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5D244" w14:textId="00FC96C8" w:rsidR="00B44313" w:rsidRDefault="00B44313" w:rsidP="00B44313">
      <w:pPr>
        <w:pStyle w:val="CRCoverPage"/>
        <w:tabs>
          <w:tab w:val="right" w:pos="9639"/>
        </w:tabs>
        <w:spacing w:after="0"/>
        <w:rPr>
          <w:b/>
          <w:i/>
          <w:noProof/>
          <w:sz w:val="28"/>
        </w:rPr>
      </w:pPr>
      <w:bookmarkStart w:id="0" w:name="_Toc60777197"/>
      <w:bookmarkStart w:id="1" w:name="_Toc1855777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5535A1">
        <w:fldChar w:fldCharType="begin"/>
      </w:r>
      <w:r w:rsidR="005535A1">
        <w:instrText xml:space="preserve"> DOCPROPERTY  TSG/WGRef  \* MERGEFORMAT </w:instrText>
      </w:r>
      <w:r w:rsidR="005535A1">
        <w:fldChar w:fldCharType="separate"/>
      </w:r>
      <w:r>
        <w:rPr>
          <w:b/>
          <w:noProof/>
          <w:sz w:val="24"/>
        </w:rPr>
        <w:t>RAN WG2</w:t>
      </w:r>
      <w:r w:rsidR="005535A1">
        <w:rPr>
          <w:b/>
          <w:noProof/>
          <w:sz w:val="24"/>
        </w:rPr>
        <w:fldChar w:fldCharType="end"/>
      </w:r>
      <w:r>
        <w:rPr>
          <w:b/>
          <w:noProof/>
          <w:sz w:val="24"/>
        </w:rPr>
        <w:t xml:space="preserve"> Meeting #</w:t>
      </w:r>
      <w:r w:rsidR="005535A1">
        <w:fldChar w:fldCharType="begin"/>
      </w:r>
      <w:r w:rsidR="005535A1">
        <w:instrText xml:space="preserve"> DOCPROPERTY  MtgSeq  \* MERGEFORMAT </w:instrText>
      </w:r>
      <w:r w:rsidR="005535A1">
        <w:fldChar w:fldCharType="separate"/>
      </w:r>
      <w:r w:rsidRPr="00EB09B7">
        <w:rPr>
          <w:b/>
          <w:noProof/>
          <w:sz w:val="24"/>
        </w:rPr>
        <w:t xml:space="preserve"> </w:t>
      </w:r>
      <w:r>
        <w:rPr>
          <w:b/>
          <w:noProof/>
          <w:sz w:val="24"/>
        </w:rPr>
        <w:t>129</w:t>
      </w:r>
      <w:r w:rsidR="005535A1">
        <w:rPr>
          <w:b/>
          <w:noProof/>
          <w:sz w:val="24"/>
        </w:rPr>
        <w:fldChar w:fldCharType="end"/>
      </w:r>
      <w:r>
        <w:rPr>
          <w:b/>
          <w:i/>
          <w:noProof/>
          <w:sz w:val="28"/>
        </w:rPr>
        <w:tab/>
      </w:r>
      <w:r w:rsidR="002A4206" w:rsidRPr="002A4206">
        <w:rPr>
          <w:b/>
          <w:i/>
          <w:noProof/>
          <w:sz w:val="28"/>
        </w:rPr>
        <w:t>R2-2500157</w:t>
      </w:r>
    </w:p>
    <w:p w14:paraId="41306FD1" w14:textId="77777777" w:rsidR="00B44313" w:rsidRDefault="00B44313" w:rsidP="00B44313">
      <w:pPr>
        <w:pStyle w:val="CRCoverPage"/>
        <w:outlineLvl w:val="0"/>
        <w:rPr>
          <w:b/>
          <w:noProof/>
          <w:sz w:val="24"/>
        </w:rPr>
      </w:pPr>
      <w:r>
        <w:rPr>
          <w:b/>
          <w:noProof/>
          <w:sz w:val="24"/>
        </w:rPr>
        <w:t>Athens, Greece, Feb. 17</w:t>
      </w:r>
      <w:r w:rsidRPr="00CA07AB">
        <w:rPr>
          <w:b/>
          <w:noProof/>
          <w:sz w:val="24"/>
          <w:vertAlign w:val="superscript"/>
        </w:rPr>
        <w:t>th</w:t>
      </w:r>
      <w:r>
        <w:rPr>
          <w:b/>
          <w:noProof/>
          <w:sz w:val="24"/>
        </w:rPr>
        <w:t xml:space="preserve"> - 21</w:t>
      </w:r>
      <w:r w:rsidRPr="00CA07AB">
        <w:rPr>
          <w:b/>
          <w:noProof/>
          <w:sz w:val="24"/>
          <w:vertAlign w:val="superscript"/>
        </w:rPr>
        <w:t>th</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313" w14:paraId="4A051D36" w14:textId="77777777" w:rsidTr="00586454">
        <w:tc>
          <w:tcPr>
            <w:tcW w:w="9641" w:type="dxa"/>
            <w:gridSpan w:val="9"/>
            <w:tcBorders>
              <w:top w:val="single" w:sz="4" w:space="0" w:color="auto"/>
              <w:left w:val="single" w:sz="4" w:space="0" w:color="auto"/>
              <w:right w:val="single" w:sz="4" w:space="0" w:color="auto"/>
            </w:tcBorders>
          </w:tcPr>
          <w:p w14:paraId="7A3E7B17" w14:textId="77777777" w:rsidR="00B44313" w:rsidRDefault="00B44313" w:rsidP="00586454">
            <w:pPr>
              <w:pStyle w:val="CRCoverPage"/>
              <w:spacing w:after="0"/>
              <w:jc w:val="right"/>
              <w:rPr>
                <w:i/>
                <w:noProof/>
              </w:rPr>
            </w:pPr>
            <w:r>
              <w:rPr>
                <w:i/>
                <w:noProof/>
                <w:sz w:val="14"/>
              </w:rPr>
              <w:t>CR-Form-v12.3</w:t>
            </w:r>
          </w:p>
        </w:tc>
      </w:tr>
      <w:tr w:rsidR="00B44313" w14:paraId="16625B5E" w14:textId="77777777" w:rsidTr="00586454">
        <w:tc>
          <w:tcPr>
            <w:tcW w:w="9641" w:type="dxa"/>
            <w:gridSpan w:val="9"/>
            <w:tcBorders>
              <w:left w:val="single" w:sz="4" w:space="0" w:color="auto"/>
              <w:right w:val="single" w:sz="4" w:space="0" w:color="auto"/>
            </w:tcBorders>
          </w:tcPr>
          <w:p w14:paraId="413E8432" w14:textId="77777777" w:rsidR="00B44313" w:rsidRDefault="00B44313" w:rsidP="00586454">
            <w:pPr>
              <w:pStyle w:val="CRCoverPage"/>
              <w:spacing w:after="0"/>
              <w:jc w:val="center"/>
              <w:rPr>
                <w:noProof/>
              </w:rPr>
            </w:pPr>
            <w:r>
              <w:rPr>
                <w:b/>
                <w:noProof/>
                <w:sz w:val="32"/>
              </w:rPr>
              <w:t>CHANGE REQUEST</w:t>
            </w:r>
          </w:p>
        </w:tc>
      </w:tr>
      <w:tr w:rsidR="00B44313" w14:paraId="0340C240" w14:textId="77777777" w:rsidTr="00586454">
        <w:tc>
          <w:tcPr>
            <w:tcW w:w="9641" w:type="dxa"/>
            <w:gridSpan w:val="9"/>
            <w:tcBorders>
              <w:left w:val="single" w:sz="4" w:space="0" w:color="auto"/>
              <w:right w:val="single" w:sz="4" w:space="0" w:color="auto"/>
            </w:tcBorders>
          </w:tcPr>
          <w:p w14:paraId="5657D986" w14:textId="77777777" w:rsidR="00B44313" w:rsidRDefault="00B44313" w:rsidP="00586454">
            <w:pPr>
              <w:pStyle w:val="CRCoverPage"/>
              <w:spacing w:after="0"/>
              <w:rPr>
                <w:noProof/>
                <w:sz w:val="8"/>
                <w:szCs w:val="8"/>
              </w:rPr>
            </w:pPr>
          </w:p>
        </w:tc>
      </w:tr>
      <w:tr w:rsidR="00B44313" w14:paraId="1BB30576" w14:textId="77777777" w:rsidTr="00586454">
        <w:tc>
          <w:tcPr>
            <w:tcW w:w="142" w:type="dxa"/>
            <w:tcBorders>
              <w:left w:val="single" w:sz="4" w:space="0" w:color="auto"/>
            </w:tcBorders>
          </w:tcPr>
          <w:p w14:paraId="6668B92F" w14:textId="77777777" w:rsidR="00B44313" w:rsidRDefault="00B44313" w:rsidP="00586454">
            <w:pPr>
              <w:pStyle w:val="CRCoverPage"/>
              <w:spacing w:after="0"/>
              <w:jc w:val="right"/>
              <w:rPr>
                <w:noProof/>
              </w:rPr>
            </w:pPr>
          </w:p>
        </w:tc>
        <w:tc>
          <w:tcPr>
            <w:tcW w:w="1559" w:type="dxa"/>
            <w:shd w:val="pct30" w:color="FFFF00" w:fill="auto"/>
          </w:tcPr>
          <w:p w14:paraId="5A953929" w14:textId="77777777" w:rsidR="00B44313" w:rsidRPr="00410371" w:rsidRDefault="00B44313" w:rsidP="00586454">
            <w:pPr>
              <w:pStyle w:val="CRCoverPage"/>
              <w:spacing w:after="0"/>
              <w:jc w:val="right"/>
              <w:rPr>
                <w:b/>
                <w:noProof/>
                <w:sz w:val="28"/>
              </w:rPr>
            </w:pPr>
            <w:r>
              <w:rPr>
                <w:b/>
                <w:noProof/>
                <w:sz w:val="28"/>
              </w:rPr>
              <w:t>38.331</w:t>
            </w:r>
          </w:p>
        </w:tc>
        <w:tc>
          <w:tcPr>
            <w:tcW w:w="709" w:type="dxa"/>
          </w:tcPr>
          <w:p w14:paraId="29BEB8C1" w14:textId="77777777" w:rsidR="00B44313" w:rsidRDefault="00B44313" w:rsidP="00586454">
            <w:pPr>
              <w:pStyle w:val="CRCoverPage"/>
              <w:spacing w:after="0"/>
              <w:jc w:val="center"/>
              <w:rPr>
                <w:noProof/>
              </w:rPr>
            </w:pPr>
            <w:r>
              <w:rPr>
                <w:b/>
                <w:noProof/>
                <w:sz w:val="28"/>
              </w:rPr>
              <w:t>CR</w:t>
            </w:r>
          </w:p>
        </w:tc>
        <w:tc>
          <w:tcPr>
            <w:tcW w:w="1276" w:type="dxa"/>
            <w:shd w:val="pct30" w:color="FFFF00" w:fill="auto"/>
          </w:tcPr>
          <w:p w14:paraId="14C29C4F" w14:textId="3E9AEF5B" w:rsidR="00B44313" w:rsidRPr="00410371" w:rsidRDefault="00CC74A1" w:rsidP="00586454">
            <w:pPr>
              <w:pStyle w:val="CRCoverPage"/>
              <w:spacing w:after="0"/>
              <w:rPr>
                <w:noProof/>
              </w:rPr>
            </w:pPr>
            <w:r w:rsidRPr="00CC74A1">
              <w:rPr>
                <w:b/>
                <w:noProof/>
                <w:sz w:val="28"/>
              </w:rPr>
              <w:t>5200</w:t>
            </w:r>
          </w:p>
        </w:tc>
        <w:tc>
          <w:tcPr>
            <w:tcW w:w="709" w:type="dxa"/>
          </w:tcPr>
          <w:p w14:paraId="08F32E29" w14:textId="77777777" w:rsidR="00B44313" w:rsidRDefault="00B44313" w:rsidP="00586454">
            <w:pPr>
              <w:pStyle w:val="CRCoverPage"/>
              <w:tabs>
                <w:tab w:val="right" w:pos="625"/>
              </w:tabs>
              <w:spacing w:after="0"/>
              <w:jc w:val="center"/>
              <w:rPr>
                <w:noProof/>
              </w:rPr>
            </w:pPr>
            <w:r>
              <w:rPr>
                <w:b/>
                <w:bCs/>
                <w:noProof/>
                <w:sz w:val="28"/>
              </w:rPr>
              <w:t>rev</w:t>
            </w:r>
          </w:p>
        </w:tc>
        <w:tc>
          <w:tcPr>
            <w:tcW w:w="992" w:type="dxa"/>
            <w:shd w:val="pct30" w:color="FFFF00" w:fill="auto"/>
          </w:tcPr>
          <w:p w14:paraId="743E9BDB" w14:textId="1CB15991" w:rsidR="00B44313" w:rsidRPr="00410371" w:rsidRDefault="00B44313" w:rsidP="00586454">
            <w:pPr>
              <w:pStyle w:val="CRCoverPage"/>
              <w:spacing w:after="0"/>
              <w:jc w:val="center"/>
              <w:rPr>
                <w:b/>
                <w:noProof/>
              </w:rPr>
            </w:pPr>
          </w:p>
        </w:tc>
        <w:tc>
          <w:tcPr>
            <w:tcW w:w="2410" w:type="dxa"/>
          </w:tcPr>
          <w:p w14:paraId="20EE0CE8" w14:textId="77777777" w:rsidR="00B44313" w:rsidRDefault="00B44313" w:rsidP="005864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1ECEE" w14:textId="77777777" w:rsidR="00B44313" w:rsidRPr="00410371" w:rsidRDefault="00B44313" w:rsidP="00586454">
            <w:pPr>
              <w:pStyle w:val="CRCoverPage"/>
              <w:spacing w:after="0"/>
              <w:jc w:val="center"/>
              <w:rPr>
                <w:noProof/>
                <w:sz w:val="28"/>
              </w:rPr>
            </w:pPr>
            <w:r>
              <w:rPr>
                <w:b/>
                <w:noProof/>
                <w:sz w:val="28"/>
              </w:rPr>
              <w:t>18.4.0</w:t>
            </w:r>
          </w:p>
        </w:tc>
        <w:tc>
          <w:tcPr>
            <w:tcW w:w="143" w:type="dxa"/>
            <w:tcBorders>
              <w:right w:val="single" w:sz="4" w:space="0" w:color="auto"/>
            </w:tcBorders>
          </w:tcPr>
          <w:p w14:paraId="189B5FB3" w14:textId="77777777" w:rsidR="00B44313" w:rsidRDefault="00B44313" w:rsidP="00586454">
            <w:pPr>
              <w:pStyle w:val="CRCoverPage"/>
              <w:spacing w:after="0"/>
              <w:rPr>
                <w:noProof/>
              </w:rPr>
            </w:pPr>
          </w:p>
        </w:tc>
      </w:tr>
      <w:tr w:rsidR="00B44313" w14:paraId="1CCFEA11" w14:textId="77777777" w:rsidTr="00586454">
        <w:tc>
          <w:tcPr>
            <w:tcW w:w="9641" w:type="dxa"/>
            <w:gridSpan w:val="9"/>
            <w:tcBorders>
              <w:left w:val="single" w:sz="4" w:space="0" w:color="auto"/>
              <w:right w:val="single" w:sz="4" w:space="0" w:color="auto"/>
            </w:tcBorders>
          </w:tcPr>
          <w:p w14:paraId="3DE53285" w14:textId="77777777" w:rsidR="00B44313" w:rsidRDefault="00B44313" w:rsidP="00586454">
            <w:pPr>
              <w:pStyle w:val="CRCoverPage"/>
              <w:spacing w:after="0"/>
              <w:rPr>
                <w:noProof/>
              </w:rPr>
            </w:pPr>
          </w:p>
        </w:tc>
      </w:tr>
      <w:tr w:rsidR="00B44313" w14:paraId="69048A16" w14:textId="77777777" w:rsidTr="00586454">
        <w:tc>
          <w:tcPr>
            <w:tcW w:w="9641" w:type="dxa"/>
            <w:gridSpan w:val="9"/>
            <w:tcBorders>
              <w:top w:val="single" w:sz="4" w:space="0" w:color="auto"/>
            </w:tcBorders>
          </w:tcPr>
          <w:p w14:paraId="6F53482B" w14:textId="77777777" w:rsidR="00B44313" w:rsidRPr="00F25D98" w:rsidRDefault="00B44313" w:rsidP="0058645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4313" w14:paraId="1DAF1D60" w14:textId="77777777" w:rsidTr="00586454">
        <w:tc>
          <w:tcPr>
            <w:tcW w:w="9641" w:type="dxa"/>
            <w:gridSpan w:val="9"/>
          </w:tcPr>
          <w:p w14:paraId="6E32608E" w14:textId="77777777" w:rsidR="00B44313" w:rsidRDefault="00B44313" w:rsidP="00586454">
            <w:pPr>
              <w:pStyle w:val="CRCoverPage"/>
              <w:spacing w:after="0"/>
              <w:rPr>
                <w:noProof/>
                <w:sz w:val="8"/>
                <w:szCs w:val="8"/>
              </w:rPr>
            </w:pPr>
          </w:p>
        </w:tc>
      </w:tr>
    </w:tbl>
    <w:p w14:paraId="6206B407" w14:textId="77777777" w:rsidR="00B44313" w:rsidRDefault="00B44313" w:rsidP="00B443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313" w14:paraId="1EAD990F" w14:textId="77777777" w:rsidTr="00586454">
        <w:tc>
          <w:tcPr>
            <w:tcW w:w="2835" w:type="dxa"/>
          </w:tcPr>
          <w:p w14:paraId="36356DAD" w14:textId="77777777" w:rsidR="00B44313" w:rsidRDefault="00B44313" w:rsidP="00586454">
            <w:pPr>
              <w:pStyle w:val="CRCoverPage"/>
              <w:tabs>
                <w:tab w:val="right" w:pos="2751"/>
              </w:tabs>
              <w:spacing w:after="0"/>
              <w:rPr>
                <w:b/>
                <w:i/>
                <w:noProof/>
              </w:rPr>
            </w:pPr>
            <w:r>
              <w:rPr>
                <w:b/>
                <w:i/>
                <w:noProof/>
              </w:rPr>
              <w:t>Proposed change affects:</w:t>
            </w:r>
          </w:p>
        </w:tc>
        <w:tc>
          <w:tcPr>
            <w:tcW w:w="1418" w:type="dxa"/>
          </w:tcPr>
          <w:p w14:paraId="3ABD465D" w14:textId="77777777" w:rsidR="00B44313" w:rsidRDefault="00B44313" w:rsidP="00586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12053" w14:textId="77777777" w:rsidR="00B44313" w:rsidRDefault="00B44313" w:rsidP="00586454">
            <w:pPr>
              <w:pStyle w:val="CRCoverPage"/>
              <w:spacing w:after="0"/>
              <w:jc w:val="center"/>
              <w:rPr>
                <w:b/>
                <w:caps/>
                <w:noProof/>
              </w:rPr>
            </w:pPr>
          </w:p>
        </w:tc>
        <w:tc>
          <w:tcPr>
            <w:tcW w:w="709" w:type="dxa"/>
            <w:tcBorders>
              <w:left w:val="single" w:sz="4" w:space="0" w:color="auto"/>
            </w:tcBorders>
          </w:tcPr>
          <w:p w14:paraId="7F81CF03" w14:textId="77777777" w:rsidR="00B44313" w:rsidRDefault="00B44313" w:rsidP="00586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FB581" w14:textId="77777777" w:rsidR="00B44313" w:rsidRDefault="00B44313" w:rsidP="00586454">
            <w:pPr>
              <w:pStyle w:val="CRCoverPage"/>
              <w:spacing w:after="0"/>
              <w:jc w:val="center"/>
              <w:rPr>
                <w:b/>
                <w:caps/>
                <w:noProof/>
              </w:rPr>
            </w:pPr>
            <w:r>
              <w:rPr>
                <w:b/>
                <w:caps/>
                <w:noProof/>
              </w:rPr>
              <w:t>x</w:t>
            </w:r>
          </w:p>
        </w:tc>
        <w:tc>
          <w:tcPr>
            <w:tcW w:w="2126" w:type="dxa"/>
          </w:tcPr>
          <w:p w14:paraId="5412E2D0" w14:textId="77777777" w:rsidR="00B44313" w:rsidRDefault="00B44313" w:rsidP="00586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344E" w14:textId="77777777" w:rsidR="00B44313" w:rsidRDefault="00B44313" w:rsidP="00586454">
            <w:pPr>
              <w:pStyle w:val="CRCoverPage"/>
              <w:spacing w:after="0"/>
              <w:jc w:val="center"/>
              <w:rPr>
                <w:b/>
                <w:caps/>
                <w:noProof/>
              </w:rPr>
            </w:pPr>
            <w:r>
              <w:rPr>
                <w:b/>
                <w:caps/>
                <w:noProof/>
              </w:rPr>
              <w:t>x</w:t>
            </w:r>
          </w:p>
        </w:tc>
        <w:tc>
          <w:tcPr>
            <w:tcW w:w="1418" w:type="dxa"/>
            <w:tcBorders>
              <w:left w:val="nil"/>
            </w:tcBorders>
          </w:tcPr>
          <w:p w14:paraId="17A78003" w14:textId="77777777" w:rsidR="00B44313" w:rsidRDefault="00B44313" w:rsidP="00586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6A751" w14:textId="77777777" w:rsidR="00B44313" w:rsidRDefault="00B44313" w:rsidP="00586454">
            <w:pPr>
              <w:pStyle w:val="CRCoverPage"/>
              <w:spacing w:after="0"/>
              <w:jc w:val="center"/>
              <w:rPr>
                <w:b/>
                <w:bCs/>
                <w:caps/>
                <w:noProof/>
              </w:rPr>
            </w:pPr>
          </w:p>
        </w:tc>
      </w:tr>
    </w:tbl>
    <w:p w14:paraId="04D584A2" w14:textId="77777777" w:rsidR="00B44313" w:rsidRDefault="00B44313" w:rsidP="00B4431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48"/>
        <w:gridCol w:w="851"/>
        <w:gridCol w:w="393"/>
        <w:gridCol w:w="393"/>
        <w:gridCol w:w="636"/>
        <w:gridCol w:w="1630"/>
        <w:gridCol w:w="498"/>
        <w:gridCol w:w="198"/>
        <w:gridCol w:w="366"/>
        <w:gridCol w:w="1081"/>
        <w:gridCol w:w="2046"/>
      </w:tblGrid>
      <w:tr w:rsidR="00B44313" w14:paraId="5D8F0BC4" w14:textId="77777777" w:rsidTr="00586454">
        <w:tc>
          <w:tcPr>
            <w:tcW w:w="9640" w:type="dxa"/>
            <w:gridSpan w:val="11"/>
          </w:tcPr>
          <w:p w14:paraId="0E4DE677" w14:textId="77777777" w:rsidR="00B44313" w:rsidRDefault="00B44313" w:rsidP="00586454">
            <w:pPr>
              <w:pStyle w:val="CRCoverPage"/>
              <w:spacing w:after="0"/>
              <w:rPr>
                <w:noProof/>
                <w:sz w:val="8"/>
                <w:szCs w:val="8"/>
              </w:rPr>
            </w:pPr>
          </w:p>
        </w:tc>
      </w:tr>
      <w:tr w:rsidR="00B44313" w14:paraId="455F5788" w14:textId="77777777" w:rsidTr="00586454">
        <w:tc>
          <w:tcPr>
            <w:tcW w:w="1843" w:type="dxa"/>
            <w:tcBorders>
              <w:top w:val="single" w:sz="4" w:space="0" w:color="auto"/>
              <w:left w:val="single" w:sz="4" w:space="0" w:color="auto"/>
            </w:tcBorders>
          </w:tcPr>
          <w:p w14:paraId="53C3424E" w14:textId="77777777" w:rsidR="00B44313" w:rsidRDefault="00B44313" w:rsidP="005864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39DF4" w14:textId="13ECBE9D" w:rsidR="00B44313" w:rsidRPr="00CA07AB" w:rsidRDefault="00B44313" w:rsidP="00586454">
            <w:pPr>
              <w:pStyle w:val="CRCoverPage"/>
              <w:spacing w:after="0"/>
              <w:ind w:left="100"/>
              <w:rPr>
                <w:noProof/>
              </w:rPr>
            </w:pPr>
            <w:r>
              <w:t xml:space="preserve">Correction to </w:t>
            </w:r>
            <w:r w:rsidR="004D7BDD">
              <w:t xml:space="preserve">applied </w:t>
            </w:r>
            <w:r>
              <w:rPr>
                <w:lang w:val="en-US"/>
              </w:rPr>
              <w:t xml:space="preserve">TCI state for </w:t>
            </w:r>
            <w:proofErr w:type="spellStart"/>
            <w:r w:rsidR="00031C54">
              <w:rPr>
                <w:lang w:val="en-US"/>
              </w:rPr>
              <w:t>mTRP</w:t>
            </w:r>
            <w:proofErr w:type="spellEnd"/>
            <w:r w:rsidR="00031C54">
              <w:rPr>
                <w:lang w:val="en-US"/>
              </w:rPr>
              <w:t xml:space="preserve"> </w:t>
            </w:r>
            <w:r>
              <w:rPr>
                <w:lang w:val="en-US"/>
              </w:rPr>
              <w:t>PDCCH reception</w:t>
            </w:r>
          </w:p>
        </w:tc>
      </w:tr>
      <w:tr w:rsidR="00B44313" w14:paraId="6772B95E" w14:textId="77777777" w:rsidTr="00586454">
        <w:tc>
          <w:tcPr>
            <w:tcW w:w="1843" w:type="dxa"/>
            <w:tcBorders>
              <w:left w:val="single" w:sz="4" w:space="0" w:color="auto"/>
            </w:tcBorders>
          </w:tcPr>
          <w:p w14:paraId="75ADD797"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934BE3B" w14:textId="77777777" w:rsidR="00B44313" w:rsidRDefault="00B44313" w:rsidP="00586454">
            <w:pPr>
              <w:pStyle w:val="CRCoverPage"/>
              <w:spacing w:after="0"/>
              <w:rPr>
                <w:noProof/>
                <w:sz w:val="8"/>
                <w:szCs w:val="8"/>
              </w:rPr>
            </w:pPr>
          </w:p>
        </w:tc>
      </w:tr>
      <w:tr w:rsidR="00B44313" w14:paraId="2DA445A5" w14:textId="77777777" w:rsidTr="00586454">
        <w:tc>
          <w:tcPr>
            <w:tcW w:w="1843" w:type="dxa"/>
            <w:tcBorders>
              <w:left w:val="single" w:sz="4" w:space="0" w:color="auto"/>
            </w:tcBorders>
          </w:tcPr>
          <w:p w14:paraId="373E467B" w14:textId="77777777" w:rsidR="00B44313" w:rsidRDefault="00B44313" w:rsidP="005864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2B5C5" w14:textId="77777777" w:rsidR="00B44313" w:rsidRDefault="00B44313" w:rsidP="00586454">
            <w:pPr>
              <w:pStyle w:val="CRCoverPage"/>
              <w:spacing w:after="0"/>
              <w:ind w:left="100"/>
              <w:rPr>
                <w:noProof/>
              </w:rPr>
            </w:pPr>
            <w:r>
              <w:rPr>
                <w:noProof/>
              </w:rPr>
              <w:t>Samsung</w:t>
            </w:r>
          </w:p>
        </w:tc>
      </w:tr>
      <w:tr w:rsidR="00B44313" w14:paraId="7092D267" w14:textId="77777777" w:rsidTr="00586454">
        <w:tc>
          <w:tcPr>
            <w:tcW w:w="1843" w:type="dxa"/>
            <w:tcBorders>
              <w:left w:val="single" w:sz="4" w:space="0" w:color="auto"/>
            </w:tcBorders>
          </w:tcPr>
          <w:p w14:paraId="1210A72E" w14:textId="77777777" w:rsidR="00B44313" w:rsidRDefault="00B44313" w:rsidP="005864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A5A31" w14:textId="77777777" w:rsidR="00B44313" w:rsidRDefault="00B44313" w:rsidP="00586454">
            <w:pPr>
              <w:pStyle w:val="CRCoverPage"/>
              <w:spacing w:after="0"/>
              <w:ind w:left="100"/>
              <w:rPr>
                <w:noProof/>
              </w:rPr>
            </w:pPr>
            <w:r>
              <w:rPr>
                <w:noProof/>
              </w:rPr>
              <w:t>R2</w:t>
            </w:r>
          </w:p>
        </w:tc>
      </w:tr>
      <w:tr w:rsidR="00B44313" w14:paraId="247FBF2B" w14:textId="77777777" w:rsidTr="00586454">
        <w:tc>
          <w:tcPr>
            <w:tcW w:w="1843" w:type="dxa"/>
            <w:tcBorders>
              <w:left w:val="single" w:sz="4" w:space="0" w:color="auto"/>
            </w:tcBorders>
          </w:tcPr>
          <w:p w14:paraId="4B9EB9FF"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35239CA" w14:textId="77777777" w:rsidR="00B44313" w:rsidRDefault="00B44313" w:rsidP="00586454">
            <w:pPr>
              <w:pStyle w:val="CRCoverPage"/>
              <w:spacing w:after="0"/>
              <w:rPr>
                <w:noProof/>
                <w:sz w:val="8"/>
                <w:szCs w:val="8"/>
              </w:rPr>
            </w:pPr>
          </w:p>
        </w:tc>
      </w:tr>
      <w:tr w:rsidR="00B04E34" w14:paraId="2C932669" w14:textId="77777777" w:rsidTr="00586454">
        <w:tc>
          <w:tcPr>
            <w:tcW w:w="1843" w:type="dxa"/>
            <w:tcBorders>
              <w:left w:val="single" w:sz="4" w:space="0" w:color="auto"/>
            </w:tcBorders>
          </w:tcPr>
          <w:p w14:paraId="53D5A4B8" w14:textId="77777777" w:rsidR="00B44313" w:rsidRDefault="00B44313" w:rsidP="00586454">
            <w:pPr>
              <w:pStyle w:val="CRCoverPage"/>
              <w:tabs>
                <w:tab w:val="right" w:pos="1759"/>
              </w:tabs>
              <w:spacing w:after="0"/>
              <w:rPr>
                <w:b/>
                <w:i/>
                <w:noProof/>
              </w:rPr>
            </w:pPr>
            <w:r>
              <w:rPr>
                <w:b/>
                <w:i/>
                <w:noProof/>
              </w:rPr>
              <w:t>Work item code:</w:t>
            </w:r>
          </w:p>
        </w:tc>
        <w:tc>
          <w:tcPr>
            <w:tcW w:w="3686" w:type="dxa"/>
            <w:gridSpan w:val="5"/>
            <w:shd w:val="pct30" w:color="FFFF00" w:fill="auto"/>
          </w:tcPr>
          <w:p w14:paraId="461D075A" w14:textId="77777777" w:rsidR="00B44313" w:rsidRDefault="00B44313" w:rsidP="00586454">
            <w:pPr>
              <w:pStyle w:val="CRCoverPage"/>
              <w:spacing w:after="0"/>
              <w:ind w:left="100"/>
              <w:rPr>
                <w:noProof/>
              </w:rPr>
            </w:pPr>
            <w:proofErr w:type="spellStart"/>
            <w:r>
              <w:t>NR_MIMO_evo_DL_UL</w:t>
            </w:r>
            <w:proofErr w:type="spellEnd"/>
            <w:r>
              <w:t>-Core</w:t>
            </w:r>
          </w:p>
        </w:tc>
        <w:tc>
          <w:tcPr>
            <w:tcW w:w="567" w:type="dxa"/>
            <w:tcBorders>
              <w:left w:val="nil"/>
            </w:tcBorders>
          </w:tcPr>
          <w:p w14:paraId="62AFDFBC" w14:textId="77777777" w:rsidR="00B44313" w:rsidRDefault="00B44313" w:rsidP="00586454">
            <w:pPr>
              <w:pStyle w:val="CRCoverPage"/>
              <w:spacing w:after="0"/>
              <w:ind w:right="100"/>
              <w:rPr>
                <w:noProof/>
              </w:rPr>
            </w:pPr>
          </w:p>
        </w:tc>
        <w:tc>
          <w:tcPr>
            <w:tcW w:w="1417" w:type="dxa"/>
            <w:gridSpan w:val="3"/>
            <w:tcBorders>
              <w:left w:val="nil"/>
            </w:tcBorders>
          </w:tcPr>
          <w:p w14:paraId="1027198C" w14:textId="77777777" w:rsidR="00B44313" w:rsidRDefault="00B44313" w:rsidP="00586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BD910" w14:textId="77777777" w:rsidR="00B44313" w:rsidRDefault="00B44313" w:rsidP="00586454">
            <w:pPr>
              <w:pStyle w:val="CRCoverPage"/>
              <w:spacing w:after="0"/>
              <w:ind w:left="100"/>
              <w:rPr>
                <w:noProof/>
              </w:rPr>
            </w:pPr>
            <w:r>
              <w:rPr>
                <w:noProof/>
              </w:rPr>
              <w:t>2025-02-07</w:t>
            </w:r>
          </w:p>
        </w:tc>
      </w:tr>
      <w:tr w:rsidR="00B04E34" w14:paraId="47F0A129" w14:textId="77777777" w:rsidTr="00586454">
        <w:tc>
          <w:tcPr>
            <w:tcW w:w="1843" w:type="dxa"/>
            <w:tcBorders>
              <w:left w:val="single" w:sz="4" w:space="0" w:color="auto"/>
            </w:tcBorders>
          </w:tcPr>
          <w:p w14:paraId="24355DB1" w14:textId="77777777" w:rsidR="00B44313" w:rsidRDefault="00B44313" w:rsidP="00586454">
            <w:pPr>
              <w:pStyle w:val="CRCoverPage"/>
              <w:spacing w:after="0"/>
              <w:rPr>
                <w:b/>
                <w:i/>
                <w:noProof/>
                <w:sz w:val="8"/>
                <w:szCs w:val="8"/>
              </w:rPr>
            </w:pPr>
          </w:p>
        </w:tc>
        <w:tc>
          <w:tcPr>
            <w:tcW w:w="1986" w:type="dxa"/>
            <w:gridSpan w:val="4"/>
          </w:tcPr>
          <w:p w14:paraId="2E581715" w14:textId="77777777" w:rsidR="00B44313" w:rsidRDefault="00B44313" w:rsidP="00586454">
            <w:pPr>
              <w:pStyle w:val="CRCoverPage"/>
              <w:spacing w:after="0"/>
              <w:rPr>
                <w:noProof/>
                <w:sz w:val="8"/>
                <w:szCs w:val="8"/>
              </w:rPr>
            </w:pPr>
          </w:p>
        </w:tc>
        <w:tc>
          <w:tcPr>
            <w:tcW w:w="2267" w:type="dxa"/>
            <w:gridSpan w:val="2"/>
          </w:tcPr>
          <w:p w14:paraId="047A5AEC" w14:textId="77777777" w:rsidR="00B44313" w:rsidRDefault="00B44313" w:rsidP="00586454">
            <w:pPr>
              <w:pStyle w:val="CRCoverPage"/>
              <w:spacing w:after="0"/>
              <w:rPr>
                <w:noProof/>
                <w:sz w:val="8"/>
                <w:szCs w:val="8"/>
              </w:rPr>
            </w:pPr>
          </w:p>
        </w:tc>
        <w:tc>
          <w:tcPr>
            <w:tcW w:w="1417" w:type="dxa"/>
            <w:gridSpan w:val="3"/>
          </w:tcPr>
          <w:p w14:paraId="64FEBE7D" w14:textId="77777777" w:rsidR="00B44313" w:rsidRDefault="00B44313" w:rsidP="00586454">
            <w:pPr>
              <w:pStyle w:val="CRCoverPage"/>
              <w:spacing w:after="0"/>
              <w:rPr>
                <w:noProof/>
                <w:sz w:val="8"/>
                <w:szCs w:val="8"/>
              </w:rPr>
            </w:pPr>
          </w:p>
        </w:tc>
        <w:tc>
          <w:tcPr>
            <w:tcW w:w="2127" w:type="dxa"/>
            <w:tcBorders>
              <w:right w:val="single" w:sz="4" w:space="0" w:color="auto"/>
            </w:tcBorders>
          </w:tcPr>
          <w:p w14:paraId="1BDEA870" w14:textId="77777777" w:rsidR="00B44313" w:rsidRDefault="00B44313" w:rsidP="00586454">
            <w:pPr>
              <w:pStyle w:val="CRCoverPage"/>
              <w:spacing w:after="0"/>
              <w:rPr>
                <w:noProof/>
                <w:sz w:val="8"/>
                <w:szCs w:val="8"/>
              </w:rPr>
            </w:pPr>
          </w:p>
        </w:tc>
      </w:tr>
      <w:tr w:rsidR="00B04E34" w14:paraId="4FE28C1F" w14:textId="77777777" w:rsidTr="00586454">
        <w:trPr>
          <w:cantSplit/>
        </w:trPr>
        <w:tc>
          <w:tcPr>
            <w:tcW w:w="1843" w:type="dxa"/>
            <w:tcBorders>
              <w:left w:val="single" w:sz="4" w:space="0" w:color="auto"/>
            </w:tcBorders>
          </w:tcPr>
          <w:p w14:paraId="75637EE1" w14:textId="77777777" w:rsidR="00B44313" w:rsidRDefault="00B44313" w:rsidP="00586454">
            <w:pPr>
              <w:pStyle w:val="CRCoverPage"/>
              <w:tabs>
                <w:tab w:val="right" w:pos="1759"/>
              </w:tabs>
              <w:spacing w:after="0"/>
              <w:rPr>
                <w:b/>
                <w:i/>
                <w:noProof/>
              </w:rPr>
            </w:pPr>
            <w:r>
              <w:rPr>
                <w:b/>
                <w:i/>
                <w:noProof/>
              </w:rPr>
              <w:t>Category:</w:t>
            </w:r>
          </w:p>
        </w:tc>
        <w:tc>
          <w:tcPr>
            <w:tcW w:w="851" w:type="dxa"/>
            <w:shd w:val="pct30" w:color="FFFF00" w:fill="auto"/>
          </w:tcPr>
          <w:p w14:paraId="0507678A" w14:textId="77777777" w:rsidR="00B44313" w:rsidRDefault="00B44313" w:rsidP="00586454">
            <w:pPr>
              <w:pStyle w:val="CRCoverPage"/>
              <w:spacing w:after="0"/>
              <w:ind w:left="100" w:right="-609"/>
              <w:rPr>
                <w:b/>
                <w:noProof/>
              </w:rPr>
            </w:pPr>
            <w:r>
              <w:rPr>
                <w:b/>
                <w:noProof/>
              </w:rPr>
              <w:t>F</w:t>
            </w:r>
          </w:p>
        </w:tc>
        <w:tc>
          <w:tcPr>
            <w:tcW w:w="3402" w:type="dxa"/>
            <w:gridSpan w:val="5"/>
            <w:tcBorders>
              <w:left w:val="nil"/>
            </w:tcBorders>
          </w:tcPr>
          <w:p w14:paraId="081BDEE5" w14:textId="77777777" w:rsidR="00B44313" w:rsidRDefault="00B44313" w:rsidP="00586454">
            <w:pPr>
              <w:pStyle w:val="CRCoverPage"/>
              <w:spacing w:after="0"/>
              <w:rPr>
                <w:noProof/>
              </w:rPr>
            </w:pPr>
          </w:p>
        </w:tc>
        <w:tc>
          <w:tcPr>
            <w:tcW w:w="1417" w:type="dxa"/>
            <w:gridSpan w:val="3"/>
            <w:tcBorders>
              <w:left w:val="nil"/>
            </w:tcBorders>
          </w:tcPr>
          <w:p w14:paraId="3042AECA" w14:textId="77777777" w:rsidR="00B44313" w:rsidRDefault="00B44313" w:rsidP="00586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4CAF" w14:textId="77777777" w:rsidR="00B44313" w:rsidRDefault="00B44313" w:rsidP="00586454">
            <w:pPr>
              <w:pStyle w:val="CRCoverPage"/>
              <w:spacing w:after="0"/>
              <w:ind w:left="100"/>
              <w:rPr>
                <w:noProof/>
              </w:rPr>
            </w:pPr>
            <w:r>
              <w:rPr>
                <w:noProof/>
              </w:rPr>
              <w:t>Rel-18</w:t>
            </w:r>
          </w:p>
        </w:tc>
      </w:tr>
      <w:tr w:rsidR="00B44313" w14:paraId="3AF3F926" w14:textId="77777777" w:rsidTr="00586454">
        <w:tc>
          <w:tcPr>
            <w:tcW w:w="1843" w:type="dxa"/>
            <w:tcBorders>
              <w:left w:val="single" w:sz="4" w:space="0" w:color="auto"/>
              <w:bottom w:val="single" w:sz="4" w:space="0" w:color="auto"/>
            </w:tcBorders>
          </w:tcPr>
          <w:p w14:paraId="41266418" w14:textId="77777777" w:rsidR="00B44313" w:rsidRDefault="00B44313" w:rsidP="00586454">
            <w:pPr>
              <w:pStyle w:val="CRCoverPage"/>
              <w:spacing w:after="0"/>
              <w:rPr>
                <w:b/>
                <w:i/>
                <w:noProof/>
              </w:rPr>
            </w:pPr>
          </w:p>
        </w:tc>
        <w:tc>
          <w:tcPr>
            <w:tcW w:w="4677" w:type="dxa"/>
            <w:gridSpan w:val="8"/>
            <w:tcBorders>
              <w:bottom w:val="single" w:sz="4" w:space="0" w:color="auto"/>
            </w:tcBorders>
          </w:tcPr>
          <w:p w14:paraId="78DAB698" w14:textId="77777777" w:rsidR="00B44313" w:rsidRDefault="00B44313" w:rsidP="00586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BE92A" w14:textId="77777777" w:rsidR="00B44313" w:rsidRDefault="00B44313" w:rsidP="0058645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4CEB83" w14:textId="77777777" w:rsidR="00B44313" w:rsidRPr="007C2097" w:rsidRDefault="00B44313" w:rsidP="00586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4313" w14:paraId="66BF4CC5" w14:textId="77777777" w:rsidTr="00586454">
        <w:tc>
          <w:tcPr>
            <w:tcW w:w="1843" w:type="dxa"/>
          </w:tcPr>
          <w:p w14:paraId="3CAA0AAF" w14:textId="77777777" w:rsidR="00B44313" w:rsidRDefault="00B44313" w:rsidP="00586454">
            <w:pPr>
              <w:pStyle w:val="CRCoverPage"/>
              <w:spacing w:after="0"/>
              <w:rPr>
                <w:b/>
                <w:i/>
                <w:noProof/>
                <w:sz w:val="8"/>
                <w:szCs w:val="8"/>
              </w:rPr>
            </w:pPr>
          </w:p>
        </w:tc>
        <w:tc>
          <w:tcPr>
            <w:tcW w:w="7797" w:type="dxa"/>
            <w:gridSpan w:val="10"/>
          </w:tcPr>
          <w:p w14:paraId="6268BA48" w14:textId="77777777" w:rsidR="00B44313" w:rsidRDefault="00B44313" w:rsidP="00586454">
            <w:pPr>
              <w:pStyle w:val="CRCoverPage"/>
              <w:spacing w:after="0"/>
              <w:rPr>
                <w:noProof/>
                <w:sz w:val="8"/>
                <w:szCs w:val="8"/>
              </w:rPr>
            </w:pPr>
          </w:p>
        </w:tc>
      </w:tr>
      <w:tr w:rsidR="00B44313" w14:paraId="7788BD0E" w14:textId="77777777" w:rsidTr="00586454">
        <w:tc>
          <w:tcPr>
            <w:tcW w:w="2694" w:type="dxa"/>
            <w:gridSpan w:val="2"/>
            <w:tcBorders>
              <w:top w:val="single" w:sz="4" w:space="0" w:color="auto"/>
              <w:left w:val="single" w:sz="4" w:space="0" w:color="auto"/>
            </w:tcBorders>
          </w:tcPr>
          <w:p w14:paraId="53F121FE" w14:textId="77777777" w:rsidR="00B44313" w:rsidRDefault="00B44313" w:rsidP="00586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1F3D9" w14:textId="125D62A7" w:rsidR="00B44313" w:rsidRDefault="00B44313" w:rsidP="00586454">
            <w:pPr>
              <w:pStyle w:val="CRCoverPage"/>
              <w:spacing w:after="0"/>
              <w:ind w:left="100"/>
              <w:rPr>
                <w:noProof/>
              </w:rPr>
            </w:pPr>
            <w:r>
              <w:rPr>
                <w:noProof/>
              </w:rPr>
              <w:t xml:space="preserve">1. RAN1 LS </w:t>
            </w:r>
            <w:r w:rsidRPr="00A95081">
              <w:rPr>
                <w:noProof/>
              </w:rPr>
              <w:t>R1-2410916</w:t>
            </w:r>
            <w:r>
              <w:rPr>
                <w:noProof/>
              </w:rPr>
              <w:t xml:space="preserve"> informs </w:t>
            </w:r>
            <w:r w:rsidR="00586454">
              <w:rPr>
                <w:noProof/>
              </w:rPr>
              <w:t xml:space="preserve">RAN1 agreement and ask to add configuration restriction to </w:t>
            </w:r>
            <w:proofErr w:type="spellStart"/>
            <w:r w:rsidR="00586454" w:rsidRPr="00E13368">
              <w:rPr>
                <w:rFonts w:cs="Arial"/>
                <w:i/>
                <w:lang w:val="en-US"/>
              </w:rPr>
              <w:t>applyIndicated-TCIState</w:t>
            </w:r>
            <w:proofErr w:type="spellEnd"/>
            <w:r w:rsidR="00586454" w:rsidRPr="00E13368">
              <w:rPr>
                <w:rFonts w:cs="Arial"/>
                <w:lang w:val="en-US"/>
              </w:rPr>
              <w:t xml:space="preserve"> setting to ‘both’</w:t>
            </w:r>
            <w:r w:rsidR="00586454">
              <w:rPr>
                <w:rFonts w:cs="Arial"/>
                <w:lang w:val="en-US"/>
              </w:rPr>
              <w:t xml:space="preserve">. </w:t>
            </w:r>
          </w:p>
          <w:p w14:paraId="239E6C46" w14:textId="0FAC7779" w:rsidR="00586454" w:rsidRDefault="00586454" w:rsidP="00586454">
            <w:pPr>
              <w:pStyle w:val="CRCoverPage"/>
              <w:spacing w:after="0"/>
              <w:ind w:left="100"/>
              <w:rPr>
                <w:rFonts w:cs="Arial"/>
                <w:lang w:val="en-US"/>
              </w:rPr>
            </w:pPr>
          </w:p>
          <w:tbl>
            <w:tblPr>
              <w:tblStyle w:val="TableGrid"/>
              <w:tblW w:w="0" w:type="auto"/>
              <w:tblInd w:w="100" w:type="dxa"/>
              <w:tblLook w:val="04A0" w:firstRow="1" w:lastRow="0" w:firstColumn="1" w:lastColumn="0" w:noHBand="0" w:noVBand="1"/>
            </w:tblPr>
            <w:tblGrid>
              <w:gridCol w:w="6852"/>
            </w:tblGrid>
            <w:tr w:rsidR="00586454" w14:paraId="6B3AE1A6" w14:textId="77777777" w:rsidTr="00586454">
              <w:tc>
                <w:tcPr>
                  <w:tcW w:w="6852" w:type="dxa"/>
                </w:tcPr>
                <w:p w14:paraId="375777E1" w14:textId="77777777" w:rsidR="00586454" w:rsidRPr="00586454" w:rsidRDefault="00586454" w:rsidP="00586454">
                  <w:pPr>
                    <w:overflowPunct/>
                    <w:autoSpaceDE/>
                    <w:autoSpaceDN/>
                    <w:adjustRightInd/>
                    <w:spacing w:after="0"/>
                    <w:jc w:val="both"/>
                    <w:textAlignment w:val="auto"/>
                    <w:rPr>
                      <w:rFonts w:ascii="Arial" w:eastAsia="SimSun" w:hAnsi="Arial" w:cs="Arial"/>
                      <w:lang w:val="en-US" w:eastAsia="en-US"/>
                    </w:rPr>
                  </w:pPr>
                  <w:r w:rsidRPr="00586454">
                    <w:rPr>
                      <w:rFonts w:ascii="Arial" w:eastAsia="SimSun" w:hAnsi="Arial" w:cs="Arial"/>
                      <w:highlight w:val="green"/>
                      <w:lang w:val="en-US" w:eastAsia="en-US"/>
                    </w:rPr>
                    <w:t>Agreement</w:t>
                  </w:r>
                </w:p>
                <w:p w14:paraId="319EB414" w14:textId="77777777" w:rsidR="00586454" w:rsidRPr="00586454" w:rsidRDefault="00586454" w:rsidP="00586454">
                  <w:pPr>
                    <w:overflowPunct/>
                    <w:autoSpaceDE/>
                    <w:autoSpaceDN/>
                    <w:adjustRightInd/>
                    <w:spacing w:after="0"/>
                    <w:jc w:val="both"/>
                    <w:textAlignment w:val="auto"/>
                    <w:rPr>
                      <w:rFonts w:ascii="Arial" w:eastAsia="SimSun" w:hAnsi="Arial" w:cs="Arial"/>
                      <w:lang w:val="en-US" w:eastAsia="en-US"/>
                    </w:rPr>
                  </w:pPr>
                  <w:r w:rsidRPr="00586454">
                    <w:rPr>
                      <w:rFonts w:ascii="Arial" w:eastAsia="SimSun" w:hAnsi="Arial" w:cs="Arial"/>
                      <w:lang w:val="en-US" w:eastAsia="en-US"/>
                    </w:rPr>
                    <w:t xml:space="preserve">Under Rel-18 unified TCI framework extension, regarding TCI state(s) indication via higher layer parameter </w:t>
                  </w:r>
                  <w:proofErr w:type="spellStart"/>
                  <w:r w:rsidRPr="00586454">
                    <w:rPr>
                      <w:rFonts w:ascii="Arial" w:eastAsia="SimSun" w:hAnsi="Arial" w:cs="Arial"/>
                      <w:i/>
                      <w:lang w:val="en-US" w:eastAsia="en-US"/>
                    </w:rPr>
                    <w:t>applyIndicated-TCIState</w:t>
                  </w:r>
                  <w:proofErr w:type="spellEnd"/>
                  <w:r w:rsidRPr="00586454">
                    <w:rPr>
                      <w:rFonts w:ascii="Arial" w:eastAsia="SimSun" w:hAnsi="Arial" w:cs="Arial"/>
                      <w:lang w:val="en-US" w:eastAsia="en-US"/>
                    </w:rPr>
                    <w:t xml:space="preserve"> for PDCCH reception:</w:t>
                  </w:r>
                </w:p>
                <w:p w14:paraId="69AE9FF1" w14:textId="0A12BFB2" w:rsidR="00586454" w:rsidRPr="00586454" w:rsidRDefault="00586454" w:rsidP="00586454">
                  <w:pPr>
                    <w:numPr>
                      <w:ilvl w:val="0"/>
                      <w:numId w:val="55"/>
                    </w:numPr>
                    <w:overflowPunct/>
                    <w:autoSpaceDE/>
                    <w:autoSpaceDN/>
                    <w:adjustRightInd/>
                    <w:spacing w:after="0"/>
                    <w:jc w:val="both"/>
                    <w:textAlignment w:val="auto"/>
                    <w:rPr>
                      <w:rFonts w:ascii="Arial" w:eastAsia="SimSun" w:hAnsi="Arial" w:cs="Arial"/>
                      <w:lang w:val="x-none" w:eastAsia="en-US"/>
                    </w:rPr>
                  </w:pPr>
                  <w:r w:rsidRPr="00586454">
                    <w:rPr>
                      <w:rFonts w:ascii="Arial" w:eastAsia="SimSun" w:hAnsi="Arial" w:cs="Arial"/>
                      <w:lang w:val="en-US" w:eastAsia="en-US"/>
                    </w:rPr>
                    <w:t xml:space="preserve">Clarify that </w:t>
                  </w:r>
                  <w:proofErr w:type="spellStart"/>
                  <w:r w:rsidRPr="00586454">
                    <w:rPr>
                      <w:rFonts w:ascii="Arial" w:eastAsia="SimSun" w:hAnsi="Arial" w:cs="Arial"/>
                      <w:i/>
                      <w:lang w:val="en-US" w:eastAsia="en-US"/>
                    </w:rPr>
                    <w:t>applyIndicated-TCIState</w:t>
                  </w:r>
                  <w:proofErr w:type="spellEnd"/>
                  <w:r w:rsidRPr="00586454">
                    <w:rPr>
                      <w:rFonts w:ascii="Arial" w:eastAsia="SimSun" w:hAnsi="Arial" w:cs="Arial"/>
                      <w:lang w:val="en-US" w:eastAsia="en-US"/>
                    </w:rPr>
                    <w:t xml:space="preserve"> setting to ‘both’ is applicable to a CORESET only if </w:t>
                  </w:r>
                  <w:proofErr w:type="spellStart"/>
                  <w:r w:rsidRPr="00586454">
                    <w:rPr>
                      <w:rFonts w:ascii="Arial" w:eastAsia="SimSun" w:hAnsi="Arial" w:cs="Arial"/>
                      <w:i/>
                      <w:lang w:val="en-US" w:eastAsia="en-US"/>
                    </w:rPr>
                    <w:t>sfnSchemePDCCH</w:t>
                  </w:r>
                  <w:proofErr w:type="spellEnd"/>
                  <w:r w:rsidRPr="00586454">
                    <w:rPr>
                      <w:rFonts w:ascii="Arial" w:eastAsia="SimSun" w:hAnsi="Arial" w:cs="Arial"/>
                      <w:lang w:val="en-US" w:eastAsia="en-US"/>
                    </w:rPr>
                    <w:t xml:space="preserve"> is configured in a serving cell associated to the CORESET. </w:t>
                  </w:r>
                </w:p>
              </w:tc>
            </w:tr>
          </w:tbl>
          <w:p w14:paraId="66701FB7" w14:textId="77777777" w:rsidR="00586454" w:rsidRDefault="00586454" w:rsidP="00586454">
            <w:pPr>
              <w:pStyle w:val="CRCoverPage"/>
              <w:spacing w:after="0"/>
              <w:ind w:left="100"/>
              <w:rPr>
                <w:rFonts w:cs="Arial"/>
                <w:lang w:val="en-US"/>
              </w:rPr>
            </w:pPr>
          </w:p>
          <w:p w14:paraId="1A4C0C1F" w14:textId="77777777" w:rsidR="00116420" w:rsidRDefault="00116420" w:rsidP="00586454">
            <w:pPr>
              <w:pStyle w:val="CRCoverPage"/>
              <w:spacing w:after="0"/>
              <w:ind w:left="100"/>
              <w:rPr>
                <w:rFonts w:cs="Arial"/>
                <w:lang w:val="en-US"/>
              </w:rPr>
            </w:pPr>
          </w:p>
          <w:p w14:paraId="19E4BF39" w14:textId="5D2B563A" w:rsidR="00B44313" w:rsidRPr="0013471E" w:rsidRDefault="00B44313" w:rsidP="00586454">
            <w:pPr>
              <w:pStyle w:val="CRCoverPage"/>
              <w:spacing w:after="0"/>
              <w:ind w:left="100"/>
              <w:rPr>
                <w:noProof/>
              </w:rPr>
            </w:pPr>
            <w:r>
              <w:rPr>
                <w:noProof/>
              </w:rPr>
              <w:t xml:space="preserve">2. </w:t>
            </w:r>
            <w:r w:rsidR="00F56885">
              <w:rPr>
                <w:noProof/>
              </w:rPr>
              <w:t>In CodebookConfig,</w:t>
            </w:r>
            <w:r w:rsidR="0013471E">
              <w:rPr>
                <w:noProof/>
              </w:rPr>
              <w:t xml:space="preserve"> </w:t>
            </w:r>
            <w:r w:rsidR="0013471E" w:rsidRPr="0013471E">
              <w:rPr>
                <w:i/>
                <w:noProof/>
              </w:rPr>
              <w:t>unitDurationDD</w:t>
            </w:r>
            <w:r w:rsidR="0013471E">
              <w:rPr>
                <w:noProof/>
              </w:rPr>
              <w:t xml:space="preserve"> </w:t>
            </w:r>
            <w:r w:rsidR="00F56885">
              <w:rPr>
                <w:noProof/>
              </w:rPr>
              <w:t xml:space="preserve">can be </w:t>
            </w:r>
            <w:r w:rsidR="008D64FD">
              <w:rPr>
                <w:noProof/>
              </w:rPr>
              <w:t xml:space="preserve">configured with </w:t>
            </w:r>
            <w:r w:rsidR="00F56885">
              <w:rPr>
                <w:noProof/>
              </w:rPr>
              <w:t>value “m1” or “m2”</w:t>
            </w:r>
            <w:r w:rsidR="008D64FD">
              <w:rPr>
                <w:noProof/>
              </w:rPr>
              <w:t xml:space="preserve">. As specified in </w:t>
            </w:r>
            <w:r w:rsidR="008D64FD" w:rsidRPr="0013471E">
              <w:rPr>
                <w:noProof/>
              </w:rPr>
              <w:t>TS 38.214 clause 5.2.1.4</w:t>
            </w:r>
            <w:r w:rsidR="008D64FD">
              <w:rPr>
                <w:noProof/>
              </w:rPr>
              <w:t xml:space="preserve">, the value is 1 or 2. However, it is not clear that “m1” and “m2” indicates 1 and 2, respectively. Also, </w:t>
            </w:r>
            <w:r w:rsidR="0013471E" w:rsidRPr="0013471E">
              <w:rPr>
                <w:i/>
                <w:noProof/>
              </w:rPr>
              <w:t>aperiodicResourceOffset</w:t>
            </w:r>
            <w:r w:rsidR="0013471E" w:rsidRPr="0013471E">
              <w:rPr>
                <w:noProof/>
              </w:rPr>
              <w:t xml:space="preserve"> </w:t>
            </w:r>
            <w:r w:rsidR="008D64FD">
              <w:rPr>
                <w:noProof/>
              </w:rPr>
              <w:t>is</w:t>
            </w:r>
            <w:r w:rsidR="0013471E">
              <w:rPr>
                <w:noProof/>
              </w:rPr>
              <w:t xml:space="preserve"> in </w:t>
            </w:r>
            <w:r w:rsidR="008D64FD">
              <w:rPr>
                <w:noProof/>
              </w:rPr>
              <w:t xml:space="preserve">unit </w:t>
            </w:r>
            <w:r w:rsidR="0013471E">
              <w:rPr>
                <w:noProof/>
              </w:rPr>
              <w:t xml:space="preserve">slot as specified in </w:t>
            </w:r>
            <w:r w:rsidR="0013471E" w:rsidRPr="0013471E">
              <w:rPr>
                <w:noProof/>
              </w:rPr>
              <w:t>TS 38.214 clause 5.2.1.4</w:t>
            </w:r>
            <w:r w:rsidR="0013471E">
              <w:rPr>
                <w:noProof/>
              </w:rPr>
              <w:t>.</w:t>
            </w:r>
            <w:r w:rsidR="008D64FD">
              <w:rPr>
                <w:noProof/>
              </w:rPr>
              <w:t xml:space="preserve"> However, it is not clear the value of </w:t>
            </w:r>
            <w:r w:rsidR="008D64FD" w:rsidRPr="0013471E">
              <w:rPr>
                <w:i/>
                <w:noProof/>
              </w:rPr>
              <w:t>aperiodicResourceOffset</w:t>
            </w:r>
            <w:r w:rsidR="008D64FD" w:rsidRPr="0013471E">
              <w:rPr>
                <w:noProof/>
              </w:rPr>
              <w:t xml:space="preserve"> </w:t>
            </w:r>
            <w:r w:rsidR="008D64FD">
              <w:rPr>
                <w:noProof/>
              </w:rPr>
              <w:t>indicates number of slots.</w:t>
            </w:r>
          </w:p>
        </w:tc>
      </w:tr>
      <w:tr w:rsidR="00B44313" w14:paraId="426C64B0" w14:textId="77777777" w:rsidTr="00586454">
        <w:tc>
          <w:tcPr>
            <w:tcW w:w="2694" w:type="dxa"/>
            <w:gridSpan w:val="2"/>
            <w:tcBorders>
              <w:left w:val="single" w:sz="4" w:space="0" w:color="auto"/>
            </w:tcBorders>
          </w:tcPr>
          <w:p w14:paraId="53C9A9A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A7DAD40" w14:textId="77777777" w:rsidR="00B44313" w:rsidRDefault="00B44313" w:rsidP="00586454">
            <w:pPr>
              <w:pStyle w:val="CRCoverPage"/>
              <w:spacing w:after="0"/>
              <w:rPr>
                <w:noProof/>
                <w:sz w:val="8"/>
                <w:szCs w:val="8"/>
              </w:rPr>
            </w:pPr>
          </w:p>
        </w:tc>
      </w:tr>
      <w:tr w:rsidR="00B44313" w14:paraId="1A8F54E0" w14:textId="77777777" w:rsidTr="00586454">
        <w:tc>
          <w:tcPr>
            <w:tcW w:w="2694" w:type="dxa"/>
            <w:gridSpan w:val="2"/>
            <w:tcBorders>
              <w:left w:val="single" w:sz="4" w:space="0" w:color="auto"/>
            </w:tcBorders>
          </w:tcPr>
          <w:p w14:paraId="535F9844" w14:textId="77777777" w:rsidR="00B44313" w:rsidRDefault="00B44313" w:rsidP="00586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14ADD" w14:textId="25C3A5A4" w:rsidR="00B44313" w:rsidRDefault="00B44313" w:rsidP="00586454">
            <w:pPr>
              <w:pStyle w:val="CRCoverPage"/>
              <w:spacing w:after="0"/>
              <w:ind w:left="100"/>
              <w:rPr>
                <w:rFonts w:cs="Arial"/>
                <w:lang w:val="en-US"/>
              </w:rPr>
            </w:pPr>
            <w:r>
              <w:rPr>
                <w:noProof/>
              </w:rPr>
              <w:t>1</w:t>
            </w:r>
            <w:r w:rsidR="00F56885">
              <w:rPr>
                <w:noProof/>
              </w:rPr>
              <w:t>-1</w:t>
            </w:r>
            <w:r>
              <w:rPr>
                <w:noProof/>
              </w:rPr>
              <w:t xml:space="preserve">. </w:t>
            </w:r>
            <w:r w:rsidR="00586454">
              <w:rPr>
                <w:noProof/>
              </w:rPr>
              <w:t>As the LS asked, c</w:t>
            </w:r>
            <w:r>
              <w:rPr>
                <w:noProof/>
              </w:rPr>
              <w:t xml:space="preserve">larify for </w:t>
            </w:r>
            <w:proofErr w:type="spellStart"/>
            <w:r w:rsidRPr="00E13368">
              <w:rPr>
                <w:rFonts w:cs="Arial"/>
                <w:i/>
                <w:lang w:val="en-US"/>
              </w:rPr>
              <w:t>applyIndicated-TCIState</w:t>
            </w:r>
            <w:proofErr w:type="spellEnd"/>
            <w:r w:rsidRPr="00E13368">
              <w:rPr>
                <w:rFonts w:cs="Arial"/>
                <w:lang w:val="en-US"/>
              </w:rPr>
              <w:t xml:space="preserve"> </w:t>
            </w:r>
            <w:r>
              <w:rPr>
                <w:rFonts w:cs="Arial"/>
                <w:lang w:val="en-US"/>
              </w:rPr>
              <w:t>in</w:t>
            </w:r>
            <w:r w:rsidR="00E864DA">
              <w:rPr>
                <w:rFonts w:cs="Arial"/>
                <w:lang w:val="en-US"/>
              </w:rPr>
              <w:t xml:space="preserve"> </w:t>
            </w:r>
            <w:proofErr w:type="spellStart"/>
            <w:r w:rsidR="00E864DA" w:rsidRPr="00E864DA">
              <w:rPr>
                <w:rFonts w:cs="Arial"/>
                <w:i/>
                <w:lang w:val="en-US"/>
              </w:rPr>
              <w:t>ControlResourceSet</w:t>
            </w:r>
            <w:proofErr w:type="spellEnd"/>
            <w:r w:rsidR="00E864DA">
              <w:rPr>
                <w:rFonts w:cs="Arial"/>
                <w:lang w:val="en-US"/>
              </w:rPr>
              <w:t xml:space="preserve"> </w:t>
            </w:r>
            <w:r>
              <w:rPr>
                <w:rFonts w:cs="Arial"/>
                <w:lang w:val="en-US"/>
              </w:rPr>
              <w:t xml:space="preserve">that </w:t>
            </w:r>
            <w:r w:rsidR="003A24FD">
              <w:rPr>
                <w:rFonts w:cs="Arial"/>
                <w:lang w:val="en-US"/>
              </w:rPr>
              <w:t>value</w:t>
            </w:r>
            <w:r w:rsidRPr="00E13368">
              <w:rPr>
                <w:rFonts w:cs="Arial"/>
                <w:lang w:val="en-US"/>
              </w:rPr>
              <w:t xml:space="preserve"> ‘both’ is applicable to a CORESET only if </w:t>
            </w:r>
            <w:proofErr w:type="spellStart"/>
            <w:r w:rsidRPr="00E13368">
              <w:rPr>
                <w:rFonts w:cs="Arial"/>
                <w:i/>
                <w:lang w:val="en-US"/>
              </w:rPr>
              <w:t>sfnSchemePDCCH</w:t>
            </w:r>
            <w:proofErr w:type="spellEnd"/>
            <w:r w:rsidRPr="00E13368">
              <w:rPr>
                <w:rFonts w:cs="Arial"/>
                <w:lang w:val="en-US"/>
              </w:rPr>
              <w:t xml:space="preserve"> is configured in a serving cell associated to the CORESET.</w:t>
            </w:r>
          </w:p>
          <w:p w14:paraId="7819F87B" w14:textId="175E89D0" w:rsidR="00586454" w:rsidRDefault="00586454" w:rsidP="00586454">
            <w:pPr>
              <w:pStyle w:val="CRCoverPage"/>
              <w:spacing w:after="0"/>
              <w:ind w:left="100"/>
              <w:rPr>
                <w:rFonts w:cs="Arial"/>
                <w:lang w:val="en-US"/>
              </w:rPr>
            </w:pPr>
          </w:p>
          <w:p w14:paraId="7AC0609B" w14:textId="37346D59" w:rsidR="00586454" w:rsidRDefault="00F56885" w:rsidP="00586454">
            <w:pPr>
              <w:pStyle w:val="CRCoverPage"/>
              <w:spacing w:after="0"/>
              <w:ind w:left="100"/>
              <w:rPr>
                <w:rFonts w:cs="Arial"/>
                <w:lang w:val="en-US"/>
              </w:rPr>
            </w:pPr>
            <w:r>
              <w:rPr>
                <w:rFonts w:cs="Arial"/>
                <w:lang w:val="en-US"/>
              </w:rPr>
              <w:t>1-</w:t>
            </w:r>
            <w:r w:rsidR="00586454">
              <w:rPr>
                <w:rFonts w:cs="Arial"/>
                <w:lang w:val="en-US"/>
              </w:rPr>
              <w:t xml:space="preserve">2. </w:t>
            </w:r>
            <w:r w:rsidR="00B04E34">
              <w:rPr>
                <w:rFonts w:cs="Arial"/>
                <w:lang w:val="en-US"/>
              </w:rPr>
              <w:t>As indicated in</w:t>
            </w:r>
            <w:r w:rsidR="00586454">
              <w:rPr>
                <w:rFonts w:cs="Arial"/>
                <w:lang w:val="en-US"/>
              </w:rPr>
              <w:t xml:space="preserve"> Rel-18 RRC parameter list (R1-2312697)</w:t>
            </w:r>
            <w:r w:rsidR="00B04E34">
              <w:rPr>
                <w:rFonts w:cs="Arial"/>
                <w:lang w:val="en-US"/>
              </w:rPr>
              <w:t xml:space="preserve"> and specified in TS </w:t>
            </w:r>
            <w:r w:rsidR="00B04E34" w:rsidRPr="00B04E34">
              <w:rPr>
                <w:rFonts w:cs="Arial"/>
                <w:lang w:val="en-US"/>
              </w:rPr>
              <w:t>38.213 clause 10.1</w:t>
            </w:r>
            <w:r w:rsidR="00B04E34">
              <w:rPr>
                <w:rFonts w:cs="Arial"/>
                <w:lang w:val="en-US"/>
              </w:rPr>
              <w:t xml:space="preserve">, </w:t>
            </w:r>
            <w:proofErr w:type="spellStart"/>
            <w:r w:rsidR="00B04E34" w:rsidRPr="00586454">
              <w:rPr>
                <w:rFonts w:cs="Arial"/>
                <w:lang w:val="en-US"/>
              </w:rPr>
              <w:t>applyIndicated-TCIState</w:t>
            </w:r>
            <w:proofErr w:type="spellEnd"/>
            <w:r w:rsidR="00B04E34">
              <w:rPr>
                <w:rFonts w:cs="Arial"/>
                <w:lang w:val="en-US"/>
              </w:rPr>
              <w:t xml:space="preserve"> in</w:t>
            </w:r>
            <w:r w:rsidR="00B04E34" w:rsidRPr="00586454">
              <w:rPr>
                <w:rFonts w:cs="Arial"/>
                <w:lang w:val="en-US"/>
              </w:rPr>
              <w:t xml:space="preserve"> PDCCH-</w:t>
            </w:r>
            <w:proofErr w:type="spellStart"/>
            <w:r w:rsidR="00B04E34" w:rsidRPr="00586454">
              <w:rPr>
                <w:rFonts w:cs="Arial"/>
                <w:lang w:val="en-US"/>
              </w:rPr>
              <w:t>ConfigCommon</w:t>
            </w:r>
            <w:proofErr w:type="spellEnd"/>
            <w:r w:rsidR="00B04E34" w:rsidRPr="00586454">
              <w:rPr>
                <w:rFonts w:cs="Arial"/>
                <w:lang w:val="en-US"/>
              </w:rPr>
              <w:t xml:space="preserve"> </w:t>
            </w:r>
            <w:r w:rsidR="00B04E34">
              <w:rPr>
                <w:rFonts w:cs="Arial"/>
                <w:lang w:val="en-US"/>
              </w:rPr>
              <w:t xml:space="preserve">for CORESET#0 can be set to “both”. </w:t>
            </w:r>
          </w:p>
          <w:p w14:paraId="56393BF2" w14:textId="562290B0" w:rsidR="00586454" w:rsidRDefault="00586454" w:rsidP="00586454">
            <w:pPr>
              <w:pStyle w:val="CRCoverPage"/>
              <w:spacing w:after="0"/>
              <w:ind w:left="100"/>
              <w:rPr>
                <w:rFonts w:cs="Arial"/>
                <w:lang w:val="en-US"/>
              </w:rPr>
            </w:pPr>
            <w:r>
              <w:rPr>
                <w:rFonts w:cs="Arial"/>
                <w:lang w:val="en-US"/>
              </w:rPr>
              <w:t xml:space="preserve"> </w:t>
            </w:r>
          </w:p>
          <w:p w14:paraId="07159578" w14:textId="4AC2B835" w:rsidR="00586454" w:rsidRDefault="00B04E34" w:rsidP="00586454">
            <w:pPr>
              <w:pStyle w:val="CRCoverPage"/>
              <w:spacing w:after="0"/>
              <w:ind w:left="100"/>
              <w:rPr>
                <w:rFonts w:cs="Arial"/>
                <w:lang w:val="en-US"/>
              </w:rPr>
            </w:pPr>
            <w:r w:rsidRPr="00B04E34">
              <w:rPr>
                <w:rFonts w:cs="Arial"/>
                <w:noProof/>
                <w:lang w:val="en-US"/>
              </w:rPr>
              <w:lastRenderedPageBreak/>
              <w:drawing>
                <wp:inline distT="0" distB="0" distL="0" distR="0" wp14:anchorId="2B219442" wp14:editId="37D89267">
                  <wp:extent cx="4392905" cy="883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48109" cy="894790"/>
                          </a:xfrm>
                          <a:prstGeom prst="rect">
                            <a:avLst/>
                          </a:prstGeom>
                        </pic:spPr>
                      </pic:pic>
                    </a:graphicData>
                  </a:graphic>
                </wp:inline>
              </w:drawing>
            </w:r>
          </w:p>
          <w:p w14:paraId="407CD4C6" w14:textId="77777777" w:rsidR="00586454" w:rsidRDefault="00586454" w:rsidP="00586454">
            <w:pPr>
              <w:pStyle w:val="CRCoverPage"/>
              <w:spacing w:after="0"/>
              <w:ind w:left="100"/>
              <w:rPr>
                <w:rFonts w:cs="Arial"/>
                <w:lang w:val="en-US"/>
              </w:rPr>
            </w:pPr>
          </w:p>
          <w:p w14:paraId="5D37B46C" w14:textId="58002F27" w:rsidR="00B04E34" w:rsidRDefault="00B04E34" w:rsidP="00586454">
            <w:pPr>
              <w:pStyle w:val="CRCoverPage"/>
              <w:spacing w:after="0"/>
              <w:ind w:left="100"/>
              <w:rPr>
                <w:rFonts w:cs="Arial"/>
                <w:lang w:val="en-US"/>
              </w:rPr>
            </w:pPr>
            <w:r>
              <w:rPr>
                <w:rFonts w:cs="Arial"/>
                <w:lang w:val="en-US"/>
              </w:rPr>
              <w:t xml:space="preserve">Although </w:t>
            </w:r>
            <w:r w:rsidRPr="00586454">
              <w:rPr>
                <w:rFonts w:cs="Arial"/>
                <w:lang w:val="en-US"/>
              </w:rPr>
              <w:t xml:space="preserve">the LS only </w:t>
            </w:r>
            <w:r>
              <w:rPr>
                <w:rFonts w:cs="Arial"/>
                <w:lang w:val="en-US"/>
              </w:rPr>
              <w:t>asked</w:t>
            </w:r>
            <w:r w:rsidRPr="00586454">
              <w:rPr>
                <w:rFonts w:cs="Arial"/>
                <w:lang w:val="en-US"/>
              </w:rPr>
              <w:t xml:space="preserve"> </w:t>
            </w:r>
            <w:proofErr w:type="spellStart"/>
            <w:r w:rsidRPr="00586454">
              <w:rPr>
                <w:rFonts w:cs="Arial"/>
                <w:lang w:val="en-US"/>
              </w:rPr>
              <w:t>applyIndicated-TCIState</w:t>
            </w:r>
            <w:proofErr w:type="spellEnd"/>
            <w:r w:rsidRPr="00586454">
              <w:rPr>
                <w:rFonts w:cs="Arial"/>
                <w:lang w:val="en-US"/>
              </w:rPr>
              <w:t xml:space="preserve"> in CORESET, </w:t>
            </w:r>
            <w:r>
              <w:rPr>
                <w:rFonts w:cs="Arial"/>
                <w:lang w:val="en-US"/>
              </w:rPr>
              <w:t xml:space="preserve">according to the </w:t>
            </w:r>
            <w:r w:rsidR="00FE6952">
              <w:rPr>
                <w:rFonts w:cs="Arial"/>
                <w:lang w:val="en-US"/>
              </w:rPr>
              <w:t xml:space="preserve">above </w:t>
            </w:r>
            <w:bookmarkStart w:id="15" w:name="_GoBack"/>
            <w:bookmarkEnd w:id="15"/>
            <w:r>
              <w:rPr>
                <w:rFonts w:cs="Arial"/>
                <w:lang w:val="en-US"/>
              </w:rPr>
              <w:t>RAN1 agreement</w:t>
            </w:r>
            <w:r w:rsidRPr="00586454">
              <w:rPr>
                <w:rFonts w:cs="Arial"/>
                <w:lang w:val="en-US"/>
              </w:rPr>
              <w:t xml:space="preserve"> the restriction </w:t>
            </w:r>
            <w:r>
              <w:rPr>
                <w:rFonts w:cs="Arial"/>
                <w:lang w:val="en-US"/>
              </w:rPr>
              <w:t xml:space="preserve">is also applied to </w:t>
            </w:r>
            <w:proofErr w:type="spellStart"/>
            <w:r w:rsidRPr="00586454">
              <w:rPr>
                <w:rFonts w:cs="Arial"/>
                <w:lang w:val="en-US"/>
              </w:rPr>
              <w:t>applyIndicated-TCIState</w:t>
            </w:r>
            <w:proofErr w:type="spellEnd"/>
            <w:r w:rsidRPr="00586454">
              <w:rPr>
                <w:rFonts w:cs="Arial"/>
                <w:lang w:val="en-US"/>
              </w:rPr>
              <w:t xml:space="preserve"> </w:t>
            </w:r>
            <w:r>
              <w:rPr>
                <w:rFonts w:cs="Arial"/>
                <w:lang w:val="en-US"/>
              </w:rPr>
              <w:t>setting to “both” in</w:t>
            </w:r>
            <w:r w:rsidRPr="00586454">
              <w:rPr>
                <w:rFonts w:cs="Arial"/>
                <w:lang w:val="en-US"/>
              </w:rPr>
              <w:t xml:space="preserve"> PDCCH-</w:t>
            </w:r>
            <w:proofErr w:type="spellStart"/>
            <w:r w:rsidRPr="00586454">
              <w:rPr>
                <w:rFonts w:cs="Arial"/>
                <w:lang w:val="en-US"/>
              </w:rPr>
              <w:t>ConfigCommon</w:t>
            </w:r>
            <w:proofErr w:type="spellEnd"/>
            <w:r>
              <w:rPr>
                <w:rFonts w:cs="Arial"/>
                <w:lang w:val="en-US"/>
              </w:rPr>
              <w:t>.</w:t>
            </w:r>
          </w:p>
          <w:p w14:paraId="0608D93D" w14:textId="77777777" w:rsidR="00B04E34" w:rsidRDefault="00B04E34" w:rsidP="00586454">
            <w:pPr>
              <w:pStyle w:val="CRCoverPage"/>
              <w:spacing w:after="0"/>
              <w:ind w:left="100"/>
              <w:rPr>
                <w:rFonts w:cs="Arial"/>
                <w:lang w:val="en-US"/>
              </w:rPr>
            </w:pPr>
          </w:p>
          <w:p w14:paraId="3B4B8C5D" w14:textId="56028CC9" w:rsidR="00B04E34" w:rsidRPr="00CD17EC" w:rsidRDefault="00B04E34" w:rsidP="00586454">
            <w:pPr>
              <w:pStyle w:val="CRCoverPage"/>
              <w:spacing w:after="0"/>
              <w:ind w:left="100"/>
              <w:rPr>
                <w:rFonts w:cs="Arial"/>
                <w:lang w:val="en-US"/>
              </w:rPr>
            </w:pPr>
            <w:r>
              <w:rPr>
                <w:noProof/>
              </w:rPr>
              <w:t xml:space="preserve">For </w:t>
            </w:r>
            <w:proofErr w:type="spellStart"/>
            <w:r w:rsidRPr="00E13368">
              <w:rPr>
                <w:rFonts w:cs="Arial"/>
                <w:i/>
                <w:lang w:val="en-US"/>
              </w:rPr>
              <w:t>applyIndicated-TCIState</w:t>
            </w:r>
            <w:proofErr w:type="spellEnd"/>
            <w:r w:rsidRPr="00E13368">
              <w:rPr>
                <w:rFonts w:cs="Arial"/>
                <w:lang w:val="en-US"/>
              </w:rPr>
              <w:t xml:space="preserve"> </w:t>
            </w:r>
            <w:r>
              <w:rPr>
                <w:rFonts w:cs="Arial"/>
                <w:lang w:val="en-US"/>
              </w:rPr>
              <w:t xml:space="preserve">in </w:t>
            </w:r>
            <w:r w:rsidRPr="00C74024">
              <w:rPr>
                <w:rFonts w:cs="Arial"/>
                <w:i/>
                <w:lang w:val="en-US"/>
              </w:rPr>
              <w:t>PDCCH-</w:t>
            </w:r>
            <w:proofErr w:type="spellStart"/>
            <w:r w:rsidRPr="00C74024">
              <w:rPr>
                <w:rFonts w:cs="Arial"/>
                <w:i/>
                <w:lang w:val="en-US"/>
              </w:rPr>
              <w:t>ConfigCommon</w:t>
            </w:r>
            <w:proofErr w:type="spellEnd"/>
            <w:r w:rsidR="00CD17EC">
              <w:rPr>
                <w:rFonts w:cs="Arial"/>
                <w:lang w:val="en-US"/>
              </w:rPr>
              <w:t>:</w:t>
            </w:r>
          </w:p>
          <w:p w14:paraId="4279979E" w14:textId="367C1D87" w:rsidR="00B04E34" w:rsidRPr="00B04E34" w:rsidRDefault="00B04E34" w:rsidP="00B04E34">
            <w:pPr>
              <w:pStyle w:val="CRCoverPage"/>
              <w:numPr>
                <w:ilvl w:val="1"/>
                <w:numId w:val="55"/>
              </w:numPr>
              <w:spacing w:after="0"/>
              <w:rPr>
                <w:rFonts w:cs="Arial"/>
                <w:lang w:val="en-US"/>
              </w:rPr>
            </w:pPr>
            <w:r>
              <w:rPr>
                <w:rFonts w:cs="Arial"/>
                <w:lang w:val="en-US"/>
              </w:rPr>
              <w:t>Clarify the configuration restriction yellow highlighted above.</w:t>
            </w:r>
          </w:p>
          <w:p w14:paraId="20D99F3F" w14:textId="661D715E" w:rsidR="00586454" w:rsidRDefault="00586454" w:rsidP="00B04E34">
            <w:pPr>
              <w:pStyle w:val="CRCoverPage"/>
              <w:numPr>
                <w:ilvl w:val="1"/>
                <w:numId w:val="55"/>
              </w:numPr>
              <w:spacing w:after="0"/>
              <w:rPr>
                <w:rFonts w:cs="Arial"/>
                <w:lang w:val="en-US"/>
              </w:rPr>
            </w:pPr>
            <w:r>
              <w:rPr>
                <w:rFonts w:cs="Arial"/>
                <w:lang w:val="en-US"/>
              </w:rPr>
              <w:t>C</w:t>
            </w:r>
            <w:r>
              <w:rPr>
                <w:noProof/>
              </w:rPr>
              <w:t xml:space="preserve">larify </w:t>
            </w:r>
            <w:r>
              <w:rPr>
                <w:rFonts w:cs="Arial"/>
                <w:lang w:val="en-US"/>
              </w:rPr>
              <w:t>value</w:t>
            </w:r>
            <w:r w:rsidRPr="00E13368">
              <w:rPr>
                <w:rFonts w:cs="Arial"/>
                <w:lang w:val="en-US"/>
              </w:rPr>
              <w:t xml:space="preserve"> ‘both’ is applicable to CORESET</w:t>
            </w:r>
            <w:r w:rsidR="003C2757">
              <w:rPr>
                <w:rFonts w:cs="Arial"/>
                <w:lang w:val="en-US"/>
              </w:rPr>
              <w:t>#0</w:t>
            </w:r>
            <w:r w:rsidRPr="00E13368">
              <w:rPr>
                <w:rFonts w:cs="Arial"/>
                <w:lang w:val="en-US"/>
              </w:rPr>
              <w:t xml:space="preserve"> only if </w:t>
            </w:r>
            <w:proofErr w:type="spellStart"/>
            <w:r w:rsidRPr="00E13368">
              <w:rPr>
                <w:rFonts w:cs="Arial"/>
                <w:i/>
                <w:lang w:val="en-US"/>
              </w:rPr>
              <w:t>sfnSchemePDCCH</w:t>
            </w:r>
            <w:proofErr w:type="spellEnd"/>
            <w:r w:rsidRPr="00E13368">
              <w:rPr>
                <w:rFonts w:cs="Arial"/>
                <w:lang w:val="en-US"/>
              </w:rPr>
              <w:t xml:space="preserve"> is configured in a serving cell associated to the CORESET.</w:t>
            </w:r>
          </w:p>
          <w:p w14:paraId="44BDE9D0" w14:textId="77777777" w:rsidR="00116420" w:rsidRDefault="00116420" w:rsidP="00586454">
            <w:pPr>
              <w:pStyle w:val="CRCoverPage"/>
              <w:spacing w:after="0"/>
              <w:ind w:left="100"/>
              <w:rPr>
                <w:rFonts w:cs="Arial"/>
                <w:lang w:val="en-US"/>
              </w:rPr>
            </w:pPr>
          </w:p>
          <w:p w14:paraId="59C0ECC9" w14:textId="57B83454" w:rsidR="00E864DA" w:rsidRDefault="00F56885" w:rsidP="00586454">
            <w:pPr>
              <w:pStyle w:val="CRCoverPage"/>
              <w:spacing w:after="0"/>
              <w:ind w:left="100"/>
              <w:rPr>
                <w:rFonts w:cs="Arial"/>
                <w:lang w:val="en-US"/>
              </w:rPr>
            </w:pPr>
            <w:r>
              <w:rPr>
                <w:rFonts w:cs="Arial"/>
                <w:lang w:val="en-US"/>
              </w:rPr>
              <w:t>2</w:t>
            </w:r>
            <w:r w:rsidR="00E864DA">
              <w:rPr>
                <w:rFonts w:cs="Arial"/>
                <w:lang w:val="en-US"/>
              </w:rPr>
              <w:t xml:space="preserve">. </w:t>
            </w:r>
            <w:r w:rsidR="0013471E">
              <w:rPr>
                <w:noProof/>
              </w:rPr>
              <w:t xml:space="preserve">Clarify the value of </w:t>
            </w:r>
            <w:r w:rsidR="0013471E" w:rsidRPr="0013471E">
              <w:rPr>
                <w:i/>
                <w:noProof/>
              </w:rPr>
              <w:t>unitDurationDD</w:t>
            </w:r>
            <w:r w:rsidR="0013471E">
              <w:rPr>
                <w:noProof/>
              </w:rPr>
              <w:t xml:space="preserve"> and </w:t>
            </w:r>
            <w:r w:rsidR="0013471E" w:rsidRPr="0013471E">
              <w:rPr>
                <w:i/>
                <w:noProof/>
              </w:rPr>
              <w:t>aperiodicResourceOffset</w:t>
            </w:r>
            <w:r w:rsidR="0013471E" w:rsidRPr="0013471E">
              <w:rPr>
                <w:noProof/>
              </w:rPr>
              <w:t xml:space="preserve"> </w:t>
            </w:r>
            <w:r w:rsidR="0013471E">
              <w:rPr>
                <w:noProof/>
              </w:rPr>
              <w:t xml:space="preserve">in </w:t>
            </w:r>
            <w:r w:rsidR="0013471E" w:rsidRPr="0013471E">
              <w:rPr>
                <w:i/>
                <w:noProof/>
              </w:rPr>
              <w:t>CodebookConfig</w:t>
            </w:r>
            <w:r w:rsidR="0013471E">
              <w:rPr>
                <w:noProof/>
              </w:rPr>
              <w:t xml:space="preserve"> is 1 or 2 slots, as specified in </w:t>
            </w:r>
            <w:r w:rsidR="0013471E" w:rsidRPr="0013471E">
              <w:rPr>
                <w:noProof/>
              </w:rPr>
              <w:t>TS 38.214, clause 5.2.1.4</w:t>
            </w:r>
            <w:r w:rsidR="0013471E">
              <w:rPr>
                <w:noProof/>
              </w:rPr>
              <w:t>.</w:t>
            </w:r>
          </w:p>
          <w:p w14:paraId="6C4BB350" w14:textId="77777777" w:rsidR="00B44313" w:rsidRDefault="00B44313" w:rsidP="00586454">
            <w:pPr>
              <w:pStyle w:val="CRCoverPage"/>
              <w:spacing w:after="0"/>
              <w:ind w:left="100"/>
              <w:rPr>
                <w:noProof/>
              </w:rPr>
            </w:pPr>
          </w:p>
          <w:p w14:paraId="2F2AE219" w14:textId="77777777" w:rsidR="000F3910" w:rsidRDefault="000F3910" w:rsidP="000F3910">
            <w:pPr>
              <w:pStyle w:val="CRCoverPage"/>
              <w:spacing w:after="0"/>
              <w:ind w:left="100"/>
              <w:rPr>
                <w:b/>
              </w:rPr>
            </w:pPr>
            <w:r>
              <w:rPr>
                <w:b/>
              </w:rPr>
              <w:t>Impact Analysis</w:t>
            </w:r>
          </w:p>
          <w:p w14:paraId="1B30B16D" w14:textId="77777777" w:rsidR="000F3910" w:rsidRDefault="000F3910" w:rsidP="000F3910">
            <w:pPr>
              <w:pStyle w:val="CRCoverPage"/>
              <w:spacing w:after="0"/>
              <w:ind w:left="100"/>
              <w:rPr>
                <w:lang w:val="en-US" w:eastAsia="zh-CN"/>
              </w:rPr>
            </w:pPr>
            <w:r>
              <w:rPr>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36135BFE" w14:textId="77777777" w:rsidR="000F3910" w:rsidRDefault="000F3910" w:rsidP="000F3910">
            <w:pPr>
              <w:pStyle w:val="CRCoverPage"/>
              <w:spacing w:after="0"/>
              <w:ind w:left="100"/>
              <w:rPr>
                <w:u w:val="single"/>
              </w:rPr>
            </w:pPr>
          </w:p>
          <w:p w14:paraId="1FBCFE5C" w14:textId="49638B9E" w:rsidR="000F3910" w:rsidRDefault="000F3910" w:rsidP="000F3910">
            <w:pPr>
              <w:pStyle w:val="CRCoverPage"/>
              <w:spacing w:after="0"/>
              <w:ind w:left="100"/>
              <w:rPr>
                <w:u w:val="single"/>
              </w:rPr>
            </w:pPr>
            <w:r>
              <w:rPr>
                <w:u w:val="single"/>
              </w:rPr>
              <w:t>Impacted functionality:</w:t>
            </w:r>
            <w:r>
              <w:t xml:space="preserve"> </w:t>
            </w:r>
            <w:r w:rsidR="004D7BDD">
              <w:t xml:space="preserve">applied </w:t>
            </w:r>
            <w:r w:rsidR="00031C54">
              <w:rPr>
                <w:lang w:val="en-US"/>
              </w:rPr>
              <w:t xml:space="preserve">TCI state for </w:t>
            </w:r>
            <w:proofErr w:type="spellStart"/>
            <w:r w:rsidR="00031C54">
              <w:rPr>
                <w:lang w:val="en-US"/>
              </w:rPr>
              <w:t>mTRP</w:t>
            </w:r>
            <w:proofErr w:type="spellEnd"/>
            <w:r w:rsidR="00031C54">
              <w:rPr>
                <w:lang w:val="en-US"/>
              </w:rPr>
              <w:t xml:space="preserve"> PDCCH reception</w:t>
            </w:r>
            <w:r w:rsidR="004D7BDD">
              <w:rPr>
                <w:lang w:val="en-US"/>
              </w:rPr>
              <w:t xml:space="preserve">, </w:t>
            </w:r>
            <w:proofErr w:type="spellStart"/>
            <w:r w:rsidR="00031C54">
              <w:rPr>
                <w:lang w:val="en-US"/>
              </w:rPr>
              <w:t>Dopper</w:t>
            </w:r>
            <w:proofErr w:type="spellEnd"/>
            <w:r w:rsidR="00031C54">
              <w:rPr>
                <w:lang w:val="en-US"/>
              </w:rPr>
              <w:t xml:space="preserve"> Codebook</w:t>
            </w:r>
          </w:p>
          <w:p w14:paraId="3076D628" w14:textId="77777777" w:rsidR="000F3910" w:rsidRDefault="000F3910" w:rsidP="000F3910">
            <w:pPr>
              <w:pStyle w:val="CRCoverPage"/>
              <w:spacing w:after="0"/>
              <w:ind w:left="100"/>
            </w:pPr>
          </w:p>
          <w:p w14:paraId="5A0281FD" w14:textId="77777777" w:rsidR="000F3910" w:rsidRDefault="000F3910" w:rsidP="000F3910">
            <w:pPr>
              <w:pStyle w:val="CRCoverPage"/>
              <w:spacing w:after="0"/>
              <w:ind w:left="100"/>
              <w:rPr>
                <w:u w:val="single"/>
              </w:rPr>
            </w:pPr>
            <w:r>
              <w:rPr>
                <w:u w:val="single"/>
              </w:rPr>
              <w:t>Inter-operability:</w:t>
            </w:r>
          </w:p>
          <w:p w14:paraId="00EC2C4F" w14:textId="253C560D" w:rsidR="000F3910" w:rsidRDefault="000F3910" w:rsidP="000F3910">
            <w:pPr>
              <w:pStyle w:val="CRCoverPage"/>
              <w:spacing w:after="0"/>
              <w:ind w:left="100"/>
              <w:rPr>
                <w:lang w:eastAsia="zh-CN"/>
              </w:rPr>
            </w:pPr>
            <w:r>
              <w:rPr>
                <w:lang w:eastAsia="zh-CN"/>
              </w:rPr>
              <w:t>1.</w:t>
            </w:r>
            <w:r>
              <w:rPr>
                <w:lang w:eastAsia="zh-CN"/>
              </w:rPr>
              <w:tab/>
            </w:r>
            <w:r w:rsidR="00C46FB6">
              <w:rPr>
                <w:lang w:eastAsia="zh-CN"/>
              </w:rPr>
              <w:t xml:space="preserve"> </w:t>
            </w:r>
            <w:r>
              <w:rPr>
                <w:lang w:eastAsia="zh-CN"/>
              </w:rPr>
              <w:t xml:space="preserve">If the </w:t>
            </w:r>
            <w:r>
              <w:rPr>
                <w:kern w:val="2"/>
                <w:lang w:eastAsia="zh-CN"/>
              </w:rPr>
              <w:t>network</w:t>
            </w:r>
            <w:r>
              <w:rPr>
                <w:lang w:eastAsia="zh-CN"/>
              </w:rPr>
              <w:t xml:space="preserve"> is implemented according to the CR and the UE is not, there is </w:t>
            </w:r>
            <w:r w:rsidR="004D7BDD">
              <w:rPr>
                <w:lang w:eastAsia="zh-CN"/>
              </w:rPr>
              <w:t xml:space="preserve">no </w:t>
            </w:r>
            <w:r>
              <w:rPr>
                <w:lang w:eastAsia="zh-CN"/>
              </w:rPr>
              <w:t xml:space="preserve">interoperability issue. If the UE is </w:t>
            </w:r>
            <w:r>
              <w:rPr>
                <w:kern w:val="2"/>
                <w:lang w:eastAsia="zh-CN"/>
              </w:rPr>
              <w:t>implemented</w:t>
            </w:r>
            <w:r>
              <w:rPr>
                <w:lang w:eastAsia="zh-CN"/>
              </w:rPr>
              <w:t xml:space="preserve"> according to the CR and the network is not, </w:t>
            </w:r>
            <w:r w:rsidR="005C6520">
              <w:rPr>
                <w:lang w:eastAsia="zh-CN"/>
              </w:rPr>
              <w:t>UE may consider a</w:t>
            </w:r>
            <w:r w:rsidR="001846D7">
              <w:rPr>
                <w:lang w:eastAsia="zh-CN"/>
              </w:rPr>
              <w:t xml:space="preserve"> configuration</w:t>
            </w:r>
            <w:r w:rsidR="005C6520">
              <w:rPr>
                <w:lang w:eastAsia="zh-CN"/>
              </w:rPr>
              <w:t xml:space="preserve"> error </w:t>
            </w:r>
            <w:r w:rsidR="001846D7">
              <w:rPr>
                <w:lang w:val="en-US"/>
              </w:rPr>
              <w:t xml:space="preserve">for </w:t>
            </w:r>
            <w:proofErr w:type="spellStart"/>
            <w:r w:rsidR="001846D7">
              <w:rPr>
                <w:lang w:val="en-US"/>
              </w:rPr>
              <w:t>mTRP</w:t>
            </w:r>
            <w:proofErr w:type="spellEnd"/>
            <w:r w:rsidR="001846D7">
              <w:rPr>
                <w:lang w:val="en-US"/>
              </w:rPr>
              <w:t xml:space="preserve"> PDCCH reception</w:t>
            </w:r>
            <w:r>
              <w:rPr>
                <w:lang w:eastAsia="zh-CN"/>
              </w:rPr>
              <w:t>.</w:t>
            </w:r>
          </w:p>
          <w:p w14:paraId="025E4EA3" w14:textId="77777777" w:rsidR="00C46FB6" w:rsidRDefault="00C46FB6" w:rsidP="000F3910">
            <w:pPr>
              <w:pStyle w:val="CRCoverPage"/>
              <w:spacing w:after="0"/>
              <w:ind w:left="100"/>
              <w:rPr>
                <w:lang w:eastAsia="zh-CN"/>
              </w:rPr>
            </w:pPr>
          </w:p>
          <w:p w14:paraId="3115EE04" w14:textId="0E4CD827" w:rsidR="0068025E" w:rsidRDefault="0068025E" w:rsidP="000F3910">
            <w:pPr>
              <w:pStyle w:val="CRCoverPage"/>
              <w:spacing w:after="0"/>
              <w:ind w:left="100"/>
              <w:rPr>
                <w:lang w:eastAsia="zh-CN"/>
              </w:rPr>
            </w:pPr>
            <w:r>
              <w:rPr>
                <w:lang w:eastAsia="zh-CN"/>
              </w:rPr>
              <w:t xml:space="preserve">2. If the </w:t>
            </w:r>
            <w:r>
              <w:rPr>
                <w:kern w:val="2"/>
                <w:lang w:eastAsia="zh-CN"/>
              </w:rPr>
              <w:t>network</w:t>
            </w:r>
            <w:r>
              <w:rPr>
                <w:lang w:eastAsia="zh-CN"/>
              </w:rPr>
              <w:t xml:space="preserve"> is implemented according to the CR and the UE is not, there is no interoperability issue. If the UE is </w:t>
            </w:r>
            <w:r>
              <w:rPr>
                <w:kern w:val="2"/>
                <w:lang w:eastAsia="zh-CN"/>
              </w:rPr>
              <w:t>implemented</w:t>
            </w:r>
            <w:r>
              <w:rPr>
                <w:lang w:eastAsia="zh-CN"/>
              </w:rPr>
              <w:t xml:space="preserve"> according to the CR and the network is not, there is no interoperability issue.</w:t>
            </w:r>
          </w:p>
          <w:p w14:paraId="5081B1D0" w14:textId="0B44DFD5" w:rsidR="000F3910" w:rsidRDefault="000F3910" w:rsidP="000F3910">
            <w:pPr>
              <w:pStyle w:val="CRCoverPage"/>
              <w:spacing w:after="0"/>
              <w:rPr>
                <w:noProof/>
              </w:rPr>
            </w:pPr>
          </w:p>
        </w:tc>
      </w:tr>
      <w:tr w:rsidR="00B44313" w14:paraId="7F15A64D" w14:textId="77777777" w:rsidTr="00586454">
        <w:tc>
          <w:tcPr>
            <w:tcW w:w="2694" w:type="dxa"/>
            <w:gridSpan w:val="2"/>
            <w:tcBorders>
              <w:left w:val="single" w:sz="4" w:space="0" w:color="auto"/>
            </w:tcBorders>
          </w:tcPr>
          <w:p w14:paraId="07B7E6D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351EF123" w14:textId="77777777" w:rsidR="00B44313" w:rsidRDefault="00B44313" w:rsidP="00586454">
            <w:pPr>
              <w:pStyle w:val="CRCoverPage"/>
              <w:spacing w:after="0"/>
              <w:rPr>
                <w:noProof/>
                <w:sz w:val="8"/>
                <w:szCs w:val="8"/>
              </w:rPr>
            </w:pPr>
          </w:p>
        </w:tc>
      </w:tr>
      <w:tr w:rsidR="00B44313" w14:paraId="77F58979" w14:textId="77777777" w:rsidTr="00586454">
        <w:tc>
          <w:tcPr>
            <w:tcW w:w="2694" w:type="dxa"/>
            <w:gridSpan w:val="2"/>
            <w:tcBorders>
              <w:left w:val="single" w:sz="4" w:space="0" w:color="auto"/>
              <w:bottom w:val="single" w:sz="4" w:space="0" w:color="auto"/>
            </w:tcBorders>
          </w:tcPr>
          <w:p w14:paraId="7C99C8F6" w14:textId="77777777" w:rsidR="00B44313" w:rsidRDefault="00B44313" w:rsidP="00586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F8246" w14:textId="4F766579" w:rsidR="00B44313" w:rsidRDefault="0068025E" w:rsidP="00586454">
            <w:pPr>
              <w:pStyle w:val="CRCoverPage"/>
              <w:spacing w:after="0"/>
              <w:ind w:left="100"/>
              <w:rPr>
                <w:noProof/>
              </w:rPr>
            </w:pPr>
            <w:r>
              <w:rPr>
                <w:noProof/>
              </w:rPr>
              <w:t>It is not clear how to apply the configuration for mTRP PDCCH repetition.</w:t>
            </w:r>
            <w:r w:rsidR="005C0498">
              <w:rPr>
                <w:noProof/>
              </w:rPr>
              <w:t xml:space="preserve"> </w:t>
            </w:r>
            <w:r w:rsidR="009A03F0">
              <w:rPr>
                <w:noProof/>
              </w:rPr>
              <w:t xml:space="preserve">The parameter value </w:t>
            </w:r>
            <w:r w:rsidR="00BE1D02">
              <w:rPr>
                <w:noProof/>
              </w:rPr>
              <w:t>for</w:t>
            </w:r>
            <w:r w:rsidR="009A03F0">
              <w:rPr>
                <w:noProof/>
              </w:rPr>
              <w:t xml:space="preserve"> Dopper codebook is not clear.</w:t>
            </w:r>
            <w:r w:rsidR="0011290F">
              <w:rPr>
                <w:noProof/>
              </w:rPr>
              <w:t xml:space="preserve"> </w:t>
            </w:r>
          </w:p>
        </w:tc>
      </w:tr>
      <w:tr w:rsidR="00B44313" w14:paraId="285B249A" w14:textId="77777777" w:rsidTr="00586454">
        <w:tc>
          <w:tcPr>
            <w:tcW w:w="2694" w:type="dxa"/>
            <w:gridSpan w:val="2"/>
          </w:tcPr>
          <w:p w14:paraId="21A7E331" w14:textId="77777777" w:rsidR="00B44313" w:rsidRDefault="00B44313" w:rsidP="00586454">
            <w:pPr>
              <w:pStyle w:val="CRCoverPage"/>
              <w:spacing w:after="0"/>
              <w:rPr>
                <w:b/>
                <w:i/>
                <w:noProof/>
                <w:sz w:val="8"/>
                <w:szCs w:val="8"/>
              </w:rPr>
            </w:pPr>
          </w:p>
        </w:tc>
        <w:tc>
          <w:tcPr>
            <w:tcW w:w="6946" w:type="dxa"/>
            <w:gridSpan w:val="9"/>
          </w:tcPr>
          <w:p w14:paraId="40C38892" w14:textId="77777777" w:rsidR="00B44313" w:rsidRDefault="00B44313" w:rsidP="00586454">
            <w:pPr>
              <w:pStyle w:val="CRCoverPage"/>
              <w:spacing w:after="0"/>
              <w:rPr>
                <w:noProof/>
                <w:sz w:val="8"/>
                <w:szCs w:val="8"/>
              </w:rPr>
            </w:pPr>
          </w:p>
        </w:tc>
      </w:tr>
      <w:tr w:rsidR="00B44313" w14:paraId="6A82E6A8" w14:textId="77777777" w:rsidTr="00586454">
        <w:tc>
          <w:tcPr>
            <w:tcW w:w="2694" w:type="dxa"/>
            <w:gridSpan w:val="2"/>
            <w:tcBorders>
              <w:top w:val="single" w:sz="4" w:space="0" w:color="auto"/>
              <w:left w:val="single" w:sz="4" w:space="0" w:color="auto"/>
            </w:tcBorders>
          </w:tcPr>
          <w:p w14:paraId="4B98006F" w14:textId="77777777" w:rsidR="00B44313" w:rsidRDefault="00B44313" w:rsidP="00586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59005" w14:textId="77777777" w:rsidR="00B44313" w:rsidRDefault="00B44313" w:rsidP="00586454">
            <w:pPr>
              <w:pStyle w:val="CRCoverPage"/>
              <w:spacing w:after="0"/>
              <w:ind w:left="100"/>
              <w:rPr>
                <w:noProof/>
              </w:rPr>
            </w:pPr>
          </w:p>
        </w:tc>
      </w:tr>
      <w:tr w:rsidR="00B44313" w14:paraId="22D283C6" w14:textId="77777777" w:rsidTr="00586454">
        <w:tc>
          <w:tcPr>
            <w:tcW w:w="2694" w:type="dxa"/>
            <w:gridSpan w:val="2"/>
            <w:tcBorders>
              <w:left w:val="single" w:sz="4" w:space="0" w:color="auto"/>
            </w:tcBorders>
          </w:tcPr>
          <w:p w14:paraId="3AD7A8E0"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E767E26" w14:textId="77777777" w:rsidR="00B44313" w:rsidRDefault="00B44313" w:rsidP="00586454">
            <w:pPr>
              <w:pStyle w:val="CRCoverPage"/>
              <w:spacing w:after="0"/>
              <w:rPr>
                <w:noProof/>
                <w:sz w:val="8"/>
                <w:szCs w:val="8"/>
              </w:rPr>
            </w:pPr>
          </w:p>
        </w:tc>
      </w:tr>
      <w:tr w:rsidR="00B04E34" w14:paraId="68BE61E8" w14:textId="77777777" w:rsidTr="00586454">
        <w:tc>
          <w:tcPr>
            <w:tcW w:w="2694" w:type="dxa"/>
            <w:gridSpan w:val="2"/>
            <w:tcBorders>
              <w:left w:val="single" w:sz="4" w:space="0" w:color="auto"/>
            </w:tcBorders>
          </w:tcPr>
          <w:p w14:paraId="01160219" w14:textId="77777777" w:rsidR="00B44313" w:rsidRDefault="00B44313" w:rsidP="00586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B3147" w14:textId="77777777" w:rsidR="00B44313" w:rsidRDefault="00B44313" w:rsidP="00586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E5379" w14:textId="77777777" w:rsidR="00B44313" w:rsidRDefault="00B44313" w:rsidP="00586454">
            <w:pPr>
              <w:pStyle w:val="CRCoverPage"/>
              <w:spacing w:after="0"/>
              <w:jc w:val="center"/>
              <w:rPr>
                <w:b/>
                <w:caps/>
                <w:noProof/>
              </w:rPr>
            </w:pPr>
            <w:r>
              <w:rPr>
                <w:b/>
                <w:caps/>
                <w:noProof/>
              </w:rPr>
              <w:t>N</w:t>
            </w:r>
          </w:p>
        </w:tc>
        <w:tc>
          <w:tcPr>
            <w:tcW w:w="2977" w:type="dxa"/>
            <w:gridSpan w:val="4"/>
          </w:tcPr>
          <w:p w14:paraId="7E5536B9" w14:textId="77777777" w:rsidR="00B44313" w:rsidRDefault="00B44313" w:rsidP="00586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15B75" w14:textId="77777777" w:rsidR="00B44313" w:rsidRDefault="00B44313" w:rsidP="00586454">
            <w:pPr>
              <w:pStyle w:val="CRCoverPage"/>
              <w:spacing w:after="0"/>
              <w:ind w:left="99"/>
              <w:rPr>
                <w:noProof/>
              </w:rPr>
            </w:pPr>
          </w:p>
        </w:tc>
      </w:tr>
      <w:tr w:rsidR="00B04E34" w14:paraId="1A88FA06" w14:textId="77777777" w:rsidTr="00586454">
        <w:tc>
          <w:tcPr>
            <w:tcW w:w="2694" w:type="dxa"/>
            <w:gridSpan w:val="2"/>
            <w:tcBorders>
              <w:left w:val="single" w:sz="4" w:space="0" w:color="auto"/>
            </w:tcBorders>
          </w:tcPr>
          <w:p w14:paraId="6ABEE948" w14:textId="77777777" w:rsidR="00B44313" w:rsidRDefault="00B44313" w:rsidP="00586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84D7E"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1A88D" w14:textId="09D62CE0" w:rsidR="00B44313" w:rsidRDefault="002A74ED" w:rsidP="00586454">
            <w:pPr>
              <w:pStyle w:val="CRCoverPage"/>
              <w:spacing w:after="0"/>
              <w:jc w:val="center"/>
              <w:rPr>
                <w:b/>
                <w:caps/>
                <w:noProof/>
              </w:rPr>
            </w:pPr>
            <w:r>
              <w:rPr>
                <w:b/>
                <w:caps/>
                <w:noProof/>
              </w:rPr>
              <w:t>x</w:t>
            </w:r>
          </w:p>
        </w:tc>
        <w:tc>
          <w:tcPr>
            <w:tcW w:w="2977" w:type="dxa"/>
            <w:gridSpan w:val="4"/>
          </w:tcPr>
          <w:p w14:paraId="04FBF188" w14:textId="77777777" w:rsidR="00B44313" w:rsidRDefault="00B44313" w:rsidP="00586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DACBF" w14:textId="77777777" w:rsidR="00B44313" w:rsidRDefault="00B44313" w:rsidP="00586454">
            <w:pPr>
              <w:pStyle w:val="CRCoverPage"/>
              <w:spacing w:after="0"/>
              <w:ind w:left="99"/>
              <w:rPr>
                <w:noProof/>
              </w:rPr>
            </w:pPr>
            <w:r>
              <w:rPr>
                <w:noProof/>
              </w:rPr>
              <w:t xml:space="preserve">TS/TR ... CR ... </w:t>
            </w:r>
          </w:p>
        </w:tc>
      </w:tr>
      <w:tr w:rsidR="00B04E34" w14:paraId="6EC424CB" w14:textId="77777777" w:rsidTr="00586454">
        <w:tc>
          <w:tcPr>
            <w:tcW w:w="2694" w:type="dxa"/>
            <w:gridSpan w:val="2"/>
            <w:tcBorders>
              <w:left w:val="single" w:sz="4" w:space="0" w:color="auto"/>
            </w:tcBorders>
          </w:tcPr>
          <w:p w14:paraId="13EC7B78" w14:textId="77777777" w:rsidR="00B44313" w:rsidRDefault="00B44313" w:rsidP="00586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9626A"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162B7" w14:textId="78843310" w:rsidR="00B44313" w:rsidRDefault="002A74ED" w:rsidP="00586454">
            <w:pPr>
              <w:pStyle w:val="CRCoverPage"/>
              <w:spacing w:after="0"/>
              <w:jc w:val="center"/>
              <w:rPr>
                <w:b/>
                <w:caps/>
                <w:noProof/>
              </w:rPr>
            </w:pPr>
            <w:r>
              <w:rPr>
                <w:b/>
                <w:caps/>
                <w:noProof/>
              </w:rPr>
              <w:t>x</w:t>
            </w:r>
          </w:p>
        </w:tc>
        <w:tc>
          <w:tcPr>
            <w:tcW w:w="2977" w:type="dxa"/>
            <w:gridSpan w:val="4"/>
          </w:tcPr>
          <w:p w14:paraId="4144B0AA" w14:textId="77777777" w:rsidR="00B44313" w:rsidRDefault="00B44313" w:rsidP="00586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A4DB7" w14:textId="77777777" w:rsidR="00B44313" w:rsidRDefault="00B44313" w:rsidP="00586454">
            <w:pPr>
              <w:pStyle w:val="CRCoverPage"/>
              <w:spacing w:after="0"/>
              <w:ind w:left="99"/>
              <w:rPr>
                <w:noProof/>
              </w:rPr>
            </w:pPr>
            <w:r>
              <w:rPr>
                <w:noProof/>
              </w:rPr>
              <w:t xml:space="preserve">TS/TR ... CR ... </w:t>
            </w:r>
          </w:p>
        </w:tc>
      </w:tr>
      <w:tr w:rsidR="00B04E34" w14:paraId="78278E6D" w14:textId="77777777" w:rsidTr="00586454">
        <w:tc>
          <w:tcPr>
            <w:tcW w:w="2694" w:type="dxa"/>
            <w:gridSpan w:val="2"/>
            <w:tcBorders>
              <w:left w:val="single" w:sz="4" w:space="0" w:color="auto"/>
            </w:tcBorders>
          </w:tcPr>
          <w:p w14:paraId="75C46C3E" w14:textId="77777777" w:rsidR="00B44313" w:rsidRDefault="00B44313" w:rsidP="00586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9780B"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F8AA" w14:textId="02A7D4AB" w:rsidR="00B44313" w:rsidRDefault="002A74ED" w:rsidP="00586454">
            <w:pPr>
              <w:pStyle w:val="CRCoverPage"/>
              <w:spacing w:after="0"/>
              <w:jc w:val="center"/>
              <w:rPr>
                <w:b/>
                <w:caps/>
                <w:noProof/>
              </w:rPr>
            </w:pPr>
            <w:r>
              <w:rPr>
                <w:b/>
                <w:caps/>
                <w:noProof/>
              </w:rPr>
              <w:t>x</w:t>
            </w:r>
          </w:p>
        </w:tc>
        <w:tc>
          <w:tcPr>
            <w:tcW w:w="2977" w:type="dxa"/>
            <w:gridSpan w:val="4"/>
          </w:tcPr>
          <w:p w14:paraId="49967437" w14:textId="77777777" w:rsidR="00B44313" w:rsidRDefault="00B44313" w:rsidP="00586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F52F62" w14:textId="77777777" w:rsidR="00B44313" w:rsidRDefault="00B44313" w:rsidP="00586454">
            <w:pPr>
              <w:pStyle w:val="CRCoverPage"/>
              <w:spacing w:after="0"/>
              <w:ind w:left="99"/>
              <w:rPr>
                <w:noProof/>
              </w:rPr>
            </w:pPr>
            <w:r>
              <w:rPr>
                <w:noProof/>
              </w:rPr>
              <w:t xml:space="preserve">TS/TR ... CR ... </w:t>
            </w:r>
          </w:p>
        </w:tc>
      </w:tr>
      <w:tr w:rsidR="00B44313" w14:paraId="7592DBC2" w14:textId="77777777" w:rsidTr="00586454">
        <w:tc>
          <w:tcPr>
            <w:tcW w:w="2694" w:type="dxa"/>
            <w:gridSpan w:val="2"/>
            <w:tcBorders>
              <w:left w:val="single" w:sz="4" w:space="0" w:color="auto"/>
            </w:tcBorders>
          </w:tcPr>
          <w:p w14:paraId="208FE4E9" w14:textId="77777777" w:rsidR="00B44313" w:rsidRDefault="00B44313" w:rsidP="00586454">
            <w:pPr>
              <w:pStyle w:val="CRCoverPage"/>
              <w:spacing w:after="0"/>
              <w:rPr>
                <w:b/>
                <w:i/>
                <w:noProof/>
              </w:rPr>
            </w:pPr>
          </w:p>
        </w:tc>
        <w:tc>
          <w:tcPr>
            <w:tcW w:w="6946" w:type="dxa"/>
            <w:gridSpan w:val="9"/>
            <w:tcBorders>
              <w:right w:val="single" w:sz="4" w:space="0" w:color="auto"/>
            </w:tcBorders>
          </w:tcPr>
          <w:p w14:paraId="4B4D751E" w14:textId="77777777" w:rsidR="00B44313" w:rsidRDefault="00B44313" w:rsidP="00586454">
            <w:pPr>
              <w:pStyle w:val="CRCoverPage"/>
              <w:spacing w:after="0"/>
              <w:rPr>
                <w:noProof/>
              </w:rPr>
            </w:pPr>
          </w:p>
        </w:tc>
      </w:tr>
      <w:tr w:rsidR="00B44313" w14:paraId="07FD79A4" w14:textId="77777777" w:rsidTr="00586454">
        <w:tc>
          <w:tcPr>
            <w:tcW w:w="2694" w:type="dxa"/>
            <w:gridSpan w:val="2"/>
            <w:tcBorders>
              <w:left w:val="single" w:sz="4" w:space="0" w:color="auto"/>
              <w:bottom w:val="single" w:sz="4" w:space="0" w:color="auto"/>
            </w:tcBorders>
          </w:tcPr>
          <w:p w14:paraId="1E0595D8" w14:textId="77777777" w:rsidR="00B44313" w:rsidRDefault="00B44313" w:rsidP="00586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3664" w14:textId="77777777" w:rsidR="00B44313" w:rsidRDefault="00B44313" w:rsidP="00586454">
            <w:pPr>
              <w:pStyle w:val="CRCoverPage"/>
              <w:spacing w:after="0"/>
              <w:ind w:left="100"/>
              <w:rPr>
                <w:noProof/>
              </w:rPr>
            </w:pPr>
          </w:p>
        </w:tc>
      </w:tr>
      <w:tr w:rsidR="00B44313" w:rsidRPr="008863B9" w14:paraId="3515F73E" w14:textId="77777777" w:rsidTr="00586454">
        <w:tc>
          <w:tcPr>
            <w:tcW w:w="2694" w:type="dxa"/>
            <w:gridSpan w:val="2"/>
            <w:tcBorders>
              <w:top w:val="single" w:sz="4" w:space="0" w:color="auto"/>
              <w:bottom w:val="single" w:sz="4" w:space="0" w:color="auto"/>
            </w:tcBorders>
          </w:tcPr>
          <w:p w14:paraId="22303DDB" w14:textId="77777777" w:rsidR="00B44313" w:rsidRPr="008863B9" w:rsidRDefault="00B44313" w:rsidP="00586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1B3A8" w14:textId="77777777" w:rsidR="00B44313" w:rsidRPr="008863B9" w:rsidRDefault="00B44313" w:rsidP="00586454">
            <w:pPr>
              <w:pStyle w:val="CRCoverPage"/>
              <w:spacing w:after="0"/>
              <w:ind w:left="100"/>
              <w:rPr>
                <w:noProof/>
                <w:sz w:val="8"/>
                <w:szCs w:val="8"/>
              </w:rPr>
            </w:pPr>
          </w:p>
        </w:tc>
      </w:tr>
      <w:tr w:rsidR="00B44313" w14:paraId="19381BB9" w14:textId="77777777" w:rsidTr="00586454">
        <w:tc>
          <w:tcPr>
            <w:tcW w:w="2694" w:type="dxa"/>
            <w:gridSpan w:val="2"/>
            <w:tcBorders>
              <w:top w:val="single" w:sz="4" w:space="0" w:color="auto"/>
              <w:left w:val="single" w:sz="4" w:space="0" w:color="auto"/>
              <w:bottom w:val="single" w:sz="4" w:space="0" w:color="auto"/>
            </w:tcBorders>
          </w:tcPr>
          <w:p w14:paraId="26BADCBE" w14:textId="77777777" w:rsidR="00B44313" w:rsidRDefault="00B44313" w:rsidP="00586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328FB" w14:textId="77777777" w:rsidR="00B44313" w:rsidRDefault="00B44313" w:rsidP="00586454">
            <w:pPr>
              <w:pStyle w:val="CRCoverPage"/>
              <w:spacing w:after="0"/>
              <w:ind w:left="100"/>
              <w:rPr>
                <w:noProof/>
              </w:rPr>
            </w:pPr>
          </w:p>
        </w:tc>
      </w:tr>
    </w:tbl>
    <w:p w14:paraId="188C4953" w14:textId="77777777" w:rsidR="00B44313" w:rsidRDefault="00B44313" w:rsidP="00B44313">
      <w:pPr>
        <w:rPr>
          <w:noProof/>
        </w:rPr>
        <w:sectPr w:rsidR="00B44313">
          <w:headerReference w:type="even" r:id="rId15"/>
          <w:footnotePr>
            <w:numRestart w:val="eachSect"/>
          </w:footnotePr>
          <w:pgSz w:w="11907" w:h="16840" w:code="9"/>
          <w:pgMar w:top="1418" w:right="1134" w:bottom="1134" w:left="1134" w:header="680" w:footer="567" w:gutter="0"/>
          <w:cols w:space="720"/>
        </w:sectPr>
      </w:pPr>
    </w:p>
    <w:p w14:paraId="2A1BE588" w14:textId="77777777" w:rsidR="00394471" w:rsidRPr="006D0C02" w:rsidRDefault="00394471" w:rsidP="00394471">
      <w:pPr>
        <w:pStyle w:val="Heading4"/>
      </w:pPr>
      <w:r w:rsidRPr="006D0C02">
        <w:lastRenderedPageBreak/>
        <w:t>–</w:t>
      </w:r>
      <w:r w:rsidRPr="006D0C02">
        <w:tab/>
      </w:r>
      <w:proofErr w:type="spellStart"/>
      <w:r w:rsidRPr="006D0C02">
        <w:rPr>
          <w:i/>
        </w:rPr>
        <w:t>CodebookConfig</w:t>
      </w:r>
      <w:bookmarkEnd w:id="0"/>
      <w:bookmarkEnd w:id="1"/>
      <w:proofErr w:type="spellEnd"/>
    </w:p>
    <w:p w14:paraId="0B41673B" w14:textId="77777777" w:rsidR="00394471" w:rsidRPr="006D0C02" w:rsidRDefault="00394471" w:rsidP="00394471">
      <w:r w:rsidRPr="006D0C02">
        <w:t xml:space="preserve">The IE </w:t>
      </w:r>
      <w:r w:rsidRPr="006D0C02">
        <w:rPr>
          <w:i/>
        </w:rPr>
        <w:t>CodebookConfig</w:t>
      </w:r>
      <w:r w:rsidRPr="006D0C02">
        <w:t xml:space="preserve"> is used to configure codebooks of Type-I and Type-II (see TS 38.214 [19], clause 5.2.2.2)</w:t>
      </w:r>
    </w:p>
    <w:p w14:paraId="6721E739" w14:textId="77777777" w:rsidR="00394471" w:rsidRPr="006D0C02" w:rsidRDefault="00394471" w:rsidP="00394471">
      <w:pPr>
        <w:pStyle w:val="TH"/>
      </w:pPr>
      <w:r w:rsidRPr="006D0C02">
        <w:rPr>
          <w:i/>
        </w:rPr>
        <w:t>CodebookConfig</w:t>
      </w:r>
      <w:r w:rsidRPr="006D0C02">
        <w:t xml:space="preserve"> information element</w:t>
      </w:r>
    </w:p>
    <w:p w14:paraId="1AB056AB" w14:textId="77777777" w:rsidR="00394471" w:rsidRPr="006D0C02" w:rsidRDefault="00394471" w:rsidP="006D0C02">
      <w:pPr>
        <w:pStyle w:val="PL"/>
        <w:rPr>
          <w:color w:val="808080"/>
        </w:rPr>
      </w:pPr>
      <w:r w:rsidRPr="006D0C02">
        <w:rPr>
          <w:color w:val="808080"/>
        </w:rPr>
        <w:t>-- ASN1START</w:t>
      </w:r>
    </w:p>
    <w:p w14:paraId="79F9933E" w14:textId="77777777" w:rsidR="00394471" w:rsidRPr="006D0C02" w:rsidRDefault="00394471" w:rsidP="006D0C02">
      <w:pPr>
        <w:pStyle w:val="PL"/>
        <w:rPr>
          <w:color w:val="808080"/>
        </w:rPr>
      </w:pPr>
      <w:r w:rsidRPr="006D0C02">
        <w:rPr>
          <w:color w:val="808080"/>
        </w:rPr>
        <w:t>-- TAG-CODEBOOKCONFIG-START</w:t>
      </w:r>
    </w:p>
    <w:p w14:paraId="7692A968" w14:textId="77777777" w:rsidR="00394471" w:rsidRPr="006D0C02" w:rsidRDefault="00394471" w:rsidP="006D0C02">
      <w:pPr>
        <w:pStyle w:val="PL"/>
      </w:pPr>
    </w:p>
    <w:p w14:paraId="7379EC98" w14:textId="77777777" w:rsidR="00394471" w:rsidRPr="006D0C02" w:rsidRDefault="00394471" w:rsidP="006D0C02">
      <w:pPr>
        <w:pStyle w:val="PL"/>
      </w:pPr>
      <w:r w:rsidRPr="006D0C02">
        <w:t xml:space="preserve">CodebookConfig ::=                                  </w:t>
      </w:r>
      <w:r w:rsidRPr="006D0C02">
        <w:rPr>
          <w:color w:val="993366"/>
        </w:rPr>
        <w:t>SEQUENCE</w:t>
      </w:r>
      <w:r w:rsidRPr="006D0C02">
        <w:t xml:space="preserve"> {</w:t>
      </w:r>
    </w:p>
    <w:p w14:paraId="27768020" w14:textId="77777777" w:rsidR="00394471" w:rsidRPr="006D0C02" w:rsidRDefault="00394471" w:rsidP="006D0C02">
      <w:pPr>
        <w:pStyle w:val="PL"/>
      </w:pPr>
      <w:r w:rsidRPr="006D0C02">
        <w:t xml:space="preserve">    codebookType                                        </w:t>
      </w:r>
      <w:r w:rsidRPr="006D0C02">
        <w:rPr>
          <w:color w:val="993366"/>
        </w:rPr>
        <w:t>CHOICE</w:t>
      </w:r>
      <w:r w:rsidRPr="006D0C02">
        <w:t xml:space="preserve"> {</w:t>
      </w:r>
    </w:p>
    <w:p w14:paraId="081E1DAD" w14:textId="77777777" w:rsidR="00394471" w:rsidRPr="006D0C02" w:rsidRDefault="00394471" w:rsidP="006D0C02">
      <w:pPr>
        <w:pStyle w:val="PL"/>
      </w:pPr>
      <w:r w:rsidRPr="006D0C02">
        <w:t xml:space="preserve">        type1                                               </w:t>
      </w:r>
      <w:r w:rsidRPr="006D0C02">
        <w:rPr>
          <w:color w:val="993366"/>
        </w:rPr>
        <w:t>SEQUENCE</w:t>
      </w:r>
      <w:r w:rsidRPr="006D0C02">
        <w:t xml:space="preserve"> {</w:t>
      </w:r>
    </w:p>
    <w:p w14:paraId="0665255B" w14:textId="77777777" w:rsidR="00394471" w:rsidRPr="006D0C02" w:rsidRDefault="00394471" w:rsidP="006D0C02">
      <w:pPr>
        <w:pStyle w:val="PL"/>
      </w:pPr>
      <w:r w:rsidRPr="006D0C02">
        <w:t xml:space="preserve">            subType                                             </w:t>
      </w:r>
      <w:r w:rsidRPr="006D0C02">
        <w:rPr>
          <w:color w:val="993366"/>
        </w:rPr>
        <w:t>CHOICE</w:t>
      </w:r>
      <w:r w:rsidRPr="006D0C02">
        <w:t xml:space="preserve"> {</w:t>
      </w:r>
    </w:p>
    <w:p w14:paraId="7156CDAD" w14:textId="77777777" w:rsidR="00394471" w:rsidRPr="006D0C02" w:rsidRDefault="00394471" w:rsidP="006D0C02">
      <w:pPr>
        <w:pStyle w:val="PL"/>
      </w:pPr>
      <w:r w:rsidRPr="006D0C02">
        <w:t xml:space="preserve">                typeI-SinglePanel                                   </w:t>
      </w:r>
      <w:r w:rsidRPr="006D0C02">
        <w:rPr>
          <w:color w:val="993366"/>
        </w:rPr>
        <w:t>SEQUENCE</w:t>
      </w:r>
      <w:r w:rsidRPr="006D0C02">
        <w:t xml:space="preserve"> {</w:t>
      </w:r>
    </w:p>
    <w:p w14:paraId="2A1D59D7" w14:textId="77777777" w:rsidR="00394471" w:rsidRPr="006D0C02" w:rsidRDefault="00394471" w:rsidP="006D0C02">
      <w:pPr>
        <w:pStyle w:val="PL"/>
      </w:pPr>
      <w:r w:rsidRPr="006D0C02">
        <w:t xml:space="preserve">                    nrOfAntennaPorts                                    </w:t>
      </w:r>
      <w:r w:rsidRPr="006D0C02">
        <w:rPr>
          <w:color w:val="993366"/>
        </w:rPr>
        <w:t>CHOICE</w:t>
      </w:r>
      <w:r w:rsidRPr="006D0C02">
        <w:t xml:space="preserve"> {</w:t>
      </w:r>
    </w:p>
    <w:p w14:paraId="430C477A" w14:textId="77777777" w:rsidR="00394471" w:rsidRPr="006D0C02" w:rsidRDefault="00394471" w:rsidP="006D0C02">
      <w:pPr>
        <w:pStyle w:val="PL"/>
      </w:pPr>
      <w:r w:rsidRPr="006D0C02">
        <w:t xml:space="preserve">                        two                                                 </w:t>
      </w:r>
      <w:r w:rsidRPr="006D0C02">
        <w:rPr>
          <w:color w:val="993366"/>
        </w:rPr>
        <w:t>SEQUENCE</w:t>
      </w:r>
      <w:r w:rsidRPr="006D0C02">
        <w:t xml:space="preserve"> {</w:t>
      </w:r>
    </w:p>
    <w:p w14:paraId="491ED9E7" w14:textId="77777777" w:rsidR="00394471" w:rsidRPr="006D0C02" w:rsidRDefault="00394471" w:rsidP="006D0C02">
      <w:pPr>
        <w:pStyle w:val="PL"/>
      </w:pPr>
      <w:r w:rsidRPr="006D0C02">
        <w:t xml:space="preserve">                            twoTX-CodebookSubsetRestriction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w:t>
      </w:r>
    </w:p>
    <w:p w14:paraId="3F9A50CE" w14:textId="77777777" w:rsidR="00394471" w:rsidRPr="006D0C02" w:rsidRDefault="00394471" w:rsidP="006D0C02">
      <w:pPr>
        <w:pStyle w:val="PL"/>
      </w:pPr>
      <w:r w:rsidRPr="006D0C02">
        <w:t xml:space="preserve">                        },</w:t>
      </w:r>
    </w:p>
    <w:p w14:paraId="1E1AB92B" w14:textId="77777777" w:rsidR="00394471" w:rsidRPr="006D0C02" w:rsidRDefault="00394471" w:rsidP="006D0C02">
      <w:pPr>
        <w:pStyle w:val="PL"/>
      </w:pPr>
      <w:r w:rsidRPr="006D0C02">
        <w:t xml:space="preserve">                        moreThanTwo                                         </w:t>
      </w:r>
      <w:r w:rsidRPr="006D0C02">
        <w:rPr>
          <w:color w:val="993366"/>
        </w:rPr>
        <w:t>SEQUENCE</w:t>
      </w:r>
      <w:r w:rsidRPr="006D0C02">
        <w:t xml:space="preserve"> {</w:t>
      </w:r>
    </w:p>
    <w:p w14:paraId="023E614B" w14:textId="77777777" w:rsidR="00394471" w:rsidRPr="006D0C02" w:rsidRDefault="00394471" w:rsidP="006D0C02">
      <w:pPr>
        <w:pStyle w:val="PL"/>
      </w:pPr>
      <w:r w:rsidRPr="006D0C02">
        <w:t xml:space="preserve">                            n1-n2                                               </w:t>
      </w:r>
      <w:r w:rsidRPr="006D0C02">
        <w:rPr>
          <w:color w:val="993366"/>
        </w:rPr>
        <w:t>CHOICE</w:t>
      </w:r>
      <w:r w:rsidRPr="006D0C02">
        <w:t xml:space="preserve"> {</w:t>
      </w:r>
    </w:p>
    <w:p w14:paraId="2E273657" w14:textId="77777777" w:rsidR="00394471" w:rsidRPr="006D0C02" w:rsidRDefault="00394471" w:rsidP="006D0C02">
      <w:pPr>
        <w:pStyle w:val="PL"/>
      </w:pPr>
      <w:r w:rsidRPr="006D0C02">
        <w:t xml:space="preserve">                                two-one-TypeI-SinglePanel-Restriction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15C7503" w14:textId="77777777" w:rsidR="00394471" w:rsidRPr="006D0C02" w:rsidRDefault="00394471" w:rsidP="006D0C02">
      <w:pPr>
        <w:pStyle w:val="PL"/>
      </w:pPr>
      <w:r w:rsidRPr="006D0C02">
        <w:t xml:space="preserve">                                two-two-TypeI-SinglePanel-Restriction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4301B08F" w14:textId="77777777" w:rsidR="00394471" w:rsidRPr="006D0C02" w:rsidRDefault="00394471" w:rsidP="006D0C02">
      <w:pPr>
        <w:pStyle w:val="PL"/>
      </w:pPr>
      <w:r w:rsidRPr="006D0C02">
        <w:t xml:space="preserve">                                four-one-TypeI-SinglePanel-Restriction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32DF27D4" w14:textId="77777777" w:rsidR="00394471" w:rsidRPr="006D0C02" w:rsidRDefault="00394471" w:rsidP="006D0C02">
      <w:pPr>
        <w:pStyle w:val="PL"/>
      </w:pPr>
      <w:r w:rsidRPr="006D0C02">
        <w:t xml:space="preserve">                                three-two-TypeI-SinglePanel-Restriction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3607CD9A" w14:textId="77777777" w:rsidR="00394471" w:rsidRPr="006D0C02" w:rsidRDefault="00394471" w:rsidP="006D0C02">
      <w:pPr>
        <w:pStyle w:val="PL"/>
      </w:pPr>
      <w:r w:rsidRPr="006D0C02">
        <w:t xml:space="preserve">                                six-one-TypeI-SinglePanel-Restriction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646761C3" w14:textId="77777777" w:rsidR="00394471" w:rsidRPr="006D0C02" w:rsidRDefault="00394471" w:rsidP="006D0C02">
      <w:pPr>
        <w:pStyle w:val="PL"/>
      </w:pPr>
      <w:r w:rsidRPr="006D0C02">
        <w:t xml:space="preserve">                                four-two-TypeI-SinglePanel-Restriction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6D1E675B" w14:textId="77777777" w:rsidR="00394471" w:rsidRPr="006D0C02" w:rsidRDefault="00394471" w:rsidP="006D0C02">
      <w:pPr>
        <w:pStyle w:val="PL"/>
      </w:pPr>
      <w:r w:rsidRPr="006D0C02">
        <w:t xml:space="preserve">                                eight-one-TypeI-SinglePanel-Restriction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426FEF04" w14:textId="77777777" w:rsidR="00394471" w:rsidRPr="006D0C02" w:rsidRDefault="00394471" w:rsidP="006D0C02">
      <w:pPr>
        <w:pStyle w:val="PL"/>
      </w:pPr>
      <w:r w:rsidRPr="006D0C02">
        <w:t xml:space="preserve">                                four-three-TypeI-SinglePanel-Restriction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5B314817" w14:textId="77777777" w:rsidR="00394471" w:rsidRPr="006D0C02" w:rsidRDefault="00394471" w:rsidP="006D0C02">
      <w:pPr>
        <w:pStyle w:val="PL"/>
      </w:pPr>
      <w:r w:rsidRPr="006D0C02">
        <w:t xml:space="preserve">                                six-two-TypeI-SinglePanel-Restriction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0CA779D1" w14:textId="77777777" w:rsidR="00394471" w:rsidRPr="006D0C02" w:rsidRDefault="00394471" w:rsidP="006D0C02">
      <w:pPr>
        <w:pStyle w:val="PL"/>
      </w:pPr>
      <w:r w:rsidRPr="006D0C02">
        <w:t xml:space="preserve">                                twelve-one-TypeI-SinglePanel-Restriction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0FF90A24" w14:textId="77777777" w:rsidR="00394471" w:rsidRPr="006D0C02" w:rsidRDefault="00394471" w:rsidP="006D0C02">
      <w:pPr>
        <w:pStyle w:val="PL"/>
      </w:pPr>
      <w:r w:rsidRPr="006D0C02">
        <w:t xml:space="preserve">                                four-four-TypeI-SinglePanel-Restriction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6006B7EE" w14:textId="77777777" w:rsidR="00394471" w:rsidRPr="006D0C02" w:rsidRDefault="00394471" w:rsidP="006D0C02">
      <w:pPr>
        <w:pStyle w:val="PL"/>
      </w:pPr>
      <w:r w:rsidRPr="006D0C02">
        <w:t xml:space="preserve">                                eight-two-TypeI-SinglePanel-Restriction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7CCB0FC8" w14:textId="77777777" w:rsidR="00394471" w:rsidRPr="006D0C02" w:rsidRDefault="00394471" w:rsidP="006D0C02">
      <w:pPr>
        <w:pStyle w:val="PL"/>
      </w:pPr>
      <w:r w:rsidRPr="006D0C02">
        <w:t xml:space="preserve">                                sixteen-one-TypeI-SinglePanel-Restriction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5296232" w14:textId="77777777" w:rsidR="00394471" w:rsidRPr="006D0C02" w:rsidRDefault="00394471" w:rsidP="006D0C02">
      <w:pPr>
        <w:pStyle w:val="PL"/>
      </w:pPr>
      <w:r w:rsidRPr="006D0C02">
        <w:t xml:space="preserve">                            },</w:t>
      </w:r>
    </w:p>
    <w:p w14:paraId="6FA8D96D" w14:textId="77777777" w:rsidR="00394471" w:rsidRPr="006D0C02" w:rsidRDefault="00394471" w:rsidP="006D0C02">
      <w:pPr>
        <w:pStyle w:val="PL"/>
        <w:rPr>
          <w:color w:val="808080"/>
        </w:rPr>
      </w:pPr>
      <w:r w:rsidRPr="006D0C02">
        <w:t xml:space="preserve">                            typeI-SinglePanel-codebookSubsetRestriction-i2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        </w:t>
      </w:r>
      <w:r w:rsidRPr="006D0C02">
        <w:rPr>
          <w:color w:val="993366"/>
        </w:rPr>
        <w:t>OPTIONAL</w:t>
      </w:r>
      <w:r w:rsidRPr="006D0C02">
        <w:t xml:space="preserve">    </w:t>
      </w:r>
      <w:r w:rsidRPr="006D0C02">
        <w:rPr>
          <w:color w:val="808080"/>
        </w:rPr>
        <w:t>-- Need R</w:t>
      </w:r>
    </w:p>
    <w:p w14:paraId="3BAA0C74" w14:textId="77777777" w:rsidR="00394471" w:rsidRPr="006D0C02" w:rsidRDefault="00394471" w:rsidP="006D0C02">
      <w:pPr>
        <w:pStyle w:val="PL"/>
      </w:pPr>
      <w:r w:rsidRPr="006D0C02">
        <w:t xml:space="preserve">                        }</w:t>
      </w:r>
    </w:p>
    <w:p w14:paraId="05ACA0AD" w14:textId="77777777" w:rsidR="00394471" w:rsidRPr="006D0C02" w:rsidRDefault="00394471" w:rsidP="006D0C02">
      <w:pPr>
        <w:pStyle w:val="PL"/>
      </w:pPr>
      <w:r w:rsidRPr="006D0C02">
        <w:t xml:space="preserve">                    },</w:t>
      </w:r>
    </w:p>
    <w:p w14:paraId="4A9CBADA" w14:textId="77777777" w:rsidR="00394471" w:rsidRPr="006D0C02" w:rsidRDefault="00394471" w:rsidP="006D0C02">
      <w:pPr>
        <w:pStyle w:val="PL"/>
      </w:pPr>
      <w:r w:rsidRPr="006D0C02">
        <w:t xml:space="preserve">                    typeI-SinglePanel-ri-Restriction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79B92B43" w14:textId="77777777" w:rsidR="00394471" w:rsidRPr="006D0C02" w:rsidRDefault="00394471" w:rsidP="006D0C02">
      <w:pPr>
        <w:pStyle w:val="PL"/>
      </w:pPr>
      <w:r w:rsidRPr="006D0C02">
        <w:t xml:space="preserve">                },</w:t>
      </w:r>
    </w:p>
    <w:p w14:paraId="4FBDA306" w14:textId="77777777" w:rsidR="00394471" w:rsidRPr="006D0C02" w:rsidRDefault="00394471" w:rsidP="006D0C02">
      <w:pPr>
        <w:pStyle w:val="PL"/>
      </w:pPr>
      <w:r w:rsidRPr="006D0C02">
        <w:t xml:space="preserve">                typeI-MultiPanel                                    </w:t>
      </w:r>
      <w:r w:rsidRPr="006D0C02">
        <w:rPr>
          <w:color w:val="993366"/>
        </w:rPr>
        <w:t>SEQUENCE</w:t>
      </w:r>
      <w:r w:rsidRPr="006D0C02">
        <w:t xml:space="preserve"> {</w:t>
      </w:r>
    </w:p>
    <w:p w14:paraId="3923F66C" w14:textId="77777777" w:rsidR="00394471" w:rsidRPr="006D0C02" w:rsidRDefault="00394471" w:rsidP="006D0C02">
      <w:pPr>
        <w:pStyle w:val="PL"/>
      </w:pPr>
      <w:r w:rsidRPr="006D0C02">
        <w:t xml:space="preserve">                    ng-n1-n2                                                </w:t>
      </w:r>
      <w:r w:rsidRPr="006D0C02">
        <w:rPr>
          <w:color w:val="993366"/>
        </w:rPr>
        <w:t>CHOICE</w:t>
      </w:r>
      <w:r w:rsidRPr="006D0C02">
        <w:t xml:space="preserve"> {</w:t>
      </w:r>
    </w:p>
    <w:p w14:paraId="33B14D86" w14:textId="77777777" w:rsidR="00394471" w:rsidRPr="006D0C02" w:rsidRDefault="00394471" w:rsidP="006D0C02">
      <w:pPr>
        <w:pStyle w:val="PL"/>
      </w:pPr>
      <w:r w:rsidRPr="006D0C02">
        <w:t xml:space="preserve">                        two-two-one-TypeI-MultiPanel-Restriction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33F7E1AD" w14:textId="77777777" w:rsidR="00394471" w:rsidRPr="006D0C02" w:rsidRDefault="00394471" w:rsidP="006D0C02">
      <w:pPr>
        <w:pStyle w:val="PL"/>
      </w:pPr>
      <w:r w:rsidRPr="006D0C02">
        <w:t xml:space="preserve">                        two-four-one-TypeI-MultiPanel-Restriction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47997513" w14:textId="77777777" w:rsidR="00394471" w:rsidRPr="006D0C02" w:rsidRDefault="00394471" w:rsidP="006D0C02">
      <w:pPr>
        <w:pStyle w:val="PL"/>
      </w:pPr>
      <w:r w:rsidRPr="006D0C02">
        <w:t xml:space="preserve">                        four-two-one-TypeI-MultiPanel-Restriction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652D41D3" w14:textId="77777777" w:rsidR="00394471" w:rsidRPr="006D0C02" w:rsidRDefault="00394471" w:rsidP="006D0C02">
      <w:pPr>
        <w:pStyle w:val="PL"/>
      </w:pPr>
      <w:r w:rsidRPr="006D0C02">
        <w:t xml:space="preserve">                        two-two-two-TypeI-MultiPanel-Restriction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4433963" w14:textId="77777777" w:rsidR="00394471" w:rsidRPr="006D0C02" w:rsidRDefault="00394471" w:rsidP="006D0C02">
      <w:pPr>
        <w:pStyle w:val="PL"/>
      </w:pPr>
      <w:r w:rsidRPr="006D0C02">
        <w:t xml:space="preserve">                        two-eight-one-TypeI-MultiPanel-Restriction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71FD367F" w14:textId="77777777" w:rsidR="00394471" w:rsidRPr="006D0C02" w:rsidRDefault="00394471" w:rsidP="006D0C02">
      <w:pPr>
        <w:pStyle w:val="PL"/>
      </w:pPr>
      <w:r w:rsidRPr="006D0C02">
        <w:t xml:space="preserve">                        four-four-one-TypeI-MultiPanel-Restriction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1A20946F" w14:textId="77777777" w:rsidR="00394471" w:rsidRPr="006D0C02" w:rsidRDefault="00394471" w:rsidP="006D0C02">
      <w:pPr>
        <w:pStyle w:val="PL"/>
      </w:pPr>
      <w:r w:rsidRPr="006D0C02">
        <w:t xml:space="preserve">                        two-four-two-TypeI-MultiPanel-Restriction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6EEB282F" w14:textId="77777777" w:rsidR="00394471" w:rsidRPr="006D0C02" w:rsidRDefault="00394471" w:rsidP="006D0C02">
      <w:pPr>
        <w:pStyle w:val="PL"/>
      </w:pPr>
      <w:r w:rsidRPr="006D0C02">
        <w:t xml:space="preserve">                        four-two-two-TypeI-MultiPanel-Restriction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4E718650" w14:textId="77777777" w:rsidR="00394471" w:rsidRPr="006D0C02" w:rsidRDefault="00394471" w:rsidP="006D0C02">
      <w:pPr>
        <w:pStyle w:val="PL"/>
      </w:pPr>
      <w:r w:rsidRPr="006D0C02">
        <w:t xml:space="preserve">                    },</w:t>
      </w:r>
    </w:p>
    <w:p w14:paraId="743A92FC" w14:textId="77777777" w:rsidR="00394471" w:rsidRPr="006D0C02" w:rsidRDefault="00394471" w:rsidP="006D0C02">
      <w:pPr>
        <w:pStyle w:val="PL"/>
      </w:pPr>
      <w:r w:rsidRPr="006D0C02">
        <w:t xml:space="preserve">                    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0625CB48" w14:textId="77777777" w:rsidR="00394471" w:rsidRPr="006D0C02" w:rsidRDefault="00394471" w:rsidP="006D0C02">
      <w:pPr>
        <w:pStyle w:val="PL"/>
      </w:pPr>
      <w:r w:rsidRPr="006D0C02">
        <w:t xml:space="preserve">                }</w:t>
      </w:r>
    </w:p>
    <w:p w14:paraId="72F434D6" w14:textId="77777777" w:rsidR="00394471" w:rsidRPr="006D0C02" w:rsidRDefault="00394471" w:rsidP="006D0C02">
      <w:pPr>
        <w:pStyle w:val="PL"/>
      </w:pPr>
      <w:r w:rsidRPr="006D0C02">
        <w:lastRenderedPageBreak/>
        <w:t xml:space="preserve">            },</w:t>
      </w:r>
    </w:p>
    <w:p w14:paraId="1D9BF1FA" w14:textId="77777777" w:rsidR="00394471" w:rsidRPr="006D0C02" w:rsidRDefault="00394471" w:rsidP="006D0C02">
      <w:pPr>
        <w:pStyle w:val="PL"/>
      </w:pPr>
      <w:r w:rsidRPr="006D0C02">
        <w:t xml:space="preserve">            codebookMode                                        </w:t>
      </w:r>
      <w:r w:rsidRPr="006D0C02">
        <w:rPr>
          <w:color w:val="993366"/>
        </w:rPr>
        <w:t>INTEGER</w:t>
      </w:r>
      <w:r w:rsidRPr="006D0C02">
        <w:t xml:space="preserve"> (1..2)</w:t>
      </w:r>
    </w:p>
    <w:p w14:paraId="029EBD98" w14:textId="77777777" w:rsidR="00394471" w:rsidRPr="006D0C02" w:rsidRDefault="00394471" w:rsidP="006D0C02">
      <w:pPr>
        <w:pStyle w:val="PL"/>
      </w:pPr>
    </w:p>
    <w:p w14:paraId="1EDC256C" w14:textId="77777777" w:rsidR="00394471" w:rsidRPr="006D0C02" w:rsidRDefault="00394471" w:rsidP="006D0C02">
      <w:pPr>
        <w:pStyle w:val="PL"/>
      </w:pPr>
      <w:r w:rsidRPr="006D0C02">
        <w:t xml:space="preserve">        },</w:t>
      </w:r>
    </w:p>
    <w:p w14:paraId="7E94525C" w14:textId="77777777" w:rsidR="00394471" w:rsidRPr="006D0C02" w:rsidRDefault="00394471" w:rsidP="006D0C02">
      <w:pPr>
        <w:pStyle w:val="PL"/>
      </w:pPr>
      <w:r w:rsidRPr="006D0C02">
        <w:t xml:space="preserve">        type2                                   </w:t>
      </w:r>
      <w:r w:rsidRPr="006D0C02">
        <w:rPr>
          <w:color w:val="993366"/>
        </w:rPr>
        <w:t>SEQUENCE</w:t>
      </w:r>
      <w:r w:rsidRPr="006D0C02">
        <w:t xml:space="preserve"> {</w:t>
      </w:r>
    </w:p>
    <w:p w14:paraId="1B28981F" w14:textId="77777777" w:rsidR="00394471" w:rsidRPr="006D0C02" w:rsidRDefault="00394471" w:rsidP="006D0C02">
      <w:pPr>
        <w:pStyle w:val="PL"/>
      </w:pPr>
      <w:r w:rsidRPr="006D0C02">
        <w:t xml:space="preserve">            subType                                 </w:t>
      </w:r>
      <w:r w:rsidRPr="006D0C02">
        <w:rPr>
          <w:color w:val="993366"/>
        </w:rPr>
        <w:t>CHOICE</w:t>
      </w:r>
      <w:r w:rsidRPr="006D0C02">
        <w:t xml:space="preserve"> {</w:t>
      </w:r>
    </w:p>
    <w:p w14:paraId="7F60AB1C" w14:textId="77777777" w:rsidR="00394471" w:rsidRPr="006D0C02" w:rsidRDefault="00394471" w:rsidP="006D0C02">
      <w:pPr>
        <w:pStyle w:val="PL"/>
      </w:pPr>
      <w:r w:rsidRPr="006D0C02">
        <w:t xml:space="preserve">                typeII                                  </w:t>
      </w:r>
      <w:r w:rsidRPr="006D0C02">
        <w:rPr>
          <w:color w:val="993366"/>
        </w:rPr>
        <w:t>SEQUENCE</w:t>
      </w:r>
      <w:r w:rsidRPr="006D0C02">
        <w:t xml:space="preserve"> {</w:t>
      </w:r>
    </w:p>
    <w:p w14:paraId="3A9146CF" w14:textId="77777777" w:rsidR="00394471" w:rsidRPr="006D0C02" w:rsidRDefault="00394471" w:rsidP="006D0C02">
      <w:pPr>
        <w:pStyle w:val="PL"/>
      </w:pPr>
      <w:r w:rsidRPr="006D0C02">
        <w:t xml:space="preserve">                    n1-n2-codebookSubsetRestriction         </w:t>
      </w:r>
      <w:r w:rsidRPr="006D0C02">
        <w:rPr>
          <w:color w:val="993366"/>
        </w:rPr>
        <w:t>CHOICE</w:t>
      </w:r>
      <w:r w:rsidRPr="006D0C02">
        <w:t xml:space="preserve"> {</w:t>
      </w:r>
    </w:p>
    <w:p w14:paraId="725653EE" w14:textId="77777777" w:rsidR="00394471" w:rsidRPr="006D0C02" w:rsidRDefault="00394471" w:rsidP="006D0C02">
      <w:pPr>
        <w:pStyle w:val="PL"/>
      </w:pPr>
      <w:r w:rsidRPr="006D0C02">
        <w:t xml:space="preserve">                        two-one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74DEBE67" w14:textId="77777777" w:rsidR="00394471" w:rsidRPr="006D0C02" w:rsidRDefault="00394471" w:rsidP="006D0C02">
      <w:pPr>
        <w:pStyle w:val="PL"/>
      </w:pPr>
      <w:r w:rsidRPr="006D0C02">
        <w:t xml:space="preserve">                        two-two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203B79D2" w14:textId="77777777" w:rsidR="00394471" w:rsidRPr="006D0C02" w:rsidRDefault="00394471" w:rsidP="006D0C02">
      <w:pPr>
        <w:pStyle w:val="PL"/>
      </w:pPr>
      <w:r w:rsidRPr="006D0C02">
        <w:t xml:space="preserve">                        four-one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24BD1F45" w14:textId="77777777" w:rsidR="00394471" w:rsidRPr="006D0C02" w:rsidRDefault="00394471" w:rsidP="006D0C02">
      <w:pPr>
        <w:pStyle w:val="PL"/>
      </w:pPr>
      <w:r w:rsidRPr="006D0C02">
        <w:t xml:space="preserve">                        three-two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06655377" w14:textId="77777777" w:rsidR="00394471" w:rsidRPr="006D0C02" w:rsidRDefault="00394471" w:rsidP="006D0C02">
      <w:pPr>
        <w:pStyle w:val="PL"/>
      </w:pPr>
      <w:r w:rsidRPr="006D0C02">
        <w:t xml:space="preserve">                        six-one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783FB4F3" w14:textId="77777777" w:rsidR="00394471" w:rsidRPr="006D0C02" w:rsidRDefault="00394471" w:rsidP="006D0C02">
      <w:pPr>
        <w:pStyle w:val="PL"/>
      </w:pPr>
      <w:r w:rsidRPr="006D0C02">
        <w:t xml:space="preserve">                        four-two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3F0DBB60" w14:textId="77777777" w:rsidR="00394471" w:rsidRPr="006D0C02" w:rsidRDefault="00394471" w:rsidP="006D0C02">
      <w:pPr>
        <w:pStyle w:val="PL"/>
      </w:pPr>
      <w:r w:rsidRPr="006D0C02">
        <w:t xml:space="preserve">                        eight-one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0CDA1756" w14:textId="77777777" w:rsidR="00394471" w:rsidRPr="006D0C02" w:rsidRDefault="00394471" w:rsidP="006D0C02">
      <w:pPr>
        <w:pStyle w:val="PL"/>
      </w:pPr>
      <w:r w:rsidRPr="006D0C02">
        <w:t xml:space="preserve">                        four-three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25BE0055" w14:textId="77777777" w:rsidR="00394471" w:rsidRPr="006D0C02" w:rsidRDefault="00394471" w:rsidP="006D0C02">
      <w:pPr>
        <w:pStyle w:val="PL"/>
      </w:pPr>
      <w:r w:rsidRPr="006D0C02">
        <w:t xml:space="preserve">                        six-two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051F784D" w14:textId="77777777" w:rsidR="00394471" w:rsidRPr="006D0C02" w:rsidRDefault="00394471" w:rsidP="006D0C02">
      <w:pPr>
        <w:pStyle w:val="PL"/>
      </w:pPr>
      <w:r w:rsidRPr="006D0C02">
        <w:t xml:space="preserve">                        twelve-one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2356D706" w14:textId="77777777" w:rsidR="00394471" w:rsidRPr="006D0C02" w:rsidRDefault="00394471" w:rsidP="006D0C02">
      <w:pPr>
        <w:pStyle w:val="PL"/>
      </w:pPr>
      <w:r w:rsidRPr="006D0C02">
        <w:t xml:space="preserve">                        four-four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5583CBBB" w14:textId="77777777" w:rsidR="00394471" w:rsidRPr="006D0C02" w:rsidRDefault="00394471" w:rsidP="006D0C02">
      <w:pPr>
        <w:pStyle w:val="PL"/>
      </w:pPr>
      <w:r w:rsidRPr="006D0C02">
        <w:t xml:space="preserve">                        eight-two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3C2BBADF" w14:textId="77777777" w:rsidR="00394471" w:rsidRPr="006D0C02" w:rsidRDefault="00394471" w:rsidP="006D0C02">
      <w:pPr>
        <w:pStyle w:val="PL"/>
      </w:pPr>
      <w:r w:rsidRPr="006D0C02">
        <w:t xml:space="preserve">                        sixteen-one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74ACD31A" w14:textId="77777777" w:rsidR="00394471" w:rsidRPr="006D0C02" w:rsidRDefault="00394471" w:rsidP="006D0C02">
      <w:pPr>
        <w:pStyle w:val="PL"/>
      </w:pPr>
      <w:r w:rsidRPr="006D0C02">
        <w:t xml:space="preserve">                    },</w:t>
      </w:r>
    </w:p>
    <w:p w14:paraId="252B8156" w14:textId="77777777" w:rsidR="00394471" w:rsidRPr="006D0C02" w:rsidRDefault="00394471" w:rsidP="006D0C02">
      <w:pPr>
        <w:pStyle w:val="PL"/>
      </w:pPr>
      <w:r w:rsidRPr="006D0C02">
        <w:t xml:space="preserve">                    typeII-RI-Restriction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110D8182" w14:textId="77777777" w:rsidR="00394471" w:rsidRPr="006D0C02" w:rsidRDefault="00394471" w:rsidP="006D0C02">
      <w:pPr>
        <w:pStyle w:val="PL"/>
      </w:pPr>
      <w:r w:rsidRPr="006D0C02">
        <w:t xml:space="preserve">                },</w:t>
      </w:r>
    </w:p>
    <w:p w14:paraId="4E2E13B8" w14:textId="77777777" w:rsidR="00394471" w:rsidRPr="006D0C02" w:rsidRDefault="00394471" w:rsidP="006D0C02">
      <w:pPr>
        <w:pStyle w:val="PL"/>
      </w:pPr>
      <w:r w:rsidRPr="006D0C02">
        <w:t xml:space="preserve">                typeII-PortSelection                    </w:t>
      </w:r>
      <w:r w:rsidRPr="006D0C02">
        <w:rPr>
          <w:color w:val="993366"/>
        </w:rPr>
        <w:t>SEQUENCE</w:t>
      </w:r>
      <w:r w:rsidRPr="006D0C02">
        <w:t xml:space="preserve"> {</w:t>
      </w:r>
    </w:p>
    <w:p w14:paraId="58B75C39" w14:textId="77777777" w:rsidR="00394471" w:rsidRPr="006D0C02" w:rsidRDefault="00394471" w:rsidP="006D0C02">
      <w:pPr>
        <w:pStyle w:val="PL"/>
        <w:rPr>
          <w:color w:val="808080"/>
        </w:rPr>
      </w:pPr>
      <w:r w:rsidRPr="006D0C02">
        <w:t xml:space="preserve">                    portSelectionSamplingSize               </w:t>
      </w:r>
      <w:r w:rsidRPr="006D0C02">
        <w:rPr>
          <w:color w:val="993366"/>
        </w:rPr>
        <w:t>ENUMERATED</w:t>
      </w:r>
      <w:r w:rsidRPr="006D0C02">
        <w:t xml:space="preserve"> {n1, n2, n3, n4}                   </w:t>
      </w:r>
      <w:r w:rsidRPr="006D0C02">
        <w:rPr>
          <w:color w:val="993366"/>
        </w:rPr>
        <w:t>OPTIONAL</w:t>
      </w:r>
      <w:r w:rsidRPr="006D0C02">
        <w:t xml:space="preserve">,       </w:t>
      </w:r>
      <w:r w:rsidRPr="006D0C02">
        <w:rPr>
          <w:color w:val="808080"/>
        </w:rPr>
        <w:t>-- Need R</w:t>
      </w:r>
    </w:p>
    <w:p w14:paraId="0D59E382" w14:textId="77777777" w:rsidR="00394471" w:rsidRPr="006D0C02" w:rsidRDefault="00394471" w:rsidP="006D0C02">
      <w:pPr>
        <w:pStyle w:val="PL"/>
      </w:pPr>
      <w:r w:rsidRPr="006D0C02">
        <w:t xml:space="preserve">                    typeII-PortSelectionRI-Restriction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w:t>
      </w:r>
    </w:p>
    <w:p w14:paraId="4C799BD0" w14:textId="77777777" w:rsidR="00394471" w:rsidRPr="006D0C02" w:rsidRDefault="00394471" w:rsidP="006D0C02">
      <w:pPr>
        <w:pStyle w:val="PL"/>
      </w:pPr>
      <w:r w:rsidRPr="006D0C02">
        <w:t xml:space="preserve">                }</w:t>
      </w:r>
    </w:p>
    <w:p w14:paraId="705B4D21" w14:textId="77777777" w:rsidR="00394471" w:rsidRPr="006D0C02" w:rsidRDefault="00394471" w:rsidP="006D0C02">
      <w:pPr>
        <w:pStyle w:val="PL"/>
      </w:pPr>
      <w:r w:rsidRPr="006D0C02">
        <w:t xml:space="preserve">            },</w:t>
      </w:r>
    </w:p>
    <w:p w14:paraId="79AAF1A2" w14:textId="77777777" w:rsidR="00394471" w:rsidRPr="006D0C02" w:rsidRDefault="00394471" w:rsidP="006D0C02">
      <w:pPr>
        <w:pStyle w:val="PL"/>
      </w:pPr>
      <w:r w:rsidRPr="006D0C02">
        <w:t xml:space="preserve">            phaseAlphabetSize                       </w:t>
      </w:r>
      <w:r w:rsidRPr="006D0C02">
        <w:rPr>
          <w:color w:val="993366"/>
        </w:rPr>
        <w:t>ENUMERATED</w:t>
      </w:r>
      <w:r w:rsidRPr="006D0C02">
        <w:t xml:space="preserve"> {n4, n8},</w:t>
      </w:r>
    </w:p>
    <w:p w14:paraId="2E04BD6D" w14:textId="77777777" w:rsidR="00394471" w:rsidRPr="006D0C02" w:rsidRDefault="00394471" w:rsidP="006D0C02">
      <w:pPr>
        <w:pStyle w:val="PL"/>
      </w:pPr>
      <w:r w:rsidRPr="006D0C02">
        <w:t xml:space="preserve">            subbandAmplitude                        </w:t>
      </w:r>
      <w:r w:rsidRPr="006D0C02">
        <w:rPr>
          <w:color w:val="993366"/>
        </w:rPr>
        <w:t>BOOLEAN</w:t>
      </w:r>
      <w:r w:rsidRPr="006D0C02">
        <w:t>,</w:t>
      </w:r>
    </w:p>
    <w:p w14:paraId="06E3D5E5" w14:textId="77777777" w:rsidR="00394471" w:rsidRPr="006D0C02" w:rsidRDefault="00394471" w:rsidP="006D0C02">
      <w:pPr>
        <w:pStyle w:val="PL"/>
      </w:pPr>
      <w:r w:rsidRPr="006D0C02">
        <w:t xml:space="preserve">            numberOfBeams                           </w:t>
      </w:r>
      <w:r w:rsidRPr="006D0C02">
        <w:rPr>
          <w:color w:val="993366"/>
        </w:rPr>
        <w:t>ENUMERATED</w:t>
      </w:r>
      <w:r w:rsidRPr="006D0C02">
        <w:t xml:space="preserve"> {two, three, four}</w:t>
      </w:r>
    </w:p>
    <w:p w14:paraId="6D9156C1" w14:textId="77777777" w:rsidR="00394471" w:rsidRPr="006D0C02" w:rsidRDefault="00394471" w:rsidP="006D0C02">
      <w:pPr>
        <w:pStyle w:val="PL"/>
      </w:pPr>
      <w:r w:rsidRPr="006D0C02">
        <w:t xml:space="preserve">        }</w:t>
      </w:r>
    </w:p>
    <w:p w14:paraId="7BBA1C87" w14:textId="77777777" w:rsidR="00394471" w:rsidRPr="006D0C02" w:rsidRDefault="00394471" w:rsidP="006D0C02">
      <w:pPr>
        <w:pStyle w:val="PL"/>
      </w:pPr>
      <w:r w:rsidRPr="006D0C02">
        <w:t xml:space="preserve">    }</w:t>
      </w:r>
    </w:p>
    <w:p w14:paraId="2DE54EF8" w14:textId="77777777" w:rsidR="00394471" w:rsidRPr="006D0C02" w:rsidRDefault="00394471" w:rsidP="006D0C02">
      <w:pPr>
        <w:pStyle w:val="PL"/>
      </w:pPr>
      <w:r w:rsidRPr="006D0C02">
        <w:t>}</w:t>
      </w:r>
    </w:p>
    <w:p w14:paraId="51135789" w14:textId="77777777" w:rsidR="00394471" w:rsidRPr="006D0C02" w:rsidRDefault="00394471" w:rsidP="006D0C02">
      <w:pPr>
        <w:pStyle w:val="PL"/>
      </w:pPr>
    </w:p>
    <w:p w14:paraId="6E11FBA2" w14:textId="77777777" w:rsidR="00394471" w:rsidRPr="006D0C02" w:rsidRDefault="00394471" w:rsidP="006D0C02">
      <w:pPr>
        <w:pStyle w:val="PL"/>
      </w:pPr>
      <w:r w:rsidRPr="006D0C02">
        <w:t xml:space="preserve">CodebookConfig-r16  ::=                </w:t>
      </w:r>
      <w:r w:rsidRPr="006D0C02">
        <w:rPr>
          <w:color w:val="993366"/>
        </w:rPr>
        <w:t>SEQUENCE</w:t>
      </w:r>
      <w:r w:rsidRPr="006D0C02">
        <w:t xml:space="preserve">  {</w:t>
      </w:r>
    </w:p>
    <w:p w14:paraId="42EF6006" w14:textId="77777777" w:rsidR="00394471" w:rsidRPr="006D0C02" w:rsidRDefault="00394471" w:rsidP="006D0C02">
      <w:pPr>
        <w:pStyle w:val="PL"/>
      </w:pPr>
      <w:r w:rsidRPr="006D0C02">
        <w:t xml:space="preserve">    codebookType                           </w:t>
      </w:r>
      <w:r w:rsidRPr="006D0C02">
        <w:rPr>
          <w:color w:val="993366"/>
        </w:rPr>
        <w:t>CHOICE</w:t>
      </w:r>
      <w:r w:rsidRPr="006D0C02">
        <w:t xml:space="preserve"> {</w:t>
      </w:r>
    </w:p>
    <w:p w14:paraId="7443AEDA" w14:textId="77777777" w:rsidR="00394471" w:rsidRPr="006D0C02" w:rsidRDefault="00394471" w:rsidP="006D0C02">
      <w:pPr>
        <w:pStyle w:val="PL"/>
      </w:pPr>
      <w:r w:rsidRPr="006D0C02">
        <w:t xml:space="preserve">        type2                                  </w:t>
      </w:r>
      <w:r w:rsidRPr="006D0C02">
        <w:rPr>
          <w:color w:val="993366"/>
        </w:rPr>
        <w:t>SEQUENCE</w:t>
      </w:r>
      <w:r w:rsidRPr="006D0C02">
        <w:t xml:space="preserve"> {</w:t>
      </w:r>
    </w:p>
    <w:p w14:paraId="6397D7E1" w14:textId="77777777" w:rsidR="00394471" w:rsidRPr="006D0C02" w:rsidRDefault="00394471" w:rsidP="006D0C02">
      <w:pPr>
        <w:pStyle w:val="PL"/>
      </w:pPr>
      <w:r w:rsidRPr="006D0C02">
        <w:t xml:space="preserve">            subType                                </w:t>
      </w:r>
      <w:r w:rsidRPr="006D0C02">
        <w:rPr>
          <w:color w:val="993366"/>
        </w:rPr>
        <w:t>CHOICE</w:t>
      </w:r>
      <w:r w:rsidRPr="006D0C02">
        <w:t xml:space="preserve"> {</w:t>
      </w:r>
    </w:p>
    <w:p w14:paraId="5341C826" w14:textId="77777777" w:rsidR="00394471" w:rsidRPr="006D0C02" w:rsidRDefault="00394471" w:rsidP="006D0C02">
      <w:pPr>
        <w:pStyle w:val="PL"/>
      </w:pPr>
      <w:r w:rsidRPr="006D0C02">
        <w:t xml:space="preserve">                typeII-r16                             </w:t>
      </w:r>
      <w:r w:rsidRPr="006D0C02">
        <w:rPr>
          <w:color w:val="993366"/>
        </w:rPr>
        <w:t>SEQUENCE</w:t>
      </w:r>
      <w:r w:rsidRPr="006D0C02">
        <w:t xml:space="preserve">  {</w:t>
      </w:r>
    </w:p>
    <w:p w14:paraId="1DA84BD9" w14:textId="77777777" w:rsidR="00394471" w:rsidRPr="006D0C02" w:rsidRDefault="00394471" w:rsidP="006D0C02">
      <w:pPr>
        <w:pStyle w:val="PL"/>
      </w:pPr>
      <w:r w:rsidRPr="006D0C02">
        <w:t xml:space="preserve">                    n1-n2-codebookSubsetRestriction-r16    </w:t>
      </w:r>
      <w:r w:rsidRPr="006D0C02">
        <w:rPr>
          <w:color w:val="993366"/>
        </w:rPr>
        <w:t>CHOICE</w:t>
      </w:r>
      <w:r w:rsidRPr="006D0C02">
        <w:t xml:space="preserve"> {</w:t>
      </w:r>
    </w:p>
    <w:p w14:paraId="5C7288D7" w14:textId="77777777" w:rsidR="00394471" w:rsidRPr="006D0C02" w:rsidRDefault="00394471" w:rsidP="006D0C02">
      <w:pPr>
        <w:pStyle w:val="PL"/>
      </w:pPr>
      <w:r w:rsidRPr="006D0C02">
        <w:t xml:space="preserve">                        two-one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30F8851C" w14:textId="77777777" w:rsidR="00394471" w:rsidRPr="006D0C02" w:rsidRDefault="00394471" w:rsidP="006D0C02">
      <w:pPr>
        <w:pStyle w:val="PL"/>
      </w:pPr>
      <w:r w:rsidRPr="006D0C02">
        <w:t xml:space="preserve">                        two-two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49175751" w14:textId="77777777" w:rsidR="00394471" w:rsidRPr="006D0C02" w:rsidRDefault="00394471" w:rsidP="006D0C02">
      <w:pPr>
        <w:pStyle w:val="PL"/>
      </w:pPr>
      <w:r w:rsidRPr="006D0C02">
        <w:t xml:space="preserve">                        four-one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1F7D9798" w14:textId="77777777" w:rsidR="00394471" w:rsidRPr="006D0C02" w:rsidRDefault="00394471" w:rsidP="006D0C02">
      <w:pPr>
        <w:pStyle w:val="PL"/>
      </w:pPr>
      <w:r w:rsidRPr="006D0C02">
        <w:t xml:space="preserve">                        three-two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302D5B8A" w14:textId="77777777" w:rsidR="00394471" w:rsidRPr="006D0C02" w:rsidRDefault="00394471" w:rsidP="006D0C02">
      <w:pPr>
        <w:pStyle w:val="PL"/>
      </w:pPr>
      <w:r w:rsidRPr="006D0C02">
        <w:t xml:space="preserve">                        six-one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571D953F" w14:textId="77777777" w:rsidR="00394471" w:rsidRPr="006D0C02" w:rsidRDefault="00394471" w:rsidP="006D0C02">
      <w:pPr>
        <w:pStyle w:val="PL"/>
      </w:pPr>
      <w:r w:rsidRPr="006D0C02">
        <w:t xml:space="preserve">                        four-two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24F3831B" w14:textId="77777777" w:rsidR="00394471" w:rsidRPr="006D0C02" w:rsidRDefault="00394471" w:rsidP="006D0C02">
      <w:pPr>
        <w:pStyle w:val="PL"/>
      </w:pPr>
      <w:r w:rsidRPr="006D0C02">
        <w:t xml:space="preserve">                        eight-one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2CF967E5" w14:textId="77777777" w:rsidR="00394471" w:rsidRPr="006D0C02" w:rsidRDefault="00394471" w:rsidP="006D0C02">
      <w:pPr>
        <w:pStyle w:val="PL"/>
      </w:pPr>
      <w:r w:rsidRPr="006D0C02">
        <w:t xml:space="preserve">                        four-three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771381CC" w14:textId="77777777" w:rsidR="00394471" w:rsidRPr="006D0C02" w:rsidRDefault="00394471" w:rsidP="006D0C02">
      <w:pPr>
        <w:pStyle w:val="PL"/>
      </w:pPr>
      <w:r w:rsidRPr="006D0C02">
        <w:t xml:space="preserve">                        six-two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(107)),</w:t>
      </w:r>
    </w:p>
    <w:p w14:paraId="4267657F" w14:textId="77777777" w:rsidR="00394471" w:rsidRPr="006D0C02" w:rsidRDefault="00394471" w:rsidP="006D0C02">
      <w:pPr>
        <w:pStyle w:val="PL"/>
      </w:pPr>
      <w:r w:rsidRPr="006D0C02">
        <w:t xml:space="preserve">                        twelve-one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13AD92AE" w14:textId="77777777" w:rsidR="00394471" w:rsidRPr="006D0C02" w:rsidRDefault="00394471" w:rsidP="006D0C02">
      <w:pPr>
        <w:pStyle w:val="PL"/>
      </w:pPr>
      <w:r w:rsidRPr="006D0C02">
        <w:t xml:space="preserve">                        four-four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04E0D303" w14:textId="77777777" w:rsidR="00394471" w:rsidRPr="006D0C02" w:rsidRDefault="00394471" w:rsidP="006D0C02">
      <w:pPr>
        <w:pStyle w:val="PL"/>
      </w:pPr>
      <w:r w:rsidRPr="006D0C02">
        <w:lastRenderedPageBreak/>
        <w:t xml:space="preserve">                        eight-two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(139)),</w:t>
      </w:r>
    </w:p>
    <w:p w14:paraId="400BDD9A" w14:textId="77777777" w:rsidR="00394471" w:rsidRPr="006D0C02" w:rsidRDefault="00394471" w:rsidP="006D0C02">
      <w:pPr>
        <w:pStyle w:val="PL"/>
      </w:pPr>
      <w:r w:rsidRPr="006D0C02">
        <w:t xml:space="preserve">                        sixteen-one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224129AD" w14:textId="77777777" w:rsidR="00394471" w:rsidRPr="006D0C02" w:rsidRDefault="00394471" w:rsidP="006D0C02">
      <w:pPr>
        <w:pStyle w:val="PL"/>
      </w:pPr>
      <w:r w:rsidRPr="006D0C02">
        <w:t xml:space="preserve">                    },</w:t>
      </w:r>
    </w:p>
    <w:p w14:paraId="38E88553" w14:textId="77777777" w:rsidR="00394471" w:rsidRPr="006D0C02" w:rsidRDefault="00394471" w:rsidP="006D0C02">
      <w:pPr>
        <w:pStyle w:val="PL"/>
      </w:pPr>
      <w:r w:rsidRPr="006D0C02">
        <w:t xml:space="preserve">                    typeII-RI-Restriction-r16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(4))</w:t>
      </w:r>
    </w:p>
    <w:p w14:paraId="4B4F92D3" w14:textId="77777777" w:rsidR="00394471" w:rsidRPr="006D0C02" w:rsidRDefault="00394471" w:rsidP="006D0C02">
      <w:pPr>
        <w:pStyle w:val="PL"/>
      </w:pPr>
      <w:r w:rsidRPr="006D0C02">
        <w:t xml:space="preserve">                },</w:t>
      </w:r>
    </w:p>
    <w:p w14:paraId="46C0820B" w14:textId="77777777" w:rsidR="00394471" w:rsidRPr="006D0C02" w:rsidRDefault="00394471" w:rsidP="006D0C02">
      <w:pPr>
        <w:pStyle w:val="PL"/>
      </w:pPr>
      <w:r w:rsidRPr="006D0C02">
        <w:t xml:space="preserve">                typeII-PortSelection-r16  </w:t>
      </w:r>
      <w:r w:rsidRPr="006D0C02">
        <w:rPr>
          <w:color w:val="993366"/>
        </w:rPr>
        <w:t>SEQUENCE</w:t>
      </w:r>
      <w:r w:rsidRPr="006D0C02">
        <w:t xml:space="preserve"> {</w:t>
      </w:r>
    </w:p>
    <w:p w14:paraId="6249AE38" w14:textId="77777777" w:rsidR="00394471" w:rsidRPr="006D0C02" w:rsidRDefault="00394471" w:rsidP="006D0C02">
      <w:pPr>
        <w:pStyle w:val="PL"/>
      </w:pPr>
      <w:r w:rsidRPr="006D0C02">
        <w:t xml:space="preserve">                    portSelectionSamplingSize-r16          </w:t>
      </w:r>
      <w:r w:rsidRPr="006D0C02">
        <w:rPr>
          <w:color w:val="993366"/>
        </w:rPr>
        <w:t>ENUMERATED</w:t>
      </w:r>
      <w:r w:rsidRPr="006D0C02">
        <w:t xml:space="preserve"> {n1, n2, n3, n4},</w:t>
      </w:r>
    </w:p>
    <w:p w14:paraId="3FAD8C76" w14:textId="77777777" w:rsidR="00394471" w:rsidRPr="006D0C02" w:rsidRDefault="00394471" w:rsidP="006D0C02">
      <w:pPr>
        <w:pStyle w:val="PL"/>
      </w:pPr>
      <w:r w:rsidRPr="006D0C02">
        <w:t xml:space="preserve">                    typeII-PortSelectionRI-Restriction-r16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7FF256D7" w14:textId="77777777" w:rsidR="00394471" w:rsidRPr="006D0C02" w:rsidRDefault="00394471" w:rsidP="006D0C02">
      <w:pPr>
        <w:pStyle w:val="PL"/>
      </w:pPr>
      <w:r w:rsidRPr="006D0C02">
        <w:t xml:space="preserve">                }</w:t>
      </w:r>
    </w:p>
    <w:p w14:paraId="0EFA7D5B" w14:textId="77777777" w:rsidR="00394471" w:rsidRPr="006D0C02" w:rsidRDefault="00394471" w:rsidP="006D0C02">
      <w:pPr>
        <w:pStyle w:val="PL"/>
      </w:pPr>
      <w:r w:rsidRPr="006D0C02">
        <w:t xml:space="preserve">            },</w:t>
      </w:r>
    </w:p>
    <w:p w14:paraId="3AA7BA4A" w14:textId="77777777" w:rsidR="00394471" w:rsidRPr="006D0C02" w:rsidRDefault="00394471" w:rsidP="006D0C02">
      <w:pPr>
        <w:pStyle w:val="PL"/>
      </w:pPr>
      <w:r w:rsidRPr="006D0C02">
        <w:t xml:space="preserve">        numberOfPMI-SubbandsPerCQI-Subband-r16 </w:t>
      </w:r>
      <w:r w:rsidRPr="006D0C02">
        <w:rPr>
          <w:color w:val="993366"/>
        </w:rPr>
        <w:t>INTEGER</w:t>
      </w:r>
      <w:r w:rsidRPr="006D0C02">
        <w:t xml:space="preserve"> (1..2),</w:t>
      </w:r>
    </w:p>
    <w:p w14:paraId="4FA2857E" w14:textId="77777777" w:rsidR="00394471" w:rsidRPr="006D0C02" w:rsidRDefault="00394471" w:rsidP="006D0C02">
      <w:pPr>
        <w:pStyle w:val="PL"/>
      </w:pPr>
      <w:r w:rsidRPr="006D0C02">
        <w:t xml:space="preserve">        paramCombination-r16                   </w:t>
      </w:r>
      <w:r w:rsidRPr="006D0C02">
        <w:rPr>
          <w:color w:val="993366"/>
        </w:rPr>
        <w:t>INTEGER</w:t>
      </w:r>
      <w:r w:rsidRPr="006D0C02">
        <w:t xml:space="preserve"> (1..8)</w:t>
      </w:r>
    </w:p>
    <w:p w14:paraId="28E82018" w14:textId="77777777" w:rsidR="00394471" w:rsidRPr="006D0C02" w:rsidRDefault="00394471" w:rsidP="006D0C02">
      <w:pPr>
        <w:pStyle w:val="PL"/>
      </w:pPr>
      <w:r w:rsidRPr="006D0C02">
        <w:t xml:space="preserve">        }</w:t>
      </w:r>
    </w:p>
    <w:p w14:paraId="6C241314" w14:textId="77777777" w:rsidR="00394471" w:rsidRPr="006D0C02" w:rsidRDefault="00394471" w:rsidP="006D0C02">
      <w:pPr>
        <w:pStyle w:val="PL"/>
      </w:pPr>
      <w:r w:rsidRPr="006D0C02">
        <w:t xml:space="preserve">    }</w:t>
      </w:r>
    </w:p>
    <w:p w14:paraId="3EFCE8B7" w14:textId="77777777" w:rsidR="00394471" w:rsidRPr="006D0C02" w:rsidRDefault="00394471" w:rsidP="006D0C02">
      <w:pPr>
        <w:pStyle w:val="PL"/>
      </w:pPr>
      <w:r w:rsidRPr="006D0C02">
        <w:t>}</w:t>
      </w:r>
    </w:p>
    <w:p w14:paraId="1823F8AA" w14:textId="77777777" w:rsidR="006A7342" w:rsidRPr="006D0C02" w:rsidRDefault="006A7342" w:rsidP="006D0C02">
      <w:pPr>
        <w:pStyle w:val="PL"/>
      </w:pPr>
    </w:p>
    <w:p w14:paraId="37074C5A" w14:textId="2CC0AD3B" w:rsidR="006A7342" w:rsidRPr="006D0C02" w:rsidRDefault="006A7342" w:rsidP="006D0C02">
      <w:pPr>
        <w:pStyle w:val="PL"/>
      </w:pPr>
      <w:r w:rsidRPr="006D0C02">
        <w:t xml:space="preserve">CodebookConfig-r17  ::=               </w:t>
      </w:r>
      <w:r w:rsidRPr="006D0C02">
        <w:rPr>
          <w:color w:val="993366"/>
        </w:rPr>
        <w:t>SEQUENCE</w:t>
      </w:r>
      <w:r w:rsidRPr="006D0C02">
        <w:t xml:space="preserve">  {</w:t>
      </w:r>
    </w:p>
    <w:p w14:paraId="2E08F42F" w14:textId="77777777" w:rsidR="006A7342" w:rsidRPr="006D0C02" w:rsidRDefault="006A7342" w:rsidP="006D0C02">
      <w:pPr>
        <w:pStyle w:val="PL"/>
      </w:pPr>
      <w:r w:rsidRPr="006D0C02">
        <w:t xml:space="preserve">    codebookType                          </w:t>
      </w:r>
      <w:r w:rsidRPr="006D0C02">
        <w:rPr>
          <w:color w:val="993366"/>
        </w:rPr>
        <w:t>CHOICE</w:t>
      </w:r>
      <w:r w:rsidRPr="006D0C02">
        <w:t xml:space="preserve">   {</w:t>
      </w:r>
    </w:p>
    <w:p w14:paraId="288C8099" w14:textId="7895C965" w:rsidR="006A7342" w:rsidRPr="006D0C02" w:rsidRDefault="006A7342" w:rsidP="006D0C02">
      <w:pPr>
        <w:pStyle w:val="PL"/>
      </w:pPr>
      <w:r w:rsidRPr="006D0C02">
        <w:t xml:space="preserve">        type1                                 </w:t>
      </w:r>
      <w:r w:rsidRPr="006D0C02">
        <w:rPr>
          <w:color w:val="993366"/>
        </w:rPr>
        <w:t>SEQUENCE</w:t>
      </w:r>
      <w:r w:rsidRPr="006D0C02">
        <w:t xml:space="preserve">  {</w:t>
      </w:r>
    </w:p>
    <w:p w14:paraId="312E3909" w14:textId="068F63E1" w:rsidR="006A7342" w:rsidRPr="006D0C02" w:rsidRDefault="006A7342" w:rsidP="006D0C02">
      <w:pPr>
        <w:pStyle w:val="PL"/>
      </w:pPr>
      <w:r w:rsidRPr="006D0C02">
        <w:t xml:space="preserve">            typeI-SinglePanel</w:t>
      </w:r>
      <w:r w:rsidR="00486327" w:rsidRPr="006D0C02">
        <w:t>-Group</w:t>
      </w:r>
      <w:r w:rsidRPr="006D0C02">
        <w:t xml:space="preserve">1-r17          </w:t>
      </w:r>
      <w:r w:rsidRPr="006D0C02">
        <w:rPr>
          <w:color w:val="993366"/>
        </w:rPr>
        <w:t>SEQUENCE</w:t>
      </w:r>
      <w:r w:rsidRPr="006D0C02">
        <w:t xml:space="preserve"> {</w:t>
      </w:r>
    </w:p>
    <w:p w14:paraId="554EE4BC" w14:textId="0D29C53A" w:rsidR="006A7342" w:rsidRPr="006D0C02" w:rsidRDefault="006A7342" w:rsidP="006D0C02">
      <w:pPr>
        <w:pStyle w:val="PL"/>
      </w:pPr>
      <w:r w:rsidRPr="006D0C02">
        <w:t xml:space="preserve">                nrOfAntennaPorts                      </w:t>
      </w:r>
      <w:r w:rsidRPr="006D0C02">
        <w:rPr>
          <w:color w:val="993366"/>
        </w:rPr>
        <w:t>CHOICE</w:t>
      </w:r>
      <w:r w:rsidRPr="006D0C02">
        <w:t xml:space="preserve"> {</w:t>
      </w:r>
    </w:p>
    <w:p w14:paraId="4EA9F1AA" w14:textId="2ACEF4E9" w:rsidR="006A7342" w:rsidRPr="006D0C02" w:rsidRDefault="006A7342" w:rsidP="006D0C02">
      <w:pPr>
        <w:pStyle w:val="PL"/>
      </w:pPr>
      <w:r w:rsidRPr="006D0C02">
        <w:t xml:space="preserve">                    two                                   </w:t>
      </w:r>
      <w:r w:rsidRPr="006D0C02">
        <w:rPr>
          <w:color w:val="993366"/>
        </w:rPr>
        <w:t>SEQUENCE</w:t>
      </w:r>
      <w:r w:rsidRPr="006D0C02">
        <w:t xml:space="preserve"> {</w:t>
      </w:r>
    </w:p>
    <w:p w14:paraId="68A8D9C7" w14:textId="47ED7B15" w:rsidR="006A7342" w:rsidRPr="006D0C02" w:rsidRDefault="006A7342" w:rsidP="006D0C02">
      <w:pPr>
        <w:pStyle w:val="PL"/>
      </w:pPr>
      <w:r w:rsidRPr="006D0C02">
        <w:t xml:space="preserve">                        twoTX-CodebookSubsetRestriction1-r17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w:t>
      </w:r>
    </w:p>
    <w:p w14:paraId="30B78B06" w14:textId="0BD84267" w:rsidR="006A7342" w:rsidRPr="006D0C02" w:rsidRDefault="006A7342" w:rsidP="006D0C02">
      <w:pPr>
        <w:pStyle w:val="PL"/>
      </w:pPr>
      <w:r w:rsidRPr="006D0C02">
        <w:t xml:space="preserve">                    },</w:t>
      </w:r>
    </w:p>
    <w:p w14:paraId="0C5D35F5" w14:textId="211058A0" w:rsidR="006A7342" w:rsidRPr="006D0C02" w:rsidRDefault="006A7342" w:rsidP="006D0C02">
      <w:pPr>
        <w:pStyle w:val="PL"/>
      </w:pPr>
      <w:r w:rsidRPr="006D0C02">
        <w:t xml:space="preserve">                    moreThanTwo                            </w:t>
      </w:r>
      <w:r w:rsidRPr="006D0C02">
        <w:rPr>
          <w:color w:val="993366"/>
        </w:rPr>
        <w:t>SEQUENCE</w:t>
      </w:r>
      <w:r w:rsidRPr="006D0C02">
        <w:t xml:space="preserve"> {</w:t>
      </w:r>
    </w:p>
    <w:p w14:paraId="6EEBA422" w14:textId="6F9F1170" w:rsidR="006A7342" w:rsidRPr="006D0C02" w:rsidRDefault="006A7342" w:rsidP="006D0C02">
      <w:pPr>
        <w:pStyle w:val="PL"/>
      </w:pPr>
      <w:r w:rsidRPr="006D0C02">
        <w:t xml:space="preserve">                        n1-n2                                        </w:t>
      </w:r>
      <w:r w:rsidRPr="006D0C02">
        <w:rPr>
          <w:color w:val="993366"/>
        </w:rPr>
        <w:t>CHOICE</w:t>
      </w:r>
      <w:r w:rsidRPr="006D0C02">
        <w:t xml:space="preserve"> {</w:t>
      </w:r>
    </w:p>
    <w:p w14:paraId="6104AC07" w14:textId="267327CD" w:rsidR="006A7342" w:rsidRPr="006D0C02" w:rsidRDefault="006A7342" w:rsidP="006D0C02">
      <w:pPr>
        <w:pStyle w:val="PL"/>
      </w:pPr>
      <w:r w:rsidRPr="006D0C02">
        <w:t xml:space="preserve">                            two-one-TypeI-SinglePanel-Restriction1-r17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0B48762B" w14:textId="4A4CF153" w:rsidR="006A7342" w:rsidRPr="006D0C02" w:rsidRDefault="006A7342" w:rsidP="006D0C02">
      <w:pPr>
        <w:pStyle w:val="PL"/>
      </w:pPr>
      <w:r w:rsidRPr="006D0C02">
        <w:t xml:space="preserve">                            two-two-TypeI-SinglePanel-Restriction1-r17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75E9F921" w14:textId="59BD4FE3" w:rsidR="006A7342" w:rsidRPr="006D0C02" w:rsidRDefault="006A7342" w:rsidP="006D0C02">
      <w:pPr>
        <w:pStyle w:val="PL"/>
      </w:pPr>
      <w:r w:rsidRPr="006D0C02">
        <w:t xml:space="preserve">                            four-one-TypeI-SinglePanel-Restriction1-r17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C0758F5" w14:textId="71BA956C" w:rsidR="006A7342" w:rsidRPr="006D0C02" w:rsidRDefault="006A7342" w:rsidP="006D0C02">
      <w:pPr>
        <w:pStyle w:val="PL"/>
      </w:pPr>
      <w:r w:rsidRPr="006D0C02">
        <w:t xml:space="preserve">                            three-two-TypeI-SinglePanel-Restriction1-r17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30EC6D1F" w14:textId="6974DCB4" w:rsidR="006A7342" w:rsidRPr="006D0C02" w:rsidRDefault="006A7342" w:rsidP="006D0C02">
      <w:pPr>
        <w:pStyle w:val="PL"/>
      </w:pPr>
      <w:r w:rsidRPr="006D0C02">
        <w:t xml:space="preserve">                            six-one-TypeI-SinglePanel-Restriction1-r17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792307FD" w14:textId="76295CA1" w:rsidR="006A7342" w:rsidRPr="006D0C02" w:rsidRDefault="006A7342" w:rsidP="006D0C02">
      <w:pPr>
        <w:pStyle w:val="PL"/>
      </w:pPr>
      <w:r w:rsidRPr="006D0C02">
        <w:t xml:space="preserve">                    </w:t>
      </w:r>
      <w:r w:rsidR="00E00B66" w:rsidRPr="006D0C02">
        <w:t xml:space="preserve">  </w:t>
      </w:r>
      <w:r w:rsidRPr="006D0C02">
        <w:t xml:space="preserve">      four-two-TypeI-SinglePanel-Restriction1-r17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4FF66AEC" w14:textId="601D146B" w:rsidR="006A7342" w:rsidRPr="006D0C02" w:rsidRDefault="006A7342" w:rsidP="006D0C02">
      <w:pPr>
        <w:pStyle w:val="PL"/>
      </w:pPr>
      <w:r w:rsidRPr="006D0C02">
        <w:t xml:space="preserve">                            eight-one-TypeI-SinglePanel-Restriction1-r17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3B70BCDF" w14:textId="5B9BE091" w:rsidR="006A7342" w:rsidRPr="006D0C02" w:rsidRDefault="006A7342" w:rsidP="006D0C02">
      <w:pPr>
        <w:pStyle w:val="PL"/>
      </w:pPr>
      <w:r w:rsidRPr="006D0C02">
        <w:t xml:space="preserve">                            four-three-TypeI-SinglePanel-Restriction1-r17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6F0A8862" w14:textId="1B2022DC" w:rsidR="006A7342" w:rsidRPr="006D0C02" w:rsidRDefault="006A7342" w:rsidP="006D0C02">
      <w:pPr>
        <w:pStyle w:val="PL"/>
      </w:pPr>
      <w:r w:rsidRPr="006D0C02">
        <w:t xml:space="preserve">                            six-two-TypeI-SinglePanel-Restriction1-r17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021EFB7C" w14:textId="7356FD9E" w:rsidR="006A7342" w:rsidRPr="006D0C02" w:rsidRDefault="006A7342" w:rsidP="006D0C02">
      <w:pPr>
        <w:pStyle w:val="PL"/>
      </w:pPr>
      <w:r w:rsidRPr="006D0C02">
        <w:t xml:space="preserve">                            twelve-one-TypeI-SinglePanel-Restriction1-r17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79A27C77" w14:textId="56800D29" w:rsidR="006A7342" w:rsidRPr="006D0C02" w:rsidRDefault="006A7342" w:rsidP="006D0C02">
      <w:pPr>
        <w:pStyle w:val="PL"/>
      </w:pPr>
      <w:r w:rsidRPr="006D0C02">
        <w:t xml:space="preserve">                            four-four-TypeI-SinglePanel-Restriction1-r17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698DD8D1" w14:textId="7457458D" w:rsidR="006A7342" w:rsidRPr="006D0C02" w:rsidRDefault="006A7342" w:rsidP="006D0C02">
      <w:pPr>
        <w:pStyle w:val="PL"/>
      </w:pPr>
      <w:r w:rsidRPr="006D0C02">
        <w:t xml:space="preserve">                            eight-two-TypeI-SinglePanel-Restriction1-r17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01C3B6F3" w14:textId="7E749E75" w:rsidR="006A7342" w:rsidRPr="006D0C02" w:rsidRDefault="006A7342" w:rsidP="006D0C02">
      <w:pPr>
        <w:pStyle w:val="PL"/>
      </w:pPr>
      <w:r w:rsidRPr="006D0C02">
        <w:t xml:space="preserve">                            sixteen-one-TypeI-SinglePanel-Restriction1-r17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4C4E46C4" w14:textId="272E4EC2" w:rsidR="006A7342" w:rsidRPr="006D0C02" w:rsidRDefault="006A7342" w:rsidP="006D0C02">
      <w:pPr>
        <w:pStyle w:val="PL"/>
      </w:pPr>
      <w:r w:rsidRPr="006D0C02">
        <w:t xml:space="preserve">                        }</w:t>
      </w:r>
    </w:p>
    <w:p w14:paraId="71FDB9C6" w14:textId="4FC7E09D" w:rsidR="006A7342" w:rsidRPr="006D0C02" w:rsidRDefault="006A7342" w:rsidP="006D0C02">
      <w:pPr>
        <w:pStyle w:val="PL"/>
      </w:pPr>
      <w:r w:rsidRPr="006D0C02">
        <w:t xml:space="preserve">                    }</w:t>
      </w:r>
    </w:p>
    <w:p w14:paraId="2DCCD957" w14:textId="3690277E" w:rsidR="006A7342" w:rsidRPr="006D0C02" w:rsidRDefault="006A7342" w:rsidP="006D0C02">
      <w:pPr>
        <w:pStyle w:val="PL"/>
      </w:pPr>
      <w:r w:rsidRPr="006D0C02">
        <w:t xml:space="preserve">                }</w:t>
      </w:r>
    </w:p>
    <w:p w14:paraId="26BAB48D" w14:textId="71C08722" w:rsidR="006A7342" w:rsidRPr="006D0C02" w:rsidRDefault="006A7342" w:rsidP="006D0C02">
      <w:pPr>
        <w:pStyle w:val="PL"/>
        <w:rPr>
          <w:color w:val="808080"/>
        </w:rPr>
      </w:pPr>
      <w:r w:rsidRPr="006D0C02">
        <w:t xml:space="preserve">            }</w:t>
      </w:r>
      <w:r w:rsidR="00486327" w:rsidRPr="006D0C02">
        <w:t xml:space="preserve">                                                                                       </w:t>
      </w:r>
      <w:r w:rsidR="00486327" w:rsidRPr="006D0C02">
        <w:rPr>
          <w:color w:val="993366"/>
        </w:rPr>
        <w:t>OPTIONAL</w:t>
      </w:r>
      <w:r w:rsidRPr="006D0C02">
        <w:t>,</w:t>
      </w:r>
      <w:r w:rsidR="00486327" w:rsidRPr="006D0C02">
        <w:t xml:space="preserve">  </w:t>
      </w:r>
      <w:r w:rsidR="00486327" w:rsidRPr="006D0C02">
        <w:rPr>
          <w:color w:val="808080"/>
        </w:rPr>
        <w:t>-- Need R</w:t>
      </w:r>
    </w:p>
    <w:p w14:paraId="63AD45CF" w14:textId="45F761B1" w:rsidR="006A7342" w:rsidRPr="006D0C02" w:rsidRDefault="006A7342" w:rsidP="006D0C02">
      <w:pPr>
        <w:pStyle w:val="PL"/>
      </w:pPr>
      <w:r w:rsidRPr="006D0C02">
        <w:t xml:space="preserve">            typeI-SinglePanel</w:t>
      </w:r>
      <w:r w:rsidR="00486327" w:rsidRPr="006D0C02">
        <w:t>-Group</w:t>
      </w:r>
      <w:r w:rsidRPr="006D0C02">
        <w:t xml:space="preserve">2-r17           </w:t>
      </w:r>
      <w:r w:rsidRPr="006D0C02">
        <w:rPr>
          <w:color w:val="993366"/>
        </w:rPr>
        <w:t>SEQUENCE</w:t>
      </w:r>
      <w:r w:rsidRPr="006D0C02">
        <w:t xml:space="preserve"> {</w:t>
      </w:r>
    </w:p>
    <w:p w14:paraId="095C0612" w14:textId="46D70976" w:rsidR="006A7342" w:rsidRPr="006D0C02" w:rsidRDefault="006A7342" w:rsidP="006D0C02">
      <w:pPr>
        <w:pStyle w:val="PL"/>
      </w:pPr>
      <w:r w:rsidRPr="006D0C02">
        <w:t xml:space="preserve">                nrOfAntennaPorts                       </w:t>
      </w:r>
      <w:r w:rsidRPr="006D0C02">
        <w:rPr>
          <w:color w:val="993366"/>
        </w:rPr>
        <w:t>CHOICE</w:t>
      </w:r>
      <w:r w:rsidRPr="006D0C02">
        <w:t xml:space="preserve"> {</w:t>
      </w:r>
    </w:p>
    <w:p w14:paraId="2A619B49" w14:textId="1FD602D4" w:rsidR="006A7342" w:rsidRPr="006D0C02" w:rsidRDefault="006A7342" w:rsidP="006D0C02">
      <w:pPr>
        <w:pStyle w:val="PL"/>
      </w:pPr>
      <w:r w:rsidRPr="006D0C02">
        <w:t xml:space="preserve">                    two                                    </w:t>
      </w:r>
      <w:r w:rsidRPr="006D0C02">
        <w:rPr>
          <w:color w:val="993366"/>
        </w:rPr>
        <w:t>SEQUENCE</w:t>
      </w:r>
      <w:r w:rsidRPr="006D0C02">
        <w:t xml:space="preserve"> {</w:t>
      </w:r>
    </w:p>
    <w:p w14:paraId="7D8F0294" w14:textId="00C1DC9B" w:rsidR="006A7342" w:rsidRPr="006D0C02" w:rsidRDefault="006A7342" w:rsidP="006D0C02">
      <w:pPr>
        <w:pStyle w:val="PL"/>
      </w:pPr>
      <w:r w:rsidRPr="006D0C02">
        <w:t xml:space="preserve">                        twoTX-CodebookSubsetRestriction2-r17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w:t>
      </w:r>
    </w:p>
    <w:p w14:paraId="7262D768" w14:textId="023FC27F" w:rsidR="006A7342" w:rsidRPr="006D0C02" w:rsidRDefault="006A7342" w:rsidP="006D0C02">
      <w:pPr>
        <w:pStyle w:val="PL"/>
      </w:pPr>
      <w:r w:rsidRPr="006D0C02">
        <w:t xml:space="preserve">                    },</w:t>
      </w:r>
    </w:p>
    <w:p w14:paraId="54EEA37F" w14:textId="2A5580DE" w:rsidR="006A7342" w:rsidRPr="006D0C02" w:rsidRDefault="006A7342" w:rsidP="006D0C02">
      <w:pPr>
        <w:pStyle w:val="PL"/>
      </w:pPr>
      <w:r w:rsidRPr="006D0C02">
        <w:t xml:space="preserve">                    moreThanTwo                            </w:t>
      </w:r>
      <w:r w:rsidRPr="006D0C02">
        <w:rPr>
          <w:color w:val="993366"/>
        </w:rPr>
        <w:t>SEQUENCE</w:t>
      </w:r>
      <w:r w:rsidRPr="006D0C02">
        <w:t xml:space="preserve"> {</w:t>
      </w:r>
    </w:p>
    <w:p w14:paraId="62031C92" w14:textId="5642F96D" w:rsidR="006A7342" w:rsidRPr="006D0C02" w:rsidRDefault="006A7342" w:rsidP="006D0C02">
      <w:pPr>
        <w:pStyle w:val="PL"/>
      </w:pPr>
      <w:r w:rsidRPr="006D0C02">
        <w:t xml:space="preserve">                        n1-n2                                        </w:t>
      </w:r>
      <w:r w:rsidRPr="006D0C02">
        <w:rPr>
          <w:color w:val="993366"/>
        </w:rPr>
        <w:t>CHOICE</w:t>
      </w:r>
      <w:r w:rsidRPr="006D0C02">
        <w:t xml:space="preserve"> {</w:t>
      </w:r>
    </w:p>
    <w:p w14:paraId="2C6BFA49" w14:textId="25AC68C1" w:rsidR="006A7342" w:rsidRPr="006D0C02" w:rsidRDefault="006A7342" w:rsidP="006D0C02">
      <w:pPr>
        <w:pStyle w:val="PL"/>
      </w:pPr>
      <w:r w:rsidRPr="006D0C02">
        <w:t xml:space="preserve">                            two-one-TypeI-SinglePanel-Restriction2-r17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456D95EA" w14:textId="46F058B2" w:rsidR="006A7342" w:rsidRPr="006D0C02" w:rsidRDefault="006A7342" w:rsidP="006D0C02">
      <w:pPr>
        <w:pStyle w:val="PL"/>
      </w:pPr>
      <w:r w:rsidRPr="006D0C02">
        <w:t xml:space="preserve">                            two-two-TypeI-SinglePanel-Restriction2-r17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81D1238" w14:textId="3F3DD60D" w:rsidR="006A7342" w:rsidRPr="006D0C02" w:rsidRDefault="006A7342" w:rsidP="006D0C02">
      <w:pPr>
        <w:pStyle w:val="PL"/>
      </w:pPr>
      <w:r w:rsidRPr="006D0C02">
        <w:t xml:space="preserve">                            four-one-TypeI-SinglePanel-Restriction2-r17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E50AA83" w14:textId="33A95B3A" w:rsidR="006A7342" w:rsidRPr="006D0C02" w:rsidRDefault="006A7342" w:rsidP="006D0C02">
      <w:pPr>
        <w:pStyle w:val="PL"/>
      </w:pPr>
      <w:r w:rsidRPr="006D0C02">
        <w:lastRenderedPageBreak/>
        <w:t xml:space="preserve">                            three-two-TypeI-SinglePanel-Restriction2-r17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(96)),</w:t>
      </w:r>
    </w:p>
    <w:p w14:paraId="67AA37F5" w14:textId="16858279" w:rsidR="006A7342" w:rsidRPr="006D0C02" w:rsidRDefault="006A7342" w:rsidP="006D0C02">
      <w:pPr>
        <w:pStyle w:val="PL"/>
      </w:pPr>
      <w:r w:rsidRPr="006D0C02">
        <w:t xml:space="preserve">                            six-one-TypeI-SinglePanel-Restriction2-r17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0831A014" w14:textId="48408826" w:rsidR="006A7342" w:rsidRPr="006D0C02" w:rsidRDefault="006A7342" w:rsidP="006D0C02">
      <w:pPr>
        <w:pStyle w:val="PL"/>
      </w:pPr>
      <w:r w:rsidRPr="006D0C02">
        <w:t xml:space="preserve">                            four-two-TypeI-SinglePanel-Restriction2-r17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(128)),</w:t>
      </w:r>
    </w:p>
    <w:p w14:paraId="72D6CC38" w14:textId="2100EA01" w:rsidR="006A7342" w:rsidRPr="006D0C02" w:rsidRDefault="006A7342" w:rsidP="006D0C02">
      <w:pPr>
        <w:pStyle w:val="PL"/>
      </w:pPr>
      <w:r w:rsidRPr="006D0C02">
        <w:t xml:space="preserve">                            eight-one-TypeI-SinglePanel-Restriction2-r17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35657FF3" w14:textId="491A5904" w:rsidR="006A7342" w:rsidRPr="006D0C02" w:rsidRDefault="006A7342" w:rsidP="006D0C02">
      <w:pPr>
        <w:pStyle w:val="PL"/>
      </w:pPr>
      <w:r w:rsidRPr="006D0C02">
        <w:t xml:space="preserve">                            four-three-TypeI-SinglePanel-Restriction2-r17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11EA4DA5" w14:textId="7EEF367E" w:rsidR="006A7342" w:rsidRPr="006D0C02" w:rsidRDefault="006A7342" w:rsidP="006D0C02">
      <w:pPr>
        <w:pStyle w:val="PL"/>
      </w:pPr>
      <w:r w:rsidRPr="006D0C02">
        <w:t xml:space="preserve">                            six-two-TypeI-SinglePanel-Restriction2-r17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(192)),</w:t>
      </w:r>
    </w:p>
    <w:p w14:paraId="64B1678A" w14:textId="568F4BD6" w:rsidR="006A7342" w:rsidRPr="006D0C02" w:rsidRDefault="006A7342" w:rsidP="006D0C02">
      <w:pPr>
        <w:pStyle w:val="PL"/>
      </w:pPr>
      <w:r w:rsidRPr="006D0C02">
        <w:t xml:space="preserve">                            twelve-one-TypeI-SinglePanel-Restriction2-r17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04DE069B" w14:textId="2F35C74C" w:rsidR="006A7342" w:rsidRPr="006D0C02" w:rsidRDefault="006A7342" w:rsidP="006D0C02">
      <w:pPr>
        <w:pStyle w:val="PL"/>
      </w:pPr>
      <w:r w:rsidRPr="006D0C02">
        <w:t xml:space="preserve">                            four-four-TypeI-SinglePanel-Restriction2-r17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54B02A3F" w14:textId="0BE83AA6" w:rsidR="006A7342" w:rsidRPr="006D0C02" w:rsidRDefault="006A7342" w:rsidP="006D0C02">
      <w:pPr>
        <w:pStyle w:val="PL"/>
      </w:pPr>
      <w:r w:rsidRPr="006D0C02">
        <w:t xml:space="preserve">                            eight-two-TypeI-SinglePanel-Restriction2-r17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(256)),</w:t>
      </w:r>
    </w:p>
    <w:p w14:paraId="055186BC" w14:textId="37B14ADF" w:rsidR="006A7342" w:rsidRPr="006D0C02" w:rsidRDefault="006A7342" w:rsidP="006D0C02">
      <w:pPr>
        <w:pStyle w:val="PL"/>
      </w:pPr>
      <w:r w:rsidRPr="006D0C02">
        <w:t xml:space="preserve">                            sixteen-one-TypeI-SinglePanel-Restriction2-r17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23AA9797" w14:textId="5347DD65" w:rsidR="006A7342" w:rsidRPr="006D0C02" w:rsidRDefault="006A7342" w:rsidP="006D0C02">
      <w:pPr>
        <w:pStyle w:val="PL"/>
      </w:pPr>
      <w:r w:rsidRPr="006D0C02">
        <w:t xml:space="preserve">                        }</w:t>
      </w:r>
    </w:p>
    <w:p w14:paraId="628645A8" w14:textId="5739450C" w:rsidR="006A7342" w:rsidRPr="006D0C02" w:rsidRDefault="006A7342" w:rsidP="006D0C02">
      <w:pPr>
        <w:pStyle w:val="PL"/>
      </w:pPr>
      <w:r w:rsidRPr="006D0C02">
        <w:t xml:space="preserve">                    }</w:t>
      </w:r>
    </w:p>
    <w:p w14:paraId="542B3B03" w14:textId="0705569E" w:rsidR="006A7342" w:rsidRPr="006D0C02" w:rsidRDefault="006A7342" w:rsidP="006D0C02">
      <w:pPr>
        <w:pStyle w:val="PL"/>
      </w:pPr>
      <w:r w:rsidRPr="006D0C02">
        <w:t xml:space="preserve">                }</w:t>
      </w:r>
    </w:p>
    <w:p w14:paraId="1983BB08" w14:textId="04A92C42" w:rsidR="006A7342" w:rsidRPr="006D0C02" w:rsidRDefault="006A7342" w:rsidP="006D0C02">
      <w:pPr>
        <w:pStyle w:val="PL"/>
        <w:rPr>
          <w:color w:val="808080"/>
        </w:rPr>
      </w:pPr>
      <w:r w:rsidRPr="006D0C02">
        <w:t xml:space="preserve">            }</w:t>
      </w:r>
      <w:r w:rsidR="00486327" w:rsidRPr="006D0C02">
        <w:t xml:space="preserve">                                                                                       </w:t>
      </w:r>
      <w:r w:rsidR="00486327" w:rsidRPr="006D0C02">
        <w:rPr>
          <w:color w:val="993366"/>
        </w:rPr>
        <w:t>OPTIONAL</w:t>
      </w:r>
      <w:r w:rsidR="00B06511" w:rsidRPr="006D0C02">
        <w:t>,</w:t>
      </w:r>
      <w:r w:rsidR="00486327" w:rsidRPr="006D0C02">
        <w:t xml:space="preserve">  </w:t>
      </w:r>
      <w:r w:rsidR="00486327" w:rsidRPr="006D0C02">
        <w:rPr>
          <w:color w:val="808080"/>
        </w:rPr>
        <w:t>-- Need R</w:t>
      </w:r>
    </w:p>
    <w:p w14:paraId="6DAAECAF" w14:textId="1F9D70EB" w:rsidR="006A7342" w:rsidRPr="006D0C02" w:rsidRDefault="006A7342" w:rsidP="006D0C02">
      <w:pPr>
        <w:pStyle w:val="PL"/>
        <w:rPr>
          <w:color w:val="808080"/>
        </w:rPr>
      </w:pPr>
      <w:r w:rsidRPr="006D0C02">
        <w:t xml:space="preserve">            typeI-SinglePanel-ri-RestrictionSTRP-r17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r w:rsidR="00486327" w:rsidRPr="006D0C02">
        <w:t xml:space="preserve">       </w:t>
      </w:r>
      <w:r w:rsidR="00486327" w:rsidRPr="006D0C02">
        <w:rPr>
          <w:color w:val="993366"/>
        </w:rPr>
        <w:t>OPTIONAL</w:t>
      </w:r>
      <w:r w:rsidR="001C0D26" w:rsidRPr="006D0C02">
        <w:t>,</w:t>
      </w:r>
      <w:r w:rsidR="00486327" w:rsidRPr="006D0C02">
        <w:t xml:space="preserve">  </w:t>
      </w:r>
      <w:r w:rsidR="00486327" w:rsidRPr="006D0C02">
        <w:rPr>
          <w:color w:val="808080"/>
        </w:rPr>
        <w:t>-- Need R</w:t>
      </w:r>
    </w:p>
    <w:p w14:paraId="5146DA0D" w14:textId="3E6B8A8F" w:rsidR="006A7342" w:rsidRPr="006D0C02" w:rsidRDefault="006A7342" w:rsidP="006D0C02">
      <w:pPr>
        <w:pStyle w:val="PL"/>
        <w:rPr>
          <w:color w:val="808080"/>
        </w:rPr>
      </w:pPr>
      <w:r w:rsidRPr="006D0C02">
        <w:t xml:space="preserve">            typeI-SinglePanel-ri-RestrictionSDM-r17                    </w:t>
      </w:r>
      <w:r w:rsidR="00486327"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r w:rsidR="00486327" w:rsidRPr="006D0C02">
        <w:t xml:space="preserve">       </w:t>
      </w:r>
      <w:r w:rsidR="00486327" w:rsidRPr="006D0C02">
        <w:rPr>
          <w:color w:val="993366"/>
        </w:rPr>
        <w:t>OPTIONAL</w:t>
      </w:r>
      <w:r w:rsidR="00486327" w:rsidRPr="006D0C02">
        <w:t xml:space="preserve">   </w:t>
      </w:r>
      <w:r w:rsidR="00486327" w:rsidRPr="006D0C02">
        <w:rPr>
          <w:color w:val="808080"/>
        </w:rPr>
        <w:t>-- Need R</w:t>
      </w:r>
    </w:p>
    <w:p w14:paraId="0034B2DE" w14:textId="28F402FF" w:rsidR="00E00B66" w:rsidRPr="006D0C02" w:rsidRDefault="00E00B66" w:rsidP="006D0C02">
      <w:pPr>
        <w:pStyle w:val="PL"/>
      </w:pPr>
      <w:r w:rsidRPr="006D0C02">
        <w:t xml:space="preserve">        }</w:t>
      </w:r>
      <w:r w:rsidR="00FB193E" w:rsidRPr="006D0C02">
        <w:t>,</w:t>
      </w:r>
    </w:p>
    <w:p w14:paraId="262814E4" w14:textId="72D8A697" w:rsidR="006A7342" w:rsidRPr="006D0C02" w:rsidRDefault="006A7342" w:rsidP="006D0C02">
      <w:pPr>
        <w:pStyle w:val="PL"/>
      </w:pPr>
      <w:r w:rsidRPr="006D0C02">
        <w:t xml:space="preserve">       </w:t>
      </w:r>
      <w:r w:rsidR="00E00B66" w:rsidRPr="006D0C02">
        <w:t xml:space="preserve"> </w:t>
      </w:r>
      <w:r w:rsidR="00B06511" w:rsidRPr="006D0C02">
        <w:t>t</w:t>
      </w:r>
      <w:r w:rsidRPr="006D0C02">
        <w:t xml:space="preserve">ype2                                 </w:t>
      </w:r>
      <w:r w:rsidRPr="006D0C02">
        <w:rPr>
          <w:color w:val="993366"/>
        </w:rPr>
        <w:t>SEQUENCE</w:t>
      </w:r>
      <w:r w:rsidRPr="006D0C02">
        <w:t xml:space="preserve"> {</w:t>
      </w:r>
    </w:p>
    <w:p w14:paraId="6AB64571" w14:textId="668E93FE" w:rsidR="006A7342" w:rsidRPr="006D0C02" w:rsidRDefault="006A7342" w:rsidP="006D0C02">
      <w:pPr>
        <w:pStyle w:val="PL"/>
      </w:pPr>
      <w:r w:rsidRPr="006D0C02">
        <w:t xml:space="preserve">       </w:t>
      </w:r>
      <w:r w:rsidR="00E00B66" w:rsidRPr="006D0C02">
        <w:t xml:space="preserve">     </w:t>
      </w:r>
      <w:r w:rsidRPr="006D0C02">
        <w:t xml:space="preserve">typeII-PortSelection-r17              </w:t>
      </w:r>
      <w:r w:rsidRPr="006D0C02">
        <w:rPr>
          <w:color w:val="993366"/>
        </w:rPr>
        <w:t>SEQUENCE</w:t>
      </w:r>
      <w:r w:rsidRPr="006D0C02">
        <w:t xml:space="preserve"> {</w:t>
      </w:r>
    </w:p>
    <w:p w14:paraId="6D92FF5A" w14:textId="60616D8E" w:rsidR="006A7342" w:rsidRPr="006D0C02" w:rsidRDefault="006A7342" w:rsidP="006D0C02">
      <w:pPr>
        <w:pStyle w:val="PL"/>
      </w:pPr>
      <w:r w:rsidRPr="006D0C02">
        <w:t xml:space="preserve">            </w:t>
      </w:r>
      <w:r w:rsidR="00E00B66" w:rsidRPr="006D0C02">
        <w:t xml:space="preserve">   </w:t>
      </w:r>
      <w:r w:rsidRPr="006D0C02">
        <w:t xml:space="preserve"> paramCombination-r17               </w:t>
      </w:r>
      <w:r w:rsidR="00606C47" w:rsidRPr="006D0C02">
        <w:t xml:space="preserve"> </w:t>
      </w:r>
      <w:r w:rsidRPr="006D0C02">
        <w:t xml:space="preserve">   </w:t>
      </w:r>
      <w:r w:rsidRPr="006D0C02">
        <w:rPr>
          <w:color w:val="993366"/>
        </w:rPr>
        <w:t>INTEGER</w:t>
      </w:r>
      <w:r w:rsidRPr="006D0C02">
        <w:t xml:space="preserve"> (1..8),</w:t>
      </w:r>
    </w:p>
    <w:p w14:paraId="3B5B10D6" w14:textId="211E1019" w:rsidR="006A7342" w:rsidRPr="006D0C02" w:rsidRDefault="006A7342" w:rsidP="006D0C02">
      <w:pPr>
        <w:pStyle w:val="PL"/>
        <w:rPr>
          <w:color w:val="808080"/>
        </w:rPr>
      </w:pPr>
      <w:r w:rsidRPr="006D0C02">
        <w:t xml:space="preserve">             </w:t>
      </w:r>
      <w:r w:rsidR="00E00B66" w:rsidRPr="006D0C02">
        <w:t xml:space="preserve">   </w:t>
      </w:r>
      <w:r w:rsidRPr="006D0C02">
        <w:t xml:space="preserve">valueOfN-r17                        </w:t>
      </w:r>
      <w:r w:rsidR="00606C47" w:rsidRPr="006D0C02">
        <w:t xml:space="preserve"> </w:t>
      </w:r>
      <w:r w:rsidRPr="006D0C02">
        <w:t xml:space="preserve">  </w:t>
      </w:r>
      <w:r w:rsidRPr="006D0C02">
        <w:rPr>
          <w:color w:val="993366"/>
        </w:rPr>
        <w:t>ENUMERATED</w:t>
      </w:r>
      <w:r w:rsidR="00015613" w:rsidRPr="006D0C02">
        <w:t xml:space="preserve"> </w:t>
      </w:r>
      <w:r w:rsidRPr="006D0C02">
        <w:t>{n2, n4}</w:t>
      </w:r>
      <w:r w:rsidR="00486327" w:rsidRPr="006D0C02">
        <w:t xml:space="preserve">                          </w:t>
      </w:r>
      <w:r w:rsidR="00486327" w:rsidRPr="006D0C02">
        <w:rPr>
          <w:color w:val="993366"/>
        </w:rPr>
        <w:t>OPTIONAL</w:t>
      </w:r>
      <w:r w:rsidRPr="006D0C02">
        <w:t>,</w:t>
      </w:r>
      <w:r w:rsidR="00486327" w:rsidRPr="006D0C02">
        <w:t xml:space="preserve">  </w:t>
      </w:r>
      <w:r w:rsidR="00486327" w:rsidRPr="006D0C02">
        <w:rPr>
          <w:color w:val="808080"/>
        </w:rPr>
        <w:t>-- Need R</w:t>
      </w:r>
    </w:p>
    <w:p w14:paraId="48357ED2" w14:textId="2D3F5304" w:rsidR="00486327" w:rsidRPr="006D0C02" w:rsidRDefault="00486327" w:rsidP="006D0C02">
      <w:pPr>
        <w:pStyle w:val="PL"/>
        <w:rPr>
          <w:color w:val="808080"/>
        </w:rPr>
      </w:pPr>
      <w:r w:rsidRPr="006D0C02">
        <w:t xml:space="preserve">                numberOfPMI-SubbandsPerCQI-Subband-r17 </w:t>
      </w:r>
      <w:r w:rsidRPr="006D0C02">
        <w:rPr>
          <w:color w:val="993366"/>
        </w:rPr>
        <w:t>INTEGER</w:t>
      </w:r>
      <w:r w:rsidRPr="006D0C02">
        <w:t xml:space="preserve">(1..2)                                </w:t>
      </w:r>
      <w:r w:rsidRPr="006D0C02">
        <w:rPr>
          <w:color w:val="993366"/>
        </w:rPr>
        <w:t>OPTIONAL</w:t>
      </w:r>
      <w:r w:rsidRPr="006D0C02">
        <w:t xml:space="preserve">,  </w:t>
      </w:r>
      <w:r w:rsidRPr="006D0C02">
        <w:rPr>
          <w:color w:val="808080"/>
        </w:rPr>
        <w:t>-- Need R</w:t>
      </w:r>
    </w:p>
    <w:p w14:paraId="2FA1C65F" w14:textId="70495457" w:rsidR="006A7342" w:rsidRPr="006D0C02" w:rsidRDefault="006A7342" w:rsidP="006D0C02">
      <w:pPr>
        <w:pStyle w:val="PL"/>
      </w:pPr>
      <w:r w:rsidRPr="006D0C02">
        <w:t xml:space="preserve">             </w:t>
      </w:r>
      <w:r w:rsidR="00E00B66" w:rsidRPr="006D0C02">
        <w:t xml:space="preserve">   </w:t>
      </w:r>
      <w:r w:rsidRPr="006D0C02">
        <w:t xml:space="preserve">typeII-PortSelectionRI-Restriction-r17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6C44022D" w14:textId="767F09F6" w:rsidR="006A7342" w:rsidRPr="006D0C02" w:rsidRDefault="006A7342" w:rsidP="006D0C02">
      <w:pPr>
        <w:pStyle w:val="PL"/>
      </w:pPr>
      <w:r w:rsidRPr="006D0C02">
        <w:t xml:space="preserve">       </w:t>
      </w:r>
      <w:r w:rsidR="00E00B66" w:rsidRPr="006D0C02">
        <w:t xml:space="preserve"> </w:t>
      </w:r>
      <w:r w:rsidRPr="006D0C02">
        <w:t xml:space="preserve">    }</w:t>
      </w:r>
    </w:p>
    <w:p w14:paraId="0814661F" w14:textId="007CDE87" w:rsidR="006A7342" w:rsidRPr="006D0C02" w:rsidRDefault="006A7342" w:rsidP="006D0C02">
      <w:pPr>
        <w:pStyle w:val="PL"/>
      </w:pPr>
      <w:r w:rsidRPr="006D0C02">
        <w:t xml:space="preserve">      </w:t>
      </w:r>
      <w:r w:rsidR="00E00B66" w:rsidRPr="006D0C02">
        <w:t xml:space="preserve"> </w:t>
      </w:r>
      <w:r w:rsidRPr="006D0C02">
        <w:t xml:space="preserve"> }</w:t>
      </w:r>
    </w:p>
    <w:p w14:paraId="119E6AC9" w14:textId="77777777" w:rsidR="006A7342" w:rsidRPr="006D0C02" w:rsidRDefault="006A7342" w:rsidP="006D0C02">
      <w:pPr>
        <w:pStyle w:val="PL"/>
      </w:pPr>
      <w:r w:rsidRPr="006D0C02">
        <w:t xml:space="preserve">    }</w:t>
      </w:r>
    </w:p>
    <w:p w14:paraId="05736B5A" w14:textId="77777777" w:rsidR="006A7342" w:rsidRPr="006D0C02" w:rsidRDefault="006A7342" w:rsidP="006D0C02">
      <w:pPr>
        <w:pStyle w:val="PL"/>
      </w:pPr>
      <w:r w:rsidRPr="006D0C02">
        <w:t>}</w:t>
      </w:r>
    </w:p>
    <w:p w14:paraId="2DB3E40B" w14:textId="77777777" w:rsidR="00184EE0" w:rsidRPr="006D0C02" w:rsidRDefault="00184EE0" w:rsidP="006D0C02">
      <w:pPr>
        <w:pStyle w:val="PL"/>
      </w:pPr>
    </w:p>
    <w:p w14:paraId="694055A2" w14:textId="4D7BAE42" w:rsidR="00184EE0" w:rsidRPr="006D0C02" w:rsidRDefault="00184EE0" w:rsidP="006D0C02">
      <w:pPr>
        <w:pStyle w:val="PL"/>
      </w:pPr>
      <w:r w:rsidRPr="006D0C02">
        <w:t xml:space="preserve">CodebookConfig-v1730  ::=             </w:t>
      </w:r>
      <w:r w:rsidRPr="006D0C02">
        <w:rPr>
          <w:color w:val="993366"/>
        </w:rPr>
        <w:t>SEQUENCE</w:t>
      </w:r>
      <w:r w:rsidRPr="006D0C02">
        <w:t xml:space="preserve">  {</w:t>
      </w:r>
    </w:p>
    <w:p w14:paraId="6422074F" w14:textId="77777777" w:rsidR="00184EE0" w:rsidRPr="006D0C02" w:rsidRDefault="00184EE0" w:rsidP="006D0C02">
      <w:pPr>
        <w:pStyle w:val="PL"/>
      </w:pPr>
      <w:r w:rsidRPr="006D0C02">
        <w:t xml:space="preserve">    codebookType                          </w:t>
      </w:r>
      <w:r w:rsidRPr="006D0C02">
        <w:rPr>
          <w:color w:val="993366"/>
        </w:rPr>
        <w:t>CHOICE</w:t>
      </w:r>
      <w:r w:rsidRPr="006D0C02">
        <w:t xml:space="preserve">   {</w:t>
      </w:r>
    </w:p>
    <w:p w14:paraId="087F4B47" w14:textId="77777777" w:rsidR="00184EE0" w:rsidRPr="006D0C02" w:rsidRDefault="00184EE0" w:rsidP="006D0C02">
      <w:pPr>
        <w:pStyle w:val="PL"/>
      </w:pPr>
      <w:r w:rsidRPr="006D0C02">
        <w:t xml:space="preserve">        type1                                 </w:t>
      </w:r>
      <w:r w:rsidRPr="006D0C02">
        <w:rPr>
          <w:color w:val="993366"/>
        </w:rPr>
        <w:t>SEQUENCE</w:t>
      </w:r>
      <w:r w:rsidRPr="006D0C02">
        <w:t xml:space="preserve">  {</w:t>
      </w:r>
    </w:p>
    <w:p w14:paraId="167793A6" w14:textId="6E25A949" w:rsidR="00184EE0" w:rsidRPr="006D0C02" w:rsidRDefault="00184EE0" w:rsidP="006D0C02">
      <w:pPr>
        <w:pStyle w:val="PL"/>
        <w:rPr>
          <w:color w:val="808080"/>
        </w:rPr>
      </w:pPr>
      <w:r w:rsidRPr="006D0C02">
        <w:t xml:space="preserve">            codebookMode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R</w:t>
      </w:r>
    </w:p>
    <w:p w14:paraId="04680B45" w14:textId="439C6C4C" w:rsidR="00184EE0" w:rsidRPr="006D0C02" w:rsidRDefault="00184EE0" w:rsidP="006D0C02">
      <w:pPr>
        <w:pStyle w:val="PL"/>
      </w:pPr>
      <w:r w:rsidRPr="006D0C02">
        <w:t xml:space="preserve">        }</w:t>
      </w:r>
    </w:p>
    <w:p w14:paraId="2684FFE1" w14:textId="121E3011" w:rsidR="00184EE0" w:rsidRPr="006D0C02" w:rsidRDefault="00184EE0" w:rsidP="006D0C02">
      <w:pPr>
        <w:pStyle w:val="PL"/>
      </w:pPr>
      <w:r w:rsidRPr="006D0C02">
        <w:t xml:space="preserve">    }</w:t>
      </w:r>
    </w:p>
    <w:p w14:paraId="080CE66D" w14:textId="52067E91" w:rsidR="006A7342" w:rsidRPr="006D0C02" w:rsidRDefault="00184EE0" w:rsidP="006D0C02">
      <w:pPr>
        <w:pStyle w:val="PL"/>
      </w:pPr>
      <w:r w:rsidRPr="006D0C02">
        <w:t>}</w:t>
      </w:r>
    </w:p>
    <w:p w14:paraId="2E128360" w14:textId="77777777" w:rsidR="0082551A" w:rsidRPr="006D0C02" w:rsidRDefault="0082551A" w:rsidP="006D0C02">
      <w:pPr>
        <w:pStyle w:val="PL"/>
      </w:pPr>
    </w:p>
    <w:p w14:paraId="1746CEFF" w14:textId="49A7ACFE" w:rsidR="0082551A" w:rsidRPr="006D0C02" w:rsidRDefault="0082551A" w:rsidP="006D0C02">
      <w:pPr>
        <w:pStyle w:val="PL"/>
      </w:pPr>
      <w:r w:rsidRPr="006D0C02">
        <w:t xml:space="preserve">CodebookConfig-r18  ::=                   </w:t>
      </w:r>
      <w:r w:rsidRPr="006D0C02">
        <w:rPr>
          <w:color w:val="993366"/>
        </w:rPr>
        <w:t>SEQUENCE</w:t>
      </w:r>
      <w:r w:rsidRPr="006D0C02">
        <w:t xml:space="preserve"> {</w:t>
      </w:r>
    </w:p>
    <w:p w14:paraId="127FCD4E" w14:textId="01C4A4B5" w:rsidR="0082551A" w:rsidRPr="006D0C02" w:rsidRDefault="0082551A" w:rsidP="006D0C02">
      <w:pPr>
        <w:pStyle w:val="PL"/>
      </w:pPr>
      <w:r w:rsidRPr="006D0C02">
        <w:t xml:space="preserve">    codebookType                              </w:t>
      </w:r>
      <w:r w:rsidRPr="006D0C02">
        <w:rPr>
          <w:color w:val="993366"/>
        </w:rPr>
        <w:t>CHOICE</w:t>
      </w:r>
      <w:r w:rsidRPr="006D0C02">
        <w:t xml:space="preserve"> {</w:t>
      </w:r>
    </w:p>
    <w:p w14:paraId="4BF3D372" w14:textId="6A049BEB" w:rsidR="0082551A" w:rsidRPr="006D0C02" w:rsidRDefault="0082551A" w:rsidP="006D0C02">
      <w:pPr>
        <w:pStyle w:val="PL"/>
      </w:pPr>
      <w:r w:rsidRPr="006D0C02">
        <w:t xml:space="preserve">        type2                                     </w:t>
      </w:r>
      <w:r w:rsidR="00A170E7" w:rsidRPr="006D0C02">
        <w:rPr>
          <w:color w:val="993366"/>
        </w:rPr>
        <w:t>CHOICE</w:t>
      </w:r>
      <w:r w:rsidRPr="006D0C02">
        <w:t xml:space="preserve"> {</w:t>
      </w:r>
    </w:p>
    <w:p w14:paraId="64039966" w14:textId="3432FA7B" w:rsidR="0082551A" w:rsidRPr="006D0C02" w:rsidRDefault="0082551A" w:rsidP="006D0C02">
      <w:pPr>
        <w:pStyle w:val="PL"/>
      </w:pPr>
      <w:r w:rsidRPr="006D0C02">
        <w:t xml:space="preserve">            typeII-CJT-r18                            </w:t>
      </w:r>
      <w:r w:rsidRPr="006D0C02">
        <w:rPr>
          <w:color w:val="993366"/>
        </w:rPr>
        <w:t>SEQUENCE</w:t>
      </w:r>
      <w:r w:rsidRPr="006D0C02">
        <w:t xml:space="preserve"> {</w:t>
      </w:r>
    </w:p>
    <w:p w14:paraId="7920C7DA" w14:textId="21A3CDB5" w:rsidR="0082551A" w:rsidRPr="006D0C02" w:rsidRDefault="0082551A" w:rsidP="006D0C02">
      <w:pPr>
        <w:pStyle w:val="PL"/>
      </w:pPr>
      <w:r w:rsidRPr="006D0C02">
        <w:t xml:space="preserve">                </w:t>
      </w:r>
      <w:bookmarkStart w:id="16" w:name="_Hlk147996006"/>
      <w:r w:rsidRPr="006D0C02">
        <w:t>n1-n2-codebookSubsetRestrictionList-r18</w:t>
      </w:r>
      <w:bookmarkEnd w:id="16"/>
      <w:r w:rsidRPr="006D0C02">
        <w:t xml:space="preserve">   </w:t>
      </w:r>
      <w:r w:rsidR="00CA6188" w:rsidRPr="006D0C02">
        <w:t>N1-N2-CBSR-List-r18</w:t>
      </w:r>
      <w:r w:rsidRPr="006D0C02">
        <w:t>,</w:t>
      </w:r>
    </w:p>
    <w:p w14:paraId="799FE250" w14:textId="77777777" w:rsidR="0082551A" w:rsidRPr="006D0C02" w:rsidRDefault="0082551A" w:rsidP="006D0C02">
      <w:pPr>
        <w:pStyle w:val="PL"/>
      </w:pPr>
      <w:r w:rsidRPr="006D0C02">
        <w:t xml:space="preserve">                paramCombination-CJT-r18                  </w:t>
      </w:r>
      <w:r w:rsidRPr="006D0C02">
        <w:rPr>
          <w:color w:val="993366"/>
        </w:rPr>
        <w:t>INTEGER</w:t>
      </w:r>
      <w:r w:rsidRPr="006D0C02">
        <w:t xml:space="preserve"> (1..7),</w:t>
      </w:r>
    </w:p>
    <w:p w14:paraId="05BA1B77" w14:textId="13AF0DA8" w:rsidR="0082551A" w:rsidRPr="006D0C02" w:rsidRDefault="0082551A" w:rsidP="006D0C02">
      <w:pPr>
        <w:pStyle w:val="PL"/>
      </w:pPr>
      <w:r w:rsidRPr="006D0C02">
        <w:t xml:space="preserve">                paramCombination-CJT-L-r18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INTEGER</w:t>
      </w:r>
      <w:r w:rsidRPr="006D0C02">
        <w:t xml:space="preserve"> (1..5)</w:t>
      </w:r>
      <w:r w:rsidR="00A170E7" w:rsidRPr="006D0C02">
        <w:t>,</w:t>
      </w:r>
    </w:p>
    <w:p w14:paraId="4FBC5635" w14:textId="4BC47473" w:rsidR="0082551A" w:rsidRPr="006D0C02" w:rsidRDefault="0082551A" w:rsidP="006D0C02">
      <w:pPr>
        <w:pStyle w:val="PL"/>
      </w:pPr>
      <w:r w:rsidRPr="006D0C02">
        <w:t xml:space="preserve">                restrictedCMR-Selection-r18               </w:t>
      </w:r>
      <w:r w:rsidRPr="006D0C02">
        <w:rPr>
          <w:color w:val="993366"/>
        </w:rPr>
        <w:t>ENUMERATED</w:t>
      </w:r>
      <w:r w:rsidRPr="006D0C02">
        <w:t xml:space="preserve"> {enable}</w:t>
      </w:r>
      <w:r w:rsidR="00A170E7" w:rsidRPr="006D0C02">
        <w:t>,</w:t>
      </w:r>
    </w:p>
    <w:p w14:paraId="07440F04" w14:textId="77777777" w:rsidR="0082551A" w:rsidRPr="006D0C02" w:rsidRDefault="0082551A" w:rsidP="006D0C02">
      <w:pPr>
        <w:pStyle w:val="PL"/>
        <w:rPr>
          <w:color w:val="808080"/>
        </w:rPr>
      </w:pPr>
      <w:r w:rsidRPr="006D0C02">
        <w:t xml:space="preserve">                valueOfO3-r18                             </w:t>
      </w:r>
      <w:r w:rsidRPr="006D0C02">
        <w:rPr>
          <w:color w:val="993366"/>
        </w:rPr>
        <w:t>ENUMERATED</w:t>
      </w:r>
      <w:r w:rsidRPr="006D0C02">
        <w:t xml:space="preserve"> {n1, n4}                          </w:t>
      </w:r>
      <w:r w:rsidRPr="006D0C02">
        <w:rPr>
          <w:color w:val="993366"/>
        </w:rPr>
        <w:t>OPTIONAL</w:t>
      </w:r>
      <w:r w:rsidRPr="006D0C02">
        <w:t xml:space="preserve">,  </w:t>
      </w:r>
      <w:r w:rsidRPr="006D0C02">
        <w:rPr>
          <w:color w:val="808080"/>
        </w:rPr>
        <w:t>-- Need R</w:t>
      </w:r>
    </w:p>
    <w:p w14:paraId="5900C52C" w14:textId="435D989C"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0D991615" w14:textId="77777777" w:rsidR="0082551A" w:rsidRPr="006D0C02" w:rsidRDefault="0082551A" w:rsidP="006D0C02">
      <w:pPr>
        <w:pStyle w:val="PL"/>
      </w:pPr>
      <w:r w:rsidRPr="006D0C02">
        <w:t xml:space="preserve">                typeII-RI-Restriction-r18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692AD971" w14:textId="7BEBAD8A" w:rsidR="0082551A" w:rsidRPr="006D0C02" w:rsidRDefault="0082551A" w:rsidP="006D0C02">
      <w:pPr>
        <w:pStyle w:val="PL"/>
      </w:pPr>
      <w:r w:rsidRPr="006D0C02">
        <w:t xml:space="preserve">                codebookMode-r18                          </w:t>
      </w:r>
      <w:r w:rsidRPr="006D0C02">
        <w:rPr>
          <w:color w:val="993366"/>
        </w:rPr>
        <w:t>INTEGER</w:t>
      </w:r>
      <w:r w:rsidRPr="006D0C02">
        <w:t xml:space="preserve"> (1..2)</w:t>
      </w:r>
    </w:p>
    <w:p w14:paraId="2BE4A5D5" w14:textId="69BCE713" w:rsidR="0082551A" w:rsidRPr="006D0C02" w:rsidRDefault="0082551A" w:rsidP="006D0C02">
      <w:pPr>
        <w:pStyle w:val="PL"/>
      </w:pPr>
      <w:r w:rsidRPr="006D0C02">
        <w:t xml:space="preserve">            }</w:t>
      </w:r>
      <w:r w:rsidR="006A1035" w:rsidRPr="006D0C02">
        <w:t>,</w:t>
      </w:r>
    </w:p>
    <w:p w14:paraId="21E6FF0A" w14:textId="77777777" w:rsidR="00A170E7" w:rsidRPr="006D0C02" w:rsidRDefault="0082551A" w:rsidP="006D0C02">
      <w:pPr>
        <w:pStyle w:val="PL"/>
      </w:pPr>
      <w:r w:rsidRPr="006D0C02">
        <w:t xml:space="preserve">            typeII-CJT-PortSelection-r18              </w:t>
      </w:r>
      <w:r w:rsidRPr="006D0C02">
        <w:rPr>
          <w:color w:val="993366"/>
        </w:rPr>
        <w:t>SEQUENCE</w:t>
      </w:r>
      <w:r w:rsidRPr="006D0C02">
        <w:t xml:space="preserve"> {</w:t>
      </w:r>
    </w:p>
    <w:p w14:paraId="7F29B14C" w14:textId="382FEEC0" w:rsidR="0082551A" w:rsidRPr="006D0C02" w:rsidRDefault="0082551A" w:rsidP="006D0C02">
      <w:pPr>
        <w:pStyle w:val="PL"/>
      </w:pPr>
      <w:r w:rsidRPr="006D0C02">
        <w:t xml:space="preserve">                paramCombination-CJT-PS-r18               </w:t>
      </w:r>
      <w:r w:rsidRPr="006D0C02">
        <w:rPr>
          <w:color w:val="993366"/>
        </w:rPr>
        <w:t>INTEGER</w:t>
      </w:r>
      <w:r w:rsidRPr="006D0C02">
        <w:t xml:space="preserve"> (1..5),</w:t>
      </w:r>
    </w:p>
    <w:p w14:paraId="7D83A69E" w14:textId="10B5DD83" w:rsidR="0082551A" w:rsidRPr="006D0C02" w:rsidRDefault="0082551A" w:rsidP="006D0C02">
      <w:pPr>
        <w:pStyle w:val="PL"/>
      </w:pPr>
      <w:r w:rsidRPr="006D0C02">
        <w:t xml:space="preserve">                paramCombination-CJT-PS-alpha-r18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INTEGER</w:t>
      </w:r>
      <w:r w:rsidRPr="006D0C02">
        <w:t xml:space="preserve"> (1..8)</w:t>
      </w:r>
      <w:r w:rsidR="00A170E7" w:rsidRPr="006D0C02">
        <w:t>,</w:t>
      </w:r>
    </w:p>
    <w:p w14:paraId="3E9BFEE6" w14:textId="47677652" w:rsidR="0082551A" w:rsidRPr="006D0C02" w:rsidRDefault="0082551A" w:rsidP="006D0C02">
      <w:pPr>
        <w:pStyle w:val="PL"/>
      </w:pPr>
      <w:r w:rsidRPr="006D0C02">
        <w:t xml:space="preserve">                restrictedCMR-Selection-r18               </w:t>
      </w:r>
      <w:r w:rsidRPr="006D0C02">
        <w:rPr>
          <w:color w:val="993366"/>
        </w:rPr>
        <w:t>ENUMERATED</w:t>
      </w:r>
      <w:r w:rsidRPr="006D0C02">
        <w:t xml:space="preserve"> {enable}</w:t>
      </w:r>
      <w:r w:rsidR="00A170E7" w:rsidRPr="006D0C02">
        <w:t>,</w:t>
      </w:r>
    </w:p>
    <w:p w14:paraId="018E8F02" w14:textId="77777777" w:rsidR="0082551A" w:rsidRPr="006D0C02" w:rsidRDefault="0082551A" w:rsidP="006D0C02">
      <w:pPr>
        <w:pStyle w:val="PL"/>
        <w:rPr>
          <w:color w:val="808080"/>
        </w:rPr>
      </w:pPr>
      <w:r w:rsidRPr="006D0C02">
        <w:lastRenderedPageBreak/>
        <w:t xml:space="preserve">                valueOfO3-r18                             </w:t>
      </w:r>
      <w:r w:rsidRPr="006D0C02">
        <w:rPr>
          <w:color w:val="993366"/>
        </w:rPr>
        <w:t>ENUMERATED</w:t>
      </w:r>
      <w:r w:rsidRPr="006D0C02">
        <w:t xml:space="preserve"> {n1, n4}                          </w:t>
      </w:r>
      <w:r w:rsidRPr="006D0C02">
        <w:rPr>
          <w:color w:val="993366"/>
        </w:rPr>
        <w:t>OPTIONAL</w:t>
      </w:r>
      <w:r w:rsidRPr="006D0C02">
        <w:t xml:space="preserve">,  </w:t>
      </w:r>
      <w:r w:rsidRPr="006D0C02">
        <w:rPr>
          <w:color w:val="808080"/>
        </w:rPr>
        <w:t>-- Need R</w:t>
      </w:r>
    </w:p>
    <w:p w14:paraId="5510DDD9" w14:textId="77777777" w:rsidR="0082551A" w:rsidRPr="006D0C02" w:rsidRDefault="0082551A" w:rsidP="006D0C02">
      <w:pPr>
        <w:pStyle w:val="PL"/>
        <w:rPr>
          <w:color w:val="808080"/>
        </w:rPr>
      </w:pPr>
      <w:r w:rsidRPr="006D0C02">
        <w:t xml:space="preserve">                valueOfN-CJT-r18                          </w:t>
      </w:r>
      <w:r w:rsidRPr="006D0C02">
        <w:rPr>
          <w:color w:val="993366"/>
        </w:rPr>
        <w:t>ENUMERATED</w:t>
      </w:r>
      <w:r w:rsidRPr="006D0C02">
        <w:t xml:space="preserve"> {n2, n4}                          </w:t>
      </w:r>
      <w:r w:rsidRPr="006D0C02">
        <w:rPr>
          <w:color w:val="993366"/>
        </w:rPr>
        <w:t>OPTIONAL</w:t>
      </w:r>
      <w:r w:rsidRPr="006D0C02">
        <w:t xml:space="preserve">,  </w:t>
      </w:r>
      <w:r w:rsidRPr="006D0C02">
        <w:rPr>
          <w:color w:val="808080"/>
        </w:rPr>
        <w:t>-- Need R</w:t>
      </w:r>
    </w:p>
    <w:p w14:paraId="031BA86D" w14:textId="25C1F509"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57190D53" w14:textId="77777777" w:rsidR="0082551A" w:rsidRPr="006D0C02" w:rsidRDefault="0082551A" w:rsidP="006D0C02">
      <w:pPr>
        <w:pStyle w:val="PL"/>
      </w:pPr>
      <w:r w:rsidRPr="006D0C02">
        <w:t xml:space="preserve">                typeII-PortSelectionRI-Restriction-r18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77211E0A" w14:textId="51445739" w:rsidR="0082551A" w:rsidRPr="006D0C02" w:rsidRDefault="0082551A" w:rsidP="006D0C02">
      <w:pPr>
        <w:pStyle w:val="PL"/>
      </w:pPr>
      <w:r w:rsidRPr="006D0C02">
        <w:t xml:space="preserve">                codebookMode-r18                          </w:t>
      </w:r>
      <w:r w:rsidRPr="006D0C02">
        <w:rPr>
          <w:color w:val="993366"/>
        </w:rPr>
        <w:t>INTEGER</w:t>
      </w:r>
      <w:r w:rsidRPr="006D0C02">
        <w:t xml:space="preserve"> (1..2)</w:t>
      </w:r>
    </w:p>
    <w:p w14:paraId="4C8A6443" w14:textId="0EF9AD46" w:rsidR="0082551A" w:rsidRPr="006D0C02" w:rsidRDefault="0082551A" w:rsidP="006D0C02">
      <w:pPr>
        <w:pStyle w:val="PL"/>
      </w:pPr>
      <w:r w:rsidRPr="006D0C02">
        <w:t xml:space="preserve">            }</w:t>
      </w:r>
      <w:r w:rsidR="006A1035" w:rsidRPr="006D0C02">
        <w:t>,</w:t>
      </w:r>
    </w:p>
    <w:p w14:paraId="74353747" w14:textId="797AA6FA" w:rsidR="0082551A" w:rsidRPr="006D0C02" w:rsidRDefault="0082551A" w:rsidP="006D0C02">
      <w:pPr>
        <w:pStyle w:val="PL"/>
      </w:pPr>
      <w:r w:rsidRPr="006D0C02">
        <w:t xml:space="preserve">            typeII-Doppler-r18                        </w:t>
      </w:r>
      <w:r w:rsidRPr="006D0C02">
        <w:rPr>
          <w:color w:val="993366"/>
        </w:rPr>
        <w:t>SEQUENCE</w:t>
      </w:r>
      <w:r w:rsidRPr="006D0C02">
        <w:t xml:space="preserve"> {</w:t>
      </w:r>
    </w:p>
    <w:p w14:paraId="38968FEF" w14:textId="24174CE8" w:rsidR="0082551A" w:rsidRPr="006D0C02" w:rsidRDefault="0082551A" w:rsidP="006D0C02">
      <w:pPr>
        <w:pStyle w:val="PL"/>
      </w:pPr>
      <w:r w:rsidRPr="006D0C02">
        <w:t xml:space="preserve">                n1-n2-codebookSubsetRestriction-r18       </w:t>
      </w:r>
      <w:r w:rsidR="00CA6188" w:rsidRPr="006D0C02">
        <w:t>N1-N2-CBSR-r18</w:t>
      </w:r>
      <w:r w:rsidRPr="006D0C02">
        <w:t>,</w:t>
      </w:r>
    </w:p>
    <w:p w14:paraId="031CA875" w14:textId="78A0A80B" w:rsidR="0082551A" w:rsidRPr="006D0C02" w:rsidRDefault="0082551A" w:rsidP="006D0C02">
      <w:pPr>
        <w:pStyle w:val="PL"/>
      </w:pPr>
      <w:r w:rsidRPr="006D0C02">
        <w:t xml:space="preserve">                paramCombination-Doppler-r18              </w:t>
      </w:r>
      <w:r w:rsidRPr="006D0C02">
        <w:rPr>
          <w:color w:val="993366"/>
        </w:rPr>
        <w:t>INTEGER</w:t>
      </w:r>
      <w:r w:rsidRPr="006D0C02">
        <w:t xml:space="preserve"> (1..9),</w:t>
      </w:r>
    </w:p>
    <w:p w14:paraId="7D7741CE" w14:textId="4609AAEE" w:rsidR="0082551A" w:rsidRPr="006D0C02" w:rsidRDefault="0082551A" w:rsidP="006D0C02">
      <w:pPr>
        <w:pStyle w:val="PL"/>
      </w:pPr>
      <w:r w:rsidRPr="006D0C02">
        <w:t xml:space="preserve">                td-dd-config-r18                          TD-DD-Config-r18</w:t>
      </w:r>
      <w:r w:rsidR="00A170E7" w:rsidRPr="006D0C02">
        <w:t>,</w:t>
      </w:r>
    </w:p>
    <w:p w14:paraId="6324699B" w14:textId="5C60942C"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06F45420" w14:textId="522CDAE3" w:rsidR="0082551A" w:rsidRPr="006D0C02" w:rsidRDefault="0082551A" w:rsidP="006D0C02">
      <w:pPr>
        <w:pStyle w:val="PL"/>
      </w:pPr>
      <w:r w:rsidRPr="006D0C02">
        <w:t xml:space="preserve">                predictionDelay-r18                       </w:t>
      </w:r>
      <w:r w:rsidRPr="006D0C02">
        <w:rPr>
          <w:color w:val="993366"/>
        </w:rPr>
        <w:t>ENUMERATED</w:t>
      </w:r>
      <w:r w:rsidRPr="006D0C02">
        <w:t xml:space="preserve"> {m0,n0,n1,n2 }</w:t>
      </w:r>
      <w:r w:rsidR="00A170E7" w:rsidRPr="006D0C02">
        <w:t>,</w:t>
      </w:r>
    </w:p>
    <w:p w14:paraId="664C09EB" w14:textId="5C3C5FBD" w:rsidR="0082551A" w:rsidRPr="006D0C02" w:rsidRDefault="0082551A" w:rsidP="006D0C02">
      <w:pPr>
        <w:pStyle w:val="PL"/>
      </w:pPr>
      <w:r w:rsidRPr="006D0C02">
        <w:t xml:space="preserve">                typeII-RI-Restriction-r18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0E25625A" w14:textId="1B7910E0" w:rsidR="0082551A" w:rsidRPr="006D0C02" w:rsidRDefault="0082551A" w:rsidP="006D0C02">
      <w:pPr>
        <w:pStyle w:val="PL"/>
      </w:pPr>
      <w:r w:rsidRPr="006D0C02">
        <w:t xml:space="preserve">            }</w:t>
      </w:r>
      <w:r w:rsidR="006A1035" w:rsidRPr="006D0C02">
        <w:t>,</w:t>
      </w:r>
    </w:p>
    <w:p w14:paraId="4B3AD256" w14:textId="44338F9E" w:rsidR="0082551A" w:rsidRPr="006D0C02" w:rsidRDefault="0082551A" w:rsidP="006D0C02">
      <w:pPr>
        <w:pStyle w:val="PL"/>
      </w:pPr>
      <w:r w:rsidRPr="006D0C02">
        <w:t xml:space="preserve">            typeII-DopplerPortSelection-r18           </w:t>
      </w:r>
      <w:r w:rsidRPr="006D0C02">
        <w:rPr>
          <w:color w:val="993366"/>
        </w:rPr>
        <w:t>SEQUENCE</w:t>
      </w:r>
      <w:r w:rsidRPr="006D0C02">
        <w:t xml:space="preserve"> {</w:t>
      </w:r>
    </w:p>
    <w:p w14:paraId="2AA41D90" w14:textId="7D90A282" w:rsidR="0082551A" w:rsidRPr="006D0C02" w:rsidRDefault="0082551A" w:rsidP="006D0C02">
      <w:pPr>
        <w:pStyle w:val="PL"/>
      </w:pPr>
      <w:r w:rsidRPr="006D0C02">
        <w:t xml:space="preserve">                paramCombinationDoppler-PS-r18            </w:t>
      </w:r>
      <w:r w:rsidRPr="006D0C02">
        <w:rPr>
          <w:color w:val="993366"/>
        </w:rPr>
        <w:t>INTEGER</w:t>
      </w:r>
      <w:r w:rsidRPr="006D0C02">
        <w:t xml:space="preserve"> (1..8),</w:t>
      </w:r>
    </w:p>
    <w:p w14:paraId="750EDB80" w14:textId="7DCC0128" w:rsidR="0082551A" w:rsidRPr="006D0C02" w:rsidRDefault="0082551A" w:rsidP="006D0C02">
      <w:pPr>
        <w:pStyle w:val="PL"/>
      </w:pPr>
      <w:r w:rsidRPr="006D0C02">
        <w:t xml:space="preserve">                td-dd-config-r18                          TD-DD-Config-r18</w:t>
      </w:r>
      <w:r w:rsidR="00A170E7" w:rsidRPr="006D0C02">
        <w:t>,</w:t>
      </w:r>
    </w:p>
    <w:p w14:paraId="5607B48F" w14:textId="7F8C2AF9" w:rsidR="0082551A" w:rsidRPr="006D0C02" w:rsidRDefault="0082551A" w:rsidP="006D0C02">
      <w:pPr>
        <w:pStyle w:val="PL"/>
        <w:rPr>
          <w:color w:val="808080"/>
        </w:rPr>
      </w:pPr>
      <w:r w:rsidRPr="006D0C02">
        <w:t xml:space="preserve">                valueOfN-Doppler-r18                      </w:t>
      </w:r>
      <w:r w:rsidRPr="006D0C02">
        <w:rPr>
          <w:color w:val="993366"/>
        </w:rPr>
        <w:t>ENUMERATED</w:t>
      </w:r>
      <w:r w:rsidRPr="006D0C02">
        <w:t xml:space="preserve"> {n2, n4}                          </w:t>
      </w:r>
      <w:r w:rsidRPr="006D0C02">
        <w:rPr>
          <w:color w:val="993366"/>
        </w:rPr>
        <w:t>OPTIONAL</w:t>
      </w:r>
      <w:r w:rsidRPr="006D0C02">
        <w:t xml:space="preserve">,  </w:t>
      </w:r>
      <w:r w:rsidRPr="006D0C02">
        <w:rPr>
          <w:color w:val="808080"/>
        </w:rPr>
        <w:t>-- Need R</w:t>
      </w:r>
    </w:p>
    <w:p w14:paraId="00A6C3EB" w14:textId="33EABB58" w:rsidR="0082551A" w:rsidRPr="006D0C02" w:rsidRDefault="0082551A" w:rsidP="006D0C02">
      <w:pPr>
        <w:pStyle w:val="PL"/>
      </w:pPr>
      <w:r w:rsidRPr="006D0C02">
        <w:t xml:space="preserve">                numberOfPMI-SubbandsPerCQI-Subband-r18    </w:t>
      </w:r>
      <w:r w:rsidRPr="006D0C02">
        <w:rPr>
          <w:color w:val="993366"/>
        </w:rPr>
        <w:t>INTEGER</w:t>
      </w:r>
      <w:r w:rsidRPr="006D0C02">
        <w:t>(1..2)</w:t>
      </w:r>
      <w:r w:rsidR="00A170E7" w:rsidRPr="006D0C02">
        <w:t>,</w:t>
      </w:r>
    </w:p>
    <w:p w14:paraId="18B6CC6A" w14:textId="54C79AE8" w:rsidR="0082551A" w:rsidRPr="006D0C02" w:rsidRDefault="0082551A" w:rsidP="006D0C02">
      <w:pPr>
        <w:pStyle w:val="PL"/>
      </w:pPr>
      <w:r w:rsidRPr="006D0C02">
        <w:t xml:space="preserve">                predictionDelay-r18                       </w:t>
      </w:r>
      <w:r w:rsidRPr="006D0C02">
        <w:rPr>
          <w:color w:val="993366"/>
        </w:rPr>
        <w:t>ENUMERATED</w:t>
      </w:r>
      <w:r w:rsidRPr="006D0C02">
        <w:t xml:space="preserve"> {m0,n0,n1,n2 }</w:t>
      </w:r>
      <w:r w:rsidR="00A170E7" w:rsidRPr="006D0C02">
        <w:t>,</w:t>
      </w:r>
    </w:p>
    <w:p w14:paraId="37CCC145" w14:textId="2ADACB91" w:rsidR="0082551A" w:rsidRPr="006D0C02" w:rsidRDefault="0082551A" w:rsidP="006D0C02">
      <w:pPr>
        <w:pStyle w:val="PL"/>
      </w:pPr>
      <w:r w:rsidRPr="006D0C02">
        <w:t xml:space="preserve">                typeII-PortSelectionRI-Restriction-r18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p>
    <w:p w14:paraId="451F5356" w14:textId="77777777" w:rsidR="0082551A" w:rsidRPr="006D0C02" w:rsidRDefault="0082551A" w:rsidP="006D0C02">
      <w:pPr>
        <w:pStyle w:val="PL"/>
      </w:pPr>
      <w:r w:rsidRPr="006D0C02">
        <w:t xml:space="preserve">            }</w:t>
      </w:r>
    </w:p>
    <w:p w14:paraId="5DCCF58A" w14:textId="77777777" w:rsidR="0082551A" w:rsidRPr="006D0C02" w:rsidRDefault="0082551A" w:rsidP="006D0C02">
      <w:pPr>
        <w:pStyle w:val="PL"/>
      </w:pPr>
      <w:r w:rsidRPr="006D0C02">
        <w:t xml:space="preserve">        }</w:t>
      </w:r>
    </w:p>
    <w:p w14:paraId="1AF48D2C" w14:textId="77777777" w:rsidR="0082551A" w:rsidRPr="006D0C02" w:rsidRDefault="0082551A" w:rsidP="006D0C02">
      <w:pPr>
        <w:pStyle w:val="PL"/>
      </w:pPr>
      <w:r w:rsidRPr="006D0C02">
        <w:t xml:space="preserve">    }</w:t>
      </w:r>
    </w:p>
    <w:p w14:paraId="32D882E3" w14:textId="77777777" w:rsidR="0082551A" w:rsidRPr="006D0C02" w:rsidRDefault="0082551A" w:rsidP="006D0C02">
      <w:pPr>
        <w:pStyle w:val="PL"/>
      </w:pPr>
      <w:r w:rsidRPr="006D0C02">
        <w:t>}</w:t>
      </w:r>
    </w:p>
    <w:p w14:paraId="31E2FBD2" w14:textId="77777777" w:rsidR="0082551A" w:rsidRPr="006D0C02" w:rsidRDefault="0082551A" w:rsidP="006D0C02">
      <w:pPr>
        <w:pStyle w:val="PL"/>
      </w:pPr>
    </w:p>
    <w:p w14:paraId="3A361291" w14:textId="77777777" w:rsidR="00CA6188" w:rsidRPr="006D0C02" w:rsidRDefault="00CA6188" w:rsidP="006D0C02">
      <w:pPr>
        <w:pStyle w:val="PL"/>
      </w:pPr>
      <w:r w:rsidRPr="006D0C02">
        <w:t xml:space="preserve">N1-N2-CBSR-List-r18 ::= </w:t>
      </w:r>
      <w:r w:rsidRPr="006D0C02">
        <w:rPr>
          <w:color w:val="993366"/>
        </w:rPr>
        <w:t>CHOICE</w:t>
      </w:r>
      <w:r w:rsidRPr="006D0C02">
        <w:t xml:space="preserve"> {</w:t>
      </w:r>
    </w:p>
    <w:p w14:paraId="477326AF" w14:textId="77777777" w:rsidR="00CA6188" w:rsidRPr="006D0C02" w:rsidRDefault="00CA6188" w:rsidP="006D0C02">
      <w:pPr>
        <w:pStyle w:val="PL"/>
      </w:pPr>
      <w:r w:rsidRPr="006D0C02">
        <w:t xml:space="preserve">    two-one-r18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279FD188" w14:textId="77777777" w:rsidR="00CA6188" w:rsidRPr="006D0C02" w:rsidRDefault="00CA6188" w:rsidP="006D0C02">
      <w:pPr>
        <w:pStyle w:val="PL"/>
      </w:pPr>
      <w:r w:rsidRPr="006D0C02">
        <w:t xml:space="preserve">    two-two-r18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(27))},</w:t>
      </w:r>
    </w:p>
    <w:p w14:paraId="39360C99" w14:textId="77777777" w:rsidR="00CA6188" w:rsidRPr="006D0C02" w:rsidRDefault="00CA6188" w:rsidP="006D0C02">
      <w:pPr>
        <w:pStyle w:val="PL"/>
      </w:pPr>
      <w:r w:rsidRPr="006D0C02">
        <w:t xml:space="preserve">    four-one-r18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698E1A47" w14:textId="77777777" w:rsidR="00CA6188" w:rsidRPr="006D0C02" w:rsidRDefault="00CA6188" w:rsidP="006D0C02">
      <w:pPr>
        <w:pStyle w:val="PL"/>
      </w:pPr>
      <w:r w:rsidRPr="006D0C02">
        <w:t xml:space="preserve">    three-two-r18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(35))},</w:t>
      </w:r>
    </w:p>
    <w:p w14:paraId="0B9307B0" w14:textId="77777777" w:rsidR="00CA6188" w:rsidRPr="006D0C02" w:rsidRDefault="00CA6188" w:rsidP="006D0C02">
      <w:pPr>
        <w:pStyle w:val="PL"/>
      </w:pPr>
      <w:r w:rsidRPr="006D0C02">
        <w:t xml:space="preserve">    six-one-r18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229AA203" w14:textId="77777777" w:rsidR="00CA6188" w:rsidRPr="006D0C02" w:rsidRDefault="00CA6188" w:rsidP="006D0C02">
      <w:pPr>
        <w:pStyle w:val="PL"/>
      </w:pPr>
      <w:r w:rsidRPr="006D0C02">
        <w:t xml:space="preserve">    four-two-r18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214613F9" w14:textId="77777777" w:rsidR="00CA6188" w:rsidRPr="006D0C02" w:rsidRDefault="00CA6188" w:rsidP="006D0C02">
      <w:pPr>
        <w:pStyle w:val="PL"/>
      </w:pPr>
      <w:r w:rsidRPr="006D0C02">
        <w:t xml:space="preserve">    eight-one-r18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18790ADB" w14:textId="77777777" w:rsidR="00CA6188" w:rsidRPr="006D0C02" w:rsidRDefault="00CA6188" w:rsidP="006D0C02">
      <w:pPr>
        <w:pStyle w:val="PL"/>
      </w:pPr>
      <w:r w:rsidRPr="006D0C02">
        <w:t xml:space="preserve">    four-three-r18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76A22D66" w14:textId="77777777" w:rsidR="00CA6188" w:rsidRPr="006D0C02" w:rsidRDefault="00CA6188" w:rsidP="006D0C02">
      <w:pPr>
        <w:pStyle w:val="PL"/>
      </w:pPr>
      <w:r w:rsidRPr="006D0C02">
        <w:t xml:space="preserve">    twelve-one-r18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46B4AAF3" w14:textId="77777777" w:rsidR="00CA6188" w:rsidRPr="006D0C02" w:rsidRDefault="00CA6188" w:rsidP="006D0C02">
      <w:pPr>
        <w:pStyle w:val="PL"/>
      </w:pPr>
      <w:r w:rsidRPr="006D0C02">
        <w:t xml:space="preserve">    four-four-r18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1C0F00B9" w14:textId="77777777" w:rsidR="00CA6188" w:rsidRPr="006D0C02" w:rsidRDefault="00CA6188" w:rsidP="006D0C02">
      <w:pPr>
        <w:pStyle w:val="PL"/>
      </w:pPr>
      <w:r w:rsidRPr="006D0C02">
        <w:t xml:space="preserve">    eight-two-r18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069B87E3" w14:textId="77777777" w:rsidR="00CA6188" w:rsidRPr="006D0C02" w:rsidRDefault="00CA6188" w:rsidP="006D0C02">
      <w:pPr>
        <w:pStyle w:val="PL"/>
      </w:pPr>
      <w:r w:rsidRPr="006D0C02">
        <w:t xml:space="preserve">    sixteen-one-r18        </w:t>
      </w:r>
      <w:r w:rsidRPr="006D0C02">
        <w:rPr>
          <w:color w:val="993366"/>
        </w:rPr>
        <w:t>CHOICE</w:t>
      </w:r>
      <w:r w:rsidRPr="006D0C02">
        <w:t xml:space="preserve"> {no-cbsr-r18 </w:t>
      </w:r>
      <w:r w:rsidRPr="006D0C02">
        <w:rPr>
          <w:color w:val="993366"/>
        </w:rPr>
        <w:t>NULL</w:t>
      </w:r>
      <w:r w:rsidRPr="006D0C02">
        <w:t xml:space="preserve">, cbsr-list-r18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17B8B84E" w14:textId="77777777" w:rsidR="00CA6188" w:rsidRPr="006D0C02" w:rsidRDefault="00CA6188" w:rsidP="006D0C02">
      <w:pPr>
        <w:pStyle w:val="PL"/>
      </w:pPr>
      <w:r w:rsidRPr="006D0C02">
        <w:t>}</w:t>
      </w:r>
    </w:p>
    <w:p w14:paraId="24833B97" w14:textId="77777777" w:rsidR="00CA6188" w:rsidRPr="006D0C02" w:rsidRDefault="00CA6188" w:rsidP="006D0C02">
      <w:pPr>
        <w:pStyle w:val="PL"/>
      </w:pPr>
    </w:p>
    <w:p w14:paraId="5991CC9F" w14:textId="77777777" w:rsidR="00CA6188" w:rsidRPr="006D0C02" w:rsidRDefault="00CA6188" w:rsidP="006D0C02">
      <w:pPr>
        <w:pStyle w:val="PL"/>
      </w:pPr>
      <w:r w:rsidRPr="006D0C02">
        <w:t xml:space="preserve">N1-N2-CBSR-r18 ::=     </w:t>
      </w:r>
      <w:r w:rsidRPr="006D0C02">
        <w:rPr>
          <w:color w:val="993366"/>
        </w:rPr>
        <w:t>CHOICE</w:t>
      </w:r>
      <w:r w:rsidRPr="006D0C02">
        <w:t xml:space="preserve"> {</w:t>
      </w:r>
    </w:p>
    <w:p w14:paraId="4963D584" w14:textId="77777777" w:rsidR="00CA6188" w:rsidRPr="006D0C02" w:rsidRDefault="00CA6188" w:rsidP="006D0C02">
      <w:pPr>
        <w:pStyle w:val="PL"/>
      </w:pPr>
      <w:r w:rsidRPr="006D0C02">
        <w:t xml:space="preserve">    two-one-r18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1602F60F" w14:textId="77777777" w:rsidR="00CA6188" w:rsidRPr="006D0C02" w:rsidRDefault="00CA6188" w:rsidP="006D0C02">
      <w:pPr>
        <w:pStyle w:val="PL"/>
      </w:pPr>
      <w:r w:rsidRPr="006D0C02">
        <w:t xml:space="preserve">    two-two-r18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(27))},</w:t>
      </w:r>
    </w:p>
    <w:p w14:paraId="0AA64D68" w14:textId="77777777" w:rsidR="00CA6188" w:rsidRPr="006D0C02" w:rsidRDefault="00CA6188" w:rsidP="006D0C02">
      <w:pPr>
        <w:pStyle w:val="PL"/>
      </w:pPr>
      <w:r w:rsidRPr="006D0C02">
        <w:t xml:space="preserve">    four-one-r18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(16))},</w:t>
      </w:r>
    </w:p>
    <w:p w14:paraId="28F44BD9" w14:textId="77777777" w:rsidR="00CA6188" w:rsidRPr="006D0C02" w:rsidRDefault="00CA6188" w:rsidP="006D0C02">
      <w:pPr>
        <w:pStyle w:val="PL"/>
      </w:pPr>
      <w:r w:rsidRPr="006D0C02">
        <w:t xml:space="preserve">    three-two-r18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(35))},</w:t>
      </w:r>
    </w:p>
    <w:p w14:paraId="3F0E9F18" w14:textId="77777777" w:rsidR="00CA6188" w:rsidRPr="006D0C02" w:rsidRDefault="00CA6188" w:rsidP="006D0C02">
      <w:pPr>
        <w:pStyle w:val="PL"/>
      </w:pPr>
      <w:r w:rsidRPr="006D0C02">
        <w:t xml:space="preserve">    six-one-r18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(24))},</w:t>
      </w:r>
    </w:p>
    <w:p w14:paraId="2EFA3EB3" w14:textId="77777777" w:rsidR="00CA6188" w:rsidRPr="006D0C02" w:rsidRDefault="00CA6188" w:rsidP="006D0C02">
      <w:pPr>
        <w:pStyle w:val="PL"/>
      </w:pPr>
      <w:r w:rsidRPr="006D0C02">
        <w:t xml:space="preserve">    four-two-r18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(43))},</w:t>
      </w:r>
    </w:p>
    <w:p w14:paraId="514430D8" w14:textId="77777777" w:rsidR="00CA6188" w:rsidRPr="006D0C02" w:rsidRDefault="00CA6188" w:rsidP="006D0C02">
      <w:pPr>
        <w:pStyle w:val="PL"/>
      </w:pPr>
      <w:r w:rsidRPr="006D0C02">
        <w:t xml:space="preserve">    eight-one-r18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(32))},</w:t>
      </w:r>
    </w:p>
    <w:p w14:paraId="4012A3D0" w14:textId="77777777" w:rsidR="00CA6188" w:rsidRPr="006D0C02" w:rsidRDefault="00CA6188" w:rsidP="006D0C02">
      <w:pPr>
        <w:pStyle w:val="PL"/>
      </w:pPr>
      <w:r w:rsidRPr="006D0C02">
        <w:t xml:space="preserve">    four-three-r18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(59))},</w:t>
      </w:r>
    </w:p>
    <w:p w14:paraId="26233822" w14:textId="77777777" w:rsidR="00CA6188" w:rsidRPr="006D0C02" w:rsidRDefault="00CA6188" w:rsidP="006D0C02">
      <w:pPr>
        <w:pStyle w:val="PL"/>
      </w:pPr>
      <w:r w:rsidRPr="006D0C02">
        <w:t xml:space="preserve">    twelve-one-r18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(48))},</w:t>
      </w:r>
    </w:p>
    <w:p w14:paraId="302D3476" w14:textId="77777777" w:rsidR="00CA6188" w:rsidRPr="006D0C02" w:rsidRDefault="00CA6188" w:rsidP="006D0C02">
      <w:pPr>
        <w:pStyle w:val="PL"/>
      </w:pPr>
      <w:r w:rsidRPr="006D0C02">
        <w:t xml:space="preserve">    four-four-r18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514270FA" w14:textId="77777777" w:rsidR="00CA6188" w:rsidRPr="006D0C02" w:rsidRDefault="00CA6188" w:rsidP="006D0C02">
      <w:pPr>
        <w:pStyle w:val="PL"/>
      </w:pPr>
      <w:r w:rsidRPr="006D0C02">
        <w:t xml:space="preserve">    eight-two-r18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(75))},</w:t>
      </w:r>
    </w:p>
    <w:p w14:paraId="7CF5060D" w14:textId="77777777" w:rsidR="00CA6188" w:rsidRPr="006D0C02" w:rsidRDefault="00CA6188" w:rsidP="006D0C02">
      <w:pPr>
        <w:pStyle w:val="PL"/>
      </w:pPr>
      <w:r w:rsidRPr="006D0C02">
        <w:lastRenderedPageBreak/>
        <w:t xml:space="preserve">    sixteen-one-r18        </w:t>
      </w:r>
      <w:r w:rsidRPr="006D0C02">
        <w:rPr>
          <w:color w:val="993366"/>
        </w:rPr>
        <w:t>CHOICE</w:t>
      </w:r>
      <w:r w:rsidRPr="006D0C02">
        <w:t xml:space="preserve"> {no-cbsr-r18 </w:t>
      </w:r>
      <w:r w:rsidRPr="006D0C02">
        <w:rPr>
          <w:color w:val="993366"/>
        </w:rPr>
        <w:t>NULL</w:t>
      </w:r>
      <w:r w:rsidRPr="006D0C02">
        <w:t xml:space="preserve">, cbsr-r18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p>
    <w:p w14:paraId="5EF61BC1" w14:textId="77777777" w:rsidR="00CA6188" w:rsidRPr="006D0C02" w:rsidRDefault="00CA6188" w:rsidP="006D0C02">
      <w:pPr>
        <w:pStyle w:val="PL"/>
      </w:pPr>
      <w:r w:rsidRPr="006D0C02">
        <w:t>}</w:t>
      </w:r>
    </w:p>
    <w:p w14:paraId="21D67759" w14:textId="77777777" w:rsidR="0082551A" w:rsidRPr="006D0C02" w:rsidRDefault="0082551A" w:rsidP="006D0C02">
      <w:pPr>
        <w:pStyle w:val="PL"/>
      </w:pPr>
    </w:p>
    <w:p w14:paraId="3BAD469B" w14:textId="3417878D" w:rsidR="0082551A" w:rsidRPr="006D0C02" w:rsidRDefault="0082551A" w:rsidP="006D0C02">
      <w:pPr>
        <w:pStyle w:val="PL"/>
      </w:pPr>
      <w:r w:rsidRPr="006D0C02">
        <w:t xml:space="preserve">TD-DD-Config-r18 ::=        </w:t>
      </w:r>
      <w:r w:rsidRPr="006D0C02">
        <w:rPr>
          <w:color w:val="993366"/>
        </w:rPr>
        <w:t>SEQUENCE</w:t>
      </w:r>
      <w:r w:rsidRPr="006D0C02">
        <w:t xml:space="preserve"> {</w:t>
      </w:r>
    </w:p>
    <w:p w14:paraId="017A87C5" w14:textId="088E869C" w:rsidR="0082551A" w:rsidRPr="006D0C02" w:rsidRDefault="0082551A" w:rsidP="006D0C02">
      <w:pPr>
        <w:pStyle w:val="PL"/>
      </w:pPr>
      <w:r w:rsidRPr="006D0C02">
        <w:t xml:space="preserve">   vectorLengthDD-r18           </w:t>
      </w:r>
      <w:r w:rsidRPr="006D0C02">
        <w:rPr>
          <w:color w:val="993366"/>
        </w:rPr>
        <w:t>ENUMERATED</w:t>
      </w:r>
      <w:r w:rsidRPr="006D0C02">
        <w:t xml:space="preserve"> {n1,n2,n4,n8},</w:t>
      </w:r>
    </w:p>
    <w:p w14:paraId="54B753C7" w14:textId="32C8C1AA" w:rsidR="0082551A" w:rsidRPr="006D0C02" w:rsidRDefault="0082551A" w:rsidP="006D0C02">
      <w:pPr>
        <w:pStyle w:val="PL"/>
        <w:rPr>
          <w:color w:val="808080"/>
        </w:rPr>
      </w:pPr>
      <w:r w:rsidRPr="006D0C02">
        <w:t xml:space="preserve">   unitDurationDD-r18           </w:t>
      </w:r>
      <w:r w:rsidRPr="006D0C02">
        <w:rPr>
          <w:color w:val="993366"/>
        </w:rPr>
        <w:t>ENUMERATED</w:t>
      </w:r>
      <w:r w:rsidRPr="006D0C02">
        <w:t xml:space="preserve"> {m1,m2}                                    </w:t>
      </w:r>
      <w:r w:rsidRPr="006D0C02">
        <w:rPr>
          <w:color w:val="993366"/>
        </w:rPr>
        <w:t>OPTIONAL</w:t>
      </w:r>
      <w:r w:rsidRPr="006D0C02">
        <w:t xml:space="preserve">,  </w:t>
      </w:r>
      <w:r w:rsidRPr="006D0C02">
        <w:rPr>
          <w:color w:val="808080"/>
        </w:rPr>
        <w:t>-- Need R</w:t>
      </w:r>
    </w:p>
    <w:p w14:paraId="1815D083" w14:textId="42DE718C" w:rsidR="0082551A" w:rsidRPr="006D0C02" w:rsidRDefault="0082551A" w:rsidP="006D0C02">
      <w:pPr>
        <w:pStyle w:val="PL"/>
        <w:rPr>
          <w:color w:val="808080"/>
        </w:rPr>
      </w:pPr>
      <w:r w:rsidRPr="006D0C02">
        <w:t xml:space="preserve">   aperiodicResourceOffset-r18  </w:t>
      </w:r>
      <w:r w:rsidRPr="006D0C02">
        <w:rPr>
          <w:color w:val="993366"/>
        </w:rPr>
        <w:t>INTEGER</w:t>
      </w:r>
      <w:r w:rsidRPr="006D0C02">
        <w:t xml:space="preserve">(1..2)                                         </w:t>
      </w:r>
      <w:r w:rsidRPr="006D0C02">
        <w:rPr>
          <w:color w:val="993366"/>
        </w:rPr>
        <w:t>OPTIONAL</w:t>
      </w:r>
      <w:r w:rsidRPr="006D0C02">
        <w:t xml:space="preserve">,  </w:t>
      </w:r>
      <w:r w:rsidRPr="006D0C02">
        <w:rPr>
          <w:color w:val="808080"/>
        </w:rPr>
        <w:t>-- Need R</w:t>
      </w:r>
    </w:p>
    <w:p w14:paraId="17ED0104" w14:textId="5ECEB75B" w:rsidR="0082551A" w:rsidRPr="006D0C02" w:rsidRDefault="0082551A" w:rsidP="006D0C02">
      <w:pPr>
        <w:pStyle w:val="PL"/>
        <w:rPr>
          <w:color w:val="808080"/>
        </w:rPr>
      </w:pPr>
      <w:r w:rsidRPr="006D0C02">
        <w:t xml:space="preserve">   tdCQI-r18                    </w:t>
      </w:r>
      <w:r w:rsidRPr="006D0C02">
        <w:rPr>
          <w:color w:val="993366"/>
        </w:rPr>
        <w:t>ENUMERATED</w:t>
      </w:r>
      <w:r w:rsidRPr="006D0C02">
        <w:t xml:space="preserve"> {n11,n12,n2</w:t>
      </w:r>
      <w:r w:rsidR="00A170E7" w:rsidRPr="006D0C02">
        <w:t>, spare1</w:t>
      </w:r>
      <w:r w:rsidRPr="006D0C02">
        <w:t xml:space="preserve">}                              </w:t>
      </w:r>
      <w:r w:rsidRPr="006D0C02">
        <w:rPr>
          <w:color w:val="993366"/>
        </w:rPr>
        <w:t>OPTIONAL</w:t>
      </w:r>
      <w:r w:rsidRPr="006D0C02">
        <w:t xml:space="preserve">   </w:t>
      </w:r>
      <w:r w:rsidRPr="006D0C02">
        <w:rPr>
          <w:color w:val="808080"/>
        </w:rPr>
        <w:t>-- Need R</w:t>
      </w:r>
    </w:p>
    <w:p w14:paraId="7A4CBE9B" w14:textId="77777777" w:rsidR="0082551A" w:rsidRPr="006D0C02" w:rsidRDefault="0082551A" w:rsidP="006D0C02">
      <w:pPr>
        <w:pStyle w:val="PL"/>
      </w:pPr>
      <w:r w:rsidRPr="006D0C02">
        <w:t>}</w:t>
      </w:r>
    </w:p>
    <w:p w14:paraId="5E3269E0" w14:textId="77777777" w:rsidR="00184EE0" w:rsidRPr="006D0C02" w:rsidRDefault="00184EE0" w:rsidP="006D0C02">
      <w:pPr>
        <w:pStyle w:val="PL"/>
      </w:pPr>
    </w:p>
    <w:p w14:paraId="385761AF" w14:textId="77777777" w:rsidR="00394471" w:rsidRPr="006D0C02" w:rsidRDefault="00394471" w:rsidP="006D0C02">
      <w:pPr>
        <w:pStyle w:val="PL"/>
        <w:rPr>
          <w:color w:val="808080"/>
        </w:rPr>
      </w:pPr>
      <w:r w:rsidRPr="006D0C02">
        <w:rPr>
          <w:color w:val="808080"/>
        </w:rPr>
        <w:t>-- TAG-CODEBOOKCONFIG-STOP</w:t>
      </w:r>
    </w:p>
    <w:p w14:paraId="0B4B4BEC" w14:textId="77777777" w:rsidR="00394471" w:rsidRPr="006D0C02" w:rsidRDefault="00394471" w:rsidP="006D0C02">
      <w:pPr>
        <w:pStyle w:val="PL"/>
        <w:rPr>
          <w:color w:val="808080"/>
        </w:rPr>
      </w:pPr>
      <w:r w:rsidRPr="006D0C02">
        <w:rPr>
          <w:color w:val="808080"/>
        </w:rPr>
        <w:t>-- ASN1STOP</w:t>
      </w:r>
    </w:p>
    <w:p w14:paraId="62AC4BF0"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6D0C02" w:rsidRDefault="00394471" w:rsidP="00964CC4">
            <w:pPr>
              <w:pStyle w:val="TAH"/>
              <w:rPr>
                <w:szCs w:val="22"/>
                <w:lang w:eastAsia="sv-SE"/>
              </w:rPr>
            </w:pPr>
            <w:r w:rsidRPr="006D0C02">
              <w:rPr>
                <w:i/>
                <w:szCs w:val="22"/>
                <w:lang w:eastAsia="sv-SE"/>
              </w:rPr>
              <w:lastRenderedPageBreak/>
              <w:t xml:space="preserve">CodebookConfig </w:t>
            </w:r>
            <w:r w:rsidRPr="006D0C02">
              <w:rPr>
                <w:szCs w:val="22"/>
                <w:lang w:eastAsia="sv-SE"/>
              </w:rPr>
              <w:t>field descriptions</w:t>
            </w:r>
          </w:p>
        </w:tc>
      </w:tr>
      <w:tr w:rsidR="003167E7" w:rsidRPr="006D0C02"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6D0C02" w:rsidRDefault="00394471" w:rsidP="00964CC4">
            <w:pPr>
              <w:pStyle w:val="TAL"/>
              <w:rPr>
                <w:szCs w:val="22"/>
                <w:lang w:eastAsia="sv-SE"/>
              </w:rPr>
            </w:pPr>
            <w:r w:rsidRPr="006D0C02">
              <w:rPr>
                <w:b/>
                <w:i/>
                <w:szCs w:val="22"/>
                <w:lang w:eastAsia="sv-SE"/>
              </w:rPr>
              <w:t>codebookMode</w:t>
            </w:r>
          </w:p>
          <w:p w14:paraId="3B3790C0" w14:textId="00A150CE" w:rsidR="00394471" w:rsidRPr="006D0C02" w:rsidRDefault="00394471" w:rsidP="00964CC4">
            <w:pPr>
              <w:pStyle w:val="TAL"/>
              <w:rPr>
                <w:szCs w:val="22"/>
                <w:lang w:eastAsia="sv-SE"/>
              </w:rPr>
            </w:pPr>
            <w:r w:rsidRPr="006D0C02">
              <w:rPr>
                <w:szCs w:val="22"/>
                <w:lang w:eastAsia="sv-SE"/>
              </w:rPr>
              <w:t>CodebookMode as specified in TS 38.214 [19], clause 5.2.2.2</w:t>
            </w:r>
            <w:r w:rsidR="0082551A" w:rsidRPr="006D0C02">
              <w:rPr>
                <w:szCs w:val="22"/>
                <w:lang w:eastAsia="sv-SE"/>
              </w:rPr>
              <w:t xml:space="preserve"> 8 and 5.2.2.9</w:t>
            </w:r>
            <w:r w:rsidRPr="006D0C02">
              <w:rPr>
                <w:szCs w:val="22"/>
                <w:lang w:eastAsia="sv-SE"/>
              </w:rPr>
              <w:t>.</w:t>
            </w:r>
          </w:p>
        </w:tc>
      </w:tr>
      <w:tr w:rsidR="003167E7" w:rsidRPr="006D0C02"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6D0C02" w:rsidRDefault="00394471" w:rsidP="00964CC4">
            <w:pPr>
              <w:pStyle w:val="TAL"/>
              <w:rPr>
                <w:szCs w:val="22"/>
                <w:lang w:eastAsia="sv-SE"/>
              </w:rPr>
            </w:pPr>
            <w:r w:rsidRPr="006D0C02">
              <w:rPr>
                <w:b/>
                <w:i/>
                <w:szCs w:val="22"/>
                <w:lang w:eastAsia="sv-SE"/>
              </w:rPr>
              <w:t>codebookType</w:t>
            </w:r>
          </w:p>
          <w:p w14:paraId="2955EB38" w14:textId="77777777" w:rsidR="00394471" w:rsidRPr="006D0C02" w:rsidRDefault="00394471" w:rsidP="00964CC4">
            <w:pPr>
              <w:pStyle w:val="TAL"/>
              <w:rPr>
                <w:szCs w:val="22"/>
                <w:lang w:eastAsia="sv-SE"/>
              </w:rPr>
            </w:pPr>
            <w:r w:rsidRPr="006D0C02">
              <w:rPr>
                <w:szCs w:val="22"/>
                <w:lang w:eastAsia="sv-SE"/>
              </w:rPr>
              <w:t>CodebookType including possibly sub-types and the corresponding parameters for each (see TS 38.214 [19], clause 5.2.2.2).</w:t>
            </w:r>
          </w:p>
        </w:tc>
      </w:tr>
      <w:tr w:rsidR="003167E7" w:rsidRPr="006D0C02"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34AA787B" w:rsidR="00394471" w:rsidRPr="006D0C02" w:rsidRDefault="00394471" w:rsidP="00964CC4">
            <w:pPr>
              <w:pStyle w:val="TAL"/>
              <w:rPr>
                <w:szCs w:val="22"/>
                <w:lang w:eastAsia="sv-SE"/>
              </w:rPr>
            </w:pPr>
            <w:r w:rsidRPr="006D0C02">
              <w:rPr>
                <w:b/>
                <w:i/>
                <w:szCs w:val="22"/>
                <w:lang w:eastAsia="sv-SE"/>
              </w:rPr>
              <w:t>n1-n2-codebookSubsetRestriction</w:t>
            </w:r>
            <w:r w:rsidR="0082551A" w:rsidRPr="006D0C02">
              <w:rPr>
                <w:b/>
                <w:i/>
                <w:szCs w:val="22"/>
                <w:lang w:eastAsia="sv-SE"/>
              </w:rPr>
              <w:t>,</w:t>
            </w:r>
            <w:r w:rsidR="0082551A" w:rsidRPr="006D0C02">
              <w:t xml:space="preserve"> </w:t>
            </w:r>
            <w:bookmarkStart w:id="17" w:name="_Hlk146214369"/>
            <w:r w:rsidR="0082551A" w:rsidRPr="006D0C02">
              <w:rPr>
                <w:b/>
                <w:i/>
                <w:szCs w:val="22"/>
                <w:lang w:eastAsia="sv-SE"/>
              </w:rPr>
              <w:t>n1-n2-codebookSubsetRestrictionList</w:t>
            </w:r>
            <w:bookmarkEnd w:id="17"/>
          </w:p>
          <w:p w14:paraId="6514A1A2" w14:textId="4540D9A3" w:rsidR="00394471" w:rsidRPr="006D0C02" w:rsidRDefault="00394471" w:rsidP="00964CC4">
            <w:pPr>
              <w:pStyle w:val="TAL"/>
              <w:rPr>
                <w:szCs w:val="22"/>
                <w:lang w:eastAsia="sv-SE"/>
              </w:rPr>
            </w:pPr>
            <w:r w:rsidRPr="006D0C02">
              <w:rPr>
                <w:szCs w:val="22"/>
                <w:lang w:eastAsia="sv-SE"/>
              </w:rPr>
              <w:t>Number of antenna ports in first (</w:t>
            </w:r>
            <w:r w:rsidRPr="006D0C02">
              <w:rPr>
                <w:i/>
                <w:lang w:eastAsia="sv-SE"/>
              </w:rPr>
              <w:t>n1</w:t>
            </w:r>
            <w:r w:rsidRPr="006D0C02">
              <w:rPr>
                <w:szCs w:val="22"/>
                <w:lang w:eastAsia="sv-SE"/>
              </w:rPr>
              <w:t>) and second (</w:t>
            </w:r>
            <w:r w:rsidRPr="006D0C02">
              <w:rPr>
                <w:i/>
                <w:lang w:eastAsia="sv-SE"/>
              </w:rPr>
              <w:t>n2</w:t>
            </w:r>
            <w:r w:rsidRPr="006D0C02">
              <w:rPr>
                <w:szCs w:val="22"/>
                <w:lang w:eastAsia="sv-SE"/>
              </w:rPr>
              <w:t>) dimension and codebook subset restriction (see TS 38.214 [19] clause 5.2.2.2.3).</w:t>
            </w:r>
            <w:r w:rsidR="00CA6188" w:rsidRPr="006D0C02">
              <w:rPr>
                <w:szCs w:val="22"/>
                <w:lang w:eastAsia="sv-SE"/>
              </w:rPr>
              <w:t xml:space="preserve"> Value </w:t>
            </w:r>
            <w:r w:rsidR="00CA6188" w:rsidRPr="006D0C02">
              <w:rPr>
                <w:i/>
                <w:iCs/>
                <w:szCs w:val="22"/>
                <w:lang w:eastAsia="sv-SE"/>
              </w:rPr>
              <w:t>no-cbsr</w:t>
            </w:r>
            <w:r w:rsidR="00CA6188" w:rsidRPr="006D0C02">
              <w:rPr>
                <w:szCs w:val="22"/>
                <w:lang w:eastAsia="sv-SE"/>
              </w:rPr>
              <w:t xml:space="preserve"> means no codebook subset restriction is configured for the n1-n2 pair.</w:t>
            </w:r>
          </w:p>
          <w:p w14:paraId="6389B212" w14:textId="276E3515" w:rsidR="00394471" w:rsidRPr="006D0C02" w:rsidRDefault="00CA6188" w:rsidP="00964CC4">
            <w:pPr>
              <w:pStyle w:val="TAL"/>
              <w:rPr>
                <w:szCs w:val="22"/>
                <w:lang w:eastAsia="sv-SE"/>
              </w:rPr>
            </w:pPr>
            <w:r w:rsidRPr="006D0C02">
              <w:rPr>
                <w:szCs w:val="22"/>
                <w:lang w:eastAsia="sv-SE"/>
              </w:rPr>
              <w:t>If a codebook subset restriction is configured for the n1-n2 pair, t</w:t>
            </w:r>
            <w:r w:rsidR="001679BB" w:rsidRPr="006D0C02">
              <w:rPr>
                <w:szCs w:val="22"/>
                <w:lang w:eastAsia="sv-SE"/>
              </w:rPr>
              <w:t xml:space="preserve">he number of elements </w:t>
            </w:r>
            <w:r w:rsidRPr="006D0C02">
              <w:rPr>
                <w:szCs w:val="22"/>
                <w:lang w:eastAsia="sv-SE"/>
              </w:rPr>
              <w:t xml:space="preserve">in </w:t>
            </w:r>
            <w:r w:rsidRPr="006D0C02">
              <w:rPr>
                <w:i/>
                <w:iCs/>
                <w:szCs w:val="22"/>
                <w:lang w:eastAsia="sv-SE"/>
              </w:rPr>
              <w:t xml:space="preserve">cbsr-list </w:t>
            </w:r>
            <w:r w:rsidR="001679BB" w:rsidRPr="006D0C02">
              <w:rPr>
                <w:szCs w:val="22"/>
                <w:lang w:eastAsia="sv-SE"/>
              </w:rPr>
              <w:t xml:space="preserve">in </w:t>
            </w:r>
            <w:r w:rsidR="001679BB" w:rsidRPr="006D0C02">
              <w:rPr>
                <w:i/>
                <w:iCs/>
                <w:szCs w:val="22"/>
                <w:lang w:eastAsia="sv-SE"/>
              </w:rPr>
              <w:t>n1-n2-codebookSubSetRestrictionList</w:t>
            </w:r>
            <w:r w:rsidR="001679BB" w:rsidRPr="006D0C02">
              <w:rPr>
                <w:szCs w:val="22"/>
                <w:lang w:eastAsia="sv-SE"/>
              </w:rPr>
              <w:t xml:space="preserve"> is up to the number of elements of </w:t>
            </w:r>
            <w:r w:rsidR="001679BB" w:rsidRPr="006D0C02">
              <w:rPr>
                <w:i/>
                <w:iCs/>
                <w:szCs w:val="22"/>
                <w:lang w:eastAsia="sv-SE"/>
              </w:rPr>
              <w:t>nzp-CSI-RS-Resources</w:t>
            </w:r>
            <w:r w:rsidR="001679BB" w:rsidRPr="006D0C02">
              <w:rPr>
                <w:szCs w:val="22"/>
                <w:lang w:eastAsia="sv-SE"/>
              </w:rPr>
              <w:t xml:space="preserve"> in </w:t>
            </w:r>
            <w:r w:rsidR="001679BB" w:rsidRPr="006D0C02">
              <w:rPr>
                <w:i/>
                <w:iCs/>
                <w:szCs w:val="22"/>
                <w:lang w:eastAsia="sv-SE"/>
              </w:rPr>
              <w:t>NZP-CSI-RS-ResourceSet(</w:t>
            </w:r>
            <w:r w:rsidRPr="006D0C02">
              <w:rPr>
                <w:i/>
                <w:iCs/>
                <w:szCs w:val="22"/>
                <w:lang w:eastAsia="sv-SE"/>
              </w:rPr>
              <w:t>s</w:t>
            </w:r>
            <w:r w:rsidR="001679BB" w:rsidRPr="006D0C02">
              <w:rPr>
                <w:i/>
                <w:iCs/>
                <w:szCs w:val="22"/>
                <w:lang w:eastAsia="sv-SE"/>
              </w:rPr>
              <w:t>)</w:t>
            </w:r>
            <w:r w:rsidR="001679BB" w:rsidRPr="006D0C02">
              <w:rPr>
                <w:szCs w:val="22"/>
                <w:lang w:eastAsia="sv-SE"/>
              </w:rPr>
              <w:t xml:space="preserve"> indicated by </w:t>
            </w:r>
            <w:r w:rsidR="001679BB" w:rsidRPr="006D0C02">
              <w:rPr>
                <w:i/>
                <w:iCs/>
                <w:szCs w:val="22"/>
                <w:lang w:eastAsia="sv-SE"/>
              </w:rPr>
              <w:t>nzp-CSI-RS-ResourceSetList</w:t>
            </w:r>
            <w:r w:rsidR="001679BB" w:rsidRPr="006D0C02">
              <w:rPr>
                <w:szCs w:val="22"/>
                <w:lang w:eastAsia="sv-SE"/>
              </w:rPr>
              <w:t xml:space="preserve"> in the </w:t>
            </w:r>
            <w:r w:rsidR="001679BB" w:rsidRPr="006D0C02">
              <w:rPr>
                <w:i/>
                <w:iCs/>
                <w:szCs w:val="22"/>
                <w:lang w:eastAsia="sv-SE"/>
              </w:rPr>
              <w:t>CSI-ResourceConfig</w:t>
            </w:r>
            <w:r w:rsidR="001679BB" w:rsidRPr="006D0C02">
              <w:rPr>
                <w:szCs w:val="22"/>
                <w:lang w:eastAsia="sv-SE"/>
              </w:rPr>
              <w:t xml:space="preserve"> indicated by </w:t>
            </w:r>
            <w:r w:rsidR="001679BB" w:rsidRPr="006D0C02">
              <w:rPr>
                <w:i/>
                <w:iCs/>
                <w:szCs w:val="22"/>
                <w:lang w:eastAsia="sv-SE"/>
              </w:rPr>
              <w:t>resourcesForChannelMeasurement</w:t>
            </w:r>
            <w:r w:rsidR="001679BB" w:rsidRPr="006D0C02">
              <w:rPr>
                <w:szCs w:val="22"/>
                <w:lang w:eastAsia="sv-SE"/>
              </w:rPr>
              <w:t xml:space="preserve"> in the </w:t>
            </w:r>
            <w:r w:rsidR="001679BB" w:rsidRPr="006D0C02">
              <w:rPr>
                <w:i/>
                <w:iCs/>
                <w:szCs w:val="22"/>
                <w:lang w:eastAsia="sv-SE"/>
              </w:rPr>
              <w:t>CSI-ReportConfig</w:t>
            </w:r>
            <w:r w:rsidR="001679BB" w:rsidRPr="006D0C02">
              <w:rPr>
                <w:szCs w:val="22"/>
                <w:lang w:eastAsia="sv-SE"/>
              </w:rPr>
              <w:t xml:space="preserve"> in which the </w:t>
            </w:r>
            <w:r w:rsidR="001679BB" w:rsidRPr="006D0C02">
              <w:rPr>
                <w:i/>
                <w:iCs/>
                <w:szCs w:val="22"/>
                <w:lang w:eastAsia="sv-SE"/>
              </w:rPr>
              <w:t>CodebookConfig</w:t>
            </w:r>
            <w:r w:rsidR="001679BB" w:rsidRPr="006D0C02">
              <w:rPr>
                <w:szCs w:val="22"/>
                <w:lang w:eastAsia="sv-SE"/>
              </w:rPr>
              <w:t xml:space="preserve"> is included.</w:t>
            </w:r>
            <w:r w:rsidR="0082551A" w:rsidRPr="006D0C02">
              <w:rPr>
                <w:szCs w:val="22"/>
                <w:lang w:eastAsia="sv-SE"/>
              </w:rPr>
              <w:t xml:space="preserve"> </w:t>
            </w:r>
            <w:r w:rsidRPr="006D0C02">
              <w:rPr>
                <w:szCs w:val="22"/>
                <w:lang w:eastAsia="sv-SE"/>
              </w:rPr>
              <w:t xml:space="preserve">An element in the list corresponds to the element at the same position in </w:t>
            </w:r>
            <w:r w:rsidRPr="006D0C02">
              <w:rPr>
                <w:i/>
                <w:iCs/>
                <w:szCs w:val="22"/>
                <w:lang w:eastAsia="sv-SE"/>
              </w:rPr>
              <w:t>nzp-CSI-RS-Resources</w:t>
            </w:r>
            <w:r w:rsidRPr="006D0C02">
              <w:rPr>
                <w:szCs w:val="22"/>
                <w:lang w:eastAsia="sv-SE"/>
              </w:rPr>
              <w:t>.</w:t>
            </w:r>
          </w:p>
        </w:tc>
      </w:tr>
      <w:tr w:rsidR="003167E7" w:rsidRPr="006D0C02"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6D0C02" w:rsidRDefault="00394471" w:rsidP="00964CC4">
            <w:pPr>
              <w:pStyle w:val="TAL"/>
              <w:rPr>
                <w:szCs w:val="22"/>
                <w:lang w:eastAsia="sv-SE"/>
              </w:rPr>
            </w:pPr>
            <w:r w:rsidRPr="006D0C02">
              <w:rPr>
                <w:b/>
                <w:i/>
                <w:szCs w:val="22"/>
                <w:lang w:eastAsia="sv-SE"/>
              </w:rPr>
              <w:t>n1-n2</w:t>
            </w:r>
          </w:p>
          <w:p w14:paraId="1107CF36" w14:textId="77777777" w:rsidR="00394471" w:rsidRPr="006D0C02" w:rsidRDefault="00394471" w:rsidP="00964CC4">
            <w:pPr>
              <w:pStyle w:val="TAL"/>
              <w:rPr>
                <w:szCs w:val="22"/>
                <w:lang w:eastAsia="sv-SE"/>
              </w:rPr>
            </w:pPr>
            <w:r w:rsidRPr="006D0C02">
              <w:rPr>
                <w:szCs w:val="22"/>
                <w:lang w:eastAsia="sv-SE"/>
              </w:rPr>
              <w:t>Number of antenna ports in first (n1) and second (n2) dimension and codebook subset restriction (see TS 38.214 [19] clause 5.2.2.2.1).</w:t>
            </w:r>
          </w:p>
        </w:tc>
      </w:tr>
      <w:tr w:rsidR="003167E7" w:rsidRPr="006D0C02"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6D0C02" w:rsidRDefault="00394471" w:rsidP="00964CC4">
            <w:pPr>
              <w:pStyle w:val="TAL"/>
              <w:rPr>
                <w:szCs w:val="22"/>
                <w:lang w:eastAsia="sv-SE"/>
              </w:rPr>
            </w:pPr>
            <w:r w:rsidRPr="006D0C02">
              <w:rPr>
                <w:b/>
                <w:i/>
                <w:szCs w:val="22"/>
                <w:lang w:eastAsia="sv-SE"/>
              </w:rPr>
              <w:t>ng-n1-n2</w:t>
            </w:r>
          </w:p>
          <w:p w14:paraId="736468B1" w14:textId="77777777" w:rsidR="00394471" w:rsidRPr="006D0C02" w:rsidRDefault="00394471" w:rsidP="00964CC4">
            <w:pPr>
              <w:pStyle w:val="TAL"/>
              <w:rPr>
                <w:szCs w:val="22"/>
                <w:lang w:eastAsia="sv-SE"/>
              </w:rPr>
            </w:pPr>
            <w:r w:rsidRPr="006D0C02">
              <w:rPr>
                <w:szCs w:val="22"/>
                <w:lang w:eastAsia="sv-SE"/>
              </w:rPr>
              <w:t>Codebook subset restriction for Type I Multi-panel codebook (see TS 38.214 [19], clause 5.2.2.2.2).</w:t>
            </w:r>
          </w:p>
        </w:tc>
      </w:tr>
      <w:tr w:rsidR="003167E7" w:rsidRPr="006D0C02"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6D0C02" w:rsidRDefault="00394471" w:rsidP="00964CC4">
            <w:pPr>
              <w:pStyle w:val="TAL"/>
              <w:rPr>
                <w:szCs w:val="22"/>
                <w:lang w:eastAsia="sv-SE"/>
              </w:rPr>
            </w:pPr>
            <w:r w:rsidRPr="006D0C02">
              <w:rPr>
                <w:b/>
                <w:i/>
                <w:szCs w:val="22"/>
                <w:lang w:eastAsia="sv-SE"/>
              </w:rPr>
              <w:t>numberOfBeams</w:t>
            </w:r>
          </w:p>
          <w:p w14:paraId="12740DA3" w14:textId="77777777" w:rsidR="00394471" w:rsidRPr="006D0C02" w:rsidRDefault="00394471" w:rsidP="00964CC4">
            <w:pPr>
              <w:pStyle w:val="TAL"/>
              <w:rPr>
                <w:szCs w:val="22"/>
                <w:lang w:eastAsia="sv-SE"/>
              </w:rPr>
            </w:pPr>
            <w:r w:rsidRPr="006D0C02">
              <w:rPr>
                <w:szCs w:val="22"/>
                <w:lang w:eastAsia="sv-SE"/>
              </w:rPr>
              <w:t>Number of beams, L, used for linear combination.</w:t>
            </w:r>
          </w:p>
        </w:tc>
      </w:tr>
      <w:tr w:rsidR="003167E7" w:rsidRPr="006D0C02"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6D0C02" w:rsidRDefault="00394471" w:rsidP="00964CC4">
            <w:pPr>
              <w:pStyle w:val="TAL"/>
              <w:rPr>
                <w:b/>
                <w:i/>
                <w:szCs w:val="22"/>
                <w:lang w:eastAsia="sv-SE"/>
              </w:rPr>
            </w:pPr>
            <w:r w:rsidRPr="006D0C02">
              <w:rPr>
                <w:b/>
                <w:i/>
                <w:szCs w:val="22"/>
                <w:lang w:eastAsia="sv-SE"/>
              </w:rPr>
              <w:t>numberOfPMI-SubbandsPerCQI-Subband</w:t>
            </w:r>
          </w:p>
          <w:p w14:paraId="7FA38407" w14:textId="3611C29A" w:rsidR="00394471" w:rsidRPr="006D0C02" w:rsidRDefault="00394471" w:rsidP="00964CC4">
            <w:pPr>
              <w:pStyle w:val="TAL"/>
              <w:rPr>
                <w:b/>
                <w:i/>
                <w:szCs w:val="22"/>
                <w:lang w:eastAsia="sv-SE"/>
              </w:rPr>
            </w:pPr>
            <w:r w:rsidRPr="006D0C02">
              <w:rPr>
                <w:szCs w:val="22"/>
                <w:lang w:eastAsia="sv-SE"/>
              </w:rPr>
              <w:t>Field indicates how PMI subbands are defined per CQI subband according to TS 38.214 [19], clause 5.2.2.2.5,</w:t>
            </w:r>
            <w:r w:rsidR="00486327" w:rsidRPr="006D0C02">
              <w:rPr>
                <w:szCs w:val="22"/>
                <w:lang w:eastAsia="sv-SE"/>
              </w:rPr>
              <w:t xml:space="preserve"> 5.2.2.2.</w:t>
            </w:r>
            <w:r w:rsidR="00386B09" w:rsidRPr="006D0C02">
              <w:rPr>
                <w:szCs w:val="22"/>
                <w:lang w:eastAsia="sv-SE"/>
              </w:rPr>
              <w:t>8 and 5.2.2.9</w:t>
            </w:r>
            <w:r w:rsidR="00486327" w:rsidRPr="006D0C02">
              <w:rPr>
                <w:szCs w:val="22"/>
                <w:lang w:eastAsia="sv-SE"/>
              </w:rPr>
              <w:t>.</w:t>
            </w:r>
          </w:p>
        </w:tc>
      </w:tr>
      <w:tr w:rsidR="003167E7" w:rsidRPr="006D0C02"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1AC7C7F9" w:rsidR="00394471" w:rsidRPr="006D0C02" w:rsidRDefault="00394471" w:rsidP="00964CC4">
            <w:pPr>
              <w:pStyle w:val="TAL"/>
              <w:rPr>
                <w:b/>
                <w:i/>
                <w:szCs w:val="22"/>
                <w:lang w:eastAsia="sv-SE"/>
              </w:rPr>
            </w:pPr>
            <w:r w:rsidRPr="006D0C02">
              <w:rPr>
                <w:b/>
                <w:i/>
                <w:szCs w:val="22"/>
                <w:lang w:eastAsia="sv-SE"/>
              </w:rPr>
              <w:t>paramCombination</w:t>
            </w:r>
            <w:r w:rsidR="00386B09" w:rsidRPr="006D0C02">
              <w:rPr>
                <w:b/>
                <w:i/>
                <w:szCs w:val="22"/>
                <w:lang w:eastAsia="sv-SE"/>
              </w:rPr>
              <w:t>,</w:t>
            </w:r>
            <w:r w:rsidR="00386B09" w:rsidRPr="006D0C02">
              <w:t xml:space="preserve"> </w:t>
            </w:r>
            <w:r w:rsidR="00386B09" w:rsidRPr="006D0C02">
              <w:rPr>
                <w:b/>
                <w:i/>
                <w:szCs w:val="22"/>
                <w:lang w:eastAsia="sv-SE"/>
              </w:rPr>
              <w:t>paramCombination-CJT-r18,</w:t>
            </w:r>
            <w:r w:rsidR="00386B09" w:rsidRPr="006D0C02">
              <w:t xml:space="preserve"> </w:t>
            </w:r>
            <w:r w:rsidR="00386B09" w:rsidRPr="006D0C02">
              <w:rPr>
                <w:b/>
                <w:i/>
                <w:szCs w:val="22"/>
                <w:lang w:eastAsia="sv-SE"/>
              </w:rPr>
              <w:t>paramCombination-CJT-L-r18,</w:t>
            </w:r>
            <w:r w:rsidR="00386B09" w:rsidRPr="006D0C02">
              <w:t xml:space="preserve"> </w:t>
            </w:r>
            <w:r w:rsidR="00386B09" w:rsidRPr="006D0C02">
              <w:rPr>
                <w:b/>
                <w:bCs/>
                <w:i/>
                <w:iCs/>
              </w:rPr>
              <w:t>paramCombination-CJT-PS-r18,</w:t>
            </w:r>
            <w:r w:rsidR="00386B09" w:rsidRPr="006D0C02">
              <w:t xml:space="preserve"> </w:t>
            </w:r>
            <w:r w:rsidR="00386B09" w:rsidRPr="006D0C02">
              <w:rPr>
                <w:b/>
                <w:i/>
                <w:szCs w:val="22"/>
                <w:lang w:eastAsia="sv-SE"/>
              </w:rPr>
              <w:t>paramCombination-CJT-PS-alpha, paramCombinationDoppler-r18, paramCombinationDoppler-PS-r18</w:t>
            </w:r>
          </w:p>
          <w:p w14:paraId="11316784" w14:textId="49F72B30" w:rsidR="00394471" w:rsidRPr="006D0C02" w:rsidRDefault="00394471" w:rsidP="00964CC4">
            <w:pPr>
              <w:pStyle w:val="TAL"/>
              <w:rPr>
                <w:b/>
                <w:i/>
                <w:szCs w:val="22"/>
                <w:lang w:eastAsia="sv-SE"/>
              </w:rPr>
            </w:pPr>
            <w:r w:rsidRPr="006D0C02">
              <w:rPr>
                <w:szCs w:val="22"/>
                <w:lang w:eastAsia="sv-SE"/>
              </w:rPr>
              <w:t xml:space="preserve">Field describes supported parameter combination </w:t>
            </w:r>
            <w:r w:rsidR="00486327" w:rsidRPr="006D0C02">
              <w:t>(</w:t>
            </w:r>
            <w:r w:rsidR="00486327" w:rsidRPr="006D0C02">
              <w:rPr>
                <w:i/>
                <w:iCs/>
              </w:rPr>
              <w:t xml:space="preserve">M, , </w:t>
            </w:r>
            <w:r w:rsidR="00486327" w:rsidRPr="006D0C02">
              <w:t>)</w:t>
            </w:r>
            <w:r w:rsidRPr="006D0C02">
              <w:rPr>
                <w:lang w:eastAsia="sv-SE"/>
              </w:rPr>
              <w:t xml:space="preserve"> </w:t>
            </w:r>
            <w:r w:rsidRPr="006D0C02">
              <w:rPr>
                <w:szCs w:val="22"/>
                <w:lang w:eastAsia="sv-SE"/>
              </w:rPr>
              <w:t>as specified in TS 38.214</w:t>
            </w:r>
            <w:r w:rsidR="00B822E7" w:rsidRPr="006D0C02">
              <w:rPr>
                <w:szCs w:val="22"/>
                <w:lang w:eastAsia="sv-SE"/>
              </w:rPr>
              <w:t xml:space="preserve"> [19]</w:t>
            </w:r>
            <w:r w:rsidR="00386B09" w:rsidRPr="006D0C02">
              <w:rPr>
                <w:szCs w:val="22"/>
                <w:lang w:eastAsia="sv-SE"/>
              </w:rPr>
              <w:t xml:space="preserve"> Clause 5.2.2</w:t>
            </w:r>
            <w:r w:rsidRPr="006D0C02">
              <w:rPr>
                <w:szCs w:val="22"/>
                <w:lang w:eastAsia="sv-SE"/>
              </w:rPr>
              <w:t>.</w:t>
            </w:r>
            <w:r w:rsidR="00386B09" w:rsidRPr="006D0C02">
              <w:rPr>
                <w:szCs w:val="22"/>
                <w:lang w:eastAsia="sv-SE"/>
              </w:rPr>
              <w:t xml:space="preserve"> For fields </w:t>
            </w:r>
            <w:r w:rsidR="00386B09" w:rsidRPr="006D0C02">
              <w:rPr>
                <w:bCs/>
                <w:i/>
                <w:szCs w:val="22"/>
                <w:lang w:eastAsia="sv-SE"/>
              </w:rPr>
              <w:t>paramCombination-CJT-L-r18</w:t>
            </w:r>
            <w:r w:rsidR="00386B09" w:rsidRPr="006D0C02">
              <w:t xml:space="preserve"> or </w:t>
            </w:r>
            <w:r w:rsidR="00386B09" w:rsidRPr="006D0C02">
              <w:rPr>
                <w:bCs/>
                <w:i/>
                <w:szCs w:val="22"/>
                <w:lang w:eastAsia="sv-SE"/>
              </w:rPr>
              <w:t>paramCombination-CJT-PS-alpha</w:t>
            </w:r>
            <w:r w:rsidR="00386B09" w:rsidRPr="006D0C02">
              <w:rPr>
                <w:szCs w:val="22"/>
                <w:lang w:eastAsia="sv-SE"/>
              </w:rPr>
              <w:t xml:space="preserve"> the number of elements </w:t>
            </w:r>
            <w:r w:rsidR="001679BB" w:rsidRPr="006D0C02">
              <w:rPr>
                <w:szCs w:val="22"/>
                <w:lang w:eastAsia="sv-SE"/>
              </w:rPr>
              <w:t>is</w:t>
            </w:r>
            <w:r w:rsidR="00386B09" w:rsidRPr="006D0C02">
              <w:rPr>
                <w:szCs w:val="22"/>
                <w:lang w:eastAsia="sv-SE"/>
              </w:rPr>
              <w:t xml:space="preserve"> 1, 2 or 4, and the</w:t>
            </w:r>
            <w:r w:rsidR="00386B09" w:rsidRPr="006D0C02">
              <w:rPr>
                <w:bCs/>
                <w:iCs/>
                <w:szCs w:val="22"/>
                <w:lang w:eastAsia="sv-SE"/>
              </w:rPr>
              <w:t xml:space="preserve"> values are configured according to </w:t>
            </w:r>
            <w:r w:rsidR="001679BB" w:rsidRPr="006D0C02">
              <w:rPr>
                <w:szCs w:val="22"/>
                <w:lang w:eastAsia="sv-SE"/>
              </w:rPr>
              <w:t xml:space="preserve">the number of </w:t>
            </w:r>
            <w:r w:rsidR="001679BB" w:rsidRPr="006D0C02">
              <w:rPr>
                <w:i/>
                <w:iCs/>
                <w:szCs w:val="22"/>
                <w:lang w:eastAsia="sv-SE"/>
              </w:rPr>
              <w:t>nzp-CSI-RS-Resources</w:t>
            </w:r>
            <w:r w:rsidR="001679BB" w:rsidRPr="006D0C02">
              <w:rPr>
                <w:szCs w:val="22"/>
                <w:lang w:eastAsia="sv-SE"/>
              </w:rPr>
              <w:t xml:space="preserve"> in </w:t>
            </w:r>
            <w:r w:rsidR="001679BB" w:rsidRPr="006D0C02">
              <w:rPr>
                <w:i/>
                <w:iCs/>
                <w:szCs w:val="22"/>
                <w:lang w:eastAsia="sv-SE"/>
              </w:rPr>
              <w:t>NZP-CSI-RS-ResourceSet</w:t>
            </w:r>
            <w:r w:rsidR="001679BB" w:rsidRPr="006D0C02">
              <w:rPr>
                <w:szCs w:val="22"/>
                <w:lang w:eastAsia="sv-SE"/>
              </w:rPr>
              <w:t xml:space="preserve"> elements</w:t>
            </w:r>
            <w:r w:rsidR="00386B09" w:rsidRPr="006D0C02">
              <w:rPr>
                <w:szCs w:val="22"/>
                <w:lang w:eastAsia="sv-SE"/>
              </w:rPr>
              <w:t xml:space="preserve"> from </w:t>
            </w:r>
            <w:r w:rsidR="00386B09" w:rsidRPr="006D0C02">
              <w:rPr>
                <w:bCs/>
                <w:iCs/>
                <w:szCs w:val="22"/>
                <w:lang w:eastAsia="sv-SE"/>
              </w:rPr>
              <w:t>Tables 5.2.2.2.8-1 and 5.2.2.2.9-1 in TS 38.214</w:t>
            </w:r>
            <w:r w:rsidR="00A343BA" w:rsidRPr="006D0C02">
              <w:rPr>
                <w:bCs/>
                <w:iCs/>
                <w:szCs w:val="22"/>
                <w:lang w:eastAsia="sv-SE"/>
              </w:rPr>
              <w:t xml:space="preserve"> [19]</w:t>
            </w:r>
            <w:r w:rsidR="00386B09" w:rsidRPr="006D0C02">
              <w:rPr>
                <w:bCs/>
                <w:iCs/>
                <w:szCs w:val="22"/>
                <w:lang w:eastAsia="sv-SE"/>
              </w:rPr>
              <w:t>, respectively</w:t>
            </w:r>
            <w:r w:rsidR="00386B09" w:rsidRPr="006D0C02">
              <w:rPr>
                <w:b/>
                <w:i/>
                <w:szCs w:val="22"/>
                <w:lang w:eastAsia="sv-SE"/>
              </w:rPr>
              <w:t xml:space="preserve">. </w:t>
            </w:r>
            <w:r w:rsidR="00386B09" w:rsidRPr="006D0C02">
              <w:rPr>
                <w:bCs/>
                <w:iCs/>
                <w:szCs w:val="22"/>
                <w:lang w:eastAsia="sv-SE"/>
              </w:rPr>
              <w:t xml:space="preserve">The allowed configuration combinations for </w:t>
            </w:r>
            <w:r w:rsidR="00386B09" w:rsidRPr="006D0C02">
              <w:rPr>
                <w:bCs/>
                <w:i/>
                <w:szCs w:val="22"/>
                <w:lang w:eastAsia="sv-SE"/>
              </w:rPr>
              <w:t>paramCombination-CJT-r18 and paramCombination-CJT-L-r18</w:t>
            </w:r>
            <w:r w:rsidR="00386B09" w:rsidRPr="006D0C02">
              <w:rPr>
                <w:bCs/>
                <w:iCs/>
                <w:szCs w:val="22"/>
                <w:lang w:eastAsia="sv-SE"/>
              </w:rPr>
              <w:t xml:space="preserve"> are given in Table 5.2.2.2.8-3 in TS 38.214</w:t>
            </w:r>
            <w:r w:rsidR="00A343BA" w:rsidRPr="006D0C02">
              <w:rPr>
                <w:bCs/>
                <w:iCs/>
                <w:szCs w:val="22"/>
                <w:lang w:eastAsia="sv-SE"/>
              </w:rPr>
              <w:t xml:space="preserve"> [19]</w:t>
            </w:r>
            <w:r w:rsidR="00386B09" w:rsidRPr="006D0C02">
              <w:rPr>
                <w:bCs/>
                <w:iCs/>
                <w:szCs w:val="22"/>
                <w:lang w:eastAsia="sv-SE"/>
              </w:rPr>
              <w:t xml:space="preserve">. The allowed configuration combinations for </w:t>
            </w:r>
            <w:r w:rsidR="00386B09" w:rsidRPr="006D0C02">
              <w:rPr>
                <w:bCs/>
                <w:i/>
                <w:szCs w:val="22"/>
                <w:lang w:eastAsia="sv-SE"/>
              </w:rPr>
              <w:t>paramCombination-CJT-PS-r18 and paramCombination-CJT-PS-alpha-r18</w:t>
            </w:r>
            <w:r w:rsidR="00386B09" w:rsidRPr="006D0C02">
              <w:rPr>
                <w:bCs/>
                <w:iCs/>
                <w:szCs w:val="22"/>
                <w:lang w:eastAsia="sv-SE"/>
              </w:rPr>
              <w:t xml:space="preserve"> are given in Table 5.2.2.2.9-3 in TS 38.214</w:t>
            </w:r>
            <w:r w:rsidR="00A343BA" w:rsidRPr="006D0C02">
              <w:rPr>
                <w:bCs/>
                <w:iCs/>
                <w:szCs w:val="22"/>
                <w:lang w:eastAsia="sv-SE"/>
              </w:rPr>
              <w:t xml:space="preserve"> [19]</w:t>
            </w:r>
            <w:r w:rsidR="00386B09" w:rsidRPr="006D0C02">
              <w:rPr>
                <w:bCs/>
                <w:iCs/>
                <w:szCs w:val="22"/>
                <w:lang w:eastAsia="sv-SE"/>
              </w:rPr>
              <w:t>.</w:t>
            </w:r>
          </w:p>
        </w:tc>
      </w:tr>
      <w:tr w:rsidR="003167E7" w:rsidRPr="006D0C02"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6D0C02" w:rsidRDefault="00394471" w:rsidP="00964CC4">
            <w:pPr>
              <w:pStyle w:val="TAL"/>
              <w:rPr>
                <w:szCs w:val="22"/>
                <w:lang w:eastAsia="sv-SE"/>
              </w:rPr>
            </w:pPr>
            <w:r w:rsidRPr="006D0C02">
              <w:rPr>
                <w:b/>
                <w:i/>
                <w:szCs w:val="22"/>
                <w:lang w:eastAsia="sv-SE"/>
              </w:rPr>
              <w:t>phaseAlphabetSize</w:t>
            </w:r>
          </w:p>
          <w:p w14:paraId="6EABE70E" w14:textId="77777777" w:rsidR="00394471" w:rsidRPr="006D0C02" w:rsidRDefault="00394471" w:rsidP="00964CC4">
            <w:pPr>
              <w:pStyle w:val="TAL"/>
              <w:rPr>
                <w:szCs w:val="22"/>
                <w:lang w:eastAsia="sv-SE"/>
              </w:rPr>
            </w:pPr>
            <w:r w:rsidRPr="006D0C02">
              <w:rPr>
                <w:szCs w:val="22"/>
                <w:lang w:eastAsia="sv-SE"/>
              </w:rPr>
              <w:t>The size of the PSK alphabet, QPSK or 8-PSK.</w:t>
            </w:r>
          </w:p>
        </w:tc>
      </w:tr>
      <w:tr w:rsidR="003167E7" w:rsidRPr="006D0C02"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6D0C02" w:rsidRDefault="00394471" w:rsidP="00964CC4">
            <w:pPr>
              <w:pStyle w:val="TAL"/>
              <w:rPr>
                <w:szCs w:val="22"/>
                <w:lang w:eastAsia="sv-SE"/>
              </w:rPr>
            </w:pPr>
            <w:r w:rsidRPr="006D0C02">
              <w:rPr>
                <w:b/>
                <w:i/>
                <w:szCs w:val="22"/>
                <w:lang w:eastAsia="sv-SE"/>
              </w:rPr>
              <w:t>portSelectionSamplingSize</w:t>
            </w:r>
          </w:p>
          <w:p w14:paraId="5778BEFE" w14:textId="77777777" w:rsidR="00394471" w:rsidRPr="006D0C02" w:rsidRDefault="00394471" w:rsidP="00964CC4">
            <w:pPr>
              <w:pStyle w:val="TAL"/>
              <w:rPr>
                <w:szCs w:val="22"/>
                <w:lang w:eastAsia="sv-SE"/>
              </w:rPr>
            </w:pPr>
            <w:r w:rsidRPr="006D0C02">
              <w:rPr>
                <w:szCs w:val="22"/>
                <w:lang w:eastAsia="sv-SE"/>
              </w:rPr>
              <w:t>The size of the port selection codebook (parameter d), see TS 38.214 [19] clause 5.2.2.2.6.</w:t>
            </w:r>
          </w:p>
        </w:tc>
      </w:tr>
      <w:tr w:rsidR="003167E7" w:rsidRPr="006D0C02" w14:paraId="3756517D" w14:textId="77777777" w:rsidTr="00964CC4">
        <w:tc>
          <w:tcPr>
            <w:tcW w:w="14173" w:type="dxa"/>
            <w:tcBorders>
              <w:top w:val="single" w:sz="4" w:space="0" w:color="auto"/>
              <w:left w:val="single" w:sz="4" w:space="0" w:color="auto"/>
              <w:bottom w:val="single" w:sz="4" w:space="0" w:color="auto"/>
              <w:right w:val="single" w:sz="4" w:space="0" w:color="auto"/>
            </w:tcBorders>
          </w:tcPr>
          <w:p w14:paraId="34E9AE4A" w14:textId="77777777" w:rsidR="00386B09" w:rsidRPr="006D0C02" w:rsidRDefault="00386B09" w:rsidP="00386B09">
            <w:pPr>
              <w:pStyle w:val="TAL"/>
              <w:rPr>
                <w:b/>
                <w:i/>
                <w:szCs w:val="22"/>
                <w:lang w:eastAsia="sv-SE"/>
              </w:rPr>
            </w:pPr>
            <w:r w:rsidRPr="006D0C02">
              <w:rPr>
                <w:b/>
                <w:i/>
                <w:szCs w:val="22"/>
                <w:lang w:eastAsia="sv-SE"/>
              </w:rPr>
              <w:t>predictionDelay</w:t>
            </w:r>
          </w:p>
          <w:p w14:paraId="03D01B69" w14:textId="239B9719" w:rsidR="00386B09" w:rsidRPr="006D0C02" w:rsidRDefault="00386B09" w:rsidP="00386B09">
            <w:pPr>
              <w:pStyle w:val="TAL"/>
              <w:rPr>
                <w:bCs/>
                <w:iCs/>
                <w:szCs w:val="22"/>
                <w:lang w:eastAsia="sv-SE"/>
              </w:rPr>
            </w:pPr>
            <w:r w:rsidRPr="006D0C02">
              <w:rPr>
                <w:bCs/>
                <w:iCs/>
                <w:szCs w:val="22"/>
                <w:lang w:eastAsia="sv-SE"/>
              </w:rPr>
              <w:t>Prediction delay for Doppler and Doppler port selection codebooks see TS 38.214</w:t>
            </w:r>
            <w:r w:rsidR="00A343BA" w:rsidRPr="006D0C02">
              <w:rPr>
                <w:bCs/>
                <w:iCs/>
                <w:szCs w:val="22"/>
                <w:lang w:eastAsia="sv-SE"/>
              </w:rPr>
              <w:t xml:space="preserve"> [19],</w:t>
            </w:r>
            <w:r w:rsidRPr="006D0C02">
              <w:rPr>
                <w:bCs/>
                <w:iCs/>
                <w:szCs w:val="22"/>
                <w:lang w:eastAsia="sv-SE"/>
              </w:rPr>
              <w:t xml:space="preserve"> Clause 5.2.1.4. The first value m0 means that the first slot for which the CSI corresponds to is the slot where the CSI reference resource is located at.</w:t>
            </w:r>
          </w:p>
          <w:p w14:paraId="5D4B9314" w14:textId="61B84C68" w:rsidR="00386B09" w:rsidRPr="006D0C02" w:rsidRDefault="00386B09" w:rsidP="00386B09">
            <w:pPr>
              <w:pStyle w:val="TAL"/>
              <w:rPr>
                <w:b/>
                <w:i/>
                <w:szCs w:val="22"/>
                <w:lang w:eastAsia="sv-SE"/>
              </w:rPr>
            </w:pPr>
            <w:r w:rsidRPr="006D0C02">
              <w:rPr>
                <w:bCs/>
                <w:iCs/>
                <w:szCs w:val="22"/>
                <w:lang w:eastAsia="sv-SE"/>
              </w:rPr>
              <w:t>For the other three candidate values (n0, n1, n2), then the first slot for which the CSI corresponds to is given by l= n+delta, where delta can take on values of 0, 1, 2 and n the slot in which CSI is reported.</w:t>
            </w:r>
          </w:p>
        </w:tc>
      </w:tr>
      <w:tr w:rsidR="003167E7" w:rsidRPr="006D0C02" w14:paraId="22910A1C" w14:textId="77777777" w:rsidTr="00964CC4">
        <w:tc>
          <w:tcPr>
            <w:tcW w:w="14173" w:type="dxa"/>
            <w:tcBorders>
              <w:top w:val="single" w:sz="4" w:space="0" w:color="auto"/>
              <w:left w:val="single" w:sz="4" w:space="0" w:color="auto"/>
              <w:bottom w:val="single" w:sz="4" w:space="0" w:color="auto"/>
              <w:right w:val="single" w:sz="4" w:space="0" w:color="auto"/>
            </w:tcBorders>
          </w:tcPr>
          <w:p w14:paraId="765813A2" w14:textId="056D973C" w:rsidR="00386B09" w:rsidRPr="006D0C02" w:rsidRDefault="00386B09" w:rsidP="00386B09">
            <w:pPr>
              <w:pStyle w:val="TAL"/>
              <w:rPr>
                <w:b/>
                <w:i/>
                <w:szCs w:val="22"/>
                <w:lang w:eastAsia="sv-SE"/>
              </w:rPr>
            </w:pPr>
            <w:r w:rsidRPr="006D0C02">
              <w:rPr>
                <w:b/>
                <w:i/>
                <w:szCs w:val="22"/>
                <w:lang w:eastAsia="sv-SE"/>
              </w:rPr>
              <w:t>restrictedCMR-Selection</w:t>
            </w:r>
          </w:p>
          <w:p w14:paraId="0BBB113D" w14:textId="584F92F1" w:rsidR="00386B09" w:rsidRPr="006D0C02" w:rsidRDefault="00386B09" w:rsidP="00386B09">
            <w:pPr>
              <w:pStyle w:val="TAL"/>
              <w:rPr>
                <w:b/>
                <w:i/>
                <w:szCs w:val="22"/>
                <w:lang w:eastAsia="sv-SE"/>
              </w:rPr>
            </w:pPr>
            <w:r w:rsidRPr="006D0C02">
              <w:rPr>
                <w:bCs/>
                <w:iCs/>
                <w:szCs w:val="22"/>
                <w:lang w:eastAsia="sv-SE"/>
              </w:rPr>
              <w:t>Enabling CSI-RS resource (CMR) restriction, (see TS 38.</w:t>
            </w:r>
            <w:r w:rsidR="00F1018C" w:rsidRPr="006D0C02">
              <w:rPr>
                <w:bCs/>
                <w:iCs/>
                <w:szCs w:val="22"/>
                <w:lang w:eastAsia="sv-SE"/>
              </w:rPr>
              <w:t>2</w:t>
            </w:r>
            <w:r w:rsidRPr="006D0C02">
              <w:rPr>
                <w:bCs/>
                <w:iCs/>
                <w:szCs w:val="22"/>
                <w:lang w:eastAsia="sv-SE"/>
              </w:rPr>
              <w:t xml:space="preserve">14 </w:t>
            </w:r>
            <w:r w:rsidR="00A343BA" w:rsidRPr="006D0C02">
              <w:rPr>
                <w:bCs/>
                <w:iCs/>
                <w:szCs w:val="22"/>
                <w:lang w:eastAsia="sv-SE"/>
              </w:rPr>
              <w:t xml:space="preserve">[19], </w:t>
            </w:r>
            <w:r w:rsidRPr="006D0C02">
              <w:rPr>
                <w:bCs/>
                <w:iCs/>
                <w:szCs w:val="22"/>
                <w:lang w:eastAsia="sv-SE"/>
              </w:rPr>
              <w:t>clause 5.2.2.2.8)</w:t>
            </w:r>
          </w:p>
        </w:tc>
      </w:tr>
      <w:tr w:rsidR="003167E7" w:rsidRPr="006D0C02"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6D0C02" w:rsidRDefault="00394471" w:rsidP="00964CC4">
            <w:pPr>
              <w:pStyle w:val="TAL"/>
              <w:rPr>
                <w:szCs w:val="22"/>
                <w:lang w:eastAsia="sv-SE"/>
              </w:rPr>
            </w:pPr>
            <w:r w:rsidRPr="006D0C02">
              <w:rPr>
                <w:b/>
                <w:i/>
                <w:szCs w:val="22"/>
                <w:lang w:eastAsia="sv-SE"/>
              </w:rPr>
              <w:t>ri-Restriction</w:t>
            </w:r>
          </w:p>
          <w:p w14:paraId="1DD759AF" w14:textId="77777777"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TypeI-MultiPanel-RI-Restriction</w:t>
            </w:r>
            <w:r w:rsidRPr="006D0C02">
              <w:rPr>
                <w:szCs w:val="22"/>
                <w:lang w:eastAsia="sv-SE"/>
              </w:rPr>
              <w:t xml:space="preserve"> (see TS 38.214 [19], clause 5.2.2.2.2).</w:t>
            </w:r>
          </w:p>
        </w:tc>
      </w:tr>
      <w:tr w:rsidR="003167E7" w:rsidRPr="006D0C02"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6D0C02" w:rsidRDefault="00394471" w:rsidP="00964CC4">
            <w:pPr>
              <w:pStyle w:val="TAL"/>
              <w:rPr>
                <w:szCs w:val="22"/>
                <w:lang w:eastAsia="sv-SE"/>
              </w:rPr>
            </w:pPr>
            <w:r w:rsidRPr="006D0C02">
              <w:rPr>
                <w:b/>
                <w:i/>
                <w:szCs w:val="22"/>
                <w:lang w:eastAsia="sv-SE"/>
              </w:rPr>
              <w:t>subbandAmplitude</w:t>
            </w:r>
          </w:p>
          <w:p w14:paraId="2B2F6E35" w14:textId="77777777" w:rsidR="00394471" w:rsidRPr="006D0C02" w:rsidRDefault="00394471" w:rsidP="00964CC4">
            <w:pPr>
              <w:pStyle w:val="TAL"/>
              <w:rPr>
                <w:szCs w:val="22"/>
                <w:lang w:eastAsia="sv-SE"/>
              </w:rPr>
            </w:pPr>
            <w:r w:rsidRPr="006D0C02">
              <w:rPr>
                <w:szCs w:val="22"/>
                <w:lang w:eastAsia="sv-SE"/>
              </w:rPr>
              <w:t>If subband amplitude reporting is activated (</w:t>
            </w:r>
            <w:r w:rsidRPr="006D0C02">
              <w:rPr>
                <w:i/>
                <w:szCs w:val="22"/>
                <w:lang w:eastAsia="sv-SE"/>
              </w:rPr>
              <w:t>true</w:t>
            </w:r>
            <w:r w:rsidRPr="006D0C02">
              <w:rPr>
                <w:szCs w:val="22"/>
                <w:lang w:eastAsia="sv-SE"/>
              </w:rPr>
              <w:t>).</w:t>
            </w:r>
          </w:p>
        </w:tc>
      </w:tr>
      <w:tr w:rsidR="003167E7" w:rsidRPr="006D0C02"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6D0C02" w:rsidRDefault="00394471" w:rsidP="00964CC4">
            <w:pPr>
              <w:pStyle w:val="TAL"/>
              <w:rPr>
                <w:szCs w:val="22"/>
                <w:lang w:eastAsia="sv-SE"/>
              </w:rPr>
            </w:pPr>
            <w:r w:rsidRPr="006D0C02">
              <w:rPr>
                <w:b/>
                <w:i/>
                <w:szCs w:val="22"/>
                <w:lang w:eastAsia="sv-SE"/>
              </w:rPr>
              <w:t>twoTX-CodebookSubsetRestriction</w:t>
            </w:r>
          </w:p>
          <w:p w14:paraId="72A6C034" w14:textId="77777777" w:rsidR="00394471" w:rsidRPr="006D0C02" w:rsidRDefault="00394471" w:rsidP="00964CC4">
            <w:pPr>
              <w:pStyle w:val="TAL"/>
              <w:rPr>
                <w:szCs w:val="22"/>
                <w:lang w:eastAsia="sv-SE"/>
              </w:rPr>
            </w:pPr>
            <w:r w:rsidRPr="006D0C02">
              <w:rPr>
                <w:szCs w:val="22"/>
                <w:lang w:eastAsia="sv-SE"/>
              </w:rPr>
              <w:t>Codebook subset restriction for 2TX codebook (see TS 38.214 [19] clause 5.2.2.2.1).</w:t>
            </w:r>
          </w:p>
        </w:tc>
      </w:tr>
      <w:tr w:rsidR="003167E7" w:rsidRPr="006D0C02"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6D0C02" w:rsidRDefault="00394471" w:rsidP="00964CC4">
            <w:pPr>
              <w:pStyle w:val="TAL"/>
              <w:rPr>
                <w:szCs w:val="22"/>
                <w:lang w:eastAsia="sv-SE"/>
              </w:rPr>
            </w:pPr>
            <w:r w:rsidRPr="006D0C02">
              <w:rPr>
                <w:b/>
                <w:i/>
                <w:szCs w:val="22"/>
                <w:lang w:eastAsia="sv-SE"/>
              </w:rPr>
              <w:t>typeI-SinglePanel-codebookSubsetRestriction-i2</w:t>
            </w:r>
          </w:p>
          <w:p w14:paraId="4E7D6B56" w14:textId="77777777" w:rsidR="00394471" w:rsidRPr="006D0C02" w:rsidRDefault="00394471" w:rsidP="00964CC4">
            <w:pPr>
              <w:pStyle w:val="TAL"/>
              <w:rPr>
                <w:szCs w:val="22"/>
                <w:lang w:eastAsia="sv-SE"/>
              </w:rPr>
            </w:pPr>
            <w:r w:rsidRPr="006D0C02">
              <w:rPr>
                <w:szCs w:val="22"/>
                <w:lang w:eastAsia="sv-SE"/>
              </w:rPr>
              <w:t xml:space="preserve">i2 codebook subset restriction for Type I Single-panel codebook used when </w:t>
            </w:r>
            <w:r w:rsidRPr="006D0C02">
              <w:rPr>
                <w:i/>
                <w:lang w:eastAsia="sv-SE"/>
              </w:rPr>
              <w:t>reportQuantity</w:t>
            </w:r>
            <w:r w:rsidRPr="006D0C02">
              <w:rPr>
                <w:szCs w:val="22"/>
                <w:lang w:eastAsia="sv-SE"/>
              </w:rPr>
              <w:t xml:space="preserve"> is CRI/Ri/i1/CQI (see TS 38.214 [19] clause 5.2.2.2.1).</w:t>
            </w:r>
          </w:p>
        </w:tc>
      </w:tr>
      <w:tr w:rsidR="003167E7" w:rsidRPr="006D0C02"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6D0C02" w:rsidRDefault="00394471" w:rsidP="00964CC4">
            <w:pPr>
              <w:pStyle w:val="TAL"/>
              <w:rPr>
                <w:szCs w:val="22"/>
                <w:lang w:eastAsia="sv-SE"/>
              </w:rPr>
            </w:pPr>
            <w:r w:rsidRPr="006D0C02">
              <w:rPr>
                <w:b/>
                <w:i/>
                <w:szCs w:val="22"/>
                <w:lang w:eastAsia="sv-SE"/>
              </w:rPr>
              <w:lastRenderedPageBreak/>
              <w:t>typeI-SinglePanel-ri-Restriction</w:t>
            </w:r>
          </w:p>
          <w:p w14:paraId="4DBD08D4" w14:textId="77777777"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TypeI-SinglePanel-RI-Restriction</w:t>
            </w:r>
            <w:r w:rsidRPr="006D0C02">
              <w:rPr>
                <w:szCs w:val="22"/>
                <w:lang w:eastAsia="sv-SE"/>
              </w:rPr>
              <w:t xml:space="preserve"> (see TS 38.214 [19], clause 5.2.2.2.1).</w:t>
            </w:r>
          </w:p>
        </w:tc>
      </w:tr>
      <w:tr w:rsidR="003167E7" w:rsidRPr="006D0C02" w14:paraId="3403C5CD" w14:textId="77777777" w:rsidTr="00771058">
        <w:tc>
          <w:tcPr>
            <w:tcW w:w="14173" w:type="dxa"/>
            <w:tcBorders>
              <w:top w:val="single" w:sz="4" w:space="0" w:color="auto"/>
              <w:left w:val="single" w:sz="4" w:space="0" w:color="auto"/>
              <w:bottom w:val="single" w:sz="4" w:space="0" w:color="auto"/>
              <w:right w:val="single" w:sz="4" w:space="0" w:color="auto"/>
            </w:tcBorders>
          </w:tcPr>
          <w:p w14:paraId="0950573C" w14:textId="1035F1EF" w:rsidR="00606C47" w:rsidRPr="006D0C02" w:rsidRDefault="00606C47" w:rsidP="00771058">
            <w:pPr>
              <w:pStyle w:val="TAL"/>
              <w:rPr>
                <w:b/>
                <w:bCs/>
                <w:i/>
                <w:iCs/>
              </w:rPr>
            </w:pPr>
            <w:r w:rsidRPr="006D0C02">
              <w:rPr>
                <w:b/>
                <w:bCs/>
                <w:i/>
                <w:iCs/>
              </w:rPr>
              <w:t>typeI-SinglePanel</w:t>
            </w:r>
            <w:r w:rsidR="00486327" w:rsidRPr="006D0C02">
              <w:rPr>
                <w:b/>
                <w:bCs/>
                <w:i/>
                <w:iCs/>
              </w:rPr>
              <w:t>-Group</w:t>
            </w:r>
            <w:r w:rsidRPr="006D0C02">
              <w:rPr>
                <w:b/>
                <w:bCs/>
                <w:i/>
                <w:iCs/>
              </w:rPr>
              <w:t>1, typeI-SinglePanel</w:t>
            </w:r>
            <w:r w:rsidR="00486327" w:rsidRPr="006D0C02">
              <w:rPr>
                <w:b/>
                <w:bCs/>
                <w:i/>
                <w:iCs/>
              </w:rPr>
              <w:t>-Group</w:t>
            </w:r>
            <w:r w:rsidRPr="006D0C02">
              <w:rPr>
                <w:b/>
                <w:bCs/>
                <w:i/>
                <w:iCs/>
              </w:rPr>
              <w:t>2</w:t>
            </w:r>
          </w:p>
          <w:p w14:paraId="6A2F4F58" w14:textId="5FD73A13" w:rsidR="00606C47" w:rsidRPr="006D0C02" w:rsidRDefault="00606C47" w:rsidP="00771058">
            <w:pPr>
              <w:pStyle w:val="TAL"/>
              <w:rPr>
                <w:szCs w:val="22"/>
                <w:lang w:eastAsia="sv-SE"/>
              </w:rPr>
            </w:pPr>
            <w:r w:rsidRPr="006D0C02">
              <w:rPr>
                <w:szCs w:val="22"/>
              </w:rPr>
              <w:t xml:space="preserve">Configures codebooks for CSI calculation when UE is configured with </w:t>
            </w:r>
            <w:r w:rsidR="00486327" w:rsidRPr="006D0C02">
              <w:rPr>
                <w:szCs w:val="22"/>
              </w:rPr>
              <w:t xml:space="preserve">two CMR Groups with </w:t>
            </w:r>
            <w:r w:rsidR="00486327" w:rsidRPr="006D0C02">
              <w:rPr>
                <w:i/>
                <w:iCs/>
              </w:rPr>
              <w:t>CMRGroupingAndPairing</w:t>
            </w:r>
            <w:r w:rsidR="00486327" w:rsidRPr="006D0C02" w:rsidDel="00BE1F0C">
              <w:rPr>
                <w:lang w:eastAsia="sv-SE"/>
              </w:rPr>
              <w:t xml:space="preserve"> </w:t>
            </w:r>
            <w:r w:rsidR="00486327" w:rsidRPr="006D0C02">
              <w:t xml:space="preserve">in the </w:t>
            </w:r>
            <w:r w:rsidR="00486327" w:rsidRPr="006D0C02">
              <w:rPr>
                <w:i/>
                <w:iCs/>
              </w:rPr>
              <w:t>NZP-CSI-RS-ResourceSet</w:t>
            </w:r>
            <w:r w:rsidR="00486327" w:rsidRPr="006D0C02">
              <w:t xml:space="preserve"> associated with the </w:t>
            </w:r>
            <w:r w:rsidR="00486327" w:rsidRPr="006D0C02">
              <w:rPr>
                <w:i/>
                <w:iCs/>
              </w:rPr>
              <w:t>CSI-ReportConfig</w:t>
            </w:r>
            <w:r w:rsidRPr="006D0C02">
              <w:rPr>
                <w:szCs w:val="22"/>
              </w:rPr>
              <w:t>. Network configures the same number of ports for both codebooks.</w:t>
            </w:r>
          </w:p>
        </w:tc>
      </w:tr>
      <w:tr w:rsidR="003167E7" w:rsidRPr="006D0C02" w14:paraId="4AC7F0E2" w14:textId="77777777" w:rsidTr="0071565C">
        <w:tc>
          <w:tcPr>
            <w:tcW w:w="14173" w:type="dxa"/>
            <w:tcBorders>
              <w:top w:val="single" w:sz="4" w:space="0" w:color="auto"/>
              <w:left w:val="single" w:sz="4" w:space="0" w:color="auto"/>
              <w:bottom w:val="single" w:sz="4" w:space="0" w:color="auto"/>
              <w:right w:val="single" w:sz="4" w:space="0" w:color="auto"/>
            </w:tcBorders>
          </w:tcPr>
          <w:p w14:paraId="71F0891E" w14:textId="77777777" w:rsidR="00100624" w:rsidRPr="006D0C02" w:rsidRDefault="00100624" w:rsidP="0071565C">
            <w:pPr>
              <w:pStyle w:val="TAL"/>
              <w:rPr>
                <w:b/>
                <w:i/>
                <w:szCs w:val="22"/>
                <w:lang w:eastAsia="sv-SE"/>
              </w:rPr>
            </w:pPr>
            <w:r w:rsidRPr="006D0C02">
              <w:rPr>
                <w:b/>
                <w:i/>
                <w:szCs w:val="22"/>
                <w:lang w:eastAsia="sv-SE"/>
              </w:rPr>
              <w:t>typeI-SinglePanel-ri-RestrictionSDM, typeI-SinglePanel-ri-RestrictionSTRP</w:t>
            </w:r>
          </w:p>
          <w:p w14:paraId="33C940CE" w14:textId="77777777" w:rsidR="00100624" w:rsidRPr="006D0C02" w:rsidRDefault="00100624" w:rsidP="0071565C">
            <w:pPr>
              <w:pStyle w:val="TAL"/>
              <w:rPr>
                <w:b/>
                <w:i/>
                <w:szCs w:val="22"/>
                <w:lang w:eastAsia="sv-SE"/>
              </w:rPr>
            </w:pPr>
            <w:r w:rsidRPr="006D0C02">
              <w:rPr>
                <w:bCs/>
                <w:iCs/>
                <w:szCs w:val="22"/>
                <w:lang w:eastAsia="sv-SE"/>
              </w:rPr>
              <w:t xml:space="preserve">Restriction for RI for </w:t>
            </w:r>
            <w:r w:rsidRPr="006D0C02">
              <w:rPr>
                <w:bCs/>
                <w:i/>
                <w:iCs/>
                <w:szCs w:val="22"/>
                <w:lang w:eastAsia="sv-SE"/>
              </w:rPr>
              <w:t>N</w:t>
            </w:r>
            <w:r w:rsidRPr="006D0C02">
              <w:rPr>
                <w:bCs/>
                <w:iCs/>
                <w:szCs w:val="22"/>
                <w:lang w:eastAsia="sv-SE"/>
              </w:rPr>
              <w:t xml:space="preserve"> Resource Pairs when two CMR Groups are configured with </w:t>
            </w:r>
            <w:r w:rsidRPr="006D0C02">
              <w:rPr>
                <w:i/>
                <w:iCs/>
              </w:rPr>
              <w:t>CMRGroupingAndPairing</w:t>
            </w:r>
            <w:r w:rsidRPr="006D0C02">
              <w:rPr>
                <w:bCs/>
                <w:iCs/>
                <w:szCs w:val="22"/>
                <w:lang w:eastAsia="sv-SE"/>
              </w:rPr>
              <w:t xml:space="preserve"> in the </w:t>
            </w:r>
            <w:r w:rsidRPr="006D0C02">
              <w:rPr>
                <w:bCs/>
                <w:i/>
                <w:szCs w:val="22"/>
                <w:lang w:eastAsia="sv-SE"/>
              </w:rPr>
              <w:t>NZP-CSI-RS-ResourceSet</w:t>
            </w:r>
            <w:r w:rsidRPr="006D0C02">
              <w:rPr>
                <w:bCs/>
                <w:iCs/>
                <w:szCs w:val="22"/>
                <w:lang w:eastAsia="sv-SE"/>
              </w:rPr>
              <w:t xml:space="preserve"> associated with the </w:t>
            </w:r>
            <w:r w:rsidRPr="006D0C02">
              <w:rPr>
                <w:bCs/>
                <w:i/>
                <w:szCs w:val="22"/>
                <w:lang w:eastAsia="sv-SE"/>
              </w:rPr>
              <w:t>CSI-ReportConfig</w:t>
            </w:r>
            <w:r w:rsidRPr="006D0C02">
              <w:rPr>
                <w:bCs/>
                <w:iCs/>
                <w:szCs w:val="22"/>
                <w:lang w:eastAsia="sv-SE"/>
              </w:rPr>
              <w:t xml:space="preserve"> (see TS 38.214 [19], clause 5.2.1.4.2).</w:t>
            </w:r>
          </w:p>
        </w:tc>
      </w:tr>
      <w:tr w:rsidR="003167E7" w:rsidRPr="006D0C02"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6D0C02" w:rsidRDefault="00394471" w:rsidP="00964CC4">
            <w:pPr>
              <w:pStyle w:val="TAL"/>
              <w:rPr>
                <w:szCs w:val="22"/>
                <w:lang w:eastAsia="sv-SE"/>
              </w:rPr>
            </w:pPr>
            <w:r w:rsidRPr="006D0C02">
              <w:rPr>
                <w:b/>
                <w:i/>
                <w:szCs w:val="22"/>
                <w:lang w:eastAsia="sv-SE"/>
              </w:rPr>
              <w:t>typeII-PortSelectionRI-Restriction</w:t>
            </w:r>
          </w:p>
          <w:p w14:paraId="4653D10A" w14:textId="62635F04"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TypeII-PortSelection-RI-Restriction</w:t>
            </w:r>
            <w:r w:rsidRPr="006D0C02">
              <w:rPr>
                <w:szCs w:val="22"/>
                <w:lang w:eastAsia="sv-SE"/>
              </w:rPr>
              <w:t xml:space="preserve"> (see TS 38.214 [19], clauses 5.2.2.2.4</w:t>
            </w:r>
            <w:r w:rsidR="00386B09" w:rsidRPr="006D0C02">
              <w:rPr>
                <w:szCs w:val="22"/>
                <w:lang w:eastAsia="sv-SE"/>
              </w:rPr>
              <w:t>,</w:t>
            </w:r>
            <w:r w:rsidRPr="006D0C02">
              <w:rPr>
                <w:szCs w:val="22"/>
                <w:lang w:eastAsia="sv-SE"/>
              </w:rPr>
              <w:t xml:space="preserve"> 5.2.2.2.6</w:t>
            </w:r>
            <w:r w:rsidR="00386B09" w:rsidRPr="006D0C02">
              <w:rPr>
                <w:szCs w:val="22"/>
                <w:lang w:eastAsia="sv-SE"/>
              </w:rPr>
              <w:t xml:space="preserve"> and 5.2.2.2.7</w:t>
            </w:r>
            <w:r w:rsidRPr="006D0C02">
              <w:rPr>
                <w:szCs w:val="22"/>
                <w:lang w:eastAsia="sv-SE"/>
              </w:rPr>
              <w:t>).</w:t>
            </w:r>
          </w:p>
        </w:tc>
      </w:tr>
      <w:tr w:rsidR="003167E7" w:rsidRPr="006D0C02"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6D0C02" w:rsidRDefault="00394471" w:rsidP="00964CC4">
            <w:pPr>
              <w:pStyle w:val="TAL"/>
              <w:rPr>
                <w:szCs w:val="22"/>
                <w:lang w:eastAsia="sv-SE"/>
              </w:rPr>
            </w:pPr>
            <w:r w:rsidRPr="006D0C02">
              <w:rPr>
                <w:b/>
                <w:i/>
                <w:szCs w:val="22"/>
                <w:lang w:eastAsia="sv-SE"/>
              </w:rPr>
              <w:t>typeII-RI-Restriction</w:t>
            </w:r>
          </w:p>
          <w:p w14:paraId="09C661EE" w14:textId="77777777" w:rsidR="00394471" w:rsidRPr="006D0C02" w:rsidRDefault="00394471" w:rsidP="00964CC4">
            <w:pPr>
              <w:pStyle w:val="TAL"/>
              <w:rPr>
                <w:szCs w:val="22"/>
                <w:lang w:eastAsia="sv-SE"/>
              </w:rPr>
            </w:pPr>
            <w:r w:rsidRPr="006D0C02">
              <w:rPr>
                <w:szCs w:val="22"/>
                <w:lang w:eastAsia="sv-SE"/>
              </w:rPr>
              <w:t xml:space="preserve">Restriction for RI for </w:t>
            </w:r>
            <w:r w:rsidRPr="006D0C02">
              <w:rPr>
                <w:i/>
                <w:lang w:eastAsia="sv-SE"/>
              </w:rPr>
              <w:t>TypeII-RI-Restriction</w:t>
            </w:r>
            <w:r w:rsidRPr="006D0C02">
              <w:rPr>
                <w:szCs w:val="22"/>
                <w:lang w:eastAsia="sv-SE"/>
              </w:rPr>
              <w:t xml:space="preserve"> (see TS 38.214 [19], clauses 5.2.2.2.3 and 5.2.2.2.5).</w:t>
            </w:r>
          </w:p>
        </w:tc>
      </w:tr>
      <w:tr w:rsidR="003167E7" w:rsidRPr="006D0C02" w14:paraId="6750B414" w14:textId="77777777" w:rsidTr="00486327">
        <w:tc>
          <w:tcPr>
            <w:tcW w:w="14173" w:type="dxa"/>
            <w:tcBorders>
              <w:top w:val="single" w:sz="4" w:space="0" w:color="auto"/>
              <w:left w:val="single" w:sz="4" w:space="0" w:color="auto"/>
              <w:bottom w:val="single" w:sz="4" w:space="0" w:color="auto"/>
              <w:right w:val="single" w:sz="4" w:space="0" w:color="auto"/>
            </w:tcBorders>
            <w:hideMark/>
          </w:tcPr>
          <w:p w14:paraId="7EC38C35" w14:textId="684E16FE" w:rsidR="00486327" w:rsidRPr="006D0C02" w:rsidRDefault="00486327" w:rsidP="0071565C">
            <w:pPr>
              <w:pStyle w:val="TAL"/>
              <w:rPr>
                <w:b/>
                <w:i/>
                <w:szCs w:val="22"/>
                <w:lang w:eastAsia="sv-SE"/>
              </w:rPr>
            </w:pPr>
            <w:r w:rsidRPr="006D0C02">
              <w:rPr>
                <w:b/>
                <w:i/>
                <w:szCs w:val="22"/>
                <w:lang w:eastAsia="sv-SE"/>
              </w:rPr>
              <w:t>valueOfN</w:t>
            </w:r>
          </w:p>
          <w:p w14:paraId="2EE6CCEF" w14:textId="16D508DC" w:rsidR="00486327" w:rsidRPr="006D0C02" w:rsidRDefault="00486327" w:rsidP="0071565C">
            <w:pPr>
              <w:pStyle w:val="TAL"/>
              <w:rPr>
                <w:bCs/>
                <w:iCs/>
                <w:szCs w:val="22"/>
                <w:lang w:eastAsia="sv-SE"/>
              </w:rPr>
            </w:pPr>
            <w:r w:rsidRPr="006D0C02">
              <w:rPr>
                <w:bCs/>
                <w:iCs/>
                <w:szCs w:val="22"/>
                <w:lang w:eastAsia="sv-SE"/>
              </w:rPr>
              <w:t xml:space="preserve">Field provides the value of parameter N as specified in TS 38.214 [19], clause 5.2.2.2.7. The field is present only when M=2 set by </w:t>
            </w:r>
            <w:r w:rsidRPr="006D0C02">
              <w:rPr>
                <w:bCs/>
                <w:i/>
                <w:szCs w:val="22"/>
                <w:lang w:eastAsia="sv-SE"/>
              </w:rPr>
              <w:t>paramCombination</w:t>
            </w:r>
            <w:r w:rsidRPr="006D0C02">
              <w:rPr>
                <w:bCs/>
                <w:iCs/>
                <w:szCs w:val="22"/>
                <w:lang w:eastAsia="sv-SE"/>
              </w:rPr>
              <w:t>, see TS 38.</w:t>
            </w:r>
            <w:r w:rsidR="003A2D9D" w:rsidRPr="006D0C02">
              <w:rPr>
                <w:bCs/>
                <w:iCs/>
                <w:szCs w:val="22"/>
                <w:lang w:eastAsia="sv-SE"/>
              </w:rPr>
              <w:t>2</w:t>
            </w:r>
            <w:r w:rsidRPr="006D0C02">
              <w:rPr>
                <w:bCs/>
                <w:iCs/>
                <w:szCs w:val="22"/>
                <w:lang w:eastAsia="sv-SE"/>
              </w:rPr>
              <w:t>14</w:t>
            </w:r>
            <w:r w:rsidR="003A2D9D" w:rsidRPr="006D0C02">
              <w:rPr>
                <w:bCs/>
                <w:iCs/>
                <w:szCs w:val="22"/>
                <w:lang w:eastAsia="sv-SE"/>
              </w:rPr>
              <w:t xml:space="preserve"> [19]</w:t>
            </w:r>
            <w:r w:rsidRPr="006D0C02">
              <w:rPr>
                <w:bCs/>
                <w:iCs/>
                <w:szCs w:val="22"/>
                <w:lang w:eastAsia="sv-SE"/>
              </w:rPr>
              <w:t>.</w:t>
            </w:r>
          </w:p>
        </w:tc>
      </w:tr>
      <w:tr w:rsidR="003167E7" w:rsidRPr="006D0C02" w14:paraId="37AE3C67" w14:textId="77777777" w:rsidTr="00486327">
        <w:tc>
          <w:tcPr>
            <w:tcW w:w="14173" w:type="dxa"/>
            <w:tcBorders>
              <w:top w:val="single" w:sz="4" w:space="0" w:color="auto"/>
              <w:left w:val="single" w:sz="4" w:space="0" w:color="auto"/>
              <w:bottom w:val="single" w:sz="4" w:space="0" w:color="auto"/>
              <w:right w:val="single" w:sz="4" w:space="0" w:color="auto"/>
            </w:tcBorders>
          </w:tcPr>
          <w:p w14:paraId="4BB0CBD4" w14:textId="7FC4FF97" w:rsidR="00386B09" w:rsidRPr="006D0C02" w:rsidRDefault="00386B09" w:rsidP="00386B09">
            <w:pPr>
              <w:pStyle w:val="TAL"/>
              <w:rPr>
                <w:b/>
                <w:i/>
                <w:szCs w:val="22"/>
                <w:lang w:eastAsia="sv-SE"/>
              </w:rPr>
            </w:pPr>
            <w:r w:rsidRPr="006D0C02">
              <w:rPr>
                <w:b/>
                <w:i/>
                <w:szCs w:val="22"/>
                <w:lang w:eastAsia="sv-SE"/>
              </w:rPr>
              <w:t>valueOfO3</w:t>
            </w:r>
          </w:p>
          <w:p w14:paraId="5888681E" w14:textId="77777777" w:rsidR="00386B09" w:rsidRPr="006D0C02" w:rsidRDefault="00386B09" w:rsidP="00B4120F">
            <w:pPr>
              <w:pStyle w:val="TAL"/>
              <w:rPr>
                <w:bCs/>
                <w:iCs/>
                <w:szCs w:val="22"/>
                <w:lang w:eastAsia="sv-SE"/>
              </w:rPr>
            </w:pPr>
            <w:r w:rsidRPr="006D0C02">
              <w:rPr>
                <w:bCs/>
                <w:iCs/>
                <w:szCs w:val="22"/>
                <w:lang w:eastAsia="sv-SE"/>
              </w:rPr>
              <w:t>O3: oversampling factor for frequency-domain basis selection offset</w:t>
            </w:r>
          </w:p>
          <w:p w14:paraId="2F10EF04" w14:textId="040F3A84" w:rsidR="00386B09" w:rsidRPr="006D0C02" w:rsidRDefault="00386B09" w:rsidP="00386B09">
            <w:pPr>
              <w:pStyle w:val="TAL"/>
              <w:rPr>
                <w:b/>
                <w:i/>
                <w:szCs w:val="22"/>
                <w:lang w:eastAsia="sv-SE"/>
              </w:rPr>
            </w:pPr>
            <w:r w:rsidRPr="006D0C02">
              <w:rPr>
                <w:bCs/>
                <w:iCs/>
                <w:szCs w:val="22"/>
                <w:lang w:eastAsia="sv-SE"/>
              </w:rPr>
              <w:t>Only applicable when CodebookMode = 'Mode1'.</w:t>
            </w:r>
          </w:p>
        </w:tc>
      </w:tr>
      <w:tr w:rsidR="003167E7" w:rsidRPr="006D0C02" w14:paraId="7F68ED3C" w14:textId="77777777" w:rsidTr="00486327">
        <w:tc>
          <w:tcPr>
            <w:tcW w:w="14173" w:type="dxa"/>
            <w:tcBorders>
              <w:top w:val="single" w:sz="4" w:space="0" w:color="auto"/>
              <w:left w:val="single" w:sz="4" w:space="0" w:color="auto"/>
              <w:bottom w:val="single" w:sz="4" w:space="0" w:color="auto"/>
              <w:right w:val="single" w:sz="4" w:space="0" w:color="auto"/>
            </w:tcBorders>
          </w:tcPr>
          <w:p w14:paraId="574497D8" w14:textId="438E2E1B" w:rsidR="00386B09" w:rsidRPr="006D0C02" w:rsidRDefault="00386B09" w:rsidP="00386B09">
            <w:pPr>
              <w:pStyle w:val="TAL"/>
              <w:rPr>
                <w:b/>
                <w:i/>
                <w:szCs w:val="22"/>
                <w:lang w:eastAsia="sv-SE"/>
              </w:rPr>
            </w:pPr>
            <w:r w:rsidRPr="006D0C02">
              <w:rPr>
                <w:b/>
                <w:i/>
                <w:szCs w:val="22"/>
                <w:lang w:eastAsia="sv-SE"/>
              </w:rPr>
              <w:t>valueOfN-CJT</w:t>
            </w:r>
          </w:p>
          <w:p w14:paraId="7628343D" w14:textId="2A40B1FF" w:rsidR="00386B09" w:rsidRPr="006D0C02" w:rsidRDefault="00386B09" w:rsidP="00386B09">
            <w:pPr>
              <w:pStyle w:val="TAL"/>
              <w:rPr>
                <w:b/>
                <w:i/>
                <w:szCs w:val="22"/>
                <w:lang w:eastAsia="sv-SE"/>
              </w:rPr>
            </w:pPr>
            <w:r w:rsidRPr="006D0C02">
              <w:rPr>
                <w:bCs/>
                <w:iCs/>
                <w:szCs w:val="22"/>
                <w:lang w:eastAsia="sv-SE"/>
              </w:rPr>
              <w:t>Field describes the size of the window of FD bas</w:t>
            </w:r>
            <w:r w:rsidR="001679BB" w:rsidRPr="006D0C02">
              <w:rPr>
                <w:bCs/>
                <w:iCs/>
                <w:szCs w:val="22"/>
                <w:lang w:eastAsia="sv-SE"/>
              </w:rPr>
              <w:t>i</w:t>
            </w:r>
            <w:r w:rsidRPr="006D0C02">
              <w:rPr>
                <w:bCs/>
                <w:iCs/>
                <w:szCs w:val="22"/>
                <w:lang w:eastAsia="sv-SE"/>
              </w:rPr>
              <w:t xml:space="preserve">s for </w:t>
            </w:r>
            <w:r w:rsidR="00CA6188" w:rsidRPr="006D0C02">
              <w:rPr>
                <w:bCs/>
                <w:iCs/>
                <w:szCs w:val="22"/>
                <w:lang w:eastAsia="sv-SE"/>
              </w:rPr>
              <w:t>FeType-II port selection codebook for multi-TRP CJT</w:t>
            </w:r>
            <w:r w:rsidRPr="006D0C02">
              <w:rPr>
                <w:bCs/>
                <w:iCs/>
                <w:szCs w:val="22"/>
                <w:lang w:eastAsia="sv-SE"/>
              </w:rPr>
              <w:t>. For M=2, N=2,4 (see TS 38.214 [19], clause 5.2.2.2.9)</w:t>
            </w:r>
          </w:p>
        </w:tc>
      </w:tr>
      <w:tr w:rsidR="00386B09" w:rsidRPr="006D0C02" w14:paraId="3175F887" w14:textId="77777777" w:rsidTr="00486327">
        <w:tc>
          <w:tcPr>
            <w:tcW w:w="14173" w:type="dxa"/>
            <w:tcBorders>
              <w:top w:val="single" w:sz="4" w:space="0" w:color="auto"/>
              <w:left w:val="single" w:sz="4" w:space="0" w:color="auto"/>
              <w:bottom w:val="single" w:sz="4" w:space="0" w:color="auto"/>
              <w:right w:val="single" w:sz="4" w:space="0" w:color="auto"/>
            </w:tcBorders>
          </w:tcPr>
          <w:p w14:paraId="025F4D0C" w14:textId="44669D6E" w:rsidR="00386B09" w:rsidRPr="006D0C02" w:rsidRDefault="00386B09" w:rsidP="00386B09">
            <w:pPr>
              <w:pStyle w:val="TAL"/>
              <w:rPr>
                <w:b/>
                <w:i/>
                <w:szCs w:val="22"/>
                <w:lang w:eastAsia="sv-SE"/>
              </w:rPr>
            </w:pPr>
            <w:r w:rsidRPr="006D0C02">
              <w:rPr>
                <w:b/>
                <w:i/>
                <w:szCs w:val="22"/>
                <w:lang w:eastAsia="sv-SE"/>
              </w:rPr>
              <w:t>valueOfN-Doppler</w:t>
            </w:r>
          </w:p>
          <w:p w14:paraId="420413BC" w14:textId="0EF94A26" w:rsidR="00386B09" w:rsidRPr="006D0C02" w:rsidRDefault="00386B09" w:rsidP="00386B09">
            <w:pPr>
              <w:pStyle w:val="TAL"/>
              <w:rPr>
                <w:b/>
                <w:i/>
                <w:szCs w:val="22"/>
                <w:lang w:eastAsia="sv-SE"/>
              </w:rPr>
            </w:pPr>
            <w:r w:rsidRPr="006D0C02">
              <w:rPr>
                <w:bCs/>
                <w:iCs/>
                <w:szCs w:val="22"/>
                <w:lang w:eastAsia="sv-SE"/>
              </w:rPr>
              <w:t>Field describes the size of the window of FD bas</w:t>
            </w:r>
            <w:r w:rsidR="001679BB" w:rsidRPr="006D0C02">
              <w:rPr>
                <w:bCs/>
                <w:iCs/>
                <w:szCs w:val="22"/>
                <w:lang w:eastAsia="sv-SE"/>
              </w:rPr>
              <w:t>i</w:t>
            </w:r>
            <w:r w:rsidRPr="006D0C02">
              <w:rPr>
                <w:bCs/>
                <w:iCs/>
                <w:szCs w:val="22"/>
                <w:lang w:eastAsia="sv-SE"/>
              </w:rPr>
              <w:t xml:space="preserve">s for </w:t>
            </w:r>
            <w:r w:rsidR="00CA6188" w:rsidRPr="006D0C02">
              <w:rPr>
                <w:bCs/>
                <w:iCs/>
                <w:szCs w:val="22"/>
                <w:lang w:eastAsia="sv-SE"/>
              </w:rPr>
              <w:t>FeType-II port selection codebook for Doppler CSI</w:t>
            </w:r>
            <w:r w:rsidRPr="006D0C02">
              <w:rPr>
                <w:bCs/>
                <w:iCs/>
                <w:szCs w:val="22"/>
                <w:lang w:eastAsia="sv-SE"/>
              </w:rPr>
              <w:t>. For M=2, N=2,4 (see TS 38.214 [19], clause 5.2.2.2.9)</w:t>
            </w:r>
          </w:p>
        </w:tc>
      </w:tr>
    </w:tbl>
    <w:p w14:paraId="2AB63D73" w14:textId="77777777" w:rsidR="00394471" w:rsidRPr="006D0C02"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08ACF3E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FEB807B" w14:textId="77777777" w:rsidR="00386B09" w:rsidRPr="006D0C02" w:rsidRDefault="00386B09" w:rsidP="00467478">
            <w:pPr>
              <w:pStyle w:val="TAH"/>
              <w:rPr>
                <w:szCs w:val="22"/>
                <w:lang w:eastAsia="sv-SE"/>
              </w:rPr>
            </w:pPr>
            <w:r w:rsidRPr="006D0C02">
              <w:rPr>
                <w:i/>
                <w:szCs w:val="22"/>
                <w:lang w:eastAsia="sv-SE"/>
              </w:rPr>
              <w:t xml:space="preserve">TD-DD-Config </w:t>
            </w:r>
            <w:r w:rsidRPr="006D0C02">
              <w:rPr>
                <w:szCs w:val="22"/>
                <w:lang w:eastAsia="sv-SE"/>
              </w:rPr>
              <w:t>field descriptions</w:t>
            </w:r>
          </w:p>
        </w:tc>
      </w:tr>
      <w:tr w:rsidR="003167E7" w:rsidRPr="006D0C02" w14:paraId="5ECE0F8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E15E39F" w14:textId="77777777" w:rsidR="00386B09" w:rsidRPr="006D0C02" w:rsidRDefault="00386B09" w:rsidP="00467478">
            <w:pPr>
              <w:pStyle w:val="TAL"/>
              <w:rPr>
                <w:b/>
                <w:i/>
                <w:szCs w:val="22"/>
                <w:lang w:eastAsia="sv-SE"/>
              </w:rPr>
            </w:pPr>
            <w:r w:rsidRPr="006D0C02">
              <w:rPr>
                <w:b/>
                <w:i/>
                <w:szCs w:val="22"/>
                <w:lang w:eastAsia="sv-SE"/>
              </w:rPr>
              <w:t>aperiodicResourceOffset</w:t>
            </w:r>
          </w:p>
          <w:p w14:paraId="58CA2A85" w14:textId="198CF3BB" w:rsidR="00386B09" w:rsidRPr="006D0C02" w:rsidRDefault="00386B09" w:rsidP="00467478">
            <w:pPr>
              <w:pStyle w:val="TAL"/>
              <w:rPr>
                <w:szCs w:val="22"/>
                <w:lang w:eastAsia="sv-SE"/>
              </w:rPr>
            </w:pPr>
            <w:r w:rsidRPr="006D0C02">
              <w:rPr>
                <w:szCs w:val="22"/>
                <w:lang w:eastAsia="sv-SE"/>
              </w:rPr>
              <w:t>Offset m</w:t>
            </w:r>
            <w:ins w:id="18" w:author="Shiyang (Samsung)" w:date="2025-01-31T13:55:00Z">
              <w:r w:rsidR="00A5094C">
                <w:rPr>
                  <w:szCs w:val="22"/>
                  <w:lang w:eastAsia="sv-SE"/>
                </w:rPr>
                <w:t xml:space="preserve"> (in slots)</w:t>
              </w:r>
            </w:ins>
            <w:r w:rsidRPr="006D0C02">
              <w:rPr>
                <w:szCs w:val="22"/>
                <w:lang w:eastAsia="sv-SE"/>
              </w:rPr>
              <w:t xml:space="preserve"> between two consecutive aperiodic CSI-RS resources</w:t>
            </w:r>
            <w:r w:rsidR="00A343BA" w:rsidRPr="006D0C02">
              <w:rPr>
                <w:szCs w:val="22"/>
                <w:lang w:eastAsia="sv-SE"/>
              </w:rPr>
              <w:t xml:space="preserve">. See TS 38.214 [19], clause </w:t>
            </w:r>
            <w:r w:rsidRPr="006D0C02">
              <w:rPr>
                <w:szCs w:val="22"/>
                <w:lang w:eastAsia="sv-SE"/>
              </w:rPr>
              <w:t>5.2.1.4</w:t>
            </w:r>
            <w:r w:rsidR="006A1035" w:rsidRPr="006D0C02">
              <w:rPr>
                <w:szCs w:val="22"/>
                <w:lang w:eastAsia="sv-SE"/>
              </w:rPr>
              <w:t>.</w:t>
            </w:r>
          </w:p>
        </w:tc>
      </w:tr>
      <w:tr w:rsidR="003167E7" w:rsidRPr="006D0C02" w14:paraId="78FA75A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2DD43EC" w14:textId="3FBBFF87" w:rsidR="00386B09" w:rsidRPr="006D0C02" w:rsidRDefault="00386B09" w:rsidP="00467478">
            <w:pPr>
              <w:pStyle w:val="TAL"/>
              <w:rPr>
                <w:szCs w:val="22"/>
                <w:lang w:eastAsia="sv-SE"/>
              </w:rPr>
            </w:pPr>
            <w:r w:rsidRPr="006D0C02">
              <w:rPr>
                <w:b/>
                <w:i/>
                <w:szCs w:val="22"/>
                <w:lang w:eastAsia="sv-SE"/>
              </w:rPr>
              <w:t>tdCQI</w:t>
            </w:r>
          </w:p>
          <w:p w14:paraId="5D838D4C" w14:textId="77777777" w:rsidR="00386B09" w:rsidRPr="006D0C02" w:rsidRDefault="00386B09" w:rsidP="00467478">
            <w:pPr>
              <w:pStyle w:val="TAL"/>
              <w:rPr>
                <w:szCs w:val="22"/>
                <w:lang w:eastAsia="sv-SE"/>
              </w:rPr>
            </w:pPr>
            <w:r w:rsidRPr="006D0C02">
              <w:rPr>
                <w:szCs w:val="22"/>
                <w:lang w:eastAsia="sv-SE"/>
              </w:rPr>
              <w:t>Number of TD CQIs (X) in each SB and ref slot(s) + ref W2(s).</w:t>
            </w:r>
          </w:p>
          <w:p w14:paraId="1AD09146" w14:textId="77777777" w:rsidR="00386B09" w:rsidRPr="006D0C02" w:rsidRDefault="00386B09" w:rsidP="00467478">
            <w:pPr>
              <w:pStyle w:val="TAL"/>
              <w:rPr>
                <w:szCs w:val="22"/>
                <w:lang w:eastAsia="sv-SE"/>
              </w:rPr>
            </w:pPr>
            <w:r w:rsidRPr="006D0C02">
              <w:rPr>
                <w:szCs w:val="22"/>
                <w:lang w:eastAsia="sv-SE"/>
              </w:rPr>
              <w:t>1-1: 1 TD CQI, ref = 1st slot and 1st W2</w:t>
            </w:r>
          </w:p>
          <w:p w14:paraId="4E61FD26" w14:textId="77777777" w:rsidR="00386B09" w:rsidRPr="006D0C02" w:rsidRDefault="00386B09" w:rsidP="00467478">
            <w:pPr>
              <w:pStyle w:val="TAL"/>
              <w:rPr>
                <w:szCs w:val="22"/>
                <w:lang w:eastAsia="sv-SE"/>
              </w:rPr>
            </w:pPr>
            <w:r w:rsidRPr="006D0C02">
              <w:rPr>
                <w:szCs w:val="22"/>
                <w:lang w:eastAsia="sv-SE"/>
              </w:rPr>
              <w:t>1-2: 1 TD CQI, ref = 1st and last slots, and 1st and last W2</w:t>
            </w:r>
          </w:p>
          <w:p w14:paraId="20398907" w14:textId="77777777" w:rsidR="00386B09" w:rsidRPr="006D0C02" w:rsidRDefault="00386B09" w:rsidP="00467478">
            <w:pPr>
              <w:pStyle w:val="TAL"/>
              <w:rPr>
                <w:szCs w:val="22"/>
                <w:lang w:eastAsia="sv-SE"/>
              </w:rPr>
            </w:pPr>
            <w:r w:rsidRPr="006D0C02">
              <w:rPr>
                <w:szCs w:val="22"/>
                <w:lang w:eastAsia="sv-SE"/>
              </w:rPr>
              <w:t>2: 2 TC CQIs</w:t>
            </w:r>
          </w:p>
          <w:p w14:paraId="5A4A8C6F" w14:textId="77777777" w:rsidR="00386B09" w:rsidRPr="006D0C02" w:rsidRDefault="00386B09" w:rsidP="00467478">
            <w:pPr>
              <w:pStyle w:val="TAL"/>
              <w:rPr>
                <w:szCs w:val="22"/>
                <w:lang w:eastAsia="sv-SE"/>
              </w:rPr>
            </w:pPr>
            <w:r w:rsidRPr="006D0C02">
              <w:rPr>
                <w:szCs w:val="22"/>
                <w:lang w:eastAsia="sv-SE"/>
              </w:rPr>
              <w:t>(see TS 38.214 [19], clause 5.2.1.4).</w:t>
            </w:r>
          </w:p>
        </w:tc>
      </w:tr>
      <w:tr w:rsidR="003167E7" w:rsidRPr="006D0C02" w14:paraId="0C8D370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D78708" w14:textId="77777777" w:rsidR="00386B09" w:rsidRPr="006D0C02" w:rsidRDefault="00386B09" w:rsidP="00467478">
            <w:pPr>
              <w:pStyle w:val="TAL"/>
              <w:rPr>
                <w:szCs w:val="22"/>
                <w:lang w:eastAsia="sv-SE"/>
              </w:rPr>
            </w:pPr>
            <w:r w:rsidRPr="006D0C02">
              <w:rPr>
                <w:b/>
                <w:i/>
                <w:szCs w:val="22"/>
                <w:lang w:eastAsia="sv-SE"/>
              </w:rPr>
              <w:t>unitDurationDD</w:t>
            </w:r>
          </w:p>
          <w:p w14:paraId="5164368A" w14:textId="380220CE" w:rsidR="00386B09" w:rsidRPr="006D0C02" w:rsidRDefault="00386B09" w:rsidP="00467478">
            <w:pPr>
              <w:pStyle w:val="TAL"/>
              <w:rPr>
                <w:szCs w:val="22"/>
                <w:lang w:eastAsia="sv-SE"/>
              </w:rPr>
            </w:pPr>
            <w:r w:rsidRPr="006D0C02">
              <w:rPr>
                <w:szCs w:val="22"/>
                <w:lang w:eastAsia="sv-SE"/>
              </w:rPr>
              <w:t xml:space="preserve">DD/TD unit duration (in slots), for AP-CSI-RS only. Note: For P/SP-CSI-RS, d is set to CSI-RS periodicity (see TS 38.214 [19], clause 5.2.1.4). If the value of </w:t>
            </w:r>
            <w:r w:rsidRPr="006D0C02">
              <w:rPr>
                <w:i/>
                <w:iCs/>
                <w:szCs w:val="22"/>
                <w:lang w:eastAsia="sv-SE"/>
              </w:rPr>
              <w:t xml:space="preserve">aperiodicResourceOffset </w:t>
            </w:r>
            <w:r w:rsidRPr="006D0C02">
              <w:rPr>
                <w:szCs w:val="22"/>
                <w:lang w:eastAsia="sv-SE"/>
              </w:rPr>
              <w:t xml:space="preserve">is </w:t>
            </w:r>
            <w:r w:rsidR="00D929B5" w:rsidRPr="006D0C02">
              <w:rPr>
                <w:szCs w:val="22"/>
                <w:lang w:eastAsia="sv-SE"/>
              </w:rPr>
              <w:t>'</w:t>
            </w:r>
            <w:r w:rsidRPr="006D0C02">
              <w:rPr>
                <w:szCs w:val="22"/>
                <w:lang w:eastAsia="sv-SE"/>
              </w:rPr>
              <w:t>1</w:t>
            </w:r>
            <w:r w:rsidR="00D929B5" w:rsidRPr="006D0C02">
              <w:rPr>
                <w:szCs w:val="22"/>
                <w:lang w:eastAsia="sv-SE"/>
              </w:rPr>
              <w:t>'</w:t>
            </w:r>
            <w:r w:rsidRPr="006D0C02">
              <w:rPr>
                <w:szCs w:val="22"/>
                <w:lang w:eastAsia="sv-SE"/>
              </w:rPr>
              <w:t xml:space="preserve">, network configures value </w:t>
            </w:r>
            <w:r w:rsidR="00D929B5" w:rsidRPr="006D0C02">
              <w:rPr>
                <w:szCs w:val="22"/>
                <w:lang w:eastAsia="sv-SE"/>
              </w:rPr>
              <w:t>'</w:t>
            </w:r>
            <w:r w:rsidRPr="006D0C02">
              <w:rPr>
                <w:szCs w:val="22"/>
                <w:lang w:eastAsia="sv-SE"/>
              </w:rPr>
              <w:t>m1</w:t>
            </w:r>
            <w:r w:rsidR="00D929B5" w:rsidRPr="006D0C02">
              <w:rPr>
                <w:szCs w:val="22"/>
                <w:lang w:eastAsia="sv-SE"/>
              </w:rPr>
              <w:t>'</w:t>
            </w:r>
            <w:r w:rsidRPr="006D0C02">
              <w:rPr>
                <w:szCs w:val="22"/>
                <w:lang w:eastAsia="sv-SE"/>
              </w:rPr>
              <w:t xml:space="preserve"> for this field.</w:t>
            </w:r>
            <w:ins w:id="19" w:author="Shiyang (Samsung)" w:date="2025-01-31T13:47:00Z">
              <w:r w:rsidR="002204C7">
                <w:rPr>
                  <w:szCs w:val="22"/>
                  <w:lang w:eastAsia="sv-SE"/>
                </w:rPr>
                <w:t xml:space="preserve"> Value m1</w:t>
              </w:r>
            </w:ins>
            <w:ins w:id="20" w:author="Shiyang (Samsung)" w:date="2025-01-31T13:48:00Z">
              <w:r w:rsidR="002204C7">
                <w:rPr>
                  <w:szCs w:val="22"/>
                  <w:lang w:eastAsia="sv-SE"/>
                </w:rPr>
                <w:t xml:space="preserve"> corresponds to 1</w:t>
              </w:r>
            </w:ins>
            <w:ins w:id="21" w:author="Shiyang (Samsung)" w:date="2025-01-31T14:23:00Z">
              <w:r w:rsidR="0013471E">
                <w:rPr>
                  <w:szCs w:val="22"/>
                  <w:lang w:eastAsia="sv-SE"/>
                </w:rPr>
                <w:t xml:space="preserve"> slot</w:t>
              </w:r>
            </w:ins>
            <w:ins w:id="22" w:author="Shiyang (Samsung)" w:date="2025-01-31T13:48:00Z">
              <w:r w:rsidR="002204C7">
                <w:rPr>
                  <w:szCs w:val="22"/>
                  <w:lang w:eastAsia="sv-SE"/>
                </w:rPr>
                <w:t xml:space="preserve"> and value m2 corresponds to 2</w:t>
              </w:r>
            </w:ins>
            <w:ins w:id="23" w:author="Shiyang (Samsung)" w:date="2025-01-31T14:23:00Z">
              <w:r w:rsidR="0013471E">
                <w:rPr>
                  <w:szCs w:val="22"/>
                  <w:lang w:eastAsia="sv-SE"/>
                </w:rPr>
                <w:t xml:space="preserve"> slots</w:t>
              </w:r>
            </w:ins>
            <w:ins w:id="24" w:author="Shiyang (Samsung)" w:date="2025-01-31T13:48:00Z">
              <w:r w:rsidR="002204C7">
                <w:rPr>
                  <w:szCs w:val="22"/>
                  <w:lang w:eastAsia="sv-SE"/>
                </w:rPr>
                <w:t>.</w:t>
              </w:r>
            </w:ins>
          </w:p>
        </w:tc>
      </w:tr>
      <w:tr w:rsidR="00B4120F" w:rsidRPr="006D0C02" w14:paraId="7E03344F"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AAD55FF" w14:textId="0AF90C0A" w:rsidR="00386B09" w:rsidRPr="006D0C02" w:rsidRDefault="00386B09" w:rsidP="00467478">
            <w:pPr>
              <w:pStyle w:val="TAL"/>
              <w:rPr>
                <w:b/>
                <w:i/>
                <w:szCs w:val="22"/>
                <w:lang w:eastAsia="sv-SE"/>
              </w:rPr>
            </w:pPr>
            <w:r w:rsidRPr="006D0C02">
              <w:rPr>
                <w:b/>
                <w:i/>
                <w:szCs w:val="22"/>
                <w:lang w:eastAsia="sv-SE"/>
              </w:rPr>
              <w:t>vectorLengthDD</w:t>
            </w:r>
          </w:p>
          <w:p w14:paraId="772FC0C5" w14:textId="77777777" w:rsidR="00386B09" w:rsidRPr="006D0C02" w:rsidRDefault="00386B09" w:rsidP="00B4120F">
            <w:pPr>
              <w:pStyle w:val="TAL"/>
              <w:rPr>
                <w:szCs w:val="22"/>
                <w:lang w:eastAsia="sv-SE"/>
              </w:rPr>
            </w:pPr>
            <w:r w:rsidRPr="006D0C02">
              <w:rPr>
                <w:szCs w:val="22"/>
                <w:lang w:eastAsia="sv-SE"/>
              </w:rPr>
              <w:t>Doppler-/time-domain (DD/TD) basis vector length; See TS 38.214 [19], clause 5.2.1.4.</w:t>
            </w:r>
          </w:p>
        </w:tc>
      </w:tr>
    </w:tbl>
    <w:p w14:paraId="2204242F" w14:textId="113BE943" w:rsidR="00386B09" w:rsidRDefault="00386B09" w:rsidP="00394471">
      <w:pPr>
        <w:rPr>
          <w:rFonts w:eastAsiaTheme="minorEastAsia"/>
        </w:rPr>
      </w:pPr>
    </w:p>
    <w:p w14:paraId="6DAC4C6C" w14:textId="77777777" w:rsidR="003049B6" w:rsidRDefault="003049B6" w:rsidP="003049B6">
      <w:pPr>
        <w:pStyle w:val="Heading4"/>
      </w:pPr>
      <w:bookmarkStart w:id="25" w:name="_Toc60777206"/>
      <w:bookmarkStart w:id="26" w:name="_Toc178105126"/>
      <w:r>
        <w:t>–</w:t>
      </w:r>
      <w:r>
        <w:tab/>
      </w:r>
      <w:proofErr w:type="spellStart"/>
      <w:r>
        <w:rPr>
          <w:i/>
        </w:rPr>
        <w:t>ControlResourceSet</w:t>
      </w:r>
      <w:bookmarkEnd w:id="25"/>
      <w:bookmarkEnd w:id="26"/>
      <w:proofErr w:type="spellEnd"/>
    </w:p>
    <w:p w14:paraId="05FCBE8E" w14:textId="77777777" w:rsidR="003049B6" w:rsidRDefault="003049B6" w:rsidP="003049B6">
      <w:r>
        <w:t xml:space="preserve">The IE </w:t>
      </w:r>
      <w:proofErr w:type="spellStart"/>
      <w:r>
        <w:rPr>
          <w:i/>
        </w:rPr>
        <w:t>ControlResourceSet</w:t>
      </w:r>
      <w:proofErr w:type="spellEnd"/>
      <w:r>
        <w:t xml:space="preserve"> is used to configure a time/frequency control resource set (CORESET) in which to search for downlink control information (see TS 38.213 [13], clause 10.1).</w:t>
      </w:r>
      <w:r>
        <w:rPr>
          <w:rFonts w:ascii="Arial" w:hAnsi="Arial"/>
          <w:sz w:val="18"/>
          <w:szCs w:val="22"/>
          <w:lang w:eastAsia="sv-SE"/>
        </w:rPr>
        <w:t xml:space="preserve"> </w:t>
      </w:r>
      <w:r>
        <w:t xml:space="preserve">For the UE not supporting </w:t>
      </w:r>
      <w:proofErr w:type="spellStart"/>
      <w:r>
        <w:rPr>
          <w:i/>
        </w:rPr>
        <w:t>multipleCORESET</w:t>
      </w:r>
      <w:proofErr w:type="spellEnd"/>
      <w:r>
        <w:t xml:space="preserve"> in FR1, in order to receive MBS multicast in CFR within the UE's active BWP, if a CORESET is not configured within the </w:t>
      </w:r>
      <w:r>
        <w:rPr>
          <w:i/>
        </w:rPr>
        <w:t>PDCCH-</w:t>
      </w:r>
      <w:proofErr w:type="spellStart"/>
      <w:r>
        <w:rPr>
          <w:i/>
        </w:rPr>
        <w:t>ConfigMulticast</w:t>
      </w:r>
      <w:proofErr w:type="spellEnd"/>
      <w:r>
        <w:t xml:space="preserve">, the CORESET other than CORESET#0 configured within the UE's active BWP for scheduling unicast can be used for scheduling MBS </w:t>
      </w:r>
      <w:r>
        <w:lastRenderedPageBreak/>
        <w:t>multicast, and the CORESET is expected to be included completely within the CFR and the parameters configured in the CORESET are expected to be supported by the UE for MBS multicast.</w:t>
      </w:r>
    </w:p>
    <w:p w14:paraId="4C26EFAE" w14:textId="77777777" w:rsidR="003049B6" w:rsidRDefault="003049B6" w:rsidP="003049B6">
      <w:pPr>
        <w:pStyle w:val="TH"/>
      </w:pPr>
      <w:proofErr w:type="spellStart"/>
      <w:r>
        <w:rPr>
          <w:i/>
        </w:rPr>
        <w:t>ControlResourceSet</w:t>
      </w:r>
      <w:proofErr w:type="spellEnd"/>
      <w:r>
        <w:t xml:space="preserve"> information element</w:t>
      </w:r>
    </w:p>
    <w:p w14:paraId="0CC5B27E" w14:textId="77777777" w:rsidR="003049B6" w:rsidRDefault="003049B6" w:rsidP="003049B6">
      <w:pPr>
        <w:pStyle w:val="PL"/>
        <w:rPr>
          <w:color w:val="808080"/>
        </w:rPr>
      </w:pPr>
      <w:r>
        <w:rPr>
          <w:color w:val="808080"/>
        </w:rPr>
        <w:t>-- ASN1START</w:t>
      </w:r>
    </w:p>
    <w:p w14:paraId="175D3BCE" w14:textId="77777777" w:rsidR="003049B6" w:rsidRDefault="003049B6" w:rsidP="003049B6">
      <w:pPr>
        <w:pStyle w:val="PL"/>
        <w:rPr>
          <w:color w:val="808080"/>
        </w:rPr>
      </w:pPr>
      <w:r>
        <w:rPr>
          <w:color w:val="808080"/>
        </w:rPr>
        <w:t>-- TAG-CONTROLRESOURCESET-START</w:t>
      </w:r>
    </w:p>
    <w:p w14:paraId="6ECC11DE" w14:textId="77777777" w:rsidR="003049B6" w:rsidRDefault="003049B6" w:rsidP="003049B6">
      <w:pPr>
        <w:pStyle w:val="PL"/>
      </w:pPr>
    </w:p>
    <w:p w14:paraId="25D66F28" w14:textId="77777777" w:rsidR="003049B6" w:rsidRDefault="003049B6" w:rsidP="003049B6">
      <w:pPr>
        <w:pStyle w:val="PL"/>
      </w:pPr>
      <w:r>
        <w:t xml:space="preserve">ControlResourceSet ::=              </w:t>
      </w:r>
      <w:r>
        <w:rPr>
          <w:color w:val="993366"/>
        </w:rPr>
        <w:t>SEQUENCE</w:t>
      </w:r>
      <w:r>
        <w:t xml:space="preserve"> {</w:t>
      </w:r>
    </w:p>
    <w:p w14:paraId="2E730E99" w14:textId="77777777" w:rsidR="003049B6" w:rsidRDefault="003049B6" w:rsidP="003049B6">
      <w:pPr>
        <w:pStyle w:val="PL"/>
      </w:pPr>
      <w:r>
        <w:t xml:space="preserve">    controlResourceSetId                ControlResourceSetId,</w:t>
      </w:r>
    </w:p>
    <w:p w14:paraId="0F03DED9" w14:textId="77777777" w:rsidR="003049B6" w:rsidRDefault="003049B6" w:rsidP="003049B6">
      <w:pPr>
        <w:pStyle w:val="PL"/>
      </w:pPr>
      <w:r>
        <w:t xml:space="preserve">    frequencyDomainResources            </w:t>
      </w:r>
      <w:r>
        <w:rPr>
          <w:color w:val="993366"/>
        </w:rPr>
        <w:t>BIT</w:t>
      </w:r>
      <w:r>
        <w:t xml:space="preserve"> </w:t>
      </w:r>
      <w:r>
        <w:rPr>
          <w:color w:val="993366"/>
        </w:rPr>
        <w:t>STRING</w:t>
      </w:r>
      <w:r>
        <w:t xml:space="preserve"> (</w:t>
      </w:r>
      <w:r>
        <w:rPr>
          <w:color w:val="993366"/>
        </w:rPr>
        <w:t>SIZE</w:t>
      </w:r>
      <w:r>
        <w:t xml:space="preserve"> (45)),</w:t>
      </w:r>
    </w:p>
    <w:p w14:paraId="2288E773" w14:textId="77777777" w:rsidR="003049B6" w:rsidRDefault="003049B6" w:rsidP="003049B6">
      <w:pPr>
        <w:pStyle w:val="PL"/>
      </w:pPr>
      <w:r>
        <w:t xml:space="preserve">    duration                            </w:t>
      </w:r>
      <w:r>
        <w:rPr>
          <w:color w:val="993366"/>
        </w:rPr>
        <w:t>INTEGER</w:t>
      </w:r>
      <w:r>
        <w:t xml:space="preserve"> (1..maxCoReSetDuration),</w:t>
      </w:r>
    </w:p>
    <w:p w14:paraId="7923FE97" w14:textId="77777777" w:rsidR="003049B6" w:rsidRDefault="003049B6" w:rsidP="003049B6">
      <w:pPr>
        <w:pStyle w:val="PL"/>
      </w:pPr>
      <w:r>
        <w:t xml:space="preserve">    cce-REG-MappingType                 </w:t>
      </w:r>
      <w:r>
        <w:rPr>
          <w:color w:val="993366"/>
        </w:rPr>
        <w:t>CHOICE</w:t>
      </w:r>
      <w:r>
        <w:t xml:space="preserve"> {</w:t>
      </w:r>
    </w:p>
    <w:p w14:paraId="74EAE28F" w14:textId="77777777" w:rsidR="003049B6" w:rsidRDefault="003049B6" w:rsidP="003049B6">
      <w:pPr>
        <w:pStyle w:val="PL"/>
      </w:pPr>
      <w:r>
        <w:t xml:space="preserve">        interleaved                         </w:t>
      </w:r>
      <w:r>
        <w:rPr>
          <w:color w:val="993366"/>
        </w:rPr>
        <w:t>SEQUENCE</w:t>
      </w:r>
      <w:r>
        <w:t xml:space="preserve"> {</w:t>
      </w:r>
    </w:p>
    <w:p w14:paraId="720283F4" w14:textId="77777777" w:rsidR="003049B6" w:rsidRDefault="003049B6" w:rsidP="003049B6">
      <w:pPr>
        <w:pStyle w:val="PL"/>
      </w:pPr>
      <w:r>
        <w:t xml:space="preserve">            reg-BundleSize                      </w:t>
      </w:r>
      <w:r>
        <w:rPr>
          <w:color w:val="993366"/>
        </w:rPr>
        <w:t>ENUMERATED</w:t>
      </w:r>
      <w:r>
        <w:t xml:space="preserve"> {n2, n3, n6},</w:t>
      </w:r>
    </w:p>
    <w:p w14:paraId="658D1928" w14:textId="77777777" w:rsidR="003049B6" w:rsidRDefault="003049B6" w:rsidP="003049B6">
      <w:pPr>
        <w:pStyle w:val="PL"/>
      </w:pPr>
      <w:r>
        <w:t xml:space="preserve">            interleaverSize                     </w:t>
      </w:r>
      <w:r>
        <w:rPr>
          <w:color w:val="993366"/>
        </w:rPr>
        <w:t>ENUMERATED</w:t>
      </w:r>
      <w:r>
        <w:t xml:space="preserve"> {n2, n3, n6},</w:t>
      </w:r>
    </w:p>
    <w:p w14:paraId="710AF490" w14:textId="77777777" w:rsidR="003049B6" w:rsidRDefault="003049B6" w:rsidP="003049B6">
      <w:pPr>
        <w:pStyle w:val="PL"/>
        <w:rPr>
          <w:color w:val="808080"/>
        </w:rPr>
      </w:pPr>
      <w:r>
        <w:t xml:space="preserve">            shiftIndex                          </w:t>
      </w:r>
      <w:r>
        <w:rPr>
          <w:color w:val="993366"/>
        </w:rPr>
        <w:t>INTEGER</w:t>
      </w:r>
      <w:r>
        <w:t xml:space="preserve">(0..maxNrofPhysicalResourceBlocks-1)       </w:t>
      </w:r>
      <w:r>
        <w:rPr>
          <w:color w:val="993366"/>
        </w:rPr>
        <w:t>OPTIONAL</w:t>
      </w:r>
      <w:r>
        <w:t xml:space="preserve"> </w:t>
      </w:r>
      <w:r>
        <w:rPr>
          <w:color w:val="808080"/>
        </w:rPr>
        <w:t>-- Need S</w:t>
      </w:r>
    </w:p>
    <w:p w14:paraId="4C551AC5" w14:textId="77777777" w:rsidR="003049B6" w:rsidRDefault="003049B6" w:rsidP="003049B6">
      <w:pPr>
        <w:pStyle w:val="PL"/>
      </w:pPr>
      <w:r>
        <w:t xml:space="preserve">        },</w:t>
      </w:r>
    </w:p>
    <w:p w14:paraId="77F0C51D" w14:textId="77777777" w:rsidR="003049B6" w:rsidRDefault="003049B6" w:rsidP="003049B6">
      <w:pPr>
        <w:pStyle w:val="PL"/>
      </w:pPr>
      <w:r>
        <w:t xml:space="preserve">        nonInterleaved                      </w:t>
      </w:r>
      <w:r>
        <w:rPr>
          <w:color w:val="993366"/>
        </w:rPr>
        <w:t>NULL</w:t>
      </w:r>
    </w:p>
    <w:p w14:paraId="6AC6E9A9" w14:textId="77777777" w:rsidR="003049B6" w:rsidRDefault="003049B6" w:rsidP="003049B6">
      <w:pPr>
        <w:pStyle w:val="PL"/>
      </w:pPr>
      <w:r>
        <w:t xml:space="preserve">    },</w:t>
      </w:r>
    </w:p>
    <w:p w14:paraId="6BFEE99C" w14:textId="77777777" w:rsidR="003049B6" w:rsidRDefault="003049B6" w:rsidP="003049B6">
      <w:pPr>
        <w:pStyle w:val="PL"/>
      </w:pPr>
      <w:r>
        <w:t xml:space="preserve">    precoderGranularity                 </w:t>
      </w:r>
      <w:r>
        <w:rPr>
          <w:color w:val="993366"/>
        </w:rPr>
        <w:t>ENUMERATED</w:t>
      </w:r>
      <w:r>
        <w:t xml:space="preserve"> {sameAsREG-bundle, allContiguousRBs},</w:t>
      </w:r>
    </w:p>
    <w:p w14:paraId="2D54F132" w14:textId="77777777" w:rsidR="003049B6" w:rsidRDefault="003049B6" w:rsidP="003049B6">
      <w:pPr>
        <w:pStyle w:val="PL"/>
        <w:rPr>
          <w:color w:val="808080"/>
        </w:rPr>
      </w:pPr>
      <w:r>
        <w:t xml:space="preserve">    tci-StatesPDCCH-ToAddList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2EB5D7D1" w14:textId="77777777" w:rsidR="003049B6" w:rsidRDefault="003049B6" w:rsidP="003049B6">
      <w:pPr>
        <w:pStyle w:val="PL"/>
        <w:rPr>
          <w:color w:val="808080"/>
        </w:rPr>
      </w:pPr>
      <w:r>
        <w:t xml:space="preserve">    tci-StatesPDCCH-ToReleaseList       </w:t>
      </w:r>
      <w:r>
        <w:rPr>
          <w:color w:val="993366"/>
        </w:rPr>
        <w:t>SEQUENCE</w:t>
      </w:r>
      <w:r>
        <w:t>(</w:t>
      </w:r>
      <w:r>
        <w:rPr>
          <w:color w:val="993366"/>
        </w:rPr>
        <w:t>SIZE</w:t>
      </w:r>
      <w:r>
        <w:t xml:space="preserve"> (1..maxNrofTCI-StatesPDCCH))</w:t>
      </w:r>
      <w:r>
        <w:rPr>
          <w:color w:val="993366"/>
        </w:rPr>
        <w:t xml:space="preserve"> OF</w:t>
      </w:r>
      <w:r>
        <w:t xml:space="preserve"> TCI-StateId </w:t>
      </w:r>
      <w:r>
        <w:rPr>
          <w:color w:val="993366"/>
        </w:rPr>
        <w:t>OPTIONAL</w:t>
      </w:r>
      <w:r>
        <w:t xml:space="preserve">, </w:t>
      </w:r>
      <w:r>
        <w:rPr>
          <w:color w:val="808080"/>
        </w:rPr>
        <w:t>-- Cond NotSIB-initialBWP</w:t>
      </w:r>
    </w:p>
    <w:p w14:paraId="11253FCD" w14:textId="77777777" w:rsidR="003049B6" w:rsidRDefault="003049B6" w:rsidP="003049B6">
      <w:pPr>
        <w:pStyle w:val="PL"/>
        <w:rPr>
          <w:color w:val="808080"/>
        </w:rPr>
      </w:pPr>
      <w:r>
        <w:t xml:space="preserve">    tci-PresentInDCI                        </w:t>
      </w:r>
      <w:r>
        <w:rPr>
          <w:color w:val="993366"/>
        </w:rPr>
        <w:t>ENUMERATED</w:t>
      </w:r>
      <w:r>
        <w:t xml:space="preserve"> {enabled}                                  </w:t>
      </w:r>
      <w:r>
        <w:rPr>
          <w:color w:val="993366"/>
        </w:rPr>
        <w:t>OPTIONAL</w:t>
      </w:r>
      <w:r>
        <w:t xml:space="preserve">, </w:t>
      </w:r>
      <w:r>
        <w:rPr>
          <w:color w:val="808080"/>
        </w:rPr>
        <w:t>-- Need S</w:t>
      </w:r>
    </w:p>
    <w:p w14:paraId="5D0D4AE7" w14:textId="77777777" w:rsidR="003049B6" w:rsidRDefault="003049B6" w:rsidP="003049B6">
      <w:pPr>
        <w:pStyle w:val="PL"/>
        <w:rPr>
          <w:color w:val="808080"/>
        </w:rPr>
      </w:pPr>
      <w:r>
        <w:t xml:space="preserve">    pdcch-DMRS-ScramblingID                 </w:t>
      </w:r>
      <w:r>
        <w:rPr>
          <w:color w:val="993366"/>
        </w:rPr>
        <w:t>INTEGER</w:t>
      </w:r>
      <w:r>
        <w:t xml:space="preserve"> (0..65535)                                    </w:t>
      </w:r>
      <w:r>
        <w:rPr>
          <w:color w:val="993366"/>
        </w:rPr>
        <w:t>OPTIONAL</w:t>
      </w:r>
      <w:r>
        <w:t xml:space="preserve">, </w:t>
      </w:r>
      <w:r>
        <w:rPr>
          <w:color w:val="808080"/>
        </w:rPr>
        <w:t>-- Need S</w:t>
      </w:r>
    </w:p>
    <w:p w14:paraId="61FF58EE" w14:textId="77777777" w:rsidR="003049B6" w:rsidRDefault="003049B6" w:rsidP="003049B6">
      <w:pPr>
        <w:pStyle w:val="PL"/>
      </w:pPr>
      <w:r>
        <w:t xml:space="preserve">    ...,</w:t>
      </w:r>
    </w:p>
    <w:p w14:paraId="1C039A93" w14:textId="77777777" w:rsidR="003049B6" w:rsidRDefault="003049B6" w:rsidP="003049B6">
      <w:pPr>
        <w:pStyle w:val="PL"/>
      </w:pPr>
      <w:r>
        <w:t xml:space="preserve">    [[</w:t>
      </w:r>
    </w:p>
    <w:p w14:paraId="514DB365" w14:textId="77777777" w:rsidR="003049B6" w:rsidRDefault="003049B6" w:rsidP="003049B6">
      <w:pPr>
        <w:pStyle w:val="PL"/>
        <w:rPr>
          <w:color w:val="808080"/>
        </w:rPr>
      </w:pPr>
      <w:r>
        <w:t xml:space="preserve">    rb-Offset-r16                       </w:t>
      </w:r>
      <w:r>
        <w:rPr>
          <w:color w:val="993366"/>
        </w:rPr>
        <w:t>INTEGER</w:t>
      </w:r>
      <w:r>
        <w:t xml:space="preserve"> (0..5)                                            </w:t>
      </w:r>
      <w:r>
        <w:rPr>
          <w:color w:val="993366"/>
        </w:rPr>
        <w:t>OPTIONAL</w:t>
      </w:r>
      <w:r>
        <w:t xml:space="preserve">, </w:t>
      </w:r>
      <w:r>
        <w:rPr>
          <w:color w:val="808080"/>
        </w:rPr>
        <w:t>-- Need S</w:t>
      </w:r>
    </w:p>
    <w:p w14:paraId="2CE81A29" w14:textId="77777777" w:rsidR="003049B6" w:rsidRDefault="003049B6" w:rsidP="003049B6">
      <w:pPr>
        <w:pStyle w:val="PL"/>
        <w:rPr>
          <w:color w:val="808080"/>
        </w:rPr>
      </w:pPr>
      <w:r>
        <w:t xml:space="preserve">    tci-PresentDCI-1-2-r16              </w:t>
      </w:r>
      <w:r>
        <w:rPr>
          <w:color w:val="993366"/>
        </w:rPr>
        <w:t>INTEGER</w:t>
      </w:r>
      <w:r>
        <w:t xml:space="preserve"> (1..3)                                            </w:t>
      </w:r>
      <w:r>
        <w:rPr>
          <w:color w:val="993366"/>
        </w:rPr>
        <w:t>OPTIONAL</w:t>
      </w:r>
      <w:r>
        <w:t xml:space="preserve">, </w:t>
      </w:r>
      <w:r>
        <w:rPr>
          <w:color w:val="808080"/>
        </w:rPr>
        <w:t>-- Need S</w:t>
      </w:r>
    </w:p>
    <w:p w14:paraId="5F406305" w14:textId="77777777" w:rsidR="003049B6" w:rsidRDefault="003049B6" w:rsidP="003049B6">
      <w:pPr>
        <w:pStyle w:val="PL"/>
        <w:rPr>
          <w:color w:val="808080"/>
        </w:rPr>
      </w:pPr>
      <w:r>
        <w:t xml:space="preserve">    coresetPoolIndex-r16                </w:t>
      </w:r>
      <w:r>
        <w:rPr>
          <w:color w:val="993366"/>
        </w:rPr>
        <w:t>INTEGER</w:t>
      </w:r>
      <w:r>
        <w:t xml:space="preserve"> (0..1)                                            </w:t>
      </w:r>
      <w:r>
        <w:rPr>
          <w:color w:val="993366"/>
        </w:rPr>
        <w:t>OPTIONAL</w:t>
      </w:r>
      <w:r>
        <w:t xml:space="preserve">, </w:t>
      </w:r>
      <w:r>
        <w:rPr>
          <w:color w:val="808080"/>
        </w:rPr>
        <w:t>-- Need S</w:t>
      </w:r>
    </w:p>
    <w:p w14:paraId="4423A5A3" w14:textId="77777777" w:rsidR="003049B6" w:rsidRDefault="003049B6" w:rsidP="003049B6">
      <w:pPr>
        <w:pStyle w:val="PL"/>
        <w:rPr>
          <w:color w:val="808080"/>
        </w:rPr>
      </w:pPr>
      <w:r>
        <w:t xml:space="preserve">    controlResourceSetId-v1610          ControlResourceSetId-v1610                                </w:t>
      </w:r>
      <w:r>
        <w:rPr>
          <w:color w:val="993366"/>
        </w:rPr>
        <w:t>OPTIONAL</w:t>
      </w:r>
      <w:r>
        <w:t xml:space="preserve">  </w:t>
      </w:r>
      <w:r>
        <w:rPr>
          <w:color w:val="808080"/>
        </w:rPr>
        <w:t>-- Need S</w:t>
      </w:r>
    </w:p>
    <w:p w14:paraId="26962A7E" w14:textId="77777777" w:rsidR="003049B6" w:rsidRDefault="003049B6" w:rsidP="003049B6">
      <w:pPr>
        <w:pStyle w:val="PL"/>
      </w:pPr>
      <w:r>
        <w:t xml:space="preserve">    ]],</w:t>
      </w:r>
    </w:p>
    <w:p w14:paraId="69E8FA2A" w14:textId="77777777" w:rsidR="003049B6" w:rsidRDefault="003049B6" w:rsidP="003049B6">
      <w:pPr>
        <w:pStyle w:val="PL"/>
      </w:pPr>
      <w:r>
        <w:t xml:space="preserve">    [[</w:t>
      </w:r>
    </w:p>
    <w:p w14:paraId="29D207A8" w14:textId="77777777" w:rsidR="003049B6" w:rsidRDefault="003049B6" w:rsidP="003049B6">
      <w:pPr>
        <w:pStyle w:val="PL"/>
        <w:rPr>
          <w:color w:val="808080"/>
        </w:rPr>
      </w:pPr>
      <w:r>
        <w:t xml:space="preserve">    followUnifiedTCI-State-r17          </w:t>
      </w:r>
      <w:r>
        <w:rPr>
          <w:color w:val="993366"/>
        </w:rPr>
        <w:t>ENUMERATED</w:t>
      </w:r>
      <w:r>
        <w:t xml:space="preserve"> {enabled}                                      </w:t>
      </w:r>
      <w:r>
        <w:rPr>
          <w:color w:val="993366"/>
        </w:rPr>
        <w:t>OPTIONAL</w:t>
      </w:r>
      <w:r>
        <w:t xml:space="preserve">  </w:t>
      </w:r>
      <w:r>
        <w:rPr>
          <w:color w:val="808080"/>
        </w:rPr>
        <w:t>-- Need R</w:t>
      </w:r>
    </w:p>
    <w:p w14:paraId="797C8F2B" w14:textId="77777777" w:rsidR="003049B6" w:rsidRDefault="003049B6" w:rsidP="003049B6">
      <w:pPr>
        <w:pStyle w:val="PL"/>
      </w:pPr>
      <w:r>
        <w:t xml:space="preserve">    ]],</w:t>
      </w:r>
    </w:p>
    <w:p w14:paraId="3A8D6E57" w14:textId="77777777" w:rsidR="003049B6" w:rsidRDefault="003049B6" w:rsidP="003049B6">
      <w:pPr>
        <w:pStyle w:val="PL"/>
      </w:pPr>
      <w:r>
        <w:t xml:space="preserve">    [[</w:t>
      </w:r>
    </w:p>
    <w:p w14:paraId="5ECED40C" w14:textId="77777777" w:rsidR="003049B6" w:rsidRDefault="003049B6" w:rsidP="003049B6">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3FA9C566" w14:textId="77777777" w:rsidR="003049B6" w:rsidRDefault="003049B6" w:rsidP="003049B6">
      <w:pPr>
        <w:pStyle w:val="PL"/>
      </w:pPr>
      <w:r>
        <w:t xml:space="preserve">    ]]</w:t>
      </w:r>
    </w:p>
    <w:p w14:paraId="6F06A940" w14:textId="77777777" w:rsidR="003049B6" w:rsidRDefault="003049B6" w:rsidP="003049B6">
      <w:pPr>
        <w:pStyle w:val="PL"/>
      </w:pPr>
      <w:r>
        <w:t>}</w:t>
      </w:r>
    </w:p>
    <w:p w14:paraId="6D97FC3A" w14:textId="77777777" w:rsidR="003049B6" w:rsidRDefault="003049B6" w:rsidP="003049B6">
      <w:pPr>
        <w:pStyle w:val="PL"/>
      </w:pPr>
    </w:p>
    <w:p w14:paraId="7AB42032" w14:textId="77777777" w:rsidR="003049B6" w:rsidRDefault="003049B6" w:rsidP="003049B6">
      <w:pPr>
        <w:pStyle w:val="PL"/>
        <w:rPr>
          <w:color w:val="808080"/>
        </w:rPr>
      </w:pPr>
      <w:r>
        <w:rPr>
          <w:color w:val="808080"/>
        </w:rPr>
        <w:t>-- TAG-CONTROLRESOURCESET-STOP</w:t>
      </w:r>
    </w:p>
    <w:p w14:paraId="6B442A5A" w14:textId="77777777" w:rsidR="003049B6" w:rsidRDefault="003049B6" w:rsidP="003049B6">
      <w:pPr>
        <w:pStyle w:val="PL"/>
        <w:rPr>
          <w:color w:val="808080"/>
        </w:rPr>
      </w:pPr>
      <w:r>
        <w:rPr>
          <w:color w:val="808080"/>
        </w:rPr>
        <w:t>-- ASN1STOP</w:t>
      </w:r>
    </w:p>
    <w:p w14:paraId="3119B934" w14:textId="77777777" w:rsidR="003049B6" w:rsidRDefault="003049B6" w:rsidP="003049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49B6" w14:paraId="13B0ADA5" w14:textId="77777777" w:rsidTr="00586454">
        <w:tc>
          <w:tcPr>
            <w:tcW w:w="14173" w:type="dxa"/>
            <w:tcBorders>
              <w:top w:val="single" w:sz="4" w:space="0" w:color="auto"/>
              <w:left w:val="single" w:sz="4" w:space="0" w:color="auto"/>
              <w:bottom w:val="single" w:sz="4" w:space="0" w:color="auto"/>
              <w:right w:val="single" w:sz="4" w:space="0" w:color="auto"/>
            </w:tcBorders>
          </w:tcPr>
          <w:p w14:paraId="42E2D921" w14:textId="77777777" w:rsidR="003049B6" w:rsidRDefault="003049B6" w:rsidP="00586454">
            <w:pPr>
              <w:pStyle w:val="TAH"/>
              <w:rPr>
                <w:szCs w:val="22"/>
                <w:lang w:eastAsia="sv-SE"/>
              </w:rPr>
            </w:pPr>
            <w:proofErr w:type="spellStart"/>
            <w:r>
              <w:rPr>
                <w:i/>
                <w:szCs w:val="22"/>
                <w:lang w:eastAsia="sv-SE"/>
              </w:rPr>
              <w:lastRenderedPageBreak/>
              <w:t>ControlResourceSet</w:t>
            </w:r>
            <w:proofErr w:type="spellEnd"/>
            <w:r>
              <w:rPr>
                <w:i/>
                <w:szCs w:val="22"/>
                <w:lang w:eastAsia="sv-SE"/>
              </w:rPr>
              <w:t xml:space="preserve"> </w:t>
            </w:r>
            <w:r>
              <w:rPr>
                <w:szCs w:val="22"/>
                <w:lang w:eastAsia="sv-SE"/>
              </w:rPr>
              <w:t>field descriptions</w:t>
            </w:r>
          </w:p>
        </w:tc>
      </w:tr>
      <w:tr w:rsidR="003049B6" w14:paraId="68FB9269" w14:textId="77777777" w:rsidTr="00586454">
        <w:tc>
          <w:tcPr>
            <w:tcW w:w="14173" w:type="dxa"/>
            <w:tcBorders>
              <w:top w:val="single" w:sz="4" w:space="0" w:color="auto"/>
              <w:left w:val="single" w:sz="4" w:space="0" w:color="auto"/>
              <w:bottom w:val="single" w:sz="4" w:space="0" w:color="auto"/>
              <w:right w:val="single" w:sz="4" w:space="0" w:color="auto"/>
            </w:tcBorders>
          </w:tcPr>
          <w:p w14:paraId="7C024092" w14:textId="77777777" w:rsidR="003049B6" w:rsidRDefault="003049B6" w:rsidP="0058645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7D7412A0" w14:textId="34CEF23E" w:rsidR="003049B6" w:rsidRDefault="003049B6" w:rsidP="00586454">
            <w:pPr>
              <w:pStyle w:val="TAL"/>
              <w:rPr>
                <w:lang w:eastAsia="sv-SE"/>
              </w:rPr>
            </w:pPr>
            <w:r>
              <w:t>This field indicates, for PDCCH reception on this CORESET, if UE applies the first, the second, both or none "indicated" DL only TCI or joint TCI as specified in TS 38.213 [13], clause 10.1.</w:t>
            </w:r>
            <w:ins w:id="27" w:author="Shiyang (Samsung)" w:date="2025-01-31T14:01:00Z">
              <w:r w:rsidR="001A5EC3">
                <w:t xml:space="preserve"> </w:t>
              </w:r>
            </w:ins>
            <w:ins w:id="28" w:author="Shiyang (Samsung)" w:date="2025-01-31T14:06:00Z">
              <w:r w:rsidR="001A5EC3">
                <w:t xml:space="preserve">Value </w:t>
              </w:r>
            </w:ins>
            <w:ins w:id="29" w:author="Shiyang (Samsung)" w:date="2025-01-31T14:01:00Z">
              <w:r w:rsidR="001A5EC3" w:rsidRPr="00E13368">
                <w:rPr>
                  <w:rFonts w:cs="Arial"/>
                  <w:lang w:val="en-US"/>
                </w:rPr>
                <w:t xml:space="preserve">‘both’ is applicable to a CORESET only if </w:t>
              </w:r>
              <w:proofErr w:type="spellStart"/>
              <w:r w:rsidR="001A5EC3" w:rsidRPr="00E13368">
                <w:rPr>
                  <w:rFonts w:cs="Arial"/>
                  <w:i/>
                  <w:lang w:val="en-US"/>
                </w:rPr>
                <w:t>sfnSchemePDCCH</w:t>
              </w:r>
              <w:proofErr w:type="spellEnd"/>
              <w:r w:rsidR="001A5EC3" w:rsidRPr="00E13368">
                <w:rPr>
                  <w:rFonts w:cs="Arial"/>
                  <w:lang w:val="en-US"/>
                </w:rPr>
                <w:t xml:space="preserve"> is configured in a serving cell associated to the CORESET</w:t>
              </w:r>
            </w:ins>
            <w:ins w:id="30" w:author="Shiyang (Samsung)" w:date="2025-01-31T14:07:00Z">
              <w:r w:rsidR="001A5EC3">
                <w:rPr>
                  <w:rFonts w:cs="Arial"/>
                  <w:lang w:val="en-US"/>
                </w:rPr>
                <w:t>.</w:t>
              </w:r>
            </w:ins>
          </w:p>
        </w:tc>
      </w:tr>
      <w:tr w:rsidR="003049B6" w14:paraId="3E05C141" w14:textId="77777777" w:rsidTr="00586454">
        <w:tc>
          <w:tcPr>
            <w:tcW w:w="14173" w:type="dxa"/>
            <w:tcBorders>
              <w:top w:val="single" w:sz="4" w:space="0" w:color="auto"/>
              <w:left w:val="single" w:sz="4" w:space="0" w:color="auto"/>
              <w:bottom w:val="single" w:sz="4" w:space="0" w:color="auto"/>
              <w:right w:val="single" w:sz="4" w:space="0" w:color="auto"/>
            </w:tcBorders>
          </w:tcPr>
          <w:p w14:paraId="162CC3F4" w14:textId="77777777" w:rsidR="003049B6" w:rsidRDefault="003049B6" w:rsidP="00586454">
            <w:pPr>
              <w:pStyle w:val="TAL"/>
              <w:rPr>
                <w:szCs w:val="22"/>
                <w:lang w:eastAsia="sv-SE"/>
              </w:rPr>
            </w:pPr>
            <w:proofErr w:type="spellStart"/>
            <w:r>
              <w:rPr>
                <w:b/>
                <w:i/>
                <w:szCs w:val="22"/>
                <w:lang w:eastAsia="sv-SE"/>
              </w:rPr>
              <w:t>cce</w:t>
            </w:r>
            <w:proofErr w:type="spellEnd"/>
            <w:r>
              <w:rPr>
                <w:b/>
                <w:i/>
                <w:szCs w:val="22"/>
                <w:lang w:eastAsia="sv-SE"/>
              </w:rPr>
              <w:t>-REG-</w:t>
            </w:r>
            <w:proofErr w:type="spellStart"/>
            <w:r>
              <w:rPr>
                <w:b/>
                <w:i/>
                <w:szCs w:val="22"/>
                <w:lang w:eastAsia="sv-SE"/>
              </w:rPr>
              <w:t>MappingType</w:t>
            </w:r>
            <w:proofErr w:type="spellEnd"/>
          </w:p>
          <w:p w14:paraId="4E661A24" w14:textId="77777777" w:rsidR="003049B6" w:rsidRDefault="003049B6" w:rsidP="00586454">
            <w:pPr>
              <w:pStyle w:val="TAL"/>
              <w:rPr>
                <w:szCs w:val="22"/>
                <w:lang w:eastAsia="sv-SE"/>
              </w:rPr>
            </w:pPr>
            <w:r>
              <w:rPr>
                <w:szCs w:val="22"/>
                <w:lang w:eastAsia="sv-SE"/>
              </w:rPr>
              <w:t>Mapping of Control Channel Elements (CCE) to Resource Element Groups (REG) (see TS 38.211 [16], clauses 7.3.2.2 and 7.4.1.3.2).</w:t>
            </w:r>
          </w:p>
        </w:tc>
      </w:tr>
      <w:tr w:rsidR="003049B6" w14:paraId="4D0291DD" w14:textId="77777777" w:rsidTr="00586454">
        <w:tc>
          <w:tcPr>
            <w:tcW w:w="14173" w:type="dxa"/>
            <w:tcBorders>
              <w:top w:val="single" w:sz="4" w:space="0" w:color="auto"/>
              <w:left w:val="single" w:sz="4" w:space="0" w:color="auto"/>
              <w:bottom w:val="single" w:sz="4" w:space="0" w:color="auto"/>
              <w:right w:val="single" w:sz="4" w:space="0" w:color="auto"/>
            </w:tcBorders>
          </w:tcPr>
          <w:p w14:paraId="7DD39CD9" w14:textId="77777777" w:rsidR="003049B6" w:rsidRDefault="003049B6" w:rsidP="00586454">
            <w:pPr>
              <w:pStyle w:val="TAL"/>
              <w:rPr>
                <w:szCs w:val="22"/>
                <w:lang w:eastAsia="sv-SE"/>
              </w:rPr>
            </w:pPr>
            <w:proofErr w:type="spellStart"/>
            <w:r>
              <w:rPr>
                <w:b/>
                <w:i/>
                <w:szCs w:val="22"/>
                <w:lang w:eastAsia="sv-SE"/>
              </w:rPr>
              <w:t>controlResourceSetId</w:t>
            </w:r>
            <w:proofErr w:type="spellEnd"/>
          </w:p>
          <w:p w14:paraId="3A35208D" w14:textId="77777777" w:rsidR="003049B6" w:rsidRDefault="003049B6" w:rsidP="00586454">
            <w:pPr>
              <w:pStyle w:val="TAL"/>
              <w:rPr>
                <w:szCs w:val="22"/>
                <w:lang w:eastAsia="sv-SE"/>
              </w:rPr>
            </w:pPr>
            <w:r>
              <w:rPr>
                <w:szCs w:val="22"/>
                <w:lang w:eastAsia="sv-SE"/>
              </w:rPr>
              <w:t xml:space="preserve">Identifies the instance of the </w:t>
            </w:r>
            <w:proofErr w:type="spellStart"/>
            <w:r>
              <w:rPr>
                <w:i/>
                <w:szCs w:val="22"/>
                <w:lang w:eastAsia="sv-SE"/>
              </w:rPr>
              <w:t>ControlResourceSet</w:t>
            </w:r>
            <w:proofErr w:type="spellEnd"/>
            <w:r>
              <w:rPr>
                <w:szCs w:val="22"/>
                <w:lang w:eastAsia="sv-SE"/>
              </w:rPr>
              <w:t xml:space="preserve"> IE. Value 0 identifies the common CORESET configured in </w:t>
            </w:r>
            <w:r>
              <w:rPr>
                <w:i/>
                <w:lang w:eastAsia="sv-SE"/>
              </w:rPr>
              <w:t>MIB</w:t>
            </w:r>
            <w:r>
              <w:rPr>
                <w:szCs w:val="22"/>
                <w:lang w:eastAsia="sv-SE"/>
              </w:rPr>
              <w:t xml:space="preserve"> and in </w:t>
            </w:r>
            <w:proofErr w:type="spellStart"/>
            <w:r>
              <w:rPr>
                <w:i/>
                <w:lang w:eastAsia="sv-SE"/>
              </w:rPr>
              <w:t>ServingCellConfigCommon</w:t>
            </w:r>
            <w:proofErr w:type="spellEnd"/>
            <w:r>
              <w:rPr>
                <w:szCs w:val="22"/>
                <w:lang w:eastAsia="sv-SE"/>
              </w:rPr>
              <w:t xml:space="preserve"> (</w:t>
            </w:r>
            <w:proofErr w:type="spellStart"/>
            <w:r>
              <w:rPr>
                <w:i/>
                <w:lang w:eastAsia="sv-SE"/>
              </w:rPr>
              <w:t>controlResourceSetZero</w:t>
            </w:r>
            <w:proofErr w:type="spellEnd"/>
            <w:r>
              <w:rPr>
                <w:szCs w:val="22"/>
                <w:lang w:eastAsia="sv-SE"/>
              </w:rPr>
              <w:t xml:space="preserve">) and is hence not used here in the </w:t>
            </w:r>
            <w:proofErr w:type="spellStart"/>
            <w:r>
              <w:rPr>
                <w:i/>
                <w:lang w:eastAsia="sv-SE"/>
              </w:rPr>
              <w:t>ControlResourceSet</w:t>
            </w:r>
            <w:proofErr w:type="spellEnd"/>
            <w:r>
              <w:rPr>
                <w:szCs w:val="22"/>
                <w:lang w:eastAsia="sv-SE"/>
              </w:rPr>
              <w:t xml:space="preserve"> IE. Other values identify CORESETs configured by dedicated signalling or in </w:t>
            </w:r>
            <w:r>
              <w:rPr>
                <w:i/>
                <w:lang w:eastAsia="sv-SE"/>
              </w:rPr>
              <w:t xml:space="preserve">SIB1 </w:t>
            </w:r>
            <w:r>
              <w:rPr>
                <w:lang w:eastAsia="sv-SE"/>
              </w:rPr>
              <w:t>or</w:t>
            </w:r>
            <w:r>
              <w:rPr>
                <w:i/>
                <w:lang w:eastAsia="sv-SE"/>
              </w:rPr>
              <w:t xml:space="preserve"> SIB20</w:t>
            </w:r>
            <w:r>
              <w:rPr>
                <w:szCs w:val="22"/>
                <w:lang w:eastAsia="sv-SE"/>
              </w:rPr>
              <w:t xml:space="preserve">. The </w:t>
            </w:r>
            <w:proofErr w:type="spellStart"/>
            <w:r>
              <w:rPr>
                <w:i/>
                <w:lang w:eastAsia="sv-SE"/>
              </w:rPr>
              <w:t>controlResourceSetId</w:t>
            </w:r>
            <w:proofErr w:type="spellEnd"/>
            <w:r>
              <w:rPr>
                <w:szCs w:val="22"/>
                <w:lang w:eastAsia="sv-SE"/>
              </w:rPr>
              <w:t xml:space="preserve"> is unique among the BWPs of a serving cell.</w:t>
            </w:r>
          </w:p>
          <w:p w14:paraId="232E9478" w14:textId="77777777" w:rsidR="003049B6" w:rsidRDefault="003049B6" w:rsidP="00586454">
            <w:pPr>
              <w:pStyle w:val="TAL"/>
              <w:rPr>
                <w:szCs w:val="22"/>
                <w:lang w:eastAsia="sv-SE"/>
              </w:rPr>
            </w:pPr>
            <w:r>
              <w:rPr>
                <w:szCs w:val="22"/>
                <w:lang w:eastAsia="sv-SE"/>
              </w:rPr>
              <w:t xml:space="preserve">If the field </w:t>
            </w:r>
            <w:r>
              <w:rPr>
                <w:i/>
                <w:szCs w:val="22"/>
                <w:lang w:eastAsia="sv-SE"/>
              </w:rPr>
              <w:t>controlResourceSetId-v1610</w:t>
            </w:r>
            <w:r>
              <w:rPr>
                <w:szCs w:val="22"/>
                <w:lang w:eastAsia="sv-SE"/>
              </w:rPr>
              <w:t xml:space="preserve"> is present, the UE shall ignore the </w:t>
            </w:r>
            <w:proofErr w:type="spellStart"/>
            <w:r>
              <w:rPr>
                <w:i/>
                <w:szCs w:val="22"/>
                <w:lang w:eastAsia="sv-SE"/>
              </w:rPr>
              <w:t>controlResourceSetId</w:t>
            </w:r>
            <w:proofErr w:type="spellEnd"/>
            <w:r>
              <w:rPr>
                <w:szCs w:val="22"/>
                <w:lang w:eastAsia="sv-SE"/>
              </w:rPr>
              <w:t xml:space="preserve"> field (without suffix).</w:t>
            </w:r>
          </w:p>
        </w:tc>
      </w:tr>
      <w:tr w:rsidR="003049B6" w14:paraId="3C7A4E4A" w14:textId="77777777" w:rsidTr="00586454">
        <w:tc>
          <w:tcPr>
            <w:tcW w:w="14173" w:type="dxa"/>
            <w:tcBorders>
              <w:top w:val="single" w:sz="4" w:space="0" w:color="auto"/>
              <w:left w:val="single" w:sz="4" w:space="0" w:color="auto"/>
              <w:bottom w:val="single" w:sz="4" w:space="0" w:color="auto"/>
              <w:right w:val="single" w:sz="4" w:space="0" w:color="auto"/>
            </w:tcBorders>
          </w:tcPr>
          <w:p w14:paraId="76A2B60E" w14:textId="77777777" w:rsidR="003049B6" w:rsidRDefault="003049B6" w:rsidP="00586454">
            <w:pPr>
              <w:pStyle w:val="TAL"/>
              <w:rPr>
                <w:b/>
                <w:i/>
                <w:szCs w:val="22"/>
                <w:lang w:eastAsia="sv-SE"/>
              </w:rPr>
            </w:pPr>
            <w:proofErr w:type="spellStart"/>
            <w:r>
              <w:rPr>
                <w:b/>
                <w:i/>
                <w:szCs w:val="22"/>
                <w:lang w:eastAsia="sv-SE"/>
              </w:rPr>
              <w:t>coresetPoolIndex</w:t>
            </w:r>
            <w:proofErr w:type="spellEnd"/>
          </w:p>
          <w:p w14:paraId="5B2F3111" w14:textId="77777777" w:rsidR="003049B6" w:rsidRDefault="003049B6" w:rsidP="00586454">
            <w:pPr>
              <w:pStyle w:val="TAL"/>
              <w:rPr>
                <w:b/>
                <w:i/>
                <w:szCs w:val="22"/>
                <w:lang w:eastAsia="sv-SE"/>
              </w:rPr>
            </w:pPr>
            <w:r>
              <w:rPr>
                <w:szCs w:val="22"/>
                <w:lang w:eastAsia="sv-SE"/>
              </w:rPr>
              <w:t>The index of the CORESET pool for this CORESET as specified in TS 38.213 [13] (clauses 9 and 10) and TS 38.214 [19] (clauses 5.1 and 6.1). If the field is absent, the UE applies the value 0.</w:t>
            </w:r>
          </w:p>
        </w:tc>
      </w:tr>
      <w:tr w:rsidR="003049B6" w14:paraId="6939647C" w14:textId="77777777" w:rsidTr="00586454">
        <w:tc>
          <w:tcPr>
            <w:tcW w:w="14173" w:type="dxa"/>
            <w:tcBorders>
              <w:top w:val="single" w:sz="4" w:space="0" w:color="auto"/>
              <w:left w:val="single" w:sz="4" w:space="0" w:color="auto"/>
              <w:bottom w:val="single" w:sz="4" w:space="0" w:color="auto"/>
              <w:right w:val="single" w:sz="4" w:space="0" w:color="auto"/>
            </w:tcBorders>
          </w:tcPr>
          <w:p w14:paraId="3B1A430D" w14:textId="77777777" w:rsidR="003049B6" w:rsidRDefault="003049B6" w:rsidP="00586454">
            <w:pPr>
              <w:pStyle w:val="TAL"/>
              <w:rPr>
                <w:szCs w:val="22"/>
                <w:lang w:eastAsia="sv-SE"/>
              </w:rPr>
            </w:pPr>
            <w:r>
              <w:rPr>
                <w:b/>
                <w:i/>
                <w:szCs w:val="22"/>
                <w:lang w:eastAsia="sv-SE"/>
              </w:rPr>
              <w:t>duration</w:t>
            </w:r>
          </w:p>
          <w:p w14:paraId="798B1F36" w14:textId="77777777" w:rsidR="003049B6" w:rsidRDefault="003049B6" w:rsidP="00586454">
            <w:pPr>
              <w:pStyle w:val="TAL"/>
              <w:rPr>
                <w:szCs w:val="22"/>
                <w:lang w:eastAsia="sv-SE"/>
              </w:rPr>
            </w:pPr>
            <w:r>
              <w:rPr>
                <w:szCs w:val="22"/>
                <w:lang w:eastAsia="sv-SE"/>
              </w:rPr>
              <w:t>Contiguous time duration of the CORESET in number of symbols (see TS 38.211 [16], clause 7.3.2.2).</w:t>
            </w:r>
          </w:p>
        </w:tc>
      </w:tr>
      <w:tr w:rsidR="003049B6" w14:paraId="0FCA7BDD" w14:textId="77777777" w:rsidTr="00586454">
        <w:tc>
          <w:tcPr>
            <w:tcW w:w="14173" w:type="dxa"/>
            <w:tcBorders>
              <w:top w:val="single" w:sz="4" w:space="0" w:color="auto"/>
              <w:left w:val="single" w:sz="4" w:space="0" w:color="auto"/>
              <w:bottom w:val="single" w:sz="4" w:space="0" w:color="auto"/>
              <w:right w:val="single" w:sz="4" w:space="0" w:color="auto"/>
            </w:tcBorders>
          </w:tcPr>
          <w:p w14:paraId="59D0CB47" w14:textId="77777777" w:rsidR="003049B6" w:rsidRDefault="003049B6" w:rsidP="00586454">
            <w:pPr>
              <w:pStyle w:val="TAL"/>
              <w:rPr>
                <w:b/>
                <w:i/>
                <w:szCs w:val="22"/>
                <w:lang w:eastAsia="sv-SE"/>
              </w:rPr>
            </w:pPr>
            <w:proofErr w:type="spellStart"/>
            <w:r>
              <w:rPr>
                <w:b/>
                <w:i/>
                <w:szCs w:val="22"/>
                <w:lang w:eastAsia="sv-SE"/>
              </w:rPr>
              <w:t>followUnifiedTCI</w:t>
            </w:r>
            <w:proofErr w:type="spellEnd"/>
            <w:r>
              <w:rPr>
                <w:b/>
                <w:i/>
                <w:szCs w:val="22"/>
                <w:lang w:eastAsia="sv-SE"/>
              </w:rPr>
              <w:t>-State</w:t>
            </w:r>
          </w:p>
          <w:p w14:paraId="3A1341A7" w14:textId="77777777" w:rsidR="003049B6" w:rsidRDefault="003049B6" w:rsidP="00586454">
            <w:pPr>
              <w:pStyle w:val="TAL"/>
              <w:rPr>
                <w:bCs/>
                <w:iCs/>
                <w:szCs w:val="22"/>
                <w:lang w:eastAsia="sv-SE"/>
              </w:rPr>
            </w:pPr>
            <w:r>
              <w:t>When set to enabled, for PDCCH reception on this CORESET, the UE applies the "indicated" DL only TCI or joint TCI as specified in TS 38.214 [19], clause 5.1.5.</w:t>
            </w:r>
          </w:p>
        </w:tc>
      </w:tr>
      <w:tr w:rsidR="003049B6" w14:paraId="18C65AAE" w14:textId="77777777" w:rsidTr="00586454">
        <w:tc>
          <w:tcPr>
            <w:tcW w:w="14173" w:type="dxa"/>
            <w:tcBorders>
              <w:top w:val="single" w:sz="4" w:space="0" w:color="auto"/>
              <w:left w:val="single" w:sz="4" w:space="0" w:color="auto"/>
              <w:bottom w:val="single" w:sz="4" w:space="0" w:color="auto"/>
              <w:right w:val="single" w:sz="4" w:space="0" w:color="auto"/>
            </w:tcBorders>
          </w:tcPr>
          <w:p w14:paraId="65FE78BE" w14:textId="77777777" w:rsidR="003049B6" w:rsidRDefault="003049B6" w:rsidP="00586454">
            <w:pPr>
              <w:pStyle w:val="TAL"/>
              <w:rPr>
                <w:szCs w:val="22"/>
                <w:lang w:eastAsia="sv-SE"/>
              </w:rPr>
            </w:pPr>
            <w:proofErr w:type="spellStart"/>
            <w:r>
              <w:rPr>
                <w:b/>
                <w:i/>
                <w:szCs w:val="22"/>
                <w:lang w:eastAsia="sv-SE"/>
              </w:rPr>
              <w:t>frequencyDomainResources</w:t>
            </w:r>
            <w:proofErr w:type="spellEnd"/>
          </w:p>
          <w:p w14:paraId="6E6AF859" w14:textId="77777777" w:rsidR="003049B6" w:rsidRDefault="003049B6" w:rsidP="00586454">
            <w:pPr>
              <w:pStyle w:val="TAL"/>
              <w:rPr>
                <w:szCs w:val="22"/>
                <w:lang w:eastAsia="sv-SE"/>
              </w:rPr>
            </w:pPr>
            <w:r>
              <w:rPr>
                <w:szCs w:val="22"/>
                <w:lang w:eastAsia="sv-SE"/>
              </w:rPr>
              <w:t xml:space="preserve">Frequency domain resources for the CORESET. Each bit corresponds a group of 6 RBs, with grouping starting from the first RB group in the BWP or MBS CFR where the CORESET is configured. When at least one search space is configured with </w:t>
            </w:r>
            <w:r>
              <w:rPr>
                <w:i/>
                <w:iCs/>
                <w:szCs w:val="22"/>
                <w:lang w:eastAsia="sv-SE"/>
              </w:rPr>
              <w:t>freqMonitorLocation-r16</w:t>
            </w:r>
            <w:r>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Pr>
                <w:szCs w:val="22"/>
                <w:lang w:eastAsia="sv-SE"/>
              </w:rPr>
              <w:t xml:space="preserve"> bits are valid (see TS 38.213 [13], clause 10.1). The first (left-most / most significant) bit corresponds to the first RB group in the BWP or MBS CFR where the CORESET is configured,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3049B6" w14:paraId="51E13A53" w14:textId="77777777" w:rsidTr="00586454">
        <w:tc>
          <w:tcPr>
            <w:tcW w:w="14173" w:type="dxa"/>
            <w:tcBorders>
              <w:top w:val="single" w:sz="4" w:space="0" w:color="auto"/>
              <w:left w:val="single" w:sz="4" w:space="0" w:color="auto"/>
              <w:bottom w:val="single" w:sz="4" w:space="0" w:color="auto"/>
              <w:right w:val="single" w:sz="4" w:space="0" w:color="auto"/>
            </w:tcBorders>
          </w:tcPr>
          <w:p w14:paraId="0C9191DE" w14:textId="77777777" w:rsidR="003049B6" w:rsidRDefault="003049B6" w:rsidP="00586454">
            <w:pPr>
              <w:pStyle w:val="TAL"/>
              <w:rPr>
                <w:szCs w:val="22"/>
                <w:lang w:eastAsia="sv-SE"/>
              </w:rPr>
            </w:pPr>
            <w:proofErr w:type="spellStart"/>
            <w:r>
              <w:rPr>
                <w:b/>
                <w:i/>
                <w:szCs w:val="22"/>
                <w:lang w:eastAsia="sv-SE"/>
              </w:rPr>
              <w:t>interleaverSize</w:t>
            </w:r>
            <w:proofErr w:type="spellEnd"/>
          </w:p>
          <w:p w14:paraId="47959E28" w14:textId="77777777" w:rsidR="003049B6" w:rsidRDefault="003049B6" w:rsidP="00586454">
            <w:pPr>
              <w:pStyle w:val="TAL"/>
              <w:rPr>
                <w:szCs w:val="22"/>
                <w:lang w:eastAsia="sv-SE"/>
              </w:rPr>
            </w:pPr>
            <w:proofErr w:type="spellStart"/>
            <w:r>
              <w:rPr>
                <w:szCs w:val="22"/>
                <w:lang w:eastAsia="sv-SE"/>
              </w:rPr>
              <w:t>Interleaver</w:t>
            </w:r>
            <w:proofErr w:type="spellEnd"/>
            <w:r>
              <w:rPr>
                <w:szCs w:val="22"/>
                <w:lang w:eastAsia="sv-SE"/>
              </w:rPr>
              <w:t>-size (see TS 38.211 [16], clause 7.3.2.2).</w:t>
            </w:r>
          </w:p>
        </w:tc>
      </w:tr>
      <w:tr w:rsidR="003049B6" w14:paraId="1281C082" w14:textId="77777777" w:rsidTr="00586454">
        <w:tc>
          <w:tcPr>
            <w:tcW w:w="14173" w:type="dxa"/>
            <w:tcBorders>
              <w:top w:val="single" w:sz="4" w:space="0" w:color="auto"/>
              <w:left w:val="single" w:sz="4" w:space="0" w:color="auto"/>
              <w:bottom w:val="single" w:sz="4" w:space="0" w:color="auto"/>
              <w:right w:val="single" w:sz="4" w:space="0" w:color="auto"/>
            </w:tcBorders>
          </w:tcPr>
          <w:p w14:paraId="48875B2B" w14:textId="77777777" w:rsidR="003049B6" w:rsidRDefault="003049B6" w:rsidP="00586454">
            <w:pPr>
              <w:pStyle w:val="TAL"/>
              <w:rPr>
                <w:szCs w:val="22"/>
                <w:lang w:eastAsia="sv-SE"/>
              </w:rPr>
            </w:pPr>
            <w:proofErr w:type="spellStart"/>
            <w:r>
              <w:rPr>
                <w:b/>
                <w:i/>
                <w:szCs w:val="22"/>
                <w:lang w:eastAsia="sv-SE"/>
              </w:rPr>
              <w:t>pdcch</w:t>
            </w:r>
            <w:proofErr w:type="spellEnd"/>
            <w:r>
              <w:rPr>
                <w:b/>
                <w:i/>
                <w:szCs w:val="22"/>
                <w:lang w:eastAsia="sv-SE"/>
              </w:rPr>
              <w:t>-DMRS-</w:t>
            </w:r>
            <w:proofErr w:type="spellStart"/>
            <w:r>
              <w:rPr>
                <w:b/>
                <w:i/>
                <w:szCs w:val="22"/>
                <w:lang w:eastAsia="sv-SE"/>
              </w:rPr>
              <w:t>ScramblingID</w:t>
            </w:r>
            <w:proofErr w:type="spellEnd"/>
          </w:p>
          <w:p w14:paraId="0BC1525F" w14:textId="77777777" w:rsidR="003049B6" w:rsidRDefault="003049B6" w:rsidP="00586454">
            <w:pPr>
              <w:pStyle w:val="TAL"/>
              <w:rPr>
                <w:szCs w:val="22"/>
                <w:lang w:eastAsia="sv-SE"/>
              </w:rPr>
            </w:pPr>
            <w:r>
              <w:rPr>
                <w:szCs w:val="22"/>
                <w:lang w:eastAsia="sv-SE"/>
              </w:rPr>
              <w:t xml:space="preserve">PDCCH DMRS scrambling initialization (see TS 38.211 [16], clause 7.4.1.3.1). When the field is absent the UE applies the value of the </w:t>
            </w:r>
            <w:proofErr w:type="spellStart"/>
            <w:r>
              <w:rPr>
                <w:i/>
                <w:szCs w:val="22"/>
                <w:lang w:eastAsia="sv-SE"/>
              </w:rPr>
              <w:t>physCellId</w:t>
            </w:r>
            <w:proofErr w:type="spellEnd"/>
            <w:r>
              <w:rPr>
                <w:szCs w:val="22"/>
                <w:lang w:eastAsia="sv-SE"/>
              </w:rPr>
              <w:t xml:space="preserve"> configured for this serving cell.</w:t>
            </w:r>
          </w:p>
        </w:tc>
      </w:tr>
      <w:tr w:rsidR="003049B6" w14:paraId="5279C72E" w14:textId="77777777" w:rsidTr="00586454">
        <w:tc>
          <w:tcPr>
            <w:tcW w:w="14173" w:type="dxa"/>
            <w:tcBorders>
              <w:top w:val="single" w:sz="4" w:space="0" w:color="auto"/>
              <w:left w:val="single" w:sz="4" w:space="0" w:color="auto"/>
              <w:bottom w:val="single" w:sz="4" w:space="0" w:color="auto"/>
              <w:right w:val="single" w:sz="4" w:space="0" w:color="auto"/>
            </w:tcBorders>
          </w:tcPr>
          <w:p w14:paraId="16C30555" w14:textId="77777777" w:rsidR="003049B6" w:rsidRDefault="003049B6" w:rsidP="00586454">
            <w:pPr>
              <w:pStyle w:val="TAL"/>
              <w:rPr>
                <w:szCs w:val="22"/>
                <w:lang w:eastAsia="sv-SE"/>
              </w:rPr>
            </w:pPr>
            <w:proofErr w:type="spellStart"/>
            <w:r>
              <w:rPr>
                <w:b/>
                <w:i/>
                <w:szCs w:val="22"/>
                <w:lang w:eastAsia="sv-SE"/>
              </w:rPr>
              <w:t>precoderGranularity</w:t>
            </w:r>
            <w:proofErr w:type="spellEnd"/>
          </w:p>
          <w:p w14:paraId="52B05A01" w14:textId="77777777" w:rsidR="003049B6" w:rsidRDefault="003049B6" w:rsidP="00586454">
            <w:pPr>
              <w:pStyle w:val="TAL"/>
              <w:rPr>
                <w:szCs w:val="22"/>
                <w:lang w:eastAsia="sv-SE"/>
              </w:rPr>
            </w:pPr>
            <w:r>
              <w:rPr>
                <w:szCs w:val="22"/>
                <w:lang w:eastAsia="sv-SE"/>
              </w:rPr>
              <w:t>Precoder granularity in frequency domain (see TS 38.211 [16], clauses 7.3.2.2 and 7.4.1.3.2).</w:t>
            </w:r>
          </w:p>
        </w:tc>
      </w:tr>
      <w:tr w:rsidR="003049B6" w14:paraId="721A0F63" w14:textId="77777777" w:rsidTr="00586454">
        <w:tc>
          <w:tcPr>
            <w:tcW w:w="14173" w:type="dxa"/>
            <w:tcBorders>
              <w:top w:val="single" w:sz="4" w:space="0" w:color="auto"/>
              <w:left w:val="single" w:sz="4" w:space="0" w:color="auto"/>
              <w:bottom w:val="single" w:sz="4" w:space="0" w:color="auto"/>
              <w:right w:val="single" w:sz="4" w:space="0" w:color="auto"/>
            </w:tcBorders>
          </w:tcPr>
          <w:p w14:paraId="24DB225A" w14:textId="77777777" w:rsidR="003049B6" w:rsidRDefault="003049B6" w:rsidP="00586454">
            <w:pPr>
              <w:pStyle w:val="TAL"/>
              <w:rPr>
                <w:szCs w:val="22"/>
                <w:lang w:eastAsia="sv-SE"/>
              </w:rPr>
            </w:pPr>
            <w:proofErr w:type="spellStart"/>
            <w:r>
              <w:rPr>
                <w:b/>
                <w:i/>
                <w:szCs w:val="22"/>
                <w:lang w:eastAsia="sv-SE"/>
              </w:rPr>
              <w:t>rb</w:t>
            </w:r>
            <w:proofErr w:type="spellEnd"/>
            <w:r>
              <w:rPr>
                <w:b/>
                <w:i/>
                <w:szCs w:val="22"/>
                <w:lang w:eastAsia="sv-SE"/>
              </w:rPr>
              <w:t>-Offset</w:t>
            </w:r>
          </w:p>
          <w:p w14:paraId="05C1AD17" w14:textId="77777777" w:rsidR="003049B6" w:rsidRDefault="003049B6" w:rsidP="00586454">
            <w:pPr>
              <w:pStyle w:val="TAL"/>
              <w:rPr>
                <w:b/>
                <w:i/>
                <w:szCs w:val="22"/>
                <w:lang w:eastAsia="sv-SE"/>
              </w:rPr>
            </w:pPr>
            <w:r>
              <w:rPr>
                <w:szCs w:val="22"/>
                <w:lang w:eastAsia="sv-SE"/>
              </w:rPr>
              <w:t>Indicates the RB level offset in units of RB from the first RB of the first 6RB group to the first RB of BWP (see 38.213 [13], clause 10.1).</w:t>
            </w:r>
          </w:p>
        </w:tc>
      </w:tr>
      <w:tr w:rsidR="003049B6" w14:paraId="3E38BA85" w14:textId="77777777" w:rsidTr="00586454">
        <w:tc>
          <w:tcPr>
            <w:tcW w:w="14173" w:type="dxa"/>
            <w:tcBorders>
              <w:top w:val="single" w:sz="4" w:space="0" w:color="auto"/>
              <w:left w:val="single" w:sz="4" w:space="0" w:color="auto"/>
              <w:bottom w:val="single" w:sz="4" w:space="0" w:color="auto"/>
              <w:right w:val="single" w:sz="4" w:space="0" w:color="auto"/>
            </w:tcBorders>
          </w:tcPr>
          <w:p w14:paraId="6CCD4678" w14:textId="77777777" w:rsidR="003049B6" w:rsidRDefault="003049B6" w:rsidP="00586454">
            <w:pPr>
              <w:pStyle w:val="TAL"/>
              <w:rPr>
                <w:szCs w:val="22"/>
                <w:lang w:eastAsia="sv-SE"/>
              </w:rPr>
            </w:pPr>
            <w:r>
              <w:rPr>
                <w:b/>
                <w:i/>
                <w:szCs w:val="22"/>
                <w:lang w:eastAsia="sv-SE"/>
              </w:rPr>
              <w:t>reg-</w:t>
            </w:r>
            <w:proofErr w:type="spellStart"/>
            <w:r>
              <w:rPr>
                <w:b/>
                <w:i/>
                <w:szCs w:val="22"/>
                <w:lang w:eastAsia="sv-SE"/>
              </w:rPr>
              <w:t>BundleSize</w:t>
            </w:r>
            <w:proofErr w:type="spellEnd"/>
          </w:p>
          <w:p w14:paraId="1A154D07" w14:textId="77777777" w:rsidR="003049B6" w:rsidRDefault="003049B6" w:rsidP="00586454">
            <w:pPr>
              <w:pStyle w:val="TAL"/>
              <w:rPr>
                <w:szCs w:val="22"/>
                <w:lang w:eastAsia="sv-SE"/>
              </w:rPr>
            </w:pPr>
            <w:r>
              <w:rPr>
                <w:szCs w:val="22"/>
                <w:lang w:eastAsia="sv-SE"/>
              </w:rPr>
              <w:t>Resource Element Groups (REGs) can be bundled to create REG bundles. This parameter defines the size of such bundles (see TS 38.211 [16], clause 7.3.2.2).</w:t>
            </w:r>
          </w:p>
        </w:tc>
      </w:tr>
      <w:tr w:rsidR="003049B6" w14:paraId="5AEA04C0" w14:textId="77777777" w:rsidTr="00586454">
        <w:tc>
          <w:tcPr>
            <w:tcW w:w="14173" w:type="dxa"/>
            <w:tcBorders>
              <w:top w:val="single" w:sz="4" w:space="0" w:color="auto"/>
              <w:left w:val="single" w:sz="4" w:space="0" w:color="auto"/>
              <w:bottom w:val="single" w:sz="4" w:space="0" w:color="auto"/>
              <w:right w:val="single" w:sz="4" w:space="0" w:color="auto"/>
            </w:tcBorders>
          </w:tcPr>
          <w:p w14:paraId="215843E7" w14:textId="77777777" w:rsidR="003049B6" w:rsidRDefault="003049B6" w:rsidP="00586454">
            <w:pPr>
              <w:pStyle w:val="TAL"/>
              <w:rPr>
                <w:szCs w:val="22"/>
                <w:lang w:eastAsia="sv-SE"/>
              </w:rPr>
            </w:pPr>
            <w:proofErr w:type="spellStart"/>
            <w:r>
              <w:rPr>
                <w:b/>
                <w:i/>
                <w:szCs w:val="22"/>
                <w:lang w:eastAsia="sv-SE"/>
              </w:rPr>
              <w:t>shiftIndex</w:t>
            </w:r>
            <w:proofErr w:type="spellEnd"/>
          </w:p>
          <w:p w14:paraId="5231C89D" w14:textId="77777777" w:rsidR="003049B6" w:rsidRDefault="003049B6" w:rsidP="00586454">
            <w:pPr>
              <w:pStyle w:val="TAL"/>
              <w:rPr>
                <w:szCs w:val="22"/>
                <w:lang w:eastAsia="sv-SE"/>
              </w:rPr>
            </w:pPr>
            <w:r>
              <w:rPr>
                <w:szCs w:val="22"/>
              </w:rPr>
              <w:t xml:space="preserve">When the field is absent the UE applies the value of the </w:t>
            </w:r>
            <w:proofErr w:type="spellStart"/>
            <w:r>
              <w:rPr>
                <w:i/>
                <w:szCs w:val="22"/>
              </w:rPr>
              <w:t>physCellId</w:t>
            </w:r>
            <w:r>
              <w:rPr>
                <w:szCs w:val="22"/>
              </w:rPr>
              <w:t>configured</w:t>
            </w:r>
            <w:proofErr w:type="spellEnd"/>
            <w:r>
              <w:rPr>
                <w:szCs w:val="22"/>
              </w:rPr>
              <w:t xml:space="preserve"> for this serving cell</w:t>
            </w:r>
            <w:r>
              <w:rPr>
                <w:szCs w:val="22"/>
                <w:lang w:eastAsia="sv-SE"/>
              </w:rPr>
              <w:t xml:space="preserve"> (see TS 38.211 [16], clause 7.3.2.2).</w:t>
            </w:r>
          </w:p>
        </w:tc>
      </w:tr>
      <w:tr w:rsidR="003049B6" w14:paraId="0EE92CD4" w14:textId="77777777" w:rsidTr="00586454">
        <w:tc>
          <w:tcPr>
            <w:tcW w:w="14173" w:type="dxa"/>
            <w:tcBorders>
              <w:top w:val="single" w:sz="4" w:space="0" w:color="auto"/>
              <w:left w:val="single" w:sz="4" w:space="0" w:color="auto"/>
              <w:bottom w:val="single" w:sz="4" w:space="0" w:color="auto"/>
              <w:right w:val="single" w:sz="4" w:space="0" w:color="auto"/>
            </w:tcBorders>
          </w:tcPr>
          <w:p w14:paraId="5EC53229" w14:textId="77777777" w:rsidR="003049B6" w:rsidRDefault="003049B6" w:rsidP="00586454">
            <w:pPr>
              <w:pStyle w:val="TAL"/>
              <w:rPr>
                <w:szCs w:val="22"/>
                <w:lang w:eastAsia="sv-SE"/>
              </w:rPr>
            </w:pPr>
            <w:proofErr w:type="spellStart"/>
            <w:r>
              <w:rPr>
                <w:b/>
                <w:i/>
                <w:szCs w:val="22"/>
                <w:lang w:eastAsia="sv-SE"/>
              </w:rPr>
              <w:t>tci-PresentInDCI</w:t>
            </w:r>
            <w:proofErr w:type="spellEnd"/>
          </w:p>
          <w:p w14:paraId="4E2224C3" w14:textId="77777777" w:rsidR="003049B6" w:rsidRDefault="003049B6" w:rsidP="00586454">
            <w:pPr>
              <w:pStyle w:val="TAL"/>
              <w:rPr>
                <w:szCs w:val="22"/>
                <w:lang w:eastAsia="sv-SE"/>
              </w:rPr>
            </w:pPr>
            <w:r>
              <w:rPr>
                <w:szCs w:val="22"/>
                <w:lang w:eastAsia="sv-SE"/>
              </w:rPr>
              <w:t xml:space="preserve">This field indicates if TCI field is present or absent in DCI format 1_1, DCI format 1_3 and DCI format 4_2. When the field is absent the UE considers the TCI to be absent/disabled. In case of cross carrier scheduling, the network sets this field to enabled for the </w:t>
            </w:r>
            <w:proofErr w:type="spellStart"/>
            <w:r>
              <w:rPr>
                <w:i/>
                <w:szCs w:val="22"/>
                <w:lang w:eastAsia="sv-SE"/>
              </w:rPr>
              <w:t>ControlResourceSet</w:t>
            </w:r>
            <w:proofErr w:type="spellEnd"/>
            <w:r>
              <w:rPr>
                <w:szCs w:val="22"/>
                <w:lang w:eastAsia="sv-SE"/>
              </w:rPr>
              <w:t xml:space="preserve"> used for cross carrier scheduling in DCI format 1_1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3049B6" w14:paraId="5ECE9DA0" w14:textId="77777777" w:rsidTr="00586454">
        <w:tc>
          <w:tcPr>
            <w:tcW w:w="14173" w:type="dxa"/>
            <w:tcBorders>
              <w:top w:val="single" w:sz="4" w:space="0" w:color="auto"/>
              <w:left w:val="single" w:sz="4" w:space="0" w:color="auto"/>
              <w:bottom w:val="single" w:sz="4" w:space="0" w:color="auto"/>
              <w:right w:val="single" w:sz="4" w:space="0" w:color="auto"/>
            </w:tcBorders>
          </w:tcPr>
          <w:p w14:paraId="22696848" w14:textId="77777777" w:rsidR="003049B6" w:rsidRDefault="003049B6" w:rsidP="00586454">
            <w:pPr>
              <w:keepNext/>
              <w:keepLines/>
              <w:spacing w:after="0"/>
              <w:rPr>
                <w:rFonts w:ascii="Arial" w:hAnsi="Arial"/>
                <w:b/>
                <w:i/>
                <w:sz w:val="18"/>
                <w:szCs w:val="22"/>
                <w:lang w:eastAsia="sv-SE"/>
              </w:rPr>
            </w:pPr>
            <w:r>
              <w:rPr>
                <w:rFonts w:ascii="Arial" w:hAnsi="Arial"/>
                <w:b/>
                <w:i/>
                <w:sz w:val="18"/>
                <w:szCs w:val="22"/>
                <w:lang w:eastAsia="sv-SE"/>
              </w:rPr>
              <w:lastRenderedPageBreak/>
              <w:t>tci-</w:t>
            </w:r>
            <w:r>
              <w:rPr>
                <w:rFonts w:ascii="Arial" w:hAnsi="Arial"/>
                <w:b/>
                <w:i/>
                <w:sz w:val="18"/>
                <w:szCs w:val="22"/>
              </w:rPr>
              <w:t>PresentDCI</w:t>
            </w:r>
            <w:r>
              <w:rPr>
                <w:rFonts w:ascii="Arial" w:hAnsi="Arial"/>
                <w:b/>
                <w:i/>
                <w:sz w:val="18"/>
                <w:szCs w:val="22"/>
                <w:lang w:eastAsia="sv-SE"/>
              </w:rPr>
              <w:t>-1-2</w:t>
            </w:r>
          </w:p>
          <w:p w14:paraId="40D24C87" w14:textId="77777777" w:rsidR="003049B6" w:rsidRDefault="003049B6" w:rsidP="00586454">
            <w:pPr>
              <w:pStyle w:val="TAL"/>
              <w:rPr>
                <w:b/>
                <w:i/>
                <w:szCs w:val="22"/>
                <w:lang w:eastAsia="sv-SE"/>
              </w:rPr>
            </w:pPr>
            <w:r>
              <w:rPr>
                <w:szCs w:val="22"/>
                <w:lang w:eastAsia="sv-SE"/>
              </w:rPr>
              <w:t xml:space="preserve">Configures the number of bits for "Transmission configuration indicator" in DCI format 1_2. When the field is absent the UE applies the value of 0 bit for the "Transmission configuration indicator" in DCI format 1_2 (see TS 38.212 [17], clause 7.3.1 and TS 38.214 [19], clause 5.1.5). In case of cross carrier scheduling, the network configures this field for the </w:t>
            </w:r>
            <w:proofErr w:type="spellStart"/>
            <w:r>
              <w:rPr>
                <w:i/>
                <w:szCs w:val="22"/>
                <w:lang w:eastAsia="sv-SE"/>
              </w:rPr>
              <w:t>ControlResourceSet</w:t>
            </w:r>
            <w:proofErr w:type="spellEnd"/>
            <w:r>
              <w:rPr>
                <w:szCs w:val="22"/>
                <w:lang w:eastAsia="sv-SE"/>
              </w:rPr>
              <w:t xml:space="preserve"> used for cross carrier scheduling in DCI format 1_2 in the scheduling cell if </w:t>
            </w:r>
            <w:proofErr w:type="spellStart"/>
            <w:r>
              <w:rPr>
                <w:i/>
                <w:szCs w:val="22"/>
                <w:lang w:eastAsia="sv-SE"/>
              </w:rPr>
              <w:t>enableDefaultBeamForCCS</w:t>
            </w:r>
            <w:proofErr w:type="spellEnd"/>
            <w:r>
              <w:rPr>
                <w:szCs w:val="22"/>
                <w:lang w:eastAsia="sv-SE"/>
              </w:rPr>
              <w:t xml:space="preserve"> is not configured (see TS 38.214 [19], clause 5.1.5).</w:t>
            </w:r>
          </w:p>
        </w:tc>
      </w:tr>
      <w:tr w:rsidR="003049B6" w14:paraId="3D10BBE7" w14:textId="77777777" w:rsidTr="00586454">
        <w:tc>
          <w:tcPr>
            <w:tcW w:w="14173" w:type="dxa"/>
            <w:tcBorders>
              <w:top w:val="single" w:sz="4" w:space="0" w:color="auto"/>
              <w:left w:val="single" w:sz="4" w:space="0" w:color="auto"/>
              <w:bottom w:val="single" w:sz="4" w:space="0" w:color="auto"/>
              <w:right w:val="single" w:sz="4" w:space="0" w:color="auto"/>
            </w:tcBorders>
          </w:tcPr>
          <w:p w14:paraId="3781E103" w14:textId="77777777" w:rsidR="003049B6" w:rsidRDefault="003049B6" w:rsidP="00586454">
            <w:pPr>
              <w:pStyle w:val="TAL"/>
              <w:rPr>
                <w:szCs w:val="22"/>
                <w:lang w:eastAsia="sv-SE"/>
              </w:rPr>
            </w:pPr>
            <w:proofErr w:type="spellStart"/>
            <w:r>
              <w:rPr>
                <w:b/>
                <w:i/>
                <w:szCs w:val="22"/>
                <w:lang w:eastAsia="sv-SE"/>
              </w:rPr>
              <w:t>tci-StatesPDCCH-ToAddList</w:t>
            </w:r>
            <w:proofErr w:type="spellEnd"/>
          </w:p>
          <w:p w14:paraId="0CA1FA6C" w14:textId="77777777" w:rsidR="003049B6" w:rsidRDefault="003049B6" w:rsidP="00586454">
            <w:pPr>
              <w:pStyle w:val="TAL"/>
              <w:rPr>
                <w:szCs w:val="22"/>
                <w:lang w:eastAsia="sv-SE"/>
              </w:rPr>
            </w:pPr>
            <w:r>
              <w:rPr>
                <w:szCs w:val="22"/>
                <w:lang w:eastAsia="sv-SE"/>
              </w:rPr>
              <w:t xml:space="preserve">A subset of the TCI states defined in </w:t>
            </w:r>
            <w:proofErr w:type="spellStart"/>
            <w:r>
              <w:rPr>
                <w:i/>
                <w:iCs/>
                <w:szCs w:val="22"/>
                <w:lang w:eastAsia="sv-SE"/>
              </w:rPr>
              <w:t>pdsch</w:t>
            </w:r>
            <w:proofErr w:type="spellEnd"/>
            <w:r>
              <w:rPr>
                <w:i/>
                <w:iCs/>
                <w:szCs w:val="22"/>
                <w:lang w:eastAsia="sv-SE"/>
              </w:rPr>
              <w:t>-Config,</w:t>
            </w:r>
            <w:r>
              <w:rPr>
                <w:lang w:eastAsia="sv-SE"/>
              </w:rPr>
              <w:t xml:space="preserve"> either with </w:t>
            </w:r>
            <w:proofErr w:type="spellStart"/>
            <w:r>
              <w:rPr>
                <w:i/>
                <w:iCs/>
                <w:lang w:eastAsia="sv-SE"/>
              </w:rPr>
              <w:t>tci-StatesToAddModList</w:t>
            </w:r>
            <w:proofErr w:type="spellEnd"/>
            <w:r>
              <w:rPr>
                <w:lang w:eastAsia="sv-SE"/>
              </w:rPr>
              <w:t xml:space="preserve"> or </w:t>
            </w:r>
            <w:r>
              <w:rPr>
                <w:i/>
                <w:iCs/>
              </w:rPr>
              <w:t>dl-</w:t>
            </w:r>
            <w:proofErr w:type="spellStart"/>
            <w:r>
              <w:rPr>
                <w:i/>
                <w:iCs/>
              </w:rPr>
              <w:t>OrJointTCI</w:t>
            </w:r>
            <w:proofErr w:type="spellEnd"/>
            <w:r>
              <w:rPr>
                <w:i/>
                <w:iCs/>
              </w:rPr>
              <w:t>-</w:t>
            </w:r>
            <w:proofErr w:type="spellStart"/>
            <w:r>
              <w:rPr>
                <w:i/>
                <w:iCs/>
              </w:rPr>
              <w:t>StateList</w:t>
            </w:r>
            <w:proofErr w:type="spellEnd"/>
            <w:r>
              <w:rPr>
                <w:i/>
                <w:iCs/>
              </w:rPr>
              <w:t>,</w:t>
            </w:r>
            <w:r>
              <w:rPr>
                <w:szCs w:val="22"/>
                <w:lang w:eastAsia="sv-SE"/>
              </w:rPr>
              <w:t xml:space="preserve"> included in the </w:t>
            </w:r>
            <w:r>
              <w:rPr>
                <w:i/>
                <w:szCs w:val="22"/>
                <w:lang w:eastAsia="sv-SE"/>
              </w:rPr>
              <w:t>BWP-</w:t>
            </w:r>
            <w:proofErr w:type="spellStart"/>
            <w:r>
              <w:rPr>
                <w:i/>
                <w:szCs w:val="22"/>
                <w:lang w:eastAsia="sv-SE"/>
              </w:rPr>
              <w:t>DownlinkDedicated</w:t>
            </w:r>
            <w:proofErr w:type="spellEnd"/>
            <w:r>
              <w:rPr>
                <w:szCs w:val="22"/>
                <w:lang w:eastAsia="sv-SE"/>
              </w:rPr>
              <w:t xml:space="preserve"> corresponding to the serving cell and to the DL BWP to which the </w:t>
            </w:r>
            <w:proofErr w:type="spellStart"/>
            <w:r>
              <w:rPr>
                <w:i/>
                <w:szCs w:val="22"/>
                <w:lang w:eastAsia="sv-SE"/>
              </w:rPr>
              <w:t>ControlResourceSet</w:t>
            </w:r>
            <w:proofErr w:type="spellEnd"/>
            <w:r>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Pr>
                <w:i/>
                <w:szCs w:val="22"/>
                <w:lang w:eastAsia="sv-SE"/>
              </w:rPr>
              <w:t>maxNrofTCI-StatesPDCCH</w:t>
            </w:r>
            <w:proofErr w:type="spellEnd"/>
            <w:r>
              <w:rPr>
                <w:szCs w:val="22"/>
                <w:lang w:eastAsia="sv-SE"/>
              </w:rPr>
              <w:t xml:space="preserve"> entries. </w:t>
            </w:r>
            <w:r>
              <w:t>The QCL relationships defined herein do not apply to MBS broadcast.</w:t>
            </w:r>
          </w:p>
        </w:tc>
      </w:tr>
    </w:tbl>
    <w:p w14:paraId="46056F60" w14:textId="77777777" w:rsidR="003049B6" w:rsidRDefault="003049B6" w:rsidP="003049B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049B6" w14:paraId="31BDD4B5" w14:textId="77777777" w:rsidTr="00586454">
        <w:tc>
          <w:tcPr>
            <w:tcW w:w="3402" w:type="dxa"/>
            <w:tcBorders>
              <w:top w:val="single" w:sz="4" w:space="0" w:color="auto"/>
              <w:left w:val="single" w:sz="4" w:space="0" w:color="auto"/>
              <w:bottom w:val="single" w:sz="4" w:space="0" w:color="auto"/>
              <w:right w:val="single" w:sz="4" w:space="0" w:color="auto"/>
            </w:tcBorders>
          </w:tcPr>
          <w:p w14:paraId="598E8346" w14:textId="77777777" w:rsidR="003049B6" w:rsidRDefault="003049B6" w:rsidP="00586454">
            <w:pPr>
              <w:pStyle w:val="TAH"/>
              <w:rPr>
                <w:lang w:eastAsia="sv-SE"/>
              </w:rPr>
            </w:pPr>
            <w:r>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4B4F069F" w14:textId="77777777" w:rsidR="003049B6" w:rsidRDefault="003049B6" w:rsidP="00586454">
            <w:pPr>
              <w:pStyle w:val="TAH"/>
              <w:rPr>
                <w:lang w:eastAsia="sv-SE"/>
              </w:rPr>
            </w:pPr>
            <w:r>
              <w:rPr>
                <w:lang w:eastAsia="sv-SE"/>
              </w:rPr>
              <w:t>Explanation</w:t>
            </w:r>
          </w:p>
        </w:tc>
      </w:tr>
      <w:tr w:rsidR="003049B6" w14:paraId="2AF402F4" w14:textId="77777777" w:rsidTr="00586454">
        <w:tc>
          <w:tcPr>
            <w:tcW w:w="3402" w:type="dxa"/>
            <w:tcBorders>
              <w:top w:val="single" w:sz="4" w:space="0" w:color="auto"/>
              <w:left w:val="single" w:sz="4" w:space="0" w:color="auto"/>
              <w:bottom w:val="single" w:sz="4" w:space="0" w:color="auto"/>
              <w:right w:val="single" w:sz="4" w:space="0" w:color="auto"/>
            </w:tcBorders>
          </w:tcPr>
          <w:p w14:paraId="5A960084" w14:textId="77777777" w:rsidR="003049B6" w:rsidRDefault="003049B6" w:rsidP="00586454">
            <w:pPr>
              <w:pStyle w:val="TAL"/>
              <w:rPr>
                <w:lang w:eastAsia="sv-SE"/>
              </w:rPr>
            </w:pPr>
            <w:proofErr w:type="spellStart"/>
            <w:r>
              <w:rPr>
                <w:i/>
                <w:lang w:eastAsia="sv-SE"/>
              </w:rPr>
              <w:t>FollowUTCI</w:t>
            </w:r>
            <w:proofErr w:type="spellEnd"/>
          </w:p>
        </w:tc>
        <w:tc>
          <w:tcPr>
            <w:tcW w:w="10773" w:type="dxa"/>
            <w:tcBorders>
              <w:top w:val="single" w:sz="4" w:space="0" w:color="auto"/>
              <w:left w:val="single" w:sz="4" w:space="0" w:color="auto"/>
              <w:bottom w:val="single" w:sz="4" w:space="0" w:color="auto"/>
              <w:right w:val="single" w:sz="4" w:space="0" w:color="auto"/>
            </w:tcBorders>
          </w:tcPr>
          <w:p w14:paraId="479E9CD9" w14:textId="77777777" w:rsidR="003049B6" w:rsidRDefault="003049B6" w:rsidP="00586454">
            <w:pPr>
              <w:pStyle w:val="TAL"/>
              <w:rPr>
                <w:lang w:eastAsia="sv-SE"/>
              </w:rPr>
            </w:pPr>
            <w:r>
              <w:rPr>
                <w:lang w:eastAsia="sv-SE"/>
              </w:rPr>
              <w:t xml:space="preserve">The field is absent if the field </w:t>
            </w:r>
            <w:proofErr w:type="spellStart"/>
            <w:r>
              <w:rPr>
                <w:i/>
                <w:iCs/>
                <w:lang w:eastAsia="sv-SE"/>
              </w:rPr>
              <w:t>followUnifiedTCI</w:t>
            </w:r>
            <w:proofErr w:type="spellEnd"/>
            <w:r>
              <w:rPr>
                <w:i/>
                <w:iCs/>
                <w:lang w:eastAsia="sv-SE"/>
              </w:rPr>
              <w:t>-State</w:t>
            </w:r>
            <w:r>
              <w:rPr>
                <w:lang w:eastAsia="sv-SE"/>
              </w:rPr>
              <w:t xml:space="preserve"> is present or if more than one value for the field </w:t>
            </w:r>
            <w:proofErr w:type="spellStart"/>
            <w:r>
              <w:rPr>
                <w:lang w:eastAsia="sv-SE"/>
              </w:rPr>
              <w:t>c</w:t>
            </w:r>
            <w:r>
              <w:rPr>
                <w:i/>
                <w:iCs/>
                <w:lang w:eastAsia="sv-SE"/>
              </w:rPr>
              <w:t>oresetPoolIndex</w:t>
            </w:r>
            <w:proofErr w:type="spellEnd"/>
            <w:r>
              <w:rPr>
                <w:lang w:eastAsia="sv-SE"/>
              </w:rPr>
              <w:t xml:space="preserve"> is configured in </w:t>
            </w:r>
            <w:proofErr w:type="spellStart"/>
            <w:r>
              <w:rPr>
                <w:i/>
                <w:iCs/>
                <w:lang w:eastAsia="sv-SE"/>
              </w:rPr>
              <w:t>controlResourceSet</w:t>
            </w:r>
            <w:proofErr w:type="spellEnd"/>
            <w:r>
              <w:rPr>
                <w:lang w:eastAsia="sv-SE"/>
              </w:rPr>
              <w:t xml:space="preserve"> for the same </w:t>
            </w:r>
            <w:proofErr w:type="spellStart"/>
            <w:r>
              <w:rPr>
                <w:lang w:eastAsia="sv-SE"/>
              </w:rPr>
              <w:t>bandwidthpart</w:t>
            </w:r>
            <w:proofErr w:type="spellEnd"/>
            <w:r>
              <w:rPr>
                <w:lang w:eastAsia="sv-SE"/>
              </w:rPr>
              <w:t>. Otherwise, it is optionally present, Need R.</w:t>
            </w:r>
          </w:p>
        </w:tc>
      </w:tr>
      <w:tr w:rsidR="003049B6" w14:paraId="5D578C39" w14:textId="77777777" w:rsidTr="00586454">
        <w:tc>
          <w:tcPr>
            <w:tcW w:w="3402" w:type="dxa"/>
            <w:tcBorders>
              <w:top w:val="single" w:sz="4" w:space="0" w:color="auto"/>
              <w:left w:val="single" w:sz="4" w:space="0" w:color="auto"/>
              <w:bottom w:val="single" w:sz="4" w:space="0" w:color="auto"/>
              <w:right w:val="single" w:sz="4" w:space="0" w:color="auto"/>
            </w:tcBorders>
          </w:tcPr>
          <w:p w14:paraId="6E222779" w14:textId="77777777" w:rsidR="003049B6" w:rsidRDefault="003049B6" w:rsidP="00586454">
            <w:pPr>
              <w:pStyle w:val="TAL"/>
              <w:rPr>
                <w:b/>
                <w:i/>
                <w:lang w:eastAsia="sv-SE"/>
              </w:rPr>
            </w:pPr>
            <w:proofErr w:type="spellStart"/>
            <w:r>
              <w:rPr>
                <w:i/>
                <w:lang w:eastAsia="sv-SE"/>
              </w:rPr>
              <w:t>NotSIB-initialBWP</w:t>
            </w:r>
            <w:proofErr w:type="spellEnd"/>
          </w:p>
        </w:tc>
        <w:tc>
          <w:tcPr>
            <w:tcW w:w="10773" w:type="dxa"/>
            <w:tcBorders>
              <w:top w:val="single" w:sz="4" w:space="0" w:color="auto"/>
              <w:left w:val="single" w:sz="4" w:space="0" w:color="auto"/>
              <w:bottom w:val="single" w:sz="4" w:space="0" w:color="auto"/>
              <w:right w:val="single" w:sz="4" w:space="0" w:color="auto"/>
            </w:tcBorders>
          </w:tcPr>
          <w:p w14:paraId="2F514F2F" w14:textId="77777777" w:rsidR="003049B6" w:rsidRDefault="003049B6" w:rsidP="00586454">
            <w:pPr>
              <w:pStyle w:val="TAL"/>
              <w:rPr>
                <w:b/>
                <w:lang w:eastAsia="sv-SE"/>
              </w:rPr>
            </w:pPr>
            <w:r>
              <w:rPr>
                <w:lang w:eastAsia="sv-SE"/>
              </w:rPr>
              <w:t xml:space="preserve">The field is absent in </w:t>
            </w:r>
            <w:r>
              <w:rPr>
                <w:i/>
                <w:lang w:eastAsia="sv-SE"/>
              </w:rPr>
              <w:t>SIB1/SIB20</w:t>
            </w:r>
            <w:r>
              <w:rPr>
                <w:lang w:eastAsia="sv-SE"/>
              </w:rPr>
              <w:t xml:space="preserve"> and in the </w:t>
            </w:r>
            <w:r>
              <w:rPr>
                <w:i/>
                <w:lang w:eastAsia="sv-SE"/>
              </w:rPr>
              <w:t>PDCCH-</w:t>
            </w:r>
            <w:proofErr w:type="spellStart"/>
            <w:r>
              <w:rPr>
                <w:i/>
                <w:lang w:eastAsia="sv-SE"/>
              </w:rPr>
              <w:t>ConfigCommon</w:t>
            </w:r>
            <w:proofErr w:type="spellEnd"/>
            <w:r>
              <w:rPr>
                <w:lang w:eastAsia="sv-SE"/>
              </w:rPr>
              <w:t xml:space="preserve"> of the initial BWP in </w:t>
            </w:r>
            <w:proofErr w:type="spellStart"/>
            <w:r>
              <w:rPr>
                <w:i/>
                <w:lang w:eastAsia="sv-SE"/>
              </w:rPr>
              <w:t>ServingCellConfigCommon</w:t>
            </w:r>
            <w:proofErr w:type="spellEnd"/>
            <w:r>
              <w:rPr>
                <w:lang w:eastAsia="sv-SE"/>
              </w:rPr>
              <w:t xml:space="preserve">, if </w:t>
            </w:r>
            <w:r>
              <w:rPr>
                <w:i/>
                <w:lang w:eastAsia="sv-SE"/>
              </w:rPr>
              <w:t>SIB1/SIB20</w:t>
            </w:r>
            <w:r>
              <w:rPr>
                <w:lang w:eastAsia="sv-SE"/>
              </w:rPr>
              <w:t xml:space="preserve"> is broadcasted. Otherwise, it is optionally present, Need N.</w:t>
            </w:r>
          </w:p>
        </w:tc>
      </w:tr>
    </w:tbl>
    <w:p w14:paraId="02AB51DC" w14:textId="192839AE" w:rsidR="003049B6" w:rsidRDefault="003049B6" w:rsidP="003049B6"/>
    <w:p w14:paraId="33EBD95E" w14:textId="77777777" w:rsidR="001A5EC3" w:rsidRDefault="001A5EC3" w:rsidP="001A5EC3">
      <w:pPr>
        <w:pStyle w:val="Heading4"/>
      </w:pPr>
      <w:bookmarkStart w:id="31" w:name="_Toc60777297"/>
      <w:bookmarkStart w:id="32" w:name="_Toc178105276"/>
      <w:r>
        <w:t>–</w:t>
      </w:r>
      <w:r>
        <w:tab/>
      </w:r>
      <w:r>
        <w:rPr>
          <w:i/>
        </w:rPr>
        <w:t>PDCCH-</w:t>
      </w:r>
      <w:proofErr w:type="spellStart"/>
      <w:r>
        <w:rPr>
          <w:i/>
        </w:rPr>
        <w:t>ConfigCommon</w:t>
      </w:r>
      <w:bookmarkEnd w:id="31"/>
      <w:bookmarkEnd w:id="32"/>
      <w:proofErr w:type="spellEnd"/>
    </w:p>
    <w:p w14:paraId="79FEC3EF" w14:textId="77777777" w:rsidR="001A5EC3" w:rsidRDefault="001A5EC3" w:rsidP="001A5EC3">
      <w:r>
        <w:t xml:space="preserve">The IE </w:t>
      </w:r>
      <w:r>
        <w:rPr>
          <w:i/>
        </w:rPr>
        <w:t>PDCCH-</w:t>
      </w:r>
      <w:proofErr w:type="spellStart"/>
      <w:r>
        <w:rPr>
          <w:i/>
        </w:rPr>
        <w:t>ConfigCommon</w:t>
      </w:r>
      <w:proofErr w:type="spellEnd"/>
      <w:r>
        <w:t xml:space="preserve"> is used to configure cell specific PDCCH parameters provided in SIB as well as in dedicated signalling.</w:t>
      </w:r>
    </w:p>
    <w:p w14:paraId="3DAFB165" w14:textId="77777777" w:rsidR="001A5EC3" w:rsidRDefault="001A5EC3" w:rsidP="001A5EC3">
      <w:pPr>
        <w:pStyle w:val="TH"/>
      </w:pPr>
      <w:r>
        <w:rPr>
          <w:i/>
        </w:rPr>
        <w:t>PDCCH-</w:t>
      </w:r>
      <w:proofErr w:type="spellStart"/>
      <w:r>
        <w:rPr>
          <w:i/>
        </w:rPr>
        <w:t>ConfigCommon</w:t>
      </w:r>
      <w:proofErr w:type="spellEnd"/>
      <w:r>
        <w:t xml:space="preserve"> information element</w:t>
      </w:r>
    </w:p>
    <w:p w14:paraId="1835360D" w14:textId="77777777" w:rsidR="001A5EC3" w:rsidRDefault="001A5EC3" w:rsidP="001A5EC3">
      <w:pPr>
        <w:pStyle w:val="PL"/>
        <w:rPr>
          <w:color w:val="808080"/>
        </w:rPr>
      </w:pPr>
      <w:r>
        <w:rPr>
          <w:color w:val="808080"/>
        </w:rPr>
        <w:t>-- ASN1START</w:t>
      </w:r>
    </w:p>
    <w:p w14:paraId="4C6759B4" w14:textId="77777777" w:rsidR="001A5EC3" w:rsidRDefault="001A5EC3" w:rsidP="001A5EC3">
      <w:pPr>
        <w:pStyle w:val="PL"/>
        <w:rPr>
          <w:color w:val="808080"/>
        </w:rPr>
      </w:pPr>
      <w:r>
        <w:rPr>
          <w:color w:val="808080"/>
        </w:rPr>
        <w:t>-- TAG-PDCCH-CONFIGCOMMON-START</w:t>
      </w:r>
    </w:p>
    <w:p w14:paraId="33E92515" w14:textId="77777777" w:rsidR="001A5EC3" w:rsidRDefault="001A5EC3" w:rsidP="001A5EC3">
      <w:pPr>
        <w:pStyle w:val="PL"/>
      </w:pPr>
    </w:p>
    <w:p w14:paraId="1240768A" w14:textId="77777777" w:rsidR="001A5EC3" w:rsidRDefault="001A5EC3" w:rsidP="001A5EC3">
      <w:pPr>
        <w:pStyle w:val="PL"/>
      </w:pPr>
      <w:r>
        <w:t xml:space="preserve">PDCCH-ConfigCommon ::=              </w:t>
      </w:r>
      <w:r>
        <w:rPr>
          <w:color w:val="993366"/>
        </w:rPr>
        <w:t>SEQUENCE</w:t>
      </w:r>
      <w:r>
        <w:t xml:space="preserve"> {</w:t>
      </w:r>
    </w:p>
    <w:p w14:paraId="4E1052CA" w14:textId="77777777" w:rsidR="001A5EC3" w:rsidRDefault="001A5EC3" w:rsidP="001A5EC3">
      <w:pPr>
        <w:pStyle w:val="PL"/>
        <w:rPr>
          <w:color w:val="808080"/>
        </w:rPr>
      </w:pPr>
      <w:r>
        <w:t xml:space="preserve">    controlResourceSetZero              ControlResourceSetZero                                  </w:t>
      </w:r>
      <w:r>
        <w:rPr>
          <w:color w:val="993366"/>
        </w:rPr>
        <w:t>OPTIONAL</w:t>
      </w:r>
      <w:r>
        <w:t xml:space="preserve">,   </w:t>
      </w:r>
      <w:r>
        <w:rPr>
          <w:color w:val="808080"/>
        </w:rPr>
        <w:t>-- Cond InitialBWP-Only</w:t>
      </w:r>
    </w:p>
    <w:p w14:paraId="6344F43C" w14:textId="77777777" w:rsidR="001A5EC3" w:rsidRDefault="001A5EC3" w:rsidP="001A5EC3">
      <w:pPr>
        <w:pStyle w:val="PL"/>
        <w:rPr>
          <w:color w:val="808080"/>
        </w:rPr>
      </w:pPr>
      <w:r>
        <w:t xml:space="preserve">    commonControlResourceSet            ControlResourceSet                                      </w:t>
      </w:r>
      <w:r>
        <w:rPr>
          <w:color w:val="993366"/>
        </w:rPr>
        <w:t>OPTIONAL</w:t>
      </w:r>
      <w:r>
        <w:t xml:space="preserve">,   </w:t>
      </w:r>
      <w:r>
        <w:rPr>
          <w:color w:val="808080"/>
        </w:rPr>
        <w:t>-- Need R</w:t>
      </w:r>
    </w:p>
    <w:p w14:paraId="675A8E5E" w14:textId="77777777" w:rsidR="001A5EC3" w:rsidRDefault="001A5EC3" w:rsidP="001A5EC3">
      <w:pPr>
        <w:pStyle w:val="PL"/>
        <w:rPr>
          <w:color w:val="808080"/>
        </w:rPr>
      </w:pPr>
      <w:r>
        <w:t xml:space="preserve">    searchSpaceZero                     SearchSpaceZero                                         </w:t>
      </w:r>
      <w:r>
        <w:rPr>
          <w:color w:val="993366"/>
        </w:rPr>
        <w:t>OPTIONAL</w:t>
      </w:r>
      <w:r>
        <w:t xml:space="preserve">,   </w:t>
      </w:r>
      <w:r>
        <w:rPr>
          <w:color w:val="808080"/>
        </w:rPr>
        <w:t>-- Cond InitialBWP-Only</w:t>
      </w:r>
    </w:p>
    <w:p w14:paraId="18148D8F" w14:textId="77777777" w:rsidR="001A5EC3" w:rsidRDefault="001A5EC3" w:rsidP="001A5EC3">
      <w:pPr>
        <w:pStyle w:val="PL"/>
        <w:rPr>
          <w:color w:val="808080"/>
        </w:rPr>
      </w:pPr>
      <w:r>
        <w:t xml:space="preserve">    commonSearchSpaceList               </w:t>
      </w:r>
      <w:r>
        <w:rPr>
          <w:color w:val="993366"/>
        </w:rPr>
        <w:t>SEQUENCE</w:t>
      </w:r>
      <w:r>
        <w:t xml:space="preserve"> (</w:t>
      </w:r>
      <w:r>
        <w:rPr>
          <w:color w:val="993366"/>
        </w:rPr>
        <w:t>SIZE</w:t>
      </w:r>
      <w:r>
        <w:t>(1..4))</w:t>
      </w:r>
      <w:r>
        <w:rPr>
          <w:color w:val="993366"/>
        </w:rPr>
        <w:t xml:space="preserve"> OF</w:t>
      </w:r>
      <w:r>
        <w:t xml:space="preserve"> SearchSpace                    </w:t>
      </w:r>
      <w:r>
        <w:rPr>
          <w:color w:val="993366"/>
        </w:rPr>
        <w:t>OPTIONAL</w:t>
      </w:r>
      <w:r>
        <w:t xml:space="preserve">,   </w:t>
      </w:r>
      <w:r>
        <w:rPr>
          <w:color w:val="808080"/>
        </w:rPr>
        <w:t>-- Need R</w:t>
      </w:r>
    </w:p>
    <w:p w14:paraId="67875F85" w14:textId="77777777" w:rsidR="001A5EC3" w:rsidRDefault="001A5EC3" w:rsidP="001A5EC3">
      <w:pPr>
        <w:pStyle w:val="PL"/>
        <w:rPr>
          <w:color w:val="808080"/>
        </w:rPr>
      </w:pPr>
      <w:r>
        <w:t xml:space="preserve">    searchSpaceSIB1                     SearchSpaceId                                           </w:t>
      </w:r>
      <w:r>
        <w:rPr>
          <w:color w:val="993366"/>
        </w:rPr>
        <w:t>OPTIONAL</w:t>
      </w:r>
      <w:r>
        <w:t xml:space="preserve">,   </w:t>
      </w:r>
      <w:r>
        <w:rPr>
          <w:color w:val="808080"/>
        </w:rPr>
        <w:t>-- Need S</w:t>
      </w:r>
    </w:p>
    <w:p w14:paraId="4F68507A" w14:textId="77777777" w:rsidR="001A5EC3" w:rsidRDefault="001A5EC3" w:rsidP="001A5EC3">
      <w:pPr>
        <w:pStyle w:val="PL"/>
        <w:rPr>
          <w:color w:val="808080"/>
        </w:rPr>
      </w:pPr>
      <w:r>
        <w:t xml:space="preserve">    searchSpaceOtherSystemInformation   SearchSpaceId                                           </w:t>
      </w:r>
      <w:r>
        <w:rPr>
          <w:color w:val="993366"/>
        </w:rPr>
        <w:t>OPTIONAL</w:t>
      </w:r>
      <w:r>
        <w:t xml:space="preserve">,   </w:t>
      </w:r>
      <w:r>
        <w:rPr>
          <w:color w:val="808080"/>
        </w:rPr>
        <w:t>-- Need S</w:t>
      </w:r>
    </w:p>
    <w:p w14:paraId="6FE42605" w14:textId="77777777" w:rsidR="001A5EC3" w:rsidRDefault="001A5EC3" w:rsidP="001A5EC3">
      <w:pPr>
        <w:pStyle w:val="PL"/>
        <w:rPr>
          <w:color w:val="808080"/>
        </w:rPr>
      </w:pPr>
      <w:r>
        <w:t xml:space="preserve">    pagingSearchSpace                   SearchSpaceId                                           </w:t>
      </w:r>
      <w:r>
        <w:rPr>
          <w:color w:val="993366"/>
        </w:rPr>
        <w:t>OPTIONAL</w:t>
      </w:r>
      <w:r>
        <w:t xml:space="preserve">,   </w:t>
      </w:r>
      <w:r>
        <w:rPr>
          <w:color w:val="808080"/>
        </w:rPr>
        <w:t>-- Need S</w:t>
      </w:r>
    </w:p>
    <w:p w14:paraId="1E937585" w14:textId="77777777" w:rsidR="001A5EC3" w:rsidRDefault="001A5EC3" w:rsidP="001A5EC3">
      <w:pPr>
        <w:pStyle w:val="PL"/>
        <w:rPr>
          <w:color w:val="808080"/>
        </w:rPr>
      </w:pPr>
      <w:r>
        <w:t xml:space="preserve">    ra-SearchSpace                      SearchSpaceId                                           </w:t>
      </w:r>
      <w:r>
        <w:rPr>
          <w:color w:val="993366"/>
        </w:rPr>
        <w:t>OPTIONAL</w:t>
      </w:r>
      <w:r>
        <w:t xml:space="preserve">,   </w:t>
      </w:r>
      <w:r>
        <w:rPr>
          <w:color w:val="808080"/>
        </w:rPr>
        <w:t>-- Need S</w:t>
      </w:r>
    </w:p>
    <w:p w14:paraId="1A1031C8" w14:textId="77777777" w:rsidR="001A5EC3" w:rsidRDefault="001A5EC3" w:rsidP="001A5EC3">
      <w:pPr>
        <w:pStyle w:val="PL"/>
      </w:pPr>
      <w:r>
        <w:t xml:space="preserve">    ...,</w:t>
      </w:r>
    </w:p>
    <w:p w14:paraId="7A527D8D" w14:textId="77777777" w:rsidR="001A5EC3" w:rsidRDefault="001A5EC3" w:rsidP="001A5EC3">
      <w:pPr>
        <w:pStyle w:val="PL"/>
      </w:pPr>
      <w:r>
        <w:t xml:space="preserve">    [[</w:t>
      </w:r>
    </w:p>
    <w:p w14:paraId="49A77765" w14:textId="77777777" w:rsidR="001A5EC3" w:rsidRDefault="001A5EC3" w:rsidP="001A5EC3">
      <w:pPr>
        <w:pStyle w:val="PL"/>
      </w:pPr>
      <w:r>
        <w:t xml:space="preserve">    firstPDCCH-MonitoringOccasionOfPO   </w:t>
      </w:r>
      <w:r>
        <w:rPr>
          <w:color w:val="993366"/>
        </w:rPr>
        <w:t>CHOICE</w:t>
      </w:r>
      <w:r>
        <w:t xml:space="preserve"> {</w:t>
      </w:r>
    </w:p>
    <w:p w14:paraId="389C2A32" w14:textId="77777777" w:rsidR="001A5EC3" w:rsidRDefault="001A5EC3" w:rsidP="001A5EC3">
      <w:pPr>
        <w:pStyle w:val="PL"/>
      </w:pPr>
      <w:r>
        <w:t xml:space="preserve">        sCS15KHZoneT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14:paraId="5A0B8519" w14:textId="77777777" w:rsidR="001A5EC3" w:rsidRDefault="001A5EC3" w:rsidP="001A5EC3">
      <w:pPr>
        <w:pStyle w:val="PL"/>
      </w:pPr>
      <w:r>
        <w:t xml:space="preserve">        sCS30KHZoneT-SCS15KHZhalfT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14:paraId="06FDEE1F" w14:textId="77777777" w:rsidR="001A5EC3" w:rsidRDefault="001A5EC3" w:rsidP="001A5EC3">
      <w:pPr>
        <w:pStyle w:val="PL"/>
      </w:pPr>
      <w:r>
        <w:t xml:space="preserve">        sCS60KHZoneT-SCS30KHZhalfT-SCS15KHZquarterT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14:paraId="56A4CD2A" w14:textId="77777777" w:rsidR="001A5EC3" w:rsidRDefault="001A5EC3" w:rsidP="001A5EC3">
      <w:pPr>
        <w:pStyle w:val="PL"/>
      </w:pPr>
      <w:r>
        <w:t xml:space="preserve">        sCS120KHZoneT-SCS60KHZhalfT-SCS30KHZquarterT-SCS15KHZoneEighthT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14:paraId="0B5F9D0D" w14:textId="77777777" w:rsidR="001A5EC3" w:rsidRDefault="001A5EC3" w:rsidP="001A5EC3">
      <w:pPr>
        <w:pStyle w:val="PL"/>
      </w:pPr>
      <w:r>
        <w:t xml:space="preserve">        sCS120KHZhalfT-SCS60KHZquarterT-SCS30KHZoneEighthT-SCS15KHZoneSixteenthT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14:paraId="6E18B890" w14:textId="77777777" w:rsidR="001A5EC3" w:rsidRDefault="001A5EC3" w:rsidP="001A5EC3">
      <w:pPr>
        <w:pStyle w:val="PL"/>
      </w:pPr>
      <w:r>
        <w:t xml:space="preserve">        sCS120KHZquarterT-SCS60KHZoneEighthT-SCS30KHZoneSixteenthT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14:paraId="456D5909" w14:textId="77777777" w:rsidR="001A5EC3" w:rsidRDefault="001A5EC3" w:rsidP="001A5EC3">
      <w:pPr>
        <w:pStyle w:val="PL"/>
      </w:pPr>
      <w:r>
        <w:t xml:space="preserve">        sCS120KHZoneEighthT-SCS60KHZoneSixteenthT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14:paraId="0EFD7754" w14:textId="77777777" w:rsidR="001A5EC3" w:rsidRDefault="001A5EC3" w:rsidP="001A5EC3">
      <w:pPr>
        <w:pStyle w:val="PL"/>
      </w:pPr>
      <w:r>
        <w:t xml:space="preserve">        sCS120KHZoneSixteenthT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14:paraId="2CD788D0" w14:textId="77777777" w:rsidR="001A5EC3" w:rsidRDefault="001A5EC3" w:rsidP="001A5EC3">
      <w:pPr>
        <w:pStyle w:val="PL"/>
        <w:rPr>
          <w:color w:val="808080"/>
        </w:rPr>
      </w:pPr>
      <w:r>
        <w:t xml:space="preserve">    }                                                                                           </w:t>
      </w:r>
      <w:r>
        <w:rPr>
          <w:color w:val="993366"/>
        </w:rPr>
        <w:t>OPTIONAL</w:t>
      </w:r>
      <w:r>
        <w:t xml:space="preserve">    </w:t>
      </w:r>
      <w:r>
        <w:rPr>
          <w:color w:val="808080"/>
        </w:rPr>
        <w:t>-- Cond OtherBWP</w:t>
      </w:r>
    </w:p>
    <w:p w14:paraId="63A86F59" w14:textId="77777777" w:rsidR="001A5EC3" w:rsidRDefault="001A5EC3" w:rsidP="001A5EC3">
      <w:pPr>
        <w:pStyle w:val="PL"/>
      </w:pPr>
      <w:r>
        <w:lastRenderedPageBreak/>
        <w:t xml:space="preserve">    ]],</w:t>
      </w:r>
    </w:p>
    <w:p w14:paraId="4FC496BA" w14:textId="77777777" w:rsidR="001A5EC3" w:rsidRDefault="001A5EC3" w:rsidP="001A5EC3">
      <w:pPr>
        <w:pStyle w:val="PL"/>
      </w:pPr>
      <w:r>
        <w:t xml:space="preserve">    [[</w:t>
      </w:r>
    </w:p>
    <w:p w14:paraId="43D73EE7" w14:textId="77777777" w:rsidR="001A5EC3" w:rsidRDefault="001A5EC3" w:rsidP="001A5EC3">
      <w:pPr>
        <w:pStyle w:val="PL"/>
        <w:rPr>
          <w:color w:val="808080"/>
        </w:rPr>
      </w:pPr>
      <w:r>
        <w:t xml:space="preserve">    commonSearchSpaceListExt-r16                                             </w:t>
      </w:r>
      <w:r>
        <w:rPr>
          <w:color w:val="993366"/>
        </w:rPr>
        <w:t>SEQUENCE</w:t>
      </w:r>
      <w:r>
        <w:t xml:space="preserve"> (</w:t>
      </w:r>
      <w:r>
        <w:rPr>
          <w:color w:val="993366"/>
        </w:rPr>
        <w:t>SIZE</w:t>
      </w:r>
      <w:r>
        <w:t>(1..4))</w:t>
      </w:r>
      <w:r>
        <w:rPr>
          <w:color w:val="993366"/>
        </w:rPr>
        <w:t xml:space="preserve"> OF</w:t>
      </w:r>
      <w:r>
        <w:t xml:space="preserve"> SearchSpaceExt-r16     </w:t>
      </w:r>
      <w:r>
        <w:rPr>
          <w:color w:val="993366"/>
        </w:rPr>
        <w:t>OPTIONAL</w:t>
      </w:r>
      <w:r>
        <w:t xml:space="preserve">  </w:t>
      </w:r>
      <w:r>
        <w:rPr>
          <w:color w:val="808080"/>
        </w:rPr>
        <w:t>-- Need R</w:t>
      </w:r>
    </w:p>
    <w:p w14:paraId="3394FBE3" w14:textId="77777777" w:rsidR="001A5EC3" w:rsidRDefault="001A5EC3" w:rsidP="001A5EC3">
      <w:pPr>
        <w:pStyle w:val="PL"/>
      </w:pPr>
      <w:r>
        <w:t xml:space="preserve">    ]],</w:t>
      </w:r>
    </w:p>
    <w:p w14:paraId="758FF061" w14:textId="77777777" w:rsidR="001A5EC3" w:rsidRDefault="001A5EC3" w:rsidP="001A5EC3">
      <w:pPr>
        <w:pStyle w:val="PL"/>
      </w:pPr>
      <w:r>
        <w:t xml:space="preserve">    [[</w:t>
      </w:r>
    </w:p>
    <w:p w14:paraId="2E05ACEE" w14:textId="77777777" w:rsidR="001A5EC3" w:rsidRDefault="001A5EC3" w:rsidP="001A5EC3">
      <w:pPr>
        <w:pStyle w:val="PL"/>
      </w:pPr>
      <w:r>
        <w:t xml:space="preserve">    sdt-SearchSpace-r17                 </w:t>
      </w:r>
      <w:r>
        <w:rPr>
          <w:color w:val="993366"/>
        </w:rPr>
        <w:t>CHOICE</w:t>
      </w:r>
      <w:r>
        <w:t xml:space="preserve"> {</w:t>
      </w:r>
    </w:p>
    <w:p w14:paraId="2AC7EB52" w14:textId="77777777" w:rsidR="001A5EC3" w:rsidRDefault="001A5EC3" w:rsidP="001A5EC3">
      <w:pPr>
        <w:pStyle w:val="PL"/>
      </w:pPr>
      <w:r>
        <w:t xml:space="preserve">        newSearchSpace                      SearchSpace,</w:t>
      </w:r>
    </w:p>
    <w:p w14:paraId="529B7FDB" w14:textId="77777777" w:rsidR="001A5EC3" w:rsidRDefault="001A5EC3" w:rsidP="001A5EC3">
      <w:pPr>
        <w:pStyle w:val="PL"/>
      </w:pPr>
      <w:r>
        <w:t xml:space="preserve">        existingSearchSpace                 SearchSpaceId</w:t>
      </w:r>
    </w:p>
    <w:p w14:paraId="3284D0F2" w14:textId="77777777" w:rsidR="001A5EC3" w:rsidRDefault="001A5EC3" w:rsidP="001A5EC3">
      <w:pPr>
        <w:pStyle w:val="PL"/>
        <w:rPr>
          <w:color w:val="808080"/>
        </w:rPr>
      </w:pPr>
      <w:r>
        <w:t xml:space="preserve">    }                                                                                           </w:t>
      </w:r>
      <w:r>
        <w:rPr>
          <w:color w:val="993366"/>
        </w:rPr>
        <w:t>OPTIONAL</w:t>
      </w:r>
      <w:r>
        <w:t xml:space="preserve">,   </w:t>
      </w:r>
      <w:r>
        <w:rPr>
          <w:color w:val="808080"/>
        </w:rPr>
        <w:t>-- Need R</w:t>
      </w:r>
    </w:p>
    <w:p w14:paraId="2C50AC55" w14:textId="77777777" w:rsidR="001A5EC3" w:rsidRDefault="001A5EC3" w:rsidP="001A5EC3">
      <w:pPr>
        <w:pStyle w:val="PL"/>
        <w:rPr>
          <w:color w:val="808080"/>
        </w:rPr>
      </w:pPr>
      <w:r>
        <w:t xml:space="preserve">    searchSpaceMCCH-r17                 SearchSpaceId                                           </w:t>
      </w:r>
      <w:r>
        <w:rPr>
          <w:color w:val="993366"/>
        </w:rPr>
        <w:t>OPTIONAL</w:t>
      </w:r>
      <w:r>
        <w:t xml:space="preserve">,   </w:t>
      </w:r>
      <w:r>
        <w:rPr>
          <w:color w:val="808080"/>
        </w:rPr>
        <w:t>-- Need R</w:t>
      </w:r>
    </w:p>
    <w:p w14:paraId="2DEFF93E" w14:textId="77777777" w:rsidR="001A5EC3" w:rsidRDefault="001A5EC3" w:rsidP="001A5EC3">
      <w:pPr>
        <w:pStyle w:val="PL"/>
        <w:rPr>
          <w:color w:val="808080"/>
        </w:rPr>
      </w:pPr>
      <w:r>
        <w:t xml:space="preserve">    searchSpaceMTCH-r17                 SearchSpaceId                                           </w:t>
      </w:r>
      <w:r>
        <w:rPr>
          <w:color w:val="993366"/>
        </w:rPr>
        <w:t>OPTIONAL</w:t>
      </w:r>
      <w:r>
        <w:t xml:space="preserve">,   </w:t>
      </w:r>
      <w:r>
        <w:rPr>
          <w:color w:val="808080"/>
        </w:rPr>
        <w:t>-- Need S</w:t>
      </w:r>
    </w:p>
    <w:p w14:paraId="6A399A7C" w14:textId="77777777" w:rsidR="001A5EC3" w:rsidRDefault="001A5EC3" w:rsidP="001A5EC3">
      <w:pPr>
        <w:pStyle w:val="PL"/>
        <w:rPr>
          <w:color w:val="808080"/>
        </w:rPr>
      </w:pPr>
      <w:r>
        <w:t xml:space="preserve">    commonSearchSpaceListExt2-r17       </w:t>
      </w:r>
      <w:r>
        <w:rPr>
          <w:color w:val="993366"/>
        </w:rPr>
        <w:t>SEQUENCE</w:t>
      </w:r>
      <w:r>
        <w:t xml:space="preserve"> (</w:t>
      </w:r>
      <w:r>
        <w:rPr>
          <w:color w:val="993366"/>
        </w:rPr>
        <w:t>SIZE</w:t>
      </w:r>
      <w:r>
        <w:t>(1..4))</w:t>
      </w:r>
      <w:r>
        <w:rPr>
          <w:color w:val="993366"/>
        </w:rPr>
        <w:t xml:space="preserve"> OF</w:t>
      </w:r>
      <w:r>
        <w:t xml:space="preserve"> SearchSpaceExt-v1700           </w:t>
      </w:r>
      <w:r>
        <w:rPr>
          <w:color w:val="993366"/>
        </w:rPr>
        <w:t>OPTIONAL</w:t>
      </w:r>
      <w:r>
        <w:t xml:space="preserve">,   </w:t>
      </w:r>
      <w:r>
        <w:rPr>
          <w:color w:val="808080"/>
        </w:rPr>
        <w:t>-- Need R</w:t>
      </w:r>
    </w:p>
    <w:p w14:paraId="3EE87484" w14:textId="77777777" w:rsidR="001A5EC3" w:rsidRDefault="001A5EC3" w:rsidP="001A5EC3">
      <w:pPr>
        <w:pStyle w:val="PL"/>
      </w:pPr>
      <w:r>
        <w:t xml:space="preserve">    firstPDCCH-MonitoringOccasionOfPO-v1710 </w:t>
      </w:r>
      <w:r>
        <w:rPr>
          <w:color w:val="993366"/>
        </w:rPr>
        <w:t>CHOICE</w:t>
      </w:r>
      <w:r>
        <w:t xml:space="preserve"> {</w:t>
      </w:r>
    </w:p>
    <w:p w14:paraId="76CAD440" w14:textId="77777777" w:rsidR="001A5EC3" w:rsidRDefault="001A5EC3" w:rsidP="001A5EC3">
      <w:pPr>
        <w:pStyle w:val="PL"/>
      </w:pPr>
      <w:r>
        <w:t xml:space="preserve">       sCS480KHZoneEighthT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14:paraId="5E3D9575" w14:textId="77777777" w:rsidR="001A5EC3" w:rsidRDefault="001A5EC3" w:rsidP="001A5EC3">
      <w:pPr>
        <w:pStyle w:val="PL"/>
      </w:pPr>
      <w:r>
        <w:t xml:space="preserve">       sCS480KHZoneSixteenthT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14:paraId="7B9B8D3B" w14:textId="77777777" w:rsidR="001A5EC3" w:rsidRDefault="001A5EC3" w:rsidP="001A5EC3">
      <w:pPr>
        <w:pStyle w:val="PL"/>
        <w:rPr>
          <w:color w:val="808080"/>
        </w:rPr>
      </w:pPr>
      <w:r>
        <w:t xml:space="preserve">    }                                                                                           </w:t>
      </w:r>
      <w:r>
        <w:rPr>
          <w:color w:val="993366"/>
        </w:rPr>
        <w:t>OPTIONAL</w:t>
      </w:r>
      <w:r>
        <w:t xml:space="preserve">,   </w:t>
      </w:r>
      <w:r>
        <w:rPr>
          <w:color w:val="808080"/>
        </w:rPr>
        <w:t>-- Need R</w:t>
      </w:r>
    </w:p>
    <w:p w14:paraId="19860792" w14:textId="77777777" w:rsidR="001A5EC3" w:rsidRDefault="001A5EC3" w:rsidP="001A5EC3">
      <w:pPr>
        <w:pStyle w:val="PL"/>
      </w:pPr>
      <w:r>
        <w:t xml:space="preserve">    pei-ConfigBWP-r17      </w:t>
      </w:r>
      <w:r>
        <w:rPr>
          <w:color w:val="993366"/>
        </w:rPr>
        <w:t>SEQUENCE</w:t>
      </w:r>
      <w:r>
        <w:t xml:space="preserve"> {</w:t>
      </w:r>
    </w:p>
    <w:p w14:paraId="45DD3EAF" w14:textId="77777777" w:rsidR="001A5EC3" w:rsidRDefault="001A5EC3" w:rsidP="001A5EC3">
      <w:pPr>
        <w:pStyle w:val="PL"/>
      </w:pPr>
      <w:r>
        <w:t xml:space="preserve">        pei-SearchSpace-r17                 SearchSpaceId,</w:t>
      </w:r>
    </w:p>
    <w:p w14:paraId="53BAA6D3" w14:textId="77777777" w:rsidR="001A5EC3" w:rsidRDefault="001A5EC3" w:rsidP="001A5EC3">
      <w:pPr>
        <w:pStyle w:val="PL"/>
      </w:pPr>
      <w:r>
        <w:t xml:space="preserve">        firstPDCCH-MonitoringOccasionOfPEI-O-r17  </w:t>
      </w:r>
      <w:r>
        <w:rPr>
          <w:color w:val="993366"/>
        </w:rPr>
        <w:t>CHOICE</w:t>
      </w:r>
      <w:r>
        <w:t xml:space="preserve"> {</w:t>
      </w:r>
    </w:p>
    <w:p w14:paraId="3A9ED208" w14:textId="77777777" w:rsidR="001A5EC3" w:rsidRDefault="001A5EC3" w:rsidP="001A5EC3">
      <w:pPr>
        <w:pStyle w:val="PL"/>
      </w:pPr>
      <w:r>
        <w:t xml:space="preserve">            sCS15KHZoneT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(0..139),</w:t>
      </w:r>
    </w:p>
    <w:p w14:paraId="79EC4D87" w14:textId="77777777" w:rsidR="001A5EC3" w:rsidRDefault="001A5EC3" w:rsidP="001A5EC3">
      <w:pPr>
        <w:pStyle w:val="PL"/>
      </w:pPr>
      <w:r>
        <w:t xml:space="preserve">            sCS30KHZoneT-SCS15KHZhalfT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(0..279),</w:t>
      </w:r>
    </w:p>
    <w:p w14:paraId="79671EF6" w14:textId="77777777" w:rsidR="001A5EC3" w:rsidRDefault="001A5EC3" w:rsidP="001A5EC3">
      <w:pPr>
        <w:pStyle w:val="PL"/>
      </w:pPr>
      <w:r>
        <w:t xml:space="preserve">            sCS60KHZoneT-SCS30KHZhalfT-SCS15KHZquarterT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(0..559),</w:t>
      </w:r>
    </w:p>
    <w:p w14:paraId="041BCB5E" w14:textId="77777777" w:rsidR="001A5EC3" w:rsidRDefault="001A5EC3" w:rsidP="001A5EC3">
      <w:pPr>
        <w:pStyle w:val="PL"/>
      </w:pPr>
      <w:r>
        <w:t xml:space="preserve">            sCS120KHZoneT-SCS60KHZhalfT-SCS30KHZquarterT-SCS15KHZoneEighthT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(0..1119),</w:t>
      </w:r>
    </w:p>
    <w:p w14:paraId="39557C56" w14:textId="77777777" w:rsidR="001A5EC3" w:rsidRDefault="001A5EC3" w:rsidP="001A5EC3">
      <w:pPr>
        <w:pStyle w:val="PL"/>
      </w:pPr>
      <w:r>
        <w:t xml:space="preserve">            sCS120KHZhalfT-SCS60KHZquarterT-SCS30KHZoneEighthT-SCS15KHZoneSixteenthT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(0..2239),</w:t>
      </w:r>
    </w:p>
    <w:p w14:paraId="1F8FC902" w14:textId="77777777" w:rsidR="001A5EC3" w:rsidRDefault="001A5EC3" w:rsidP="001A5EC3">
      <w:pPr>
        <w:pStyle w:val="PL"/>
      </w:pPr>
      <w:r>
        <w:t xml:space="preserve">            sCS480KHZoneT-SCS120KHZquarterT-SCS60KHZoneEighthT-SCS30KHZoneSixteenthT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(0..4479),</w:t>
      </w:r>
    </w:p>
    <w:p w14:paraId="6A1F1C6E" w14:textId="77777777" w:rsidR="001A5EC3" w:rsidRDefault="001A5EC3" w:rsidP="001A5EC3">
      <w:pPr>
        <w:pStyle w:val="PL"/>
      </w:pPr>
      <w:r>
        <w:t xml:space="preserve">            sCS480KHZhalfT-SCS120KHZoneEighthT-SCS60KHZoneSixteenthT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(0..8959),</w:t>
      </w:r>
    </w:p>
    <w:p w14:paraId="46928579" w14:textId="77777777" w:rsidR="001A5EC3" w:rsidRDefault="001A5EC3" w:rsidP="001A5EC3">
      <w:pPr>
        <w:pStyle w:val="PL"/>
      </w:pPr>
      <w:r>
        <w:t xml:space="preserve">            sCS480KHZquarterT-SCS120KHZoneSixteenthT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(0..17919),</w:t>
      </w:r>
    </w:p>
    <w:p w14:paraId="7E1740CE" w14:textId="77777777" w:rsidR="001A5EC3" w:rsidRDefault="001A5EC3" w:rsidP="001A5EC3">
      <w:pPr>
        <w:pStyle w:val="PL"/>
      </w:pPr>
      <w:r>
        <w:t xml:space="preserve">            sCS480KHZoneEighthT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(0..35839),</w:t>
      </w:r>
    </w:p>
    <w:p w14:paraId="5D1E1479" w14:textId="77777777" w:rsidR="001A5EC3" w:rsidRDefault="001A5EC3" w:rsidP="001A5EC3">
      <w:pPr>
        <w:pStyle w:val="PL"/>
      </w:pPr>
      <w:r>
        <w:t xml:space="preserve">            sCS480KHZoneSixteenthT                                        </w:t>
      </w:r>
      <w:r>
        <w:rPr>
          <w:color w:val="993366"/>
        </w:rPr>
        <w:t>SEQUENCE</w:t>
      </w:r>
      <w:r>
        <w:t xml:space="preserve"> (</w:t>
      </w:r>
      <w:r>
        <w:rPr>
          <w:color w:val="993366"/>
        </w:rPr>
        <w:t>SIZE</w:t>
      </w:r>
      <w:r>
        <w:t xml:space="preserve"> (1..maxPEI-perPF-r17))</w:t>
      </w:r>
      <w:r>
        <w:rPr>
          <w:color w:val="993366"/>
        </w:rPr>
        <w:t xml:space="preserve"> OF</w:t>
      </w:r>
      <w:r>
        <w:t xml:space="preserve"> </w:t>
      </w:r>
      <w:r>
        <w:rPr>
          <w:color w:val="993366"/>
        </w:rPr>
        <w:t>INTEGER</w:t>
      </w:r>
      <w:r>
        <w:t xml:space="preserve"> (0..71679)</w:t>
      </w:r>
    </w:p>
    <w:p w14:paraId="660446B0" w14:textId="77777777" w:rsidR="001A5EC3" w:rsidRDefault="001A5EC3" w:rsidP="001A5EC3">
      <w:pPr>
        <w:pStyle w:val="PL"/>
      </w:pPr>
      <w:r>
        <w:t xml:space="preserve">        }</w:t>
      </w:r>
    </w:p>
    <w:p w14:paraId="4D18BAE2" w14:textId="77777777" w:rsidR="001A5EC3" w:rsidRDefault="001A5EC3" w:rsidP="001A5EC3">
      <w:pPr>
        <w:pStyle w:val="PL"/>
        <w:rPr>
          <w:color w:val="808080"/>
        </w:rPr>
      </w:pPr>
      <w:r>
        <w:t xml:space="preserve">    }                                                                                           </w:t>
      </w:r>
      <w:r>
        <w:rPr>
          <w:color w:val="993366"/>
        </w:rPr>
        <w:t>OPTIONAL</w:t>
      </w:r>
      <w:r>
        <w:t xml:space="preserve">     </w:t>
      </w:r>
      <w:r>
        <w:rPr>
          <w:color w:val="808080"/>
        </w:rPr>
        <w:t>-- Cond InitialBWP-Paging</w:t>
      </w:r>
    </w:p>
    <w:p w14:paraId="48C64DFD" w14:textId="77777777" w:rsidR="001A5EC3" w:rsidRDefault="001A5EC3" w:rsidP="001A5EC3">
      <w:pPr>
        <w:pStyle w:val="PL"/>
      </w:pPr>
      <w:r>
        <w:t xml:space="preserve">    ]],</w:t>
      </w:r>
    </w:p>
    <w:p w14:paraId="7AAAAD3C" w14:textId="77777777" w:rsidR="001A5EC3" w:rsidRDefault="001A5EC3" w:rsidP="001A5EC3">
      <w:pPr>
        <w:pStyle w:val="PL"/>
      </w:pPr>
      <w:r>
        <w:t xml:space="preserve">    [[</w:t>
      </w:r>
    </w:p>
    <w:p w14:paraId="00C4DE32" w14:textId="77777777" w:rsidR="001A5EC3" w:rsidRDefault="001A5EC3" w:rsidP="001A5EC3">
      <w:pPr>
        <w:pStyle w:val="PL"/>
        <w:rPr>
          <w:color w:val="808080"/>
        </w:rPr>
      </w:pPr>
      <w:r>
        <w:t xml:space="preserve">    followUnifiedTCI-State-v1720           </w:t>
      </w:r>
      <w:r>
        <w:rPr>
          <w:color w:val="993366"/>
        </w:rPr>
        <w:t>ENUMERATED</w:t>
      </w:r>
      <w:r>
        <w:t xml:space="preserve"> {enabled}                                  </w:t>
      </w:r>
      <w:r>
        <w:rPr>
          <w:color w:val="993366"/>
        </w:rPr>
        <w:t>OPTIONAL</w:t>
      </w:r>
      <w:r>
        <w:t xml:space="preserve">     </w:t>
      </w:r>
      <w:r>
        <w:rPr>
          <w:color w:val="808080"/>
        </w:rPr>
        <w:t>-- Need R</w:t>
      </w:r>
    </w:p>
    <w:p w14:paraId="1B8CE056" w14:textId="77777777" w:rsidR="001A5EC3" w:rsidRDefault="001A5EC3" w:rsidP="001A5EC3">
      <w:pPr>
        <w:pStyle w:val="PL"/>
      </w:pPr>
      <w:r>
        <w:t xml:space="preserve">    ]],</w:t>
      </w:r>
    </w:p>
    <w:p w14:paraId="0686F141" w14:textId="77777777" w:rsidR="001A5EC3" w:rsidRDefault="001A5EC3" w:rsidP="001A5EC3">
      <w:pPr>
        <w:pStyle w:val="PL"/>
      </w:pPr>
      <w:r>
        <w:t xml:space="preserve">    [[</w:t>
      </w:r>
    </w:p>
    <w:p w14:paraId="01E1F776" w14:textId="77777777" w:rsidR="001A5EC3" w:rsidRDefault="001A5EC3" w:rsidP="001A5EC3">
      <w:pPr>
        <w:pStyle w:val="PL"/>
        <w:rPr>
          <w:color w:val="808080"/>
        </w:rPr>
      </w:pPr>
      <w:r>
        <w:t xml:space="preserve">    applyIndicatedTCI-State-r18            </w:t>
      </w:r>
      <w:r>
        <w:rPr>
          <w:color w:val="993366"/>
        </w:rPr>
        <w:t>ENUMERATED</w:t>
      </w:r>
      <w:r>
        <w:t xml:space="preserve"> {first, second, both, none}                </w:t>
      </w:r>
      <w:r>
        <w:rPr>
          <w:color w:val="993366"/>
        </w:rPr>
        <w:t>OPTIONAL</w:t>
      </w:r>
      <w:r>
        <w:t xml:space="preserve">,   </w:t>
      </w:r>
      <w:r>
        <w:rPr>
          <w:color w:val="808080"/>
        </w:rPr>
        <w:t>-- Cond FollowUTCI</w:t>
      </w:r>
    </w:p>
    <w:p w14:paraId="54DF2579" w14:textId="77777777" w:rsidR="001A5EC3" w:rsidRDefault="001A5EC3" w:rsidP="001A5EC3">
      <w:pPr>
        <w:pStyle w:val="PL"/>
        <w:rPr>
          <w:color w:val="808080"/>
        </w:rPr>
      </w:pPr>
      <w:r>
        <w:t xml:space="preserve">    commonSearchSpaceListExt-r18           </w:t>
      </w:r>
      <w:r>
        <w:rPr>
          <w:color w:val="993366"/>
        </w:rPr>
        <w:t>SEQUENCE</w:t>
      </w:r>
      <w:r>
        <w:t xml:space="preserve"> (</w:t>
      </w:r>
      <w:r>
        <w:rPr>
          <w:color w:val="993366"/>
        </w:rPr>
        <w:t>SIZE</w:t>
      </w:r>
      <w:r>
        <w:t>(1..4))</w:t>
      </w:r>
      <w:r>
        <w:rPr>
          <w:color w:val="993366"/>
        </w:rPr>
        <w:t xml:space="preserve"> OF</w:t>
      </w:r>
      <w:r>
        <w:t xml:space="preserve"> SearchSpaceExt-v1800         </w:t>
      </w:r>
      <w:r>
        <w:rPr>
          <w:color w:val="993366"/>
        </w:rPr>
        <w:t>OPTIONAL</w:t>
      </w:r>
      <w:r>
        <w:t xml:space="preserve">,   </w:t>
      </w:r>
      <w:r>
        <w:rPr>
          <w:color w:val="808080"/>
        </w:rPr>
        <w:t>-- Need R</w:t>
      </w:r>
    </w:p>
    <w:p w14:paraId="0FAD6C9D" w14:textId="77777777" w:rsidR="001A5EC3" w:rsidRDefault="001A5EC3" w:rsidP="001A5EC3">
      <w:pPr>
        <w:pStyle w:val="PL"/>
        <w:rPr>
          <w:color w:val="808080"/>
        </w:rPr>
      </w:pPr>
      <w:r>
        <w:t xml:space="preserve">    searchSpaceMulticastMCCH-r18           SearchSpaceId                                         </w:t>
      </w:r>
      <w:r>
        <w:rPr>
          <w:color w:val="993366"/>
        </w:rPr>
        <w:t>OPTIONAL</w:t>
      </w:r>
      <w:r>
        <w:t xml:space="preserve">,   </w:t>
      </w:r>
      <w:r>
        <w:rPr>
          <w:color w:val="808080"/>
        </w:rPr>
        <w:t>-- Need R</w:t>
      </w:r>
    </w:p>
    <w:p w14:paraId="0B2C8713" w14:textId="77777777" w:rsidR="001A5EC3" w:rsidRDefault="001A5EC3" w:rsidP="001A5EC3">
      <w:pPr>
        <w:pStyle w:val="PL"/>
        <w:rPr>
          <w:color w:val="808080"/>
        </w:rPr>
      </w:pPr>
      <w:r>
        <w:t xml:space="preserve">    searchSpaceMulticastMTCH-r18           SearchSpaceId                                         </w:t>
      </w:r>
      <w:r>
        <w:rPr>
          <w:color w:val="993366"/>
        </w:rPr>
        <w:t>OPTIONAL</w:t>
      </w:r>
      <w:r>
        <w:t xml:space="preserve">    </w:t>
      </w:r>
      <w:r>
        <w:rPr>
          <w:color w:val="808080"/>
        </w:rPr>
        <w:t>-- Need S</w:t>
      </w:r>
    </w:p>
    <w:p w14:paraId="464694AE" w14:textId="77777777" w:rsidR="001A5EC3" w:rsidRDefault="001A5EC3" w:rsidP="001A5EC3">
      <w:pPr>
        <w:pStyle w:val="PL"/>
      </w:pPr>
      <w:r>
        <w:t xml:space="preserve">    ]]</w:t>
      </w:r>
    </w:p>
    <w:p w14:paraId="1CC2BA91" w14:textId="77777777" w:rsidR="001A5EC3" w:rsidRDefault="001A5EC3" w:rsidP="001A5EC3">
      <w:pPr>
        <w:pStyle w:val="PL"/>
      </w:pPr>
      <w:r>
        <w:t>}</w:t>
      </w:r>
    </w:p>
    <w:p w14:paraId="757C20F8" w14:textId="77777777" w:rsidR="001A5EC3" w:rsidRDefault="001A5EC3" w:rsidP="001A5EC3">
      <w:pPr>
        <w:pStyle w:val="PL"/>
      </w:pPr>
    </w:p>
    <w:p w14:paraId="3609B132" w14:textId="77777777" w:rsidR="001A5EC3" w:rsidRDefault="001A5EC3" w:rsidP="001A5EC3">
      <w:pPr>
        <w:pStyle w:val="PL"/>
        <w:rPr>
          <w:color w:val="808080"/>
        </w:rPr>
      </w:pPr>
      <w:r>
        <w:rPr>
          <w:color w:val="808080"/>
        </w:rPr>
        <w:t>-- TAG-PDCCH-CONFIGCOMMON-STOP</w:t>
      </w:r>
    </w:p>
    <w:p w14:paraId="2CDFA29B" w14:textId="77777777" w:rsidR="001A5EC3" w:rsidRDefault="001A5EC3" w:rsidP="001A5EC3">
      <w:pPr>
        <w:pStyle w:val="PL"/>
        <w:rPr>
          <w:color w:val="808080"/>
        </w:rPr>
      </w:pPr>
      <w:r>
        <w:rPr>
          <w:color w:val="808080"/>
        </w:rPr>
        <w:t>-- ASN1STOP</w:t>
      </w:r>
    </w:p>
    <w:p w14:paraId="1A6DED2D" w14:textId="77777777" w:rsidR="001A5EC3" w:rsidRDefault="001A5EC3" w:rsidP="001A5EC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5EC3" w14:paraId="11BD3622" w14:textId="77777777" w:rsidTr="00586454">
        <w:tc>
          <w:tcPr>
            <w:tcW w:w="14173" w:type="dxa"/>
            <w:tcBorders>
              <w:top w:val="single" w:sz="4" w:space="0" w:color="auto"/>
              <w:left w:val="single" w:sz="4" w:space="0" w:color="auto"/>
              <w:bottom w:val="single" w:sz="4" w:space="0" w:color="auto"/>
              <w:right w:val="single" w:sz="4" w:space="0" w:color="auto"/>
            </w:tcBorders>
          </w:tcPr>
          <w:p w14:paraId="06309B29" w14:textId="77777777" w:rsidR="001A5EC3" w:rsidRDefault="001A5EC3" w:rsidP="00586454">
            <w:pPr>
              <w:pStyle w:val="TAH"/>
              <w:rPr>
                <w:rFonts w:eastAsia="SimSun"/>
                <w:szCs w:val="22"/>
                <w:lang w:eastAsia="sv-SE"/>
              </w:rPr>
            </w:pPr>
            <w:r>
              <w:rPr>
                <w:rFonts w:eastAsia="SimSun"/>
                <w:i/>
                <w:szCs w:val="22"/>
                <w:lang w:eastAsia="sv-SE"/>
              </w:rPr>
              <w:lastRenderedPageBreak/>
              <w:t>PDCCH-</w:t>
            </w:r>
            <w:proofErr w:type="spellStart"/>
            <w:r>
              <w:rPr>
                <w:rFonts w:eastAsia="SimSun"/>
                <w:i/>
                <w:szCs w:val="22"/>
                <w:lang w:eastAsia="sv-SE"/>
              </w:rPr>
              <w:t>ConfigCommon</w:t>
            </w:r>
            <w:proofErr w:type="spellEnd"/>
            <w:r>
              <w:rPr>
                <w:rFonts w:eastAsia="SimSun"/>
                <w:i/>
                <w:szCs w:val="22"/>
                <w:lang w:eastAsia="sv-SE"/>
              </w:rPr>
              <w:t xml:space="preserve"> </w:t>
            </w:r>
            <w:r>
              <w:rPr>
                <w:rFonts w:eastAsia="SimSun"/>
                <w:szCs w:val="22"/>
                <w:lang w:eastAsia="sv-SE"/>
              </w:rPr>
              <w:t>field descriptions</w:t>
            </w:r>
          </w:p>
        </w:tc>
      </w:tr>
      <w:tr w:rsidR="001A5EC3" w14:paraId="66A7F066" w14:textId="77777777" w:rsidTr="00586454">
        <w:tc>
          <w:tcPr>
            <w:tcW w:w="14173" w:type="dxa"/>
            <w:tcBorders>
              <w:top w:val="single" w:sz="4" w:space="0" w:color="auto"/>
              <w:left w:val="single" w:sz="4" w:space="0" w:color="auto"/>
              <w:bottom w:val="single" w:sz="4" w:space="0" w:color="auto"/>
              <w:right w:val="single" w:sz="4" w:space="0" w:color="auto"/>
            </w:tcBorders>
          </w:tcPr>
          <w:p w14:paraId="22D27FB5" w14:textId="77777777" w:rsidR="001A5EC3" w:rsidRDefault="001A5EC3" w:rsidP="00586454">
            <w:pPr>
              <w:pStyle w:val="TAL"/>
              <w:rPr>
                <w:b/>
                <w:i/>
                <w:szCs w:val="22"/>
                <w:lang w:eastAsia="sv-SE"/>
              </w:rPr>
            </w:pPr>
            <w:proofErr w:type="spellStart"/>
            <w:r>
              <w:rPr>
                <w:b/>
                <w:i/>
                <w:szCs w:val="22"/>
                <w:lang w:eastAsia="sv-SE"/>
              </w:rPr>
              <w:t>applyIndicatedTCI</w:t>
            </w:r>
            <w:proofErr w:type="spellEnd"/>
            <w:r>
              <w:rPr>
                <w:b/>
                <w:i/>
                <w:szCs w:val="22"/>
                <w:lang w:eastAsia="sv-SE"/>
              </w:rPr>
              <w:t>-State</w:t>
            </w:r>
          </w:p>
          <w:p w14:paraId="007A15EE" w14:textId="620085B7" w:rsidR="001A5EC3" w:rsidRDefault="001A5EC3" w:rsidP="006A2703">
            <w:pPr>
              <w:pStyle w:val="TAL"/>
              <w:rPr>
                <w:rFonts w:eastAsia="SimSun"/>
                <w:lang w:eastAsia="sv-SE"/>
              </w:rPr>
            </w:pPr>
            <w:r>
              <w:t xml:space="preserve">This field indicates, for PDCCH reception in CORESET #0, if UE applies the first, the second, both or none of the "indicated" DL only TCI </w:t>
            </w:r>
            <w:ins w:id="33" w:author="Shiyang (Samsung)" w:date="2025-02-06T08:54:00Z">
              <w:r w:rsidR="00296E76">
                <w:t xml:space="preserve">state </w:t>
              </w:r>
            </w:ins>
            <w:r>
              <w:t xml:space="preserve">or joint TCI </w:t>
            </w:r>
            <w:ins w:id="34" w:author="Shiyang (Samsung)" w:date="2025-02-06T08:54:00Z">
              <w:r w:rsidR="00296E76">
                <w:t xml:space="preserve">state </w:t>
              </w:r>
            </w:ins>
            <w:r>
              <w:t>as specified in TS 38.213 [13], clause 10.1.</w:t>
            </w:r>
            <w:ins w:id="35" w:author="Shiyang (Samsung)" w:date="2025-01-31T14:08:00Z">
              <w:r>
                <w:t xml:space="preserve"> </w:t>
              </w:r>
            </w:ins>
            <w:ins w:id="36" w:author="Shiyang (Samsung)" w:date="2025-02-06T08:51:00Z">
              <w:r w:rsidR="006A2703">
                <w:t xml:space="preserve">If the CORESET is associated with SS#0 for Type 0/0A/2 CSS sets, the CORESET is configured to apply the first one, the second one, or none of the indicated joint/DL TCI state </w:t>
              </w:r>
            </w:ins>
            <w:ins w:id="37" w:author="Shiyang (Samsung)" w:date="2025-02-06T08:52:00Z">
              <w:r w:rsidR="006A2703">
                <w:t>for</w:t>
              </w:r>
            </w:ins>
            <w:ins w:id="38" w:author="Shiyang (Samsung)" w:date="2025-02-06T08:51:00Z">
              <w:r w:rsidR="006A2703">
                <w:t xml:space="preserve"> PDCCH reception on the CORESET. Otherwise, the CORESET is configured to apply the first one, the second one, both, or none of the indicated joint/DL TCI states </w:t>
              </w:r>
            </w:ins>
            <w:ins w:id="39" w:author="Shiyang (Samsung)" w:date="2025-02-06T08:52:00Z">
              <w:r w:rsidR="006A2703">
                <w:t>for</w:t>
              </w:r>
            </w:ins>
            <w:ins w:id="40" w:author="Shiyang (Samsung)" w:date="2025-02-06T08:51:00Z">
              <w:r w:rsidR="006A2703">
                <w:t xml:space="preserve"> PDCCH reception on the CORESET</w:t>
              </w:r>
            </w:ins>
            <w:ins w:id="41" w:author="Shiyang (Samsung)" w:date="2025-02-06T08:52:00Z">
              <w:r w:rsidR="006A2703">
                <w:t>.</w:t>
              </w:r>
            </w:ins>
            <w:ins w:id="42" w:author="Shiyang (Samsung)" w:date="2025-02-06T08:51:00Z">
              <w:r w:rsidR="006A2703">
                <w:t xml:space="preserve"> </w:t>
              </w:r>
            </w:ins>
            <w:ins w:id="43" w:author="Shiyang (Samsung)" w:date="2025-01-31T14:08:00Z">
              <w:r>
                <w:t xml:space="preserve">Value </w:t>
              </w:r>
              <w:r w:rsidRPr="00E13368">
                <w:rPr>
                  <w:rFonts w:cs="Arial"/>
                  <w:lang w:val="en-US"/>
                </w:rPr>
                <w:t xml:space="preserve">‘both’ is applicable to </w:t>
              </w:r>
            </w:ins>
            <w:ins w:id="44" w:author="Shiyang (Samsung)" w:date="2025-02-06T08:52:00Z">
              <w:r w:rsidR="006A2703">
                <w:rPr>
                  <w:rFonts w:cs="Arial"/>
                  <w:lang w:val="en-US"/>
                </w:rPr>
                <w:t>the</w:t>
              </w:r>
            </w:ins>
            <w:ins w:id="45" w:author="Shiyang (Samsung)" w:date="2025-01-31T14:08:00Z">
              <w:r w:rsidRPr="00E13368">
                <w:rPr>
                  <w:rFonts w:cs="Arial"/>
                  <w:lang w:val="en-US"/>
                </w:rPr>
                <w:t xml:space="preserve"> CORESET only if </w:t>
              </w:r>
              <w:proofErr w:type="spellStart"/>
              <w:r w:rsidRPr="00E13368">
                <w:rPr>
                  <w:rFonts w:cs="Arial"/>
                  <w:i/>
                  <w:lang w:val="en-US"/>
                </w:rPr>
                <w:t>sfnSchemePDCCH</w:t>
              </w:r>
              <w:proofErr w:type="spellEnd"/>
              <w:r w:rsidRPr="00E13368">
                <w:rPr>
                  <w:rFonts w:cs="Arial"/>
                  <w:lang w:val="en-US"/>
                </w:rPr>
                <w:t xml:space="preserve"> is configured in a serving cell associated to the CORESET</w:t>
              </w:r>
              <w:r>
                <w:rPr>
                  <w:rFonts w:cs="Arial"/>
                  <w:lang w:val="en-US"/>
                </w:rPr>
                <w:t>.</w:t>
              </w:r>
            </w:ins>
          </w:p>
        </w:tc>
      </w:tr>
      <w:tr w:rsidR="001A5EC3" w14:paraId="7853BB29" w14:textId="77777777" w:rsidTr="00586454">
        <w:tc>
          <w:tcPr>
            <w:tcW w:w="14173" w:type="dxa"/>
            <w:tcBorders>
              <w:top w:val="single" w:sz="4" w:space="0" w:color="auto"/>
              <w:left w:val="single" w:sz="4" w:space="0" w:color="auto"/>
              <w:bottom w:val="single" w:sz="4" w:space="0" w:color="auto"/>
              <w:right w:val="single" w:sz="4" w:space="0" w:color="auto"/>
            </w:tcBorders>
          </w:tcPr>
          <w:p w14:paraId="53BE67F3" w14:textId="77777777" w:rsidR="001A5EC3" w:rsidRDefault="001A5EC3" w:rsidP="00586454">
            <w:pPr>
              <w:pStyle w:val="TAL"/>
              <w:rPr>
                <w:rFonts w:eastAsia="SimSun"/>
                <w:szCs w:val="22"/>
                <w:lang w:eastAsia="sv-SE"/>
              </w:rPr>
            </w:pPr>
            <w:proofErr w:type="spellStart"/>
            <w:r>
              <w:rPr>
                <w:rFonts w:eastAsia="SimSun"/>
                <w:b/>
                <w:i/>
                <w:szCs w:val="22"/>
                <w:lang w:eastAsia="sv-SE"/>
              </w:rPr>
              <w:t>commonControlResourceSet</w:t>
            </w:r>
            <w:proofErr w:type="spellEnd"/>
          </w:p>
          <w:p w14:paraId="4AA6B3FD" w14:textId="77777777" w:rsidR="001A5EC3" w:rsidRDefault="001A5EC3" w:rsidP="00586454">
            <w:pPr>
              <w:pStyle w:val="TAL"/>
              <w:rPr>
                <w:rFonts w:eastAsia="SimSun"/>
                <w:szCs w:val="22"/>
                <w:lang w:eastAsia="sv-SE"/>
              </w:rPr>
            </w:pPr>
            <w:r>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Pr>
                <w:rFonts w:eastAsia="SimSun"/>
                <w:i/>
                <w:szCs w:val="22"/>
                <w:lang w:eastAsia="sv-SE"/>
              </w:rPr>
              <w:t>ControlResourceSetId</w:t>
            </w:r>
            <w:proofErr w:type="spellEnd"/>
            <w:r>
              <w:rPr>
                <w:rFonts w:eastAsia="SimSun"/>
                <w:szCs w:val="22"/>
                <w:lang w:eastAsia="sv-SE"/>
              </w:rPr>
              <w:t xml:space="preserve"> other than 0 for this </w:t>
            </w:r>
            <w:proofErr w:type="spellStart"/>
            <w:r>
              <w:rPr>
                <w:rFonts w:eastAsia="SimSun"/>
                <w:i/>
                <w:szCs w:val="22"/>
                <w:lang w:eastAsia="sv-SE"/>
              </w:rPr>
              <w:t>ControlResourceSet</w:t>
            </w:r>
            <w:proofErr w:type="spellEnd"/>
            <w:r>
              <w:rPr>
                <w:rFonts w:eastAsia="SimSun"/>
                <w:szCs w:val="22"/>
                <w:lang w:eastAsia="sv-SE"/>
              </w:rPr>
              <w:t xml:space="preserve">. The network configures the </w:t>
            </w:r>
            <w:proofErr w:type="spellStart"/>
            <w:r>
              <w:rPr>
                <w:rFonts w:eastAsia="SimSun"/>
                <w:i/>
                <w:szCs w:val="22"/>
                <w:lang w:eastAsia="sv-SE"/>
              </w:rPr>
              <w:t>commonControlResourceSet</w:t>
            </w:r>
            <w:proofErr w:type="spellEnd"/>
            <w:r>
              <w:rPr>
                <w:rFonts w:eastAsia="SimSun"/>
                <w:szCs w:val="22"/>
                <w:lang w:eastAsia="sv-SE"/>
              </w:rPr>
              <w:t xml:space="preserve"> in </w:t>
            </w:r>
            <w:r>
              <w:rPr>
                <w:rFonts w:eastAsia="SimSun"/>
                <w:i/>
                <w:lang w:eastAsia="sv-SE"/>
              </w:rPr>
              <w:t>SIB1</w:t>
            </w:r>
            <w:r>
              <w:rPr>
                <w:rFonts w:eastAsia="SimSun"/>
                <w:szCs w:val="22"/>
                <w:lang w:eastAsia="sv-SE"/>
              </w:rPr>
              <w:t xml:space="preserve"> so that it is contained in the bandwidth of CORESET#0. If the </w:t>
            </w:r>
            <w:proofErr w:type="spellStart"/>
            <w:r>
              <w:rPr>
                <w:rFonts w:eastAsia="SimSun"/>
                <w:szCs w:val="22"/>
                <w:lang w:eastAsia="sv-SE"/>
              </w:rPr>
              <w:t>RedCap</w:t>
            </w:r>
            <w:proofErr w:type="spellEnd"/>
            <w:r>
              <w:rPr>
                <w:rFonts w:eastAsia="SimSun"/>
                <w:szCs w:val="22"/>
                <w:lang w:eastAsia="sv-SE"/>
              </w:rPr>
              <w:t xml:space="preserve">-specific initial downlink BWP does not contain the entire CORESET#0, the network configures the </w:t>
            </w:r>
            <w:proofErr w:type="spellStart"/>
            <w:r>
              <w:rPr>
                <w:rFonts w:eastAsia="SimSun"/>
                <w:i/>
                <w:iCs/>
                <w:szCs w:val="22"/>
                <w:lang w:eastAsia="sv-SE"/>
              </w:rPr>
              <w:t>commonControlResourceSet</w:t>
            </w:r>
            <w:proofErr w:type="spellEnd"/>
            <w:r>
              <w:rPr>
                <w:rFonts w:eastAsia="SimSun"/>
                <w:szCs w:val="22"/>
                <w:lang w:eastAsia="sv-SE"/>
              </w:rPr>
              <w:t xml:space="preserve"> </w:t>
            </w:r>
            <w:r>
              <w:rPr>
                <w:rFonts w:cs="Arial"/>
                <w:szCs w:val="22"/>
                <w:lang w:eastAsia="sv-SE"/>
              </w:rPr>
              <w:t xml:space="preserve">in the </w:t>
            </w:r>
            <w:proofErr w:type="spellStart"/>
            <w:r>
              <w:rPr>
                <w:rFonts w:cs="Arial"/>
                <w:szCs w:val="22"/>
                <w:lang w:eastAsia="sv-SE"/>
              </w:rPr>
              <w:t>RedCap</w:t>
            </w:r>
            <w:proofErr w:type="spellEnd"/>
            <w:r>
              <w:rPr>
                <w:rFonts w:cs="Arial"/>
                <w:szCs w:val="22"/>
                <w:lang w:eastAsia="sv-SE"/>
              </w:rPr>
              <w:t xml:space="preserve">-specific initial downlink BWP </w:t>
            </w:r>
            <w:r>
              <w:rPr>
                <w:rFonts w:eastAsia="SimSun"/>
                <w:szCs w:val="22"/>
                <w:lang w:eastAsia="sv-SE"/>
              </w:rPr>
              <w:t xml:space="preserve">in </w:t>
            </w:r>
            <w:r>
              <w:rPr>
                <w:rFonts w:eastAsia="SimSun"/>
                <w:i/>
                <w:iCs/>
                <w:szCs w:val="22"/>
                <w:lang w:eastAsia="sv-SE"/>
              </w:rPr>
              <w:t>SIB1</w:t>
            </w:r>
            <w:r>
              <w:rPr>
                <w:rFonts w:eastAsia="SimSun"/>
                <w:szCs w:val="22"/>
                <w:lang w:eastAsia="sv-SE"/>
              </w:rPr>
              <w:t xml:space="preserve"> for </w:t>
            </w:r>
            <w:r>
              <w:t>(e)</w:t>
            </w:r>
            <w:proofErr w:type="spellStart"/>
            <w:r>
              <w:rPr>
                <w:rFonts w:eastAsia="SimSun"/>
                <w:szCs w:val="22"/>
                <w:lang w:eastAsia="sv-SE"/>
              </w:rPr>
              <w:t>RedCap</w:t>
            </w:r>
            <w:proofErr w:type="spellEnd"/>
            <w:r>
              <w:rPr>
                <w:rFonts w:eastAsia="SimSun"/>
                <w:szCs w:val="22"/>
                <w:lang w:eastAsia="sv-SE"/>
              </w:rPr>
              <w:t xml:space="preserve"> </w:t>
            </w:r>
            <w:r>
              <w:rPr>
                <w:rFonts w:cs="Arial"/>
                <w:szCs w:val="22"/>
                <w:lang w:eastAsia="sv-SE"/>
              </w:rPr>
              <w:t>such</w:t>
            </w:r>
            <w:r>
              <w:rPr>
                <w:rFonts w:eastAsia="SimSun"/>
                <w:szCs w:val="22"/>
                <w:lang w:eastAsia="sv-SE"/>
              </w:rPr>
              <w:t xml:space="preserve"> that it </w:t>
            </w:r>
            <w:r>
              <w:rPr>
                <w:rFonts w:cs="Arial"/>
                <w:szCs w:val="22"/>
                <w:lang w:eastAsia="sv-SE"/>
              </w:rPr>
              <w:t>does</w:t>
            </w:r>
            <w:r>
              <w:rPr>
                <w:rFonts w:eastAsia="SimSun"/>
                <w:szCs w:val="22"/>
                <w:lang w:eastAsia="sv-SE"/>
              </w:rPr>
              <w:t xml:space="preserve"> not </w:t>
            </w:r>
            <w:r>
              <w:rPr>
                <w:rFonts w:cs="Arial"/>
                <w:szCs w:val="22"/>
                <w:lang w:eastAsia="sv-SE"/>
              </w:rPr>
              <w:t xml:space="preserve">have to be </w:t>
            </w:r>
            <w:r>
              <w:rPr>
                <w:rFonts w:eastAsia="SimSun"/>
                <w:szCs w:val="22"/>
                <w:lang w:eastAsia="sv-SE"/>
              </w:rPr>
              <w:t>contained in the bandwidth of CORESET#0.</w:t>
            </w:r>
          </w:p>
        </w:tc>
      </w:tr>
      <w:tr w:rsidR="001A5EC3" w14:paraId="147AC6EB" w14:textId="77777777" w:rsidTr="00586454">
        <w:tc>
          <w:tcPr>
            <w:tcW w:w="14173" w:type="dxa"/>
            <w:tcBorders>
              <w:top w:val="single" w:sz="4" w:space="0" w:color="auto"/>
              <w:left w:val="single" w:sz="4" w:space="0" w:color="auto"/>
              <w:bottom w:val="single" w:sz="4" w:space="0" w:color="auto"/>
              <w:right w:val="single" w:sz="4" w:space="0" w:color="auto"/>
            </w:tcBorders>
          </w:tcPr>
          <w:p w14:paraId="3F401452" w14:textId="77777777" w:rsidR="001A5EC3" w:rsidRDefault="001A5EC3" w:rsidP="00586454">
            <w:pPr>
              <w:pStyle w:val="TAL"/>
              <w:rPr>
                <w:rFonts w:eastAsia="SimSun"/>
                <w:szCs w:val="22"/>
                <w:lang w:eastAsia="sv-SE"/>
              </w:rPr>
            </w:pPr>
            <w:proofErr w:type="spellStart"/>
            <w:r>
              <w:rPr>
                <w:rFonts w:eastAsia="SimSun"/>
                <w:b/>
                <w:i/>
                <w:szCs w:val="22"/>
                <w:lang w:eastAsia="sv-SE"/>
              </w:rPr>
              <w:t>commonSearchSpaceList</w:t>
            </w:r>
            <w:proofErr w:type="spellEnd"/>
            <w:r>
              <w:rPr>
                <w:rFonts w:eastAsia="SimSun"/>
                <w:b/>
                <w:i/>
                <w:szCs w:val="22"/>
                <w:lang w:eastAsia="sv-SE"/>
              </w:rPr>
              <w:t xml:space="preserve">, </w:t>
            </w:r>
            <w:proofErr w:type="spellStart"/>
            <w:r>
              <w:rPr>
                <w:rFonts w:eastAsia="SimSun"/>
                <w:b/>
                <w:i/>
                <w:szCs w:val="22"/>
                <w:lang w:eastAsia="sv-SE"/>
              </w:rPr>
              <w:t>commonSearchSpaceListExt</w:t>
            </w:r>
            <w:proofErr w:type="spellEnd"/>
            <w:r>
              <w:rPr>
                <w:rFonts w:eastAsia="SimSun"/>
                <w:b/>
                <w:i/>
                <w:szCs w:val="22"/>
                <w:lang w:eastAsia="sv-SE"/>
              </w:rPr>
              <w:t>,</w:t>
            </w:r>
            <w:r>
              <w:t xml:space="preserve"> </w:t>
            </w:r>
            <w:r>
              <w:rPr>
                <w:rFonts w:eastAsia="SimSun"/>
                <w:b/>
                <w:i/>
                <w:szCs w:val="22"/>
                <w:lang w:eastAsia="sv-SE"/>
              </w:rPr>
              <w:t>commonSearchSpaceListExt2</w:t>
            </w:r>
          </w:p>
          <w:p w14:paraId="18587485" w14:textId="77777777" w:rsidR="001A5EC3" w:rsidRDefault="001A5EC3" w:rsidP="00586454">
            <w:pPr>
              <w:pStyle w:val="TAL"/>
              <w:rPr>
                <w:rFonts w:eastAsia="SimSun"/>
                <w:szCs w:val="22"/>
                <w:lang w:eastAsia="sv-SE"/>
              </w:rPr>
            </w:pPr>
            <w:r>
              <w:rPr>
                <w:rFonts w:eastAsia="SimSun"/>
                <w:szCs w:val="22"/>
                <w:lang w:eastAsia="sv-SE"/>
              </w:rPr>
              <w:t xml:space="preserve">A list of additional common search spaces. If the network configures this field, it uses the </w:t>
            </w:r>
            <w:proofErr w:type="spellStart"/>
            <w:r>
              <w:rPr>
                <w:rFonts w:eastAsia="SimSun"/>
                <w:i/>
                <w:szCs w:val="22"/>
                <w:lang w:eastAsia="sv-SE"/>
              </w:rPr>
              <w:t>SearchSpaceId</w:t>
            </w:r>
            <w:r>
              <w:rPr>
                <w:rFonts w:eastAsia="SimSun"/>
                <w:szCs w:val="22"/>
                <w:lang w:eastAsia="sv-SE"/>
              </w:rPr>
              <w:t>s</w:t>
            </w:r>
            <w:proofErr w:type="spellEnd"/>
            <w:r>
              <w:rPr>
                <w:rFonts w:eastAsia="SimSun"/>
                <w:szCs w:val="22"/>
                <w:lang w:eastAsia="sv-SE"/>
              </w:rPr>
              <w:t xml:space="preserve"> other than 0. </w:t>
            </w:r>
            <w:r>
              <w:rPr>
                <w:rFonts w:cs="Arial"/>
                <w:szCs w:val="18"/>
                <w:lang w:eastAsia="sv-SE"/>
              </w:rPr>
              <w:t xml:space="preserve">If the field is included, it replaces any previous list, i.e. all the entries of the list are replaced and each of the </w:t>
            </w:r>
            <w:proofErr w:type="spellStart"/>
            <w:r>
              <w:rPr>
                <w:rFonts w:cs="Arial"/>
                <w:i/>
                <w:szCs w:val="18"/>
                <w:lang w:eastAsia="sv-SE"/>
              </w:rPr>
              <w:t>SearchSpace</w:t>
            </w:r>
            <w:proofErr w:type="spellEnd"/>
            <w:r>
              <w:rPr>
                <w:rFonts w:cs="Arial"/>
                <w:i/>
                <w:szCs w:val="18"/>
                <w:lang w:eastAsia="sv-SE"/>
              </w:rPr>
              <w:t xml:space="preserve"> </w:t>
            </w:r>
            <w:r>
              <w:rPr>
                <w:rFonts w:cs="Arial"/>
                <w:szCs w:val="18"/>
                <w:lang w:eastAsia="sv-SE"/>
              </w:rPr>
              <w:t xml:space="preserve">entries is considered to be newly created and the conditions and Need codes for setup of the entry apply. If the network includes </w:t>
            </w:r>
            <w:proofErr w:type="spellStart"/>
            <w:r>
              <w:rPr>
                <w:rFonts w:cs="Arial"/>
                <w:i/>
                <w:iCs/>
                <w:szCs w:val="18"/>
                <w:lang w:eastAsia="sv-SE"/>
              </w:rPr>
              <w:t>commonSearchSpaceListExt</w:t>
            </w:r>
            <w:proofErr w:type="spellEnd"/>
            <w:r>
              <w:rPr>
                <w:rFonts w:cs="Arial"/>
                <w:i/>
                <w:iCs/>
                <w:szCs w:val="18"/>
              </w:rPr>
              <w:t>/</w:t>
            </w:r>
            <w:r>
              <w:rPr>
                <w:rFonts w:cs="Arial"/>
                <w:i/>
                <w:iCs/>
                <w:szCs w:val="18"/>
                <w:lang w:eastAsia="sv-SE"/>
              </w:rPr>
              <w:t>commonSearchSpaceListExt2</w:t>
            </w:r>
            <w:r>
              <w:rPr>
                <w:rFonts w:cs="Arial"/>
                <w:szCs w:val="18"/>
                <w:lang w:eastAsia="sv-SE"/>
              </w:rPr>
              <w:t xml:space="preserve">, it includes the same number of entries, and listed in the same order, as in </w:t>
            </w:r>
            <w:proofErr w:type="spellStart"/>
            <w:r>
              <w:rPr>
                <w:rFonts w:cs="Arial"/>
                <w:i/>
                <w:iCs/>
                <w:szCs w:val="18"/>
                <w:lang w:eastAsia="sv-SE"/>
              </w:rPr>
              <w:t>commonSearchSpaceList</w:t>
            </w:r>
            <w:proofErr w:type="spellEnd"/>
            <w:r>
              <w:rPr>
                <w:rFonts w:cs="Arial"/>
                <w:szCs w:val="18"/>
                <w:lang w:eastAsia="sv-SE"/>
              </w:rPr>
              <w:t>.</w:t>
            </w:r>
          </w:p>
        </w:tc>
      </w:tr>
      <w:tr w:rsidR="001A5EC3" w14:paraId="62E3639B" w14:textId="77777777" w:rsidTr="00586454">
        <w:tc>
          <w:tcPr>
            <w:tcW w:w="14173" w:type="dxa"/>
            <w:tcBorders>
              <w:top w:val="single" w:sz="4" w:space="0" w:color="auto"/>
              <w:left w:val="single" w:sz="4" w:space="0" w:color="auto"/>
              <w:bottom w:val="single" w:sz="4" w:space="0" w:color="auto"/>
              <w:right w:val="single" w:sz="4" w:space="0" w:color="auto"/>
            </w:tcBorders>
          </w:tcPr>
          <w:p w14:paraId="452DEC7A" w14:textId="77777777" w:rsidR="001A5EC3" w:rsidRDefault="001A5EC3" w:rsidP="00586454">
            <w:pPr>
              <w:pStyle w:val="TAL"/>
              <w:rPr>
                <w:rFonts w:eastAsia="SimSun"/>
                <w:szCs w:val="22"/>
                <w:lang w:eastAsia="sv-SE"/>
              </w:rPr>
            </w:pPr>
            <w:proofErr w:type="spellStart"/>
            <w:r>
              <w:rPr>
                <w:rFonts w:eastAsia="SimSun"/>
                <w:b/>
                <w:i/>
                <w:szCs w:val="22"/>
                <w:lang w:eastAsia="sv-SE"/>
              </w:rPr>
              <w:t>controlResourceSetZero</w:t>
            </w:r>
            <w:proofErr w:type="spellEnd"/>
          </w:p>
          <w:p w14:paraId="0DD5ECA0" w14:textId="77777777" w:rsidR="001A5EC3" w:rsidRDefault="001A5EC3" w:rsidP="00586454">
            <w:pPr>
              <w:pStyle w:val="TAL"/>
              <w:rPr>
                <w:rFonts w:eastAsia="SimSun"/>
                <w:szCs w:val="22"/>
                <w:lang w:eastAsia="sv-SE"/>
              </w:rPr>
            </w:pPr>
            <w:r>
              <w:rPr>
                <w:rFonts w:eastAsia="SimSun"/>
                <w:szCs w:val="22"/>
                <w:lang w:eastAsia="sv-SE"/>
              </w:rPr>
              <w:t xml:space="preserve">Parameters of the common CORESET#0 which can be used in any common or UE-specific search spaces.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controlResourceSetZero</w:t>
            </w:r>
            <w:proofErr w:type="spellEnd"/>
            <w:r>
              <w:rPr>
                <w:rFonts w:eastAsia="SimSun"/>
                <w:szCs w:val="22"/>
                <w:lang w:eastAsia="sv-SE"/>
              </w:rPr>
              <w:t xml:space="preserve"> can be used in search spaces configured in other DL BWP(s) than the initial DL BWP if the conditions defined in TS 38.213 [13], clause 10 are satisfied.</w:t>
            </w:r>
          </w:p>
        </w:tc>
      </w:tr>
      <w:tr w:rsidR="001A5EC3" w14:paraId="29338B63" w14:textId="77777777" w:rsidTr="00586454">
        <w:tc>
          <w:tcPr>
            <w:tcW w:w="14173" w:type="dxa"/>
            <w:tcBorders>
              <w:top w:val="single" w:sz="4" w:space="0" w:color="auto"/>
              <w:left w:val="single" w:sz="4" w:space="0" w:color="auto"/>
              <w:bottom w:val="single" w:sz="4" w:space="0" w:color="auto"/>
              <w:right w:val="single" w:sz="4" w:space="0" w:color="auto"/>
            </w:tcBorders>
          </w:tcPr>
          <w:p w14:paraId="487114F7" w14:textId="77777777" w:rsidR="001A5EC3" w:rsidRDefault="001A5EC3" w:rsidP="00586454">
            <w:pPr>
              <w:keepNext/>
              <w:keepLines/>
              <w:spacing w:after="0"/>
              <w:rPr>
                <w:rFonts w:ascii="Arial" w:eastAsia="MS Mincho" w:hAnsi="Arial"/>
                <w:bCs/>
                <w:i/>
                <w:iCs/>
                <w:sz w:val="18"/>
                <w:lang w:eastAsia="sv-SE"/>
              </w:rPr>
            </w:pPr>
            <w:proofErr w:type="spellStart"/>
            <w:r>
              <w:rPr>
                <w:rFonts w:ascii="Arial" w:eastAsia="MS Mincho" w:hAnsi="Arial"/>
                <w:b/>
                <w:bCs/>
                <w:i/>
                <w:iCs/>
                <w:sz w:val="18"/>
                <w:lang w:eastAsia="sv-SE"/>
              </w:rPr>
              <w:t>firstPDCCH</w:t>
            </w:r>
            <w:proofErr w:type="spellEnd"/>
            <w:r>
              <w:rPr>
                <w:rFonts w:ascii="Arial" w:eastAsia="MS Mincho" w:hAnsi="Arial"/>
                <w:b/>
                <w:bCs/>
                <w:i/>
                <w:iCs/>
                <w:sz w:val="18"/>
                <w:lang w:eastAsia="sv-SE"/>
              </w:rPr>
              <w:t>-</w:t>
            </w:r>
            <w:proofErr w:type="spellStart"/>
            <w:r>
              <w:rPr>
                <w:rFonts w:ascii="Arial" w:eastAsia="MS Mincho" w:hAnsi="Arial"/>
                <w:b/>
                <w:bCs/>
                <w:i/>
                <w:iCs/>
                <w:sz w:val="18"/>
                <w:lang w:eastAsia="sv-SE"/>
              </w:rPr>
              <w:t>MonitoringOccasionOfPEI</w:t>
            </w:r>
            <w:proofErr w:type="spellEnd"/>
            <w:r>
              <w:rPr>
                <w:rFonts w:ascii="Arial" w:eastAsia="MS Mincho" w:hAnsi="Arial"/>
                <w:b/>
                <w:bCs/>
                <w:i/>
                <w:iCs/>
                <w:sz w:val="18"/>
                <w:lang w:eastAsia="sv-SE"/>
              </w:rPr>
              <w:t>-O</w:t>
            </w:r>
          </w:p>
          <w:p w14:paraId="353E1189" w14:textId="77777777" w:rsidR="001A5EC3" w:rsidRDefault="001A5EC3" w:rsidP="00586454">
            <w:pPr>
              <w:pStyle w:val="TAL"/>
              <w:rPr>
                <w:rFonts w:eastAsia="SimSun"/>
                <w:b/>
                <w:i/>
                <w:szCs w:val="22"/>
                <w:lang w:eastAsia="sv-SE"/>
              </w:rPr>
            </w:pPr>
            <w:r>
              <w:rPr>
                <w:rFonts w:eastAsia="DengXian"/>
                <w:bCs/>
                <w:iCs/>
                <w:szCs w:val="18"/>
              </w:rPr>
              <w:t>Offset,</w:t>
            </w:r>
            <w:r>
              <w:rPr>
                <w:rFonts w:eastAsia="MS Mincho"/>
                <w:bCs/>
                <w:iCs/>
                <w:szCs w:val="18"/>
                <w:lang w:eastAsia="sv-SE"/>
              </w:rPr>
              <w:t xml:space="preserve"> in number of symbols, from the start of the reference frame for PEI-O to the start of the first PDCCH monitoring occasion of PEI-O on this BWP,</w:t>
            </w:r>
            <w:r>
              <w:rPr>
                <w:rFonts w:eastAsia="MS Mincho"/>
                <w:lang w:eastAsia="en-US"/>
              </w:rPr>
              <w:t xml:space="preserve"> </w:t>
            </w:r>
            <w:r>
              <w:rPr>
                <w:rFonts w:eastAsia="MS Mincho"/>
                <w:bCs/>
                <w:iCs/>
                <w:szCs w:val="18"/>
                <w:lang w:eastAsia="sv-SE"/>
              </w:rPr>
              <w:t>see TS 38.213 [13], clause 10.4A</w:t>
            </w:r>
            <w:r>
              <w:rPr>
                <w:rFonts w:eastAsia="DengXian"/>
                <w:bCs/>
                <w:iCs/>
                <w:szCs w:val="18"/>
              </w:rPr>
              <w:t xml:space="preserve">. For the case </w:t>
            </w:r>
            <w:r>
              <w:rPr>
                <w:rFonts w:eastAsia="DengXian"/>
                <w:bCs/>
                <w:i/>
                <w:szCs w:val="18"/>
              </w:rPr>
              <w:t>po-</w:t>
            </w:r>
            <w:proofErr w:type="spellStart"/>
            <w:r>
              <w:rPr>
                <w:rFonts w:eastAsia="DengXian"/>
                <w:bCs/>
                <w:i/>
                <w:szCs w:val="18"/>
              </w:rPr>
              <w:t>NumPerPEI</w:t>
            </w:r>
            <w:proofErr w:type="spellEnd"/>
            <w:r>
              <w:rPr>
                <w:rFonts w:eastAsia="DengXian"/>
                <w:bCs/>
                <w:iCs/>
                <w:szCs w:val="18"/>
              </w:rPr>
              <w:t xml:space="preserve"> is smaller than Ns, UE applies the (floor(</w:t>
            </w:r>
            <w:proofErr w:type="spellStart"/>
            <w:r>
              <w:rPr>
                <w:rFonts w:eastAsia="DengXian"/>
                <w:bCs/>
                <w:iCs/>
                <w:szCs w:val="18"/>
              </w:rPr>
              <w:t>i_s</w:t>
            </w:r>
            <w:proofErr w:type="spellEnd"/>
            <w:r>
              <w:rPr>
                <w:rFonts w:eastAsia="DengXian"/>
                <w:bCs/>
                <w:iCs/>
                <w:szCs w:val="18"/>
              </w:rPr>
              <w:t>/po-</w:t>
            </w:r>
            <w:proofErr w:type="spellStart"/>
            <w:proofErr w:type="gramStart"/>
            <w:r>
              <w:rPr>
                <w:rFonts w:eastAsia="DengXian"/>
                <w:bCs/>
                <w:iCs/>
                <w:szCs w:val="18"/>
              </w:rPr>
              <w:t>NumPerPEI</w:t>
            </w:r>
            <w:proofErr w:type="spellEnd"/>
            <w:r>
              <w:rPr>
                <w:rFonts w:eastAsia="DengXian"/>
                <w:bCs/>
                <w:iCs/>
                <w:szCs w:val="18"/>
              </w:rPr>
              <w:t>)+</w:t>
            </w:r>
            <w:proofErr w:type="gramEnd"/>
            <w:r>
              <w:rPr>
                <w:rFonts w:eastAsia="DengXian"/>
                <w:bCs/>
                <w:iCs/>
                <w:szCs w:val="18"/>
              </w:rPr>
              <w:t>1)-</w:t>
            </w:r>
            <w:proofErr w:type="spellStart"/>
            <w:r>
              <w:rPr>
                <w:rFonts w:eastAsia="DengXian"/>
                <w:bCs/>
                <w:iCs/>
                <w:szCs w:val="18"/>
              </w:rPr>
              <w:t>th</w:t>
            </w:r>
            <w:proofErr w:type="spellEnd"/>
            <w:r>
              <w:rPr>
                <w:rFonts w:eastAsia="DengXian"/>
                <w:bCs/>
                <w:iCs/>
                <w:szCs w:val="18"/>
              </w:rPr>
              <w:t xml:space="preserve"> value out of (N_s/po-</w:t>
            </w:r>
            <w:proofErr w:type="spellStart"/>
            <w:r>
              <w:rPr>
                <w:rFonts w:eastAsia="DengXian"/>
                <w:bCs/>
                <w:iCs/>
                <w:szCs w:val="18"/>
              </w:rPr>
              <w:t>NumPerPEI</w:t>
            </w:r>
            <w:proofErr w:type="spellEnd"/>
            <w:r>
              <w:rPr>
                <w:rFonts w:eastAsia="DengXian"/>
                <w:bCs/>
                <w:iCs/>
                <w:szCs w:val="18"/>
              </w:rPr>
              <w:t xml:space="preserve">) configured values in </w:t>
            </w:r>
            <w:proofErr w:type="spellStart"/>
            <w:r>
              <w:rPr>
                <w:rFonts w:eastAsia="DengXian"/>
                <w:bCs/>
                <w:i/>
                <w:szCs w:val="18"/>
              </w:rPr>
              <w:t>firstPDCCH</w:t>
            </w:r>
            <w:proofErr w:type="spellEnd"/>
            <w:r>
              <w:rPr>
                <w:rFonts w:eastAsia="DengXian"/>
                <w:bCs/>
                <w:i/>
                <w:szCs w:val="18"/>
              </w:rPr>
              <w:t>-</w:t>
            </w:r>
            <w:proofErr w:type="spellStart"/>
            <w:r>
              <w:rPr>
                <w:rFonts w:eastAsia="DengXian"/>
                <w:bCs/>
                <w:i/>
                <w:szCs w:val="18"/>
              </w:rPr>
              <w:t>MonitoringOccasionOfPEI</w:t>
            </w:r>
            <w:proofErr w:type="spellEnd"/>
            <w:r>
              <w:rPr>
                <w:rFonts w:eastAsia="DengXian"/>
                <w:bCs/>
                <w:i/>
                <w:szCs w:val="18"/>
              </w:rPr>
              <w:t>-O</w:t>
            </w:r>
            <w:r>
              <w:rPr>
                <w:rFonts w:eastAsia="DengXian"/>
                <w:bCs/>
                <w:iCs/>
                <w:szCs w:val="18"/>
              </w:rPr>
              <w:t xml:space="preserve"> for the symbol-level offset. When </w:t>
            </w:r>
            <w:r>
              <w:rPr>
                <w:rFonts w:eastAsia="DengXian"/>
                <w:bCs/>
                <w:i/>
                <w:szCs w:val="18"/>
              </w:rPr>
              <w:t>po-</w:t>
            </w:r>
            <w:proofErr w:type="spellStart"/>
            <w:r>
              <w:rPr>
                <w:rFonts w:eastAsia="DengXian"/>
                <w:bCs/>
                <w:i/>
                <w:szCs w:val="18"/>
              </w:rPr>
              <w:t>NumPerPEI</w:t>
            </w:r>
            <w:proofErr w:type="spellEnd"/>
            <w:r>
              <w:rPr>
                <w:rFonts w:eastAsia="DengXian"/>
                <w:bCs/>
                <w:iCs/>
                <w:szCs w:val="18"/>
              </w:rPr>
              <w:t xml:space="preserve"> is one or multiple of Ns, UE applies the first configured value in </w:t>
            </w:r>
            <w:proofErr w:type="spellStart"/>
            <w:r>
              <w:rPr>
                <w:rFonts w:eastAsia="DengXian"/>
                <w:bCs/>
                <w:i/>
                <w:szCs w:val="18"/>
              </w:rPr>
              <w:t>firstPDCCH</w:t>
            </w:r>
            <w:proofErr w:type="spellEnd"/>
            <w:r>
              <w:rPr>
                <w:rFonts w:eastAsia="DengXian"/>
                <w:bCs/>
                <w:i/>
                <w:szCs w:val="18"/>
              </w:rPr>
              <w:t>-</w:t>
            </w:r>
            <w:proofErr w:type="spellStart"/>
            <w:r>
              <w:rPr>
                <w:rFonts w:eastAsia="DengXian"/>
                <w:bCs/>
                <w:i/>
                <w:szCs w:val="18"/>
              </w:rPr>
              <w:t>MonitoringOccasionOfPEI</w:t>
            </w:r>
            <w:proofErr w:type="spellEnd"/>
            <w:r>
              <w:rPr>
                <w:rFonts w:eastAsia="DengXian"/>
                <w:bCs/>
                <w:i/>
                <w:szCs w:val="18"/>
              </w:rPr>
              <w:t>-O</w:t>
            </w:r>
            <w:r>
              <w:rPr>
                <w:rFonts w:eastAsia="DengXian"/>
                <w:bCs/>
                <w:iCs/>
                <w:szCs w:val="18"/>
              </w:rPr>
              <w:t xml:space="preserve"> for the symbol-level offset.</w:t>
            </w:r>
          </w:p>
        </w:tc>
      </w:tr>
      <w:tr w:rsidR="001A5EC3" w14:paraId="385B6BEE" w14:textId="77777777" w:rsidTr="00586454">
        <w:tc>
          <w:tcPr>
            <w:tcW w:w="14173" w:type="dxa"/>
            <w:tcBorders>
              <w:top w:val="single" w:sz="4" w:space="0" w:color="auto"/>
              <w:left w:val="single" w:sz="4" w:space="0" w:color="auto"/>
              <w:bottom w:val="single" w:sz="4" w:space="0" w:color="auto"/>
              <w:right w:val="single" w:sz="4" w:space="0" w:color="auto"/>
            </w:tcBorders>
          </w:tcPr>
          <w:p w14:paraId="39772DE8" w14:textId="77777777" w:rsidR="001A5EC3" w:rsidRDefault="001A5EC3" w:rsidP="00586454">
            <w:pPr>
              <w:pStyle w:val="TAL"/>
              <w:rPr>
                <w:b/>
                <w:i/>
                <w:lang w:eastAsia="sv-SE"/>
              </w:rPr>
            </w:pPr>
            <w:proofErr w:type="spellStart"/>
            <w:r>
              <w:rPr>
                <w:b/>
                <w:i/>
                <w:lang w:eastAsia="sv-SE"/>
              </w:rPr>
              <w:t>firstPDCCH-MonitoringOccasionOfPO</w:t>
            </w:r>
            <w:proofErr w:type="spellEnd"/>
          </w:p>
          <w:p w14:paraId="2C28E810" w14:textId="77777777" w:rsidR="001A5EC3" w:rsidRDefault="001A5EC3" w:rsidP="00586454">
            <w:pPr>
              <w:pStyle w:val="TAL"/>
              <w:rPr>
                <w:rFonts w:eastAsia="SimSun"/>
                <w:b/>
                <w:i/>
                <w:szCs w:val="22"/>
                <w:lang w:eastAsia="sv-SE"/>
              </w:rPr>
            </w:pPr>
            <w:r>
              <w:rPr>
                <w:lang w:eastAsia="sv-SE"/>
              </w:rPr>
              <w:t xml:space="preserve">Indicates the first PDCCH monitoring occasion of each PO of the PF on this BWP, see TS 38.304 [20]. </w:t>
            </w:r>
            <w:bookmarkStart w:id="46" w:name="_Hlk111019379"/>
            <w:r>
              <w:rPr>
                <w:lang w:eastAsia="sv-SE"/>
              </w:rPr>
              <w:t xml:space="preserve">The field </w:t>
            </w:r>
            <w:r>
              <w:rPr>
                <w:i/>
                <w:lang w:eastAsia="sv-SE"/>
              </w:rPr>
              <w:t>sCS120KHZquarterT-SCS60KHZoneEighthT-SCS30KHZoneSixteenthT</w:t>
            </w:r>
            <w:r>
              <w:rPr>
                <w:lang w:eastAsia="sv-SE"/>
              </w:rPr>
              <w:t xml:space="preserve">, </w:t>
            </w:r>
            <w:r>
              <w:rPr>
                <w:i/>
                <w:lang w:eastAsia="sv-SE"/>
              </w:rPr>
              <w:t>sCS120KHZoneEighthT-SCS60KHZoneSixteenthT</w:t>
            </w:r>
            <w:r>
              <w:rPr>
                <w:lang w:eastAsia="sv-SE"/>
              </w:rPr>
              <w:t xml:space="preserve"> and </w:t>
            </w:r>
            <w:r>
              <w:rPr>
                <w:i/>
                <w:lang w:eastAsia="sv-SE"/>
              </w:rPr>
              <w:t>sCS120KHZoneSixteenthT</w:t>
            </w:r>
            <w:r>
              <w:rPr>
                <w:lang w:eastAsia="sv-SE"/>
              </w:rPr>
              <w:t xml:space="preserve"> can be applied for SCS 480kHz, corresponding to </w:t>
            </w:r>
            <w:r>
              <w:rPr>
                <w:i/>
                <w:lang w:eastAsia="sv-SE"/>
              </w:rPr>
              <w:t>sCS480KHZoneT-SCS120KHZquarterT-SCS60KHZoneEighthT-SCS30KHZoneSixteenthT</w:t>
            </w:r>
            <w:r>
              <w:rPr>
                <w:lang w:eastAsia="sv-SE"/>
              </w:rPr>
              <w:t xml:space="preserve">, </w:t>
            </w:r>
            <w:r>
              <w:rPr>
                <w:i/>
                <w:lang w:eastAsia="sv-SE"/>
              </w:rPr>
              <w:t>sCS480KHZhalfT-SCS120KHZoneEighthT-SCS60KHZoneSixteenthT</w:t>
            </w:r>
            <w:r>
              <w:rPr>
                <w:lang w:eastAsia="sv-SE"/>
              </w:rPr>
              <w:t xml:space="preserve"> and </w:t>
            </w:r>
            <w:r>
              <w:rPr>
                <w:i/>
                <w:lang w:eastAsia="sv-SE"/>
              </w:rPr>
              <w:t>sCS480KHZquarterT-SCS120KHZoneSixteenthT</w:t>
            </w:r>
            <w:r>
              <w:rPr>
                <w:lang w:eastAsia="sv-SE"/>
              </w:rPr>
              <w:t xml:space="preserve"> in IE </w:t>
            </w:r>
            <w:proofErr w:type="spellStart"/>
            <w:r>
              <w:rPr>
                <w:i/>
                <w:lang w:eastAsia="sv-SE"/>
              </w:rPr>
              <w:t>DownlinkConfigCommonSIB</w:t>
            </w:r>
            <w:proofErr w:type="spellEnd"/>
            <w:r>
              <w:rPr>
                <w:lang w:eastAsia="sv-SE"/>
              </w:rPr>
              <w:t xml:space="preserve"> respectively.</w:t>
            </w:r>
            <w:bookmarkEnd w:id="46"/>
          </w:p>
        </w:tc>
      </w:tr>
      <w:tr w:rsidR="001A5EC3" w14:paraId="504A6ED6" w14:textId="77777777" w:rsidTr="00586454">
        <w:tc>
          <w:tcPr>
            <w:tcW w:w="14173" w:type="dxa"/>
            <w:tcBorders>
              <w:top w:val="single" w:sz="4" w:space="0" w:color="auto"/>
              <w:left w:val="single" w:sz="4" w:space="0" w:color="auto"/>
              <w:bottom w:val="single" w:sz="4" w:space="0" w:color="auto"/>
              <w:right w:val="single" w:sz="4" w:space="0" w:color="auto"/>
            </w:tcBorders>
          </w:tcPr>
          <w:p w14:paraId="26485331" w14:textId="77777777" w:rsidR="001A5EC3" w:rsidRDefault="001A5EC3" w:rsidP="00586454">
            <w:pPr>
              <w:pStyle w:val="TAL"/>
              <w:rPr>
                <w:rFonts w:eastAsia="MS Mincho"/>
                <w:b/>
                <w:bCs/>
                <w:i/>
                <w:iCs/>
                <w:lang w:eastAsia="sv-SE"/>
              </w:rPr>
            </w:pPr>
            <w:proofErr w:type="spellStart"/>
            <w:r>
              <w:rPr>
                <w:rFonts w:eastAsia="MS Mincho"/>
                <w:b/>
                <w:bCs/>
                <w:i/>
                <w:iCs/>
                <w:lang w:eastAsia="sv-SE"/>
              </w:rPr>
              <w:t>followUnifiedTCI</w:t>
            </w:r>
            <w:proofErr w:type="spellEnd"/>
            <w:r>
              <w:rPr>
                <w:rFonts w:eastAsia="MS Mincho"/>
                <w:b/>
                <w:bCs/>
                <w:i/>
                <w:iCs/>
                <w:lang w:eastAsia="sv-SE"/>
              </w:rPr>
              <w:t>-State</w:t>
            </w:r>
          </w:p>
          <w:p w14:paraId="3FAC4E73" w14:textId="77777777" w:rsidR="001A5EC3" w:rsidRDefault="001A5EC3" w:rsidP="00586454">
            <w:pPr>
              <w:pStyle w:val="TAL"/>
              <w:rPr>
                <w:rFonts w:eastAsia="MS Mincho"/>
                <w:b/>
                <w:bCs/>
                <w:i/>
                <w:iCs/>
                <w:lang w:eastAsia="sv-SE"/>
              </w:rPr>
            </w:pPr>
            <w:r>
              <w:rPr>
                <w:lang w:eastAsia="sv-SE"/>
              </w:rPr>
              <w:t>When set to enabled, for PDCCH reception in CORESET #0, the UE applies the "indicated" DL only TCI or joint TCI as specified in TS 38.214 [19], clause 5.1.5.</w:t>
            </w:r>
          </w:p>
        </w:tc>
      </w:tr>
      <w:tr w:rsidR="001A5EC3" w14:paraId="34C03E68" w14:textId="77777777" w:rsidTr="00586454">
        <w:tc>
          <w:tcPr>
            <w:tcW w:w="14173" w:type="dxa"/>
            <w:tcBorders>
              <w:top w:val="single" w:sz="4" w:space="0" w:color="auto"/>
              <w:left w:val="single" w:sz="4" w:space="0" w:color="auto"/>
              <w:bottom w:val="single" w:sz="4" w:space="0" w:color="auto"/>
              <w:right w:val="single" w:sz="4" w:space="0" w:color="auto"/>
            </w:tcBorders>
          </w:tcPr>
          <w:p w14:paraId="528AF882" w14:textId="77777777" w:rsidR="001A5EC3" w:rsidRDefault="001A5EC3" w:rsidP="00586454">
            <w:pPr>
              <w:pStyle w:val="TAL"/>
              <w:rPr>
                <w:rFonts w:eastAsia="SimSun"/>
                <w:szCs w:val="22"/>
                <w:lang w:eastAsia="sv-SE"/>
              </w:rPr>
            </w:pPr>
            <w:proofErr w:type="spellStart"/>
            <w:r>
              <w:rPr>
                <w:rFonts w:eastAsia="SimSun"/>
                <w:b/>
                <w:i/>
                <w:szCs w:val="22"/>
                <w:lang w:eastAsia="sv-SE"/>
              </w:rPr>
              <w:t>pagingSearchSpace</w:t>
            </w:r>
            <w:proofErr w:type="spellEnd"/>
          </w:p>
          <w:p w14:paraId="386C7B3A" w14:textId="77777777" w:rsidR="001A5EC3" w:rsidRDefault="001A5EC3" w:rsidP="00586454">
            <w:pPr>
              <w:pStyle w:val="TAL"/>
              <w:rPr>
                <w:rFonts w:eastAsia="SimSun"/>
                <w:szCs w:val="22"/>
                <w:lang w:eastAsia="sv-SE"/>
              </w:rPr>
            </w:pPr>
            <w:r>
              <w:rPr>
                <w:rFonts w:eastAsia="SimSun"/>
                <w:szCs w:val="22"/>
                <w:lang w:eastAsia="sv-SE"/>
              </w:rPr>
              <w:t xml:space="preserve">ID of the search space for paging (see TS 38.213 [13], clause 10.1). If the field is absent, the UE does not receive paging in this BWP (see TS 38.213 [13], clause 10). </w:t>
            </w:r>
            <w:r>
              <w:t xml:space="preserve">This field is absent for the </w:t>
            </w:r>
            <w:proofErr w:type="spellStart"/>
            <w:r>
              <w:t>RedCap</w:t>
            </w:r>
            <w:proofErr w:type="spellEnd"/>
            <w:r>
              <w:t>-specific initial downlink BWP, if it does not include CD-SSB and the entire CORESET#0. In that case, an (e)</w:t>
            </w:r>
            <w:proofErr w:type="spellStart"/>
            <w:r>
              <w:t>RedCap</w:t>
            </w:r>
            <w:proofErr w:type="spellEnd"/>
            <w:r>
              <w:t xml:space="preserve"> UE in RRC_IDLE or RRC_INACTIVE while SDT procedure is not ongoing, shall monitor paging in the initial DL BWP that includes CORESET#0.</w:t>
            </w:r>
          </w:p>
        </w:tc>
      </w:tr>
      <w:tr w:rsidR="001A5EC3" w14:paraId="781A3150" w14:textId="77777777" w:rsidTr="00586454">
        <w:tc>
          <w:tcPr>
            <w:tcW w:w="14173" w:type="dxa"/>
            <w:tcBorders>
              <w:top w:val="single" w:sz="4" w:space="0" w:color="auto"/>
              <w:left w:val="single" w:sz="4" w:space="0" w:color="auto"/>
              <w:bottom w:val="single" w:sz="4" w:space="0" w:color="auto"/>
              <w:right w:val="single" w:sz="4" w:space="0" w:color="auto"/>
            </w:tcBorders>
          </w:tcPr>
          <w:p w14:paraId="4E26E98E" w14:textId="77777777" w:rsidR="001A5EC3" w:rsidRDefault="001A5EC3" w:rsidP="00586454">
            <w:pPr>
              <w:keepNext/>
              <w:keepLines/>
              <w:spacing w:after="0"/>
              <w:rPr>
                <w:rFonts w:ascii="Arial" w:eastAsia="MS Mincho" w:hAnsi="Arial"/>
                <w:i/>
                <w:sz w:val="18"/>
                <w:lang w:eastAsia="sv-SE"/>
              </w:rPr>
            </w:pPr>
            <w:proofErr w:type="spellStart"/>
            <w:r>
              <w:rPr>
                <w:rFonts w:ascii="Arial" w:eastAsia="MS Mincho" w:hAnsi="Arial"/>
                <w:b/>
                <w:i/>
                <w:sz w:val="18"/>
                <w:lang w:eastAsia="sv-SE"/>
              </w:rPr>
              <w:t>pei-ConfigBWP</w:t>
            </w:r>
            <w:proofErr w:type="spellEnd"/>
          </w:p>
          <w:p w14:paraId="45DADB41" w14:textId="77777777" w:rsidR="001A5EC3" w:rsidRDefault="001A5EC3" w:rsidP="00586454">
            <w:pPr>
              <w:pStyle w:val="TAL"/>
              <w:rPr>
                <w:rFonts w:eastAsia="SimSun"/>
                <w:b/>
                <w:i/>
                <w:szCs w:val="22"/>
                <w:lang w:eastAsia="sv-SE"/>
              </w:rPr>
            </w:pPr>
            <w:r>
              <w:rPr>
                <w:rFonts w:eastAsia="DengXian"/>
              </w:rPr>
              <w:t xml:space="preserve">Provides the configuration for PEI reception in this BWP. </w:t>
            </w:r>
            <w:r>
              <w:rPr>
                <w:rFonts w:eastAsia="MS Mincho"/>
                <w:lang w:eastAsia="sv-SE"/>
              </w:rPr>
              <w:t>If the field is absent, the UE does not receive PEI in this BWP.</w:t>
            </w:r>
            <w:r>
              <w:t xml:space="preserve"> </w:t>
            </w:r>
            <w:r>
              <w:rPr>
                <w:rFonts w:eastAsia="MS Mincho"/>
                <w:lang w:eastAsia="sv-SE"/>
              </w:rPr>
              <w:t>For the</w:t>
            </w:r>
            <w:r>
              <w:rPr>
                <w:rFonts w:eastAsia="MS Mincho"/>
                <w:i/>
                <w:lang w:eastAsia="sv-SE"/>
              </w:rPr>
              <w:t xml:space="preserve"> </w:t>
            </w:r>
            <w:proofErr w:type="spellStart"/>
            <w:r>
              <w:rPr>
                <w:rFonts w:eastAsia="MS Mincho"/>
                <w:i/>
                <w:lang w:eastAsia="sv-SE"/>
              </w:rPr>
              <w:t>initialDownlinkBWP-RedCap</w:t>
            </w:r>
            <w:proofErr w:type="spellEnd"/>
            <w:r>
              <w:rPr>
                <w:rFonts w:eastAsia="MS Mincho"/>
                <w:lang w:eastAsia="sv-SE"/>
              </w:rPr>
              <w:t xml:space="preserve"> not including CD-SSB and the entire CORESET#0, an (e)</w:t>
            </w:r>
            <w:proofErr w:type="spellStart"/>
            <w:r>
              <w:rPr>
                <w:rFonts w:eastAsia="MS Mincho"/>
                <w:lang w:eastAsia="sv-SE"/>
              </w:rPr>
              <w:t>RedCap</w:t>
            </w:r>
            <w:proofErr w:type="spellEnd"/>
            <w:r>
              <w:rPr>
                <w:rFonts w:eastAsia="MS Mincho"/>
                <w:lang w:eastAsia="sv-SE"/>
              </w:rPr>
              <w:t xml:space="preserve"> UE in RRC_IDLE or RRC_INACTIVE while SDT procedure is not ongoing monitors PEI in the </w:t>
            </w:r>
            <w:proofErr w:type="spellStart"/>
            <w:r>
              <w:rPr>
                <w:rFonts w:eastAsia="MS Mincho"/>
                <w:i/>
                <w:lang w:eastAsia="sv-SE"/>
              </w:rPr>
              <w:t>initialDownlinkBWP</w:t>
            </w:r>
            <w:proofErr w:type="spellEnd"/>
            <w:r>
              <w:rPr>
                <w:rFonts w:eastAsia="MS Mincho"/>
                <w:lang w:eastAsia="sv-SE"/>
              </w:rPr>
              <w:t xml:space="preserve"> that includes CORESET#0, if the </w:t>
            </w:r>
            <w:proofErr w:type="spellStart"/>
            <w:r>
              <w:rPr>
                <w:rFonts w:eastAsia="MS Mincho"/>
                <w:i/>
                <w:lang w:eastAsia="sv-SE"/>
              </w:rPr>
              <w:t>initialDownlinkBWP</w:t>
            </w:r>
            <w:proofErr w:type="spellEnd"/>
            <w:r>
              <w:rPr>
                <w:rFonts w:eastAsia="MS Mincho"/>
                <w:lang w:eastAsia="sv-SE"/>
              </w:rPr>
              <w:t xml:space="preserve"> is configured with </w:t>
            </w:r>
            <w:proofErr w:type="spellStart"/>
            <w:r>
              <w:rPr>
                <w:rFonts w:eastAsia="MS Mincho"/>
                <w:i/>
                <w:lang w:eastAsia="sv-SE"/>
              </w:rPr>
              <w:t>pei-ConfigBWP</w:t>
            </w:r>
            <w:proofErr w:type="spellEnd"/>
            <w:r>
              <w:rPr>
                <w:rFonts w:eastAsia="MS Mincho"/>
                <w:i/>
                <w:lang w:eastAsia="sv-SE"/>
              </w:rPr>
              <w:t>.</w:t>
            </w:r>
          </w:p>
        </w:tc>
      </w:tr>
      <w:tr w:rsidR="001A5EC3" w14:paraId="1C92E924" w14:textId="77777777" w:rsidTr="00586454">
        <w:tc>
          <w:tcPr>
            <w:tcW w:w="14173" w:type="dxa"/>
            <w:tcBorders>
              <w:top w:val="single" w:sz="4" w:space="0" w:color="auto"/>
              <w:left w:val="single" w:sz="4" w:space="0" w:color="auto"/>
              <w:bottom w:val="single" w:sz="4" w:space="0" w:color="auto"/>
              <w:right w:val="single" w:sz="4" w:space="0" w:color="auto"/>
            </w:tcBorders>
          </w:tcPr>
          <w:p w14:paraId="1FE2CF10" w14:textId="77777777" w:rsidR="001A5EC3" w:rsidRDefault="001A5EC3" w:rsidP="00586454">
            <w:pPr>
              <w:keepNext/>
              <w:keepLines/>
              <w:spacing w:after="0"/>
              <w:rPr>
                <w:rFonts w:ascii="Arial" w:eastAsia="MS Mincho" w:hAnsi="Arial"/>
                <w:i/>
                <w:sz w:val="18"/>
                <w:lang w:eastAsia="sv-SE"/>
              </w:rPr>
            </w:pPr>
            <w:proofErr w:type="spellStart"/>
            <w:r>
              <w:rPr>
                <w:rFonts w:ascii="Arial" w:eastAsia="MS Mincho" w:hAnsi="Arial"/>
                <w:b/>
                <w:i/>
                <w:sz w:val="18"/>
                <w:lang w:eastAsia="sv-SE"/>
              </w:rPr>
              <w:t>pei-SearchSpace</w:t>
            </w:r>
            <w:proofErr w:type="spellEnd"/>
          </w:p>
          <w:p w14:paraId="5B2E5C2C" w14:textId="77777777" w:rsidR="001A5EC3" w:rsidRDefault="001A5EC3" w:rsidP="00586454">
            <w:pPr>
              <w:pStyle w:val="TAL"/>
              <w:rPr>
                <w:rFonts w:eastAsia="SimSun"/>
                <w:b/>
                <w:i/>
                <w:szCs w:val="22"/>
                <w:lang w:eastAsia="sv-SE"/>
              </w:rPr>
            </w:pPr>
            <w:r>
              <w:rPr>
                <w:rFonts w:eastAsia="DengXian"/>
              </w:rPr>
              <w:t>ID of d</w:t>
            </w:r>
            <w:r>
              <w:rPr>
                <w:rFonts w:eastAsia="MS Mincho"/>
                <w:lang w:eastAsia="sv-SE"/>
              </w:rPr>
              <w:t xml:space="preserve">edicated search space for PEI. </w:t>
            </w:r>
            <w:r>
              <w:rPr>
                <w:rFonts w:eastAsia="DengXian"/>
              </w:rPr>
              <w:t xml:space="preserve">It can be configured to one of up to 4 common SS sets configured by </w:t>
            </w:r>
            <w:proofErr w:type="spellStart"/>
            <w:r>
              <w:rPr>
                <w:rFonts w:eastAsia="DengXian"/>
                <w:i/>
                <w:iCs/>
              </w:rPr>
              <w:t>commonSearchSpaceList</w:t>
            </w:r>
            <w:proofErr w:type="spellEnd"/>
            <w:r>
              <w:rPr>
                <w:rFonts w:eastAsia="DengXian"/>
              </w:rPr>
              <w:t xml:space="preserve"> with </w:t>
            </w:r>
            <w:proofErr w:type="spellStart"/>
            <w:r>
              <w:rPr>
                <w:rFonts w:eastAsia="DengXian"/>
                <w:i/>
                <w:iCs/>
              </w:rPr>
              <w:t>SearchSpaceId</w:t>
            </w:r>
            <w:proofErr w:type="spellEnd"/>
            <w:r>
              <w:rPr>
                <w:rFonts w:eastAsia="DengXian"/>
              </w:rPr>
              <w:t xml:space="preserve"> &gt; 0. The CCE aggregation levels and maximum number of PDCCH candidates per CCE aggregation level follows Table 10.1-1 of TS38.213 </w:t>
            </w:r>
            <w:r>
              <w:rPr>
                <w:rFonts w:eastAsia="MS Mincho"/>
                <w:lang w:eastAsia="sv-SE"/>
              </w:rPr>
              <w:t>[13]</w:t>
            </w:r>
            <w:r>
              <w:rPr>
                <w:rFonts w:eastAsia="DengXian"/>
              </w:rPr>
              <w:t xml:space="preserve">. </w:t>
            </w:r>
            <w:proofErr w:type="spellStart"/>
            <w:r>
              <w:rPr>
                <w:rFonts w:eastAsia="DengXian"/>
                <w:i/>
              </w:rPr>
              <w:t>SearchSpaceId</w:t>
            </w:r>
            <w:proofErr w:type="spellEnd"/>
            <w:r>
              <w:rPr>
                <w:rFonts w:eastAsia="DengXian"/>
              </w:rPr>
              <w:t xml:space="preserve"> = 0 can be configured for the case of SS/PBCH block and CORESET multiplexing pattern 2 or 3.</w:t>
            </w:r>
          </w:p>
        </w:tc>
      </w:tr>
      <w:tr w:rsidR="001A5EC3" w14:paraId="4D44B757" w14:textId="77777777" w:rsidTr="00586454">
        <w:tc>
          <w:tcPr>
            <w:tcW w:w="14173" w:type="dxa"/>
            <w:tcBorders>
              <w:top w:val="single" w:sz="4" w:space="0" w:color="auto"/>
              <w:left w:val="single" w:sz="4" w:space="0" w:color="auto"/>
              <w:bottom w:val="single" w:sz="4" w:space="0" w:color="auto"/>
              <w:right w:val="single" w:sz="4" w:space="0" w:color="auto"/>
            </w:tcBorders>
          </w:tcPr>
          <w:p w14:paraId="4B06C5CC" w14:textId="77777777" w:rsidR="001A5EC3" w:rsidRDefault="001A5EC3" w:rsidP="00586454">
            <w:pPr>
              <w:pStyle w:val="TAL"/>
              <w:rPr>
                <w:rFonts w:eastAsia="SimSun"/>
                <w:szCs w:val="22"/>
                <w:lang w:eastAsia="sv-SE"/>
              </w:rPr>
            </w:pPr>
            <w:proofErr w:type="spellStart"/>
            <w:r>
              <w:rPr>
                <w:rFonts w:eastAsia="SimSun"/>
                <w:b/>
                <w:i/>
                <w:szCs w:val="22"/>
                <w:lang w:eastAsia="sv-SE"/>
              </w:rPr>
              <w:lastRenderedPageBreak/>
              <w:t>ra-SearchSpace</w:t>
            </w:r>
            <w:proofErr w:type="spellEnd"/>
          </w:p>
          <w:p w14:paraId="5DDEF408" w14:textId="77777777" w:rsidR="001A5EC3" w:rsidRDefault="001A5EC3" w:rsidP="00586454">
            <w:pPr>
              <w:pStyle w:val="TAL"/>
              <w:rPr>
                <w:rFonts w:eastAsia="SimSun"/>
                <w:szCs w:val="22"/>
                <w:lang w:eastAsia="sv-SE"/>
              </w:rPr>
            </w:pPr>
            <w:r>
              <w:rPr>
                <w:rFonts w:eastAsia="SimSun"/>
                <w:szCs w:val="22"/>
                <w:lang w:eastAsia="sv-SE"/>
              </w:rPr>
              <w:t>ID of the Search space for random access procedure (see TS 38.213 [13], clause 10.1). If the field is absent, the UE does not receive RAR in this BWP.</w:t>
            </w:r>
            <w:r>
              <w:rPr>
                <w:lang w:eastAsia="sv-SE"/>
              </w:rPr>
              <w:t xml:space="preserve"> </w:t>
            </w:r>
            <w:r>
              <w:rPr>
                <w:rFonts w:eastAsia="SimSun"/>
                <w:szCs w:val="22"/>
                <w:lang w:eastAsia="sv-SE"/>
              </w:rPr>
              <w:t>This field is mandatory present in the DL BWP(s) if the conditions described in TS 38.321 [3], clause 5.15 are met.</w:t>
            </w:r>
          </w:p>
        </w:tc>
      </w:tr>
      <w:tr w:rsidR="001A5EC3" w14:paraId="4642792D" w14:textId="77777777" w:rsidTr="00586454">
        <w:tc>
          <w:tcPr>
            <w:tcW w:w="14173" w:type="dxa"/>
            <w:tcBorders>
              <w:top w:val="single" w:sz="4" w:space="0" w:color="auto"/>
              <w:left w:val="single" w:sz="4" w:space="0" w:color="auto"/>
              <w:bottom w:val="single" w:sz="4" w:space="0" w:color="auto"/>
              <w:right w:val="single" w:sz="4" w:space="0" w:color="auto"/>
            </w:tcBorders>
          </w:tcPr>
          <w:p w14:paraId="603A55AD" w14:textId="77777777" w:rsidR="001A5EC3" w:rsidRDefault="001A5EC3" w:rsidP="00586454">
            <w:pPr>
              <w:pStyle w:val="TAL"/>
              <w:rPr>
                <w:rFonts w:eastAsia="SimSun"/>
                <w:b/>
                <w:i/>
                <w:szCs w:val="22"/>
                <w:lang w:eastAsia="sv-SE"/>
              </w:rPr>
            </w:pPr>
            <w:proofErr w:type="spellStart"/>
            <w:r>
              <w:rPr>
                <w:rFonts w:eastAsia="SimSun"/>
                <w:b/>
                <w:i/>
                <w:szCs w:val="22"/>
                <w:lang w:eastAsia="sv-SE"/>
              </w:rPr>
              <w:t>sdt-SearchSpace</w:t>
            </w:r>
            <w:proofErr w:type="spellEnd"/>
          </w:p>
          <w:p w14:paraId="38F5BC38" w14:textId="77777777" w:rsidR="001A5EC3" w:rsidRDefault="001A5EC3" w:rsidP="00586454">
            <w:pPr>
              <w:pStyle w:val="TAL"/>
              <w:rPr>
                <w:rFonts w:eastAsia="SimSun"/>
                <w:bCs/>
                <w:iCs/>
                <w:szCs w:val="22"/>
                <w:lang w:eastAsia="sv-SE"/>
              </w:rPr>
            </w:pPr>
            <w:r>
              <w:rPr>
                <w:rFonts w:eastAsia="SimSun"/>
                <w:bCs/>
                <w:iCs/>
                <w:szCs w:val="22"/>
                <w:lang w:eastAsia="sv-SE"/>
              </w:rPr>
              <w:t xml:space="preserve">Common search space for CG-SDT and RA-SDT (see TS 38.213 [13]). If an </w:t>
            </w:r>
            <w:proofErr w:type="spellStart"/>
            <w:r>
              <w:rPr>
                <w:i/>
                <w:iCs/>
              </w:rPr>
              <w:t>existingSearchSpace</w:t>
            </w:r>
            <w:proofErr w:type="spellEnd"/>
            <w:r>
              <w:rPr>
                <w:rFonts w:eastAsia="SimSun"/>
                <w:bCs/>
                <w:iCs/>
                <w:szCs w:val="22"/>
                <w:lang w:eastAsia="sv-SE"/>
              </w:rPr>
              <w:t xml:space="preserve"> is used, the network only signals the search space ID of the </w:t>
            </w:r>
            <w:proofErr w:type="spellStart"/>
            <w:r>
              <w:rPr>
                <w:rFonts w:eastAsia="SimSun"/>
                <w:bCs/>
                <w:i/>
                <w:szCs w:val="22"/>
                <w:lang w:eastAsia="sv-SE"/>
              </w:rPr>
              <w:t>ra-SearchSpace</w:t>
            </w:r>
            <w:proofErr w:type="spellEnd"/>
            <w:r>
              <w:rPr>
                <w:rFonts w:eastAsia="SimSun"/>
                <w:bCs/>
                <w:iCs/>
                <w:szCs w:val="22"/>
                <w:lang w:eastAsia="sv-SE"/>
              </w:rPr>
              <w:t>.</w:t>
            </w:r>
          </w:p>
        </w:tc>
      </w:tr>
      <w:tr w:rsidR="001A5EC3" w14:paraId="5D8088A3" w14:textId="77777777" w:rsidTr="00586454">
        <w:tc>
          <w:tcPr>
            <w:tcW w:w="14173" w:type="dxa"/>
            <w:tcBorders>
              <w:top w:val="single" w:sz="4" w:space="0" w:color="auto"/>
              <w:left w:val="single" w:sz="4" w:space="0" w:color="auto"/>
              <w:bottom w:val="single" w:sz="4" w:space="0" w:color="auto"/>
              <w:right w:val="single" w:sz="4" w:space="0" w:color="auto"/>
            </w:tcBorders>
          </w:tcPr>
          <w:p w14:paraId="7F2F7C19" w14:textId="77777777" w:rsidR="001A5EC3" w:rsidRDefault="001A5EC3" w:rsidP="00586454">
            <w:pPr>
              <w:pStyle w:val="TAL"/>
              <w:rPr>
                <w:rFonts w:eastAsia="SimSun"/>
                <w:szCs w:val="22"/>
                <w:lang w:eastAsia="sv-SE"/>
              </w:rPr>
            </w:pPr>
            <w:proofErr w:type="spellStart"/>
            <w:r>
              <w:rPr>
                <w:rFonts w:eastAsia="SimSun"/>
                <w:b/>
                <w:i/>
                <w:szCs w:val="22"/>
                <w:lang w:eastAsia="sv-SE"/>
              </w:rPr>
              <w:t>searchSpaceMCCH</w:t>
            </w:r>
            <w:proofErr w:type="spellEnd"/>
          </w:p>
          <w:p w14:paraId="5BB8D998" w14:textId="77777777" w:rsidR="001A5EC3" w:rsidRDefault="001A5EC3" w:rsidP="0058645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MCCH</w:t>
            </w:r>
            <w:r>
              <w:rPr>
                <w:rFonts w:eastAsia="SimSun"/>
                <w:szCs w:val="22"/>
                <w:lang w:eastAsia="sv-SE"/>
              </w:rPr>
              <w:t xml:space="preserve">. If the field is absent, the UE does not receive </w:t>
            </w:r>
            <w:r>
              <w:rPr>
                <w:rFonts w:eastAsia="SimSun"/>
                <w:lang w:eastAsia="sv-SE"/>
              </w:rPr>
              <w:t>MCCH</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MCCH using </w:t>
            </w:r>
            <w:proofErr w:type="spellStart"/>
            <w:r>
              <w:rPr>
                <w:i/>
              </w:rPr>
              <w:t>searchSpaceMCCH</w:t>
            </w:r>
            <w:proofErr w:type="spellEnd"/>
            <w:r>
              <w:t xml:space="preserve"> in the initial DL BWP that includes CD-SSB and the entire CORESET#0.</w:t>
            </w:r>
          </w:p>
        </w:tc>
      </w:tr>
      <w:tr w:rsidR="001A5EC3" w14:paraId="3A35F42E" w14:textId="77777777" w:rsidTr="00586454">
        <w:tc>
          <w:tcPr>
            <w:tcW w:w="14173" w:type="dxa"/>
            <w:tcBorders>
              <w:top w:val="single" w:sz="4" w:space="0" w:color="auto"/>
              <w:left w:val="single" w:sz="4" w:space="0" w:color="auto"/>
              <w:bottom w:val="single" w:sz="4" w:space="0" w:color="auto"/>
              <w:right w:val="single" w:sz="4" w:space="0" w:color="auto"/>
            </w:tcBorders>
          </w:tcPr>
          <w:p w14:paraId="2706CF0D" w14:textId="77777777" w:rsidR="001A5EC3" w:rsidRDefault="001A5EC3" w:rsidP="00586454">
            <w:pPr>
              <w:pStyle w:val="TAL"/>
              <w:rPr>
                <w:rFonts w:eastAsia="SimSun"/>
                <w:szCs w:val="22"/>
                <w:lang w:eastAsia="sv-SE"/>
              </w:rPr>
            </w:pPr>
            <w:proofErr w:type="spellStart"/>
            <w:r>
              <w:rPr>
                <w:rFonts w:eastAsia="SimSun"/>
                <w:b/>
                <w:i/>
                <w:szCs w:val="22"/>
                <w:lang w:eastAsia="sv-SE"/>
              </w:rPr>
              <w:t>searchSpaceMTCH</w:t>
            </w:r>
            <w:proofErr w:type="spellEnd"/>
          </w:p>
          <w:p w14:paraId="4B41E689" w14:textId="77777777" w:rsidR="001A5EC3" w:rsidRDefault="001A5EC3" w:rsidP="00586454">
            <w:pPr>
              <w:pStyle w:val="TAL"/>
              <w:rPr>
                <w:rFonts w:eastAsia="SimSun"/>
                <w:b/>
                <w:i/>
                <w:szCs w:val="22"/>
                <w:lang w:eastAsia="sv-SE"/>
              </w:rPr>
            </w:pPr>
            <w:r>
              <w:rPr>
                <w:rFonts w:eastAsia="SimSun"/>
                <w:szCs w:val="22"/>
                <w:lang w:eastAsia="sv-SE"/>
              </w:rPr>
              <w:t xml:space="preserve">ID of the search space for </w:t>
            </w:r>
            <w:r>
              <w:rPr>
                <w:rFonts w:eastAsia="SimSun"/>
                <w:lang w:eastAsia="sv-SE"/>
              </w:rPr>
              <w:t>MTCH</w:t>
            </w:r>
            <w:r>
              <w:rPr>
                <w:rFonts w:eastAsia="SimSun"/>
                <w:szCs w:val="22"/>
                <w:lang w:eastAsia="sv-SE"/>
              </w:rPr>
              <w:t xml:space="preserve"> of MBS broadcast. If the field is absent, the UE applies </w:t>
            </w:r>
            <w:proofErr w:type="spellStart"/>
            <w:r>
              <w:rPr>
                <w:rFonts w:eastAsia="SimSun"/>
                <w:i/>
                <w:szCs w:val="22"/>
                <w:lang w:eastAsia="sv-SE"/>
              </w:rPr>
              <w:t>searchSpaceMCCH</w:t>
            </w:r>
            <w:proofErr w:type="spellEnd"/>
            <w:r>
              <w:rPr>
                <w:rFonts w:eastAsia="SimSun"/>
                <w:szCs w:val="22"/>
              </w:rPr>
              <w:t xml:space="preserve"> </w:t>
            </w:r>
            <w:r>
              <w:rPr>
                <w:rFonts w:eastAsia="SimSun"/>
                <w:szCs w:val="22"/>
                <w:lang w:eastAsia="sv-SE"/>
              </w:rPr>
              <w:t xml:space="preserve">also for MTCH, (see TS 38.213 [13], clause 10). </w:t>
            </w:r>
            <w:r>
              <w:t xml:space="preserve">This field is absent for the </w:t>
            </w:r>
            <w:proofErr w:type="spellStart"/>
            <w:r>
              <w:t>RedCap</w:t>
            </w:r>
            <w:proofErr w:type="spellEnd"/>
            <w:r>
              <w:t>-specific initial downlink BWP, if it does not include CD-SSB and the entire CORESET#0. In that case, the (e)</w:t>
            </w:r>
            <w:proofErr w:type="spellStart"/>
            <w:r>
              <w:t>RedCap</w:t>
            </w:r>
            <w:proofErr w:type="spellEnd"/>
            <w:r>
              <w:t xml:space="preserve"> UE in RRC_IDLE or RRC_INACTIVE may receive MTCH using </w:t>
            </w:r>
            <w:proofErr w:type="spellStart"/>
            <w:r>
              <w:rPr>
                <w:i/>
              </w:rPr>
              <w:t>searchSpaceMTCH</w:t>
            </w:r>
            <w:proofErr w:type="spellEnd"/>
            <w:r>
              <w:t xml:space="preserve"> in the initial DL BWP that includes CD-SSB and the entire CORESET#0.</w:t>
            </w:r>
          </w:p>
        </w:tc>
      </w:tr>
      <w:tr w:rsidR="001A5EC3" w14:paraId="332FE604" w14:textId="77777777" w:rsidTr="00586454">
        <w:tc>
          <w:tcPr>
            <w:tcW w:w="14173" w:type="dxa"/>
            <w:tcBorders>
              <w:top w:val="single" w:sz="4" w:space="0" w:color="auto"/>
              <w:left w:val="single" w:sz="4" w:space="0" w:color="auto"/>
              <w:bottom w:val="single" w:sz="4" w:space="0" w:color="auto"/>
              <w:right w:val="single" w:sz="4" w:space="0" w:color="auto"/>
            </w:tcBorders>
          </w:tcPr>
          <w:p w14:paraId="42E55D74" w14:textId="77777777" w:rsidR="001A5EC3" w:rsidRDefault="001A5EC3" w:rsidP="00586454">
            <w:pPr>
              <w:pStyle w:val="TAL"/>
              <w:rPr>
                <w:rFonts w:eastAsia="SimSun"/>
                <w:b/>
                <w:bCs/>
                <w:i/>
                <w:iCs/>
                <w:lang w:eastAsia="sv-SE"/>
              </w:rPr>
            </w:pPr>
            <w:proofErr w:type="spellStart"/>
            <w:r>
              <w:rPr>
                <w:rFonts w:eastAsia="SimSun"/>
                <w:b/>
                <w:bCs/>
                <w:i/>
                <w:iCs/>
                <w:lang w:eastAsia="sv-SE"/>
              </w:rPr>
              <w:t>searchSpaceMulticastMCCH</w:t>
            </w:r>
            <w:proofErr w:type="spellEnd"/>
          </w:p>
          <w:p w14:paraId="743F15B0" w14:textId="77777777" w:rsidR="001A5EC3" w:rsidRDefault="001A5EC3" w:rsidP="00586454">
            <w:pPr>
              <w:pStyle w:val="TAL"/>
              <w:rPr>
                <w:rFonts w:eastAsia="SimSun"/>
                <w:lang w:eastAsia="sv-SE"/>
              </w:rPr>
            </w:pPr>
            <w:r>
              <w:rPr>
                <w:rFonts w:eastAsia="SimSun"/>
                <w:lang w:eastAsia="sv-SE"/>
              </w:rPr>
              <w:t xml:space="preserve">ID of the search space for multicast MCCH. If the field is absent, the UE does not receive multicast MCCH in this BWP (see TS 38.213 [13], clause 10). </w:t>
            </w:r>
            <w:r>
              <w:t xml:space="preserve">This field is absent for the </w:t>
            </w:r>
            <w:proofErr w:type="spellStart"/>
            <w:r>
              <w:t>RedCap</w:t>
            </w:r>
            <w:proofErr w:type="spellEnd"/>
            <w:r>
              <w:t>-specific initial downlink BWP, if it does not include CD-SSB and the entire CORESET#0.</w:t>
            </w:r>
          </w:p>
        </w:tc>
      </w:tr>
      <w:tr w:rsidR="001A5EC3" w14:paraId="3C0A61CB" w14:textId="77777777" w:rsidTr="00586454">
        <w:tc>
          <w:tcPr>
            <w:tcW w:w="14173" w:type="dxa"/>
            <w:tcBorders>
              <w:top w:val="single" w:sz="4" w:space="0" w:color="auto"/>
              <w:left w:val="single" w:sz="4" w:space="0" w:color="auto"/>
              <w:bottom w:val="single" w:sz="4" w:space="0" w:color="auto"/>
              <w:right w:val="single" w:sz="4" w:space="0" w:color="auto"/>
            </w:tcBorders>
          </w:tcPr>
          <w:p w14:paraId="4F9802A4" w14:textId="77777777" w:rsidR="001A5EC3" w:rsidRDefault="001A5EC3" w:rsidP="00586454">
            <w:pPr>
              <w:pStyle w:val="TAL"/>
              <w:rPr>
                <w:rFonts w:eastAsia="SimSun"/>
                <w:b/>
                <w:bCs/>
                <w:i/>
                <w:iCs/>
                <w:lang w:eastAsia="sv-SE"/>
              </w:rPr>
            </w:pPr>
            <w:proofErr w:type="spellStart"/>
            <w:r>
              <w:rPr>
                <w:rFonts w:eastAsia="SimSun"/>
                <w:b/>
                <w:bCs/>
                <w:i/>
                <w:iCs/>
                <w:lang w:eastAsia="sv-SE"/>
              </w:rPr>
              <w:t>searchSpaceMulticastMTCH</w:t>
            </w:r>
            <w:proofErr w:type="spellEnd"/>
          </w:p>
          <w:p w14:paraId="15AA2998" w14:textId="77777777" w:rsidR="001A5EC3" w:rsidRDefault="001A5EC3" w:rsidP="00586454">
            <w:pPr>
              <w:pStyle w:val="TAL"/>
              <w:rPr>
                <w:rFonts w:eastAsia="SimSun"/>
                <w:lang w:eastAsia="sv-SE"/>
              </w:rPr>
            </w:pPr>
            <w:r>
              <w:rPr>
                <w:rFonts w:eastAsia="SimSun"/>
                <w:lang w:eastAsia="sv-SE"/>
              </w:rPr>
              <w:t xml:space="preserve">ID of the search space for multicast MTCH. If the field is absent, the UE applies </w:t>
            </w:r>
            <w:proofErr w:type="spellStart"/>
            <w:r>
              <w:rPr>
                <w:rFonts w:eastAsia="SimSun"/>
                <w:i/>
                <w:iCs/>
                <w:lang w:eastAsia="sv-SE"/>
              </w:rPr>
              <w:t>searchSpace</w:t>
            </w:r>
            <w:r>
              <w:rPr>
                <w:i/>
                <w:iCs/>
              </w:rPr>
              <w:t>M</w:t>
            </w:r>
            <w:r>
              <w:rPr>
                <w:rFonts w:eastAsia="SimSun"/>
                <w:i/>
                <w:iCs/>
                <w:lang w:eastAsia="sv-SE"/>
              </w:rPr>
              <w:t>ulticastMCCH</w:t>
            </w:r>
            <w:proofErr w:type="spellEnd"/>
            <w:r>
              <w:rPr>
                <w:rFonts w:eastAsia="SimSun"/>
              </w:rPr>
              <w:t xml:space="preserve"> </w:t>
            </w:r>
            <w:r>
              <w:rPr>
                <w:rFonts w:eastAsia="SimSun"/>
                <w:lang w:eastAsia="sv-SE"/>
              </w:rPr>
              <w:t xml:space="preserve">also for multicast MTCH, (see TS 38.213 [13], clause 10). </w:t>
            </w:r>
            <w:r>
              <w:t xml:space="preserve">This field is absent for the </w:t>
            </w:r>
            <w:proofErr w:type="spellStart"/>
            <w:r>
              <w:t>RedCap</w:t>
            </w:r>
            <w:proofErr w:type="spellEnd"/>
            <w:r>
              <w:t>-specific initial downlink BWP, if it does not include CD-SSB and the entire CORESET#0.</w:t>
            </w:r>
          </w:p>
        </w:tc>
      </w:tr>
      <w:tr w:rsidR="001A5EC3" w14:paraId="3132EFD5" w14:textId="77777777" w:rsidTr="00586454">
        <w:tc>
          <w:tcPr>
            <w:tcW w:w="14173" w:type="dxa"/>
            <w:tcBorders>
              <w:top w:val="single" w:sz="4" w:space="0" w:color="auto"/>
              <w:left w:val="single" w:sz="4" w:space="0" w:color="auto"/>
              <w:bottom w:val="single" w:sz="4" w:space="0" w:color="auto"/>
              <w:right w:val="single" w:sz="4" w:space="0" w:color="auto"/>
            </w:tcBorders>
          </w:tcPr>
          <w:p w14:paraId="75567DB6" w14:textId="77777777" w:rsidR="001A5EC3" w:rsidRDefault="001A5EC3" w:rsidP="00586454">
            <w:pPr>
              <w:pStyle w:val="TAL"/>
              <w:rPr>
                <w:rFonts w:eastAsia="SimSun"/>
                <w:szCs w:val="22"/>
                <w:lang w:eastAsia="sv-SE"/>
              </w:rPr>
            </w:pPr>
            <w:proofErr w:type="spellStart"/>
            <w:r>
              <w:rPr>
                <w:rFonts w:eastAsia="SimSun"/>
                <w:b/>
                <w:i/>
                <w:szCs w:val="22"/>
                <w:lang w:eastAsia="sv-SE"/>
              </w:rPr>
              <w:t>searchSpaceOtherSystemInformation</w:t>
            </w:r>
            <w:proofErr w:type="spellEnd"/>
          </w:p>
          <w:p w14:paraId="1221AE93" w14:textId="77777777" w:rsidR="001A5EC3" w:rsidRDefault="001A5EC3" w:rsidP="00586454">
            <w:pPr>
              <w:pStyle w:val="TAL"/>
              <w:rPr>
                <w:rFonts w:eastAsia="SimSun"/>
                <w:szCs w:val="22"/>
                <w:lang w:eastAsia="sv-SE"/>
              </w:rPr>
            </w:pPr>
            <w:r>
              <w:rPr>
                <w:rFonts w:eastAsia="SimSun"/>
                <w:szCs w:val="22"/>
                <w:lang w:eastAsia="sv-SE"/>
              </w:rPr>
              <w:t xml:space="preserve">ID of the Search space for other system information, i.e., </w:t>
            </w:r>
            <w:r>
              <w:rPr>
                <w:rFonts w:eastAsia="SimSun"/>
                <w:i/>
                <w:lang w:eastAsia="sv-SE"/>
              </w:rPr>
              <w:t>SIB2</w:t>
            </w:r>
            <w:r>
              <w:rPr>
                <w:rFonts w:eastAsia="SimSun"/>
                <w:szCs w:val="22"/>
                <w:lang w:eastAsia="sv-SE"/>
              </w:rPr>
              <w:t xml:space="preserve"> and beyond (see TS 38.213 [13], clause 10.1). If the field is absent, the UE does not receive other system information in this BWP.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other system information using </w:t>
            </w:r>
            <w:proofErr w:type="spellStart"/>
            <w:r>
              <w:rPr>
                <w:i/>
                <w:iCs/>
              </w:rPr>
              <w:t>searchSpaceOtherSystemInformation</w:t>
            </w:r>
            <w:proofErr w:type="spellEnd"/>
            <w:r>
              <w:t xml:space="preserve"> in the initial DL BWP that includes CD-SSB and the entire CORESET#0.</w:t>
            </w:r>
          </w:p>
        </w:tc>
      </w:tr>
      <w:tr w:rsidR="001A5EC3" w14:paraId="7FA25527" w14:textId="77777777" w:rsidTr="00586454">
        <w:tc>
          <w:tcPr>
            <w:tcW w:w="14173" w:type="dxa"/>
            <w:tcBorders>
              <w:top w:val="single" w:sz="4" w:space="0" w:color="auto"/>
              <w:left w:val="single" w:sz="4" w:space="0" w:color="auto"/>
              <w:bottom w:val="single" w:sz="4" w:space="0" w:color="auto"/>
              <w:right w:val="single" w:sz="4" w:space="0" w:color="auto"/>
            </w:tcBorders>
          </w:tcPr>
          <w:p w14:paraId="0A277B39" w14:textId="77777777" w:rsidR="001A5EC3" w:rsidRDefault="001A5EC3" w:rsidP="00586454">
            <w:pPr>
              <w:pStyle w:val="TAL"/>
              <w:rPr>
                <w:rFonts w:eastAsia="SimSun"/>
                <w:szCs w:val="22"/>
                <w:lang w:eastAsia="sv-SE"/>
              </w:rPr>
            </w:pPr>
            <w:r>
              <w:rPr>
                <w:rFonts w:eastAsia="SimSun"/>
                <w:b/>
                <w:i/>
                <w:szCs w:val="22"/>
                <w:lang w:eastAsia="sv-SE"/>
              </w:rPr>
              <w:t>searchSpaceSIB1</w:t>
            </w:r>
          </w:p>
          <w:p w14:paraId="27AF0011" w14:textId="77777777" w:rsidR="001A5EC3" w:rsidRDefault="001A5EC3" w:rsidP="00586454">
            <w:pPr>
              <w:pStyle w:val="TAL"/>
              <w:rPr>
                <w:rFonts w:eastAsia="SimSun"/>
                <w:szCs w:val="22"/>
                <w:lang w:eastAsia="sv-SE"/>
              </w:rPr>
            </w:pPr>
            <w:r>
              <w:rPr>
                <w:rFonts w:eastAsia="SimSun"/>
                <w:szCs w:val="22"/>
                <w:lang w:eastAsia="sv-SE"/>
              </w:rPr>
              <w:t xml:space="preserve">ID of the search space for </w:t>
            </w:r>
            <w:r>
              <w:rPr>
                <w:rFonts w:eastAsia="SimSun"/>
                <w:i/>
                <w:lang w:eastAsia="sv-SE"/>
              </w:rPr>
              <w:t>SIB1</w:t>
            </w:r>
            <w:r>
              <w:rPr>
                <w:rFonts w:eastAsia="SimSun"/>
                <w:szCs w:val="22"/>
                <w:lang w:eastAsia="sv-SE"/>
              </w:rPr>
              <w:t xml:space="preserve"> message. In the initial DL BWP of the UE′s </w:t>
            </w:r>
            <w:proofErr w:type="spellStart"/>
            <w:r>
              <w:rPr>
                <w:rFonts w:eastAsia="SimSun"/>
                <w:szCs w:val="22"/>
                <w:lang w:eastAsia="sv-SE"/>
              </w:rPr>
              <w:t>PCell</w:t>
            </w:r>
            <w:proofErr w:type="spellEnd"/>
            <w:r>
              <w:rPr>
                <w:rFonts w:eastAsia="SimSun"/>
                <w:szCs w:val="22"/>
                <w:lang w:eastAsia="sv-SE"/>
              </w:rPr>
              <w:t xml:space="preserve">, the network sets this field to 0. If the field is absent, the UE does not receive </w:t>
            </w:r>
            <w:r>
              <w:rPr>
                <w:rFonts w:eastAsia="SimSun"/>
                <w:i/>
                <w:lang w:eastAsia="sv-SE"/>
              </w:rPr>
              <w:t>SIB1</w:t>
            </w:r>
            <w:r>
              <w:rPr>
                <w:rFonts w:eastAsia="SimSun"/>
                <w:szCs w:val="22"/>
                <w:lang w:eastAsia="sv-SE"/>
              </w:rPr>
              <w:t xml:space="preserve"> in this BWP. (see TS 38.213 [13], clause 10). </w:t>
            </w:r>
            <w:r>
              <w:t xml:space="preserve">This field is absent for the </w:t>
            </w:r>
            <w:proofErr w:type="spellStart"/>
            <w:r>
              <w:t>RedCap</w:t>
            </w:r>
            <w:proofErr w:type="spellEnd"/>
            <w:r>
              <w:t>-specific initial DL BWP, if it does not include CD-SSB and the entire CORESET#0. In that case, an (e)</w:t>
            </w:r>
            <w:proofErr w:type="spellStart"/>
            <w:r>
              <w:t>RedCap</w:t>
            </w:r>
            <w:proofErr w:type="spellEnd"/>
            <w:r>
              <w:t xml:space="preserve"> UE in RRC_IDLE or RRC_INACTIVE shall monitor PDCCH to receive SIB1 using </w:t>
            </w:r>
            <w:r>
              <w:rPr>
                <w:i/>
                <w:iCs/>
              </w:rPr>
              <w:t>searchSpaceSIB1</w:t>
            </w:r>
            <w:r>
              <w:t xml:space="preserve"> in the initial DL BWP that includes CD-SSB and the entire CORESET#0.</w:t>
            </w:r>
          </w:p>
        </w:tc>
      </w:tr>
      <w:tr w:rsidR="001A5EC3" w14:paraId="1348BBEE" w14:textId="77777777" w:rsidTr="00586454">
        <w:tc>
          <w:tcPr>
            <w:tcW w:w="14173" w:type="dxa"/>
            <w:tcBorders>
              <w:top w:val="single" w:sz="4" w:space="0" w:color="auto"/>
              <w:left w:val="single" w:sz="4" w:space="0" w:color="auto"/>
              <w:bottom w:val="single" w:sz="4" w:space="0" w:color="auto"/>
              <w:right w:val="single" w:sz="4" w:space="0" w:color="auto"/>
            </w:tcBorders>
          </w:tcPr>
          <w:p w14:paraId="11A9B63A" w14:textId="77777777" w:rsidR="001A5EC3" w:rsidRDefault="001A5EC3" w:rsidP="00586454">
            <w:pPr>
              <w:pStyle w:val="TAL"/>
              <w:rPr>
                <w:rFonts w:eastAsia="SimSun"/>
                <w:szCs w:val="22"/>
                <w:lang w:eastAsia="sv-SE"/>
              </w:rPr>
            </w:pPr>
            <w:proofErr w:type="spellStart"/>
            <w:r>
              <w:rPr>
                <w:rFonts w:eastAsia="SimSun"/>
                <w:b/>
                <w:i/>
                <w:szCs w:val="22"/>
                <w:lang w:eastAsia="sv-SE"/>
              </w:rPr>
              <w:t>searchSpaceZero</w:t>
            </w:r>
            <w:proofErr w:type="spellEnd"/>
          </w:p>
          <w:p w14:paraId="36C088B1" w14:textId="77777777" w:rsidR="001A5EC3" w:rsidRDefault="001A5EC3" w:rsidP="00586454">
            <w:pPr>
              <w:pStyle w:val="TAL"/>
              <w:rPr>
                <w:rFonts w:eastAsia="SimSun"/>
                <w:szCs w:val="22"/>
                <w:lang w:eastAsia="sv-SE"/>
              </w:rPr>
            </w:pPr>
            <w:r>
              <w:rPr>
                <w:rFonts w:eastAsia="SimSun"/>
                <w:szCs w:val="22"/>
                <w:lang w:eastAsia="sv-SE"/>
              </w:rPr>
              <w:t xml:space="preserve">Parameters of the common SearchSpace#0. The values are interpreted like the corresponding bits in </w:t>
            </w:r>
            <w:r>
              <w:rPr>
                <w:rFonts w:eastAsia="SimSun"/>
                <w:i/>
                <w:lang w:eastAsia="sv-SE"/>
              </w:rPr>
              <w:t>MIB</w:t>
            </w:r>
            <w:r>
              <w:rPr>
                <w:rFonts w:eastAsia="SimSun"/>
                <w:szCs w:val="22"/>
                <w:lang w:eastAsia="sv-SE"/>
              </w:rPr>
              <w:t xml:space="preserve"> </w:t>
            </w:r>
            <w:r>
              <w:rPr>
                <w:rFonts w:eastAsia="SimSun"/>
                <w:i/>
                <w:lang w:eastAsia="sv-SE"/>
              </w:rPr>
              <w:t>pdcch-ConfigSIB1</w:t>
            </w:r>
            <w:r>
              <w:rPr>
                <w:rFonts w:eastAsia="SimSun"/>
                <w:szCs w:val="22"/>
                <w:lang w:eastAsia="sv-SE"/>
              </w:rPr>
              <w:t xml:space="preserve">. Even though this field is only configured in the initial BWP (BWP#0), </w:t>
            </w:r>
            <w:proofErr w:type="spellStart"/>
            <w:r>
              <w:rPr>
                <w:rFonts w:eastAsia="SimSun"/>
                <w:i/>
                <w:lang w:eastAsia="sv-SE"/>
              </w:rPr>
              <w:t>searchSpaceZero</w:t>
            </w:r>
            <w:proofErr w:type="spellEnd"/>
            <w:r>
              <w:rPr>
                <w:rFonts w:eastAsia="SimSun"/>
                <w:szCs w:val="22"/>
                <w:lang w:eastAsia="sv-SE"/>
              </w:rPr>
              <w:t xml:space="preserve"> can be used in search spaces configured in other DL BWP(s) than the initial DL BWP if the conditions described in TS 38.213 [13], clause 10, are satisfied.</w:t>
            </w:r>
          </w:p>
        </w:tc>
      </w:tr>
    </w:tbl>
    <w:p w14:paraId="685E53D4" w14:textId="77777777" w:rsidR="001A5EC3" w:rsidRDefault="001A5EC3" w:rsidP="001A5EC3">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1A5EC3" w14:paraId="655D0EF1" w14:textId="77777777" w:rsidTr="00586454">
        <w:tc>
          <w:tcPr>
            <w:tcW w:w="3682" w:type="dxa"/>
            <w:tcBorders>
              <w:top w:val="single" w:sz="4" w:space="0" w:color="auto"/>
              <w:left w:val="single" w:sz="4" w:space="0" w:color="auto"/>
              <w:bottom w:val="single" w:sz="4" w:space="0" w:color="auto"/>
              <w:right w:val="single" w:sz="4" w:space="0" w:color="auto"/>
            </w:tcBorders>
          </w:tcPr>
          <w:p w14:paraId="05C2D8F7" w14:textId="77777777" w:rsidR="001A5EC3" w:rsidRDefault="001A5EC3" w:rsidP="00586454">
            <w:pPr>
              <w:pStyle w:val="TAH"/>
              <w:rPr>
                <w:rFonts w:eastAsia="SimSun"/>
                <w:szCs w:val="22"/>
                <w:lang w:eastAsia="sv-SE"/>
              </w:rPr>
            </w:pPr>
            <w:r>
              <w:rPr>
                <w:rFonts w:eastAsia="SimSun"/>
                <w:szCs w:val="22"/>
                <w:lang w:eastAsia="sv-SE"/>
              </w:rPr>
              <w:lastRenderedPageBreak/>
              <w:t>Conditional Presence</w:t>
            </w:r>
          </w:p>
        </w:tc>
        <w:tc>
          <w:tcPr>
            <w:tcW w:w="10493" w:type="dxa"/>
            <w:tcBorders>
              <w:top w:val="single" w:sz="4" w:space="0" w:color="auto"/>
              <w:left w:val="single" w:sz="4" w:space="0" w:color="auto"/>
              <w:bottom w:val="single" w:sz="4" w:space="0" w:color="auto"/>
              <w:right w:val="single" w:sz="4" w:space="0" w:color="auto"/>
            </w:tcBorders>
          </w:tcPr>
          <w:p w14:paraId="1F0A3341" w14:textId="77777777" w:rsidR="001A5EC3" w:rsidRDefault="001A5EC3" w:rsidP="00586454">
            <w:pPr>
              <w:pStyle w:val="TAH"/>
              <w:rPr>
                <w:rFonts w:eastAsia="SimSun"/>
                <w:szCs w:val="22"/>
                <w:lang w:eastAsia="sv-SE"/>
              </w:rPr>
            </w:pPr>
            <w:r>
              <w:rPr>
                <w:rFonts w:eastAsia="SimSun"/>
                <w:szCs w:val="22"/>
                <w:lang w:eastAsia="sv-SE"/>
              </w:rPr>
              <w:t>Explanation</w:t>
            </w:r>
          </w:p>
        </w:tc>
      </w:tr>
      <w:tr w:rsidR="001A5EC3" w14:paraId="6FB099E4" w14:textId="77777777" w:rsidTr="00586454">
        <w:tc>
          <w:tcPr>
            <w:tcW w:w="3682" w:type="dxa"/>
            <w:tcBorders>
              <w:top w:val="single" w:sz="4" w:space="0" w:color="auto"/>
              <w:left w:val="single" w:sz="4" w:space="0" w:color="auto"/>
              <w:bottom w:val="single" w:sz="4" w:space="0" w:color="auto"/>
              <w:right w:val="single" w:sz="4" w:space="0" w:color="auto"/>
            </w:tcBorders>
          </w:tcPr>
          <w:p w14:paraId="3E131495" w14:textId="77777777" w:rsidR="001A5EC3" w:rsidRDefault="001A5EC3" w:rsidP="00586454">
            <w:pPr>
              <w:pStyle w:val="TAL"/>
              <w:rPr>
                <w:rFonts w:eastAsia="SimSun"/>
                <w:lang w:eastAsia="sv-SE"/>
              </w:rPr>
            </w:pPr>
            <w:proofErr w:type="spellStart"/>
            <w:r>
              <w:rPr>
                <w:rFonts w:eastAsia="SimSun"/>
                <w:i/>
                <w:lang w:eastAsia="sv-SE"/>
              </w:rPr>
              <w:t>FollowUTCI</w:t>
            </w:r>
            <w:proofErr w:type="spellEnd"/>
          </w:p>
        </w:tc>
        <w:tc>
          <w:tcPr>
            <w:tcW w:w="10493" w:type="dxa"/>
            <w:tcBorders>
              <w:top w:val="single" w:sz="4" w:space="0" w:color="auto"/>
              <w:left w:val="single" w:sz="4" w:space="0" w:color="auto"/>
              <w:bottom w:val="single" w:sz="4" w:space="0" w:color="auto"/>
              <w:right w:val="single" w:sz="4" w:space="0" w:color="auto"/>
            </w:tcBorders>
          </w:tcPr>
          <w:p w14:paraId="7D097A95" w14:textId="77777777" w:rsidR="001A5EC3" w:rsidRDefault="001A5EC3" w:rsidP="00586454">
            <w:pPr>
              <w:pStyle w:val="TAL"/>
              <w:rPr>
                <w:rFonts w:eastAsia="SimSun"/>
                <w:lang w:eastAsia="sv-SE"/>
              </w:rPr>
            </w:pPr>
            <w:r>
              <w:rPr>
                <w:rFonts w:eastAsia="SimSun"/>
                <w:lang w:eastAsia="sv-SE"/>
              </w:rPr>
              <w:t xml:space="preserve">The field is absent if the field </w:t>
            </w:r>
            <w:proofErr w:type="spellStart"/>
            <w:r>
              <w:rPr>
                <w:rFonts w:eastAsia="SimSun"/>
                <w:i/>
                <w:iCs/>
                <w:lang w:eastAsia="sv-SE"/>
              </w:rPr>
              <w:t>followUnifiedTCI</w:t>
            </w:r>
            <w:proofErr w:type="spellEnd"/>
            <w:r>
              <w:rPr>
                <w:rFonts w:eastAsia="SimSun"/>
                <w:i/>
                <w:iCs/>
                <w:lang w:eastAsia="sv-SE"/>
              </w:rPr>
              <w:t>-State</w:t>
            </w:r>
            <w:r>
              <w:rPr>
                <w:rFonts w:eastAsia="SimSun"/>
                <w:lang w:eastAsia="sv-SE"/>
              </w:rPr>
              <w:t xml:space="preserve"> is present or </w:t>
            </w:r>
            <w:r>
              <w:t xml:space="preserve">if more than one value for the field </w:t>
            </w:r>
            <w:proofErr w:type="spellStart"/>
            <w:r>
              <w:rPr>
                <w:i/>
                <w:iCs/>
              </w:rPr>
              <w:t>coresetPoolIndex</w:t>
            </w:r>
            <w:proofErr w:type="spellEnd"/>
            <w:r>
              <w:t xml:space="preserve"> is configured in </w:t>
            </w:r>
            <w:proofErr w:type="spellStart"/>
            <w:r>
              <w:rPr>
                <w:i/>
                <w:iCs/>
              </w:rPr>
              <w:t>controlResourceSet</w:t>
            </w:r>
            <w:proofErr w:type="spellEnd"/>
            <w:r>
              <w:t xml:space="preserve"> for the same </w:t>
            </w:r>
            <w:proofErr w:type="spellStart"/>
            <w:r>
              <w:t>bandwidthpart</w:t>
            </w:r>
            <w:proofErr w:type="spellEnd"/>
            <w:r>
              <w:rPr>
                <w:rFonts w:eastAsia="SimSun"/>
                <w:lang w:eastAsia="sv-SE"/>
              </w:rPr>
              <w:t>. Otherwise, it is optionally present, Need R.</w:t>
            </w:r>
          </w:p>
        </w:tc>
      </w:tr>
      <w:tr w:rsidR="001A5EC3" w14:paraId="656F2B5C" w14:textId="77777777" w:rsidTr="00586454">
        <w:tc>
          <w:tcPr>
            <w:tcW w:w="3682" w:type="dxa"/>
            <w:tcBorders>
              <w:top w:val="single" w:sz="4" w:space="0" w:color="auto"/>
              <w:left w:val="single" w:sz="4" w:space="0" w:color="auto"/>
              <w:bottom w:val="single" w:sz="4" w:space="0" w:color="auto"/>
              <w:right w:val="single" w:sz="4" w:space="0" w:color="auto"/>
            </w:tcBorders>
          </w:tcPr>
          <w:p w14:paraId="650CB218" w14:textId="77777777" w:rsidR="001A5EC3" w:rsidRDefault="001A5EC3" w:rsidP="00586454">
            <w:pPr>
              <w:pStyle w:val="TAL"/>
              <w:rPr>
                <w:rFonts w:eastAsia="SimSun"/>
                <w:i/>
                <w:szCs w:val="22"/>
                <w:lang w:eastAsia="sv-SE"/>
              </w:rPr>
            </w:pPr>
            <w:proofErr w:type="spellStart"/>
            <w:r>
              <w:rPr>
                <w:rFonts w:eastAsia="SimSun"/>
                <w:i/>
                <w:szCs w:val="22"/>
                <w:lang w:eastAsia="sv-SE"/>
              </w:rPr>
              <w:t>InitialBWP</w:t>
            </w:r>
            <w:proofErr w:type="spellEnd"/>
            <w:r>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tcPr>
          <w:p w14:paraId="33191CB5" w14:textId="77777777" w:rsidR="001A5EC3" w:rsidRDefault="001A5EC3" w:rsidP="00586454">
            <w:pPr>
              <w:pStyle w:val="TAL"/>
              <w:rPr>
                <w:rFonts w:eastAsia="SimSun"/>
                <w:szCs w:val="22"/>
                <w:lang w:eastAsia="sv-SE"/>
              </w:rPr>
            </w:pPr>
            <w:r>
              <w:rPr>
                <w:rFonts w:eastAsia="SimSun"/>
                <w:szCs w:val="22"/>
                <w:lang w:eastAsia="sv-SE"/>
              </w:rPr>
              <w:t xml:space="preserve">If </w:t>
            </w:r>
            <w:r>
              <w:rPr>
                <w:rFonts w:eastAsia="SimSun"/>
                <w:i/>
                <w:lang w:eastAsia="sv-SE"/>
              </w:rPr>
              <w:t>SIB1</w:t>
            </w:r>
            <w:r>
              <w:rPr>
                <w:rFonts w:eastAsia="SimSun"/>
                <w:szCs w:val="22"/>
                <w:lang w:eastAsia="sv-SE"/>
              </w:rPr>
              <w:t xml:space="preserve"> is broadcast the field is mandatory present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iCs/>
                <w:szCs w:val="22"/>
                <w:lang w:eastAsia="sv-SE"/>
              </w:rPr>
              <w:t xml:space="preserve"> except it is the </w:t>
            </w:r>
            <w:proofErr w:type="spellStart"/>
            <w:r>
              <w:rPr>
                <w:rFonts w:eastAsia="SimSun"/>
                <w:iCs/>
                <w:szCs w:val="22"/>
                <w:lang w:eastAsia="sv-SE"/>
              </w:rPr>
              <w:t>RedCap</w:t>
            </w:r>
            <w:proofErr w:type="spellEnd"/>
            <w:r>
              <w:rPr>
                <w:rFonts w:eastAsia="SimSun"/>
                <w:iCs/>
                <w:szCs w:val="22"/>
                <w:lang w:eastAsia="sv-SE"/>
              </w:rPr>
              <w:t>-specific initial BWP not including CD-SSB and the entire CORESET#0 in which case the field is absent, Need R</w:t>
            </w:r>
            <w:r>
              <w:rPr>
                <w:rFonts w:eastAsia="SimSun"/>
                <w:szCs w:val="22"/>
                <w:lang w:eastAsia="sv-SE"/>
              </w:rPr>
              <w:t xml:space="preserve">; it is absent in other BWPs and when sent in system information. If SIB1 is not broadcast and there is an SSB associated to the cell, the field is optionally present, Need M, in the </w:t>
            </w:r>
            <w:r>
              <w:rPr>
                <w:rFonts w:eastAsia="SimSun"/>
                <w:i/>
                <w:szCs w:val="22"/>
                <w:lang w:eastAsia="sv-SE"/>
              </w:rPr>
              <w:t>PDCCH-</w:t>
            </w:r>
            <w:proofErr w:type="spellStart"/>
            <w:r>
              <w:rPr>
                <w:rFonts w:eastAsia="SimSun"/>
                <w:i/>
                <w:szCs w:val="22"/>
                <w:lang w:eastAsia="sv-SE"/>
              </w:rPr>
              <w:t>ConfigCommon</w:t>
            </w:r>
            <w:proofErr w:type="spellEnd"/>
            <w:r>
              <w:rPr>
                <w:rFonts w:eastAsia="SimSun"/>
                <w:szCs w:val="22"/>
                <w:lang w:eastAsia="sv-SE"/>
              </w:rPr>
              <w:t xml:space="preserve"> of the initial BWP (BWP#0) in </w:t>
            </w:r>
            <w:proofErr w:type="spellStart"/>
            <w:r>
              <w:rPr>
                <w:rFonts w:eastAsia="SimSun"/>
                <w:i/>
                <w:szCs w:val="22"/>
                <w:lang w:eastAsia="sv-SE"/>
              </w:rPr>
              <w:t>ServingCellConfigCommon</w:t>
            </w:r>
            <w:proofErr w:type="spellEnd"/>
            <w:r>
              <w:rPr>
                <w:rFonts w:eastAsia="SimSun"/>
                <w:szCs w:val="22"/>
                <w:lang w:eastAsia="sv-SE"/>
              </w:rPr>
              <w:t xml:space="preserve"> (still with the same setting for all UEs). In other cases, the field is absent.</w:t>
            </w:r>
          </w:p>
        </w:tc>
      </w:tr>
      <w:tr w:rsidR="001A5EC3" w14:paraId="40F3D755" w14:textId="77777777" w:rsidTr="00586454">
        <w:tc>
          <w:tcPr>
            <w:tcW w:w="3682" w:type="dxa"/>
            <w:tcBorders>
              <w:top w:val="single" w:sz="4" w:space="0" w:color="auto"/>
              <w:left w:val="single" w:sz="4" w:space="0" w:color="auto"/>
              <w:bottom w:val="single" w:sz="4" w:space="0" w:color="auto"/>
              <w:right w:val="single" w:sz="4" w:space="0" w:color="auto"/>
            </w:tcBorders>
          </w:tcPr>
          <w:p w14:paraId="74DF5FEE" w14:textId="77777777" w:rsidR="001A5EC3" w:rsidRDefault="001A5EC3" w:rsidP="00586454">
            <w:pPr>
              <w:pStyle w:val="TAL"/>
              <w:rPr>
                <w:rFonts w:eastAsia="SimSun"/>
                <w:i/>
                <w:lang w:eastAsia="sv-SE"/>
              </w:rPr>
            </w:pPr>
            <w:proofErr w:type="spellStart"/>
            <w:r>
              <w:rPr>
                <w:rFonts w:eastAsia="SimSun"/>
                <w:i/>
                <w:lang w:eastAsia="sv-SE"/>
              </w:rPr>
              <w:t>InitialBWP</w:t>
            </w:r>
            <w:proofErr w:type="spellEnd"/>
            <w:r>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tcPr>
          <w:p w14:paraId="387022CD" w14:textId="77777777" w:rsidR="001A5EC3" w:rsidRDefault="001A5EC3" w:rsidP="00586454">
            <w:pPr>
              <w:pStyle w:val="TAL"/>
              <w:rPr>
                <w:rFonts w:eastAsia="SimSun"/>
                <w:lang w:eastAsia="sv-SE"/>
              </w:rPr>
            </w:pPr>
            <w:r>
              <w:rPr>
                <w:rFonts w:eastAsia="SimSun"/>
                <w:lang w:eastAsia="sv-SE"/>
              </w:rPr>
              <w:t xml:space="preserve">This field is optionally present, Need R, if this BWP is the </w:t>
            </w:r>
            <w:proofErr w:type="spellStart"/>
            <w:r>
              <w:rPr>
                <w:rFonts w:eastAsia="SimSun"/>
                <w:i/>
                <w:iCs/>
                <w:lang w:eastAsia="sv-SE"/>
              </w:rPr>
              <w:t>initialDownlinkBWP</w:t>
            </w:r>
            <w:proofErr w:type="spellEnd"/>
            <w:r>
              <w:rPr>
                <w:rFonts w:eastAsia="SimSun"/>
                <w:lang w:eastAsia="sv-SE"/>
              </w:rPr>
              <w:t xml:space="preserve"> or </w:t>
            </w:r>
            <w:proofErr w:type="spellStart"/>
            <w:r>
              <w:rPr>
                <w:rFonts w:eastAsia="SimSun"/>
                <w:i/>
                <w:iCs/>
                <w:lang w:eastAsia="sv-SE"/>
              </w:rPr>
              <w:t>initialDownlinkBWP-RedCap</w:t>
            </w:r>
            <w:proofErr w:type="spellEnd"/>
            <w:r>
              <w:rPr>
                <w:rFonts w:eastAsia="SimSun"/>
                <w:lang w:eastAsia="sv-SE"/>
              </w:rPr>
              <w:t xml:space="preserve"> including CD-SSB and the entire CORESET#0, and </w:t>
            </w:r>
            <w:proofErr w:type="spellStart"/>
            <w:r>
              <w:rPr>
                <w:rFonts w:eastAsia="SimSun"/>
                <w:i/>
                <w:iCs/>
                <w:lang w:eastAsia="sv-SE"/>
              </w:rPr>
              <w:t>pei</w:t>
            </w:r>
            <w:proofErr w:type="spellEnd"/>
            <w:r>
              <w:rPr>
                <w:rFonts w:eastAsia="SimSun"/>
                <w:i/>
                <w:iCs/>
                <w:lang w:eastAsia="sv-SE"/>
              </w:rPr>
              <w:t>-Config</w:t>
            </w:r>
            <w:r>
              <w:rPr>
                <w:rFonts w:eastAsia="SimSun"/>
                <w:lang w:eastAsia="sv-SE"/>
              </w:rPr>
              <w:t xml:space="preserve"> is configured in </w:t>
            </w:r>
            <w:proofErr w:type="spellStart"/>
            <w:r>
              <w:rPr>
                <w:rFonts w:eastAsia="SimSun"/>
                <w:i/>
                <w:iCs/>
                <w:lang w:eastAsia="sv-SE"/>
              </w:rPr>
              <w:t>DownlinkConfigCommonSIB</w:t>
            </w:r>
            <w:proofErr w:type="spellEnd"/>
            <w:r>
              <w:rPr>
                <w:rFonts w:eastAsia="SimSun"/>
                <w:lang w:eastAsia="sv-SE"/>
              </w:rPr>
              <w:t>. Otherwise, this field is absent.</w:t>
            </w:r>
          </w:p>
        </w:tc>
      </w:tr>
      <w:tr w:rsidR="001A5EC3" w14:paraId="1607A064" w14:textId="77777777" w:rsidTr="00586454">
        <w:tc>
          <w:tcPr>
            <w:tcW w:w="3682" w:type="dxa"/>
            <w:tcBorders>
              <w:top w:val="single" w:sz="4" w:space="0" w:color="auto"/>
              <w:left w:val="single" w:sz="4" w:space="0" w:color="auto"/>
              <w:bottom w:val="single" w:sz="4" w:space="0" w:color="auto"/>
              <w:right w:val="single" w:sz="4" w:space="0" w:color="auto"/>
            </w:tcBorders>
          </w:tcPr>
          <w:p w14:paraId="6598AEF2" w14:textId="77777777" w:rsidR="001A5EC3" w:rsidRDefault="001A5EC3" w:rsidP="00586454">
            <w:pPr>
              <w:pStyle w:val="TAL"/>
              <w:rPr>
                <w:rFonts w:eastAsia="SimSun"/>
                <w:i/>
                <w:lang w:eastAsia="sv-SE"/>
              </w:rPr>
            </w:pPr>
            <w:proofErr w:type="spellStart"/>
            <w:r>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tcPr>
          <w:p w14:paraId="2D7C564D" w14:textId="77777777" w:rsidR="001A5EC3" w:rsidRDefault="001A5EC3" w:rsidP="00586454">
            <w:pPr>
              <w:pStyle w:val="TAL"/>
              <w:rPr>
                <w:rFonts w:eastAsia="SimSun"/>
                <w:lang w:eastAsia="sv-SE"/>
              </w:rPr>
            </w:pPr>
            <w:r>
              <w:rPr>
                <w:rFonts w:eastAsia="SimSun"/>
                <w:lang w:eastAsia="sv-SE"/>
              </w:rPr>
              <w:t xml:space="preserve">This field is optionally present, Need R, if this BWP is not the </w:t>
            </w:r>
            <w:proofErr w:type="spellStart"/>
            <w:r>
              <w:rPr>
                <w:rFonts w:eastAsia="SimSun"/>
                <w:lang w:eastAsia="sv-SE"/>
              </w:rPr>
              <w:t>initialDownlinkBWP</w:t>
            </w:r>
            <w:proofErr w:type="spellEnd"/>
            <w:r>
              <w:rPr>
                <w:rFonts w:eastAsia="SimSun"/>
                <w:lang w:eastAsia="sv-SE"/>
              </w:rPr>
              <w:t xml:space="preserve"> and </w:t>
            </w:r>
            <w:proofErr w:type="spellStart"/>
            <w:r>
              <w:rPr>
                <w:rFonts w:eastAsia="SimSun"/>
                <w:lang w:eastAsia="sv-SE"/>
              </w:rPr>
              <w:t>pagingSearchSpace</w:t>
            </w:r>
            <w:proofErr w:type="spellEnd"/>
            <w:r>
              <w:rPr>
                <w:rFonts w:eastAsia="SimSun"/>
                <w:lang w:eastAsia="sv-SE"/>
              </w:rPr>
              <w:t xml:space="preserve"> is configured in this BWP. Otherwise this field is absent.</w:t>
            </w:r>
          </w:p>
        </w:tc>
      </w:tr>
    </w:tbl>
    <w:p w14:paraId="3DA0DCB1" w14:textId="77777777" w:rsidR="001A5EC3" w:rsidRDefault="001A5EC3" w:rsidP="001A5EC3"/>
    <w:p w14:paraId="37397FE2" w14:textId="77777777" w:rsidR="001A5EC3" w:rsidRDefault="001A5EC3" w:rsidP="003049B6"/>
    <w:bookmarkEnd w:id="2"/>
    <w:bookmarkEnd w:id="3"/>
    <w:bookmarkEnd w:id="4"/>
    <w:bookmarkEnd w:id="5"/>
    <w:bookmarkEnd w:id="6"/>
    <w:bookmarkEnd w:id="7"/>
    <w:bookmarkEnd w:id="8"/>
    <w:bookmarkEnd w:id="9"/>
    <w:bookmarkEnd w:id="10"/>
    <w:bookmarkEnd w:id="11"/>
    <w:bookmarkEnd w:id="12"/>
    <w:bookmarkEnd w:id="13"/>
    <w:p w14:paraId="427072B3" w14:textId="77777777" w:rsidR="003049B6" w:rsidRPr="006D0C02" w:rsidRDefault="003049B6" w:rsidP="00394471">
      <w:pPr>
        <w:rPr>
          <w:rFonts w:eastAsiaTheme="minorEastAsia"/>
        </w:rPr>
      </w:pPr>
    </w:p>
    <w:sectPr w:rsidR="003049B6" w:rsidRPr="006D0C02" w:rsidSect="00B4431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E77C7" w14:textId="77777777" w:rsidR="005535A1" w:rsidRPr="007B4B4C" w:rsidRDefault="005535A1">
      <w:pPr>
        <w:spacing w:after="0"/>
      </w:pPr>
      <w:r w:rsidRPr="007B4B4C">
        <w:separator/>
      </w:r>
    </w:p>
  </w:endnote>
  <w:endnote w:type="continuationSeparator" w:id="0">
    <w:p w14:paraId="6B25C784" w14:textId="77777777" w:rsidR="005535A1" w:rsidRPr="007B4B4C" w:rsidRDefault="005535A1">
      <w:pPr>
        <w:spacing w:after="0"/>
      </w:pPr>
      <w:r w:rsidRPr="007B4B4C">
        <w:continuationSeparator/>
      </w:r>
    </w:p>
  </w:endnote>
  <w:endnote w:type="continuationNotice" w:id="1">
    <w:p w14:paraId="4D82826B" w14:textId="77777777" w:rsidR="005535A1" w:rsidRPr="007B4B4C" w:rsidRDefault="00553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91912" w14:textId="77777777" w:rsidR="005535A1" w:rsidRPr="007B4B4C" w:rsidRDefault="005535A1">
      <w:pPr>
        <w:spacing w:after="0"/>
      </w:pPr>
      <w:r w:rsidRPr="007B4B4C">
        <w:separator/>
      </w:r>
    </w:p>
  </w:footnote>
  <w:footnote w:type="continuationSeparator" w:id="0">
    <w:p w14:paraId="3AE2767D" w14:textId="77777777" w:rsidR="005535A1" w:rsidRPr="007B4B4C" w:rsidRDefault="005535A1">
      <w:pPr>
        <w:spacing w:after="0"/>
      </w:pPr>
      <w:r w:rsidRPr="007B4B4C">
        <w:continuationSeparator/>
      </w:r>
    </w:p>
  </w:footnote>
  <w:footnote w:type="continuationNotice" w:id="1">
    <w:p w14:paraId="1B7D9CBA" w14:textId="77777777" w:rsidR="005535A1" w:rsidRPr="007B4B4C" w:rsidRDefault="00553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5A2B5" w14:textId="77777777" w:rsidR="00586454" w:rsidRDefault="005864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574461"/>
    <w:multiLevelType w:val="hybridMultilevel"/>
    <w:tmpl w:val="9A261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40"/>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2"/>
  </w:num>
  <w:num w:numId="18">
    <w:abstractNumId w:val="13"/>
  </w:num>
  <w:num w:numId="19">
    <w:abstractNumId w:val="49"/>
  </w:num>
  <w:num w:numId="20">
    <w:abstractNumId w:val="19"/>
  </w:num>
  <w:num w:numId="21">
    <w:abstractNumId w:val="8"/>
  </w:num>
  <w:num w:numId="22">
    <w:abstractNumId w:val="44"/>
  </w:num>
  <w:num w:numId="23">
    <w:abstractNumId w:val="21"/>
  </w:num>
  <w:num w:numId="24">
    <w:abstractNumId w:val="31"/>
  </w:num>
  <w:num w:numId="25">
    <w:abstractNumId w:val="14"/>
  </w:num>
  <w:num w:numId="26">
    <w:abstractNumId w:val="12"/>
  </w:num>
  <w:num w:numId="27">
    <w:abstractNumId w:val="32"/>
  </w:num>
  <w:num w:numId="28">
    <w:abstractNumId w:val="48"/>
  </w:num>
  <w:num w:numId="29">
    <w:abstractNumId w:val="23"/>
  </w:num>
  <w:num w:numId="30">
    <w:abstractNumId w:val="34"/>
  </w:num>
  <w:num w:numId="31">
    <w:abstractNumId w:val="16"/>
  </w:num>
  <w:num w:numId="32">
    <w:abstractNumId w:val="33"/>
  </w:num>
  <w:num w:numId="33">
    <w:abstractNumId w:val="15"/>
  </w:num>
  <w:num w:numId="34">
    <w:abstractNumId w:val="43"/>
  </w:num>
  <w:num w:numId="35">
    <w:abstractNumId w:val="50"/>
  </w:num>
  <w:num w:numId="36">
    <w:abstractNumId w:val="28"/>
  </w:num>
  <w:num w:numId="37">
    <w:abstractNumId w:val="47"/>
  </w:num>
  <w:num w:numId="38">
    <w:abstractNumId w:val="51"/>
  </w:num>
  <w:num w:numId="39">
    <w:abstractNumId w:val="11"/>
  </w:num>
  <w:num w:numId="40">
    <w:abstractNumId w:val="38"/>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6"/>
  </w:num>
  <w:num w:numId="48">
    <w:abstractNumId w:val="24"/>
  </w:num>
  <w:num w:numId="49">
    <w:abstractNumId w:val="20"/>
  </w:num>
  <w:num w:numId="50">
    <w:abstractNumId w:val="18"/>
  </w:num>
  <w:num w:numId="51">
    <w:abstractNumId w:val="22"/>
  </w:num>
  <w:num w:numId="52">
    <w:abstractNumId w:val="45"/>
  </w:num>
  <w:num w:numId="53">
    <w:abstractNumId w:val="35"/>
  </w:num>
  <w:num w:numId="54">
    <w:abstractNumId w:val="37"/>
  </w:num>
  <w:num w:numId="55">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C54"/>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3E"/>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25"/>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7C"/>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910"/>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0F"/>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420"/>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1E"/>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6D7"/>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EC3"/>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178"/>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4C7"/>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6E76"/>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206"/>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4E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9B6"/>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4FD"/>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757"/>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FA"/>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0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BD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67"/>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5A1"/>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54"/>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98"/>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0"/>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25E"/>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3"/>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95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4FD"/>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3F0"/>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94C"/>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B19"/>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E34"/>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31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02"/>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18"/>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B6"/>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4A1"/>
    <w:rsid w:val="00CC76F1"/>
    <w:rsid w:val="00CC76F6"/>
    <w:rsid w:val="00CC7766"/>
    <w:rsid w:val="00CC77E6"/>
    <w:rsid w:val="00CC7B52"/>
    <w:rsid w:val="00CC7D69"/>
    <w:rsid w:val="00CD01FD"/>
    <w:rsid w:val="00CD0649"/>
    <w:rsid w:val="00CD0869"/>
    <w:rsid w:val="00CD0902"/>
    <w:rsid w:val="00CD0A6C"/>
    <w:rsid w:val="00CD0E94"/>
    <w:rsid w:val="00CD123D"/>
    <w:rsid w:val="00CD17EC"/>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E8A"/>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2C9"/>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636"/>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4DA"/>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85"/>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952"/>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999927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605985">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50057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CAB2286-5F8A-4AA9-A90A-3F3A3F6D1EE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8010</Words>
  <Characters>45662</Characters>
  <Application>Microsoft Office Word</Application>
  <DocSecurity>0</DocSecurity>
  <Lines>380</Lines>
  <Paragraphs>107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Shiyang (Samsung)</cp:lastModifiedBy>
  <cp:revision>4</cp:revision>
  <cp:lastPrinted>2017-05-08T10:55:00Z</cp:lastPrinted>
  <dcterms:created xsi:type="dcterms:W3CDTF">2025-02-06T23:13:00Z</dcterms:created>
  <dcterms:modified xsi:type="dcterms:W3CDTF">2025-02-06T23:14:00Z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