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363AF9F3"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870D89">
        <w:rPr>
          <w:lang w:val="pt-BR"/>
        </w:rPr>
        <w:t>8</w:t>
      </w:r>
      <w:r w:rsidRPr="001907DE">
        <w:rPr>
          <w:lang w:val="pt-BR"/>
        </w:rPr>
        <w:tab/>
      </w:r>
      <w:r w:rsidR="0010004F" w:rsidRPr="00B27C0E">
        <w:t>R2-</w:t>
      </w:r>
      <w:r w:rsidR="005C603C" w:rsidRPr="00B27C0E">
        <w:t>24</w:t>
      </w:r>
      <w:r w:rsidR="007D2740">
        <w:t>10197</w:t>
      </w:r>
    </w:p>
    <w:p w14:paraId="5C7E91FC" w14:textId="3F23E71D" w:rsidR="005A1E46" w:rsidRPr="00E41BC7" w:rsidRDefault="00304397" w:rsidP="00784FE8">
      <w:pPr>
        <w:pStyle w:val="3GPPHeader"/>
        <w:rPr>
          <w:sz w:val="18"/>
          <w:szCs w:val="18"/>
          <w:lang w:val="en-US"/>
        </w:rPr>
      </w:pPr>
      <w:r>
        <w:rPr>
          <w:rFonts w:cs="Arial"/>
          <w:color w:val="000000"/>
          <w:kern w:val="2"/>
        </w:rPr>
        <w:t>Orlando</w:t>
      </w:r>
      <w:r w:rsidR="005A1E46" w:rsidRPr="005A19FA">
        <w:rPr>
          <w:rFonts w:cs="Arial"/>
          <w:color w:val="000000"/>
          <w:kern w:val="2"/>
        </w:rPr>
        <w:t>,</w:t>
      </w:r>
      <w:r w:rsidR="002F312D" w:rsidRPr="005A19FA">
        <w:rPr>
          <w:rFonts w:cs="Arial"/>
          <w:color w:val="000000"/>
          <w:kern w:val="2"/>
        </w:rPr>
        <w:t xml:space="preserve"> </w:t>
      </w:r>
      <w:r>
        <w:rPr>
          <w:rFonts w:cs="Arial"/>
          <w:color w:val="000000"/>
          <w:kern w:val="2"/>
        </w:rPr>
        <w:t>USA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w:t>
      </w:r>
      <w:r>
        <w:rPr>
          <w:rFonts w:cs="Arial"/>
          <w:color w:val="000000"/>
          <w:kern w:val="2"/>
        </w:rPr>
        <w:t>8</w:t>
      </w:r>
      <w:r w:rsidR="00E5156B" w:rsidRPr="005A19FA">
        <w:rPr>
          <w:rFonts w:cs="Arial"/>
          <w:color w:val="000000"/>
          <w:kern w:val="2"/>
          <w:vertAlign w:val="superscript"/>
        </w:rPr>
        <w:t>th</w:t>
      </w:r>
      <w:r w:rsidR="005A1E46" w:rsidRPr="005A19FA">
        <w:rPr>
          <w:rFonts w:cs="Arial"/>
          <w:color w:val="000000"/>
          <w:kern w:val="2"/>
        </w:rPr>
        <w:t xml:space="preserve"> </w:t>
      </w:r>
      <w:r w:rsidR="005A1E46" w:rsidRPr="00304A24">
        <w:rPr>
          <w:rFonts w:cs="Arial"/>
          <w:color w:val="000000"/>
          <w:kern w:val="2"/>
        </w:rPr>
        <w:t xml:space="preserve">– </w:t>
      </w:r>
      <w:r>
        <w:rPr>
          <w:rFonts w:cs="Arial"/>
          <w:color w:val="000000"/>
          <w:kern w:val="2"/>
        </w:rPr>
        <w:t>22</w:t>
      </w:r>
      <w:r w:rsidRPr="00304397">
        <w:rPr>
          <w:rFonts w:cs="Arial"/>
          <w:color w:val="000000"/>
          <w:kern w:val="2"/>
          <w:vertAlign w:val="superscript"/>
        </w:rPr>
        <w:t>nd</w:t>
      </w:r>
      <w:r>
        <w:rPr>
          <w:rFonts w:cs="Arial"/>
          <w:color w:val="000000"/>
          <w:kern w:val="2"/>
        </w:rPr>
        <w:t xml:space="preserve"> </w:t>
      </w:r>
      <w:r w:rsidR="002D7AAC">
        <w:rPr>
          <w:rFonts w:cs="Arial"/>
          <w:color w:val="000000"/>
          <w:kern w:val="2"/>
        </w:rPr>
        <w:t>November</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r w:rsidR="000D0B40">
        <w:rPr>
          <w:rFonts w:cs="Arial"/>
          <w:color w:val="000000"/>
          <w:kern w:val="2"/>
        </w:rPr>
        <w:t xml:space="preserve">  </w:t>
      </w:r>
      <w:r w:rsidR="00E41BC7">
        <w:rPr>
          <w:rFonts w:cs="Arial"/>
          <w:color w:val="000000"/>
          <w:kern w:val="2"/>
        </w:rPr>
        <w:t xml:space="preserve">    </w:t>
      </w:r>
      <w:r w:rsidR="000D0B40">
        <w:rPr>
          <w:rFonts w:cs="Arial"/>
          <w:color w:val="000000"/>
          <w:kern w:val="2"/>
        </w:rPr>
        <w:t xml:space="preserve">                 </w:t>
      </w:r>
      <w:r w:rsidR="00633F07">
        <w:rPr>
          <w:rFonts w:cs="Arial"/>
          <w:color w:val="000000"/>
          <w:kern w:val="2"/>
        </w:rPr>
        <w:t xml:space="preserve"> </w:t>
      </w:r>
      <w:r w:rsidR="000D0B40" w:rsidRPr="00E41BC7">
        <w:rPr>
          <w:rFonts w:cs="Arial"/>
          <w:color w:val="000000"/>
          <w:kern w:val="2"/>
          <w:sz w:val="20"/>
          <w:szCs w:val="16"/>
        </w:rPr>
        <w:t>Revision of R2-2408879</w:t>
      </w:r>
    </w:p>
    <w:p w14:paraId="7E21324A" w14:textId="77777777" w:rsidR="008F364E" w:rsidRDefault="008F364E" w:rsidP="00F64C2B">
      <w:pPr>
        <w:pStyle w:val="3GPPHeader"/>
        <w:rPr>
          <w:sz w:val="22"/>
          <w:szCs w:val="22"/>
          <w:lang w:val="en-US"/>
        </w:rPr>
      </w:pPr>
    </w:p>
    <w:p w14:paraId="7F4474A6" w14:textId="16BCAE9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3E2A56">
        <w:rPr>
          <w:sz w:val="22"/>
          <w:szCs w:val="22"/>
          <w:lang w:val="en-US"/>
        </w:rPr>
        <w:t>5</w:t>
      </w:r>
      <w:r w:rsidR="006C19AB">
        <w:rPr>
          <w:sz w:val="22"/>
          <w:szCs w:val="22"/>
          <w:lang w:val="en-US"/>
        </w:rPr>
        <w:t>.</w:t>
      </w:r>
      <w:r w:rsidR="006144F8">
        <w:rPr>
          <w:sz w:val="22"/>
          <w:szCs w:val="22"/>
          <w:lang w:val="en-US"/>
        </w:rPr>
        <w:t>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0194EC7" w:rsidR="00E90E49" w:rsidRPr="00CE0424" w:rsidRDefault="003D3C45" w:rsidP="00311702">
      <w:pPr>
        <w:pStyle w:val="3GPPHeader"/>
        <w:rPr>
          <w:sz w:val="22"/>
          <w:szCs w:val="22"/>
        </w:rPr>
      </w:pPr>
      <w:r>
        <w:rPr>
          <w:sz w:val="22"/>
          <w:szCs w:val="22"/>
        </w:rPr>
        <w:t>Title:</w:t>
      </w:r>
      <w:r w:rsidR="00E90E49" w:rsidRPr="00CE0424">
        <w:rPr>
          <w:sz w:val="22"/>
          <w:szCs w:val="22"/>
        </w:rPr>
        <w:tab/>
      </w:r>
      <w:r w:rsidR="00A263D4">
        <w:rPr>
          <w:sz w:val="22"/>
          <w:szCs w:val="22"/>
        </w:rPr>
        <w:t>U2U Relays, Local ID Assignment</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56081376" w:rsidR="00E90E49" w:rsidRPr="00CE0424" w:rsidRDefault="00230D18" w:rsidP="00CE0424">
      <w:pPr>
        <w:pStyle w:val="Heading1"/>
      </w:pPr>
      <w:r>
        <w:t>1</w:t>
      </w:r>
      <w:r w:rsidR="00023FC8">
        <w:t xml:space="preserve"> </w:t>
      </w:r>
      <w:r w:rsidR="002E6447">
        <w:tab/>
      </w:r>
      <w:r w:rsidR="00E90E49" w:rsidRPr="00CE0424">
        <w:t>Introduction</w:t>
      </w:r>
    </w:p>
    <w:p w14:paraId="254B1360" w14:textId="358AA4A1" w:rsidR="00AF03BD" w:rsidRDefault="00F900F4" w:rsidP="005A19FA">
      <w:pPr>
        <w:jc w:val="both"/>
        <w:rPr>
          <w:rFonts w:ascii="Arial" w:hAnsi="Arial" w:cs="Arial"/>
          <w:bCs/>
          <w:lang w:val="en-US"/>
        </w:rPr>
      </w:pPr>
      <w:r>
        <w:rPr>
          <w:rFonts w:ascii="Arial" w:hAnsi="Arial" w:cs="Arial"/>
          <w:bCs/>
          <w:lang w:val="en-US"/>
        </w:rPr>
        <w:t>The following was discussed in RAN2#127 regarding the proposed addition of the NOTE for local ID assignment by the U2U Relay UE.</w:t>
      </w:r>
    </w:p>
    <w:p w14:paraId="33DBF08C" w14:textId="77777777" w:rsidR="00F900F4" w:rsidRDefault="003E2A56" w:rsidP="00F900F4">
      <w:pPr>
        <w:pStyle w:val="Doc-title"/>
      </w:pPr>
      <w:hyperlink r:id="rId11" w:tooltip="C:Usersmtk16923Documents3GPP Meetings202408 - RAN2_127, MaastrichtExtractsR2-2406599_Remaining Open Issues in 38331.docx" w:history="1">
        <w:r w:rsidR="00F900F4" w:rsidRPr="0008155E">
          <w:rPr>
            <w:rStyle w:val="Hyperlink"/>
          </w:rPr>
          <w:t>R2-2406599</w:t>
        </w:r>
      </w:hyperlink>
      <w:r w:rsidR="00F900F4">
        <w:tab/>
        <w:t>Remaining Open Issues in 38.331</w:t>
      </w:r>
      <w:r w:rsidR="00F900F4">
        <w:tab/>
        <w:t>Ericsson</w:t>
      </w:r>
      <w:r w:rsidR="00F900F4">
        <w:tab/>
        <w:t>discussion</w:t>
      </w:r>
      <w:r w:rsidR="00F900F4">
        <w:tab/>
        <w:t>Rel-18</w:t>
      </w:r>
    </w:p>
    <w:p w14:paraId="249DCF22" w14:textId="01E72ABB" w:rsidR="00F900F4" w:rsidRPr="00457B4E" w:rsidRDefault="00F900F4" w:rsidP="00457B4E">
      <w:pPr>
        <w:pStyle w:val="Doc-text2"/>
        <w:numPr>
          <w:ilvl w:val="0"/>
          <w:numId w:val="19"/>
        </w:numPr>
        <w:overflowPunct/>
        <w:autoSpaceDE/>
        <w:autoSpaceDN/>
        <w:adjustRightInd/>
        <w:spacing w:after="120"/>
        <w:ind w:left="1616" w:hanging="357"/>
        <w:textAlignment w:val="auto"/>
        <w:rPr>
          <w:highlight w:val="yellow"/>
        </w:rPr>
      </w:pPr>
      <w:r w:rsidRPr="00F900F4">
        <w:rPr>
          <w:highlight w:val="yellow"/>
        </w:rPr>
        <w:t>Noted (companies can check stage 2 to see if something further is needed)</w:t>
      </w:r>
    </w:p>
    <w:p w14:paraId="55200053" w14:textId="77777777" w:rsidR="00F900F4" w:rsidRDefault="00F900F4" w:rsidP="00F900F4">
      <w:pPr>
        <w:pStyle w:val="Doc-text2"/>
      </w:pPr>
      <w:r>
        <w:t>Proposal 1</w:t>
      </w:r>
      <w:r>
        <w:tab/>
        <w:t>Add a NOTE stating that the assignment of the local IDs is up to U2U relay UE implementation. Adopt the TP as in the Annex.</w:t>
      </w:r>
    </w:p>
    <w:p w14:paraId="58E9906B" w14:textId="0F984F26" w:rsidR="00F900F4" w:rsidRDefault="00291F5C" w:rsidP="005A19FA">
      <w:pPr>
        <w:jc w:val="both"/>
        <w:rPr>
          <w:rFonts w:ascii="Arial" w:hAnsi="Arial" w:cs="Arial"/>
          <w:bCs/>
          <w:lang w:val="en-US"/>
        </w:rPr>
      </w:pPr>
      <w:r>
        <w:rPr>
          <w:rFonts w:ascii="Arial" w:hAnsi="Arial" w:cs="Arial"/>
          <w:bCs/>
          <w:lang w:val="en-US"/>
        </w:rPr>
        <w:t>T</w:t>
      </w:r>
      <w:r w:rsidR="00F900F4">
        <w:rPr>
          <w:rFonts w:ascii="Arial" w:hAnsi="Arial" w:cs="Arial"/>
          <w:bCs/>
          <w:lang w:val="en-US"/>
        </w:rPr>
        <w:t xml:space="preserve">he document was noted </w:t>
      </w:r>
      <w:r>
        <w:rPr>
          <w:rFonts w:ascii="Arial" w:hAnsi="Arial" w:cs="Arial"/>
          <w:bCs/>
          <w:lang w:val="en-US"/>
        </w:rPr>
        <w:t>with c</w:t>
      </w:r>
      <w:r w:rsidR="003D4CE6">
        <w:rPr>
          <w:rFonts w:ascii="Arial" w:hAnsi="Arial" w:cs="Arial"/>
          <w:bCs/>
          <w:lang w:val="en-US"/>
        </w:rPr>
        <w:t xml:space="preserve">ompanies </w:t>
      </w:r>
      <w:r>
        <w:rPr>
          <w:rFonts w:ascii="Arial" w:hAnsi="Arial" w:cs="Arial"/>
          <w:bCs/>
          <w:lang w:val="en-US"/>
        </w:rPr>
        <w:t xml:space="preserve">encouraged to </w:t>
      </w:r>
      <w:r w:rsidR="003D4CE6">
        <w:rPr>
          <w:rFonts w:ascii="Arial" w:hAnsi="Arial" w:cs="Arial"/>
          <w:bCs/>
          <w:lang w:val="en-US"/>
        </w:rPr>
        <w:t xml:space="preserve">check stage 2 to see if something is further needed. </w:t>
      </w:r>
    </w:p>
    <w:p w14:paraId="5858C0D0" w14:textId="0EDF7CBF" w:rsidR="004000E8" w:rsidRDefault="00230D18" w:rsidP="00CE0424">
      <w:pPr>
        <w:pStyle w:val="Heading1"/>
      </w:pPr>
      <w:bookmarkStart w:id="2" w:name="_Ref178064866"/>
      <w:r>
        <w:t>2</w:t>
      </w:r>
      <w:r w:rsidR="00CA3A0C">
        <w:t xml:space="preserve"> </w:t>
      </w:r>
      <w:r w:rsidR="002E6447">
        <w:tab/>
      </w:r>
      <w:r w:rsidR="004000E8" w:rsidRPr="00CE0424">
        <w:t>Discussion</w:t>
      </w:r>
      <w:bookmarkEnd w:id="2"/>
    </w:p>
    <w:p w14:paraId="6BE956AC" w14:textId="36CBE5D4" w:rsidR="00A1343E" w:rsidRDefault="00DC7521" w:rsidP="004A4C6E">
      <w:pPr>
        <w:pStyle w:val="Heading3"/>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U2U Relays – Local ID </w:t>
      </w:r>
      <w:r w:rsidR="002476A3">
        <w:t>Assignment</w:t>
      </w:r>
    </w:p>
    <w:p w14:paraId="5CD1C64D" w14:textId="0C32749D" w:rsidR="00457B4E" w:rsidRPr="001275C5" w:rsidRDefault="001275C5" w:rsidP="00457B4E">
      <w:pPr>
        <w:rPr>
          <w:rFonts w:ascii="Arial" w:hAnsi="Arial" w:cs="Arial"/>
          <w:bCs/>
          <w:lang w:val="en-US"/>
        </w:rPr>
      </w:pPr>
      <w:r>
        <w:rPr>
          <w:rFonts w:ascii="Arial" w:hAnsi="Arial" w:cs="Arial"/>
          <w:bCs/>
          <w:lang w:val="en-US"/>
        </w:rPr>
        <w:t xml:space="preserve">The following agreement was made </w:t>
      </w:r>
      <w:r w:rsidR="008C3D2E">
        <w:rPr>
          <w:rFonts w:ascii="Arial" w:hAnsi="Arial" w:cs="Arial"/>
          <w:bCs/>
          <w:lang w:val="en-US"/>
        </w:rPr>
        <w:t xml:space="preserve">for the local ID assignment </w:t>
      </w:r>
      <w:r>
        <w:rPr>
          <w:rFonts w:ascii="Arial" w:hAnsi="Arial" w:cs="Arial"/>
          <w:bCs/>
          <w:lang w:val="en-US"/>
        </w:rPr>
        <w:t xml:space="preserve">in </w:t>
      </w:r>
      <w:r w:rsidR="008C3D2E">
        <w:rPr>
          <w:rFonts w:ascii="Arial" w:hAnsi="Arial" w:cs="Arial"/>
          <w:bCs/>
          <w:lang w:val="en-US"/>
        </w:rPr>
        <w:t>RAN2#123bis:</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3"/>
      </w:tblGrid>
      <w:tr w:rsidR="003738E6" w:rsidRPr="001275C5" w14:paraId="39D55617" w14:textId="77777777" w:rsidTr="003738E6">
        <w:trPr>
          <w:trHeight w:val="660"/>
        </w:trPr>
        <w:tc>
          <w:tcPr>
            <w:tcW w:w="9173" w:type="dxa"/>
          </w:tcPr>
          <w:p w14:paraId="48247625" w14:textId="1A118120" w:rsidR="003738E6" w:rsidRPr="001275C5" w:rsidRDefault="003738E6" w:rsidP="003738E6">
            <w:pPr>
              <w:ind w:left="-6"/>
              <w:rPr>
                <w:rFonts w:ascii="Arial" w:hAnsi="Arial" w:cs="Arial"/>
              </w:rPr>
            </w:pPr>
            <w:r w:rsidRPr="001275C5">
              <w:rPr>
                <w:rFonts w:ascii="Arial" w:hAnsi="Arial" w:cs="Arial"/>
              </w:rPr>
              <w:t>The UE ID assignment for U2U remote UEs is up to U2U relay UE implementation, i.e., no specification impact on how to assign the local ID is needed.</w:t>
            </w:r>
          </w:p>
        </w:tc>
      </w:tr>
    </w:tbl>
    <w:p w14:paraId="179F6AF0" w14:textId="3396DCEE" w:rsidR="00444759" w:rsidRDefault="007C5B8A" w:rsidP="00680F46">
      <w:pPr>
        <w:spacing w:before="120"/>
        <w:jc w:val="both"/>
        <w:rPr>
          <w:rFonts w:ascii="Arial" w:hAnsi="Arial" w:cs="Arial"/>
          <w:bCs/>
          <w:lang w:val="en-US"/>
        </w:rPr>
      </w:pPr>
      <w:r>
        <w:rPr>
          <w:rFonts w:ascii="Arial" w:hAnsi="Arial" w:cs="Arial"/>
          <w:bCs/>
          <w:lang w:val="en-US"/>
        </w:rPr>
        <w:t xml:space="preserve">As shown in Section 1, the conclusion in the last meeting was to encourage companies to </w:t>
      </w:r>
      <w:r w:rsidR="00F916C5">
        <w:rPr>
          <w:rFonts w:ascii="Arial" w:hAnsi="Arial" w:cs="Arial"/>
          <w:bCs/>
          <w:lang w:val="en-US"/>
        </w:rPr>
        <w:t>check</w:t>
      </w:r>
      <w:r>
        <w:rPr>
          <w:rFonts w:ascii="Arial" w:hAnsi="Arial" w:cs="Arial"/>
          <w:bCs/>
          <w:lang w:val="en-US"/>
        </w:rPr>
        <w:t xml:space="preserve"> the stage-2 specification to see if something is needed. The following is the description for the control plane procedures for L2 U2U relays in 38.300</w:t>
      </w:r>
      <w:r w:rsidR="00894661">
        <w:rPr>
          <w:rFonts w:ascii="Arial" w:hAnsi="Arial" w:cs="Arial"/>
          <w:bCs/>
          <w:lang w:val="en-US"/>
        </w:rPr>
        <w:t xml:space="preserve">. </w:t>
      </w:r>
    </w:p>
    <w:tbl>
      <w:tblPr>
        <w:tblW w:w="965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56"/>
      </w:tblGrid>
      <w:tr w:rsidR="004C614B" w14:paraId="086BEEEB" w14:textId="77777777" w:rsidTr="004C614B">
        <w:trPr>
          <w:trHeight w:val="578"/>
        </w:trPr>
        <w:tc>
          <w:tcPr>
            <w:tcW w:w="9656" w:type="dxa"/>
          </w:tcPr>
          <w:p w14:paraId="770FC7A1" w14:textId="77777777" w:rsidR="004C614B" w:rsidRPr="00296CF8" w:rsidRDefault="004C614B" w:rsidP="004C614B">
            <w:pPr>
              <w:pStyle w:val="Heading3"/>
            </w:pPr>
            <w:bookmarkStart w:id="66" w:name="_Toc171672404"/>
            <w:r w:rsidRPr="00296CF8">
              <w:lastRenderedPageBreak/>
              <w:t>16.12.7</w:t>
            </w:r>
            <w:r w:rsidRPr="00296CF8">
              <w:tab/>
              <w:t>Control plane procedures for L2 U2U Relay</w:t>
            </w:r>
            <w:bookmarkEnd w:id="66"/>
          </w:p>
          <w:p w14:paraId="336A5DAE" w14:textId="77777777" w:rsidR="004C614B" w:rsidRPr="00296CF8" w:rsidRDefault="004C614B" w:rsidP="004C614B">
            <w:pPr>
              <w:rPr>
                <w:lang w:eastAsia="ko-KR"/>
              </w:rPr>
            </w:pPr>
            <w:r w:rsidRPr="00296CF8">
              <w:rPr>
                <w:lang w:eastAsia="ko-KR"/>
              </w:rPr>
              <w:t>The L2 U2U Remote UE needs to establish end-to-end SL-SRB/DRBs with the peer L2 U2U Remote UE before user plane data transmission.</w:t>
            </w:r>
          </w:p>
          <w:p w14:paraId="1298AF29" w14:textId="77777777" w:rsidR="004C614B" w:rsidRPr="00296CF8" w:rsidRDefault="004C614B" w:rsidP="004C614B">
            <w:pPr>
              <w:rPr>
                <w:lang w:eastAsia="ko-KR"/>
              </w:rPr>
            </w:pPr>
            <w:r w:rsidRPr="00296CF8">
              <w:rPr>
                <w:lang w:eastAsia="ko-KR"/>
              </w:rPr>
              <w:t>The following high level connection establishment procedure in Figure 16.12.7-1 applies to a L2 U2U Relay UE, L2 U2U Remote UE and the peer U2U Remote UE:</w:t>
            </w:r>
          </w:p>
          <w:p w14:paraId="06846E4C" w14:textId="77777777" w:rsidR="004C614B" w:rsidRPr="00296CF8" w:rsidRDefault="00AC06DD" w:rsidP="004C614B">
            <w:pPr>
              <w:pStyle w:val="TH"/>
            </w:pPr>
            <w:r w:rsidRPr="00296CF8">
              <w:rPr>
                <w:noProof/>
              </w:rPr>
              <w:object w:dxaOrig="5403" w:dyaOrig="7304" w14:anchorId="2FB96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15pt;height:364.6pt" o:ole="">
                  <v:imagedata r:id="rId12" o:title=""/>
                </v:shape>
                <o:OLEObject Type="Embed" ProgID="Visio.Drawing.11" ShapeID="_x0000_i1025" DrawAspect="Content" ObjectID="_1792480888" r:id="rId13"/>
              </w:object>
            </w:r>
          </w:p>
          <w:p w14:paraId="21880824" w14:textId="77777777" w:rsidR="004C614B" w:rsidRPr="00296CF8" w:rsidRDefault="004C614B" w:rsidP="004C614B">
            <w:pPr>
              <w:pStyle w:val="TF"/>
            </w:pPr>
            <w:r w:rsidRPr="00296CF8">
              <w:t>Figure 16.12.7-1: Procedure for L2 U2U Remote UE connection establishment</w:t>
            </w:r>
          </w:p>
          <w:p w14:paraId="7AAD1F32" w14:textId="77777777" w:rsidR="004C614B" w:rsidRPr="00296CF8" w:rsidRDefault="004C614B" w:rsidP="004C614B">
            <w:pPr>
              <w:pStyle w:val="B1"/>
              <w:rPr>
                <w:rFonts w:eastAsia="SimSun"/>
              </w:rPr>
            </w:pPr>
            <w:r w:rsidRPr="00296CF8">
              <w:t>1.</w:t>
            </w:r>
            <w:r w:rsidRPr="00296CF8">
              <w:tab/>
            </w:r>
            <w:r w:rsidRPr="00296CF8">
              <w:rPr>
                <w:rFonts w:eastAsia="SimSun"/>
              </w:rPr>
              <w:t>The L2 U2U Remote UE, L2 U2U Relay UE, and peer L2 U2U Remote UE perform discovery procedure or integrated discovery procedure.</w:t>
            </w:r>
          </w:p>
          <w:p w14:paraId="5E92C45D" w14:textId="77777777" w:rsidR="004C614B" w:rsidRPr="00296CF8" w:rsidRDefault="004C614B" w:rsidP="004C614B">
            <w:pPr>
              <w:pStyle w:val="B1"/>
              <w:rPr>
                <w:rFonts w:eastAsia="SimSun"/>
              </w:rPr>
            </w:pPr>
            <w:r w:rsidRPr="00296CF8">
              <w:rPr>
                <w:rFonts w:eastAsia="SimSun"/>
              </w:rPr>
              <w:t>2a.</w:t>
            </w:r>
            <w:r w:rsidRPr="00296CF8">
              <w:rPr>
                <w:rFonts w:eastAsia="SimSun"/>
              </w:rPr>
              <w:tab/>
              <w:t>The L2 U2U Remote UE establishes/modifies a PC5-RRC connection with the selected L2 U2U Relay UE (</w:t>
            </w:r>
            <w:r w:rsidRPr="00296CF8">
              <w:t xml:space="preserve">i.e., as specified </w:t>
            </w:r>
            <w:r w:rsidRPr="00296CF8">
              <w:rPr>
                <w:rFonts w:eastAsia="SimSun"/>
              </w:rPr>
              <w:t xml:space="preserve">in </w:t>
            </w:r>
            <w:r w:rsidRPr="00296CF8">
              <w:t>TS 23.304 [48])</w:t>
            </w:r>
            <w:r w:rsidRPr="00296CF8">
              <w:rPr>
                <w:rFonts w:eastAsia="SimSun"/>
              </w:rPr>
              <w:t>.</w:t>
            </w:r>
          </w:p>
          <w:p w14:paraId="3F83FFB9" w14:textId="77777777" w:rsidR="004C614B" w:rsidRPr="00296CF8" w:rsidRDefault="004C614B" w:rsidP="004C614B">
            <w:pPr>
              <w:pStyle w:val="B1"/>
              <w:rPr>
                <w:rFonts w:eastAsia="SimSun"/>
              </w:rPr>
            </w:pPr>
            <w:r w:rsidRPr="00296CF8">
              <w:rPr>
                <w:rFonts w:eastAsia="SimSun"/>
              </w:rPr>
              <w:t>2b.</w:t>
            </w:r>
            <w:r w:rsidRPr="00296CF8">
              <w:rPr>
                <w:rFonts w:eastAsia="SimSun"/>
              </w:rPr>
              <w:tab/>
              <w:t>The L2 U2U Relay UE establishes/modifies a PC5-RRC connection with the peer L2 U2U Remote UE (i.e., as specified in TS</w:t>
            </w:r>
            <w:r w:rsidRPr="00296CF8">
              <w:t xml:space="preserve"> 23.304 [48])</w:t>
            </w:r>
            <w:r w:rsidRPr="00296CF8">
              <w:rPr>
                <w:rFonts w:eastAsia="SimSun"/>
              </w:rPr>
              <w:t>.</w:t>
            </w:r>
          </w:p>
          <w:p w14:paraId="45F6312D" w14:textId="77777777" w:rsidR="004C614B" w:rsidRPr="00296CF8" w:rsidRDefault="004C614B" w:rsidP="004C614B">
            <w:pPr>
              <w:pStyle w:val="B1"/>
              <w:rPr>
                <w:rFonts w:eastAsia="SimSun"/>
              </w:rPr>
            </w:pPr>
            <w:r w:rsidRPr="00296CF8">
              <w:t>3.</w:t>
            </w:r>
            <w:r w:rsidRPr="00296CF8">
              <w:tab/>
            </w:r>
            <w:r w:rsidRPr="00894661">
              <w:rPr>
                <w:rFonts w:eastAsia="SimSun"/>
                <w:highlight w:val="yellow"/>
              </w:rPr>
              <w:t xml:space="preserve">The L2 U2U Relay UE allocates two local IDs and the two local IDs are delivered via </w:t>
            </w:r>
            <w:proofErr w:type="spellStart"/>
            <w:r w:rsidRPr="00894661">
              <w:rPr>
                <w:rFonts w:eastAsia="SimSun"/>
                <w:i/>
                <w:highlight w:val="yellow"/>
              </w:rPr>
              <w:t>RRCReconfigurationSidelink</w:t>
            </w:r>
            <w:proofErr w:type="spellEnd"/>
            <w:r w:rsidRPr="00894661">
              <w:rPr>
                <w:rFonts w:eastAsia="SimSun"/>
                <w:highlight w:val="yellow"/>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10C96471" w14:textId="77777777" w:rsidR="004C614B" w:rsidRPr="00296CF8" w:rsidRDefault="004C614B" w:rsidP="004C614B">
            <w:pPr>
              <w:pStyle w:val="B1"/>
              <w:rPr>
                <w:rFonts w:eastAsia="SimSun"/>
              </w:rPr>
            </w:pPr>
            <w:r w:rsidRPr="00296CF8">
              <w:t>4.</w:t>
            </w:r>
            <w:r w:rsidRPr="00296CF8">
              <w:tab/>
            </w:r>
            <w:r w:rsidRPr="00296CF8">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296CF8">
              <w:rPr>
                <w:rFonts w:eastAsia="SimSun"/>
              </w:rPr>
              <w:t>sidelink</w:t>
            </w:r>
            <w:proofErr w:type="spellEnd"/>
            <w:r w:rsidRPr="00296CF8">
              <w:rPr>
                <w:rFonts w:eastAsia="SimSun"/>
              </w:rPr>
              <w:t xml:space="preserve"> UE capability is exchanged between the L2 U2U Remote UEs via PC5-RRC (e.g., SL-SRB3) message.</w:t>
            </w:r>
          </w:p>
          <w:p w14:paraId="191EF568" w14:textId="77777777" w:rsidR="004C614B" w:rsidRPr="00296CF8" w:rsidRDefault="004C614B" w:rsidP="004C614B">
            <w:pPr>
              <w:pStyle w:val="B1"/>
              <w:rPr>
                <w:rFonts w:eastAsia="SimSun"/>
              </w:rPr>
            </w:pPr>
            <w:r w:rsidRPr="00296CF8">
              <w:rPr>
                <w:lang w:eastAsia="ko-KR"/>
              </w:rPr>
              <w:lastRenderedPageBreak/>
              <w:t>5.</w:t>
            </w:r>
            <w:r w:rsidRPr="00296CF8">
              <w:rPr>
                <w:lang w:eastAsia="ko-KR"/>
              </w:rPr>
              <w:tab/>
            </w:r>
            <w:r w:rsidRPr="00296CF8">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296CF8">
              <w:rPr>
                <w:rFonts w:eastAsia="SimSun"/>
                <w:i/>
              </w:rPr>
              <w:t>RRCReconfigurationSidelink</w:t>
            </w:r>
            <w:proofErr w:type="spellEnd"/>
            <w:r w:rsidRPr="00296CF8">
              <w:rPr>
                <w:rFonts w:eastAsia="SimSun"/>
              </w:rPr>
              <w:t xml:space="preserve"> message. The end-to-end bearer IDs for SL-SRB and SL-DRB are used as input for the L2 U2U Relay ciphering and integrity protection at SL PDCP.</w:t>
            </w:r>
          </w:p>
          <w:p w14:paraId="53B94CA7" w14:textId="77777777" w:rsidR="004C614B" w:rsidRPr="00296CF8" w:rsidRDefault="004C614B" w:rsidP="004C614B">
            <w:pPr>
              <w:pStyle w:val="B1"/>
              <w:rPr>
                <w:rFonts w:eastAsia="SimSun"/>
              </w:rPr>
            </w:pPr>
            <w:r w:rsidRPr="00296CF8">
              <w:t>6.</w:t>
            </w:r>
            <w:r w:rsidRPr="00296CF8">
              <w:tab/>
            </w:r>
            <w:r w:rsidRPr="00296CF8">
              <w:rPr>
                <w:rFonts w:eastAsia="SimSun"/>
              </w:rPr>
              <w:t>The L2 U2U Remote UE sends to the L2 U2U Relay UE the QoS profiles for the end-to-end QoS flows and the mapping of the end-to-end QoS flows to SLRB via PC5-RRC message.</w:t>
            </w:r>
          </w:p>
          <w:p w14:paraId="06BE9384" w14:textId="77777777" w:rsidR="004C614B" w:rsidRPr="00296CF8" w:rsidRDefault="004C614B" w:rsidP="004C614B">
            <w:pPr>
              <w:pStyle w:val="B1"/>
              <w:rPr>
                <w:rFonts w:eastAsia="SimSun"/>
              </w:rPr>
            </w:pPr>
            <w:r w:rsidRPr="00296CF8">
              <w:t>7.</w:t>
            </w:r>
            <w:r w:rsidRPr="00296CF8">
              <w:tab/>
            </w:r>
            <w:r w:rsidRPr="00296CF8">
              <w:rPr>
                <w:rFonts w:eastAsia="SimSun"/>
              </w:rPr>
              <w:t>The L2 U2U Relay UE performs QoS split only for PDB, per each end-to-end QoS flow.</w:t>
            </w:r>
          </w:p>
          <w:p w14:paraId="582DD132" w14:textId="77777777" w:rsidR="004C614B" w:rsidRPr="00296CF8" w:rsidRDefault="004C614B" w:rsidP="004C614B">
            <w:pPr>
              <w:pStyle w:val="NO"/>
            </w:pPr>
            <w:r w:rsidRPr="00296CF8">
              <w:t>NOTE:</w:t>
            </w:r>
            <w:r w:rsidRPr="00296CF8">
              <w:tab/>
              <w:t>It is up to L2</w:t>
            </w:r>
            <w:r w:rsidRPr="00296CF8">
              <w:rPr>
                <w:rFonts w:ascii="BatangChe" w:eastAsia="BatangChe" w:hAnsi="BatangChe" w:cs="BatangChe"/>
                <w:lang w:eastAsia="ko-KR"/>
              </w:rPr>
              <w:t xml:space="preserve"> </w:t>
            </w:r>
            <w:r w:rsidRPr="00296CF8">
              <w:t>U2U Relay UE implementation on how to split PDB.</w:t>
            </w:r>
          </w:p>
          <w:p w14:paraId="70BF4560" w14:textId="77777777" w:rsidR="004C614B" w:rsidRPr="00296CF8" w:rsidRDefault="004C614B" w:rsidP="004C614B">
            <w:pPr>
              <w:pStyle w:val="B1"/>
              <w:rPr>
                <w:rFonts w:eastAsia="SimSun"/>
              </w:rPr>
            </w:pPr>
            <w:r w:rsidRPr="00296CF8">
              <w:t>8.</w:t>
            </w:r>
            <w:r w:rsidRPr="00296CF8">
              <w:tab/>
              <w:t>The L2 U2U Relay UE sends the split QoS value (i.e., PDB) via PC5-RRC message to the L2 U2U</w:t>
            </w:r>
            <w:r w:rsidRPr="00296CF8">
              <w:rPr>
                <w:rFonts w:eastAsia="SimSun"/>
              </w:rPr>
              <w:t xml:space="preserve"> Remote UE.</w:t>
            </w:r>
          </w:p>
          <w:p w14:paraId="74D56863" w14:textId="77777777" w:rsidR="004C614B" w:rsidRPr="00296CF8" w:rsidRDefault="004C614B" w:rsidP="004C614B">
            <w:pPr>
              <w:pStyle w:val="B1"/>
            </w:pPr>
            <w:r w:rsidRPr="00296CF8">
              <w:rPr>
                <w:rFonts w:eastAsia="SimSun"/>
              </w:rPr>
              <w:t>9a.</w:t>
            </w:r>
            <w:r w:rsidRPr="00296CF8">
              <w:rPr>
                <w:rFonts w:eastAsia="SimSun"/>
              </w:rPr>
              <w:tab/>
              <w:t>The L2 U2U Remote UE</w:t>
            </w:r>
            <w:r w:rsidRPr="00296CF8">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296CF8">
              <w:rPr>
                <w:i/>
                <w:lang w:eastAsia="ko-KR"/>
              </w:rPr>
              <w:t>RRCReconfigurationSidelink</w:t>
            </w:r>
            <w:proofErr w:type="spellEnd"/>
            <w:r w:rsidRPr="00296CF8">
              <w:rPr>
                <w:lang w:eastAsia="ko-KR"/>
              </w:rPr>
              <w:t xml:space="preserve"> message</w:t>
            </w:r>
            <w:r w:rsidRPr="00296CF8">
              <w:t>.</w:t>
            </w:r>
          </w:p>
          <w:p w14:paraId="3A128930" w14:textId="77777777" w:rsidR="004C614B" w:rsidRPr="00296CF8" w:rsidRDefault="004C614B" w:rsidP="004C614B">
            <w:pPr>
              <w:pStyle w:val="B1"/>
            </w:pPr>
            <w:r w:rsidRPr="00296CF8">
              <w:rPr>
                <w:rFonts w:eastAsia="SimSun"/>
              </w:rPr>
              <w:t>9b.</w:t>
            </w:r>
            <w:r w:rsidRPr="00296CF8">
              <w:rPr>
                <w:rFonts w:eastAsia="SimSun"/>
              </w:rPr>
              <w:tab/>
            </w:r>
            <w:r w:rsidRPr="00296CF8">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296CF8">
              <w:rPr>
                <w:i/>
              </w:rPr>
              <w:t>RRCReconfigurationSidelink</w:t>
            </w:r>
            <w:proofErr w:type="spellEnd"/>
            <w:r w:rsidRPr="00296CF8">
              <w:t xml:space="preserve"> message.</w:t>
            </w:r>
          </w:p>
          <w:p w14:paraId="3496634A" w14:textId="08ABCDFD" w:rsidR="004C614B" w:rsidRPr="009D39A7" w:rsidRDefault="004C614B" w:rsidP="009D39A7">
            <w:pPr>
              <w:pStyle w:val="B1"/>
              <w:rPr>
                <w:lang w:eastAsia="ko-KR"/>
              </w:rPr>
            </w:pPr>
            <w:r w:rsidRPr="00296CF8">
              <w:t>10.</w:t>
            </w:r>
            <w:r w:rsidRPr="00296CF8">
              <w:tab/>
            </w:r>
            <w:r w:rsidRPr="00296CF8">
              <w:rPr>
                <w:rFonts w:eastAsia="SimSun"/>
              </w:rPr>
              <w:t>The L2 U2U Remote UE and the peer L2 U2U Remote UE transmit or receive data via L2 U2U Relay UE.</w:t>
            </w:r>
          </w:p>
        </w:tc>
      </w:tr>
    </w:tbl>
    <w:p w14:paraId="17CF0A5F" w14:textId="73485E74" w:rsidR="007C5B8A" w:rsidRDefault="00973A53" w:rsidP="00680F46">
      <w:pPr>
        <w:spacing w:before="120"/>
        <w:jc w:val="both"/>
        <w:rPr>
          <w:rFonts w:ascii="Arial" w:hAnsi="Arial" w:cs="Arial"/>
          <w:bCs/>
          <w:lang w:val="en-US"/>
        </w:rPr>
      </w:pPr>
      <w:r>
        <w:rPr>
          <w:rFonts w:ascii="Arial" w:hAnsi="Arial" w:cs="Arial"/>
          <w:bCs/>
          <w:lang w:val="en-US"/>
        </w:rPr>
        <w:lastRenderedPageBreak/>
        <w:t xml:space="preserve">As highlighted in yellow, Step-3 </w:t>
      </w:r>
      <w:r w:rsidR="004C74AE">
        <w:rPr>
          <w:rFonts w:ascii="Arial" w:hAnsi="Arial" w:cs="Arial"/>
          <w:bCs/>
          <w:lang w:val="en-US"/>
        </w:rPr>
        <w:t xml:space="preserve">describes that </w:t>
      </w:r>
      <w:r w:rsidR="00C61FB6">
        <w:rPr>
          <w:rFonts w:ascii="Arial" w:hAnsi="Arial" w:cs="Arial"/>
          <w:bCs/>
          <w:lang w:val="en-US"/>
        </w:rPr>
        <w:t>“</w:t>
      </w:r>
      <w:r w:rsidR="004C74AE" w:rsidRPr="00C61FB6">
        <w:rPr>
          <w:rFonts w:ascii="Arial" w:hAnsi="Arial" w:cs="Arial"/>
          <w:bCs/>
          <w:i/>
          <w:iCs/>
          <w:lang w:val="en-US"/>
        </w:rPr>
        <w:t xml:space="preserve">the L2 U2U Relay UE allocates two local IDs and the two local IDs are delivered via </w:t>
      </w:r>
      <w:proofErr w:type="spellStart"/>
      <w:r w:rsidR="004C74AE" w:rsidRPr="00C61FB6">
        <w:rPr>
          <w:rFonts w:ascii="Arial" w:hAnsi="Arial" w:cs="Arial"/>
          <w:bCs/>
          <w:i/>
          <w:iCs/>
          <w:lang w:val="en-US"/>
        </w:rPr>
        <w:t>RRCReconfiguartionSidelink</w:t>
      </w:r>
      <w:proofErr w:type="spellEnd"/>
      <w:r w:rsidR="004C74AE" w:rsidRPr="00C61FB6">
        <w:rPr>
          <w:rFonts w:ascii="Arial" w:hAnsi="Arial" w:cs="Arial"/>
          <w:bCs/>
          <w:i/>
          <w:iCs/>
          <w:lang w:val="en-US"/>
        </w:rPr>
        <w:t xml:space="preserve"> message to each of the L2 U2U Remote UEs</w:t>
      </w:r>
      <w:r w:rsidR="00C61FB6">
        <w:rPr>
          <w:rFonts w:ascii="Arial" w:hAnsi="Arial" w:cs="Arial"/>
          <w:bCs/>
          <w:lang w:val="en-US"/>
        </w:rPr>
        <w:t xml:space="preserve">”. Semantically speaking, </w:t>
      </w:r>
      <w:r w:rsidR="00B40F2B">
        <w:rPr>
          <w:rFonts w:ascii="Arial" w:hAnsi="Arial" w:cs="Arial"/>
          <w:bCs/>
          <w:lang w:val="en-US"/>
        </w:rPr>
        <w:t xml:space="preserve">allocate means </w:t>
      </w:r>
      <w:r w:rsidR="00FB199C">
        <w:rPr>
          <w:rFonts w:ascii="Arial" w:hAnsi="Arial" w:cs="Arial"/>
          <w:bCs/>
          <w:lang w:val="en-US"/>
        </w:rPr>
        <w:t>assigned or issued for a particular purpose</w:t>
      </w:r>
      <w:r w:rsidR="000D0A5A">
        <w:rPr>
          <w:rFonts w:ascii="Arial" w:hAnsi="Arial" w:cs="Arial"/>
          <w:bCs/>
          <w:lang w:val="en-US"/>
        </w:rPr>
        <w:t>.</w:t>
      </w:r>
      <w:r w:rsidR="0029453E">
        <w:rPr>
          <w:rFonts w:ascii="Arial" w:hAnsi="Arial" w:cs="Arial"/>
          <w:bCs/>
          <w:lang w:val="en-US"/>
        </w:rPr>
        <w:t xml:space="preserve"> </w:t>
      </w:r>
      <w:r w:rsidR="005924FF">
        <w:rPr>
          <w:rFonts w:ascii="Arial" w:hAnsi="Arial" w:cs="Arial"/>
          <w:bCs/>
          <w:lang w:val="en-US"/>
        </w:rPr>
        <w:t xml:space="preserve">However, the </w:t>
      </w:r>
      <w:r w:rsidR="00512124">
        <w:rPr>
          <w:rFonts w:ascii="Arial" w:hAnsi="Arial" w:cs="Arial"/>
          <w:bCs/>
          <w:lang w:val="en-US"/>
        </w:rPr>
        <w:t xml:space="preserve">agreement </w:t>
      </w:r>
      <w:r w:rsidR="004B0C57">
        <w:rPr>
          <w:rFonts w:ascii="Arial" w:hAnsi="Arial" w:cs="Arial"/>
          <w:bCs/>
          <w:lang w:val="en-US"/>
        </w:rPr>
        <w:t>made in</w:t>
      </w:r>
      <w:r w:rsidR="00512124">
        <w:rPr>
          <w:rFonts w:ascii="Arial" w:hAnsi="Arial" w:cs="Arial"/>
          <w:bCs/>
          <w:lang w:val="en-US"/>
        </w:rPr>
        <w:t xml:space="preserve"> RAN2#123-bis </w:t>
      </w:r>
      <w:r w:rsidR="004B0C57">
        <w:rPr>
          <w:rFonts w:ascii="Arial" w:hAnsi="Arial" w:cs="Arial"/>
          <w:bCs/>
          <w:lang w:val="en-US"/>
        </w:rPr>
        <w:t>is about how the assignment is done i.e., whether a particular value is assigned to a particular U2U Remote UE</w:t>
      </w:r>
      <w:r w:rsidR="00F72E72">
        <w:rPr>
          <w:rFonts w:ascii="Arial" w:hAnsi="Arial" w:cs="Arial"/>
          <w:bCs/>
          <w:lang w:val="en-US"/>
        </w:rPr>
        <w:t xml:space="preserve"> and</w:t>
      </w:r>
      <w:r w:rsidR="004B0C57">
        <w:rPr>
          <w:rFonts w:ascii="Arial" w:hAnsi="Arial" w:cs="Arial"/>
          <w:bCs/>
          <w:lang w:val="en-US"/>
        </w:rPr>
        <w:t xml:space="preserve"> </w:t>
      </w:r>
      <w:r w:rsidR="00F72E72">
        <w:rPr>
          <w:rFonts w:ascii="Arial" w:hAnsi="Arial" w:cs="Arial"/>
          <w:bCs/>
          <w:lang w:val="en-US"/>
        </w:rPr>
        <w:t>t</w:t>
      </w:r>
      <w:r w:rsidR="004B0C57">
        <w:rPr>
          <w:rFonts w:ascii="Arial" w:hAnsi="Arial" w:cs="Arial"/>
          <w:bCs/>
          <w:lang w:val="en-US"/>
        </w:rPr>
        <w:t xml:space="preserve">his </w:t>
      </w:r>
      <w:r w:rsidR="00F72E72">
        <w:rPr>
          <w:rFonts w:ascii="Arial" w:hAnsi="Arial" w:cs="Arial"/>
          <w:bCs/>
          <w:lang w:val="en-US"/>
        </w:rPr>
        <w:t xml:space="preserve">aspect </w:t>
      </w:r>
      <w:r w:rsidR="004B0C57">
        <w:rPr>
          <w:rFonts w:ascii="Arial" w:hAnsi="Arial" w:cs="Arial"/>
          <w:bCs/>
          <w:lang w:val="en-US"/>
        </w:rPr>
        <w:t xml:space="preserve">is not captured in the current </w:t>
      </w:r>
      <w:r w:rsidR="00F72E72">
        <w:rPr>
          <w:rFonts w:ascii="Arial" w:hAnsi="Arial" w:cs="Arial"/>
          <w:bCs/>
          <w:lang w:val="en-US"/>
        </w:rPr>
        <w:t xml:space="preserve">text. Hence, we propose to add a NOTE to </w:t>
      </w:r>
      <w:r w:rsidR="001C6347">
        <w:rPr>
          <w:rFonts w:ascii="Arial" w:hAnsi="Arial" w:cs="Arial"/>
          <w:bCs/>
          <w:lang w:val="en-US"/>
        </w:rPr>
        <w:t xml:space="preserve">clarify this behavior. </w:t>
      </w:r>
    </w:p>
    <w:p w14:paraId="016672E1" w14:textId="3E9EE0D1" w:rsidR="007534D4" w:rsidRPr="00AF61F1" w:rsidRDefault="00042A50" w:rsidP="007534D4">
      <w:pPr>
        <w:pStyle w:val="Proposal"/>
      </w:pPr>
      <w:bookmarkStart w:id="67" w:name="_Toc178159705"/>
      <w:r>
        <w:t xml:space="preserve">Add a NOTE </w:t>
      </w:r>
      <w:r w:rsidR="00846FBA">
        <w:t xml:space="preserve">in the stage-2 specification </w:t>
      </w:r>
      <w:r w:rsidR="00407A08">
        <w:t xml:space="preserve">to </w:t>
      </w:r>
      <w:r w:rsidR="004A019D">
        <w:t>say,</w:t>
      </w:r>
      <w:r w:rsidR="00407A08">
        <w:t xml:space="preserve"> </w:t>
      </w:r>
      <w:r w:rsidR="004F46A4">
        <w:t>“</w:t>
      </w:r>
      <w:r w:rsidR="00F93171">
        <w:t xml:space="preserve">It is up to L2 U2U Relay UE implementation on </w:t>
      </w:r>
      <w:r w:rsidR="004F46A4">
        <w:t xml:space="preserve">how </w:t>
      </w:r>
      <w:r w:rsidR="005F2BF6">
        <w:t xml:space="preserve">to allocate </w:t>
      </w:r>
      <w:r w:rsidR="00456394">
        <w:t>the</w:t>
      </w:r>
      <w:r w:rsidR="004F46A4">
        <w:t xml:space="preserve"> local ID(s)</w:t>
      </w:r>
      <w:r w:rsidR="00F84151">
        <w:t>”</w:t>
      </w:r>
      <w:r w:rsidR="00D50AD9">
        <w:t>.</w:t>
      </w:r>
      <w:r w:rsidR="00FB35D5">
        <w:t xml:space="preserve"> Adopt the TP as in the Annex.</w:t>
      </w:r>
      <w:bookmarkEnd w:id="67"/>
      <w:r w:rsidR="00FB35D5">
        <w:t xml:space="preserve"> </w:t>
      </w:r>
      <w:r w:rsidR="00D50AD9">
        <w:t xml:space="preserve"> </w:t>
      </w:r>
    </w:p>
    <w:p w14:paraId="0CF6040A" w14:textId="4D049F69" w:rsidR="00064E39" w:rsidRPr="00CE0424" w:rsidRDefault="00E97523" w:rsidP="00064E39">
      <w:pPr>
        <w:pStyle w:val="Heading1"/>
      </w:pPr>
      <w:bookmarkStart w:id="68" w:name="_Toc70424553"/>
      <w:bookmarkStart w:id="69" w:name="_Ref189046994"/>
      <w:bookmarkEnd w:id="68"/>
      <w:r>
        <w:t xml:space="preserve">3 </w:t>
      </w:r>
      <w:r w:rsidR="00130332">
        <w:tab/>
      </w:r>
      <w:r w:rsidR="00064E39" w:rsidRPr="00CE0424">
        <w:t>Conclusion</w:t>
      </w:r>
    </w:p>
    <w:p w14:paraId="55E85620" w14:textId="77777777" w:rsidR="007136D0" w:rsidRDefault="00064E39" w:rsidP="008579E4">
      <w:pPr>
        <w:pStyle w:val="TableofFigures"/>
        <w:tabs>
          <w:tab w:val="right" w:leader="dot" w:pos="9629"/>
        </w:tabs>
        <w:jc w:val="both"/>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6AB824BA" w14:textId="2F0A23F0" w:rsidR="00064E39" w:rsidRPr="00CE0424" w:rsidRDefault="003E2A56" w:rsidP="008579E4">
      <w:pPr>
        <w:pStyle w:val="TableofFigures"/>
        <w:tabs>
          <w:tab w:val="right" w:leader="dot" w:pos="9629"/>
        </w:tabs>
        <w:jc w:val="both"/>
      </w:pPr>
      <w:hyperlink w:anchor="_Toc178159705" w:history="1">
        <w:r w:rsidR="007136D0" w:rsidRPr="00F80CEC">
          <w:rPr>
            <w:rStyle w:val="Hyperlink"/>
            <w:noProof/>
          </w:rPr>
          <w:t>Proposal 1</w:t>
        </w:r>
        <w:r w:rsidR="007136D0">
          <w:rPr>
            <w:rFonts w:asciiTheme="minorHAnsi" w:eastAsiaTheme="minorEastAsia" w:hAnsiTheme="minorHAnsi" w:cstheme="minorBidi"/>
            <w:b w:val="0"/>
            <w:noProof/>
            <w:kern w:val="2"/>
            <w:sz w:val="22"/>
            <w:szCs w:val="22"/>
            <w14:ligatures w14:val="standardContextual"/>
          </w:rPr>
          <w:tab/>
        </w:r>
        <w:r w:rsidR="007136D0" w:rsidRPr="00F80CEC">
          <w:rPr>
            <w:rStyle w:val="Hyperlink"/>
            <w:noProof/>
          </w:rPr>
          <w:t>Add a NOTE in the stage-2 specification to say, “It is up to L2 U2U Relay UE implementation on how to allocate the local ID(s)”. Adopt the TP as in the Annex.</w:t>
        </w:r>
      </w:hyperlink>
      <w:r w:rsidR="00064E39" w:rsidRPr="00240DB4">
        <w:rPr>
          <w:b w:val="0"/>
          <w:bCs/>
          <w:lang w:val="en-US"/>
        </w:rPr>
        <w:fldChar w:fldCharType="end"/>
      </w:r>
    </w:p>
    <w:bookmarkEnd w:id="69"/>
    <w:p w14:paraId="40508043" w14:textId="3B0A4FED" w:rsidR="003401D7" w:rsidRDefault="00D742B1" w:rsidP="00450F29">
      <w:pPr>
        <w:pStyle w:val="Heading1"/>
      </w:pPr>
      <w:r>
        <w:t>4</w:t>
      </w:r>
      <w:r w:rsidR="00450F29">
        <w:t xml:space="preserve"> </w:t>
      </w:r>
      <w:r w:rsidR="00130332">
        <w:tab/>
      </w:r>
      <w:r w:rsidR="00450F29">
        <w:t>TP – 38.3</w:t>
      </w:r>
      <w:r w:rsidR="00247618">
        <w:t>00</w:t>
      </w:r>
    </w:p>
    <w:tbl>
      <w:tblPr>
        <w:tblStyle w:val="TableGrid"/>
        <w:tblW w:w="9493" w:type="dxa"/>
        <w:jc w:val="center"/>
        <w:tblLook w:val="04A0" w:firstRow="1" w:lastRow="0" w:firstColumn="1" w:lastColumn="0" w:noHBand="0" w:noVBand="1"/>
      </w:tblPr>
      <w:tblGrid>
        <w:gridCol w:w="9493"/>
      </w:tblGrid>
      <w:tr w:rsidR="007536C4" w14:paraId="79847426" w14:textId="77777777" w:rsidTr="007B3C8F">
        <w:trPr>
          <w:trHeight w:val="416"/>
          <w:jc w:val="center"/>
        </w:trPr>
        <w:tc>
          <w:tcPr>
            <w:tcW w:w="9493" w:type="dxa"/>
            <w:shd w:val="clear" w:color="auto" w:fill="FFFF00"/>
          </w:tcPr>
          <w:p w14:paraId="6E98DDDE" w14:textId="29A0839D" w:rsidR="007536C4" w:rsidRDefault="007536C4" w:rsidP="00FD7425">
            <w:pPr>
              <w:jc w:val="center"/>
              <w:rPr>
                <w:rFonts w:ascii="Calibri" w:eastAsia="Calibri" w:hAnsi="Calibri"/>
                <w:sz w:val="28"/>
                <w:szCs w:val="28"/>
              </w:rPr>
            </w:pPr>
            <w:r>
              <w:rPr>
                <w:rFonts w:ascii="Calibri" w:eastAsia="Calibri" w:hAnsi="Calibri"/>
                <w:color w:val="FF0000"/>
                <w:sz w:val="28"/>
                <w:szCs w:val="28"/>
              </w:rPr>
              <w:t>START OF CHANGE</w:t>
            </w:r>
            <w:r w:rsidR="00640FC2">
              <w:rPr>
                <w:rFonts w:ascii="Calibri" w:eastAsia="Calibri" w:hAnsi="Calibri"/>
                <w:color w:val="FF0000"/>
                <w:sz w:val="28"/>
                <w:szCs w:val="28"/>
              </w:rPr>
              <w:t>S</w:t>
            </w:r>
          </w:p>
        </w:tc>
      </w:tr>
    </w:tbl>
    <w:p w14:paraId="500F55D5" w14:textId="77777777" w:rsidR="005061AC" w:rsidRPr="005061AC" w:rsidRDefault="005061AC" w:rsidP="005061AC">
      <w:pPr>
        <w:keepNext/>
        <w:keepLines/>
        <w:spacing w:before="180"/>
        <w:ind w:left="1134" w:hanging="1134"/>
        <w:textAlignment w:val="baseline"/>
        <w:outlineLvl w:val="1"/>
        <w:rPr>
          <w:rFonts w:ascii="Arial" w:eastAsia="SimSun" w:hAnsi="Arial"/>
          <w:sz w:val="32"/>
          <w:lang w:eastAsia="zh-CN"/>
        </w:rPr>
      </w:pPr>
      <w:bookmarkStart w:id="70" w:name="_Toc171672383"/>
      <w:r w:rsidRPr="005061AC">
        <w:rPr>
          <w:rFonts w:ascii="Arial" w:eastAsia="SimSun" w:hAnsi="Arial"/>
          <w:sz w:val="32"/>
          <w:lang w:eastAsia="zh-CN"/>
        </w:rPr>
        <w:t>16.12</w:t>
      </w:r>
      <w:r w:rsidRPr="005061AC">
        <w:rPr>
          <w:rFonts w:ascii="Arial" w:eastAsia="SimSun" w:hAnsi="Arial"/>
          <w:sz w:val="32"/>
          <w:lang w:eastAsia="zh-CN"/>
        </w:rPr>
        <w:tab/>
      </w:r>
      <w:proofErr w:type="spellStart"/>
      <w:r w:rsidRPr="005061AC">
        <w:rPr>
          <w:rFonts w:ascii="Arial" w:eastAsia="SimSun" w:hAnsi="Arial"/>
          <w:sz w:val="32"/>
          <w:lang w:eastAsia="zh-CN"/>
        </w:rPr>
        <w:t>Sidelink</w:t>
      </w:r>
      <w:proofErr w:type="spellEnd"/>
      <w:r w:rsidRPr="005061AC">
        <w:rPr>
          <w:rFonts w:ascii="Arial" w:eastAsia="SimSun" w:hAnsi="Arial"/>
          <w:sz w:val="32"/>
          <w:lang w:eastAsia="zh-CN"/>
        </w:rPr>
        <w:t xml:space="preserve"> Relay</w:t>
      </w:r>
      <w:bookmarkEnd w:id="70"/>
    </w:p>
    <w:p w14:paraId="7757580C" w14:textId="5BD564B2" w:rsidR="005638C8" w:rsidRDefault="007536C4" w:rsidP="007536C4">
      <w:pPr>
        <w:jc w:val="center"/>
        <w:rPr>
          <w:color w:val="FF0000"/>
        </w:rPr>
      </w:pPr>
      <w:r w:rsidRPr="007536C4">
        <w:rPr>
          <w:color w:val="FF0000"/>
        </w:rPr>
        <w:t>&lt;unchanged parts omitted&gt;</w:t>
      </w:r>
    </w:p>
    <w:p w14:paraId="7F3C8A38" w14:textId="77777777" w:rsidR="00A44D71" w:rsidRPr="00A44D71" w:rsidRDefault="00A44D71" w:rsidP="00A44D71">
      <w:pPr>
        <w:keepNext/>
        <w:keepLines/>
        <w:spacing w:before="120"/>
        <w:ind w:left="1134" w:hanging="1134"/>
        <w:textAlignment w:val="baseline"/>
        <w:outlineLvl w:val="2"/>
        <w:rPr>
          <w:rFonts w:ascii="Arial" w:eastAsia="SimSun" w:hAnsi="Arial"/>
          <w:sz w:val="28"/>
          <w:lang w:eastAsia="zh-CN"/>
        </w:rPr>
      </w:pPr>
      <w:r w:rsidRPr="00A44D71">
        <w:rPr>
          <w:rFonts w:ascii="Arial" w:eastAsia="SimSun" w:hAnsi="Arial"/>
          <w:sz w:val="28"/>
          <w:lang w:eastAsia="zh-CN"/>
        </w:rPr>
        <w:t>16.12.7</w:t>
      </w:r>
      <w:r w:rsidRPr="00A44D71">
        <w:rPr>
          <w:rFonts w:ascii="Arial" w:eastAsia="SimSun" w:hAnsi="Arial"/>
          <w:sz w:val="28"/>
          <w:lang w:eastAsia="zh-CN"/>
        </w:rPr>
        <w:tab/>
        <w:t>Control plane procedures for L2 U2U Relay</w:t>
      </w:r>
    </w:p>
    <w:p w14:paraId="508F892B" w14:textId="77777777" w:rsidR="00A44D71" w:rsidRPr="00A44D71" w:rsidRDefault="00A44D71" w:rsidP="00A44D71">
      <w:pPr>
        <w:textAlignment w:val="baseline"/>
        <w:rPr>
          <w:lang w:eastAsia="ko-KR"/>
        </w:rPr>
      </w:pPr>
      <w:r w:rsidRPr="00A44D71">
        <w:rPr>
          <w:lang w:eastAsia="ko-KR"/>
        </w:rPr>
        <w:t>The L2 U2U Remote UE needs to establish end-to-end SL-SRB/DRBs with the peer L2 U2U Remote UE before user plane data transmission.</w:t>
      </w:r>
    </w:p>
    <w:p w14:paraId="2D8E1628" w14:textId="77777777" w:rsidR="00A44D71" w:rsidRPr="00A44D71" w:rsidRDefault="00A44D71" w:rsidP="00A44D71">
      <w:pPr>
        <w:textAlignment w:val="baseline"/>
        <w:rPr>
          <w:lang w:eastAsia="ko-KR"/>
        </w:rPr>
      </w:pPr>
      <w:r w:rsidRPr="00A44D71">
        <w:rPr>
          <w:lang w:eastAsia="ko-KR"/>
        </w:rPr>
        <w:t>The following high level connection establishment procedure in Figure 16.12.7-1 applies to a L2 U2U Relay UE, L2 U2U Remote UE and the peer U2U Remote UE:</w:t>
      </w:r>
    </w:p>
    <w:p w14:paraId="3EF4C6B6" w14:textId="77777777" w:rsidR="00A44D71" w:rsidRPr="00A44D71" w:rsidRDefault="00AC06DD" w:rsidP="00A44D71">
      <w:pPr>
        <w:keepNext/>
        <w:keepLines/>
        <w:spacing w:before="60"/>
        <w:jc w:val="center"/>
        <w:textAlignment w:val="baseline"/>
        <w:rPr>
          <w:rFonts w:ascii="Arial" w:hAnsi="Arial"/>
          <w:b/>
          <w:lang w:eastAsia="zh-CN"/>
        </w:rPr>
      </w:pPr>
      <w:r w:rsidRPr="00A44D71">
        <w:rPr>
          <w:rFonts w:ascii="Arial" w:hAnsi="Arial"/>
          <w:b/>
          <w:noProof/>
          <w:lang w:eastAsia="zh-CN"/>
        </w:rPr>
        <w:object w:dxaOrig="5403" w:dyaOrig="7304" w14:anchorId="20A1EE37">
          <v:shape id="_x0000_i1026" type="#_x0000_t75" style="width:270.15pt;height:364.6pt" o:ole="">
            <v:imagedata r:id="rId12" o:title=""/>
          </v:shape>
          <o:OLEObject Type="Embed" ProgID="Visio.Drawing.11" ShapeID="_x0000_i1026" DrawAspect="Content" ObjectID="_1792480889" r:id="rId14"/>
        </w:object>
      </w:r>
    </w:p>
    <w:p w14:paraId="4F780736" w14:textId="77777777" w:rsidR="00A44D71" w:rsidRPr="00A44D71" w:rsidRDefault="00A44D71" w:rsidP="00A44D71">
      <w:pPr>
        <w:keepLines/>
        <w:spacing w:after="240"/>
        <w:jc w:val="center"/>
        <w:textAlignment w:val="baseline"/>
        <w:rPr>
          <w:rFonts w:ascii="Arial" w:hAnsi="Arial"/>
          <w:b/>
          <w:lang w:eastAsia="zh-CN"/>
        </w:rPr>
      </w:pPr>
      <w:r w:rsidRPr="00A44D71">
        <w:rPr>
          <w:rFonts w:ascii="Arial" w:hAnsi="Arial"/>
          <w:b/>
          <w:lang w:eastAsia="zh-CN"/>
        </w:rPr>
        <w:t>Figure 16.12.7-1: Procedure for L2 U2U Remote UE connection establishment</w:t>
      </w:r>
    </w:p>
    <w:p w14:paraId="4AB98D51" w14:textId="77777777" w:rsidR="00A44D71" w:rsidRPr="00A44D71" w:rsidRDefault="00A44D71" w:rsidP="00A44D71">
      <w:pPr>
        <w:ind w:left="568" w:hanging="284"/>
        <w:textAlignment w:val="baseline"/>
        <w:rPr>
          <w:rFonts w:eastAsia="SimSun"/>
          <w:lang w:eastAsia="zh-CN"/>
        </w:rPr>
      </w:pPr>
      <w:r w:rsidRPr="00A44D71">
        <w:rPr>
          <w:lang w:eastAsia="zh-CN"/>
        </w:rPr>
        <w:t>1.</w:t>
      </w:r>
      <w:r w:rsidRPr="00A44D71">
        <w:rPr>
          <w:lang w:eastAsia="zh-CN"/>
        </w:rPr>
        <w:tab/>
      </w:r>
      <w:r w:rsidRPr="00A44D71">
        <w:rPr>
          <w:rFonts w:eastAsia="SimSun"/>
          <w:lang w:eastAsia="zh-CN"/>
        </w:rPr>
        <w:t>The L2 U2U Remote UE, L2 U2U Relay UE, and peer L2 U2U Remote UE perform discovery procedure or integrated discovery procedure.</w:t>
      </w:r>
    </w:p>
    <w:p w14:paraId="4B6F2914" w14:textId="77777777" w:rsidR="00A44D71" w:rsidRPr="00A44D71" w:rsidRDefault="00A44D71" w:rsidP="00A44D71">
      <w:pPr>
        <w:ind w:left="568" w:hanging="284"/>
        <w:textAlignment w:val="baseline"/>
        <w:rPr>
          <w:rFonts w:eastAsia="SimSun"/>
          <w:lang w:eastAsia="zh-CN"/>
        </w:rPr>
      </w:pPr>
      <w:r w:rsidRPr="00A44D71">
        <w:rPr>
          <w:rFonts w:eastAsia="SimSun"/>
          <w:lang w:eastAsia="zh-CN"/>
        </w:rPr>
        <w:t>2a.</w:t>
      </w:r>
      <w:r w:rsidRPr="00A44D71">
        <w:rPr>
          <w:rFonts w:eastAsia="SimSun"/>
          <w:lang w:eastAsia="zh-CN"/>
        </w:rPr>
        <w:tab/>
        <w:t>The L2 U2U Remote UE establishes/modifies a PC5-RRC connection with the selected L2 U2U Relay UE (</w:t>
      </w:r>
      <w:r w:rsidRPr="00A44D71">
        <w:rPr>
          <w:lang w:eastAsia="zh-CN"/>
        </w:rPr>
        <w:t xml:space="preserve">i.e., as specified </w:t>
      </w:r>
      <w:r w:rsidRPr="00A44D71">
        <w:rPr>
          <w:rFonts w:eastAsia="SimSun"/>
          <w:lang w:eastAsia="zh-CN"/>
        </w:rPr>
        <w:t xml:space="preserve">in </w:t>
      </w:r>
      <w:r w:rsidRPr="00A44D71">
        <w:rPr>
          <w:lang w:eastAsia="zh-CN"/>
        </w:rPr>
        <w:t>TS 23.304 [48])</w:t>
      </w:r>
      <w:r w:rsidRPr="00A44D71">
        <w:rPr>
          <w:rFonts w:eastAsia="SimSun"/>
          <w:lang w:eastAsia="zh-CN"/>
        </w:rPr>
        <w:t>.</w:t>
      </w:r>
    </w:p>
    <w:p w14:paraId="0287B724" w14:textId="77777777" w:rsidR="00A44D71" w:rsidRPr="00A44D71" w:rsidRDefault="00A44D71" w:rsidP="00A44D71">
      <w:pPr>
        <w:ind w:left="568" w:hanging="284"/>
        <w:textAlignment w:val="baseline"/>
        <w:rPr>
          <w:rFonts w:eastAsia="SimSun"/>
          <w:lang w:eastAsia="zh-CN"/>
        </w:rPr>
      </w:pPr>
      <w:r w:rsidRPr="00A44D71">
        <w:rPr>
          <w:rFonts w:eastAsia="SimSun"/>
          <w:lang w:eastAsia="zh-CN"/>
        </w:rPr>
        <w:t>2b.</w:t>
      </w:r>
      <w:r w:rsidRPr="00A44D71">
        <w:rPr>
          <w:rFonts w:eastAsia="SimSun"/>
          <w:lang w:eastAsia="zh-CN"/>
        </w:rPr>
        <w:tab/>
        <w:t>The L2 U2U Relay UE establishes/modifies a PC5-RRC connection with the peer L2 U2U Remote UE (i.e., as specified in TS</w:t>
      </w:r>
      <w:r w:rsidRPr="00A44D71">
        <w:rPr>
          <w:lang w:eastAsia="zh-CN"/>
        </w:rPr>
        <w:t xml:space="preserve"> 23.304 [48])</w:t>
      </w:r>
      <w:r w:rsidRPr="00A44D71">
        <w:rPr>
          <w:rFonts w:eastAsia="SimSun"/>
          <w:lang w:eastAsia="zh-CN"/>
        </w:rPr>
        <w:t>.</w:t>
      </w:r>
    </w:p>
    <w:p w14:paraId="2B898F82" w14:textId="77777777" w:rsidR="00A44D71" w:rsidRDefault="00A44D71" w:rsidP="00A44D71">
      <w:pPr>
        <w:ind w:left="568" w:hanging="284"/>
        <w:textAlignment w:val="baseline"/>
        <w:rPr>
          <w:rFonts w:eastAsia="SimSun"/>
          <w:lang w:eastAsia="zh-CN"/>
        </w:rPr>
      </w:pPr>
      <w:r w:rsidRPr="00A44D71">
        <w:rPr>
          <w:lang w:eastAsia="zh-CN"/>
        </w:rPr>
        <w:t>3.</w:t>
      </w:r>
      <w:r w:rsidRPr="00A44D71">
        <w:rPr>
          <w:lang w:eastAsia="zh-CN"/>
        </w:rPr>
        <w:tab/>
      </w:r>
      <w:r w:rsidRPr="00A44D71">
        <w:rPr>
          <w:rFonts w:eastAsia="SimSun"/>
          <w:lang w:eastAsia="zh-CN"/>
        </w:rPr>
        <w:t xml:space="preserve">The L2 U2U Relay UE allocates two local IDs and the two local IDs are delivered via </w:t>
      </w:r>
      <w:proofErr w:type="spellStart"/>
      <w:r w:rsidRPr="00A44D71">
        <w:rPr>
          <w:rFonts w:eastAsia="SimSun"/>
          <w:i/>
          <w:lang w:eastAsia="zh-CN"/>
        </w:rPr>
        <w:t>RRCReconfigurationSidelink</w:t>
      </w:r>
      <w:proofErr w:type="spellEnd"/>
      <w:r w:rsidRPr="00A44D71">
        <w:rPr>
          <w:rFonts w:eastAsia="SimSun"/>
          <w:lang w:eastAsia="zh-C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7BAB6970" w14:textId="77777777" w:rsidR="00FE7EF6" w:rsidRPr="00A44D71" w:rsidRDefault="00FE7EF6" w:rsidP="00FE7EF6">
      <w:pPr>
        <w:pStyle w:val="NO"/>
        <w:rPr>
          <w:ins w:id="71" w:author="Ericsson" w:date="2024-09-25T12:28:00Z"/>
          <w:lang w:eastAsia="zh-CN"/>
        </w:rPr>
      </w:pPr>
      <w:ins w:id="72" w:author="Ericsson" w:date="2024-09-25T12:28:00Z">
        <w:r w:rsidRPr="00A44D71">
          <w:rPr>
            <w:lang w:eastAsia="zh-CN"/>
          </w:rPr>
          <w:t>NOTE:</w:t>
        </w:r>
        <w:r w:rsidRPr="00A44D71">
          <w:rPr>
            <w:lang w:eastAsia="zh-CN"/>
          </w:rPr>
          <w:tab/>
          <w:t>It is up to L2</w:t>
        </w:r>
        <w:r>
          <w:rPr>
            <w:rFonts w:ascii="BatangChe" w:eastAsia="BatangChe" w:hAnsi="BatangChe" w:cs="BatangChe"/>
            <w:lang w:eastAsia="ko-KR"/>
          </w:rPr>
          <w:t xml:space="preserve"> </w:t>
        </w:r>
        <w:r w:rsidRPr="00A44D71">
          <w:rPr>
            <w:lang w:eastAsia="zh-CN"/>
          </w:rPr>
          <w:t xml:space="preserve">U2U Relay UE implementation on how to </w:t>
        </w:r>
        <w:r>
          <w:rPr>
            <w:lang w:eastAsia="zh-CN"/>
          </w:rPr>
          <w:t>allocate the local ID(s)</w:t>
        </w:r>
        <w:r w:rsidRPr="00A44D71">
          <w:rPr>
            <w:lang w:eastAsia="zh-CN"/>
          </w:rPr>
          <w:t>.</w:t>
        </w:r>
      </w:ins>
    </w:p>
    <w:p w14:paraId="5753473E" w14:textId="77777777" w:rsidR="00A44D71" w:rsidRPr="00A44D71" w:rsidRDefault="00A44D71" w:rsidP="00A44D71">
      <w:pPr>
        <w:ind w:left="568" w:hanging="284"/>
        <w:textAlignment w:val="baseline"/>
        <w:rPr>
          <w:rFonts w:eastAsia="SimSun"/>
          <w:lang w:eastAsia="zh-CN"/>
        </w:rPr>
      </w:pPr>
      <w:r w:rsidRPr="00A44D71">
        <w:rPr>
          <w:lang w:eastAsia="zh-CN"/>
        </w:rPr>
        <w:t>4.</w:t>
      </w:r>
      <w:r w:rsidRPr="00A44D71">
        <w:rPr>
          <w:lang w:eastAsia="zh-CN"/>
        </w:rPr>
        <w:tab/>
      </w:r>
      <w:r w:rsidRPr="00A44D71">
        <w:rPr>
          <w:rFonts w:eastAsia="SimSun"/>
          <w:lang w:eastAsia="zh-C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A44D71">
        <w:rPr>
          <w:rFonts w:eastAsia="SimSun"/>
          <w:lang w:eastAsia="zh-CN"/>
        </w:rPr>
        <w:t>sidelink</w:t>
      </w:r>
      <w:proofErr w:type="spellEnd"/>
      <w:r w:rsidRPr="00A44D71">
        <w:rPr>
          <w:rFonts w:eastAsia="SimSun"/>
          <w:lang w:eastAsia="zh-CN"/>
        </w:rPr>
        <w:t xml:space="preserve"> UE capability is exchanged between the L2 U2U Remote UEs via PC5-RRC (e.g., SL-SRB3) message.</w:t>
      </w:r>
    </w:p>
    <w:p w14:paraId="30E0FE46" w14:textId="77777777" w:rsidR="00A44D71" w:rsidRPr="00A44D71" w:rsidRDefault="00A44D71" w:rsidP="00A44D71">
      <w:pPr>
        <w:ind w:left="568" w:hanging="284"/>
        <w:textAlignment w:val="baseline"/>
        <w:rPr>
          <w:rFonts w:eastAsia="SimSun"/>
          <w:lang w:eastAsia="zh-CN"/>
        </w:rPr>
      </w:pPr>
      <w:r w:rsidRPr="00A44D71">
        <w:rPr>
          <w:lang w:eastAsia="ko-KR"/>
        </w:rPr>
        <w:t>5.</w:t>
      </w:r>
      <w:r w:rsidRPr="00A44D71">
        <w:rPr>
          <w:lang w:eastAsia="ko-KR"/>
        </w:rPr>
        <w:tab/>
      </w:r>
      <w:r w:rsidRPr="00A44D71">
        <w:rPr>
          <w:rFonts w:eastAsia="SimSun"/>
          <w:lang w:eastAsia="zh-C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A44D71">
        <w:rPr>
          <w:rFonts w:eastAsia="SimSun"/>
          <w:i/>
          <w:lang w:eastAsia="zh-CN"/>
        </w:rPr>
        <w:t>RRCReconfigurationSidelink</w:t>
      </w:r>
      <w:proofErr w:type="spellEnd"/>
      <w:r w:rsidRPr="00A44D71">
        <w:rPr>
          <w:rFonts w:eastAsia="SimSun"/>
          <w:lang w:eastAsia="zh-CN"/>
        </w:rPr>
        <w:t xml:space="preserve"> message. The end-to-end bearer IDs for SL-SRB and SL-DRB are used as input for the L2 U2U Relay ciphering and integrity protection at SL PDCP.</w:t>
      </w:r>
    </w:p>
    <w:p w14:paraId="42879AB9" w14:textId="77777777" w:rsidR="00A44D71" w:rsidRPr="00A44D71" w:rsidRDefault="00A44D71" w:rsidP="00A44D71">
      <w:pPr>
        <w:ind w:left="568" w:hanging="284"/>
        <w:textAlignment w:val="baseline"/>
        <w:rPr>
          <w:rFonts w:eastAsia="SimSun"/>
          <w:lang w:eastAsia="zh-CN"/>
        </w:rPr>
      </w:pPr>
      <w:r w:rsidRPr="00A44D71">
        <w:rPr>
          <w:lang w:eastAsia="zh-CN"/>
        </w:rPr>
        <w:lastRenderedPageBreak/>
        <w:t>6.</w:t>
      </w:r>
      <w:r w:rsidRPr="00A44D71">
        <w:rPr>
          <w:lang w:eastAsia="zh-CN"/>
        </w:rPr>
        <w:tab/>
      </w:r>
      <w:r w:rsidRPr="00A44D71">
        <w:rPr>
          <w:rFonts w:eastAsia="SimSun"/>
          <w:lang w:eastAsia="zh-CN"/>
        </w:rPr>
        <w:t>The L2 U2U Remote UE sends to the L2 U2U Relay UE the QoS profiles for the end-to-end QoS flows and the mapping of the end-to-end QoS flows to SLRB via PC5-RRC message.</w:t>
      </w:r>
    </w:p>
    <w:p w14:paraId="67477622" w14:textId="77777777" w:rsidR="00A44D71" w:rsidRPr="00A44D71" w:rsidRDefault="00A44D71" w:rsidP="00A44D71">
      <w:pPr>
        <w:ind w:left="568" w:hanging="284"/>
        <w:textAlignment w:val="baseline"/>
        <w:rPr>
          <w:rFonts w:eastAsia="SimSun"/>
          <w:lang w:eastAsia="zh-CN"/>
        </w:rPr>
      </w:pPr>
      <w:r w:rsidRPr="00A44D71">
        <w:rPr>
          <w:lang w:eastAsia="zh-CN"/>
        </w:rPr>
        <w:t>7.</w:t>
      </w:r>
      <w:r w:rsidRPr="00A44D71">
        <w:rPr>
          <w:lang w:eastAsia="zh-CN"/>
        </w:rPr>
        <w:tab/>
      </w:r>
      <w:r w:rsidRPr="00A44D71">
        <w:rPr>
          <w:rFonts w:eastAsia="SimSun"/>
          <w:lang w:eastAsia="zh-CN"/>
        </w:rPr>
        <w:t>The L2 U2U Relay UE performs QoS split only for PDB, per each end-to-end QoS flow.</w:t>
      </w:r>
    </w:p>
    <w:p w14:paraId="3B8BE8C5" w14:textId="77777777" w:rsidR="00A44D71" w:rsidRPr="00A44D71" w:rsidRDefault="00A44D71" w:rsidP="00F44566">
      <w:pPr>
        <w:pStyle w:val="NO"/>
        <w:rPr>
          <w:lang w:eastAsia="zh-CN"/>
        </w:rPr>
      </w:pPr>
      <w:r w:rsidRPr="00A44D71">
        <w:rPr>
          <w:lang w:eastAsia="zh-CN"/>
        </w:rPr>
        <w:t>NOTE:</w:t>
      </w:r>
      <w:r w:rsidRPr="00A44D71">
        <w:rPr>
          <w:lang w:eastAsia="zh-CN"/>
        </w:rPr>
        <w:tab/>
        <w:t>It is up to L2</w:t>
      </w:r>
      <w:r w:rsidRPr="00A44D71">
        <w:rPr>
          <w:rFonts w:ascii="BatangChe" w:eastAsia="BatangChe" w:hAnsi="BatangChe" w:cs="BatangChe"/>
          <w:lang w:eastAsia="ko-KR"/>
        </w:rPr>
        <w:t xml:space="preserve"> </w:t>
      </w:r>
      <w:r w:rsidRPr="00A44D71">
        <w:rPr>
          <w:lang w:eastAsia="zh-CN"/>
        </w:rPr>
        <w:t>U2U Relay UE implementation on how to split PDB.</w:t>
      </w:r>
    </w:p>
    <w:p w14:paraId="016D8F0F" w14:textId="77777777" w:rsidR="00A44D71" w:rsidRPr="00A44D71" w:rsidRDefault="00A44D71" w:rsidP="00A44D71">
      <w:pPr>
        <w:ind w:left="568" w:hanging="284"/>
        <w:textAlignment w:val="baseline"/>
        <w:rPr>
          <w:rFonts w:eastAsia="SimSun"/>
          <w:lang w:eastAsia="zh-CN"/>
        </w:rPr>
      </w:pPr>
      <w:r w:rsidRPr="00A44D71">
        <w:rPr>
          <w:lang w:eastAsia="zh-CN"/>
        </w:rPr>
        <w:t>8.</w:t>
      </w:r>
      <w:r w:rsidRPr="00A44D71">
        <w:rPr>
          <w:lang w:eastAsia="zh-CN"/>
        </w:rPr>
        <w:tab/>
        <w:t>The L2 U2U Relay UE sends the split QoS value (i.e., PDB) via PC5-RRC message to the L2 U2U</w:t>
      </w:r>
      <w:r w:rsidRPr="00A44D71">
        <w:rPr>
          <w:rFonts w:eastAsia="SimSun"/>
          <w:lang w:eastAsia="zh-CN"/>
        </w:rPr>
        <w:t xml:space="preserve"> Remote UE.</w:t>
      </w:r>
    </w:p>
    <w:p w14:paraId="6315DC7B" w14:textId="77777777" w:rsidR="00A44D71" w:rsidRPr="00A44D71" w:rsidRDefault="00A44D71" w:rsidP="00A44D71">
      <w:pPr>
        <w:ind w:left="568" w:hanging="284"/>
        <w:textAlignment w:val="baseline"/>
        <w:rPr>
          <w:lang w:eastAsia="zh-CN"/>
        </w:rPr>
      </w:pPr>
      <w:r w:rsidRPr="00A44D71">
        <w:rPr>
          <w:rFonts w:eastAsia="SimSun"/>
          <w:lang w:eastAsia="zh-CN"/>
        </w:rPr>
        <w:t>9a.</w:t>
      </w:r>
      <w:r w:rsidRPr="00A44D71">
        <w:rPr>
          <w:rFonts w:eastAsia="SimSun"/>
          <w:lang w:eastAsia="zh-CN"/>
        </w:rPr>
        <w:tab/>
        <w:t>The L2 U2U Remote UE</w:t>
      </w:r>
      <w:r w:rsidRPr="00A44D71">
        <w:rPr>
          <w:lang w:eastAsia="zh-CN"/>
        </w:rPr>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A44D71">
        <w:rPr>
          <w:i/>
          <w:lang w:eastAsia="ko-KR"/>
        </w:rPr>
        <w:t>RRCReconfigurationSidelink</w:t>
      </w:r>
      <w:proofErr w:type="spellEnd"/>
      <w:r w:rsidRPr="00A44D71">
        <w:rPr>
          <w:lang w:eastAsia="ko-KR"/>
        </w:rPr>
        <w:t xml:space="preserve"> message</w:t>
      </w:r>
      <w:r w:rsidRPr="00A44D71">
        <w:rPr>
          <w:lang w:eastAsia="zh-CN"/>
        </w:rPr>
        <w:t>.</w:t>
      </w:r>
    </w:p>
    <w:p w14:paraId="58B85711" w14:textId="77777777" w:rsidR="00A44D71" w:rsidRPr="00A44D71" w:rsidRDefault="00A44D71" w:rsidP="00A44D71">
      <w:pPr>
        <w:ind w:left="568" w:hanging="284"/>
        <w:textAlignment w:val="baseline"/>
        <w:rPr>
          <w:lang w:eastAsia="zh-CN"/>
        </w:rPr>
      </w:pPr>
      <w:r w:rsidRPr="00A44D71">
        <w:rPr>
          <w:rFonts w:eastAsia="SimSun"/>
          <w:lang w:eastAsia="zh-CN"/>
        </w:rPr>
        <w:t>9b.</w:t>
      </w:r>
      <w:r w:rsidRPr="00A44D71">
        <w:rPr>
          <w:rFonts w:eastAsia="SimSun"/>
          <w:lang w:eastAsia="zh-CN"/>
        </w:rPr>
        <w:tab/>
      </w:r>
      <w:r w:rsidRPr="00A44D71">
        <w:rPr>
          <w:lang w:eastAsia="zh-CN"/>
        </w:rPr>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A44D71">
        <w:rPr>
          <w:i/>
          <w:lang w:eastAsia="zh-CN"/>
        </w:rPr>
        <w:t>RRCReconfigurationSidelink</w:t>
      </w:r>
      <w:proofErr w:type="spellEnd"/>
      <w:r w:rsidRPr="00A44D71">
        <w:rPr>
          <w:lang w:eastAsia="zh-CN"/>
        </w:rPr>
        <w:t xml:space="preserve"> message.</w:t>
      </w:r>
    </w:p>
    <w:p w14:paraId="32F0FA33" w14:textId="77777777" w:rsidR="00A44D71" w:rsidRPr="00A44D71" w:rsidRDefault="00A44D71" w:rsidP="00A44D71">
      <w:pPr>
        <w:ind w:left="568" w:hanging="284"/>
        <w:textAlignment w:val="baseline"/>
        <w:rPr>
          <w:lang w:eastAsia="ko-KR"/>
        </w:rPr>
      </w:pPr>
      <w:r w:rsidRPr="00A44D71">
        <w:rPr>
          <w:lang w:eastAsia="zh-CN"/>
        </w:rPr>
        <w:t>10.</w:t>
      </w:r>
      <w:r w:rsidRPr="00A44D71">
        <w:rPr>
          <w:lang w:eastAsia="zh-CN"/>
        </w:rPr>
        <w:tab/>
      </w:r>
      <w:r w:rsidRPr="00A44D71">
        <w:rPr>
          <w:rFonts w:eastAsia="SimSun"/>
          <w:lang w:eastAsia="zh-CN"/>
        </w:rPr>
        <w:t>The L2 U2U Remote UE and the peer L2 U2U Remote UE transmit or receive data via L2 U2U Relay UE.</w:t>
      </w:r>
    </w:p>
    <w:p w14:paraId="3B33BB7F" w14:textId="77BDD97B" w:rsidR="006E4E35" w:rsidRDefault="006E4E35" w:rsidP="00DE6E90">
      <w:pPr>
        <w:keepLines/>
        <w:ind w:left="1135" w:hanging="851"/>
        <w:jc w:val="center"/>
        <w:textAlignment w:val="baseline"/>
        <w:rPr>
          <w:color w:val="FF0000"/>
        </w:rPr>
      </w:pPr>
      <w:r w:rsidRPr="006E4E35">
        <w:rPr>
          <w:color w:val="FF0000"/>
        </w:rPr>
        <w:t>&lt;</w:t>
      </w:r>
      <w:r w:rsidR="0004202E">
        <w:rPr>
          <w:color w:val="FF0000"/>
        </w:rPr>
        <w:t>u</w:t>
      </w:r>
      <w:r w:rsidRPr="006E4E35">
        <w:rPr>
          <w:color w:val="FF0000"/>
        </w:rPr>
        <w:t>nchanged parts omitted&gt;</w:t>
      </w:r>
    </w:p>
    <w:tbl>
      <w:tblPr>
        <w:tblStyle w:val="TableGrid"/>
        <w:tblW w:w="9497" w:type="dxa"/>
        <w:jc w:val="center"/>
        <w:tblLook w:val="04A0" w:firstRow="1" w:lastRow="0" w:firstColumn="1" w:lastColumn="0" w:noHBand="0" w:noVBand="1"/>
      </w:tblPr>
      <w:tblGrid>
        <w:gridCol w:w="9497"/>
      </w:tblGrid>
      <w:tr w:rsidR="003835EC" w14:paraId="4F4E633D" w14:textId="77777777" w:rsidTr="00CB30C2">
        <w:trPr>
          <w:trHeight w:val="416"/>
          <w:jc w:val="center"/>
        </w:trPr>
        <w:tc>
          <w:tcPr>
            <w:tcW w:w="9497" w:type="dxa"/>
            <w:shd w:val="clear" w:color="auto" w:fill="FFFF00"/>
          </w:tcPr>
          <w:p w14:paraId="4EAFF4C7" w14:textId="2A41515F" w:rsidR="003835EC" w:rsidRDefault="003835EC" w:rsidP="00FD7425">
            <w:pPr>
              <w:jc w:val="center"/>
              <w:rPr>
                <w:rFonts w:ascii="Calibri" w:eastAsia="Calibri" w:hAnsi="Calibri"/>
                <w:sz w:val="28"/>
                <w:szCs w:val="28"/>
              </w:rPr>
            </w:pPr>
            <w:r>
              <w:rPr>
                <w:rFonts w:ascii="Calibri" w:eastAsia="Calibri" w:hAnsi="Calibri"/>
                <w:color w:val="FF0000"/>
                <w:sz w:val="28"/>
                <w:szCs w:val="28"/>
              </w:rPr>
              <w:t>END OF CHANGES</w:t>
            </w:r>
          </w:p>
        </w:tc>
      </w:tr>
    </w:tbl>
    <w:p w14:paraId="32C827A8" w14:textId="77777777" w:rsidR="006E4E35" w:rsidRPr="006E4E35" w:rsidRDefault="006E4E35" w:rsidP="006E4E35">
      <w:pPr>
        <w:keepLines/>
        <w:ind w:left="1135" w:hanging="851"/>
        <w:jc w:val="center"/>
        <w:textAlignment w:val="baseline"/>
        <w:rPr>
          <w:color w:val="FF0000"/>
          <w:lang w:eastAsia="zh-CN"/>
        </w:rPr>
      </w:pPr>
    </w:p>
    <w:p w14:paraId="004A915F" w14:textId="77777777" w:rsidR="00B66B17" w:rsidRPr="00B66B17" w:rsidRDefault="00B66B17" w:rsidP="00B66B17"/>
    <w:sectPr w:rsidR="00B66B17" w:rsidRPr="00B66B17"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C0D4" w14:textId="77777777" w:rsidR="00F453D3" w:rsidRDefault="00F453D3">
      <w:r>
        <w:separator/>
      </w:r>
    </w:p>
  </w:endnote>
  <w:endnote w:type="continuationSeparator" w:id="0">
    <w:p w14:paraId="6BB0FE0D" w14:textId="77777777" w:rsidR="00F453D3" w:rsidRDefault="00F453D3">
      <w:r>
        <w:continuationSeparator/>
      </w:r>
    </w:p>
  </w:endnote>
  <w:endnote w:type="continuationNotice" w:id="1">
    <w:p w14:paraId="5EE8BD3B" w14:textId="77777777" w:rsidR="00F453D3" w:rsidRDefault="00F45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6E4A" w14:textId="77777777" w:rsidR="00F453D3" w:rsidRDefault="00F453D3">
      <w:r>
        <w:separator/>
      </w:r>
    </w:p>
  </w:footnote>
  <w:footnote w:type="continuationSeparator" w:id="0">
    <w:p w14:paraId="35AF711F" w14:textId="77777777" w:rsidR="00F453D3" w:rsidRDefault="00F453D3">
      <w:r>
        <w:continuationSeparator/>
      </w:r>
    </w:p>
  </w:footnote>
  <w:footnote w:type="continuationNotice" w:id="1">
    <w:p w14:paraId="05EE2D8F" w14:textId="77777777" w:rsidR="00F453D3" w:rsidRDefault="00F45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211113"/>
    <w:multiLevelType w:val="hybridMultilevel"/>
    <w:tmpl w:val="3E6895B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0"/>
  </w:num>
  <w:num w:numId="2" w16cid:durableId="1312057252">
    <w:abstractNumId w:val="7"/>
  </w:num>
  <w:num w:numId="3" w16cid:durableId="1566798706">
    <w:abstractNumId w:val="0"/>
  </w:num>
  <w:num w:numId="4" w16cid:durableId="250162663">
    <w:abstractNumId w:val="11"/>
  </w:num>
  <w:num w:numId="5" w16cid:durableId="1680810057">
    <w:abstractNumId w:val="13"/>
  </w:num>
  <w:num w:numId="6" w16cid:durableId="248003679">
    <w:abstractNumId w:val="14"/>
  </w:num>
  <w:num w:numId="7" w16cid:durableId="319889596">
    <w:abstractNumId w:val="3"/>
  </w:num>
  <w:num w:numId="8" w16cid:durableId="1075932944">
    <w:abstractNumId w:val="4"/>
  </w:num>
  <w:num w:numId="9" w16cid:durableId="1243415916">
    <w:abstractNumId w:val="2"/>
  </w:num>
  <w:num w:numId="10" w16cid:durableId="149907234">
    <w:abstractNumId w:val="18"/>
  </w:num>
  <w:num w:numId="11" w16cid:durableId="1758015749">
    <w:abstractNumId w:val="6"/>
  </w:num>
  <w:num w:numId="12" w16cid:durableId="340283829">
    <w:abstractNumId w:val="16"/>
  </w:num>
  <w:num w:numId="13" w16cid:durableId="1579049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7"/>
  </w:num>
  <w:num w:numId="15" w16cid:durableId="13263513">
    <w:abstractNumId w:val="19"/>
  </w:num>
  <w:num w:numId="16" w16cid:durableId="194851664">
    <w:abstractNumId w:val="15"/>
  </w:num>
  <w:num w:numId="17" w16cid:durableId="1166286770">
    <w:abstractNumId w:val="8"/>
  </w:num>
  <w:num w:numId="18" w16cid:durableId="2107070617">
    <w:abstractNumId w:val="9"/>
  </w:num>
  <w:num w:numId="19" w16cid:durableId="600064884">
    <w:abstractNumId w:val="5"/>
  </w:num>
  <w:num w:numId="20" w16cid:durableId="11783752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3FD7"/>
    <w:rsid w:val="000040B5"/>
    <w:rsid w:val="0000564C"/>
    <w:rsid w:val="00005F06"/>
    <w:rsid w:val="00006446"/>
    <w:rsid w:val="00006896"/>
    <w:rsid w:val="00006E8C"/>
    <w:rsid w:val="00007CDC"/>
    <w:rsid w:val="0001013F"/>
    <w:rsid w:val="00010A70"/>
    <w:rsid w:val="00010B2C"/>
    <w:rsid w:val="000112BB"/>
    <w:rsid w:val="000113CA"/>
    <w:rsid w:val="00011B28"/>
    <w:rsid w:val="00011B37"/>
    <w:rsid w:val="000121A0"/>
    <w:rsid w:val="00012536"/>
    <w:rsid w:val="0001354F"/>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13A8"/>
    <w:rsid w:val="000325B8"/>
    <w:rsid w:val="00034A58"/>
    <w:rsid w:val="00034C15"/>
    <w:rsid w:val="00034E00"/>
    <w:rsid w:val="000357DA"/>
    <w:rsid w:val="00035E72"/>
    <w:rsid w:val="00035EF6"/>
    <w:rsid w:val="0003629A"/>
    <w:rsid w:val="000365BA"/>
    <w:rsid w:val="00036BA1"/>
    <w:rsid w:val="000379D0"/>
    <w:rsid w:val="00040136"/>
    <w:rsid w:val="000401CB"/>
    <w:rsid w:val="000413B9"/>
    <w:rsid w:val="000419D6"/>
    <w:rsid w:val="0004202E"/>
    <w:rsid w:val="000422E2"/>
    <w:rsid w:val="00042571"/>
    <w:rsid w:val="00042A50"/>
    <w:rsid w:val="00042BB6"/>
    <w:rsid w:val="00042ED3"/>
    <w:rsid w:val="00042F22"/>
    <w:rsid w:val="000431FE"/>
    <w:rsid w:val="00043491"/>
    <w:rsid w:val="00044248"/>
    <w:rsid w:val="000444EF"/>
    <w:rsid w:val="00044B2D"/>
    <w:rsid w:val="00045817"/>
    <w:rsid w:val="00046773"/>
    <w:rsid w:val="000470ED"/>
    <w:rsid w:val="0004756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272"/>
    <w:rsid w:val="000575BD"/>
    <w:rsid w:val="00060E99"/>
    <w:rsid w:val="000613AE"/>
    <w:rsid w:val="000616E7"/>
    <w:rsid w:val="00061838"/>
    <w:rsid w:val="000630F2"/>
    <w:rsid w:val="00063568"/>
    <w:rsid w:val="00063E98"/>
    <w:rsid w:val="00064019"/>
    <w:rsid w:val="000644F3"/>
    <w:rsid w:val="0006487E"/>
    <w:rsid w:val="00064C7A"/>
    <w:rsid w:val="00064DD6"/>
    <w:rsid w:val="00064E39"/>
    <w:rsid w:val="000650B8"/>
    <w:rsid w:val="000659B6"/>
    <w:rsid w:val="00065E1A"/>
    <w:rsid w:val="0006623E"/>
    <w:rsid w:val="00066ED5"/>
    <w:rsid w:val="0006715E"/>
    <w:rsid w:val="00067863"/>
    <w:rsid w:val="00067D8F"/>
    <w:rsid w:val="000701C0"/>
    <w:rsid w:val="0007283F"/>
    <w:rsid w:val="00072D12"/>
    <w:rsid w:val="00073210"/>
    <w:rsid w:val="0007368D"/>
    <w:rsid w:val="00074587"/>
    <w:rsid w:val="000763CD"/>
    <w:rsid w:val="000764D7"/>
    <w:rsid w:val="0007656F"/>
    <w:rsid w:val="0007688E"/>
    <w:rsid w:val="00077235"/>
    <w:rsid w:val="00077E5F"/>
    <w:rsid w:val="0008036A"/>
    <w:rsid w:val="0008048F"/>
    <w:rsid w:val="00080B91"/>
    <w:rsid w:val="00081AE6"/>
    <w:rsid w:val="00081C2A"/>
    <w:rsid w:val="0008211F"/>
    <w:rsid w:val="00082383"/>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02C"/>
    <w:rsid w:val="000A7993"/>
    <w:rsid w:val="000B08E8"/>
    <w:rsid w:val="000B15AB"/>
    <w:rsid w:val="000B1B8D"/>
    <w:rsid w:val="000B1CEC"/>
    <w:rsid w:val="000B2719"/>
    <w:rsid w:val="000B353E"/>
    <w:rsid w:val="000B381E"/>
    <w:rsid w:val="000B3A8F"/>
    <w:rsid w:val="000B3CE4"/>
    <w:rsid w:val="000B464A"/>
    <w:rsid w:val="000B4AB9"/>
    <w:rsid w:val="000B5336"/>
    <w:rsid w:val="000B547E"/>
    <w:rsid w:val="000B55B4"/>
    <w:rsid w:val="000B58C3"/>
    <w:rsid w:val="000B5EE3"/>
    <w:rsid w:val="000B61E9"/>
    <w:rsid w:val="000B6251"/>
    <w:rsid w:val="000B7557"/>
    <w:rsid w:val="000B7744"/>
    <w:rsid w:val="000C0751"/>
    <w:rsid w:val="000C0C5A"/>
    <w:rsid w:val="000C0CE4"/>
    <w:rsid w:val="000C0F64"/>
    <w:rsid w:val="000C1648"/>
    <w:rsid w:val="000C165A"/>
    <w:rsid w:val="000C1AE2"/>
    <w:rsid w:val="000C1E0E"/>
    <w:rsid w:val="000C2693"/>
    <w:rsid w:val="000C2E19"/>
    <w:rsid w:val="000C3B29"/>
    <w:rsid w:val="000C3CA1"/>
    <w:rsid w:val="000C5583"/>
    <w:rsid w:val="000C5918"/>
    <w:rsid w:val="000C6D93"/>
    <w:rsid w:val="000C786F"/>
    <w:rsid w:val="000C7FB3"/>
    <w:rsid w:val="000D0A5A"/>
    <w:rsid w:val="000D0B40"/>
    <w:rsid w:val="000D0D07"/>
    <w:rsid w:val="000D1A6E"/>
    <w:rsid w:val="000D2238"/>
    <w:rsid w:val="000D2C2C"/>
    <w:rsid w:val="000D3063"/>
    <w:rsid w:val="000D3B84"/>
    <w:rsid w:val="000D446C"/>
    <w:rsid w:val="000D4797"/>
    <w:rsid w:val="000D4B32"/>
    <w:rsid w:val="000D5BD3"/>
    <w:rsid w:val="000D6BB1"/>
    <w:rsid w:val="000D7596"/>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253"/>
    <w:rsid w:val="000F1775"/>
    <w:rsid w:val="000F1CA9"/>
    <w:rsid w:val="000F1CC8"/>
    <w:rsid w:val="000F1D3A"/>
    <w:rsid w:val="000F3A6D"/>
    <w:rsid w:val="000F3BE9"/>
    <w:rsid w:val="000F3F6C"/>
    <w:rsid w:val="000F438E"/>
    <w:rsid w:val="000F45CC"/>
    <w:rsid w:val="000F58DF"/>
    <w:rsid w:val="000F6DF3"/>
    <w:rsid w:val="000F6E5D"/>
    <w:rsid w:val="000F6E7D"/>
    <w:rsid w:val="000F6EE7"/>
    <w:rsid w:val="0010004F"/>
    <w:rsid w:val="001005FF"/>
    <w:rsid w:val="001007DB"/>
    <w:rsid w:val="00100B3B"/>
    <w:rsid w:val="0010212C"/>
    <w:rsid w:val="0010265B"/>
    <w:rsid w:val="0010270A"/>
    <w:rsid w:val="00102893"/>
    <w:rsid w:val="00102A93"/>
    <w:rsid w:val="00104040"/>
    <w:rsid w:val="001048D2"/>
    <w:rsid w:val="00105418"/>
    <w:rsid w:val="00105B59"/>
    <w:rsid w:val="001062FB"/>
    <w:rsid w:val="001063E6"/>
    <w:rsid w:val="00106B94"/>
    <w:rsid w:val="00107993"/>
    <w:rsid w:val="00107A78"/>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2359"/>
    <w:rsid w:val="0012377F"/>
    <w:rsid w:val="00124314"/>
    <w:rsid w:val="00124A66"/>
    <w:rsid w:val="00126B1B"/>
    <w:rsid w:val="00126B4A"/>
    <w:rsid w:val="0012737E"/>
    <w:rsid w:val="001275C5"/>
    <w:rsid w:val="00127AA3"/>
    <w:rsid w:val="00130332"/>
    <w:rsid w:val="001307BF"/>
    <w:rsid w:val="0013081E"/>
    <w:rsid w:val="0013085A"/>
    <w:rsid w:val="00130C23"/>
    <w:rsid w:val="00130D4E"/>
    <w:rsid w:val="00130EEB"/>
    <w:rsid w:val="0013140C"/>
    <w:rsid w:val="001320A6"/>
    <w:rsid w:val="0013259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67A"/>
    <w:rsid w:val="00164C64"/>
    <w:rsid w:val="00164E93"/>
    <w:rsid w:val="00164FA1"/>
    <w:rsid w:val="0016509F"/>
    <w:rsid w:val="0016566E"/>
    <w:rsid w:val="00165736"/>
    <w:rsid w:val="001659C1"/>
    <w:rsid w:val="00165B65"/>
    <w:rsid w:val="00167485"/>
    <w:rsid w:val="00167CFD"/>
    <w:rsid w:val="00170107"/>
    <w:rsid w:val="001701FD"/>
    <w:rsid w:val="00170245"/>
    <w:rsid w:val="001711CA"/>
    <w:rsid w:val="001718F9"/>
    <w:rsid w:val="00173A8E"/>
    <w:rsid w:val="00173E7F"/>
    <w:rsid w:val="0017491D"/>
    <w:rsid w:val="0017502C"/>
    <w:rsid w:val="00175612"/>
    <w:rsid w:val="00176548"/>
    <w:rsid w:val="00176BD0"/>
    <w:rsid w:val="00176F47"/>
    <w:rsid w:val="00176F72"/>
    <w:rsid w:val="00177961"/>
    <w:rsid w:val="0018079A"/>
    <w:rsid w:val="00180B9C"/>
    <w:rsid w:val="001810DB"/>
    <w:rsid w:val="0018143F"/>
    <w:rsid w:val="00181FF8"/>
    <w:rsid w:val="00183AAD"/>
    <w:rsid w:val="00183B69"/>
    <w:rsid w:val="00184738"/>
    <w:rsid w:val="00185003"/>
    <w:rsid w:val="00186E87"/>
    <w:rsid w:val="00187AEC"/>
    <w:rsid w:val="0019034B"/>
    <w:rsid w:val="00190AC1"/>
    <w:rsid w:val="00191991"/>
    <w:rsid w:val="00191D40"/>
    <w:rsid w:val="00192395"/>
    <w:rsid w:val="00192D8A"/>
    <w:rsid w:val="0019341A"/>
    <w:rsid w:val="0019379E"/>
    <w:rsid w:val="001940E7"/>
    <w:rsid w:val="00195E47"/>
    <w:rsid w:val="00196903"/>
    <w:rsid w:val="0019734A"/>
    <w:rsid w:val="0019744D"/>
    <w:rsid w:val="0019794B"/>
    <w:rsid w:val="00197DF9"/>
    <w:rsid w:val="001A01FA"/>
    <w:rsid w:val="001A0245"/>
    <w:rsid w:val="001A1987"/>
    <w:rsid w:val="001A19C6"/>
    <w:rsid w:val="001A1FBE"/>
    <w:rsid w:val="001A2564"/>
    <w:rsid w:val="001A3098"/>
    <w:rsid w:val="001A3A37"/>
    <w:rsid w:val="001A3E4B"/>
    <w:rsid w:val="001A3EA9"/>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617"/>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C634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187F"/>
    <w:rsid w:val="001E2563"/>
    <w:rsid w:val="001E3095"/>
    <w:rsid w:val="001E36C2"/>
    <w:rsid w:val="001E3BF3"/>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3AEA"/>
    <w:rsid w:val="001F54C5"/>
    <w:rsid w:val="001F622B"/>
    <w:rsid w:val="001F6475"/>
    <w:rsid w:val="001F662C"/>
    <w:rsid w:val="001F7074"/>
    <w:rsid w:val="002003C9"/>
    <w:rsid w:val="00200490"/>
    <w:rsid w:val="00200513"/>
    <w:rsid w:val="0020093B"/>
    <w:rsid w:val="00201C6F"/>
    <w:rsid w:val="00201F3A"/>
    <w:rsid w:val="00201F45"/>
    <w:rsid w:val="00203175"/>
    <w:rsid w:val="00203A78"/>
    <w:rsid w:val="00203F96"/>
    <w:rsid w:val="00204A5A"/>
    <w:rsid w:val="002061E1"/>
    <w:rsid w:val="002069B2"/>
    <w:rsid w:val="00206B6C"/>
    <w:rsid w:val="0020760A"/>
    <w:rsid w:val="00207E66"/>
    <w:rsid w:val="00207FA3"/>
    <w:rsid w:val="00211B5F"/>
    <w:rsid w:val="00211CFF"/>
    <w:rsid w:val="0021290B"/>
    <w:rsid w:val="00213433"/>
    <w:rsid w:val="0021346D"/>
    <w:rsid w:val="0021428E"/>
    <w:rsid w:val="0021447F"/>
    <w:rsid w:val="00214DA8"/>
    <w:rsid w:val="00215423"/>
    <w:rsid w:val="002158FA"/>
    <w:rsid w:val="0021593F"/>
    <w:rsid w:val="00215FC3"/>
    <w:rsid w:val="00216006"/>
    <w:rsid w:val="0021613A"/>
    <w:rsid w:val="00217D91"/>
    <w:rsid w:val="002203CE"/>
    <w:rsid w:val="00220600"/>
    <w:rsid w:val="0022093B"/>
    <w:rsid w:val="00220CF4"/>
    <w:rsid w:val="002224DB"/>
    <w:rsid w:val="00223C38"/>
    <w:rsid w:val="00223FCB"/>
    <w:rsid w:val="00224ECD"/>
    <w:rsid w:val="0022507E"/>
    <w:rsid w:val="002252C3"/>
    <w:rsid w:val="00225A8C"/>
    <w:rsid w:val="00225C54"/>
    <w:rsid w:val="0022635F"/>
    <w:rsid w:val="00226B66"/>
    <w:rsid w:val="00230618"/>
    <w:rsid w:val="00230765"/>
    <w:rsid w:val="00230D18"/>
    <w:rsid w:val="002319E4"/>
    <w:rsid w:val="002324BA"/>
    <w:rsid w:val="0023278E"/>
    <w:rsid w:val="0023410F"/>
    <w:rsid w:val="00235561"/>
    <w:rsid w:val="00235628"/>
    <w:rsid w:val="00235632"/>
    <w:rsid w:val="00235872"/>
    <w:rsid w:val="00235E2D"/>
    <w:rsid w:val="002363DA"/>
    <w:rsid w:val="00236B86"/>
    <w:rsid w:val="00237797"/>
    <w:rsid w:val="00237C14"/>
    <w:rsid w:val="002404FA"/>
    <w:rsid w:val="00240974"/>
    <w:rsid w:val="00240DB4"/>
    <w:rsid w:val="00241158"/>
    <w:rsid w:val="00241513"/>
    <w:rsid w:val="00241559"/>
    <w:rsid w:val="002435B3"/>
    <w:rsid w:val="00243AD6"/>
    <w:rsid w:val="002445C6"/>
    <w:rsid w:val="002458B8"/>
    <w:rsid w:val="002458EB"/>
    <w:rsid w:val="00245A02"/>
    <w:rsid w:val="0024633C"/>
    <w:rsid w:val="002470A2"/>
    <w:rsid w:val="00247618"/>
    <w:rsid w:val="002476A3"/>
    <w:rsid w:val="00247A01"/>
    <w:rsid w:val="002500C8"/>
    <w:rsid w:val="00250DE8"/>
    <w:rsid w:val="0025190D"/>
    <w:rsid w:val="0025216D"/>
    <w:rsid w:val="002521C9"/>
    <w:rsid w:val="0025266F"/>
    <w:rsid w:val="00252867"/>
    <w:rsid w:val="00253601"/>
    <w:rsid w:val="002537DC"/>
    <w:rsid w:val="00253853"/>
    <w:rsid w:val="00253E23"/>
    <w:rsid w:val="002542BC"/>
    <w:rsid w:val="00254E3E"/>
    <w:rsid w:val="0025625B"/>
    <w:rsid w:val="00256CF6"/>
    <w:rsid w:val="00257543"/>
    <w:rsid w:val="002579B9"/>
    <w:rsid w:val="002617E7"/>
    <w:rsid w:val="00262A07"/>
    <w:rsid w:val="00264090"/>
    <w:rsid w:val="00264228"/>
    <w:rsid w:val="002642FD"/>
    <w:rsid w:val="00264334"/>
    <w:rsid w:val="0026473E"/>
    <w:rsid w:val="00266214"/>
    <w:rsid w:val="00266356"/>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445F"/>
    <w:rsid w:val="002844F7"/>
    <w:rsid w:val="00284993"/>
    <w:rsid w:val="00284A20"/>
    <w:rsid w:val="00284D0A"/>
    <w:rsid w:val="00285110"/>
    <w:rsid w:val="00285335"/>
    <w:rsid w:val="00286ACD"/>
    <w:rsid w:val="00287838"/>
    <w:rsid w:val="00290562"/>
    <w:rsid w:val="002907B5"/>
    <w:rsid w:val="0029093E"/>
    <w:rsid w:val="00291831"/>
    <w:rsid w:val="00291C67"/>
    <w:rsid w:val="00291F5C"/>
    <w:rsid w:val="002923FB"/>
    <w:rsid w:val="0029240A"/>
    <w:rsid w:val="0029270B"/>
    <w:rsid w:val="00292EB7"/>
    <w:rsid w:val="00292F3F"/>
    <w:rsid w:val="002944BA"/>
    <w:rsid w:val="0029453E"/>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D4E"/>
    <w:rsid w:val="002A2796"/>
    <w:rsid w:val="002A2869"/>
    <w:rsid w:val="002A30E7"/>
    <w:rsid w:val="002A380A"/>
    <w:rsid w:val="002A3D0D"/>
    <w:rsid w:val="002A45B9"/>
    <w:rsid w:val="002A5044"/>
    <w:rsid w:val="002A562D"/>
    <w:rsid w:val="002A59E1"/>
    <w:rsid w:val="002A61C9"/>
    <w:rsid w:val="002A7B0B"/>
    <w:rsid w:val="002B0879"/>
    <w:rsid w:val="002B0F05"/>
    <w:rsid w:val="002B24D6"/>
    <w:rsid w:val="002B25D6"/>
    <w:rsid w:val="002B2FA4"/>
    <w:rsid w:val="002B357F"/>
    <w:rsid w:val="002B3E30"/>
    <w:rsid w:val="002B413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E56"/>
    <w:rsid w:val="002C40C3"/>
    <w:rsid w:val="002C41E6"/>
    <w:rsid w:val="002C6D62"/>
    <w:rsid w:val="002C73A0"/>
    <w:rsid w:val="002C76D8"/>
    <w:rsid w:val="002C796D"/>
    <w:rsid w:val="002D029F"/>
    <w:rsid w:val="002D071A"/>
    <w:rsid w:val="002D10D4"/>
    <w:rsid w:val="002D25B7"/>
    <w:rsid w:val="002D34B2"/>
    <w:rsid w:val="002D3DEA"/>
    <w:rsid w:val="002D467F"/>
    <w:rsid w:val="002D48A1"/>
    <w:rsid w:val="002D48B0"/>
    <w:rsid w:val="002D539E"/>
    <w:rsid w:val="002D5B37"/>
    <w:rsid w:val="002D665B"/>
    <w:rsid w:val="002D7637"/>
    <w:rsid w:val="002D7AAC"/>
    <w:rsid w:val="002E17F2"/>
    <w:rsid w:val="002E230A"/>
    <w:rsid w:val="002E28EB"/>
    <w:rsid w:val="002E2C28"/>
    <w:rsid w:val="002E3267"/>
    <w:rsid w:val="002E3610"/>
    <w:rsid w:val="002E3AE4"/>
    <w:rsid w:val="002E4EF0"/>
    <w:rsid w:val="002E56CB"/>
    <w:rsid w:val="002E5F1B"/>
    <w:rsid w:val="002E6447"/>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56B"/>
    <w:rsid w:val="00303A50"/>
    <w:rsid w:val="00303F52"/>
    <w:rsid w:val="00304397"/>
    <w:rsid w:val="00304647"/>
    <w:rsid w:val="00304D83"/>
    <w:rsid w:val="00304F56"/>
    <w:rsid w:val="0030501F"/>
    <w:rsid w:val="00305C05"/>
    <w:rsid w:val="00305F9D"/>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555"/>
    <w:rsid w:val="0031680F"/>
    <w:rsid w:val="003203ED"/>
    <w:rsid w:val="003204AA"/>
    <w:rsid w:val="003213E0"/>
    <w:rsid w:val="00322B21"/>
    <w:rsid w:val="00322C9F"/>
    <w:rsid w:val="003233F4"/>
    <w:rsid w:val="003238ED"/>
    <w:rsid w:val="0032394D"/>
    <w:rsid w:val="00324419"/>
    <w:rsid w:val="00324D23"/>
    <w:rsid w:val="00325601"/>
    <w:rsid w:val="00325AF7"/>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37999"/>
    <w:rsid w:val="003401D7"/>
    <w:rsid w:val="00341248"/>
    <w:rsid w:val="00342BB1"/>
    <w:rsid w:val="00342BD7"/>
    <w:rsid w:val="00342CDF"/>
    <w:rsid w:val="00342F5D"/>
    <w:rsid w:val="003432A1"/>
    <w:rsid w:val="00344973"/>
    <w:rsid w:val="00346DB5"/>
    <w:rsid w:val="00347394"/>
    <w:rsid w:val="003477B1"/>
    <w:rsid w:val="00347E43"/>
    <w:rsid w:val="003509F5"/>
    <w:rsid w:val="00351114"/>
    <w:rsid w:val="0035135B"/>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4EA6"/>
    <w:rsid w:val="00365AC6"/>
    <w:rsid w:val="003679DF"/>
    <w:rsid w:val="00367B60"/>
    <w:rsid w:val="003703FD"/>
    <w:rsid w:val="00370E47"/>
    <w:rsid w:val="00370EE5"/>
    <w:rsid w:val="00372075"/>
    <w:rsid w:val="00372491"/>
    <w:rsid w:val="003738E6"/>
    <w:rsid w:val="003742AC"/>
    <w:rsid w:val="00375F55"/>
    <w:rsid w:val="00376755"/>
    <w:rsid w:val="00376769"/>
    <w:rsid w:val="00376B86"/>
    <w:rsid w:val="00377378"/>
    <w:rsid w:val="003779F5"/>
    <w:rsid w:val="00377CE1"/>
    <w:rsid w:val="00377DB4"/>
    <w:rsid w:val="00380AD8"/>
    <w:rsid w:val="00380C83"/>
    <w:rsid w:val="00381A01"/>
    <w:rsid w:val="00381A09"/>
    <w:rsid w:val="00381AF7"/>
    <w:rsid w:val="00381D5A"/>
    <w:rsid w:val="00381DC0"/>
    <w:rsid w:val="0038270C"/>
    <w:rsid w:val="00382EE8"/>
    <w:rsid w:val="0038335F"/>
    <w:rsid w:val="003835EC"/>
    <w:rsid w:val="003847CB"/>
    <w:rsid w:val="00384FFA"/>
    <w:rsid w:val="00385BF0"/>
    <w:rsid w:val="00386622"/>
    <w:rsid w:val="00387082"/>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B13"/>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1C8"/>
    <w:rsid w:val="003B62E6"/>
    <w:rsid w:val="003B64BB"/>
    <w:rsid w:val="003B69A7"/>
    <w:rsid w:val="003B7FE5"/>
    <w:rsid w:val="003C00CB"/>
    <w:rsid w:val="003C03B1"/>
    <w:rsid w:val="003C04CA"/>
    <w:rsid w:val="003C04E4"/>
    <w:rsid w:val="003C0B0D"/>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4CE6"/>
    <w:rsid w:val="003D5B1F"/>
    <w:rsid w:val="003D7E2D"/>
    <w:rsid w:val="003E07A3"/>
    <w:rsid w:val="003E0A64"/>
    <w:rsid w:val="003E15FA"/>
    <w:rsid w:val="003E2A56"/>
    <w:rsid w:val="003E2E66"/>
    <w:rsid w:val="003E3125"/>
    <w:rsid w:val="003E32BA"/>
    <w:rsid w:val="003E3B7B"/>
    <w:rsid w:val="003E440D"/>
    <w:rsid w:val="003E4973"/>
    <w:rsid w:val="003E5244"/>
    <w:rsid w:val="003E55E4"/>
    <w:rsid w:val="003E657F"/>
    <w:rsid w:val="003E69C5"/>
    <w:rsid w:val="003E6D2F"/>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2E2B"/>
    <w:rsid w:val="00402EB6"/>
    <w:rsid w:val="0040423D"/>
    <w:rsid w:val="00404240"/>
    <w:rsid w:val="00404751"/>
    <w:rsid w:val="0040512B"/>
    <w:rsid w:val="00405B93"/>
    <w:rsid w:val="00405CA5"/>
    <w:rsid w:val="004078F0"/>
    <w:rsid w:val="00407A08"/>
    <w:rsid w:val="00407A16"/>
    <w:rsid w:val="00407CD3"/>
    <w:rsid w:val="00407E0D"/>
    <w:rsid w:val="00410134"/>
    <w:rsid w:val="004101BC"/>
    <w:rsid w:val="004102D4"/>
    <w:rsid w:val="00410B72"/>
    <w:rsid w:val="00410F18"/>
    <w:rsid w:val="0041124E"/>
    <w:rsid w:val="0041249F"/>
    <w:rsid w:val="0041263E"/>
    <w:rsid w:val="00412C78"/>
    <w:rsid w:val="00413AAC"/>
    <w:rsid w:val="00413B66"/>
    <w:rsid w:val="00413E92"/>
    <w:rsid w:val="00414061"/>
    <w:rsid w:val="004158D0"/>
    <w:rsid w:val="004159A8"/>
    <w:rsid w:val="00415EA4"/>
    <w:rsid w:val="00417DEF"/>
    <w:rsid w:val="004200AF"/>
    <w:rsid w:val="00420CF1"/>
    <w:rsid w:val="00421105"/>
    <w:rsid w:val="004218C3"/>
    <w:rsid w:val="00422AA4"/>
    <w:rsid w:val="004230CB"/>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5B39"/>
    <w:rsid w:val="00436676"/>
    <w:rsid w:val="004368D9"/>
    <w:rsid w:val="00436B5D"/>
    <w:rsid w:val="00437447"/>
    <w:rsid w:val="004410B2"/>
    <w:rsid w:val="00441A92"/>
    <w:rsid w:val="00441D42"/>
    <w:rsid w:val="00442521"/>
    <w:rsid w:val="004430D2"/>
    <w:rsid w:val="004431DC"/>
    <w:rsid w:val="0044332D"/>
    <w:rsid w:val="004446C2"/>
    <w:rsid w:val="00444759"/>
    <w:rsid w:val="00444F56"/>
    <w:rsid w:val="004459F2"/>
    <w:rsid w:val="0044609B"/>
    <w:rsid w:val="00446488"/>
    <w:rsid w:val="00446CF0"/>
    <w:rsid w:val="00450A21"/>
    <w:rsid w:val="00450F29"/>
    <w:rsid w:val="004513B9"/>
    <w:rsid w:val="00451787"/>
    <w:rsid w:val="004517AA"/>
    <w:rsid w:val="004518D2"/>
    <w:rsid w:val="00451A09"/>
    <w:rsid w:val="00452AE4"/>
    <w:rsid w:val="00452CAC"/>
    <w:rsid w:val="00454191"/>
    <w:rsid w:val="00454A39"/>
    <w:rsid w:val="00454D41"/>
    <w:rsid w:val="00456394"/>
    <w:rsid w:val="0045675C"/>
    <w:rsid w:val="004573BA"/>
    <w:rsid w:val="00457565"/>
    <w:rsid w:val="00457B4E"/>
    <w:rsid w:val="00457B71"/>
    <w:rsid w:val="00460354"/>
    <w:rsid w:val="00460A36"/>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96E"/>
    <w:rsid w:val="00472D44"/>
    <w:rsid w:val="004734D0"/>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0B9"/>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BC5"/>
    <w:rsid w:val="00493F2F"/>
    <w:rsid w:val="00495B01"/>
    <w:rsid w:val="00495FD1"/>
    <w:rsid w:val="004964F1"/>
    <w:rsid w:val="00497D04"/>
    <w:rsid w:val="004A019D"/>
    <w:rsid w:val="004A1290"/>
    <w:rsid w:val="004A16BC"/>
    <w:rsid w:val="004A2575"/>
    <w:rsid w:val="004A2914"/>
    <w:rsid w:val="004A2B94"/>
    <w:rsid w:val="004A2F0F"/>
    <w:rsid w:val="004A34FE"/>
    <w:rsid w:val="004A3E17"/>
    <w:rsid w:val="004A404E"/>
    <w:rsid w:val="004A48B1"/>
    <w:rsid w:val="004A4B63"/>
    <w:rsid w:val="004A4C6E"/>
    <w:rsid w:val="004A4CA7"/>
    <w:rsid w:val="004A4CB1"/>
    <w:rsid w:val="004A4E13"/>
    <w:rsid w:val="004A4E80"/>
    <w:rsid w:val="004A51AA"/>
    <w:rsid w:val="004A5578"/>
    <w:rsid w:val="004A593B"/>
    <w:rsid w:val="004A668F"/>
    <w:rsid w:val="004A6797"/>
    <w:rsid w:val="004A6DD2"/>
    <w:rsid w:val="004A6F96"/>
    <w:rsid w:val="004A7371"/>
    <w:rsid w:val="004A786C"/>
    <w:rsid w:val="004A7AC7"/>
    <w:rsid w:val="004B0C57"/>
    <w:rsid w:val="004B0E74"/>
    <w:rsid w:val="004B13A6"/>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14B"/>
    <w:rsid w:val="004C6537"/>
    <w:rsid w:val="004C6968"/>
    <w:rsid w:val="004C74AE"/>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14C1"/>
    <w:rsid w:val="004E17C0"/>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008"/>
    <w:rsid w:val="004F4213"/>
    <w:rsid w:val="004F46A4"/>
    <w:rsid w:val="004F4896"/>
    <w:rsid w:val="004F4DA3"/>
    <w:rsid w:val="004F5649"/>
    <w:rsid w:val="004F58BE"/>
    <w:rsid w:val="004F59BA"/>
    <w:rsid w:val="004F7571"/>
    <w:rsid w:val="004F7AB7"/>
    <w:rsid w:val="00500681"/>
    <w:rsid w:val="00501F6E"/>
    <w:rsid w:val="00502AFE"/>
    <w:rsid w:val="005033BF"/>
    <w:rsid w:val="0050521C"/>
    <w:rsid w:val="00505B5E"/>
    <w:rsid w:val="005061AC"/>
    <w:rsid w:val="00506557"/>
    <w:rsid w:val="0050677A"/>
    <w:rsid w:val="00506990"/>
    <w:rsid w:val="00506DC3"/>
    <w:rsid w:val="0050716E"/>
    <w:rsid w:val="0051024A"/>
    <w:rsid w:val="0051079B"/>
    <w:rsid w:val="005108D8"/>
    <w:rsid w:val="00510B99"/>
    <w:rsid w:val="00510D6F"/>
    <w:rsid w:val="0051110D"/>
    <w:rsid w:val="005116F9"/>
    <w:rsid w:val="00511B7A"/>
    <w:rsid w:val="00511C5E"/>
    <w:rsid w:val="00511E07"/>
    <w:rsid w:val="00512124"/>
    <w:rsid w:val="005122B0"/>
    <w:rsid w:val="005135D7"/>
    <w:rsid w:val="00513EF9"/>
    <w:rsid w:val="0051421D"/>
    <w:rsid w:val="00515187"/>
    <w:rsid w:val="005153A7"/>
    <w:rsid w:val="0051541D"/>
    <w:rsid w:val="0051560C"/>
    <w:rsid w:val="00515F01"/>
    <w:rsid w:val="005175F5"/>
    <w:rsid w:val="00517626"/>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1EAB"/>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4BD"/>
    <w:rsid w:val="00561738"/>
    <w:rsid w:val="00562EA2"/>
    <w:rsid w:val="005638C8"/>
    <w:rsid w:val="005640B5"/>
    <w:rsid w:val="005665A0"/>
    <w:rsid w:val="00566620"/>
    <w:rsid w:val="00566BEC"/>
    <w:rsid w:val="00566E78"/>
    <w:rsid w:val="00567347"/>
    <w:rsid w:val="0057018C"/>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4BF2"/>
    <w:rsid w:val="005851E5"/>
    <w:rsid w:val="00585401"/>
    <w:rsid w:val="00586141"/>
    <w:rsid w:val="0058798C"/>
    <w:rsid w:val="0058798D"/>
    <w:rsid w:val="005900FA"/>
    <w:rsid w:val="0059057A"/>
    <w:rsid w:val="00590DFD"/>
    <w:rsid w:val="00591772"/>
    <w:rsid w:val="005923B2"/>
    <w:rsid w:val="005924FF"/>
    <w:rsid w:val="00592C37"/>
    <w:rsid w:val="00592FF6"/>
    <w:rsid w:val="005935A4"/>
    <w:rsid w:val="00593D26"/>
    <w:rsid w:val="0059475A"/>
    <w:rsid w:val="005948C2"/>
    <w:rsid w:val="00594F46"/>
    <w:rsid w:val="00595686"/>
    <w:rsid w:val="00595700"/>
    <w:rsid w:val="00595796"/>
    <w:rsid w:val="00595B7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5D7"/>
    <w:rsid w:val="005B376E"/>
    <w:rsid w:val="005B392A"/>
    <w:rsid w:val="005B3AA3"/>
    <w:rsid w:val="005B40F1"/>
    <w:rsid w:val="005B4274"/>
    <w:rsid w:val="005B4AE0"/>
    <w:rsid w:val="005B4DAA"/>
    <w:rsid w:val="005B664A"/>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5760"/>
    <w:rsid w:val="005D6005"/>
    <w:rsid w:val="005D6372"/>
    <w:rsid w:val="005D69BD"/>
    <w:rsid w:val="005E0309"/>
    <w:rsid w:val="005E0B79"/>
    <w:rsid w:val="005E0DBC"/>
    <w:rsid w:val="005E0E96"/>
    <w:rsid w:val="005E1018"/>
    <w:rsid w:val="005E12FA"/>
    <w:rsid w:val="005E1CD0"/>
    <w:rsid w:val="005E1D20"/>
    <w:rsid w:val="005E1E05"/>
    <w:rsid w:val="005E23D6"/>
    <w:rsid w:val="005E35B4"/>
    <w:rsid w:val="005E385F"/>
    <w:rsid w:val="005E3A27"/>
    <w:rsid w:val="005E4C14"/>
    <w:rsid w:val="005E5B81"/>
    <w:rsid w:val="005F1BBE"/>
    <w:rsid w:val="005F2BF6"/>
    <w:rsid w:val="005F2CB1"/>
    <w:rsid w:val="005F2FB5"/>
    <w:rsid w:val="005F3025"/>
    <w:rsid w:val="005F3314"/>
    <w:rsid w:val="005F4110"/>
    <w:rsid w:val="005F420C"/>
    <w:rsid w:val="005F4389"/>
    <w:rsid w:val="005F45B7"/>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846"/>
    <w:rsid w:val="00605C7C"/>
    <w:rsid w:val="00605F13"/>
    <w:rsid w:val="006061FD"/>
    <w:rsid w:val="006064FC"/>
    <w:rsid w:val="006066B9"/>
    <w:rsid w:val="0060749E"/>
    <w:rsid w:val="00607B2A"/>
    <w:rsid w:val="006118E7"/>
    <w:rsid w:val="00611B83"/>
    <w:rsid w:val="00611C24"/>
    <w:rsid w:val="00612A7C"/>
    <w:rsid w:val="00613257"/>
    <w:rsid w:val="006143F4"/>
    <w:rsid w:val="006144F8"/>
    <w:rsid w:val="00615364"/>
    <w:rsid w:val="006159A9"/>
    <w:rsid w:val="00620A71"/>
    <w:rsid w:val="00620D80"/>
    <w:rsid w:val="006234A6"/>
    <w:rsid w:val="00624B42"/>
    <w:rsid w:val="00624EE3"/>
    <w:rsid w:val="00625900"/>
    <w:rsid w:val="00626796"/>
    <w:rsid w:val="006267D4"/>
    <w:rsid w:val="00627073"/>
    <w:rsid w:val="00627F76"/>
    <w:rsid w:val="00630001"/>
    <w:rsid w:val="00630971"/>
    <w:rsid w:val="006311B3"/>
    <w:rsid w:val="00631477"/>
    <w:rsid w:val="00631AC4"/>
    <w:rsid w:val="00632376"/>
    <w:rsid w:val="0063284C"/>
    <w:rsid w:val="00632D26"/>
    <w:rsid w:val="00633BE8"/>
    <w:rsid w:val="00633D57"/>
    <w:rsid w:val="00633F07"/>
    <w:rsid w:val="00633FF2"/>
    <w:rsid w:val="00636398"/>
    <w:rsid w:val="006368D3"/>
    <w:rsid w:val="0063778D"/>
    <w:rsid w:val="006377EC"/>
    <w:rsid w:val="00640FC2"/>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15A"/>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A36"/>
    <w:rsid w:val="00673ACE"/>
    <w:rsid w:val="00673F5A"/>
    <w:rsid w:val="006741F2"/>
    <w:rsid w:val="00674CC3"/>
    <w:rsid w:val="00675837"/>
    <w:rsid w:val="00675C72"/>
    <w:rsid w:val="00676448"/>
    <w:rsid w:val="006771F9"/>
    <w:rsid w:val="006776D7"/>
    <w:rsid w:val="00680354"/>
    <w:rsid w:val="00680F46"/>
    <w:rsid w:val="00681003"/>
    <w:rsid w:val="006812F9"/>
    <w:rsid w:val="006817C9"/>
    <w:rsid w:val="00683D54"/>
    <w:rsid w:val="00683ECE"/>
    <w:rsid w:val="00684012"/>
    <w:rsid w:val="00684BC6"/>
    <w:rsid w:val="0068649B"/>
    <w:rsid w:val="006865D8"/>
    <w:rsid w:val="006870E1"/>
    <w:rsid w:val="0068780F"/>
    <w:rsid w:val="00690E30"/>
    <w:rsid w:val="00691754"/>
    <w:rsid w:val="006923A0"/>
    <w:rsid w:val="00692973"/>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436"/>
    <w:rsid w:val="006A5E28"/>
    <w:rsid w:val="006A6771"/>
    <w:rsid w:val="006A697B"/>
    <w:rsid w:val="006A7266"/>
    <w:rsid w:val="006A7AFF"/>
    <w:rsid w:val="006A7C9A"/>
    <w:rsid w:val="006B006A"/>
    <w:rsid w:val="006B11DB"/>
    <w:rsid w:val="006B1816"/>
    <w:rsid w:val="006B2099"/>
    <w:rsid w:val="006B2467"/>
    <w:rsid w:val="006B2A15"/>
    <w:rsid w:val="006B35C3"/>
    <w:rsid w:val="006B3E02"/>
    <w:rsid w:val="006B4EEF"/>
    <w:rsid w:val="006B50CF"/>
    <w:rsid w:val="006B581B"/>
    <w:rsid w:val="006B5BC0"/>
    <w:rsid w:val="006B5EE9"/>
    <w:rsid w:val="006B6141"/>
    <w:rsid w:val="006B67C9"/>
    <w:rsid w:val="006B6D74"/>
    <w:rsid w:val="006B7090"/>
    <w:rsid w:val="006B7BAA"/>
    <w:rsid w:val="006C03B8"/>
    <w:rsid w:val="006C0DB7"/>
    <w:rsid w:val="006C19AB"/>
    <w:rsid w:val="006C3694"/>
    <w:rsid w:val="006C4041"/>
    <w:rsid w:val="006C4D51"/>
    <w:rsid w:val="006C566E"/>
    <w:rsid w:val="006C5AD5"/>
    <w:rsid w:val="006C5EC9"/>
    <w:rsid w:val="006C6059"/>
    <w:rsid w:val="006C6376"/>
    <w:rsid w:val="006C6934"/>
    <w:rsid w:val="006C6975"/>
    <w:rsid w:val="006C71A4"/>
    <w:rsid w:val="006C74D4"/>
    <w:rsid w:val="006C7522"/>
    <w:rsid w:val="006C7901"/>
    <w:rsid w:val="006D0BF5"/>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5"/>
    <w:rsid w:val="006E4E39"/>
    <w:rsid w:val="006E509B"/>
    <w:rsid w:val="006E565E"/>
    <w:rsid w:val="006E673D"/>
    <w:rsid w:val="006E67E1"/>
    <w:rsid w:val="006E70E5"/>
    <w:rsid w:val="006E753E"/>
    <w:rsid w:val="006E788D"/>
    <w:rsid w:val="006E7D3B"/>
    <w:rsid w:val="006F00CC"/>
    <w:rsid w:val="006F1297"/>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A57"/>
    <w:rsid w:val="00704E6E"/>
    <w:rsid w:val="00704EDB"/>
    <w:rsid w:val="00705060"/>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6D0"/>
    <w:rsid w:val="00713F0A"/>
    <w:rsid w:val="0071437C"/>
    <w:rsid w:val="007144ED"/>
    <w:rsid w:val="007144FD"/>
    <w:rsid w:val="007148D3"/>
    <w:rsid w:val="007157C3"/>
    <w:rsid w:val="00715B9A"/>
    <w:rsid w:val="00715E42"/>
    <w:rsid w:val="0071639D"/>
    <w:rsid w:val="007163F9"/>
    <w:rsid w:val="007164FE"/>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289"/>
    <w:rsid w:val="00731A05"/>
    <w:rsid w:val="0073202A"/>
    <w:rsid w:val="007329C1"/>
    <w:rsid w:val="00732A7F"/>
    <w:rsid w:val="00733016"/>
    <w:rsid w:val="0073437C"/>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47ED3"/>
    <w:rsid w:val="00750500"/>
    <w:rsid w:val="0075089B"/>
    <w:rsid w:val="00751228"/>
    <w:rsid w:val="00751B03"/>
    <w:rsid w:val="00752B6B"/>
    <w:rsid w:val="007534D4"/>
    <w:rsid w:val="007536C4"/>
    <w:rsid w:val="0075474C"/>
    <w:rsid w:val="00754A0B"/>
    <w:rsid w:val="007558CF"/>
    <w:rsid w:val="007571E1"/>
    <w:rsid w:val="00757725"/>
    <w:rsid w:val="00757A16"/>
    <w:rsid w:val="00757ACC"/>
    <w:rsid w:val="007604B2"/>
    <w:rsid w:val="007607EF"/>
    <w:rsid w:val="00761D9D"/>
    <w:rsid w:val="00765281"/>
    <w:rsid w:val="00765631"/>
    <w:rsid w:val="00765B63"/>
    <w:rsid w:val="00765F73"/>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3F2"/>
    <w:rsid w:val="0078160F"/>
    <w:rsid w:val="0078177E"/>
    <w:rsid w:val="00782327"/>
    <w:rsid w:val="007823E5"/>
    <w:rsid w:val="00782CE3"/>
    <w:rsid w:val="0078304C"/>
    <w:rsid w:val="0078344C"/>
    <w:rsid w:val="00783488"/>
    <w:rsid w:val="00783673"/>
    <w:rsid w:val="00783CB5"/>
    <w:rsid w:val="00784702"/>
    <w:rsid w:val="00784FE8"/>
    <w:rsid w:val="00785490"/>
    <w:rsid w:val="00785F54"/>
    <w:rsid w:val="007868BC"/>
    <w:rsid w:val="00786E71"/>
    <w:rsid w:val="00787098"/>
    <w:rsid w:val="00787279"/>
    <w:rsid w:val="00787524"/>
    <w:rsid w:val="00787C22"/>
    <w:rsid w:val="00787EA3"/>
    <w:rsid w:val="00791415"/>
    <w:rsid w:val="00791C0F"/>
    <w:rsid w:val="00792048"/>
    <w:rsid w:val="00792234"/>
    <w:rsid w:val="007925EA"/>
    <w:rsid w:val="00792E5C"/>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D60"/>
    <w:rsid w:val="007A43A6"/>
    <w:rsid w:val="007A4460"/>
    <w:rsid w:val="007A5090"/>
    <w:rsid w:val="007A58A6"/>
    <w:rsid w:val="007B02DA"/>
    <w:rsid w:val="007B061D"/>
    <w:rsid w:val="007B0C22"/>
    <w:rsid w:val="007B0D43"/>
    <w:rsid w:val="007B1462"/>
    <w:rsid w:val="007B397F"/>
    <w:rsid w:val="007B3BBD"/>
    <w:rsid w:val="007B3C8F"/>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624"/>
    <w:rsid w:val="007C3707"/>
    <w:rsid w:val="007C38AB"/>
    <w:rsid w:val="007C3D18"/>
    <w:rsid w:val="007C3DFA"/>
    <w:rsid w:val="007C517D"/>
    <w:rsid w:val="007C5726"/>
    <w:rsid w:val="007C5B8A"/>
    <w:rsid w:val="007C6032"/>
    <w:rsid w:val="007C60BF"/>
    <w:rsid w:val="007C682F"/>
    <w:rsid w:val="007C6A07"/>
    <w:rsid w:val="007C6D49"/>
    <w:rsid w:val="007C75A1"/>
    <w:rsid w:val="007C77A5"/>
    <w:rsid w:val="007D04E5"/>
    <w:rsid w:val="007D05E2"/>
    <w:rsid w:val="007D0EA9"/>
    <w:rsid w:val="007D166C"/>
    <w:rsid w:val="007D1D38"/>
    <w:rsid w:val="007D2740"/>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7F72DC"/>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45C2"/>
    <w:rsid w:val="0083641A"/>
    <w:rsid w:val="008376AC"/>
    <w:rsid w:val="00840393"/>
    <w:rsid w:val="0084071D"/>
    <w:rsid w:val="0084098B"/>
    <w:rsid w:val="00840B2A"/>
    <w:rsid w:val="00842020"/>
    <w:rsid w:val="008444E8"/>
    <w:rsid w:val="00844A11"/>
    <w:rsid w:val="00844E80"/>
    <w:rsid w:val="00844EAF"/>
    <w:rsid w:val="00845429"/>
    <w:rsid w:val="00846B21"/>
    <w:rsid w:val="00846FBA"/>
    <w:rsid w:val="00846FE7"/>
    <w:rsid w:val="0085005D"/>
    <w:rsid w:val="0085034F"/>
    <w:rsid w:val="00851457"/>
    <w:rsid w:val="008515EE"/>
    <w:rsid w:val="008521FF"/>
    <w:rsid w:val="0085240F"/>
    <w:rsid w:val="0085256A"/>
    <w:rsid w:val="0085268C"/>
    <w:rsid w:val="008531FC"/>
    <w:rsid w:val="00856911"/>
    <w:rsid w:val="00856D96"/>
    <w:rsid w:val="0085702A"/>
    <w:rsid w:val="008579E4"/>
    <w:rsid w:val="00857D67"/>
    <w:rsid w:val="0086036E"/>
    <w:rsid w:val="0086210B"/>
    <w:rsid w:val="00862294"/>
    <w:rsid w:val="008628C7"/>
    <w:rsid w:val="008631B9"/>
    <w:rsid w:val="00863372"/>
    <w:rsid w:val="0086350C"/>
    <w:rsid w:val="0086378A"/>
    <w:rsid w:val="00863E70"/>
    <w:rsid w:val="00864A79"/>
    <w:rsid w:val="00865973"/>
    <w:rsid w:val="008677FD"/>
    <w:rsid w:val="008706D4"/>
    <w:rsid w:val="00870CC3"/>
    <w:rsid w:val="00870D89"/>
    <w:rsid w:val="00870F8A"/>
    <w:rsid w:val="008719A4"/>
    <w:rsid w:val="00871D23"/>
    <w:rsid w:val="00872781"/>
    <w:rsid w:val="008735EC"/>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661"/>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120C"/>
    <w:rsid w:val="008B15F2"/>
    <w:rsid w:val="008B375B"/>
    <w:rsid w:val="008B39DC"/>
    <w:rsid w:val="008B3DA1"/>
    <w:rsid w:val="008B4715"/>
    <w:rsid w:val="008B51A0"/>
    <w:rsid w:val="008B556E"/>
    <w:rsid w:val="008B592A"/>
    <w:rsid w:val="008B6425"/>
    <w:rsid w:val="008B70E3"/>
    <w:rsid w:val="008B741C"/>
    <w:rsid w:val="008B7B5C"/>
    <w:rsid w:val="008C012D"/>
    <w:rsid w:val="008C055C"/>
    <w:rsid w:val="008C0C99"/>
    <w:rsid w:val="008C0E7D"/>
    <w:rsid w:val="008C2017"/>
    <w:rsid w:val="008C2410"/>
    <w:rsid w:val="008C3D2E"/>
    <w:rsid w:val="008C4188"/>
    <w:rsid w:val="008C48FE"/>
    <w:rsid w:val="008C4958"/>
    <w:rsid w:val="008C4BAA"/>
    <w:rsid w:val="008C6039"/>
    <w:rsid w:val="008C6AE8"/>
    <w:rsid w:val="008C7573"/>
    <w:rsid w:val="008D00A5"/>
    <w:rsid w:val="008D011D"/>
    <w:rsid w:val="008D03D8"/>
    <w:rsid w:val="008D19A7"/>
    <w:rsid w:val="008D32E1"/>
    <w:rsid w:val="008D34F1"/>
    <w:rsid w:val="008D39D8"/>
    <w:rsid w:val="008D44A7"/>
    <w:rsid w:val="008D486B"/>
    <w:rsid w:val="008D524E"/>
    <w:rsid w:val="008D56F4"/>
    <w:rsid w:val="008D6D1A"/>
    <w:rsid w:val="008D7249"/>
    <w:rsid w:val="008E065E"/>
    <w:rsid w:val="008E0889"/>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9C2"/>
    <w:rsid w:val="008F4DE4"/>
    <w:rsid w:val="008F5C96"/>
    <w:rsid w:val="009007D9"/>
    <w:rsid w:val="0090126E"/>
    <w:rsid w:val="00902350"/>
    <w:rsid w:val="009032BF"/>
    <w:rsid w:val="0090336B"/>
    <w:rsid w:val="00903DDA"/>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5E7"/>
    <w:rsid w:val="00940D4E"/>
    <w:rsid w:val="00941636"/>
    <w:rsid w:val="00941B8D"/>
    <w:rsid w:val="00941C5C"/>
    <w:rsid w:val="00943742"/>
    <w:rsid w:val="009438BA"/>
    <w:rsid w:val="00944C54"/>
    <w:rsid w:val="00945552"/>
    <w:rsid w:val="009456A4"/>
    <w:rsid w:val="00945C05"/>
    <w:rsid w:val="00946146"/>
    <w:rsid w:val="00946945"/>
    <w:rsid w:val="00946AE5"/>
    <w:rsid w:val="00947713"/>
    <w:rsid w:val="0095037B"/>
    <w:rsid w:val="00950CFA"/>
    <w:rsid w:val="00950DE7"/>
    <w:rsid w:val="0095326C"/>
    <w:rsid w:val="00953635"/>
    <w:rsid w:val="00953920"/>
    <w:rsid w:val="00953D47"/>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3A53"/>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22DE"/>
    <w:rsid w:val="0098257F"/>
    <w:rsid w:val="00983668"/>
    <w:rsid w:val="00983FEB"/>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953"/>
    <w:rsid w:val="009A6A19"/>
    <w:rsid w:val="009A6CEE"/>
    <w:rsid w:val="009A6DF4"/>
    <w:rsid w:val="009A7E94"/>
    <w:rsid w:val="009B1042"/>
    <w:rsid w:val="009B1359"/>
    <w:rsid w:val="009B1B5F"/>
    <w:rsid w:val="009B1D1F"/>
    <w:rsid w:val="009B1F30"/>
    <w:rsid w:val="009B22DC"/>
    <w:rsid w:val="009B233A"/>
    <w:rsid w:val="009B3023"/>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96F"/>
    <w:rsid w:val="009C7E88"/>
    <w:rsid w:val="009D04D5"/>
    <w:rsid w:val="009D24AA"/>
    <w:rsid w:val="009D2617"/>
    <w:rsid w:val="009D2D91"/>
    <w:rsid w:val="009D37BE"/>
    <w:rsid w:val="009D39A7"/>
    <w:rsid w:val="009D3C4A"/>
    <w:rsid w:val="009D477B"/>
    <w:rsid w:val="009D4FF0"/>
    <w:rsid w:val="009D553F"/>
    <w:rsid w:val="009D674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8D8"/>
    <w:rsid w:val="009E4E96"/>
    <w:rsid w:val="009E620A"/>
    <w:rsid w:val="009E651F"/>
    <w:rsid w:val="009F08F3"/>
    <w:rsid w:val="009F0EFE"/>
    <w:rsid w:val="009F0FD5"/>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19DE"/>
    <w:rsid w:val="00A1238B"/>
    <w:rsid w:val="00A12716"/>
    <w:rsid w:val="00A12F63"/>
    <w:rsid w:val="00A130C7"/>
    <w:rsid w:val="00A13416"/>
    <w:rsid w:val="00A1343E"/>
    <w:rsid w:val="00A1352F"/>
    <w:rsid w:val="00A13E54"/>
    <w:rsid w:val="00A14210"/>
    <w:rsid w:val="00A146FF"/>
    <w:rsid w:val="00A15CE9"/>
    <w:rsid w:val="00A16446"/>
    <w:rsid w:val="00A16CF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3D4"/>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7219"/>
    <w:rsid w:val="00A372FE"/>
    <w:rsid w:val="00A37427"/>
    <w:rsid w:val="00A408CE"/>
    <w:rsid w:val="00A41DB9"/>
    <w:rsid w:val="00A41E2B"/>
    <w:rsid w:val="00A4259D"/>
    <w:rsid w:val="00A429F0"/>
    <w:rsid w:val="00A44071"/>
    <w:rsid w:val="00A4433D"/>
    <w:rsid w:val="00A44D71"/>
    <w:rsid w:val="00A44DA8"/>
    <w:rsid w:val="00A45282"/>
    <w:rsid w:val="00A45B74"/>
    <w:rsid w:val="00A46880"/>
    <w:rsid w:val="00A46C44"/>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60AC"/>
    <w:rsid w:val="00A676C6"/>
    <w:rsid w:val="00A67E6C"/>
    <w:rsid w:val="00A71B99"/>
    <w:rsid w:val="00A71F78"/>
    <w:rsid w:val="00A739D0"/>
    <w:rsid w:val="00A73DF3"/>
    <w:rsid w:val="00A74F39"/>
    <w:rsid w:val="00A75372"/>
    <w:rsid w:val="00A761D4"/>
    <w:rsid w:val="00A77A66"/>
    <w:rsid w:val="00A77D9A"/>
    <w:rsid w:val="00A77EC4"/>
    <w:rsid w:val="00A80D59"/>
    <w:rsid w:val="00A820CC"/>
    <w:rsid w:val="00A822C5"/>
    <w:rsid w:val="00A82731"/>
    <w:rsid w:val="00A83829"/>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0E0"/>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4A"/>
    <w:rsid w:val="00AB47BC"/>
    <w:rsid w:val="00AB4A96"/>
    <w:rsid w:val="00AB4AB8"/>
    <w:rsid w:val="00AB5722"/>
    <w:rsid w:val="00AB5A21"/>
    <w:rsid w:val="00AB6486"/>
    <w:rsid w:val="00AB655E"/>
    <w:rsid w:val="00AB66FC"/>
    <w:rsid w:val="00AB76F7"/>
    <w:rsid w:val="00AB7B87"/>
    <w:rsid w:val="00AC007F"/>
    <w:rsid w:val="00AC06DD"/>
    <w:rsid w:val="00AC0A2C"/>
    <w:rsid w:val="00AC14CC"/>
    <w:rsid w:val="00AC18AC"/>
    <w:rsid w:val="00AC1CA4"/>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1E2"/>
    <w:rsid w:val="00AE43DA"/>
    <w:rsid w:val="00AE4795"/>
    <w:rsid w:val="00AE4997"/>
    <w:rsid w:val="00AE4DBA"/>
    <w:rsid w:val="00AE4F07"/>
    <w:rsid w:val="00AE5941"/>
    <w:rsid w:val="00AE6CC2"/>
    <w:rsid w:val="00AE77DF"/>
    <w:rsid w:val="00AE7CD5"/>
    <w:rsid w:val="00AF03BD"/>
    <w:rsid w:val="00AF0658"/>
    <w:rsid w:val="00AF0F66"/>
    <w:rsid w:val="00AF1C5D"/>
    <w:rsid w:val="00AF1E74"/>
    <w:rsid w:val="00AF1F8C"/>
    <w:rsid w:val="00AF2A63"/>
    <w:rsid w:val="00AF316D"/>
    <w:rsid w:val="00AF332E"/>
    <w:rsid w:val="00AF4191"/>
    <w:rsid w:val="00AF42D7"/>
    <w:rsid w:val="00AF443B"/>
    <w:rsid w:val="00AF45EA"/>
    <w:rsid w:val="00AF4917"/>
    <w:rsid w:val="00AF4B71"/>
    <w:rsid w:val="00AF4CCB"/>
    <w:rsid w:val="00AF5D84"/>
    <w:rsid w:val="00AF61F1"/>
    <w:rsid w:val="00AF6321"/>
    <w:rsid w:val="00AF67A3"/>
    <w:rsid w:val="00AF7725"/>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441B"/>
    <w:rsid w:val="00B14DCF"/>
    <w:rsid w:val="00B15115"/>
    <w:rsid w:val="00B157F9"/>
    <w:rsid w:val="00B15D5D"/>
    <w:rsid w:val="00B166EB"/>
    <w:rsid w:val="00B16723"/>
    <w:rsid w:val="00B16BD8"/>
    <w:rsid w:val="00B16C74"/>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C0E"/>
    <w:rsid w:val="00B27E13"/>
    <w:rsid w:val="00B300FC"/>
    <w:rsid w:val="00B3048F"/>
    <w:rsid w:val="00B30929"/>
    <w:rsid w:val="00B30F4C"/>
    <w:rsid w:val="00B31344"/>
    <w:rsid w:val="00B31834"/>
    <w:rsid w:val="00B31837"/>
    <w:rsid w:val="00B32324"/>
    <w:rsid w:val="00B32370"/>
    <w:rsid w:val="00B324C3"/>
    <w:rsid w:val="00B32739"/>
    <w:rsid w:val="00B32758"/>
    <w:rsid w:val="00B32D23"/>
    <w:rsid w:val="00B3360C"/>
    <w:rsid w:val="00B33626"/>
    <w:rsid w:val="00B372AA"/>
    <w:rsid w:val="00B37E53"/>
    <w:rsid w:val="00B40445"/>
    <w:rsid w:val="00B40693"/>
    <w:rsid w:val="00B409E0"/>
    <w:rsid w:val="00B40F2B"/>
    <w:rsid w:val="00B41678"/>
    <w:rsid w:val="00B41888"/>
    <w:rsid w:val="00B421EE"/>
    <w:rsid w:val="00B422FC"/>
    <w:rsid w:val="00B43171"/>
    <w:rsid w:val="00B4387C"/>
    <w:rsid w:val="00B4509C"/>
    <w:rsid w:val="00B45410"/>
    <w:rsid w:val="00B45A52"/>
    <w:rsid w:val="00B46175"/>
    <w:rsid w:val="00B46FD3"/>
    <w:rsid w:val="00B4706C"/>
    <w:rsid w:val="00B47390"/>
    <w:rsid w:val="00B47AA0"/>
    <w:rsid w:val="00B509D0"/>
    <w:rsid w:val="00B52263"/>
    <w:rsid w:val="00B530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6B17"/>
    <w:rsid w:val="00B67111"/>
    <w:rsid w:val="00B67492"/>
    <w:rsid w:val="00B70144"/>
    <w:rsid w:val="00B7060C"/>
    <w:rsid w:val="00B70730"/>
    <w:rsid w:val="00B71A80"/>
    <w:rsid w:val="00B72A74"/>
    <w:rsid w:val="00B72D0C"/>
    <w:rsid w:val="00B739F6"/>
    <w:rsid w:val="00B75F01"/>
    <w:rsid w:val="00B76BFB"/>
    <w:rsid w:val="00B76E98"/>
    <w:rsid w:val="00B80FA0"/>
    <w:rsid w:val="00B81A6C"/>
    <w:rsid w:val="00B826C4"/>
    <w:rsid w:val="00B833E0"/>
    <w:rsid w:val="00B85103"/>
    <w:rsid w:val="00B85388"/>
    <w:rsid w:val="00B85906"/>
    <w:rsid w:val="00B85DE5"/>
    <w:rsid w:val="00B85E1E"/>
    <w:rsid w:val="00B866F8"/>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08CF"/>
    <w:rsid w:val="00BA16FE"/>
    <w:rsid w:val="00BA2280"/>
    <w:rsid w:val="00BA2A08"/>
    <w:rsid w:val="00BA34D1"/>
    <w:rsid w:val="00BA360D"/>
    <w:rsid w:val="00BA3DF6"/>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25C"/>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0F98"/>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40F7"/>
    <w:rsid w:val="00C04197"/>
    <w:rsid w:val="00C044AB"/>
    <w:rsid w:val="00C04D74"/>
    <w:rsid w:val="00C04D81"/>
    <w:rsid w:val="00C05706"/>
    <w:rsid w:val="00C06276"/>
    <w:rsid w:val="00C07377"/>
    <w:rsid w:val="00C10478"/>
    <w:rsid w:val="00C1147F"/>
    <w:rsid w:val="00C12107"/>
    <w:rsid w:val="00C135A6"/>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E00"/>
    <w:rsid w:val="00C43EFC"/>
    <w:rsid w:val="00C44095"/>
    <w:rsid w:val="00C4447D"/>
    <w:rsid w:val="00C44A2E"/>
    <w:rsid w:val="00C45351"/>
    <w:rsid w:val="00C46CBA"/>
    <w:rsid w:val="00C46E1E"/>
    <w:rsid w:val="00C471EC"/>
    <w:rsid w:val="00C473A5"/>
    <w:rsid w:val="00C50FA4"/>
    <w:rsid w:val="00C51BEE"/>
    <w:rsid w:val="00C52165"/>
    <w:rsid w:val="00C52337"/>
    <w:rsid w:val="00C53AE1"/>
    <w:rsid w:val="00C54382"/>
    <w:rsid w:val="00C54738"/>
    <w:rsid w:val="00C54995"/>
    <w:rsid w:val="00C54D41"/>
    <w:rsid w:val="00C54E27"/>
    <w:rsid w:val="00C553C9"/>
    <w:rsid w:val="00C57427"/>
    <w:rsid w:val="00C57743"/>
    <w:rsid w:val="00C57AEE"/>
    <w:rsid w:val="00C57C11"/>
    <w:rsid w:val="00C60532"/>
    <w:rsid w:val="00C605DA"/>
    <w:rsid w:val="00C60783"/>
    <w:rsid w:val="00C61FB6"/>
    <w:rsid w:val="00C62381"/>
    <w:rsid w:val="00C635F8"/>
    <w:rsid w:val="00C63924"/>
    <w:rsid w:val="00C6418B"/>
    <w:rsid w:val="00C64550"/>
    <w:rsid w:val="00C64672"/>
    <w:rsid w:val="00C652AE"/>
    <w:rsid w:val="00C657F7"/>
    <w:rsid w:val="00C65B46"/>
    <w:rsid w:val="00C66277"/>
    <w:rsid w:val="00C6679C"/>
    <w:rsid w:val="00C66F9B"/>
    <w:rsid w:val="00C6704E"/>
    <w:rsid w:val="00C673A3"/>
    <w:rsid w:val="00C7011C"/>
    <w:rsid w:val="00C7014C"/>
    <w:rsid w:val="00C70697"/>
    <w:rsid w:val="00C706CF"/>
    <w:rsid w:val="00C70FD1"/>
    <w:rsid w:val="00C714EA"/>
    <w:rsid w:val="00C71825"/>
    <w:rsid w:val="00C72093"/>
    <w:rsid w:val="00C7258D"/>
    <w:rsid w:val="00C726CB"/>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0E60"/>
    <w:rsid w:val="00CA1711"/>
    <w:rsid w:val="00CA1ED8"/>
    <w:rsid w:val="00CA3866"/>
    <w:rsid w:val="00CA39F7"/>
    <w:rsid w:val="00CA3A0C"/>
    <w:rsid w:val="00CA3AE8"/>
    <w:rsid w:val="00CA4337"/>
    <w:rsid w:val="00CA445D"/>
    <w:rsid w:val="00CA4E80"/>
    <w:rsid w:val="00CA4F4A"/>
    <w:rsid w:val="00CA5D4C"/>
    <w:rsid w:val="00CB0151"/>
    <w:rsid w:val="00CB0854"/>
    <w:rsid w:val="00CB0A1C"/>
    <w:rsid w:val="00CB0A82"/>
    <w:rsid w:val="00CB0B37"/>
    <w:rsid w:val="00CB17D9"/>
    <w:rsid w:val="00CB1F63"/>
    <w:rsid w:val="00CB23F8"/>
    <w:rsid w:val="00CB30C2"/>
    <w:rsid w:val="00CB477F"/>
    <w:rsid w:val="00CB54F4"/>
    <w:rsid w:val="00CB62DB"/>
    <w:rsid w:val="00CB7170"/>
    <w:rsid w:val="00CB730F"/>
    <w:rsid w:val="00CC009A"/>
    <w:rsid w:val="00CC040E"/>
    <w:rsid w:val="00CC070F"/>
    <w:rsid w:val="00CC1017"/>
    <w:rsid w:val="00CC111F"/>
    <w:rsid w:val="00CC1DA4"/>
    <w:rsid w:val="00CC1EEB"/>
    <w:rsid w:val="00CC2011"/>
    <w:rsid w:val="00CC2AA6"/>
    <w:rsid w:val="00CC2E21"/>
    <w:rsid w:val="00CC3EA0"/>
    <w:rsid w:val="00CC4A9E"/>
    <w:rsid w:val="00CC590E"/>
    <w:rsid w:val="00CC5BDE"/>
    <w:rsid w:val="00CC646F"/>
    <w:rsid w:val="00CC7804"/>
    <w:rsid w:val="00CC7B45"/>
    <w:rsid w:val="00CD04B1"/>
    <w:rsid w:val="00CD0B59"/>
    <w:rsid w:val="00CD1188"/>
    <w:rsid w:val="00CD1C30"/>
    <w:rsid w:val="00CD1DB3"/>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358"/>
    <w:rsid w:val="00CE4CF3"/>
    <w:rsid w:val="00CE6880"/>
    <w:rsid w:val="00CE7561"/>
    <w:rsid w:val="00CE7700"/>
    <w:rsid w:val="00CE7B4E"/>
    <w:rsid w:val="00CF0C30"/>
    <w:rsid w:val="00CF1354"/>
    <w:rsid w:val="00CF1B46"/>
    <w:rsid w:val="00CF3648"/>
    <w:rsid w:val="00CF3B1F"/>
    <w:rsid w:val="00CF3BF6"/>
    <w:rsid w:val="00CF3EB6"/>
    <w:rsid w:val="00CF4809"/>
    <w:rsid w:val="00CF4980"/>
    <w:rsid w:val="00CF5367"/>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63E4"/>
    <w:rsid w:val="00D0760B"/>
    <w:rsid w:val="00D077C2"/>
    <w:rsid w:val="00D10249"/>
    <w:rsid w:val="00D104A9"/>
    <w:rsid w:val="00D115C3"/>
    <w:rsid w:val="00D11897"/>
    <w:rsid w:val="00D11FE3"/>
    <w:rsid w:val="00D125C6"/>
    <w:rsid w:val="00D12C60"/>
    <w:rsid w:val="00D13135"/>
    <w:rsid w:val="00D13298"/>
    <w:rsid w:val="00D13E4E"/>
    <w:rsid w:val="00D13F01"/>
    <w:rsid w:val="00D15077"/>
    <w:rsid w:val="00D1723E"/>
    <w:rsid w:val="00D20F61"/>
    <w:rsid w:val="00D21278"/>
    <w:rsid w:val="00D21577"/>
    <w:rsid w:val="00D239A7"/>
    <w:rsid w:val="00D23F47"/>
    <w:rsid w:val="00D24AAA"/>
    <w:rsid w:val="00D25314"/>
    <w:rsid w:val="00D2584A"/>
    <w:rsid w:val="00D25F94"/>
    <w:rsid w:val="00D26DBE"/>
    <w:rsid w:val="00D275DF"/>
    <w:rsid w:val="00D30300"/>
    <w:rsid w:val="00D30B91"/>
    <w:rsid w:val="00D31273"/>
    <w:rsid w:val="00D32187"/>
    <w:rsid w:val="00D324EC"/>
    <w:rsid w:val="00D32CEE"/>
    <w:rsid w:val="00D32D4B"/>
    <w:rsid w:val="00D330E3"/>
    <w:rsid w:val="00D33708"/>
    <w:rsid w:val="00D33F0E"/>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0AD9"/>
    <w:rsid w:val="00D518B8"/>
    <w:rsid w:val="00D5240A"/>
    <w:rsid w:val="00D5286A"/>
    <w:rsid w:val="00D52A9E"/>
    <w:rsid w:val="00D52B1B"/>
    <w:rsid w:val="00D52BC1"/>
    <w:rsid w:val="00D536D5"/>
    <w:rsid w:val="00D53944"/>
    <w:rsid w:val="00D53B62"/>
    <w:rsid w:val="00D546FF"/>
    <w:rsid w:val="00D55962"/>
    <w:rsid w:val="00D55AD5"/>
    <w:rsid w:val="00D56BF5"/>
    <w:rsid w:val="00D576CA"/>
    <w:rsid w:val="00D576ED"/>
    <w:rsid w:val="00D611FC"/>
    <w:rsid w:val="00D61AF5"/>
    <w:rsid w:val="00D62453"/>
    <w:rsid w:val="00D6295C"/>
    <w:rsid w:val="00D62964"/>
    <w:rsid w:val="00D636D5"/>
    <w:rsid w:val="00D652B5"/>
    <w:rsid w:val="00D65371"/>
    <w:rsid w:val="00D66155"/>
    <w:rsid w:val="00D66D1F"/>
    <w:rsid w:val="00D676C7"/>
    <w:rsid w:val="00D67C79"/>
    <w:rsid w:val="00D70078"/>
    <w:rsid w:val="00D708B0"/>
    <w:rsid w:val="00D71290"/>
    <w:rsid w:val="00D71293"/>
    <w:rsid w:val="00D71998"/>
    <w:rsid w:val="00D7295E"/>
    <w:rsid w:val="00D729D6"/>
    <w:rsid w:val="00D74102"/>
    <w:rsid w:val="00D742B1"/>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08D4"/>
    <w:rsid w:val="00D9196D"/>
    <w:rsid w:val="00D92067"/>
    <w:rsid w:val="00D92982"/>
    <w:rsid w:val="00D930CE"/>
    <w:rsid w:val="00D93F82"/>
    <w:rsid w:val="00D9469A"/>
    <w:rsid w:val="00D94884"/>
    <w:rsid w:val="00D94B7F"/>
    <w:rsid w:val="00D9625B"/>
    <w:rsid w:val="00D96909"/>
    <w:rsid w:val="00D97286"/>
    <w:rsid w:val="00DA0AA8"/>
    <w:rsid w:val="00DA0E8F"/>
    <w:rsid w:val="00DA187A"/>
    <w:rsid w:val="00DA18FF"/>
    <w:rsid w:val="00DA19F9"/>
    <w:rsid w:val="00DA2968"/>
    <w:rsid w:val="00DA29B6"/>
    <w:rsid w:val="00DA305E"/>
    <w:rsid w:val="00DA37DB"/>
    <w:rsid w:val="00DA387C"/>
    <w:rsid w:val="00DA45A8"/>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465"/>
    <w:rsid w:val="00DC2D36"/>
    <w:rsid w:val="00DC36E8"/>
    <w:rsid w:val="00DC4951"/>
    <w:rsid w:val="00DC53EF"/>
    <w:rsid w:val="00DC658B"/>
    <w:rsid w:val="00DC6ADA"/>
    <w:rsid w:val="00DC7521"/>
    <w:rsid w:val="00DD1441"/>
    <w:rsid w:val="00DD1528"/>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6E90"/>
    <w:rsid w:val="00DE72D3"/>
    <w:rsid w:val="00DF0710"/>
    <w:rsid w:val="00DF0B6E"/>
    <w:rsid w:val="00DF0B78"/>
    <w:rsid w:val="00DF11DC"/>
    <w:rsid w:val="00DF138D"/>
    <w:rsid w:val="00DF15E0"/>
    <w:rsid w:val="00DF2144"/>
    <w:rsid w:val="00DF3274"/>
    <w:rsid w:val="00DF334B"/>
    <w:rsid w:val="00DF376C"/>
    <w:rsid w:val="00DF37A0"/>
    <w:rsid w:val="00DF4E50"/>
    <w:rsid w:val="00DF5469"/>
    <w:rsid w:val="00DF604D"/>
    <w:rsid w:val="00DF61D2"/>
    <w:rsid w:val="00DF6BA3"/>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5FE1"/>
    <w:rsid w:val="00E16DE0"/>
    <w:rsid w:val="00E16FE8"/>
    <w:rsid w:val="00E17587"/>
    <w:rsid w:val="00E17FA2"/>
    <w:rsid w:val="00E20D1F"/>
    <w:rsid w:val="00E21C2B"/>
    <w:rsid w:val="00E21DFD"/>
    <w:rsid w:val="00E22330"/>
    <w:rsid w:val="00E224F8"/>
    <w:rsid w:val="00E22C27"/>
    <w:rsid w:val="00E25CA6"/>
    <w:rsid w:val="00E25CA7"/>
    <w:rsid w:val="00E2686F"/>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240"/>
    <w:rsid w:val="00E37860"/>
    <w:rsid w:val="00E40721"/>
    <w:rsid w:val="00E41219"/>
    <w:rsid w:val="00E41BC7"/>
    <w:rsid w:val="00E4411B"/>
    <w:rsid w:val="00E446F1"/>
    <w:rsid w:val="00E4496B"/>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A70"/>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4F2"/>
    <w:rsid w:val="00E94CD0"/>
    <w:rsid w:val="00E94F8A"/>
    <w:rsid w:val="00E9545F"/>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8DF"/>
    <w:rsid w:val="00EA7A41"/>
    <w:rsid w:val="00EB00EA"/>
    <w:rsid w:val="00EB0374"/>
    <w:rsid w:val="00EB077B"/>
    <w:rsid w:val="00EB176D"/>
    <w:rsid w:val="00EB19C8"/>
    <w:rsid w:val="00EB1F50"/>
    <w:rsid w:val="00EB1F6B"/>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010"/>
    <w:rsid w:val="00EC641C"/>
    <w:rsid w:val="00EC676A"/>
    <w:rsid w:val="00EC71CE"/>
    <w:rsid w:val="00EC7E34"/>
    <w:rsid w:val="00ED1006"/>
    <w:rsid w:val="00ED27C7"/>
    <w:rsid w:val="00ED2818"/>
    <w:rsid w:val="00ED286A"/>
    <w:rsid w:val="00ED288F"/>
    <w:rsid w:val="00ED315E"/>
    <w:rsid w:val="00ED31B1"/>
    <w:rsid w:val="00ED478D"/>
    <w:rsid w:val="00ED4C99"/>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EEF"/>
    <w:rsid w:val="00EF059F"/>
    <w:rsid w:val="00EF0853"/>
    <w:rsid w:val="00EF1162"/>
    <w:rsid w:val="00EF18FE"/>
    <w:rsid w:val="00EF190C"/>
    <w:rsid w:val="00EF196D"/>
    <w:rsid w:val="00EF197F"/>
    <w:rsid w:val="00EF1A07"/>
    <w:rsid w:val="00EF244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212"/>
    <w:rsid w:val="00F10629"/>
    <w:rsid w:val="00F109DF"/>
    <w:rsid w:val="00F1103A"/>
    <w:rsid w:val="00F11414"/>
    <w:rsid w:val="00F114E8"/>
    <w:rsid w:val="00F11554"/>
    <w:rsid w:val="00F12FF2"/>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097"/>
    <w:rsid w:val="00F35703"/>
    <w:rsid w:val="00F36AFC"/>
    <w:rsid w:val="00F377BE"/>
    <w:rsid w:val="00F37AB6"/>
    <w:rsid w:val="00F40EE4"/>
    <w:rsid w:val="00F40F0C"/>
    <w:rsid w:val="00F413E9"/>
    <w:rsid w:val="00F41E0E"/>
    <w:rsid w:val="00F42A83"/>
    <w:rsid w:val="00F42DC4"/>
    <w:rsid w:val="00F434AA"/>
    <w:rsid w:val="00F43784"/>
    <w:rsid w:val="00F44566"/>
    <w:rsid w:val="00F4467B"/>
    <w:rsid w:val="00F448D9"/>
    <w:rsid w:val="00F453BB"/>
    <w:rsid w:val="00F453D3"/>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3DAB"/>
    <w:rsid w:val="00F5402E"/>
    <w:rsid w:val="00F5447D"/>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7AB"/>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648"/>
    <w:rsid w:val="00F72B72"/>
    <w:rsid w:val="00F72D2A"/>
    <w:rsid w:val="00F72E72"/>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2941"/>
    <w:rsid w:val="00F82E6A"/>
    <w:rsid w:val="00F83C82"/>
    <w:rsid w:val="00F84151"/>
    <w:rsid w:val="00F8456C"/>
    <w:rsid w:val="00F84609"/>
    <w:rsid w:val="00F85991"/>
    <w:rsid w:val="00F859D8"/>
    <w:rsid w:val="00F85E4B"/>
    <w:rsid w:val="00F86065"/>
    <w:rsid w:val="00F868F5"/>
    <w:rsid w:val="00F871F5"/>
    <w:rsid w:val="00F878F8"/>
    <w:rsid w:val="00F87D13"/>
    <w:rsid w:val="00F900F4"/>
    <w:rsid w:val="00F902DE"/>
    <w:rsid w:val="00F9044E"/>
    <w:rsid w:val="00F9056A"/>
    <w:rsid w:val="00F907FE"/>
    <w:rsid w:val="00F90F8D"/>
    <w:rsid w:val="00F91194"/>
    <w:rsid w:val="00F916C5"/>
    <w:rsid w:val="00F918AB"/>
    <w:rsid w:val="00F92782"/>
    <w:rsid w:val="00F92A5A"/>
    <w:rsid w:val="00F92E87"/>
    <w:rsid w:val="00F93171"/>
    <w:rsid w:val="00F93AA9"/>
    <w:rsid w:val="00F9401E"/>
    <w:rsid w:val="00F94676"/>
    <w:rsid w:val="00F948B0"/>
    <w:rsid w:val="00F94B5A"/>
    <w:rsid w:val="00F94D48"/>
    <w:rsid w:val="00F94F28"/>
    <w:rsid w:val="00F954A8"/>
    <w:rsid w:val="00F95EA8"/>
    <w:rsid w:val="00F963D6"/>
    <w:rsid w:val="00F9686F"/>
    <w:rsid w:val="00F96985"/>
    <w:rsid w:val="00F96E4D"/>
    <w:rsid w:val="00F97838"/>
    <w:rsid w:val="00FA06B8"/>
    <w:rsid w:val="00FA0F2A"/>
    <w:rsid w:val="00FA10EB"/>
    <w:rsid w:val="00FA1248"/>
    <w:rsid w:val="00FA22F9"/>
    <w:rsid w:val="00FA2BB3"/>
    <w:rsid w:val="00FA32EF"/>
    <w:rsid w:val="00FA3B5D"/>
    <w:rsid w:val="00FA42ED"/>
    <w:rsid w:val="00FA431C"/>
    <w:rsid w:val="00FA43F0"/>
    <w:rsid w:val="00FA4B12"/>
    <w:rsid w:val="00FA5040"/>
    <w:rsid w:val="00FA5702"/>
    <w:rsid w:val="00FA5C3B"/>
    <w:rsid w:val="00FA5C76"/>
    <w:rsid w:val="00FA60AD"/>
    <w:rsid w:val="00FA638D"/>
    <w:rsid w:val="00FA66C9"/>
    <w:rsid w:val="00FA7594"/>
    <w:rsid w:val="00FA7900"/>
    <w:rsid w:val="00FB0CF9"/>
    <w:rsid w:val="00FB1799"/>
    <w:rsid w:val="00FB179D"/>
    <w:rsid w:val="00FB199C"/>
    <w:rsid w:val="00FB28D0"/>
    <w:rsid w:val="00FB35D5"/>
    <w:rsid w:val="00FB36BF"/>
    <w:rsid w:val="00FB38A5"/>
    <w:rsid w:val="00FB46E6"/>
    <w:rsid w:val="00FB4C80"/>
    <w:rsid w:val="00FB50E4"/>
    <w:rsid w:val="00FB6A6A"/>
    <w:rsid w:val="00FB7183"/>
    <w:rsid w:val="00FB7946"/>
    <w:rsid w:val="00FB7ABB"/>
    <w:rsid w:val="00FC0071"/>
    <w:rsid w:val="00FC09EE"/>
    <w:rsid w:val="00FC106F"/>
    <w:rsid w:val="00FC13EE"/>
    <w:rsid w:val="00FC17EE"/>
    <w:rsid w:val="00FC1827"/>
    <w:rsid w:val="00FC1E54"/>
    <w:rsid w:val="00FC2979"/>
    <w:rsid w:val="00FC2FC0"/>
    <w:rsid w:val="00FC3BE2"/>
    <w:rsid w:val="00FC4019"/>
    <w:rsid w:val="00FC4D15"/>
    <w:rsid w:val="00FC5A59"/>
    <w:rsid w:val="00FC5C1F"/>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3EA9"/>
    <w:rsid w:val="00FD47ED"/>
    <w:rsid w:val="00FD5180"/>
    <w:rsid w:val="00FD518C"/>
    <w:rsid w:val="00FD54C4"/>
    <w:rsid w:val="00FD7425"/>
    <w:rsid w:val="00FD74DB"/>
    <w:rsid w:val="00FD7660"/>
    <w:rsid w:val="00FD786D"/>
    <w:rsid w:val="00FD7AF9"/>
    <w:rsid w:val="00FD7ED2"/>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E7EF6"/>
    <w:rsid w:val="00FF0277"/>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E35169C"/>
  <w15:chartTrackingRefBased/>
  <w15:docId w15:val="{9081C929-D041-4D19-A468-E906E0C9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character" w:customStyle="1" w:styleId="NOZchn">
    <w:name w:val="NO Zchn"/>
    <w:rsid w:val="004C614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86931124">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16923\Documents\3GPP%20Meetings\202408%20-%20RAN2_127,%20Maastricht\Extracts\R2-2406599_Remaining%20Open%20Issues%20in%2038331.docx"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1C60B3A9-029A-4925-A1D7-537C6D4A4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TotalTime>
  <Pages>5</Pages>
  <Words>1651</Words>
  <Characters>8379</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39</cp:revision>
  <cp:lastPrinted>2008-01-31T16:09:00Z</cp:lastPrinted>
  <dcterms:created xsi:type="dcterms:W3CDTF">2024-10-03T19:15:00Z</dcterms:created>
  <dcterms:modified xsi:type="dcterms:W3CDTF">2024-11-07T09:23:00Z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