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6B5FA0" w:rsidR="001E41F3" w:rsidRDefault="001E41F3">
      <w:pPr>
        <w:pStyle w:val="CRCoverPage"/>
        <w:tabs>
          <w:tab w:val="right" w:pos="9639"/>
        </w:tabs>
        <w:spacing w:after="0"/>
        <w:rPr>
          <w:b/>
          <w:i/>
          <w:noProof/>
          <w:sz w:val="28"/>
        </w:rPr>
      </w:pPr>
      <w:r>
        <w:rPr>
          <w:b/>
          <w:noProof/>
          <w:sz w:val="24"/>
        </w:rPr>
        <w:t>3GPP TSG-</w:t>
      </w:r>
      <w:r w:rsidR="008D54BB">
        <w:fldChar w:fldCharType="begin"/>
      </w:r>
      <w:r w:rsidR="008D54BB">
        <w:instrText xml:space="preserve"> DOCPROPERTY  TSG/WGRef  \* MERGEFORMAT </w:instrText>
      </w:r>
      <w:r w:rsidR="008D54BB">
        <w:fldChar w:fldCharType="separate"/>
      </w:r>
      <w:r w:rsidR="00041E7D" w:rsidRPr="00041E7D">
        <w:rPr>
          <w:b/>
          <w:noProof/>
          <w:sz w:val="24"/>
        </w:rPr>
        <w:t>RAN WG2</w:t>
      </w:r>
      <w:r w:rsidR="008D54BB">
        <w:rPr>
          <w:b/>
          <w:noProof/>
          <w:sz w:val="24"/>
        </w:rPr>
        <w:fldChar w:fldCharType="end"/>
      </w:r>
      <w:r w:rsidR="00C66BA2">
        <w:rPr>
          <w:b/>
          <w:noProof/>
          <w:sz w:val="24"/>
        </w:rPr>
        <w:t xml:space="preserve"> </w:t>
      </w:r>
      <w:r>
        <w:rPr>
          <w:b/>
          <w:noProof/>
          <w:sz w:val="24"/>
        </w:rPr>
        <w:t>Meeting #</w:t>
      </w:r>
      <w:r w:rsidR="008D54BB">
        <w:fldChar w:fldCharType="begin"/>
      </w:r>
      <w:r w:rsidR="008D54BB">
        <w:instrText xml:space="preserve"> DOCPROPERTY  MtgSeq  \* MERGEFORMAT </w:instrText>
      </w:r>
      <w:r w:rsidR="008D54BB">
        <w:fldChar w:fldCharType="separate"/>
      </w:r>
      <w:r w:rsidR="00041E7D" w:rsidRPr="00041E7D">
        <w:rPr>
          <w:b/>
          <w:noProof/>
          <w:sz w:val="24"/>
        </w:rPr>
        <w:t>127bis</w:t>
      </w:r>
      <w:r w:rsidR="008D54BB">
        <w:rPr>
          <w:b/>
          <w:noProof/>
          <w:sz w:val="24"/>
        </w:rPr>
        <w:fldChar w:fldCharType="end"/>
      </w:r>
      <w:r w:rsidR="008D54BB">
        <w:fldChar w:fldCharType="begin"/>
      </w:r>
      <w:r w:rsidR="008D54BB">
        <w:instrText xml:space="preserve"> DOCPROPERTY  MtgTitle  \* MERGEFORMAT </w:instrText>
      </w:r>
      <w:r w:rsidR="008D54BB">
        <w:fldChar w:fldCharType="separate"/>
      </w:r>
      <w:r w:rsidR="00041E7D" w:rsidRPr="00041E7D">
        <w:rPr>
          <w:b/>
          <w:noProof/>
          <w:sz w:val="24"/>
        </w:rPr>
        <w:t xml:space="preserve"> </w:t>
      </w:r>
      <w:r w:rsidR="008D54BB">
        <w:rPr>
          <w:b/>
          <w:noProof/>
          <w:sz w:val="24"/>
        </w:rPr>
        <w:fldChar w:fldCharType="end"/>
      </w:r>
      <w:r>
        <w:rPr>
          <w:b/>
          <w:i/>
          <w:noProof/>
          <w:sz w:val="28"/>
        </w:rPr>
        <w:tab/>
      </w:r>
      <w:r w:rsidR="008D54BB">
        <w:fldChar w:fldCharType="begin"/>
      </w:r>
      <w:r w:rsidR="008D54BB">
        <w:instrText xml:space="preserve"> DOCPROPERTY  Tdoc#  \* MERGEFORMAT </w:instrText>
      </w:r>
      <w:r w:rsidR="008D54BB">
        <w:fldChar w:fldCharType="separate"/>
      </w:r>
      <w:r w:rsidR="00041E7D" w:rsidRPr="00041E7D">
        <w:rPr>
          <w:b/>
          <w:i/>
          <w:noProof/>
          <w:sz w:val="28"/>
        </w:rPr>
        <w:t>R2-2409079</w:t>
      </w:r>
      <w:r w:rsidR="008D54BB">
        <w:rPr>
          <w:b/>
          <w:i/>
          <w:noProof/>
          <w:sz w:val="28"/>
        </w:rPr>
        <w:fldChar w:fldCharType="end"/>
      </w:r>
    </w:p>
    <w:p w14:paraId="7CB45193" w14:textId="3F62D00A" w:rsidR="001E41F3" w:rsidRDefault="008D54BB" w:rsidP="005E2C44">
      <w:pPr>
        <w:pStyle w:val="CRCoverPage"/>
        <w:outlineLvl w:val="0"/>
        <w:rPr>
          <w:b/>
          <w:noProof/>
          <w:sz w:val="24"/>
        </w:rPr>
      </w:pPr>
      <w:r>
        <w:fldChar w:fldCharType="begin"/>
      </w:r>
      <w:r>
        <w:instrText xml:space="preserve"> DOCPROPERTY  Location  \* MERGEFORMAT </w:instrText>
      </w:r>
      <w:r>
        <w:fldChar w:fldCharType="separate"/>
      </w:r>
      <w:r w:rsidR="00041E7D" w:rsidRPr="00041E7D">
        <w:rPr>
          <w:b/>
          <w:noProof/>
          <w:sz w:val="24"/>
        </w:rPr>
        <w:t>Hefei</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41E7D" w:rsidRPr="00041E7D">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41E7D" w:rsidRPr="00041E7D">
        <w:rPr>
          <w:b/>
          <w:noProof/>
          <w:sz w:val="24"/>
        </w:rPr>
        <w:t>14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41E7D" w:rsidRPr="00041E7D">
        <w:rPr>
          <w:b/>
          <w:noProof/>
          <w:sz w:val="24"/>
        </w:rPr>
        <w:t>18 October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150897" w:rsidR="001E41F3" w:rsidRPr="00410371" w:rsidRDefault="008D54BB" w:rsidP="00E13F3D">
            <w:pPr>
              <w:pStyle w:val="CRCoverPage"/>
              <w:spacing w:after="0"/>
              <w:jc w:val="right"/>
              <w:rPr>
                <w:b/>
                <w:noProof/>
                <w:sz w:val="28"/>
              </w:rPr>
            </w:pPr>
            <w:r>
              <w:fldChar w:fldCharType="begin"/>
            </w:r>
            <w:r>
              <w:instrText xml:space="preserve"> DOCPROPERTY  Spec#  \* MERGEFORMAT </w:instrText>
            </w:r>
            <w:r>
              <w:fldChar w:fldCharType="separate"/>
            </w:r>
            <w:r w:rsidR="00041E7D" w:rsidRPr="00041E7D">
              <w:rPr>
                <w:b/>
                <w:noProof/>
                <w:sz w:val="28"/>
              </w:rPr>
              <w:t>38.321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692C2F" w:rsidR="001E41F3" w:rsidRPr="00410371" w:rsidRDefault="008D54BB" w:rsidP="00547111">
            <w:pPr>
              <w:pStyle w:val="CRCoverPage"/>
              <w:spacing w:after="0"/>
              <w:rPr>
                <w:noProof/>
              </w:rPr>
            </w:pPr>
            <w:r>
              <w:fldChar w:fldCharType="begin"/>
            </w:r>
            <w:r>
              <w:instrText xml:space="preserve"> DOCPROPERTY  Cr#  \* MERGEFORMAT </w:instrText>
            </w:r>
            <w:r>
              <w:fldChar w:fldCharType="separate"/>
            </w:r>
            <w:r w:rsidR="00041E7D" w:rsidRPr="00041E7D">
              <w:rPr>
                <w:b/>
                <w:noProof/>
                <w:sz w:val="28"/>
              </w:rPr>
              <w:t>1962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0CC851" w:rsidR="001E41F3" w:rsidRPr="00410371" w:rsidRDefault="008D54BB" w:rsidP="00E13F3D">
            <w:pPr>
              <w:pStyle w:val="CRCoverPage"/>
              <w:spacing w:after="0"/>
              <w:jc w:val="center"/>
              <w:rPr>
                <w:b/>
                <w:noProof/>
              </w:rPr>
            </w:pPr>
            <w:r>
              <w:fldChar w:fldCharType="begin"/>
            </w:r>
            <w:r>
              <w:instrText xml:space="preserve"> DOCPROPERTY  Revision  \* MERGEFORMAT </w:instrText>
            </w:r>
            <w:r>
              <w:fldChar w:fldCharType="separate"/>
            </w:r>
            <w:r w:rsidR="00041E7D" w:rsidRPr="00041E7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17452B" w:rsidR="001E41F3" w:rsidRPr="00410371" w:rsidRDefault="008D54BB">
            <w:pPr>
              <w:pStyle w:val="CRCoverPage"/>
              <w:spacing w:after="0"/>
              <w:jc w:val="center"/>
              <w:rPr>
                <w:noProof/>
                <w:sz w:val="28"/>
              </w:rPr>
            </w:pPr>
            <w:r>
              <w:fldChar w:fldCharType="begin"/>
            </w:r>
            <w:r>
              <w:instrText xml:space="preserve"> DOCPROPERTY  Version  \* MERGEFORMAT </w:instrText>
            </w:r>
            <w:r>
              <w:fldChar w:fldCharType="separate"/>
            </w:r>
            <w:r w:rsidR="00041E7D" w:rsidRPr="00041E7D">
              <w:rPr>
                <w:b/>
                <w:noProof/>
                <w:sz w:val="28"/>
              </w:rPr>
              <w:t>16.17.0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1B5F7DC"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D26D62" w:rsidR="00F25D98" w:rsidRDefault="00FA14F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AC25ED" w:rsidR="001E41F3" w:rsidRDefault="008D54BB">
            <w:pPr>
              <w:pStyle w:val="CRCoverPage"/>
              <w:spacing w:after="0"/>
              <w:ind w:left="100"/>
              <w:rPr>
                <w:noProof/>
              </w:rPr>
            </w:pPr>
            <w:r>
              <w:fldChar w:fldCharType="begin"/>
            </w:r>
            <w:r>
              <w:instrText xml:space="preserve"> DOCPROPERTY  CrTitle  \* MERGEFORMAT </w:instrText>
            </w:r>
            <w:r>
              <w:fldChar w:fldCharType="separate"/>
            </w:r>
            <w:r w:rsidR="00041E7D">
              <w:t>Correction to available UL-SCH resources in SR triggering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F1428D" w:rsidR="001E41F3" w:rsidRDefault="008269AB">
            <w:pPr>
              <w:pStyle w:val="CRCoverPage"/>
              <w:spacing w:after="0"/>
              <w:ind w:left="100"/>
              <w:rPr>
                <w:noProof/>
              </w:rPr>
            </w:pPr>
            <w:r>
              <w:fldChar w:fldCharType="begin"/>
            </w:r>
            <w:r>
              <w:instrText xml:space="preserve"> DOCPROPERTY  SourceIfWg  \* MERGEFORMAT </w:instrText>
            </w:r>
            <w:r>
              <w:fldChar w:fldCharType="separate"/>
            </w:r>
            <w:r w:rsidR="00041E7D">
              <w:rPr>
                <w:noProof/>
              </w:rPr>
              <w:t>Samsung (Rapporteur)</w:t>
            </w:r>
            <w:r w:rsidR="00041E7D">
              <w:t xml:space="preserve">, Ericsson, </w:t>
            </w:r>
            <w:proofErr w:type="spellStart"/>
            <w:r w:rsidR="00041E7D">
              <w:t>Spreadtrum</w:t>
            </w:r>
            <w:proofErr w:type="spellEnd"/>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794E65" w:rsidR="001E41F3" w:rsidRDefault="008D54BB" w:rsidP="00547111">
            <w:pPr>
              <w:pStyle w:val="CRCoverPage"/>
              <w:spacing w:after="0"/>
              <w:ind w:left="100"/>
              <w:rPr>
                <w:noProof/>
              </w:rPr>
            </w:pPr>
            <w:r>
              <w:fldChar w:fldCharType="begin"/>
            </w:r>
            <w:r>
              <w:instrText xml:space="preserve"> DOCPROPERTY  SourceIfTsg  \* MERGEFORMAT </w:instrText>
            </w:r>
            <w:r>
              <w:fldChar w:fldCharType="separate"/>
            </w:r>
            <w:r w:rsidR="00041E7D">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2510E9" w:rsidR="001E41F3" w:rsidRDefault="008D54BB">
            <w:pPr>
              <w:pStyle w:val="CRCoverPage"/>
              <w:spacing w:after="0"/>
              <w:ind w:left="100"/>
              <w:rPr>
                <w:noProof/>
              </w:rPr>
            </w:pPr>
            <w:r>
              <w:fldChar w:fldCharType="begin"/>
            </w:r>
            <w:r>
              <w:instrText xml:space="preserve"> DOCPROPERTY  RelatedWis  \* MERGEFORMAT </w:instrText>
            </w:r>
            <w:r>
              <w:fldChar w:fldCharType="separate"/>
            </w:r>
            <w:r w:rsidR="00041E7D">
              <w:rPr>
                <w:noProof/>
              </w:rPr>
              <w:t>NR_2step_RACH-Core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1A9FAF" w:rsidR="001E41F3" w:rsidRDefault="008D54BB">
            <w:pPr>
              <w:pStyle w:val="CRCoverPage"/>
              <w:spacing w:after="0"/>
              <w:ind w:left="100"/>
              <w:rPr>
                <w:noProof/>
              </w:rPr>
            </w:pPr>
            <w:r>
              <w:fldChar w:fldCharType="begin"/>
            </w:r>
            <w:r>
              <w:instrText xml:space="preserve"> DOCPROPERTY  ResDate  \* MERGEFORMAT </w:instrText>
            </w:r>
            <w:r>
              <w:fldChar w:fldCharType="separate"/>
            </w:r>
            <w:r w:rsidR="00041E7D">
              <w:rPr>
                <w:noProof/>
              </w:rPr>
              <w:t>2024-10-04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A92CCE" w:rsidR="001E41F3" w:rsidRDefault="008D54BB" w:rsidP="00D24991">
            <w:pPr>
              <w:pStyle w:val="CRCoverPage"/>
              <w:spacing w:after="0"/>
              <w:ind w:left="100" w:right="-609"/>
              <w:rPr>
                <w:b/>
                <w:noProof/>
              </w:rPr>
            </w:pPr>
            <w:r>
              <w:fldChar w:fldCharType="begin"/>
            </w:r>
            <w:r>
              <w:instrText xml:space="preserve"> DOCPROPERTY  Cat  \* MERGEFORMAT </w:instrText>
            </w:r>
            <w:r>
              <w:fldChar w:fldCharType="separate"/>
            </w:r>
            <w:r w:rsidR="00041E7D" w:rsidRPr="00041E7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4C644" w:rsidR="001E41F3" w:rsidRDefault="008D54BB">
            <w:pPr>
              <w:pStyle w:val="CRCoverPage"/>
              <w:spacing w:after="0"/>
              <w:ind w:left="100"/>
              <w:rPr>
                <w:noProof/>
              </w:rPr>
            </w:pPr>
            <w:r>
              <w:fldChar w:fldCharType="begin"/>
            </w:r>
            <w:r>
              <w:instrText xml:space="preserve"> DOCPROPERTY  Release  \* MERGEFORMAT </w:instrText>
            </w:r>
            <w:r>
              <w:fldChar w:fldCharType="separate"/>
            </w:r>
            <w:r w:rsidR="00041E7D">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64722E1"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1F832F" w14:textId="3BF3F9C9" w:rsidR="000632C7" w:rsidRDefault="00802584" w:rsidP="00FA14F7">
            <w:pPr>
              <w:pStyle w:val="CRCoverPage"/>
              <w:spacing w:after="0"/>
              <w:ind w:left="100"/>
              <w:rPr>
                <w:noProof/>
              </w:rPr>
            </w:pPr>
            <w:r w:rsidRPr="00802584">
              <w:rPr>
                <w:noProof/>
              </w:rPr>
              <w:t>When a BSR has been triggered, the condition of triggering an SR is in Rel-15 v15.13.0:</w:t>
            </w:r>
          </w:p>
          <w:tbl>
            <w:tblPr>
              <w:tblStyle w:val="TableGrid"/>
              <w:tblW w:w="0" w:type="auto"/>
              <w:tblInd w:w="100" w:type="dxa"/>
              <w:tblLayout w:type="fixed"/>
              <w:tblLook w:val="04A0" w:firstRow="1" w:lastRow="0" w:firstColumn="1" w:lastColumn="0" w:noHBand="0" w:noVBand="1"/>
            </w:tblPr>
            <w:tblGrid>
              <w:gridCol w:w="6852"/>
            </w:tblGrid>
            <w:tr w:rsidR="00802584" w14:paraId="1B638C7E" w14:textId="77777777" w:rsidTr="00802584">
              <w:tc>
                <w:tcPr>
                  <w:tcW w:w="6852" w:type="dxa"/>
                </w:tcPr>
                <w:p w14:paraId="5AFFA572" w14:textId="77777777" w:rsidR="00802584" w:rsidRPr="00D62128" w:rsidRDefault="00802584" w:rsidP="00802584">
                  <w:pPr>
                    <w:rPr>
                      <w:noProof/>
                      <w:lang w:eastAsia="ko-KR"/>
                    </w:rPr>
                  </w:pPr>
                  <w:r w:rsidRPr="00D62128">
                    <w:rPr>
                      <w:noProof/>
                      <w:lang w:eastAsia="ko-KR"/>
                    </w:rPr>
                    <w:t>The MAC entity shall:</w:t>
                  </w:r>
                </w:p>
                <w:p w14:paraId="410832C1" w14:textId="77777777" w:rsidR="00802584" w:rsidRDefault="00802584" w:rsidP="00FA14F7">
                  <w:pPr>
                    <w:pStyle w:val="CRCoverPage"/>
                    <w:spacing w:after="0"/>
                    <w:rPr>
                      <w:noProof/>
                    </w:rPr>
                  </w:pPr>
                  <w:r>
                    <w:rPr>
                      <w:noProof/>
                    </w:rPr>
                    <w:t>…</w:t>
                  </w:r>
                </w:p>
                <w:p w14:paraId="5FA43761" w14:textId="77777777" w:rsidR="00802584" w:rsidRPr="00D62128" w:rsidRDefault="00802584" w:rsidP="00802584">
                  <w:pPr>
                    <w:pStyle w:val="B2"/>
                    <w:rPr>
                      <w:noProof/>
                    </w:rPr>
                  </w:pPr>
                  <w:r w:rsidRPr="00D62128">
                    <w:rPr>
                      <w:noProof/>
                    </w:rPr>
                    <w:t>2&gt;</w:t>
                  </w:r>
                  <w:r w:rsidRPr="00D62128">
                    <w:rPr>
                      <w:noProof/>
                    </w:rPr>
                    <w:tab/>
                    <w:t xml:space="preserve">if a Regular BSR has been triggered and </w:t>
                  </w:r>
                  <w:r w:rsidRPr="00D62128">
                    <w:rPr>
                      <w:i/>
                      <w:noProof/>
                    </w:rPr>
                    <w:t>logicalChannelSR-DelayTimer</w:t>
                  </w:r>
                  <w:r w:rsidRPr="00D62128">
                    <w:rPr>
                      <w:noProof/>
                    </w:rPr>
                    <w:t xml:space="preserve"> is not running:</w:t>
                  </w:r>
                </w:p>
                <w:p w14:paraId="39ED6C2A" w14:textId="77777777" w:rsidR="00802584" w:rsidRPr="00D62128" w:rsidRDefault="00802584" w:rsidP="00802584">
                  <w:pPr>
                    <w:pStyle w:val="B3"/>
                    <w:rPr>
                      <w:noProof/>
                    </w:rPr>
                  </w:pPr>
                  <w:r w:rsidRPr="00D62128">
                    <w:rPr>
                      <w:noProof/>
                    </w:rPr>
                    <w:t>3&gt;</w:t>
                  </w:r>
                  <w:r w:rsidRPr="00D62128">
                    <w:rPr>
                      <w:noProof/>
                    </w:rPr>
                    <w:tab/>
                    <w:t>if there is no UL-SCH resource available for a new transmission; or</w:t>
                  </w:r>
                </w:p>
                <w:p w14:paraId="645B5E9F" w14:textId="77777777" w:rsidR="00802584" w:rsidRPr="00D62128" w:rsidRDefault="00802584" w:rsidP="00802584">
                  <w:pPr>
                    <w:pStyle w:val="B3"/>
                    <w:rPr>
                      <w:noProof/>
                    </w:rPr>
                  </w:pPr>
                  <w:r w:rsidRPr="00D62128">
                    <w:rPr>
                      <w:noProof/>
                    </w:rPr>
                    <w:t>3&gt;</w:t>
                  </w:r>
                  <w:r w:rsidRPr="00D62128">
                    <w:rPr>
                      <w:noProof/>
                    </w:rPr>
                    <w:tab/>
                    <w:t xml:space="preserve">if the MAC entity is configured with configured uplink grant(s) and the Regular BSR was triggered for a logical channel for which </w:t>
                  </w:r>
                  <w:r w:rsidRPr="00D62128">
                    <w:rPr>
                      <w:i/>
                      <w:noProof/>
                    </w:rPr>
                    <w:t>logicalChannelSR-Mask</w:t>
                  </w:r>
                  <w:r w:rsidRPr="00D62128">
                    <w:rPr>
                      <w:noProof/>
                    </w:rPr>
                    <w:t xml:space="preserve"> is set to </w:t>
                  </w:r>
                  <w:r w:rsidRPr="00D62128">
                    <w:rPr>
                      <w:i/>
                      <w:noProof/>
                    </w:rPr>
                    <w:t>false</w:t>
                  </w:r>
                  <w:r w:rsidRPr="00D62128">
                    <w:rPr>
                      <w:noProof/>
                    </w:rPr>
                    <w:t>; or</w:t>
                  </w:r>
                </w:p>
                <w:p w14:paraId="2049F206" w14:textId="77777777" w:rsidR="00802584" w:rsidRPr="00D62128" w:rsidRDefault="00802584" w:rsidP="00802584">
                  <w:pPr>
                    <w:pStyle w:val="B3"/>
                    <w:rPr>
                      <w:noProof/>
                    </w:rPr>
                  </w:pPr>
                  <w:r w:rsidRPr="00D62128">
                    <w:rPr>
                      <w:noProof/>
                    </w:rPr>
                    <w:t>3&gt;</w:t>
                  </w:r>
                  <w:r w:rsidRPr="00D62128">
                    <w:rPr>
                      <w:noProof/>
                    </w:rPr>
                    <w:tab/>
                    <w:t xml:space="preserve">if the UL-SCH resources available for a new transmission do not meet the LCP mapping restrictions (see clause 5.4.3.1) configured for the </w:t>
                  </w:r>
                  <w:r w:rsidRPr="00D62128">
                    <w:rPr>
                      <w:noProof/>
                      <w:lang w:eastAsia="ko-KR"/>
                    </w:rPr>
                    <w:t>logical channel</w:t>
                  </w:r>
                  <w:r w:rsidRPr="00D62128">
                    <w:rPr>
                      <w:noProof/>
                    </w:rPr>
                    <w:t xml:space="preserve"> that triggered the BSR:</w:t>
                  </w:r>
                </w:p>
                <w:p w14:paraId="4FD6981C" w14:textId="77777777" w:rsidR="00802584" w:rsidRPr="00D62128" w:rsidRDefault="00802584" w:rsidP="00802584">
                  <w:pPr>
                    <w:pStyle w:val="B4"/>
                    <w:rPr>
                      <w:noProof/>
                    </w:rPr>
                  </w:pPr>
                  <w:r w:rsidRPr="00D62128">
                    <w:rPr>
                      <w:noProof/>
                      <w:lang w:eastAsia="ko-KR"/>
                    </w:rPr>
                    <w:t>4&gt;</w:t>
                  </w:r>
                  <w:r w:rsidRPr="00D62128">
                    <w:rPr>
                      <w:noProof/>
                    </w:rPr>
                    <w:tab/>
                  </w:r>
                  <w:r w:rsidRPr="00D62128">
                    <w:rPr>
                      <w:noProof/>
                      <w:lang w:eastAsia="ko-KR"/>
                    </w:rPr>
                    <w:t xml:space="preserve">trigger </w:t>
                  </w:r>
                  <w:r w:rsidRPr="00D62128">
                    <w:rPr>
                      <w:noProof/>
                    </w:rPr>
                    <w:t>a Scheduling Request.</w:t>
                  </w:r>
                </w:p>
                <w:p w14:paraId="717472C3" w14:textId="37F9CE68" w:rsidR="00802584" w:rsidRDefault="00802584" w:rsidP="00802584">
                  <w:pPr>
                    <w:pStyle w:val="NO"/>
                    <w:rPr>
                      <w:noProof/>
                    </w:rPr>
                  </w:pPr>
                  <w:r w:rsidRPr="00D62128">
                    <w:rPr>
                      <w:noProof/>
                    </w:rPr>
                    <w:t>NOTE:</w:t>
                  </w:r>
                  <w:r w:rsidRPr="00D62128">
                    <w:rPr>
                      <w:noProof/>
                    </w:rPr>
                    <w:tab/>
                    <w:t xml:space="preserve">UL-SCH resources are considered available if the MAC entity has an </w:t>
                  </w:r>
                  <w:r w:rsidRPr="007B374E">
                    <w:rPr>
                      <w:noProof/>
                      <w:highlight w:val="yellow"/>
                    </w:rPr>
                    <w:t>active configuration</w:t>
                  </w:r>
                  <w:r w:rsidRPr="00D62128">
                    <w:rPr>
                      <w:noProof/>
                    </w:rPr>
                    <w:t xml:space="preserve">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p>
              </w:tc>
            </w:tr>
          </w:tbl>
          <w:p w14:paraId="19C26FCF" w14:textId="20B61CF2" w:rsidR="00802584" w:rsidRDefault="00802584" w:rsidP="00FA14F7">
            <w:pPr>
              <w:pStyle w:val="CRCoverPage"/>
              <w:spacing w:after="0"/>
              <w:ind w:left="100"/>
              <w:rPr>
                <w:noProof/>
              </w:rPr>
            </w:pPr>
          </w:p>
          <w:p w14:paraId="0581323B" w14:textId="4211D519" w:rsidR="009B5E0D" w:rsidRDefault="009B5E0D" w:rsidP="00FA14F7">
            <w:pPr>
              <w:pStyle w:val="CRCoverPage"/>
              <w:spacing w:after="0"/>
              <w:ind w:left="100"/>
              <w:rPr>
                <w:noProof/>
              </w:rPr>
            </w:pPr>
            <w:r>
              <w:rPr>
                <w:noProof/>
              </w:rPr>
              <w:t xml:space="preserve">The NOTE was added to clarify that there are available UL-SCH resources if there is an </w:t>
            </w:r>
            <w:r w:rsidRPr="009B5E0D">
              <w:rPr>
                <w:noProof/>
                <w:u w:val="single"/>
              </w:rPr>
              <w:t>active</w:t>
            </w:r>
            <w:r>
              <w:rPr>
                <w:noProof/>
              </w:rPr>
              <w:t xml:space="preserve"> CG type 1 or type 2, or a dynamic grant, or both, in the CR </w:t>
            </w:r>
            <w:hyperlink r:id="rId12" w:history="1">
              <w:r w:rsidRPr="00CF5F5C">
                <w:rPr>
                  <w:rStyle w:val="Hyperlink"/>
                  <w:noProof/>
                </w:rPr>
                <w:t>R2-1811396</w:t>
              </w:r>
            </w:hyperlink>
            <w:r>
              <w:rPr>
                <w:noProof/>
              </w:rPr>
              <w:t>:</w:t>
            </w:r>
          </w:p>
          <w:tbl>
            <w:tblPr>
              <w:tblStyle w:val="TableGrid"/>
              <w:tblW w:w="0" w:type="auto"/>
              <w:tblInd w:w="100" w:type="dxa"/>
              <w:tblLayout w:type="fixed"/>
              <w:tblLook w:val="04A0" w:firstRow="1" w:lastRow="0" w:firstColumn="1" w:lastColumn="0" w:noHBand="0" w:noVBand="1"/>
            </w:tblPr>
            <w:tblGrid>
              <w:gridCol w:w="6852"/>
            </w:tblGrid>
            <w:tr w:rsidR="009B5E0D" w14:paraId="6FBA9E64" w14:textId="77777777" w:rsidTr="009B5E0D">
              <w:tc>
                <w:tcPr>
                  <w:tcW w:w="6852" w:type="dxa"/>
                </w:tcPr>
                <w:p w14:paraId="655B62FA" w14:textId="77777777" w:rsidR="009B5E0D" w:rsidRDefault="009B5E0D" w:rsidP="009B5E0D">
                  <w:pPr>
                    <w:pStyle w:val="CRCoverPage"/>
                    <w:spacing w:after="0"/>
                    <w:rPr>
                      <w:noProof/>
                    </w:rPr>
                  </w:pPr>
                  <w:r w:rsidRPr="00CF5F5C">
                    <w:rPr>
                      <w:b/>
                      <w:i/>
                      <w:iCs/>
                      <w:lang w:eastAsia="ko-KR"/>
                    </w:rPr>
                    <w:t>Reason for change</w:t>
                  </w:r>
                  <w:r>
                    <w:rPr>
                      <w:b/>
                      <w:i/>
                      <w:iCs/>
                      <w:lang w:eastAsia="ko-KR"/>
                    </w:rPr>
                    <w:t>:</w:t>
                  </w:r>
                </w:p>
                <w:p w14:paraId="23A0ED41" w14:textId="24A5D426" w:rsidR="009B5E0D" w:rsidRDefault="009B5E0D" w:rsidP="009B5E0D">
                  <w:pPr>
                    <w:pStyle w:val="CRCoverPage"/>
                    <w:spacing w:after="0"/>
                    <w:rPr>
                      <w:noProof/>
                    </w:rPr>
                  </w:pPr>
                  <w:r>
                    <w:rPr>
                      <w:noProof/>
                      <w:lang w:eastAsia="ko-KR"/>
                    </w:rPr>
                    <w:lastRenderedPageBreak/>
                    <w:t>A major difference between LTE and NR – the fact that in NR there can be a delay between the reception of a dynamic grant on PDCCH, and the availability of corresponding UL-SCH resources – has caused occasional confusion and significant additional complexities for the work on the NR MAC spec. While RAN2 has succesfully managed to identify all the impacted places in the MAC spec (only after more than a year of grappling with all of the ramifications of this deceptively simple fact), it would be prudent to add a NOTE clarifying the meaning of available UL-SCH resources in NR. It is reasonable to assume that – otherwise – implementers of the spec will have difficulty understanding the nuances of types and use of UL grants in NR.</w:t>
                  </w:r>
                </w:p>
              </w:tc>
            </w:tr>
          </w:tbl>
          <w:p w14:paraId="26894395" w14:textId="24077681" w:rsidR="009B5E0D" w:rsidRDefault="009B5E0D" w:rsidP="00FA14F7">
            <w:pPr>
              <w:pStyle w:val="CRCoverPage"/>
              <w:spacing w:after="0"/>
              <w:ind w:left="100"/>
              <w:rPr>
                <w:noProof/>
              </w:rPr>
            </w:pPr>
          </w:p>
          <w:tbl>
            <w:tblPr>
              <w:tblStyle w:val="TableGrid"/>
              <w:tblW w:w="0" w:type="auto"/>
              <w:tblInd w:w="100" w:type="dxa"/>
              <w:tblLayout w:type="fixed"/>
              <w:tblLook w:val="04A0" w:firstRow="1" w:lastRow="0" w:firstColumn="1" w:lastColumn="0" w:noHBand="0" w:noVBand="1"/>
            </w:tblPr>
            <w:tblGrid>
              <w:gridCol w:w="6852"/>
            </w:tblGrid>
            <w:tr w:rsidR="009B5E0D" w14:paraId="62D1CE34" w14:textId="77777777" w:rsidTr="009B5E0D">
              <w:tc>
                <w:tcPr>
                  <w:tcW w:w="6852" w:type="dxa"/>
                </w:tcPr>
                <w:p w14:paraId="5BC3703F" w14:textId="77777777" w:rsidR="009B5E0D" w:rsidRDefault="009B5E0D" w:rsidP="009B5E0D">
                  <w:pPr>
                    <w:pStyle w:val="CRCoverPage"/>
                    <w:spacing w:after="0"/>
                  </w:pPr>
                  <w:r>
                    <w:rPr>
                      <w:b/>
                      <w:i/>
                      <w:noProof/>
                    </w:rPr>
                    <w:t>Summary of change:</w:t>
                  </w:r>
                </w:p>
                <w:p w14:paraId="73B61553" w14:textId="77777777" w:rsidR="009B5E0D" w:rsidRDefault="009B5E0D" w:rsidP="009B5E0D">
                  <w:pPr>
                    <w:pStyle w:val="CRCoverPage"/>
                    <w:spacing w:after="0"/>
                    <w:rPr>
                      <w:lang w:eastAsia="ko-KR"/>
                    </w:rPr>
                  </w:pPr>
                  <w:r>
                    <w:rPr>
                      <w:lang w:eastAsia="ko-KR"/>
                    </w:rPr>
                    <w:t xml:space="preserve">Addition of a NOTE </w:t>
                  </w:r>
                  <w:proofErr w:type="spellStart"/>
                  <w:r>
                    <w:rPr>
                      <w:lang w:eastAsia="ko-KR"/>
                    </w:rPr>
                    <w:t>explaning</w:t>
                  </w:r>
                  <w:proofErr w:type="spellEnd"/>
                  <w:r>
                    <w:rPr>
                      <w:lang w:eastAsia="ko-KR"/>
                    </w:rPr>
                    <w:t xml:space="preserve"> that in NR UL-SCH resources are considered available at a given point in time if: </w:t>
                  </w:r>
                </w:p>
                <w:p w14:paraId="2B5CF555" w14:textId="77777777" w:rsidR="009B5E0D" w:rsidRDefault="009B5E0D" w:rsidP="009B5E0D">
                  <w:pPr>
                    <w:pStyle w:val="CRCoverPage"/>
                    <w:numPr>
                      <w:ilvl w:val="0"/>
                      <w:numId w:val="1"/>
                    </w:numPr>
                    <w:spacing w:after="0"/>
                    <w:rPr>
                      <w:lang w:eastAsia="ko-KR"/>
                    </w:rPr>
                  </w:pPr>
                  <w:r>
                    <w:rPr>
                      <w:lang w:eastAsia="ko-KR"/>
                    </w:rPr>
                    <w:t xml:space="preserve">the UE has an </w:t>
                  </w:r>
                  <w:r w:rsidRPr="007B374E">
                    <w:rPr>
                      <w:highlight w:val="yellow"/>
                      <w:lang w:eastAsia="ko-KR"/>
                    </w:rPr>
                    <w:t>active configuration</w:t>
                  </w:r>
                  <w:r>
                    <w:rPr>
                      <w:lang w:eastAsia="ko-KR"/>
                    </w:rPr>
                    <w:t xml:space="preserve"> for either type of Configured Grants at that point in time, or </w:t>
                  </w:r>
                </w:p>
                <w:p w14:paraId="283C922D" w14:textId="77777777" w:rsidR="009B5E0D" w:rsidRDefault="009B5E0D" w:rsidP="009B5E0D">
                  <w:pPr>
                    <w:pStyle w:val="CRCoverPage"/>
                    <w:numPr>
                      <w:ilvl w:val="0"/>
                      <w:numId w:val="1"/>
                    </w:numPr>
                    <w:spacing w:after="0"/>
                    <w:rPr>
                      <w:lang w:eastAsia="ko-KR"/>
                    </w:rPr>
                  </w:pPr>
                  <w:r>
                    <w:rPr>
                      <w:lang w:eastAsia="ko-KR"/>
                    </w:rPr>
                    <w:t xml:space="preserve">if the UE has received a dynamic uplink assignment prior to that point in time, or </w:t>
                  </w:r>
                </w:p>
                <w:p w14:paraId="36C08916" w14:textId="77777777" w:rsidR="009B5E0D" w:rsidRDefault="009B5E0D" w:rsidP="009B5E0D">
                  <w:pPr>
                    <w:pStyle w:val="CRCoverPage"/>
                    <w:numPr>
                      <w:ilvl w:val="0"/>
                      <w:numId w:val="1"/>
                    </w:numPr>
                    <w:spacing w:after="0"/>
                    <w:rPr>
                      <w:lang w:eastAsia="ko-KR"/>
                    </w:rPr>
                  </w:pPr>
                  <w:r>
                    <w:rPr>
                      <w:lang w:eastAsia="ko-KR"/>
                    </w:rPr>
                    <w:t xml:space="preserve">if both of these conditions are met. </w:t>
                  </w:r>
                </w:p>
                <w:p w14:paraId="1357E870" w14:textId="77777777" w:rsidR="009B5E0D" w:rsidRDefault="009B5E0D" w:rsidP="009B5E0D">
                  <w:pPr>
                    <w:pStyle w:val="CRCoverPage"/>
                    <w:spacing w:after="0"/>
                    <w:rPr>
                      <w:lang w:eastAsia="ko-KR"/>
                    </w:rPr>
                  </w:pPr>
                  <w:r>
                    <w:rPr>
                      <w:lang w:eastAsia="ko-KR"/>
                    </w:rPr>
                    <w:t>The key message that this NOTE conveys is that availability of UL-SCH resources does not imply anything about the location of these resources in time with respect to the given point in time. Crucially, availability of UL-SCH resources does not mean that UL-SCH resources are available for immediate use.</w:t>
                  </w:r>
                </w:p>
                <w:p w14:paraId="2E7CC331" w14:textId="77777777" w:rsidR="009B5E0D" w:rsidRDefault="009B5E0D" w:rsidP="009B5E0D">
                  <w:pPr>
                    <w:pStyle w:val="CRCoverPage"/>
                    <w:spacing w:after="0"/>
                    <w:rPr>
                      <w:lang w:eastAsia="ko-KR"/>
                    </w:rPr>
                  </w:pPr>
                </w:p>
                <w:p w14:paraId="0358F29D" w14:textId="77777777" w:rsidR="009B5E0D" w:rsidRDefault="009B5E0D" w:rsidP="009B5E0D">
                  <w:pPr>
                    <w:pStyle w:val="CRCoverPage"/>
                    <w:spacing w:after="0"/>
                    <w:rPr>
                      <w:b/>
                      <w:lang w:eastAsia="ko-KR"/>
                    </w:rPr>
                  </w:pPr>
                  <w:r>
                    <w:rPr>
                      <w:b/>
                      <w:lang w:eastAsia="ko-KR"/>
                    </w:rPr>
                    <w:t>Impact analysis</w:t>
                  </w:r>
                </w:p>
                <w:p w14:paraId="06603347" w14:textId="77777777" w:rsidR="009B5E0D" w:rsidRDefault="009B5E0D" w:rsidP="009B5E0D">
                  <w:pPr>
                    <w:pStyle w:val="CRCoverPage"/>
                    <w:spacing w:after="0"/>
                    <w:rPr>
                      <w:b/>
                      <w:lang w:eastAsia="ko-KR"/>
                    </w:rPr>
                  </w:pPr>
                </w:p>
                <w:p w14:paraId="339BCDC9" w14:textId="77777777" w:rsidR="009B5E0D" w:rsidRDefault="009B5E0D" w:rsidP="009B5E0D">
                  <w:pPr>
                    <w:pStyle w:val="CRCoverPage"/>
                    <w:spacing w:after="0"/>
                    <w:rPr>
                      <w:u w:val="single"/>
                      <w:lang w:eastAsia="ko-KR"/>
                    </w:rPr>
                  </w:pPr>
                  <w:r>
                    <w:rPr>
                      <w:u w:val="single"/>
                      <w:lang w:eastAsia="ko-KR"/>
                    </w:rPr>
                    <w:t>Impacted functionality:</w:t>
                  </w:r>
                </w:p>
                <w:p w14:paraId="7B326B30" w14:textId="77777777" w:rsidR="009B5E0D" w:rsidRDefault="009B5E0D" w:rsidP="009B5E0D">
                  <w:pPr>
                    <w:pStyle w:val="CRCoverPage"/>
                    <w:spacing w:after="0"/>
                    <w:rPr>
                      <w:lang w:eastAsia="ko-KR"/>
                    </w:rPr>
                  </w:pPr>
                  <w:r>
                    <w:rPr>
                      <w:lang w:eastAsia="ko-KR"/>
                    </w:rPr>
                    <w:t>UL scheduling</w:t>
                  </w:r>
                </w:p>
                <w:p w14:paraId="5847021A" w14:textId="77777777" w:rsidR="009B5E0D" w:rsidRDefault="009B5E0D" w:rsidP="009B5E0D">
                  <w:pPr>
                    <w:pStyle w:val="CRCoverPage"/>
                    <w:spacing w:after="0"/>
                    <w:rPr>
                      <w:u w:val="single"/>
                      <w:lang w:eastAsia="ko-KR"/>
                    </w:rPr>
                  </w:pPr>
                </w:p>
                <w:p w14:paraId="37288E6A" w14:textId="77777777" w:rsidR="009B5E0D" w:rsidRDefault="009B5E0D" w:rsidP="009B5E0D">
                  <w:pPr>
                    <w:pStyle w:val="CRCoverPage"/>
                    <w:spacing w:after="0"/>
                    <w:rPr>
                      <w:u w:val="single"/>
                      <w:lang w:eastAsia="ko-KR"/>
                    </w:rPr>
                  </w:pPr>
                  <w:r>
                    <w:rPr>
                      <w:u w:val="single"/>
                      <w:lang w:eastAsia="ko-KR"/>
                    </w:rPr>
                    <w:t>Inter-operability:</w:t>
                  </w:r>
                </w:p>
                <w:p w14:paraId="586CD91B" w14:textId="63F8F05A" w:rsidR="009B5E0D" w:rsidRDefault="009B5E0D" w:rsidP="009B5E0D">
                  <w:pPr>
                    <w:rPr>
                      <w:noProof/>
                    </w:rPr>
                  </w:pPr>
                  <w:r w:rsidRPr="00713B83">
                    <w:rPr>
                      <w:rFonts w:ascii="Arial" w:hAnsi="Arial" w:cs="Arial"/>
                      <w:lang w:eastAsia="ko-KR"/>
                    </w:rPr>
                    <w:t>There are no inter-operability issues in either of the representative cases (if the network is implemented according to the CR and the UE is not, or the other way round). However, lack of clarity and precision is foreseen if the NOTE is not approved leading to implementation issues.</w:t>
                  </w:r>
                </w:p>
              </w:tc>
            </w:tr>
          </w:tbl>
          <w:p w14:paraId="4D5A001D" w14:textId="60298D34" w:rsidR="009B5E0D" w:rsidRDefault="009B5E0D" w:rsidP="00FA14F7">
            <w:pPr>
              <w:pStyle w:val="CRCoverPage"/>
              <w:spacing w:after="0"/>
              <w:ind w:left="100"/>
              <w:rPr>
                <w:noProof/>
              </w:rPr>
            </w:pPr>
          </w:p>
          <w:tbl>
            <w:tblPr>
              <w:tblStyle w:val="TableGrid"/>
              <w:tblW w:w="0" w:type="auto"/>
              <w:tblInd w:w="100" w:type="dxa"/>
              <w:tblLayout w:type="fixed"/>
              <w:tblLook w:val="04A0" w:firstRow="1" w:lastRow="0" w:firstColumn="1" w:lastColumn="0" w:noHBand="0" w:noVBand="1"/>
            </w:tblPr>
            <w:tblGrid>
              <w:gridCol w:w="6852"/>
            </w:tblGrid>
            <w:tr w:rsidR="009B5E0D" w14:paraId="4698DC97" w14:textId="77777777" w:rsidTr="009B5E0D">
              <w:tc>
                <w:tcPr>
                  <w:tcW w:w="6852" w:type="dxa"/>
                </w:tcPr>
                <w:p w14:paraId="4C58658A" w14:textId="77777777" w:rsidR="009B5E0D" w:rsidRDefault="009B5E0D" w:rsidP="009B5E0D">
                  <w:pPr>
                    <w:pStyle w:val="CRCoverPage"/>
                    <w:spacing w:after="0"/>
                    <w:rPr>
                      <w:noProof/>
                    </w:rPr>
                  </w:pPr>
                  <w:r w:rsidRPr="00DE7BFE">
                    <w:rPr>
                      <w:b/>
                      <w:i/>
                      <w:noProof/>
                    </w:rPr>
                    <w:t>Consequences if not approved:</w:t>
                  </w:r>
                </w:p>
                <w:p w14:paraId="5BCF9BCD" w14:textId="5E6B597F" w:rsidR="009B5E0D" w:rsidRDefault="009B5E0D" w:rsidP="009B5E0D">
                  <w:pPr>
                    <w:pStyle w:val="CRCoverPage"/>
                    <w:spacing w:after="0"/>
                    <w:rPr>
                      <w:noProof/>
                    </w:rPr>
                  </w:pPr>
                  <w:r>
                    <w:rPr>
                      <w:noProof/>
                      <w:lang w:eastAsia="ko-KR"/>
                    </w:rPr>
                    <w:t>A major difference between LTE and NR – the fact that in NR there can be a delay between the reception of a dynamic grant on PDCCH, and the availability of corresponding UL-SCH resources – has caused occasional confusion and significant additional complexities for the work on the NR MAC spec. While RAN2 has succesfully managed to identify all the impacted places in the MAC spec (only after more than a year of grappling with all of the ramifications of this deceptively simple fact), it would be prudent to add a NOTE clarifying the meaning of available UL-SCH resources in NR. It is reasonable to assume that – otherwise – implementers of the spec will have difficulty understanding the nuances of types and use of UL grants in NR.</w:t>
                  </w:r>
                </w:p>
              </w:tc>
            </w:tr>
          </w:tbl>
          <w:p w14:paraId="351ADBEF" w14:textId="77777777" w:rsidR="009B5E0D" w:rsidRDefault="009B5E0D" w:rsidP="00FA14F7">
            <w:pPr>
              <w:pStyle w:val="CRCoverPage"/>
              <w:spacing w:after="0"/>
              <w:ind w:left="100"/>
              <w:rPr>
                <w:noProof/>
              </w:rPr>
            </w:pPr>
          </w:p>
          <w:p w14:paraId="7BA0C130" w14:textId="4129053C" w:rsidR="009B5E0D" w:rsidRDefault="009B5E0D" w:rsidP="009B5E0D">
            <w:pPr>
              <w:pStyle w:val="CRCoverPage"/>
              <w:spacing w:after="0"/>
              <w:ind w:left="100"/>
              <w:rPr>
                <w:noProof/>
              </w:rPr>
            </w:pPr>
            <w:r>
              <w:rPr>
                <w:noProof/>
              </w:rPr>
              <w:t xml:space="preserve">In Rel-16 the 2-step RA was added and there may be available UL-SCH resources in MsgA, therefore the NOTE was updated (and has stayed the same since then) in CR </w:t>
            </w:r>
            <w:hyperlink r:id="rId13" w:history="1">
              <w:r w:rsidRPr="00713B83">
                <w:rPr>
                  <w:rStyle w:val="Hyperlink"/>
                  <w:noProof/>
                </w:rPr>
                <w:t>R2-2102513</w:t>
              </w:r>
            </w:hyperlink>
            <w:r>
              <w:rPr>
                <w:noProof/>
              </w:rPr>
              <w:t xml:space="preserve"> to </w:t>
            </w:r>
          </w:p>
          <w:tbl>
            <w:tblPr>
              <w:tblStyle w:val="TableGrid"/>
              <w:tblW w:w="0" w:type="auto"/>
              <w:tblInd w:w="100" w:type="dxa"/>
              <w:tblLayout w:type="fixed"/>
              <w:tblLook w:val="04A0" w:firstRow="1" w:lastRow="0" w:firstColumn="1" w:lastColumn="0" w:noHBand="0" w:noVBand="1"/>
            </w:tblPr>
            <w:tblGrid>
              <w:gridCol w:w="6852"/>
            </w:tblGrid>
            <w:tr w:rsidR="009B5E0D" w14:paraId="37D52A5D" w14:textId="77777777" w:rsidTr="009B5E0D">
              <w:tc>
                <w:tcPr>
                  <w:tcW w:w="6852" w:type="dxa"/>
                </w:tcPr>
                <w:p w14:paraId="61FCBC6A" w14:textId="2A9472AB" w:rsidR="009B5E0D" w:rsidRDefault="009B5E0D" w:rsidP="009B5E0D">
                  <w:pPr>
                    <w:pStyle w:val="NO"/>
                    <w:rPr>
                      <w:noProof/>
                    </w:rPr>
                  </w:pPr>
                  <w:r w:rsidRPr="00C14FE5">
                    <w:rPr>
                      <w:noProof/>
                    </w:rPr>
                    <w:t>NOTE 2:</w:t>
                  </w:r>
                  <w:r w:rsidRPr="00C14FE5">
                    <w:rPr>
                      <w:noProof/>
                    </w:rPr>
                    <w:tab/>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p>
              </w:tc>
            </w:tr>
          </w:tbl>
          <w:p w14:paraId="3F972CCF" w14:textId="3DE29F34" w:rsidR="009B5E0D" w:rsidRDefault="009B5E0D" w:rsidP="00FA14F7">
            <w:pPr>
              <w:pStyle w:val="CRCoverPage"/>
              <w:spacing w:after="0"/>
              <w:ind w:left="100"/>
              <w:rPr>
                <w:noProof/>
              </w:rPr>
            </w:pPr>
          </w:p>
          <w:p w14:paraId="708AA7DE" w14:textId="44041752" w:rsidR="001E41F3" w:rsidRDefault="009B5E0D" w:rsidP="0000330A">
            <w:pPr>
              <w:pStyle w:val="CRCoverPage"/>
              <w:spacing w:after="0"/>
              <w:ind w:left="100"/>
              <w:rPr>
                <w:noProof/>
              </w:rPr>
            </w:pPr>
            <w:r w:rsidRPr="009B5E0D">
              <w:rPr>
                <w:noProof/>
              </w:rPr>
              <w:lastRenderedPageBreak/>
              <w:t>This update removed the word “active” which was added after much thought in Rel-15. This leaves an ambiguity in Rel-16 whether a CG type 2 shall be considered available when it has not been activated or after a deactivation. There is also the risk that a UE implementing Rel-15 and a UE implementation based on Rel-16 implements differently.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66FC04" w14:textId="09BFD351" w:rsidR="009B5E0D" w:rsidRDefault="009B5E0D" w:rsidP="009B5E0D">
            <w:pPr>
              <w:pStyle w:val="CRCoverPage"/>
              <w:spacing w:after="0"/>
              <w:ind w:left="100"/>
              <w:rPr>
                <w:noProof/>
              </w:rPr>
            </w:pPr>
            <w:r>
              <w:rPr>
                <w:noProof/>
              </w:rPr>
              <w:t>Add to NOTE 2 in BSR section that only active configured grants shall be considered avilable.</w:t>
            </w:r>
          </w:p>
          <w:p w14:paraId="72142441" w14:textId="77777777" w:rsidR="009B5E0D" w:rsidRDefault="009B5E0D" w:rsidP="009B5E0D">
            <w:pPr>
              <w:pStyle w:val="CRCoverPage"/>
              <w:spacing w:after="0"/>
              <w:ind w:left="100"/>
              <w:rPr>
                <w:noProof/>
              </w:rPr>
            </w:pPr>
          </w:p>
          <w:p w14:paraId="2EDCED3B" w14:textId="662BA67B" w:rsidR="00FA14F7" w:rsidRDefault="009B5E0D" w:rsidP="009B5E0D">
            <w:pPr>
              <w:pStyle w:val="CRCoverPage"/>
              <w:spacing w:after="0"/>
              <w:ind w:left="100"/>
              <w:rPr>
                <w:noProof/>
              </w:rPr>
            </w:pPr>
            <w:r>
              <w:rPr>
                <w:noProof/>
              </w:rPr>
              <w:t>The corresponding NOTE in SL BSR section is also corrected.</w:t>
            </w:r>
          </w:p>
          <w:p w14:paraId="339E9925" w14:textId="77777777" w:rsidR="009B5E0D" w:rsidRDefault="009B5E0D" w:rsidP="009B5E0D">
            <w:pPr>
              <w:pStyle w:val="CRCoverPage"/>
              <w:spacing w:after="0"/>
              <w:ind w:left="100"/>
              <w:rPr>
                <w:noProof/>
              </w:rPr>
            </w:pPr>
          </w:p>
          <w:p w14:paraId="6C85B4EA" w14:textId="77777777" w:rsidR="00FA14F7" w:rsidRPr="009376A6" w:rsidRDefault="00FA14F7" w:rsidP="00FA14F7">
            <w:pPr>
              <w:pStyle w:val="CRCoverPage"/>
              <w:spacing w:after="0"/>
              <w:ind w:left="100"/>
              <w:rPr>
                <w:b/>
                <w:noProof/>
                <w:lang w:eastAsia="ko-KR"/>
              </w:rPr>
            </w:pPr>
            <w:r w:rsidRPr="009376A6">
              <w:rPr>
                <w:b/>
                <w:noProof/>
                <w:lang w:eastAsia="ko-KR"/>
              </w:rPr>
              <w:t>Impact analysis</w:t>
            </w:r>
          </w:p>
          <w:p w14:paraId="607A75F5" w14:textId="77777777" w:rsidR="00FA14F7" w:rsidRPr="009376A6" w:rsidRDefault="00FA14F7" w:rsidP="00FA14F7">
            <w:pPr>
              <w:pStyle w:val="CRCoverPage"/>
              <w:spacing w:after="0"/>
              <w:ind w:left="100"/>
              <w:rPr>
                <w:noProof/>
                <w:u w:val="single"/>
                <w:lang w:eastAsia="ko-KR"/>
              </w:rPr>
            </w:pPr>
            <w:r w:rsidRPr="009376A6">
              <w:rPr>
                <w:noProof/>
                <w:u w:val="single"/>
                <w:lang w:eastAsia="ko-KR"/>
              </w:rPr>
              <w:t>Impacted functionality:</w:t>
            </w:r>
          </w:p>
          <w:p w14:paraId="550C2912" w14:textId="4F58182B" w:rsidR="00FA14F7" w:rsidRDefault="0000330A" w:rsidP="00FA14F7">
            <w:pPr>
              <w:pStyle w:val="CRCoverPage"/>
              <w:spacing w:after="0"/>
              <w:ind w:left="100"/>
              <w:rPr>
                <w:noProof/>
                <w:lang w:eastAsia="ko-KR"/>
              </w:rPr>
            </w:pPr>
            <w:r w:rsidRPr="0000330A">
              <w:rPr>
                <w:noProof/>
                <w:lang w:eastAsia="ko-KR"/>
              </w:rPr>
              <w:t>UL-SCH availability</w:t>
            </w:r>
          </w:p>
          <w:p w14:paraId="4E90750D" w14:textId="77777777" w:rsidR="00FA14F7" w:rsidRDefault="00FA14F7" w:rsidP="00FA14F7">
            <w:pPr>
              <w:pStyle w:val="CRCoverPage"/>
              <w:spacing w:after="0"/>
              <w:ind w:left="100"/>
              <w:rPr>
                <w:noProof/>
                <w:lang w:eastAsia="ko-KR"/>
              </w:rPr>
            </w:pPr>
          </w:p>
          <w:p w14:paraId="16E74193" w14:textId="77777777" w:rsidR="00FA14F7" w:rsidRPr="009376A6" w:rsidRDefault="00FA14F7" w:rsidP="00FA14F7">
            <w:pPr>
              <w:pStyle w:val="CRCoverPage"/>
              <w:spacing w:after="0"/>
              <w:ind w:left="100"/>
              <w:rPr>
                <w:noProof/>
                <w:u w:val="single"/>
                <w:lang w:eastAsia="ko-KR"/>
              </w:rPr>
            </w:pPr>
            <w:r w:rsidRPr="009376A6">
              <w:rPr>
                <w:noProof/>
                <w:u w:val="single"/>
                <w:lang w:eastAsia="ko-KR"/>
              </w:rPr>
              <w:t>Inter-operability:</w:t>
            </w:r>
          </w:p>
          <w:p w14:paraId="40CB73AD" w14:textId="77777777" w:rsidR="00FA14F7" w:rsidRDefault="00FA14F7" w:rsidP="00FA14F7">
            <w:pPr>
              <w:pStyle w:val="CRCoverPage"/>
              <w:spacing w:after="0"/>
              <w:ind w:left="100"/>
              <w:rPr>
                <w:noProof/>
                <w:lang w:eastAsia="ko-KR"/>
              </w:rPr>
            </w:pPr>
            <w:r>
              <w:rPr>
                <w:noProof/>
                <w:lang w:eastAsia="ko-KR"/>
              </w:rPr>
              <w:t xml:space="preserve">1. </w:t>
            </w:r>
            <w:r w:rsidRPr="00064590">
              <w:rPr>
                <w:noProof/>
                <w:lang w:eastAsia="ko-KR"/>
              </w:rPr>
              <w:t xml:space="preserve">if the </w:t>
            </w:r>
            <w:r>
              <w:rPr>
                <w:noProof/>
                <w:lang w:eastAsia="ko-KR"/>
              </w:rPr>
              <w:t>n</w:t>
            </w:r>
            <w:r w:rsidRPr="00064590">
              <w:rPr>
                <w:noProof/>
                <w:lang w:eastAsia="ko-KR"/>
              </w:rPr>
              <w:t>etwork supports the change and the UE does not</w:t>
            </w:r>
            <w:r>
              <w:rPr>
                <w:noProof/>
                <w:lang w:eastAsia="ko-KR"/>
              </w:rPr>
              <w:t>:</w:t>
            </w:r>
          </w:p>
          <w:p w14:paraId="5821946E" w14:textId="59EA4442" w:rsidR="00FA14F7" w:rsidRDefault="00FA14F7" w:rsidP="00FA14F7">
            <w:pPr>
              <w:pStyle w:val="CRCoverPage"/>
              <w:spacing w:after="0"/>
              <w:ind w:left="100"/>
              <w:rPr>
                <w:noProof/>
                <w:lang w:eastAsia="ko-KR"/>
              </w:rPr>
            </w:pPr>
            <w:r w:rsidRPr="0087045C">
              <w:rPr>
                <w:noProof/>
                <w:lang w:eastAsia="ko-KR"/>
              </w:rPr>
              <w:t xml:space="preserve">   </w:t>
            </w:r>
            <w:r w:rsidR="0000330A" w:rsidRPr="0000330A">
              <w:rPr>
                <w:noProof/>
                <w:lang w:eastAsia="ko-KR"/>
              </w:rPr>
              <w:t>SR triggering may be delayed.</w:t>
            </w:r>
          </w:p>
          <w:p w14:paraId="1B481EF9" w14:textId="77777777" w:rsidR="00FA14F7" w:rsidRDefault="00FA14F7" w:rsidP="00FA14F7">
            <w:pPr>
              <w:pStyle w:val="CRCoverPage"/>
              <w:spacing w:after="0"/>
              <w:ind w:left="100"/>
              <w:rPr>
                <w:noProof/>
                <w:lang w:eastAsia="ko-KR"/>
              </w:rPr>
            </w:pPr>
            <w:r>
              <w:rPr>
                <w:noProof/>
                <w:lang w:eastAsia="ko-KR"/>
              </w:rPr>
              <w:t xml:space="preserve">2. </w:t>
            </w:r>
            <w:r w:rsidRPr="00064590">
              <w:rPr>
                <w:noProof/>
                <w:lang w:eastAsia="ko-KR"/>
              </w:rPr>
              <w:t>if the UE</w:t>
            </w:r>
            <w:r>
              <w:rPr>
                <w:noProof/>
                <w:lang w:eastAsia="ko-KR"/>
              </w:rPr>
              <w:t xml:space="preserve"> </w:t>
            </w:r>
            <w:r w:rsidRPr="00064590">
              <w:rPr>
                <w:noProof/>
                <w:lang w:eastAsia="ko-KR"/>
              </w:rPr>
              <w:t>supports the change and the network does not</w:t>
            </w:r>
            <w:r>
              <w:rPr>
                <w:noProof/>
                <w:lang w:eastAsia="ko-KR"/>
              </w:rPr>
              <w:t>:</w:t>
            </w:r>
          </w:p>
          <w:p w14:paraId="38D8F639" w14:textId="77777777" w:rsidR="00FA14F7" w:rsidRDefault="00FA14F7" w:rsidP="00FA14F7">
            <w:pPr>
              <w:pStyle w:val="CRCoverPage"/>
              <w:spacing w:after="0"/>
              <w:ind w:left="100"/>
              <w:rPr>
                <w:noProof/>
                <w:lang w:eastAsia="ko-KR"/>
              </w:rPr>
            </w:pPr>
            <w:r>
              <w:rPr>
                <w:noProof/>
                <w:lang w:eastAsia="ko-KR"/>
              </w:rPr>
              <w:t xml:space="preserve">   No </w:t>
            </w:r>
            <w:r w:rsidRPr="00A80D8F">
              <w:rPr>
                <w:noProof/>
                <w:lang w:eastAsia="ko-KR"/>
              </w:rPr>
              <w:t>interoperability problems are foreseen</w:t>
            </w:r>
            <w:r>
              <w:rPr>
                <w:noProof/>
                <w:lang w:eastAsia="ko-KR"/>
              </w:rP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1EB210" w:rsidR="001E41F3" w:rsidRDefault="0000330A">
            <w:pPr>
              <w:pStyle w:val="CRCoverPage"/>
              <w:spacing w:after="0"/>
              <w:ind w:left="100"/>
              <w:rPr>
                <w:noProof/>
              </w:rPr>
            </w:pPr>
            <w:r w:rsidRPr="0000330A">
              <w:rPr>
                <w:noProof/>
              </w:rPr>
              <w:t>The specification remains ambiguous and there is inconsistency between Rel-15 and later releases.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01BC60" w:rsidR="001E41F3" w:rsidRDefault="0000330A">
            <w:pPr>
              <w:pStyle w:val="CRCoverPage"/>
              <w:spacing w:after="0"/>
              <w:ind w:left="100"/>
              <w:rPr>
                <w:noProof/>
              </w:rPr>
            </w:pPr>
            <w:r w:rsidRPr="0000330A">
              <w:rPr>
                <w:noProof/>
              </w:rPr>
              <w:t>5.4.5 and 5.22.1.6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3631AF" w:rsidR="001E41F3" w:rsidRDefault="00FA14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EBD7768" w:rsidR="001E41F3" w:rsidRDefault="00FA14F7">
            <w:pPr>
              <w:pStyle w:val="CRCoverPage"/>
              <w:spacing w:after="0"/>
              <w:ind w:left="99"/>
              <w:rPr>
                <w:noProof/>
              </w:rPr>
            </w:pPr>
            <w:r>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1CE403" w:rsidR="001E41F3" w:rsidRDefault="00FA14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1E1AA7" w:rsidR="001E41F3" w:rsidRDefault="00FA14F7">
            <w:pPr>
              <w:pStyle w:val="CRCoverPage"/>
              <w:spacing w:after="0"/>
              <w:ind w:left="99"/>
              <w:rPr>
                <w:noProof/>
              </w:rPr>
            </w:pPr>
            <w:r>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640DF9" w:rsidR="001E41F3" w:rsidRDefault="00FA14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7FB869" w:rsidR="001E41F3" w:rsidRDefault="00FA14F7">
            <w:pPr>
              <w:pStyle w:val="CRCoverPage"/>
              <w:spacing w:after="0"/>
              <w:ind w:left="99"/>
              <w:rPr>
                <w:noProof/>
              </w:rPr>
            </w:pPr>
            <w:r>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137DC7" w:rsidR="008863B9" w:rsidRDefault="0068560F" w:rsidP="00673007">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4E50CA6" w14:textId="77777777" w:rsidR="0000330A" w:rsidRPr="00C14FE5" w:rsidRDefault="0000330A" w:rsidP="0000330A">
      <w:pPr>
        <w:pStyle w:val="Heading3"/>
        <w:rPr>
          <w:lang w:eastAsia="ko-KR"/>
        </w:rPr>
      </w:pPr>
      <w:bookmarkStart w:id="1" w:name="_Toc178339199"/>
      <w:bookmarkStart w:id="2" w:name="_Toc29239800"/>
      <w:bookmarkStart w:id="3" w:name="_Toc37296154"/>
      <w:bookmarkStart w:id="4" w:name="_Toc46490280"/>
      <w:bookmarkStart w:id="5" w:name="_Toc52751975"/>
      <w:bookmarkStart w:id="6" w:name="_Toc52796437"/>
      <w:bookmarkStart w:id="7" w:name="_Toc171706298"/>
      <w:bookmarkStart w:id="8" w:name="_Toc37296203"/>
      <w:bookmarkStart w:id="9" w:name="_Toc46490329"/>
      <w:bookmarkStart w:id="10" w:name="_Toc52752024"/>
      <w:bookmarkStart w:id="11" w:name="_Toc52796486"/>
      <w:bookmarkStart w:id="12" w:name="_Toc155995299"/>
      <w:bookmarkStart w:id="13" w:name="_Toc37296272"/>
      <w:bookmarkStart w:id="14" w:name="_Toc46490403"/>
      <w:bookmarkStart w:id="15" w:name="_Toc52752098"/>
      <w:bookmarkStart w:id="16" w:name="_Toc52796560"/>
      <w:bookmarkStart w:id="17" w:name="_Toc146701256"/>
      <w:r w:rsidRPr="00C14FE5">
        <w:rPr>
          <w:lang w:eastAsia="ko-KR"/>
        </w:rPr>
        <w:lastRenderedPageBreak/>
        <w:t>5.4.5</w:t>
      </w:r>
      <w:r w:rsidRPr="00C14FE5">
        <w:rPr>
          <w:lang w:eastAsia="ko-KR"/>
        </w:rPr>
        <w:tab/>
        <w:t>Buffer Status Reporting</w:t>
      </w:r>
      <w:bookmarkEnd w:id="1"/>
    </w:p>
    <w:p w14:paraId="322305F6" w14:textId="77777777" w:rsidR="0000330A" w:rsidRPr="00C14FE5" w:rsidRDefault="0000330A" w:rsidP="0000330A">
      <w:pPr>
        <w:rPr>
          <w:lang w:eastAsia="ko-KR"/>
        </w:rPr>
      </w:pPr>
      <w:r w:rsidRPr="00C14FE5">
        <w:rPr>
          <w:lang w:eastAsia="ko-KR"/>
        </w:rPr>
        <w:t>The Buffer Status reporting (BSR) procedure is used to provide the serving gNB with information about UL data volume in the MAC entity.</w:t>
      </w:r>
    </w:p>
    <w:p w14:paraId="04A8770D" w14:textId="77777777" w:rsidR="0000330A" w:rsidRPr="00C14FE5" w:rsidRDefault="0000330A" w:rsidP="0000330A">
      <w:pPr>
        <w:rPr>
          <w:lang w:eastAsia="ko-KR"/>
        </w:rPr>
      </w:pPr>
      <w:r w:rsidRPr="00C14FE5">
        <w:rPr>
          <w:lang w:eastAsia="ko-KR"/>
        </w:rPr>
        <w:t>RRC configures the following parameters to control the BSR:</w:t>
      </w:r>
    </w:p>
    <w:p w14:paraId="4DEBE88A" w14:textId="77777777" w:rsidR="0000330A" w:rsidRPr="00C14FE5" w:rsidRDefault="0000330A" w:rsidP="0000330A">
      <w:pPr>
        <w:pStyle w:val="B1"/>
        <w:rPr>
          <w:lang w:eastAsia="ko-KR"/>
        </w:rPr>
      </w:pPr>
      <w:r w:rsidRPr="00C14FE5">
        <w:rPr>
          <w:lang w:eastAsia="ko-KR"/>
        </w:rPr>
        <w:t>-</w:t>
      </w:r>
      <w:r w:rsidRPr="00C14FE5">
        <w:rPr>
          <w:lang w:eastAsia="ko-KR"/>
        </w:rPr>
        <w:tab/>
      </w:r>
      <w:proofErr w:type="spellStart"/>
      <w:r w:rsidRPr="00C14FE5">
        <w:rPr>
          <w:i/>
          <w:lang w:eastAsia="ko-KR"/>
        </w:rPr>
        <w:t>periodicBSR</w:t>
      </w:r>
      <w:proofErr w:type="spellEnd"/>
      <w:r w:rsidRPr="00C14FE5">
        <w:rPr>
          <w:i/>
          <w:lang w:eastAsia="ko-KR"/>
        </w:rPr>
        <w:t>-Timer</w:t>
      </w:r>
      <w:r w:rsidRPr="00C14FE5">
        <w:rPr>
          <w:lang w:eastAsia="ko-KR"/>
        </w:rPr>
        <w:t>;</w:t>
      </w:r>
    </w:p>
    <w:p w14:paraId="6E44E686" w14:textId="77777777" w:rsidR="0000330A" w:rsidRPr="00C14FE5" w:rsidRDefault="0000330A" w:rsidP="0000330A">
      <w:pPr>
        <w:pStyle w:val="B1"/>
        <w:rPr>
          <w:lang w:eastAsia="ko-KR"/>
        </w:rPr>
      </w:pPr>
      <w:r w:rsidRPr="00C14FE5">
        <w:rPr>
          <w:lang w:eastAsia="ko-KR"/>
        </w:rPr>
        <w:t>-</w:t>
      </w:r>
      <w:r w:rsidRPr="00C14FE5">
        <w:rPr>
          <w:lang w:eastAsia="ko-KR"/>
        </w:rPr>
        <w:tab/>
      </w:r>
      <w:proofErr w:type="spellStart"/>
      <w:r w:rsidRPr="00C14FE5">
        <w:rPr>
          <w:i/>
          <w:lang w:eastAsia="ko-KR"/>
        </w:rPr>
        <w:t>retxBSR</w:t>
      </w:r>
      <w:proofErr w:type="spellEnd"/>
      <w:r w:rsidRPr="00C14FE5">
        <w:rPr>
          <w:i/>
          <w:lang w:eastAsia="ko-KR"/>
        </w:rPr>
        <w:t>-Timer</w:t>
      </w:r>
      <w:r w:rsidRPr="00C14FE5">
        <w:rPr>
          <w:lang w:eastAsia="ko-KR"/>
        </w:rPr>
        <w:t>;</w:t>
      </w:r>
    </w:p>
    <w:p w14:paraId="644C8E33" w14:textId="77777777" w:rsidR="0000330A" w:rsidRPr="00C14FE5" w:rsidRDefault="0000330A" w:rsidP="0000330A">
      <w:pPr>
        <w:pStyle w:val="B1"/>
        <w:rPr>
          <w:lang w:eastAsia="ko-KR"/>
        </w:rPr>
      </w:pPr>
      <w:r w:rsidRPr="00C14FE5">
        <w:rPr>
          <w:lang w:eastAsia="ko-KR"/>
        </w:rPr>
        <w:t>-</w:t>
      </w:r>
      <w:r w:rsidRPr="00C14FE5">
        <w:rPr>
          <w:lang w:eastAsia="ko-KR"/>
        </w:rPr>
        <w:tab/>
      </w:r>
      <w:proofErr w:type="spellStart"/>
      <w:r w:rsidRPr="00C14FE5">
        <w:rPr>
          <w:i/>
          <w:lang w:eastAsia="ko-KR"/>
        </w:rPr>
        <w:t>logicalChannelSR-DelayTimerApplied</w:t>
      </w:r>
      <w:proofErr w:type="spellEnd"/>
      <w:r w:rsidRPr="00C14FE5">
        <w:rPr>
          <w:lang w:eastAsia="ko-KR"/>
        </w:rPr>
        <w:t>;</w:t>
      </w:r>
    </w:p>
    <w:p w14:paraId="67F82D8A" w14:textId="77777777" w:rsidR="0000330A" w:rsidRPr="00C14FE5" w:rsidRDefault="0000330A" w:rsidP="0000330A">
      <w:pPr>
        <w:pStyle w:val="B1"/>
        <w:rPr>
          <w:lang w:eastAsia="ko-KR"/>
        </w:rPr>
      </w:pPr>
      <w:r w:rsidRPr="00C14FE5">
        <w:rPr>
          <w:lang w:eastAsia="ko-KR"/>
        </w:rPr>
        <w:t>-</w:t>
      </w:r>
      <w:r w:rsidRPr="00C14FE5">
        <w:rPr>
          <w:lang w:eastAsia="ko-KR"/>
        </w:rPr>
        <w:tab/>
      </w:r>
      <w:proofErr w:type="spellStart"/>
      <w:r w:rsidRPr="00C14FE5">
        <w:rPr>
          <w:i/>
          <w:lang w:eastAsia="ko-KR"/>
        </w:rPr>
        <w:t>logicalChannelSR-DelayTimer</w:t>
      </w:r>
      <w:proofErr w:type="spellEnd"/>
      <w:r w:rsidRPr="00C14FE5">
        <w:rPr>
          <w:lang w:eastAsia="ko-KR"/>
        </w:rPr>
        <w:t>;</w:t>
      </w:r>
    </w:p>
    <w:p w14:paraId="36F8005E" w14:textId="77777777" w:rsidR="0000330A" w:rsidRPr="00C14FE5" w:rsidRDefault="0000330A" w:rsidP="0000330A">
      <w:pPr>
        <w:pStyle w:val="B1"/>
        <w:rPr>
          <w:lang w:eastAsia="ko-KR"/>
        </w:rPr>
      </w:pPr>
      <w:r w:rsidRPr="00C14FE5">
        <w:rPr>
          <w:lang w:eastAsia="ko-KR"/>
        </w:rPr>
        <w:t>-</w:t>
      </w:r>
      <w:r w:rsidRPr="00C14FE5">
        <w:rPr>
          <w:lang w:eastAsia="ko-KR"/>
        </w:rPr>
        <w:tab/>
      </w:r>
      <w:proofErr w:type="spellStart"/>
      <w:r w:rsidRPr="00C14FE5">
        <w:rPr>
          <w:i/>
          <w:lang w:eastAsia="ko-KR"/>
        </w:rPr>
        <w:t>logicalChannelSR</w:t>
      </w:r>
      <w:proofErr w:type="spellEnd"/>
      <w:r w:rsidRPr="00C14FE5">
        <w:rPr>
          <w:i/>
          <w:lang w:eastAsia="ko-KR"/>
        </w:rPr>
        <w:t>-Mask</w:t>
      </w:r>
      <w:r w:rsidRPr="00C14FE5">
        <w:rPr>
          <w:lang w:eastAsia="ko-KR"/>
        </w:rPr>
        <w:t>;</w:t>
      </w:r>
    </w:p>
    <w:p w14:paraId="6332EBF1" w14:textId="77777777" w:rsidR="0000330A" w:rsidRPr="00C14FE5" w:rsidRDefault="0000330A" w:rsidP="0000330A">
      <w:pPr>
        <w:pStyle w:val="B1"/>
        <w:rPr>
          <w:lang w:eastAsia="ko-KR"/>
        </w:rPr>
      </w:pPr>
      <w:r w:rsidRPr="00C14FE5">
        <w:rPr>
          <w:lang w:eastAsia="ko-KR"/>
        </w:rPr>
        <w:t>-</w:t>
      </w:r>
      <w:r w:rsidRPr="00C14FE5">
        <w:rPr>
          <w:lang w:eastAsia="ko-KR"/>
        </w:rPr>
        <w:tab/>
      </w:r>
      <w:proofErr w:type="spellStart"/>
      <w:r w:rsidRPr="00C14FE5">
        <w:rPr>
          <w:i/>
          <w:lang w:eastAsia="ko-KR"/>
        </w:rPr>
        <w:t>logicalChannelGroup</w:t>
      </w:r>
      <w:proofErr w:type="spellEnd"/>
      <w:r w:rsidRPr="00C14FE5">
        <w:rPr>
          <w:lang w:eastAsia="ko-KR"/>
        </w:rPr>
        <w:t>.</w:t>
      </w:r>
    </w:p>
    <w:p w14:paraId="33925591" w14:textId="77777777" w:rsidR="0000330A" w:rsidRPr="00C14FE5" w:rsidRDefault="0000330A" w:rsidP="0000330A">
      <w:pPr>
        <w:rPr>
          <w:lang w:eastAsia="ko-KR"/>
        </w:rPr>
      </w:pPr>
      <w:r w:rsidRPr="00C14FE5">
        <w:rPr>
          <w:lang w:eastAsia="ko-KR"/>
        </w:rPr>
        <w:t xml:space="preserve">Each logical channel may be allocated to an LCG using the </w:t>
      </w:r>
      <w:proofErr w:type="spellStart"/>
      <w:r w:rsidRPr="00C14FE5">
        <w:rPr>
          <w:i/>
          <w:lang w:eastAsia="ko-KR"/>
        </w:rPr>
        <w:t>logicalChannelGroup</w:t>
      </w:r>
      <w:proofErr w:type="spellEnd"/>
      <w:r w:rsidRPr="00C14FE5">
        <w:rPr>
          <w:lang w:eastAsia="ko-KR"/>
        </w:rPr>
        <w:t>. The maximum number of LCGs is eight.</w:t>
      </w:r>
    </w:p>
    <w:p w14:paraId="0FE96D6D" w14:textId="77777777" w:rsidR="0000330A" w:rsidRPr="00C14FE5" w:rsidRDefault="0000330A" w:rsidP="0000330A">
      <w:pPr>
        <w:rPr>
          <w:lang w:eastAsia="ko-KR"/>
        </w:rPr>
      </w:pPr>
      <w:r w:rsidRPr="00C14FE5">
        <w:rPr>
          <w:lang w:eastAsia="ko-KR"/>
        </w:rPr>
        <w:t>The MAC entity determines the amount of UL data available for a logical channel according to the data volume calculation procedure in TSs 38.322 [3] and 38.323 [4].</w:t>
      </w:r>
    </w:p>
    <w:p w14:paraId="0917A899" w14:textId="77777777" w:rsidR="0000330A" w:rsidRPr="00C14FE5" w:rsidRDefault="0000330A" w:rsidP="0000330A">
      <w:pPr>
        <w:rPr>
          <w:lang w:eastAsia="ko-KR"/>
        </w:rPr>
      </w:pPr>
      <w:r w:rsidRPr="00C14FE5">
        <w:rPr>
          <w:lang w:eastAsia="ko-KR"/>
        </w:rPr>
        <w:t>A BSR shall be triggered if any of the following events occur:</w:t>
      </w:r>
    </w:p>
    <w:p w14:paraId="6BAB9952" w14:textId="77777777" w:rsidR="0000330A" w:rsidRPr="00C14FE5" w:rsidRDefault="0000330A" w:rsidP="0000330A">
      <w:pPr>
        <w:pStyle w:val="B1"/>
        <w:rPr>
          <w:lang w:eastAsia="ko-KR"/>
        </w:rPr>
      </w:pPr>
      <w:r w:rsidRPr="00C14FE5">
        <w:rPr>
          <w:lang w:eastAsia="ko-KR"/>
        </w:rPr>
        <w:t>-</w:t>
      </w:r>
      <w:r w:rsidRPr="00C14FE5">
        <w:rPr>
          <w:lang w:eastAsia="ko-KR"/>
        </w:rPr>
        <w:tab/>
        <w:t>UL data, for a logical channel which belongs to an LCG, becomes available to the MAC entity; and either</w:t>
      </w:r>
    </w:p>
    <w:p w14:paraId="3125D148" w14:textId="77777777" w:rsidR="0000330A" w:rsidRPr="00C14FE5" w:rsidRDefault="0000330A" w:rsidP="0000330A">
      <w:pPr>
        <w:pStyle w:val="B2"/>
        <w:rPr>
          <w:lang w:eastAsia="ko-KR"/>
        </w:rPr>
      </w:pPr>
      <w:r w:rsidRPr="00C14FE5">
        <w:rPr>
          <w:lang w:eastAsia="ko-KR"/>
        </w:rPr>
        <w:t>-</w:t>
      </w:r>
      <w:r w:rsidRPr="00C14FE5">
        <w:rPr>
          <w:lang w:eastAsia="ko-KR"/>
        </w:rPr>
        <w:tab/>
        <w:t>this UL data belongs to a logical channel with higher priority than the priority of any logical channel containing available UL data which belong to any LCG; or</w:t>
      </w:r>
    </w:p>
    <w:p w14:paraId="12DA7F9D" w14:textId="77777777" w:rsidR="0000330A" w:rsidRPr="00C14FE5" w:rsidRDefault="0000330A" w:rsidP="0000330A">
      <w:pPr>
        <w:pStyle w:val="B2"/>
        <w:rPr>
          <w:lang w:eastAsia="ko-KR"/>
        </w:rPr>
      </w:pPr>
      <w:r w:rsidRPr="00C14FE5">
        <w:rPr>
          <w:lang w:eastAsia="ko-KR"/>
        </w:rPr>
        <w:t>-</w:t>
      </w:r>
      <w:r w:rsidRPr="00C14FE5">
        <w:rPr>
          <w:lang w:eastAsia="ko-KR"/>
        </w:rPr>
        <w:tab/>
        <w:t>none of the logical channels which belong to an LCG contains any available UL data.</w:t>
      </w:r>
    </w:p>
    <w:p w14:paraId="635E764F" w14:textId="77777777" w:rsidR="0000330A" w:rsidRPr="00C14FE5" w:rsidRDefault="0000330A" w:rsidP="0000330A">
      <w:pPr>
        <w:pStyle w:val="B1"/>
        <w:rPr>
          <w:lang w:eastAsia="ko-KR"/>
        </w:rPr>
      </w:pPr>
      <w:r w:rsidRPr="00C14FE5">
        <w:rPr>
          <w:lang w:eastAsia="ko-KR"/>
        </w:rPr>
        <w:tab/>
        <w:t>in which case the BSR is referred below to as 'Regular BSR';</w:t>
      </w:r>
    </w:p>
    <w:p w14:paraId="39EDB175" w14:textId="77777777" w:rsidR="0000330A" w:rsidRPr="00C14FE5" w:rsidRDefault="0000330A" w:rsidP="0000330A">
      <w:pPr>
        <w:pStyle w:val="B1"/>
        <w:rPr>
          <w:lang w:eastAsia="ko-KR"/>
        </w:rPr>
      </w:pPr>
      <w:r w:rsidRPr="00C14FE5">
        <w:rPr>
          <w:lang w:eastAsia="ko-KR"/>
        </w:rPr>
        <w:t>-</w:t>
      </w:r>
      <w:r w:rsidRPr="00C14FE5">
        <w:rPr>
          <w:lang w:eastAsia="ko-KR"/>
        </w:rPr>
        <w:tab/>
        <w:t xml:space="preserve">UL resources are allocated and number of padding bits is equal to or larger than the size of the Buffer Status Report MAC CE plus its </w:t>
      </w:r>
      <w:proofErr w:type="spellStart"/>
      <w:r w:rsidRPr="00C14FE5">
        <w:rPr>
          <w:lang w:eastAsia="ko-KR"/>
        </w:rPr>
        <w:t>subheader</w:t>
      </w:r>
      <w:proofErr w:type="spellEnd"/>
      <w:r w:rsidRPr="00C14FE5">
        <w:rPr>
          <w:lang w:eastAsia="ko-KR"/>
        </w:rPr>
        <w:t>, in which case the BSR is referred below to as 'Padding BSR';</w:t>
      </w:r>
    </w:p>
    <w:p w14:paraId="6EBD9989" w14:textId="77777777" w:rsidR="0000330A" w:rsidRPr="00C14FE5" w:rsidRDefault="0000330A" w:rsidP="0000330A">
      <w:pPr>
        <w:pStyle w:val="B1"/>
        <w:rPr>
          <w:lang w:eastAsia="ko-KR"/>
        </w:rPr>
      </w:pPr>
      <w:r w:rsidRPr="00C14FE5">
        <w:rPr>
          <w:lang w:eastAsia="ko-KR"/>
        </w:rPr>
        <w:t>-</w:t>
      </w:r>
      <w:r w:rsidRPr="00C14FE5">
        <w:rPr>
          <w:lang w:eastAsia="ko-KR"/>
        </w:rPr>
        <w:tab/>
      </w:r>
      <w:proofErr w:type="spellStart"/>
      <w:r w:rsidRPr="00C14FE5">
        <w:rPr>
          <w:i/>
          <w:lang w:eastAsia="ko-KR"/>
        </w:rPr>
        <w:t>retxBSR</w:t>
      </w:r>
      <w:proofErr w:type="spellEnd"/>
      <w:r w:rsidRPr="00C14FE5">
        <w:rPr>
          <w:i/>
          <w:lang w:eastAsia="ko-KR"/>
        </w:rPr>
        <w:t>-Timer</w:t>
      </w:r>
      <w:r w:rsidRPr="00C14FE5">
        <w:rPr>
          <w:lang w:eastAsia="ko-KR"/>
        </w:rPr>
        <w:t xml:space="preserve"> expires, and at least one of the logical channels which belong to an LCG contains UL data, in which case the BSR is referred below to as 'Regular BSR';</w:t>
      </w:r>
    </w:p>
    <w:p w14:paraId="7AB81A45" w14:textId="77777777" w:rsidR="0000330A" w:rsidRPr="00C14FE5" w:rsidRDefault="0000330A" w:rsidP="0000330A">
      <w:pPr>
        <w:pStyle w:val="B1"/>
        <w:rPr>
          <w:lang w:eastAsia="ko-KR"/>
        </w:rPr>
      </w:pPr>
      <w:r w:rsidRPr="00C14FE5">
        <w:rPr>
          <w:lang w:eastAsia="ko-KR"/>
        </w:rPr>
        <w:t>-</w:t>
      </w:r>
      <w:r w:rsidRPr="00C14FE5">
        <w:rPr>
          <w:lang w:eastAsia="ko-KR"/>
        </w:rPr>
        <w:tab/>
      </w:r>
      <w:proofErr w:type="spellStart"/>
      <w:r w:rsidRPr="00C14FE5">
        <w:rPr>
          <w:i/>
          <w:lang w:eastAsia="ko-KR"/>
        </w:rPr>
        <w:t>periodicBSR</w:t>
      </w:r>
      <w:proofErr w:type="spellEnd"/>
      <w:r w:rsidRPr="00C14FE5">
        <w:rPr>
          <w:i/>
          <w:lang w:eastAsia="ko-KR"/>
        </w:rPr>
        <w:t>-Timer</w:t>
      </w:r>
      <w:r w:rsidRPr="00C14FE5">
        <w:rPr>
          <w:lang w:eastAsia="ko-KR"/>
        </w:rPr>
        <w:t xml:space="preserve"> expires, in which case the BSR is referred below to as 'Periodic BSR'.</w:t>
      </w:r>
    </w:p>
    <w:p w14:paraId="03D4D2DD" w14:textId="77777777" w:rsidR="0000330A" w:rsidRPr="00C14FE5" w:rsidRDefault="0000330A" w:rsidP="0000330A">
      <w:pPr>
        <w:pStyle w:val="NO"/>
        <w:rPr>
          <w:noProof/>
        </w:rPr>
      </w:pPr>
      <w:r w:rsidRPr="00C14FE5">
        <w:rPr>
          <w:noProof/>
        </w:rPr>
        <w:t>NOTE 1:</w:t>
      </w:r>
      <w:r w:rsidRPr="00C14FE5">
        <w:rPr>
          <w:noProof/>
        </w:rPr>
        <w:tab/>
        <w:t>When Regular BSR triggering events occur for multiple logical channels simultaneously, each logical channel triggers one separate Regular BSR.</w:t>
      </w:r>
    </w:p>
    <w:p w14:paraId="16AA1D43" w14:textId="77777777" w:rsidR="0000330A" w:rsidRPr="00C14FE5" w:rsidRDefault="0000330A" w:rsidP="0000330A">
      <w:pPr>
        <w:rPr>
          <w:noProof/>
        </w:rPr>
      </w:pPr>
      <w:r w:rsidRPr="00C14FE5">
        <w:rPr>
          <w:noProof/>
        </w:rPr>
        <w:t>For Regular BSR</w:t>
      </w:r>
      <w:r w:rsidRPr="00C14FE5">
        <w:rPr>
          <w:noProof/>
          <w:lang w:eastAsia="ko-KR"/>
        </w:rPr>
        <w:t>, the MAC entity shall</w:t>
      </w:r>
      <w:r w:rsidRPr="00C14FE5">
        <w:rPr>
          <w:noProof/>
        </w:rPr>
        <w:t>:</w:t>
      </w:r>
    </w:p>
    <w:p w14:paraId="173156EE" w14:textId="77777777" w:rsidR="0000330A" w:rsidRPr="00C14FE5" w:rsidRDefault="0000330A" w:rsidP="0000330A">
      <w:pPr>
        <w:pStyle w:val="B1"/>
        <w:rPr>
          <w:noProof/>
        </w:rPr>
      </w:pPr>
      <w:r w:rsidRPr="00C14FE5">
        <w:rPr>
          <w:noProof/>
          <w:lang w:eastAsia="ko-KR"/>
        </w:rPr>
        <w:t>1&gt;</w:t>
      </w:r>
      <w:r w:rsidRPr="00C14FE5">
        <w:rPr>
          <w:noProof/>
        </w:rPr>
        <w:tab/>
        <w:t xml:space="preserve">if the BSR is triggered for a logical channel for which </w:t>
      </w:r>
      <w:r w:rsidRPr="00C14FE5">
        <w:rPr>
          <w:i/>
          <w:noProof/>
        </w:rPr>
        <w:t>logicalChannelSR-DelayTimerApplied</w:t>
      </w:r>
      <w:r w:rsidRPr="00C14FE5">
        <w:rPr>
          <w:noProof/>
        </w:rPr>
        <w:t xml:space="preserve"> with value </w:t>
      </w:r>
      <w:r w:rsidRPr="00C14FE5">
        <w:rPr>
          <w:i/>
          <w:noProof/>
        </w:rPr>
        <w:t>true</w:t>
      </w:r>
      <w:r w:rsidRPr="00C14FE5">
        <w:rPr>
          <w:noProof/>
        </w:rPr>
        <w:t xml:space="preserve"> is configured by upper layers:</w:t>
      </w:r>
    </w:p>
    <w:p w14:paraId="5AE095CB" w14:textId="77777777" w:rsidR="0000330A" w:rsidRPr="00C14FE5" w:rsidRDefault="0000330A" w:rsidP="0000330A">
      <w:pPr>
        <w:pStyle w:val="B2"/>
        <w:rPr>
          <w:noProof/>
        </w:rPr>
      </w:pPr>
      <w:r w:rsidRPr="00C14FE5">
        <w:rPr>
          <w:noProof/>
          <w:lang w:eastAsia="ko-KR"/>
        </w:rPr>
        <w:t>2&gt;</w:t>
      </w:r>
      <w:r w:rsidRPr="00C14FE5">
        <w:rPr>
          <w:noProof/>
        </w:rPr>
        <w:tab/>
        <w:t xml:space="preserve">start or restart the </w:t>
      </w:r>
      <w:r w:rsidRPr="00C14FE5">
        <w:rPr>
          <w:i/>
          <w:noProof/>
        </w:rPr>
        <w:t>logicalChannelSR-DelayTimer</w:t>
      </w:r>
      <w:r w:rsidRPr="00C14FE5">
        <w:rPr>
          <w:noProof/>
        </w:rPr>
        <w:t>.</w:t>
      </w:r>
    </w:p>
    <w:p w14:paraId="74DF6276" w14:textId="77777777" w:rsidR="0000330A" w:rsidRPr="00C14FE5" w:rsidRDefault="0000330A" w:rsidP="0000330A">
      <w:pPr>
        <w:pStyle w:val="B1"/>
        <w:rPr>
          <w:noProof/>
        </w:rPr>
      </w:pPr>
      <w:r w:rsidRPr="00C14FE5">
        <w:rPr>
          <w:noProof/>
          <w:lang w:eastAsia="ko-KR"/>
        </w:rPr>
        <w:t>1&gt;</w:t>
      </w:r>
      <w:r w:rsidRPr="00C14FE5">
        <w:rPr>
          <w:noProof/>
        </w:rPr>
        <w:tab/>
        <w:t>else:</w:t>
      </w:r>
    </w:p>
    <w:p w14:paraId="38D14147" w14:textId="77777777" w:rsidR="0000330A" w:rsidRPr="00C14FE5" w:rsidRDefault="0000330A" w:rsidP="0000330A">
      <w:pPr>
        <w:pStyle w:val="B2"/>
        <w:rPr>
          <w:noProof/>
        </w:rPr>
      </w:pPr>
      <w:r w:rsidRPr="00C14FE5">
        <w:rPr>
          <w:noProof/>
          <w:lang w:eastAsia="ko-KR"/>
        </w:rPr>
        <w:t>2&gt;</w:t>
      </w:r>
      <w:r w:rsidRPr="00C14FE5">
        <w:rPr>
          <w:noProof/>
        </w:rPr>
        <w:tab/>
        <w:t xml:space="preserve">if running, stop the </w:t>
      </w:r>
      <w:r w:rsidRPr="00C14FE5">
        <w:rPr>
          <w:i/>
          <w:noProof/>
        </w:rPr>
        <w:t>logicalChannelSR-DelayTimer</w:t>
      </w:r>
      <w:r w:rsidRPr="00C14FE5">
        <w:rPr>
          <w:noProof/>
        </w:rPr>
        <w:t>.</w:t>
      </w:r>
    </w:p>
    <w:p w14:paraId="4EC216BC" w14:textId="77777777" w:rsidR="0000330A" w:rsidRPr="00C14FE5" w:rsidRDefault="0000330A" w:rsidP="0000330A">
      <w:pPr>
        <w:rPr>
          <w:noProof/>
          <w:lang w:eastAsia="ko-KR"/>
        </w:rPr>
      </w:pPr>
      <w:r w:rsidRPr="00C14FE5">
        <w:rPr>
          <w:noProof/>
        </w:rPr>
        <w:t>For Regular and Periodic BSR, the MAC entity shall</w:t>
      </w:r>
      <w:r w:rsidRPr="00C14FE5">
        <w:rPr>
          <w:noProof/>
          <w:lang w:eastAsia="ko-KR"/>
        </w:rPr>
        <w:t>:</w:t>
      </w:r>
    </w:p>
    <w:p w14:paraId="06EF1141" w14:textId="77777777" w:rsidR="0000330A" w:rsidRPr="00C14FE5" w:rsidRDefault="0000330A" w:rsidP="0000330A">
      <w:pPr>
        <w:pStyle w:val="B1"/>
        <w:rPr>
          <w:noProof/>
          <w:lang w:eastAsia="ko-KR"/>
        </w:rPr>
      </w:pPr>
      <w:r w:rsidRPr="00C14FE5">
        <w:rPr>
          <w:noProof/>
          <w:lang w:eastAsia="ko-KR"/>
        </w:rPr>
        <w:t>1&gt;</w:t>
      </w:r>
      <w:r w:rsidRPr="00C14FE5">
        <w:rPr>
          <w:noProof/>
          <w:lang w:eastAsia="ko-KR"/>
        </w:rPr>
        <w:tab/>
        <w:t>if more than one LCG has data available for transmission when the MAC PDU containing the BSR is to be built:</w:t>
      </w:r>
    </w:p>
    <w:p w14:paraId="1C758DC2" w14:textId="77777777" w:rsidR="0000330A" w:rsidRPr="00C14FE5" w:rsidRDefault="0000330A" w:rsidP="0000330A">
      <w:pPr>
        <w:pStyle w:val="B2"/>
        <w:rPr>
          <w:noProof/>
          <w:lang w:eastAsia="ko-KR"/>
        </w:rPr>
      </w:pPr>
      <w:r w:rsidRPr="00C14FE5">
        <w:rPr>
          <w:noProof/>
          <w:lang w:eastAsia="ko-KR"/>
        </w:rPr>
        <w:t>2&gt;</w:t>
      </w:r>
      <w:r w:rsidRPr="00C14FE5">
        <w:rPr>
          <w:noProof/>
          <w:lang w:eastAsia="ko-KR"/>
        </w:rPr>
        <w:tab/>
        <w:t>report Long BSR for all LCGs which have data available for transmission.</w:t>
      </w:r>
    </w:p>
    <w:p w14:paraId="64CC0638" w14:textId="77777777" w:rsidR="0000330A" w:rsidRPr="00C14FE5" w:rsidRDefault="0000330A" w:rsidP="0000330A">
      <w:pPr>
        <w:pStyle w:val="B1"/>
        <w:rPr>
          <w:noProof/>
          <w:lang w:eastAsia="ko-KR"/>
        </w:rPr>
      </w:pPr>
      <w:r w:rsidRPr="00C14FE5">
        <w:rPr>
          <w:noProof/>
          <w:lang w:eastAsia="ko-KR"/>
        </w:rPr>
        <w:t>1&gt;</w:t>
      </w:r>
      <w:r w:rsidRPr="00C14FE5">
        <w:rPr>
          <w:noProof/>
          <w:lang w:eastAsia="ko-KR"/>
        </w:rPr>
        <w:tab/>
        <w:t>else:</w:t>
      </w:r>
    </w:p>
    <w:p w14:paraId="02177BC6" w14:textId="77777777" w:rsidR="0000330A" w:rsidRPr="00C14FE5" w:rsidRDefault="0000330A" w:rsidP="0000330A">
      <w:pPr>
        <w:pStyle w:val="B2"/>
        <w:rPr>
          <w:noProof/>
          <w:lang w:eastAsia="ko-KR"/>
        </w:rPr>
      </w:pPr>
      <w:r w:rsidRPr="00C14FE5">
        <w:rPr>
          <w:noProof/>
          <w:lang w:eastAsia="ko-KR"/>
        </w:rPr>
        <w:t>2&gt;</w:t>
      </w:r>
      <w:r w:rsidRPr="00C14FE5">
        <w:rPr>
          <w:noProof/>
          <w:lang w:eastAsia="ko-KR"/>
        </w:rPr>
        <w:tab/>
        <w:t>report Short BSR.</w:t>
      </w:r>
    </w:p>
    <w:p w14:paraId="59F3FDD8" w14:textId="77777777" w:rsidR="0000330A" w:rsidRPr="00C14FE5" w:rsidRDefault="0000330A" w:rsidP="0000330A">
      <w:pPr>
        <w:rPr>
          <w:noProof/>
        </w:rPr>
      </w:pPr>
      <w:r w:rsidRPr="00C14FE5">
        <w:rPr>
          <w:noProof/>
        </w:rPr>
        <w:lastRenderedPageBreak/>
        <w:t>For Padding BSR, the MAC entity shall:</w:t>
      </w:r>
    </w:p>
    <w:p w14:paraId="005E3A0A" w14:textId="77777777" w:rsidR="0000330A" w:rsidRPr="00C14FE5" w:rsidRDefault="0000330A" w:rsidP="0000330A">
      <w:pPr>
        <w:pStyle w:val="B1"/>
        <w:rPr>
          <w:noProof/>
        </w:rPr>
      </w:pPr>
      <w:r w:rsidRPr="00C14FE5">
        <w:rPr>
          <w:noProof/>
          <w:lang w:eastAsia="ko-KR"/>
        </w:rPr>
        <w:t>1&gt;</w:t>
      </w:r>
      <w:r w:rsidRPr="00C14FE5">
        <w:rPr>
          <w:noProof/>
        </w:rPr>
        <w:tab/>
        <w:t>if the number of padding bits is equal to or larger than the size of the Short BSR plus its subheader but smaller than the size of the Long BSR plus its subheader:</w:t>
      </w:r>
    </w:p>
    <w:p w14:paraId="39E551B2" w14:textId="77777777" w:rsidR="0000330A" w:rsidRPr="00C14FE5" w:rsidRDefault="0000330A" w:rsidP="0000330A">
      <w:pPr>
        <w:pStyle w:val="B2"/>
        <w:rPr>
          <w:noProof/>
          <w:lang w:eastAsia="ko-KR"/>
        </w:rPr>
      </w:pPr>
      <w:r w:rsidRPr="00C14FE5">
        <w:rPr>
          <w:noProof/>
          <w:lang w:eastAsia="ko-KR"/>
        </w:rPr>
        <w:t>2&gt;</w:t>
      </w:r>
      <w:r w:rsidRPr="00C14FE5">
        <w:rPr>
          <w:noProof/>
        </w:rPr>
        <w:tab/>
        <w:t xml:space="preserve">if more than one LCG has data </w:t>
      </w:r>
      <w:r w:rsidRPr="00C14FE5">
        <w:rPr>
          <w:noProof/>
          <w:lang w:eastAsia="zh-TW"/>
        </w:rPr>
        <w:t xml:space="preserve">available for transmission </w:t>
      </w:r>
      <w:r w:rsidRPr="00C14FE5">
        <w:rPr>
          <w:noProof/>
          <w:lang w:eastAsia="ko-KR"/>
        </w:rPr>
        <w:t>when</w:t>
      </w:r>
      <w:r w:rsidRPr="00C14FE5">
        <w:rPr>
          <w:noProof/>
        </w:rPr>
        <w:t xml:space="preserve"> the BSR is </w:t>
      </w:r>
      <w:r w:rsidRPr="00C14FE5">
        <w:rPr>
          <w:noProof/>
          <w:lang w:eastAsia="ko-KR"/>
        </w:rPr>
        <w:t xml:space="preserve">to be </w:t>
      </w:r>
      <w:r w:rsidRPr="00C14FE5">
        <w:rPr>
          <w:noProof/>
        </w:rPr>
        <w:t>built:</w:t>
      </w:r>
    </w:p>
    <w:p w14:paraId="2D7BFF1F" w14:textId="77777777" w:rsidR="0000330A" w:rsidRPr="00C14FE5" w:rsidRDefault="0000330A" w:rsidP="0000330A">
      <w:pPr>
        <w:pStyle w:val="B3"/>
        <w:rPr>
          <w:noProof/>
          <w:lang w:eastAsia="ko-KR"/>
        </w:rPr>
      </w:pPr>
      <w:r w:rsidRPr="00C14FE5">
        <w:rPr>
          <w:noProof/>
          <w:lang w:eastAsia="ko-KR"/>
        </w:rPr>
        <w:t>3&gt;</w:t>
      </w:r>
      <w:r w:rsidRPr="00C14FE5">
        <w:rPr>
          <w:noProof/>
          <w:lang w:eastAsia="ko-KR"/>
        </w:rPr>
        <w:tab/>
        <w:t>if the number of padding bits is equal to the size of the Short BSR plus its subheader:</w:t>
      </w:r>
    </w:p>
    <w:p w14:paraId="08F707E1" w14:textId="77777777" w:rsidR="0000330A" w:rsidRPr="00C14FE5" w:rsidRDefault="0000330A" w:rsidP="0000330A">
      <w:pPr>
        <w:pStyle w:val="B4"/>
        <w:rPr>
          <w:noProof/>
        </w:rPr>
      </w:pPr>
      <w:r w:rsidRPr="00C14FE5">
        <w:rPr>
          <w:noProof/>
          <w:lang w:eastAsia="ko-KR"/>
        </w:rPr>
        <w:t>4&gt;</w:t>
      </w:r>
      <w:r w:rsidRPr="00C14FE5">
        <w:rPr>
          <w:noProof/>
          <w:lang w:eastAsia="ko-KR"/>
        </w:rPr>
        <w:tab/>
      </w:r>
      <w:r w:rsidRPr="00C14FE5">
        <w:rPr>
          <w:noProof/>
        </w:rPr>
        <w:t xml:space="preserve">report </w:t>
      </w:r>
      <w:r w:rsidRPr="00C14FE5">
        <w:rPr>
          <w:noProof/>
          <w:lang w:eastAsia="ko-KR"/>
        </w:rPr>
        <w:t xml:space="preserve">Short </w:t>
      </w:r>
      <w:r w:rsidRPr="00C14FE5">
        <w:rPr>
          <w:noProof/>
        </w:rPr>
        <w:t>Truncated BSR of the LCG with the highest priority logical channel with data available for transmission.</w:t>
      </w:r>
    </w:p>
    <w:p w14:paraId="07F5FE63" w14:textId="77777777" w:rsidR="0000330A" w:rsidRPr="00C14FE5" w:rsidRDefault="0000330A" w:rsidP="0000330A">
      <w:pPr>
        <w:pStyle w:val="B3"/>
        <w:rPr>
          <w:noProof/>
          <w:lang w:eastAsia="ko-KR"/>
        </w:rPr>
      </w:pPr>
      <w:r w:rsidRPr="00C14FE5">
        <w:rPr>
          <w:noProof/>
          <w:lang w:eastAsia="ko-KR"/>
        </w:rPr>
        <w:t>3&gt;</w:t>
      </w:r>
      <w:r w:rsidRPr="00C14FE5">
        <w:rPr>
          <w:noProof/>
          <w:lang w:eastAsia="ko-KR"/>
        </w:rPr>
        <w:tab/>
        <w:t>else:</w:t>
      </w:r>
    </w:p>
    <w:p w14:paraId="032CBF8F" w14:textId="77777777" w:rsidR="0000330A" w:rsidRPr="00C14FE5" w:rsidRDefault="0000330A" w:rsidP="0000330A">
      <w:pPr>
        <w:pStyle w:val="B4"/>
        <w:rPr>
          <w:noProof/>
        </w:rPr>
      </w:pPr>
      <w:r w:rsidRPr="00C14FE5">
        <w:rPr>
          <w:noProof/>
          <w:lang w:eastAsia="ko-KR"/>
        </w:rPr>
        <w:t>4&gt;</w:t>
      </w:r>
      <w:r w:rsidRPr="00C14FE5">
        <w:rPr>
          <w:noProof/>
          <w:lang w:eastAsia="ko-KR"/>
        </w:rPr>
        <w:tab/>
      </w:r>
      <w:r w:rsidRPr="00C14FE5">
        <w:rPr>
          <w:noProof/>
        </w:rPr>
        <w:t xml:space="preserve">report </w:t>
      </w:r>
      <w:r w:rsidRPr="00C14FE5">
        <w:rPr>
          <w:noProof/>
          <w:lang w:eastAsia="ko-KR"/>
        </w:rPr>
        <w:t xml:space="preserve">Long </w:t>
      </w:r>
      <w:r w:rsidRPr="00C14FE5">
        <w:rPr>
          <w:noProof/>
        </w:rPr>
        <w:t>Truncated BSR of the LCG</w:t>
      </w:r>
      <w:r w:rsidRPr="00C14FE5">
        <w:rPr>
          <w:noProof/>
          <w:lang w:eastAsia="ko-KR"/>
        </w:rPr>
        <w:t>(s)</w:t>
      </w:r>
      <w:r w:rsidRPr="00C14FE5">
        <w:rPr>
          <w:noProof/>
        </w:rPr>
        <w:t xml:space="preserve"> with the logical channels having data available for transmission following a decreasing order of the highest priority</w:t>
      </w:r>
      <w:r w:rsidRPr="00C14FE5">
        <w:t xml:space="preserve"> </w:t>
      </w:r>
      <w:r w:rsidRPr="00C14FE5">
        <w:rPr>
          <w:noProof/>
        </w:rPr>
        <w:t>logical channel (with or without data available for transmission) in each of these LCG(s)</w:t>
      </w:r>
      <w:r w:rsidRPr="00C14FE5">
        <w:rPr>
          <w:noProof/>
          <w:lang w:eastAsia="ko-KR"/>
        </w:rPr>
        <w:t>, and in case of equal priority, in increasing order of LCGID</w:t>
      </w:r>
      <w:r w:rsidRPr="00C14FE5">
        <w:rPr>
          <w:noProof/>
        </w:rPr>
        <w:t>.</w:t>
      </w:r>
    </w:p>
    <w:p w14:paraId="66BD8F23" w14:textId="77777777" w:rsidR="0000330A" w:rsidRPr="00C14FE5" w:rsidRDefault="0000330A" w:rsidP="0000330A">
      <w:pPr>
        <w:pStyle w:val="B2"/>
        <w:rPr>
          <w:noProof/>
          <w:lang w:eastAsia="ko-KR"/>
        </w:rPr>
      </w:pPr>
      <w:r w:rsidRPr="00C14FE5">
        <w:rPr>
          <w:noProof/>
          <w:lang w:eastAsia="ko-KR"/>
        </w:rPr>
        <w:t>2&gt;</w:t>
      </w:r>
      <w:r w:rsidRPr="00C14FE5">
        <w:rPr>
          <w:noProof/>
        </w:rPr>
        <w:tab/>
        <w:t>else</w:t>
      </w:r>
      <w:r w:rsidRPr="00C14FE5">
        <w:rPr>
          <w:noProof/>
          <w:lang w:eastAsia="ko-KR"/>
        </w:rPr>
        <w:t>:</w:t>
      </w:r>
    </w:p>
    <w:p w14:paraId="112928C8" w14:textId="77777777" w:rsidR="0000330A" w:rsidRPr="00C14FE5" w:rsidRDefault="0000330A" w:rsidP="0000330A">
      <w:pPr>
        <w:pStyle w:val="B3"/>
        <w:rPr>
          <w:noProof/>
          <w:lang w:eastAsia="ko-KR"/>
        </w:rPr>
      </w:pPr>
      <w:r w:rsidRPr="00C14FE5">
        <w:rPr>
          <w:noProof/>
          <w:lang w:eastAsia="ko-KR"/>
        </w:rPr>
        <w:t>3&gt;</w:t>
      </w:r>
      <w:r w:rsidRPr="00C14FE5">
        <w:rPr>
          <w:noProof/>
          <w:lang w:eastAsia="ko-KR"/>
        </w:rPr>
        <w:tab/>
      </w:r>
      <w:r w:rsidRPr="00C14FE5">
        <w:rPr>
          <w:noProof/>
        </w:rPr>
        <w:t>report Short BSR</w:t>
      </w:r>
      <w:r w:rsidRPr="00C14FE5">
        <w:rPr>
          <w:noProof/>
          <w:lang w:eastAsia="ko-KR"/>
        </w:rPr>
        <w:t>.</w:t>
      </w:r>
    </w:p>
    <w:p w14:paraId="730E3CD2" w14:textId="77777777" w:rsidR="0000330A" w:rsidRPr="00C14FE5" w:rsidRDefault="0000330A" w:rsidP="0000330A">
      <w:pPr>
        <w:pStyle w:val="B1"/>
        <w:rPr>
          <w:noProof/>
          <w:lang w:eastAsia="ko-KR"/>
        </w:rPr>
      </w:pPr>
      <w:r w:rsidRPr="00C14FE5">
        <w:rPr>
          <w:noProof/>
          <w:lang w:eastAsia="ko-KR"/>
        </w:rPr>
        <w:t>1&gt;</w:t>
      </w:r>
      <w:r w:rsidRPr="00C14FE5">
        <w:rPr>
          <w:noProof/>
        </w:rPr>
        <w:tab/>
        <w:t>else if the number of padding bits is equal to or larger than the size of the Long BSR plus its subheader</w:t>
      </w:r>
      <w:r w:rsidRPr="00C14FE5">
        <w:rPr>
          <w:noProof/>
          <w:lang w:eastAsia="ko-KR"/>
        </w:rPr>
        <w:t>:</w:t>
      </w:r>
    </w:p>
    <w:p w14:paraId="04403F07" w14:textId="77777777" w:rsidR="0000330A" w:rsidRPr="00C14FE5" w:rsidRDefault="0000330A" w:rsidP="0000330A">
      <w:pPr>
        <w:pStyle w:val="B2"/>
        <w:rPr>
          <w:noProof/>
        </w:rPr>
      </w:pPr>
      <w:r w:rsidRPr="00C14FE5">
        <w:rPr>
          <w:noProof/>
          <w:lang w:eastAsia="ko-KR"/>
        </w:rPr>
        <w:t>2&gt;</w:t>
      </w:r>
      <w:r w:rsidRPr="00C14FE5">
        <w:rPr>
          <w:noProof/>
          <w:lang w:eastAsia="ko-KR"/>
        </w:rPr>
        <w:tab/>
      </w:r>
      <w:r w:rsidRPr="00C14FE5">
        <w:rPr>
          <w:noProof/>
        </w:rPr>
        <w:t>report Long BSR</w:t>
      </w:r>
      <w:r w:rsidRPr="00C14FE5">
        <w:rPr>
          <w:noProof/>
          <w:lang w:eastAsia="ko-KR"/>
        </w:rPr>
        <w:t xml:space="preserve"> for all LCGs which have data available for transmission</w:t>
      </w:r>
      <w:r w:rsidRPr="00C14FE5">
        <w:rPr>
          <w:noProof/>
        </w:rPr>
        <w:t>.</w:t>
      </w:r>
    </w:p>
    <w:p w14:paraId="2FBE910A" w14:textId="77777777" w:rsidR="0000330A" w:rsidRPr="00C14FE5" w:rsidRDefault="0000330A" w:rsidP="0000330A">
      <w:pPr>
        <w:rPr>
          <w:noProof/>
          <w:lang w:eastAsia="ko-KR"/>
        </w:rPr>
      </w:pPr>
      <w:r w:rsidRPr="00C14FE5">
        <w:rPr>
          <w:noProof/>
          <w:lang w:eastAsia="ko-KR"/>
        </w:rPr>
        <w:t xml:space="preserve">For BSR triggered by </w:t>
      </w:r>
      <w:r w:rsidRPr="00C14FE5">
        <w:rPr>
          <w:i/>
          <w:noProof/>
          <w:lang w:eastAsia="ko-KR"/>
        </w:rPr>
        <w:t>retxBSR-Timer</w:t>
      </w:r>
      <w:r w:rsidRPr="00C14FE5">
        <w:rPr>
          <w:noProof/>
          <w:lang w:eastAsia="ko-KR"/>
        </w:rPr>
        <w:t xml:space="preserve"> expiry, the MAC entity considers that the logical channel that triggered the BSR is the highest priority logical channel that has data available for transmission at the time the BSR is triggered.</w:t>
      </w:r>
    </w:p>
    <w:p w14:paraId="3CCEE787" w14:textId="77777777" w:rsidR="0000330A" w:rsidRPr="00C14FE5" w:rsidRDefault="0000330A" w:rsidP="0000330A">
      <w:pPr>
        <w:rPr>
          <w:noProof/>
          <w:lang w:eastAsia="ko-KR"/>
        </w:rPr>
      </w:pPr>
      <w:r w:rsidRPr="00C14FE5">
        <w:rPr>
          <w:noProof/>
          <w:lang w:eastAsia="ko-KR"/>
        </w:rPr>
        <w:t>The MAC entity shall:</w:t>
      </w:r>
    </w:p>
    <w:p w14:paraId="6894F70A" w14:textId="77777777" w:rsidR="0000330A" w:rsidRPr="00C14FE5" w:rsidRDefault="0000330A" w:rsidP="0000330A">
      <w:pPr>
        <w:pStyle w:val="B1"/>
        <w:rPr>
          <w:noProof/>
        </w:rPr>
      </w:pPr>
      <w:r w:rsidRPr="00C14FE5">
        <w:rPr>
          <w:noProof/>
          <w:lang w:eastAsia="ko-KR"/>
        </w:rPr>
        <w:t>1&gt;</w:t>
      </w:r>
      <w:r w:rsidRPr="00C14FE5">
        <w:rPr>
          <w:noProof/>
          <w:lang w:eastAsia="ko-KR"/>
        </w:rPr>
        <w:tab/>
        <w:t>i</w:t>
      </w:r>
      <w:r w:rsidRPr="00C14FE5">
        <w:rPr>
          <w:noProof/>
        </w:rPr>
        <w:t>f the Buffer Status reporting procedure determines that at least one BSR has been triggered and not cancelled:</w:t>
      </w:r>
    </w:p>
    <w:p w14:paraId="35D62209" w14:textId="77777777" w:rsidR="0000330A" w:rsidRPr="00C14FE5" w:rsidRDefault="0000330A" w:rsidP="0000330A">
      <w:pPr>
        <w:pStyle w:val="B2"/>
        <w:rPr>
          <w:noProof/>
        </w:rPr>
      </w:pPr>
      <w:r w:rsidRPr="00C14FE5">
        <w:rPr>
          <w:noProof/>
          <w:lang w:eastAsia="ko-KR"/>
        </w:rPr>
        <w:t>2&gt;</w:t>
      </w:r>
      <w:r w:rsidRPr="00C14FE5">
        <w:rPr>
          <w:noProof/>
        </w:rPr>
        <w:tab/>
        <w:t xml:space="preserve">if UL-SCH resources are available for a </w:t>
      </w:r>
      <w:r w:rsidRPr="00C14FE5">
        <w:rPr>
          <w:noProof/>
          <w:lang w:eastAsia="ko-KR"/>
        </w:rPr>
        <w:t xml:space="preserve">new </w:t>
      </w:r>
      <w:r w:rsidRPr="00C14FE5">
        <w:rPr>
          <w:noProof/>
        </w:rPr>
        <w:t>transmission and the UL-SCH resources can accommodate the BSR MAC CE plus its subheader as a result of logical channel prioritization:</w:t>
      </w:r>
    </w:p>
    <w:p w14:paraId="72E48038" w14:textId="77777777" w:rsidR="0000330A" w:rsidRPr="00C14FE5" w:rsidRDefault="0000330A" w:rsidP="0000330A">
      <w:pPr>
        <w:pStyle w:val="B3"/>
        <w:rPr>
          <w:noProof/>
        </w:rPr>
      </w:pPr>
      <w:r w:rsidRPr="00C14FE5">
        <w:rPr>
          <w:noProof/>
          <w:lang w:eastAsia="ko-KR"/>
        </w:rPr>
        <w:t>3&gt;</w:t>
      </w:r>
      <w:r w:rsidRPr="00C14FE5">
        <w:rPr>
          <w:noProof/>
        </w:rPr>
        <w:tab/>
        <w:t xml:space="preserve">instruct the Multiplexing and Assembly procedure to generate the BSR MAC </w:t>
      </w:r>
      <w:r w:rsidRPr="00C14FE5">
        <w:rPr>
          <w:noProof/>
          <w:lang w:eastAsia="ko-KR"/>
        </w:rPr>
        <w:t>CE(s)</w:t>
      </w:r>
      <w:r w:rsidRPr="00C14FE5">
        <w:rPr>
          <w:lang w:eastAsia="ko-KR"/>
        </w:rPr>
        <w:t xml:space="preserve"> as defined in clause 6.1.3.1</w:t>
      </w:r>
      <w:r w:rsidRPr="00C14FE5">
        <w:rPr>
          <w:noProof/>
        </w:rPr>
        <w:t>;</w:t>
      </w:r>
    </w:p>
    <w:p w14:paraId="4317D317" w14:textId="77777777" w:rsidR="0000330A" w:rsidRPr="00C14FE5" w:rsidRDefault="0000330A" w:rsidP="0000330A">
      <w:pPr>
        <w:pStyle w:val="B3"/>
        <w:rPr>
          <w:noProof/>
        </w:rPr>
      </w:pPr>
      <w:r w:rsidRPr="00C14FE5">
        <w:rPr>
          <w:noProof/>
          <w:lang w:eastAsia="ko-KR"/>
        </w:rPr>
        <w:t>3&gt;</w:t>
      </w:r>
      <w:r w:rsidRPr="00C14FE5">
        <w:rPr>
          <w:noProof/>
        </w:rPr>
        <w:tab/>
        <w:t xml:space="preserve">start or restart </w:t>
      </w:r>
      <w:r w:rsidRPr="00C14FE5">
        <w:rPr>
          <w:i/>
          <w:noProof/>
        </w:rPr>
        <w:t>periodicBSR-Timer</w:t>
      </w:r>
      <w:r w:rsidRPr="00C14FE5">
        <w:rPr>
          <w:noProof/>
          <w:lang w:eastAsia="ko-KR"/>
        </w:rPr>
        <w:t xml:space="preserve"> except when all the generated BSRs are long or short Truncated BSRs</w:t>
      </w:r>
      <w:r w:rsidRPr="00C14FE5">
        <w:rPr>
          <w:noProof/>
        </w:rPr>
        <w:t>;</w:t>
      </w:r>
    </w:p>
    <w:p w14:paraId="0409DED1" w14:textId="77777777" w:rsidR="0000330A" w:rsidRPr="00C14FE5" w:rsidRDefault="0000330A" w:rsidP="0000330A">
      <w:pPr>
        <w:pStyle w:val="B3"/>
        <w:rPr>
          <w:noProof/>
        </w:rPr>
      </w:pPr>
      <w:r w:rsidRPr="00C14FE5">
        <w:rPr>
          <w:lang w:eastAsia="ko-KR"/>
        </w:rPr>
        <w:t>3&gt;</w:t>
      </w:r>
      <w:r w:rsidRPr="00C14FE5">
        <w:tab/>
        <w:t xml:space="preserve">start or restart </w:t>
      </w:r>
      <w:r w:rsidRPr="00C14FE5">
        <w:rPr>
          <w:i/>
          <w:noProof/>
        </w:rPr>
        <w:t>retxBSR-Timer</w:t>
      </w:r>
      <w:r w:rsidRPr="00C14FE5">
        <w:rPr>
          <w:noProof/>
        </w:rPr>
        <w:t>.</w:t>
      </w:r>
    </w:p>
    <w:p w14:paraId="09B5BA04" w14:textId="77777777" w:rsidR="0000330A" w:rsidRPr="00C14FE5" w:rsidRDefault="0000330A" w:rsidP="0000330A">
      <w:pPr>
        <w:pStyle w:val="B2"/>
        <w:rPr>
          <w:noProof/>
        </w:rPr>
      </w:pPr>
      <w:r w:rsidRPr="00C14FE5">
        <w:rPr>
          <w:noProof/>
        </w:rPr>
        <w:t>2&gt;</w:t>
      </w:r>
      <w:r w:rsidRPr="00C14FE5">
        <w:rPr>
          <w:noProof/>
        </w:rPr>
        <w:tab/>
        <w:t xml:space="preserve">if a Regular BSR has been triggered and </w:t>
      </w:r>
      <w:r w:rsidRPr="00C14FE5">
        <w:rPr>
          <w:i/>
          <w:noProof/>
        </w:rPr>
        <w:t>logicalChannelSR-DelayTimer</w:t>
      </w:r>
      <w:r w:rsidRPr="00C14FE5">
        <w:rPr>
          <w:noProof/>
        </w:rPr>
        <w:t xml:space="preserve"> is not running:</w:t>
      </w:r>
    </w:p>
    <w:p w14:paraId="1BADE6E0" w14:textId="77777777" w:rsidR="0000330A" w:rsidRPr="00C14FE5" w:rsidRDefault="0000330A" w:rsidP="0000330A">
      <w:pPr>
        <w:pStyle w:val="B3"/>
        <w:rPr>
          <w:noProof/>
        </w:rPr>
      </w:pPr>
      <w:r w:rsidRPr="00C14FE5">
        <w:rPr>
          <w:noProof/>
        </w:rPr>
        <w:t>3&gt;</w:t>
      </w:r>
      <w:r w:rsidRPr="00C14FE5">
        <w:rPr>
          <w:noProof/>
        </w:rPr>
        <w:tab/>
        <w:t>if there is no UL-SCH resource available for a new transmission; or</w:t>
      </w:r>
    </w:p>
    <w:p w14:paraId="797ED46C" w14:textId="77777777" w:rsidR="0000330A" w:rsidRPr="00C14FE5" w:rsidRDefault="0000330A" w:rsidP="0000330A">
      <w:pPr>
        <w:pStyle w:val="B3"/>
        <w:rPr>
          <w:noProof/>
        </w:rPr>
      </w:pPr>
      <w:r w:rsidRPr="00C14FE5">
        <w:rPr>
          <w:noProof/>
        </w:rPr>
        <w:t>3&gt;</w:t>
      </w:r>
      <w:r w:rsidRPr="00C14FE5">
        <w:rPr>
          <w:noProof/>
        </w:rPr>
        <w:tab/>
        <w:t xml:space="preserve">if the MAC entity is configured with configured uplink grant(s) and the Regular BSR was triggered for a logical channel for which </w:t>
      </w:r>
      <w:r w:rsidRPr="00C14FE5">
        <w:rPr>
          <w:i/>
          <w:noProof/>
        </w:rPr>
        <w:t>logicalChannelSR-Mask</w:t>
      </w:r>
      <w:r w:rsidRPr="00C14FE5">
        <w:rPr>
          <w:noProof/>
        </w:rPr>
        <w:t xml:space="preserve"> is set to </w:t>
      </w:r>
      <w:r w:rsidRPr="00C14FE5">
        <w:rPr>
          <w:i/>
          <w:noProof/>
        </w:rPr>
        <w:t>false</w:t>
      </w:r>
      <w:r w:rsidRPr="00C14FE5">
        <w:rPr>
          <w:noProof/>
        </w:rPr>
        <w:t>; or</w:t>
      </w:r>
    </w:p>
    <w:p w14:paraId="11A82428" w14:textId="77777777" w:rsidR="0000330A" w:rsidRPr="00C14FE5" w:rsidRDefault="0000330A" w:rsidP="0000330A">
      <w:pPr>
        <w:pStyle w:val="B3"/>
        <w:rPr>
          <w:noProof/>
        </w:rPr>
      </w:pPr>
      <w:r w:rsidRPr="00C14FE5">
        <w:rPr>
          <w:noProof/>
        </w:rPr>
        <w:t>3&gt;</w:t>
      </w:r>
      <w:r w:rsidRPr="00C14FE5">
        <w:rPr>
          <w:noProof/>
        </w:rPr>
        <w:tab/>
        <w:t xml:space="preserve">if the UL-SCH resources available for a new transmission do not meet the LCP mapping restrictions (see clause 5.4.3.1) configured for the </w:t>
      </w:r>
      <w:r w:rsidRPr="00C14FE5">
        <w:rPr>
          <w:noProof/>
          <w:lang w:eastAsia="ko-KR"/>
        </w:rPr>
        <w:t>logical channel</w:t>
      </w:r>
      <w:r w:rsidRPr="00C14FE5">
        <w:rPr>
          <w:noProof/>
        </w:rPr>
        <w:t xml:space="preserve"> that triggered the BSR:</w:t>
      </w:r>
    </w:p>
    <w:p w14:paraId="7A7FBBD0" w14:textId="77777777" w:rsidR="0000330A" w:rsidRPr="00C14FE5" w:rsidRDefault="0000330A" w:rsidP="0000330A">
      <w:pPr>
        <w:pStyle w:val="B4"/>
        <w:rPr>
          <w:rFonts w:eastAsia="맑은 고딕"/>
          <w:noProof/>
        </w:rPr>
      </w:pPr>
      <w:r w:rsidRPr="00C14FE5">
        <w:rPr>
          <w:noProof/>
          <w:lang w:eastAsia="ko-KR"/>
        </w:rPr>
        <w:t>4&gt;</w:t>
      </w:r>
      <w:r w:rsidRPr="00C14FE5">
        <w:rPr>
          <w:noProof/>
        </w:rPr>
        <w:tab/>
      </w:r>
      <w:r w:rsidRPr="00C14FE5">
        <w:rPr>
          <w:noProof/>
          <w:lang w:eastAsia="ko-KR"/>
        </w:rPr>
        <w:t xml:space="preserve">trigger </w:t>
      </w:r>
      <w:r w:rsidRPr="00C14FE5">
        <w:rPr>
          <w:noProof/>
        </w:rPr>
        <w:t>a Scheduling Request.</w:t>
      </w:r>
    </w:p>
    <w:p w14:paraId="11551DFD" w14:textId="5FB1AF12" w:rsidR="0000330A" w:rsidRPr="00C14FE5" w:rsidRDefault="0000330A" w:rsidP="0000330A">
      <w:pPr>
        <w:pStyle w:val="NO"/>
        <w:rPr>
          <w:noProof/>
        </w:rPr>
      </w:pPr>
      <w:r w:rsidRPr="00C14FE5">
        <w:rPr>
          <w:noProof/>
        </w:rPr>
        <w:t>NOTE 2:</w:t>
      </w:r>
      <w:r w:rsidRPr="00C14FE5">
        <w:rPr>
          <w:noProof/>
        </w:rPr>
        <w:tab/>
        <w:t xml:space="preserve">UL-SCH resources are considered available if the MAC entity has </w:t>
      </w:r>
      <w:del w:id="18" w:author="Jang, Jaehyuk" w:date="2024-09-30T20:07:00Z">
        <w:r w:rsidRPr="00C14FE5" w:rsidDel="0000330A">
          <w:rPr>
            <w:noProof/>
          </w:rPr>
          <w:delText xml:space="preserve">been </w:delText>
        </w:r>
      </w:del>
      <w:ins w:id="19" w:author="Jang, Jaehyuk" w:date="2024-09-30T20:07:00Z">
        <w:r>
          <w:rPr>
            <w:noProof/>
          </w:rPr>
          <w:t>an active</w:t>
        </w:r>
        <w:r w:rsidRPr="00C14FE5">
          <w:rPr>
            <w:noProof/>
          </w:rPr>
          <w:t xml:space="preserve"> </w:t>
        </w:r>
      </w:ins>
      <w:r w:rsidRPr="00C14FE5">
        <w:rPr>
          <w:noProof/>
        </w:rPr>
        <w:t xml:space="preserve">configured </w:t>
      </w:r>
      <w:del w:id="20" w:author="Jang, Jaehyuk" w:date="2024-09-30T20:06:00Z">
        <w:r w:rsidRPr="00C14FE5" w:rsidDel="0000330A">
          <w:rPr>
            <w:noProof/>
          </w:rPr>
          <w:delText>with</w:delText>
        </w:r>
      </w:del>
      <w:ins w:id="21" w:author="Jang, Jaehyuk" w:date="2024-09-30T20:06:00Z">
        <w:r>
          <w:rPr>
            <w:noProof/>
          </w:rPr>
          <w:t>grant</w:t>
        </w:r>
      </w:ins>
      <w:r w:rsidRPr="00C14FE5">
        <w:rPr>
          <w:noProof/>
        </w:rPr>
        <w:t xml:space="preserve">, </w:t>
      </w:r>
      <w:ins w:id="22" w:author="Jang, Jaehyuk" w:date="2024-09-30T20:06:00Z">
        <w:r>
          <w:rPr>
            <w:noProof/>
          </w:rPr>
          <w:t xml:space="preserve">or </w:t>
        </w:r>
      </w:ins>
      <w:r w:rsidRPr="00C14FE5">
        <w:rPr>
          <w:noProof/>
        </w:rPr>
        <w:t>receives, or determines an uplink grant. If the MAC entity has determined at a given point in time that UL-SCH resources are available, this need not imply that UL-SCH resources are available for use at that point in time.</w:t>
      </w:r>
    </w:p>
    <w:p w14:paraId="096C3D78" w14:textId="77777777" w:rsidR="0000330A" w:rsidRPr="00C14FE5" w:rsidRDefault="0000330A" w:rsidP="0000330A">
      <w:pPr>
        <w:rPr>
          <w:lang w:eastAsia="ko-KR"/>
        </w:rPr>
      </w:pPr>
      <w:r w:rsidRPr="00C14FE5">
        <w:rPr>
          <w:lang w:eastAsia="ko-KR"/>
        </w:rPr>
        <w:t>A MAC PDU shall contain at most one BSR MAC CE, even when multiple events have triggered a BSR. The Regular BSR and the Periodic BSR shall have precedence over the padding BSR.</w:t>
      </w:r>
    </w:p>
    <w:p w14:paraId="187ECDCF" w14:textId="77777777" w:rsidR="0000330A" w:rsidRPr="00C14FE5" w:rsidRDefault="0000330A" w:rsidP="0000330A">
      <w:pPr>
        <w:rPr>
          <w:lang w:eastAsia="ko-KR"/>
        </w:rPr>
      </w:pPr>
      <w:r w:rsidRPr="00C14FE5">
        <w:rPr>
          <w:lang w:eastAsia="ko-KR"/>
        </w:rPr>
        <w:t xml:space="preserve">The MAC entity shall restart </w:t>
      </w:r>
      <w:proofErr w:type="spellStart"/>
      <w:r w:rsidRPr="00C14FE5">
        <w:rPr>
          <w:i/>
          <w:lang w:eastAsia="ko-KR"/>
        </w:rPr>
        <w:t>retxBSR</w:t>
      </w:r>
      <w:proofErr w:type="spellEnd"/>
      <w:r w:rsidRPr="00C14FE5">
        <w:rPr>
          <w:i/>
          <w:lang w:eastAsia="ko-KR"/>
        </w:rPr>
        <w:t>-Timer</w:t>
      </w:r>
      <w:r w:rsidRPr="00C14FE5">
        <w:rPr>
          <w:lang w:eastAsia="ko-KR"/>
        </w:rPr>
        <w:t xml:space="preserve"> upon reception of a grant for transmission of new data on any UL-SCH.</w:t>
      </w:r>
    </w:p>
    <w:p w14:paraId="53AA2DED" w14:textId="77777777" w:rsidR="0000330A" w:rsidRPr="00C14FE5" w:rsidRDefault="0000330A" w:rsidP="0000330A">
      <w:pPr>
        <w:rPr>
          <w:lang w:eastAsia="ko-KR"/>
        </w:rPr>
      </w:pPr>
      <w:r w:rsidRPr="00C14FE5">
        <w:rPr>
          <w:lang w:eastAsia="ko-KR"/>
        </w:rPr>
        <w:lastRenderedPageBreak/>
        <w:t>All triggered BSRs</w:t>
      </w:r>
      <w:r w:rsidRPr="00C14FE5">
        <w:rPr>
          <w:rFonts w:eastAsia="맑은 고딕"/>
          <w:lang w:eastAsia="ko-KR"/>
        </w:rPr>
        <w:t xml:space="preserve"> </w:t>
      </w:r>
      <w:r w:rsidRPr="00C14FE5">
        <w:rPr>
          <w:lang w:eastAsia="ko-KR"/>
        </w:rPr>
        <w:t xml:space="preserve">may be cancelled when the UL grant(s) can accommodate all pending data available for transmission but is not sufficient to additionally accommodate the BSR MAC CE plus its </w:t>
      </w:r>
      <w:proofErr w:type="spellStart"/>
      <w:r w:rsidRPr="00C14FE5">
        <w:rPr>
          <w:lang w:eastAsia="ko-KR"/>
        </w:rPr>
        <w:t>subheader</w:t>
      </w:r>
      <w:proofErr w:type="spellEnd"/>
      <w:r w:rsidRPr="00C14FE5">
        <w:rPr>
          <w:lang w:eastAsia="ko-KR"/>
        </w:rPr>
        <w:t>. All BSRs triggered prior to MAC PDU assembly shall be cancelled when a MAC PDU is transmitted and this PDU includes a Long or Short BSR</w:t>
      </w:r>
      <w:r w:rsidRPr="00C14FE5">
        <w:t xml:space="preserve"> </w:t>
      </w:r>
      <w:r w:rsidRPr="00C14FE5">
        <w:rPr>
          <w:lang w:eastAsia="ko-KR"/>
        </w:rPr>
        <w:t>MAC CE which contains buffer status up to (and including) the last event that triggered a BSR prior to the MAC PDU assembly.</w:t>
      </w:r>
    </w:p>
    <w:p w14:paraId="42B0D1FC" w14:textId="77777777" w:rsidR="0000330A" w:rsidRPr="00C14FE5" w:rsidRDefault="0000330A" w:rsidP="0000330A">
      <w:pPr>
        <w:pStyle w:val="NO"/>
        <w:rPr>
          <w:noProof/>
        </w:rPr>
      </w:pPr>
      <w:r w:rsidRPr="00C14FE5">
        <w:rPr>
          <w:noProof/>
        </w:rPr>
        <w:t>NOTE 3:</w:t>
      </w:r>
      <w:r w:rsidRPr="00C14FE5">
        <w:rPr>
          <w:noProof/>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1474982D" w14:textId="77777777" w:rsidR="0000330A" w:rsidRPr="00C14FE5" w:rsidRDefault="0000330A" w:rsidP="0000330A">
      <w:pPr>
        <w:pStyle w:val="NO"/>
        <w:rPr>
          <w:rFonts w:eastAsia="맑은 고딕"/>
          <w:noProof/>
        </w:rPr>
      </w:pPr>
      <w:r w:rsidRPr="00C14FE5">
        <w:rPr>
          <w:rFonts w:eastAsia="맑은 고딕"/>
          <w:noProof/>
        </w:rPr>
        <w:t>NOTE</w:t>
      </w:r>
      <w:r w:rsidRPr="00C14FE5">
        <w:rPr>
          <w:noProof/>
        </w:rPr>
        <w:t xml:space="preserve"> 4</w:t>
      </w:r>
      <w:r w:rsidRPr="00C14FE5">
        <w:rPr>
          <w:rFonts w:eastAsia="맑은 고딕"/>
          <w:noProof/>
        </w:rPr>
        <w:t>:</w:t>
      </w:r>
      <w:r w:rsidRPr="00C14FE5">
        <w:rPr>
          <w:rFonts w:eastAsia="맑은 고딕"/>
          <w:noProof/>
        </w:rPr>
        <w:tab/>
        <w:t>Void</w:t>
      </w:r>
    </w:p>
    <w:p w14:paraId="57FEB1D7" w14:textId="77777777" w:rsidR="0000330A" w:rsidRPr="00C14FE5" w:rsidRDefault="0000330A" w:rsidP="0000330A">
      <w:pPr>
        <w:pStyle w:val="NO"/>
        <w:rPr>
          <w:noProof/>
        </w:rPr>
      </w:pPr>
      <w:r w:rsidRPr="00C14FE5">
        <w:rPr>
          <w:noProof/>
        </w:rPr>
        <w:t>NOTE 5:</w:t>
      </w:r>
      <w:r w:rsidRPr="00C14FE5">
        <w:rPr>
          <w:noProof/>
        </w:rPr>
        <w:tab/>
        <w:t xml:space="preserve">If a HARQ process is configured with </w:t>
      </w:r>
      <w:r w:rsidRPr="00C14FE5">
        <w:rPr>
          <w:i/>
          <w:noProof/>
          <w:lang w:eastAsia="ko-KR"/>
        </w:rPr>
        <w:t>cg-RetransmissionTimer</w:t>
      </w:r>
      <w:r w:rsidRPr="00C14FE5">
        <w:rPr>
          <w:noProof/>
        </w:rPr>
        <w:t xml:space="preserve"> and if the BSR is already included in a MAC PDU for transmission on configured grant by this HARQ process, but not yet transmitted by lower layers, it is up to UE implementation how to handle the BSR content.</w:t>
      </w:r>
    </w:p>
    <w:p w14:paraId="45C8DE03" w14:textId="77777777" w:rsidR="0068560F" w:rsidRDefault="0068560F" w:rsidP="0068560F">
      <w:pPr>
        <w:pBdr>
          <w:top w:val="single" w:sz="4" w:space="1" w:color="auto"/>
          <w:left w:val="single" w:sz="4" w:space="4" w:color="auto"/>
          <w:bottom w:val="single" w:sz="4" w:space="1" w:color="auto"/>
          <w:right w:val="single" w:sz="4" w:space="4" w:color="auto"/>
        </w:pBdr>
        <w:jc w:val="center"/>
        <w:rPr>
          <w:noProof/>
        </w:rPr>
      </w:pPr>
      <w:r w:rsidRPr="00DF2CF9">
        <w:rPr>
          <w:noProof/>
          <w:highlight w:val="yellow"/>
        </w:rPr>
        <w:t>Next change</w:t>
      </w:r>
      <w:r>
        <w:rPr>
          <w:noProof/>
          <w:highlight w:val="yellow"/>
        </w:rPr>
        <w:t>s</w:t>
      </w:r>
    </w:p>
    <w:p w14:paraId="20157B92" w14:textId="77777777" w:rsidR="0000330A" w:rsidRPr="00C14FE5" w:rsidRDefault="0000330A" w:rsidP="0000330A">
      <w:pPr>
        <w:pStyle w:val="Heading4"/>
      </w:pPr>
      <w:bookmarkStart w:id="23" w:name="_Toc12569239"/>
      <w:bookmarkStart w:id="24" w:name="_Toc37296261"/>
      <w:bookmarkStart w:id="25" w:name="_Toc46490392"/>
      <w:bookmarkStart w:id="26" w:name="_Toc52752087"/>
      <w:bookmarkStart w:id="27" w:name="_Toc52796549"/>
      <w:bookmarkStart w:id="28" w:name="_Toc178339263"/>
      <w:bookmarkStart w:id="29" w:name="_Toc29239902"/>
      <w:bookmarkStart w:id="30" w:name="_Toc37296319"/>
      <w:bookmarkStart w:id="31" w:name="_Toc46490450"/>
      <w:bookmarkStart w:id="32" w:name="_Toc52752145"/>
      <w:bookmarkStart w:id="33" w:name="_Toc52796607"/>
      <w:bookmarkStart w:id="34" w:name="_Toc171713010"/>
      <w:r w:rsidRPr="00C14FE5">
        <w:t>5.22.1.6</w:t>
      </w:r>
      <w:r w:rsidRPr="00C14FE5">
        <w:tab/>
        <w:t>Buffer Status Reporting</w:t>
      </w:r>
      <w:bookmarkEnd w:id="23"/>
      <w:bookmarkEnd w:id="24"/>
      <w:bookmarkEnd w:id="25"/>
      <w:bookmarkEnd w:id="26"/>
      <w:bookmarkEnd w:id="27"/>
      <w:bookmarkEnd w:id="28"/>
    </w:p>
    <w:p w14:paraId="73325DA9" w14:textId="77777777" w:rsidR="0000330A" w:rsidRPr="00C14FE5" w:rsidRDefault="0000330A" w:rsidP="0000330A">
      <w:pPr>
        <w:rPr>
          <w:lang w:eastAsia="ko-KR"/>
        </w:rPr>
      </w:pPr>
      <w:r w:rsidRPr="00C14FE5">
        <w:rPr>
          <w:lang w:eastAsia="ko-KR"/>
        </w:rPr>
        <w:t>The Sidelink Buffer Status reporting (SL-BSR) procedure is used to provide the serving gNB with information about SL data volume in the MAC entity.</w:t>
      </w:r>
    </w:p>
    <w:p w14:paraId="6E40237D" w14:textId="77777777" w:rsidR="0000330A" w:rsidRPr="00C14FE5" w:rsidRDefault="0000330A" w:rsidP="0000330A">
      <w:pPr>
        <w:rPr>
          <w:lang w:eastAsia="ko-KR"/>
        </w:rPr>
      </w:pPr>
      <w:r w:rsidRPr="00C14FE5">
        <w:rPr>
          <w:lang w:eastAsia="ko-KR"/>
        </w:rPr>
        <w:t>RRC configures the following parameters to control the SL-BSR:</w:t>
      </w:r>
    </w:p>
    <w:p w14:paraId="2D9E5F6F" w14:textId="77777777" w:rsidR="0000330A" w:rsidRPr="00C14FE5" w:rsidRDefault="0000330A" w:rsidP="0000330A">
      <w:pPr>
        <w:pStyle w:val="B1"/>
        <w:rPr>
          <w:lang w:eastAsia="ko-KR"/>
        </w:rPr>
      </w:pPr>
      <w:r w:rsidRPr="00C14FE5">
        <w:rPr>
          <w:lang w:eastAsia="ko-KR"/>
        </w:rPr>
        <w:t>-</w:t>
      </w:r>
      <w:r w:rsidRPr="00C14FE5">
        <w:rPr>
          <w:lang w:eastAsia="ko-KR"/>
        </w:rPr>
        <w:tab/>
      </w:r>
      <w:proofErr w:type="spellStart"/>
      <w:r w:rsidRPr="00C14FE5">
        <w:rPr>
          <w:i/>
          <w:lang w:eastAsia="ko-KR"/>
        </w:rPr>
        <w:t>sl</w:t>
      </w:r>
      <w:proofErr w:type="spellEnd"/>
      <w:r w:rsidRPr="00C14FE5">
        <w:rPr>
          <w:i/>
          <w:lang w:eastAsia="ko-KR"/>
        </w:rPr>
        <w:t>-</w:t>
      </w:r>
      <w:proofErr w:type="spellStart"/>
      <w:r w:rsidRPr="00C14FE5">
        <w:rPr>
          <w:i/>
          <w:lang w:eastAsia="ko-KR"/>
        </w:rPr>
        <w:t>periodicBSR</w:t>
      </w:r>
      <w:proofErr w:type="spellEnd"/>
      <w:r w:rsidRPr="00C14FE5">
        <w:rPr>
          <w:i/>
          <w:lang w:eastAsia="ko-KR"/>
        </w:rPr>
        <w:t>-Timer</w:t>
      </w:r>
      <w:r w:rsidRPr="00C14FE5">
        <w:rPr>
          <w:lang w:eastAsia="ko-KR"/>
        </w:rPr>
        <w:t>, configured by</w:t>
      </w:r>
      <w:r w:rsidRPr="00C14FE5">
        <w:rPr>
          <w:iCs/>
          <w:lang w:eastAsia="ko-KR"/>
        </w:rPr>
        <w:t xml:space="preserve"> </w:t>
      </w:r>
      <w:proofErr w:type="spellStart"/>
      <w:r w:rsidRPr="00C14FE5">
        <w:rPr>
          <w:i/>
          <w:lang w:eastAsia="ko-KR"/>
        </w:rPr>
        <w:t>periodicBSR</w:t>
      </w:r>
      <w:proofErr w:type="spellEnd"/>
      <w:r w:rsidRPr="00C14FE5">
        <w:rPr>
          <w:i/>
          <w:lang w:eastAsia="ko-KR"/>
        </w:rPr>
        <w:t>-Timer</w:t>
      </w:r>
      <w:r w:rsidRPr="00C14FE5">
        <w:rPr>
          <w:lang w:eastAsia="ko-KR"/>
        </w:rPr>
        <w:t xml:space="preserve"> in </w:t>
      </w:r>
      <w:proofErr w:type="spellStart"/>
      <w:r w:rsidRPr="00C14FE5">
        <w:rPr>
          <w:i/>
          <w:lang w:eastAsia="ko-KR"/>
        </w:rPr>
        <w:t>sl</w:t>
      </w:r>
      <w:proofErr w:type="spellEnd"/>
      <w:r w:rsidRPr="00C14FE5">
        <w:rPr>
          <w:i/>
          <w:lang w:eastAsia="ko-KR"/>
        </w:rPr>
        <w:t>-BSR-Config</w:t>
      </w:r>
      <w:r w:rsidRPr="00C14FE5">
        <w:rPr>
          <w:lang w:eastAsia="ko-KR"/>
        </w:rPr>
        <w:t>;</w:t>
      </w:r>
    </w:p>
    <w:p w14:paraId="2FBFE3E4" w14:textId="77777777" w:rsidR="0000330A" w:rsidRPr="00C14FE5" w:rsidRDefault="0000330A" w:rsidP="0000330A">
      <w:pPr>
        <w:pStyle w:val="B1"/>
        <w:rPr>
          <w:lang w:eastAsia="ko-KR"/>
        </w:rPr>
      </w:pPr>
      <w:r w:rsidRPr="00C14FE5">
        <w:rPr>
          <w:lang w:eastAsia="ko-KR"/>
        </w:rPr>
        <w:t>-</w:t>
      </w:r>
      <w:r w:rsidRPr="00C14FE5">
        <w:rPr>
          <w:lang w:eastAsia="ko-KR"/>
        </w:rPr>
        <w:tab/>
      </w:r>
      <w:proofErr w:type="spellStart"/>
      <w:r w:rsidRPr="00C14FE5">
        <w:rPr>
          <w:i/>
          <w:lang w:eastAsia="ko-KR"/>
        </w:rPr>
        <w:t>sl</w:t>
      </w:r>
      <w:proofErr w:type="spellEnd"/>
      <w:r w:rsidRPr="00C14FE5">
        <w:rPr>
          <w:i/>
          <w:lang w:eastAsia="ko-KR"/>
        </w:rPr>
        <w:t>-</w:t>
      </w:r>
      <w:proofErr w:type="spellStart"/>
      <w:r w:rsidRPr="00C14FE5">
        <w:rPr>
          <w:i/>
          <w:lang w:eastAsia="ko-KR"/>
        </w:rPr>
        <w:t>retxBSR</w:t>
      </w:r>
      <w:proofErr w:type="spellEnd"/>
      <w:r w:rsidRPr="00C14FE5">
        <w:rPr>
          <w:i/>
          <w:lang w:eastAsia="ko-KR"/>
        </w:rPr>
        <w:t>-Timer</w:t>
      </w:r>
      <w:r w:rsidRPr="00C14FE5">
        <w:rPr>
          <w:lang w:eastAsia="ko-KR"/>
        </w:rPr>
        <w:t>, configured by</w:t>
      </w:r>
      <w:r w:rsidRPr="00C14FE5">
        <w:rPr>
          <w:iCs/>
          <w:lang w:eastAsia="ko-KR"/>
        </w:rPr>
        <w:t xml:space="preserve"> </w:t>
      </w:r>
      <w:proofErr w:type="spellStart"/>
      <w:r w:rsidRPr="00C14FE5">
        <w:rPr>
          <w:i/>
        </w:rPr>
        <w:t>retxBSR</w:t>
      </w:r>
      <w:proofErr w:type="spellEnd"/>
      <w:r w:rsidRPr="00C14FE5">
        <w:rPr>
          <w:i/>
        </w:rPr>
        <w:t>-Timer</w:t>
      </w:r>
      <w:r w:rsidRPr="00C14FE5">
        <w:rPr>
          <w:lang w:eastAsia="ko-KR"/>
        </w:rPr>
        <w:t xml:space="preserve"> in </w:t>
      </w:r>
      <w:proofErr w:type="spellStart"/>
      <w:r w:rsidRPr="00C14FE5">
        <w:rPr>
          <w:i/>
          <w:lang w:eastAsia="ko-KR"/>
        </w:rPr>
        <w:t>sl</w:t>
      </w:r>
      <w:proofErr w:type="spellEnd"/>
      <w:r w:rsidRPr="00C14FE5">
        <w:rPr>
          <w:i/>
          <w:lang w:eastAsia="ko-KR"/>
        </w:rPr>
        <w:t>-BSR-Config</w:t>
      </w:r>
      <w:r w:rsidRPr="00C14FE5">
        <w:rPr>
          <w:lang w:eastAsia="ko-KR"/>
        </w:rPr>
        <w:t>;</w:t>
      </w:r>
    </w:p>
    <w:p w14:paraId="6F966F00" w14:textId="77777777" w:rsidR="0000330A" w:rsidRPr="00C14FE5" w:rsidRDefault="0000330A" w:rsidP="0000330A">
      <w:pPr>
        <w:pStyle w:val="B1"/>
        <w:rPr>
          <w:lang w:eastAsia="ko-KR"/>
        </w:rPr>
      </w:pPr>
      <w:r w:rsidRPr="00C14FE5">
        <w:rPr>
          <w:lang w:eastAsia="ko-KR"/>
        </w:rPr>
        <w:t>-</w:t>
      </w:r>
      <w:r w:rsidRPr="00C14FE5">
        <w:rPr>
          <w:lang w:eastAsia="ko-KR"/>
        </w:rPr>
        <w:tab/>
      </w:r>
      <w:proofErr w:type="spellStart"/>
      <w:r w:rsidRPr="00C14FE5">
        <w:rPr>
          <w:i/>
          <w:lang w:eastAsia="ko-KR"/>
        </w:rPr>
        <w:t>sl-logicalChannelSR-DelayTimerApplied</w:t>
      </w:r>
      <w:proofErr w:type="spellEnd"/>
      <w:r w:rsidRPr="00C14FE5">
        <w:rPr>
          <w:lang w:eastAsia="ko-KR"/>
        </w:rPr>
        <w:t>;</w:t>
      </w:r>
    </w:p>
    <w:p w14:paraId="792D56A5" w14:textId="77777777" w:rsidR="0000330A" w:rsidRPr="00C14FE5" w:rsidRDefault="0000330A" w:rsidP="0000330A">
      <w:pPr>
        <w:pStyle w:val="B1"/>
        <w:rPr>
          <w:lang w:eastAsia="ko-KR"/>
        </w:rPr>
      </w:pPr>
      <w:r w:rsidRPr="00C14FE5">
        <w:rPr>
          <w:lang w:eastAsia="ko-KR"/>
        </w:rPr>
        <w:t>-</w:t>
      </w:r>
      <w:r w:rsidRPr="00C14FE5">
        <w:rPr>
          <w:lang w:eastAsia="ko-KR"/>
        </w:rPr>
        <w:tab/>
      </w:r>
      <w:proofErr w:type="spellStart"/>
      <w:r w:rsidRPr="00C14FE5">
        <w:rPr>
          <w:i/>
          <w:lang w:eastAsia="ko-KR"/>
        </w:rPr>
        <w:t>sl-logicalChannelSR-DelayTimer</w:t>
      </w:r>
      <w:proofErr w:type="spellEnd"/>
      <w:r w:rsidRPr="00C14FE5">
        <w:rPr>
          <w:lang w:eastAsia="ko-KR"/>
        </w:rPr>
        <w:t>, configured by</w:t>
      </w:r>
      <w:r w:rsidRPr="00C14FE5">
        <w:rPr>
          <w:iCs/>
          <w:lang w:eastAsia="ko-KR"/>
        </w:rPr>
        <w:t xml:space="preserve"> </w:t>
      </w:r>
      <w:proofErr w:type="spellStart"/>
      <w:r w:rsidRPr="00C14FE5">
        <w:rPr>
          <w:i/>
          <w:lang w:eastAsia="ko-KR"/>
        </w:rPr>
        <w:t>logicalChannelSR-DelayTimer</w:t>
      </w:r>
      <w:proofErr w:type="spellEnd"/>
      <w:r w:rsidRPr="00C14FE5">
        <w:rPr>
          <w:lang w:eastAsia="ko-KR"/>
        </w:rPr>
        <w:t xml:space="preserve"> in </w:t>
      </w:r>
      <w:proofErr w:type="spellStart"/>
      <w:r w:rsidRPr="00C14FE5">
        <w:rPr>
          <w:i/>
          <w:lang w:eastAsia="ko-KR"/>
        </w:rPr>
        <w:t>sl</w:t>
      </w:r>
      <w:proofErr w:type="spellEnd"/>
      <w:r w:rsidRPr="00C14FE5">
        <w:rPr>
          <w:i/>
          <w:lang w:eastAsia="ko-KR"/>
        </w:rPr>
        <w:t>-BSR-Config</w:t>
      </w:r>
      <w:r w:rsidRPr="00C14FE5">
        <w:rPr>
          <w:lang w:eastAsia="ko-KR"/>
        </w:rPr>
        <w:t>;</w:t>
      </w:r>
    </w:p>
    <w:p w14:paraId="5B61FDB0" w14:textId="77777777" w:rsidR="0000330A" w:rsidRPr="00C14FE5" w:rsidRDefault="0000330A" w:rsidP="0000330A">
      <w:pPr>
        <w:pStyle w:val="B1"/>
        <w:rPr>
          <w:lang w:eastAsia="ko-KR"/>
        </w:rPr>
      </w:pPr>
      <w:r w:rsidRPr="00C14FE5">
        <w:rPr>
          <w:lang w:eastAsia="ko-KR"/>
        </w:rPr>
        <w:t>-</w:t>
      </w:r>
      <w:r w:rsidRPr="00C14FE5">
        <w:rPr>
          <w:lang w:eastAsia="ko-KR"/>
        </w:rPr>
        <w:tab/>
      </w:r>
      <w:proofErr w:type="spellStart"/>
      <w:r w:rsidRPr="00C14FE5">
        <w:rPr>
          <w:i/>
          <w:lang w:eastAsia="ko-KR"/>
        </w:rPr>
        <w:t>sl-logicalChannelGroup</w:t>
      </w:r>
      <w:proofErr w:type="spellEnd"/>
      <w:r w:rsidRPr="00C14FE5">
        <w:rPr>
          <w:lang w:eastAsia="ko-KR"/>
        </w:rPr>
        <w:t>.</w:t>
      </w:r>
    </w:p>
    <w:p w14:paraId="594E2B9E" w14:textId="77777777" w:rsidR="0000330A" w:rsidRPr="00C14FE5" w:rsidRDefault="0000330A" w:rsidP="0000330A">
      <w:pPr>
        <w:rPr>
          <w:lang w:eastAsia="ko-KR"/>
        </w:rPr>
      </w:pPr>
      <w:r w:rsidRPr="00C14FE5">
        <w:t xml:space="preserve">Each logical channel which belongs to a Destination </w:t>
      </w:r>
      <w:r w:rsidRPr="00C14FE5">
        <w:rPr>
          <w:lang w:eastAsia="ko-KR"/>
        </w:rPr>
        <w:t xml:space="preserve">is allocated to an LCG </w:t>
      </w:r>
      <w:r w:rsidRPr="00C14FE5">
        <w:rPr>
          <w:rFonts w:eastAsia="MS Mincho"/>
          <w:noProof/>
        </w:rPr>
        <w:t xml:space="preserve">as specified in TS 38.331 </w:t>
      </w:r>
      <w:r w:rsidRPr="00C14FE5">
        <w:t>[5]</w:t>
      </w:r>
      <w:r w:rsidRPr="00C14FE5">
        <w:rPr>
          <w:lang w:eastAsia="ko-KR"/>
        </w:rPr>
        <w:t>. The maximum number of LCGs is eight.</w:t>
      </w:r>
    </w:p>
    <w:p w14:paraId="26EC2EB5" w14:textId="77777777" w:rsidR="0000330A" w:rsidRPr="00C14FE5" w:rsidRDefault="0000330A" w:rsidP="0000330A">
      <w:pPr>
        <w:rPr>
          <w:lang w:eastAsia="ko-KR"/>
        </w:rPr>
      </w:pPr>
      <w:r w:rsidRPr="00C14FE5">
        <w:rPr>
          <w:lang w:eastAsia="ko-KR"/>
        </w:rPr>
        <w:t>The MAC entity determines the amount of SL data available for a logical channel according to the data volume calculation procedure in TSs 38.322 [3] and 38.323 [4].</w:t>
      </w:r>
    </w:p>
    <w:p w14:paraId="4DC89538" w14:textId="77777777" w:rsidR="0000330A" w:rsidRPr="00C14FE5" w:rsidRDefault="0000330A" w:rsidP="0000330A">
      <w:r w:rsidRPr="00C14FE5">
        <w:t>An SL-BSR shall be triggered if any of the following events occur:</w:t>
      </w:r>
    </w:p>
    <w:p w14:paraId="2311596A" w14:textId="77777777" w:rsidR="0000330A" w:rsidRPr="00C14FE5" w:rsidRDefault="0000330A" w:rsidP="0000330A">
      <w:pPr>
        <w:pStyle w:val="B1"/>
      </w:pPr>
      <w:r w:rsidRPr="00C14FE5">
        <w:t>1&gt;</w:t>
      </w:r>
      <w:r w:rsidRPr="00C14FE5">
        <w:tab/>
        <w:t xml:space="preserve">if the MAC entity </w:t>
      </w:r>
      <w:r w:rsidRPr="00C14FE5">
        <w:rPr>
          <w:noProof/>
        </w:rPr>
        <w:t>has been configured with Sidelink resource allocation mode 1:</w:t>
      </w:r>
    </w:p>
    <w:p w14:paraId="6BA009B4" w14:textId="77777777" w:rsidR="0000330A" w:rsidRPr="00C14FE5" w:rsidRDefault="0000330A" w:rsidP="0000330A">
      <w:pPr>
        <w:pStyle w:val="B2"/>
        <w:rPr>
          <w:lang w:eastAsia="ko-KR"/>
        </w:rPr>
      </w:pPr>
      <w:r w:rsidRPr="00C14FE5">
        <w:t>2&gt;</w:t>
      </w:r>
      <w:r w:rsidRPr="00C14FE5">
        <w:tab/>
        <w:t xml:space="preserve">SL data, for a logical channel </w:t>
      </w:r>
      <w:r w:rsidRPr="00C14FE5">
        <w:rPr>
          <w:lang w:eastAsia="zh-CN"/>
        </w:rPr>
        <w:t>which belongs to an LCG</w:t>
      </w:r>
      <w:r w:rsidRPr="00C14FE5">
        <w:t xml:space="preserve"> of a Destination, becomes available to the MAC entity</w:t>
      </w:r>
      <w:r w:rsidRPr="00C14FE5">
        <w:rPr>
          <w:lang w:eastAsia="ko-KR"/>
        </w:rPr>
        <w:t>; and either</w:t>
      </w:r>
    </w:p>
    <w:p w14:paraId="75A12231" w14:textId="77777777" w:rsidR="0000330A" w:rsidRPr="00C14FE5" w:rsidRDefault="0000330A" w:rsidP="0000330A">
      <w:pPr>
        <w:pStyle w:val="B3"/>
        <w:rPr>
          <w:noProof/>
        </w:rPr>
      </w:pPr>
      <w:r w:rsidRPr="00C14FE5">
        <w:t>3&gt;</w:t>
      </w:r>
      <w:r w:rsidRPr="00C14FE5">
        <w:tab/>
        <w:t>this SL</w:t>
      </w:r>
      <w:r w:rsidRPr="00C14FE5">
        <w:rPr>
          <w:noProof/>
        </w:rPr>
        <w:t xml:space="preserve"> data belongs to a logical channel with higher priority than the priorities of the logical channels containing available SL data which belong to any LCG belonging to the same Destination; or</w:t>
      </w:r>
    </w:p>
    <w:p w14:paraId="41A9AFE8" w14:textId="77777777" w:rsidR="0000330A" w:rsidRPr="00C14FE5" w:rsidRDefault="0000330A" w:rsidP="0000330A">
      <w:pPr>
        <w:pStyle w:val="B3"/>
      </w:pPr>
      <w:r w:rsidRPr="00C14FE5">
        <w:rPr>
          <w:noProof/>
        </w:rPr>
        <w:t>3&gt;</w:t>
      </w:r>
      <w:r w:rsidRPr="00C14FE5">
        <w:rPr>
          <w:noProof/>
        </w:rPr>
        <w:tab/>
      </w:r>
      <w:r w:rsidRPr="00C14FE5">
        <w:rPr>
          <w:lang w:eastAsia="ko-KR"/>
        </w:rPr>
        <w:t xml:space="preserve">none of the logical channels which belong to an LCG </w:t>
      </w:r>
      <w:r w:rsidRPr="00C14FE5">
        <w:t>belonging to the same Destination</w:t>
      </w:r>
      <w:r w:rsidRPr="00C14FE5">
        <w:rPr>
          <w:lang w:eastAsia="ko-KR"/>
        </w:rPr>
        <w:t xml:space="preserve"> contains any available SL data</w:t>
      </w:r>
      <w:r w:rsidRPr="00C14FE5">
        <w:t>.</w:t>
      </w:r>
    </w:p>
    <w:p w14:paraId="25CE25BC" w14:textId="77777777" w:rsidR="0000330A" w:rsidRPr="00C14FE5" w:rsidRDefault="0000330A" w:rsidP="0000330A">
      <w:pPr>
        <w:pStyle w:val="B3"/>
      </w:pPr>
      <w:r w:rsidRPr="00C14FE5">
        <w:t>in which case the SL-BSR is referred below to as 'Regular SL-BSR';</w:t>
      </w:r>
    </w:p>
    <w:p w14:paraId="708A5797" w14:textId="77777777" w:rsidR="0000330A" w:rsidRPr="00C14FE5" w:rsidRDefault="0000330A" w:rsidP="0000330A">
      <w:pPr>
        <w:pStyle w:val="B2"/>
        <w:rPr>
          <w:lang w:eastAsia="ko-KR"/>
        </w:rPr>
      </w:pPr>
      <w:r w:rsidRPr="00C14FE5">
        <w:rPr>
          <w:lang w:eastAsia="ko-KR"/>
        </w:rPr>
        <w:t>2&gt;</w:t>
      </w:r>
      <w:r w:rsidRPr="00C14FE5">
        <w:rPr>
          <w:lang w:eastAsia="ko-KR"/>
        </w:rPr>
        <w:tab/>
        <w:t xml:space="preserve">UL resources are allocated and number of padding bits </w:t>
      </w:r>
      <w:r w:rsidRPr="00C14FE5">
        <w:t xml:space="preserve">remaining after a Padding BSR has been triggered </w:t>
      </w:r>
      <w:r w:rsidRPr="00C14FE5">
        <w:rPr>
          <w:lang w:eastAsia="ko-KR"/>
        </w:rPr>
        <w:t xml:space="preserve">is equal to or larger than the size of the SL-BSR MAC CE plus its </w:t>
      </w:r>
      <w:proofErr w:type="spellStart"/>
      <w:r w:rsidRPr="00C14FE5">
        <w:rPr>
          <w:lang w:eastAsia="ko-KR"/>
        </w:rPr>
        <w:t>subheader</w:t>
      </w:r>
      <w:proofErr w:type="spellEnd"/>
      <w:r w:rsidRPr="00C14FE5">
        <w:rPr>
          <w:lang w:eastAsia="ko-KR"/>
        </w:rPr>
        <w:t>, in which case the SL-BSR is referred below to as 'Padding SL-BSR';</w:t>
      </w:r>
    </w:p>
    <w:p w14:paraId="064F21D6" w14:textId="77777777" w:rsidR="0000330A" w:rsidRPr="00C14FE5" w:rsidRDefault="0000330A" w:rsidP="0000330A">
      <w:pPr>
        <w:pStyle w:val="B2"/>
        <w:rPr>
          <w:lang w:eastAsia="ko-KR"/>
        </w:rPr>
      </w:pPr>
      <w:r w:rsidRPr="00C14FE5">
        <w:rPr>
          <w:lang w:eastAsia="ko-KR"/>
        </w:rPr>
        <w:t>2&gt;</w:t>
      </w:r>
      <w:r w:rsidRPr="00C14FE5">
        <w:rPr>
          <w:lang w:eastAsia="ko-KR"/>
        </w:rPr>
        <w:tab/>
      </w:r>
      <w:proofErr w:type="spellStart"/>
      <w:r w:rsidRPr="00C14FE5">
        <w:rPr>
          <w:i/>
          <w:lang w:eastAsia="ko-KR"/>
        </w:rPr>
        <w:t>sl</w:t>
      </w:r>
      <w:proofErr w:type="spellEnd"/>
      <w:r w:rsidRPr="00C14FE5">
        <w:rPr>
          <w:i/>
          <w:lang w:eastAsia="ko-KR"/>
        </w:rPr>
        <w:t>-</w:t>
      </w:r>
      <w:proofErr w:type="spellStart"/>
      <w:r w:rsidRPr="00C14FE5">
        <w:rPr>
          <w:i/>
          <w:lang w:eastAsia="ko-KR"/>
        </w:rPr>
        <w:t>retxBSR</w:t>
      </w:r>
      <w:proofErr w:type="spellEnd"/>
      <w:r w:rsidRPr="00C14FE5">
        <w:rPr>
          <w:i/>
          <w:lang w:eastAsia="ko-KR"/>
        </w:rPr>
        <w:t>-Timer</w:t>
      </w:r>
      <w:r w:rsidRPr="00C14FE5">
        <w:rPr>
          <w:lang w:eastAsia="ko-KR"/>
        </w:rPr>
        <w:t xml:space="preserve"> expires, and at least one of the logical channels which belong to an LCG contains SL data, in which case the SL-BSR is referred below to as 'Regular SL-BSR';</w:t>
      </w:r>
    </w:p>
    <w:p w14:paraId="24D1CA76" w14:textId="77777777" w:rsidR="0000330A" w:rsidRPr="00C14FE5" w:rsidRDefault="0000330A" w:rsidP="0000330A">
      <w:pPr>
        <w:pStyle w:val="B2"/>
        <w:rPr>
          <w:lang w:eastAsia="ko-KR"/>
        </w:rPr>
      </w:pPr>
      <w:r w:rsidRPr="00C14FE5">
        <w:rPr>
          <w:lang w:eastAsia="ko-KR"/>
        </w:rPr>
        <w:t>2&gt;</w:t>
      </w:r>
      <w:r w:rsidRPr="00C14FE5">
        <w:rPr>
          <w:lang w:eastAsia="ko-KR"/>
        </w:rPr>
        <w:tab/>
      </w:r>
      <w:proofErr w:type="spellStart"/>
      <w:r w:rsidRPr="00C14FE5">
        <w:rPr>
          <w:i/>
          <w:lang w:eastAsia="ko-KR"/>
        </w:rPr>
        <w:t>sl</w:t>
      </w:r>
      <w:proofErr w:type="spellEnd"/>
      <w:r w:rsidRPr="00C14FE5">
        <w:rPr>
          <w:i/>
          <w:lang w:eastAsia="ko-KR"/>
        </w:rPr>
        <w:t>-</w:t>
      </w:r>
      <w:proofErr w:type="spellStart"/>
      <w:r w:rsidRPr="00C14FE5">
        <w:rPr>
          <w:i/>
          <w:lang w:eastAsia="ko-KR"/>
        </w:rPr>
        <w:t>periodicBSR</w:t>
      </w:r>
      <w:proofErr w:type="spellEnd"/>
      <w:r w:rsidRPr="00C14FE5">
        <w:rPr>
          <w:i/>
          <w:lang w:eastAsia="ko-KR"/>
        </w:rPr>
        <w:t>-Timer</w:t>
      </w:r>
      <w:r w:rsidRPr="00C14FE5">
        <w:rPr>
          <w:lang w:eastAsia="ko-KR"/>
        </w:rPr>
        <w:t xml:space="preserve"> expires, in which case the SL-BSR is referred below to as 'Periodic SL-BSR'.</w:t>
      </w:r>
    </w:p>
    <w:p w14:paraId="1F50E1CB" w14:textId="77777777" w:rsidR="0000330A" w:rsidRPr="00C14FE5" w:rsidRDefault="0000330A" w:rsidP="0000330A">
      <w:pPr>
        <w:pStyle w:val="B1"/>
      </w:pPr>
      <w:r w:rsidRPr="00C14FE5">
        <w:lastRenderedPageBreak/>
        <w:t>1&gt;</w:t>
      </w:r>
      <w:r w:rsidRPr="00C14FE5">
        <w:tab/>
        <w:t>else</w:t>
      </w:r>
      <w:r w:rsidRPr="00C14FE5">
        <w:rPr>
          <w:noProof/>
        </w:rPr>
        <w:t>:</w:t>
      </w:r>
    </w:p>
    <w:p w14:paraId="7CF2E2D0" w14:textId="77777777" w:rsidR="0000330A" w:rsidRPr="00C14FE5" w:rsidRDefault="0000330A" w:rsidP="0000330A">
      <w:pPr>
        <w:pStyle w:val="B2"/>
        <w:rPr>
          <w:lang w:eastAsia="ko-KR"/>
        </w:rPr>
      </w:pPr>
      <w:r w:rsidRPr="00C14FE5">
        <w:t>2&gt;</w:t>
      </w:r>
      <w:r w:rsidRPr="00C14FE5">
        <w:tab/>
        <w:t>Sidelink resource allocation mode 1 is configured by RRC and SL data is available for transmission in the RLC entity or in the PDCP entity, in which case the Sidelink BSR is referred below to as 'Regular SL-BSR'.</w:t>
      </w:r>
    </w:p>
    <w:p w14:paraId="0CF43D00" w14:textId="77777777" w:rsidR="0000330A" w:rsidRPr="00C14FE5" w:rsidRDefault="0000330A" w:rsidP="0000330A">
      <w:pPr>
        <w:rPr>
          <w:noProof/>
        </w:rPr>
      </w:pPr>
      <w:r w:rsidRPr="00C14FE5">
        <w:rPr>
          <w:noProof/>
        </w:rPr>
        <w:t>For Regular SL-BSR</w:t>
      </w:r>
      <w:r w:rsidRPr="00C14FE5">
        <w:rPr>
          <w:noProof/>
          <w:lang w:eastAsia="ko-KR"/>
        </w:rPr>
        <w:t>, the MAC entity shall</w:t>
      </w:r>
      <w:r w:rsidRPr="00C14FE5">
        <w:rPr>
          <w:noProof/>
        </w:rPr>
        <w:t>:</w:t>
      </w:r>
    </w:p>
    <w:p w14:paraId="10D4F129" w14:textId="77777777" w:rsidR="0000330A" w:rsidRPr="00C14FE5" w:rsidRDefault="0000330A" w:rsidP="0000330A">
      <w:pPr>
        <w:pStyle w:val="B1"/>
        <w:rPr>
          <w:noProof/>
        </w:rPr>
      </w:pPr>
      <w:r w:rsidRPr="00C14FE5">
        <w:rPr>
          <w:noProof/>
          <w:lang w:eastAsia="ko-KR"/>
        </w:rPr>
        <w:t>1&gt;</w:t>
      </w:r>
      <w:r w:rsidRPr="00C14FE5">
        <w:rPr>
          <w:noProof/>
        </w:rPr>
        <w:tab/>
        <w:t xml:space="preserve">if the SL-BSR is triggered for a logical channel for which </w:t>
      </w:r>
      <w:r w:rsidRPr="00C14FE5">
        <w:rPr>
          <w:i/>
          <w:noProof/>
        </w:rPr>
        <w:t>sl-logicalChannelSR-DelayTimerApplied</w:t>
      </w:r>
      <w:r w:rsidRPr="00C14FE5">
        <w:rPr>
          <w:noProof/>
        </w:rPr>
        <w:t xml:space="preserve"> with value </w:t>
      </w:r>
      <w:r w:rsidRPr="00C14FE5">
        <w:rPr>
          <w:i/>
          <w:noProof/>
        </w:rPr>
        <w:t>true</w:t>
      </w:r>
      <w:r w:rsidRPr="00C14FE5">
        <w:rPr>
          <w:noProof/>
        </w:rPr>
        <w:t xml:space="preserve"> is configured by </w:t>
      </w:r>
      <w:r w:rsidRPr="00C14FE5">
        <w:t>RRC</w:t>
      </w:r>
      <w:r w:rsidRPr="00C14FE5">
        <w:rPr>
          <w:noProof/>
        </w:rPr>
        <w:t>:</w:t>
      </w:r>
    </w:p>
    <w:p w14:paraId="5434624C" w14:textId="77777777" w:rsidR="0000330A" w:rsidRPr="00C14FE5" w:rsidRDefault="0000330A" w:rsidP="0000330A">
      <w:pPr>
        <w:pStyle w:val="B2"/>
        <w:rPr>
          <w:noProof/>
        </w:rPr>
      </w:pPr>
      <w:r w:rsidRPr="00C14FE5">
        <w:rPr>
          <w:noProof/>
          <w:lang w:eastAsia="ko-KR"/>
        </w:rPr>
        <w:t>2&gt;</w:t>
      </w:r>
      <w:r w:rsidRPr="00C14FE5">
        <w:rPr>
          <w:noProof/>
        </w:rPr>
        <w:tab/>
        <w:t xml:space="preserve">start or restart the </w:t>
      </w:r>
      <w:proofErr w:type="spellStart"/>
      <w:r w:rsidRPr="00C14FE5">
        <w:rPr>
          <w:i/>
          <w:lang w:eastAsia="ko-KR"/>
        </w:rPr>
        <w:t>sl-</w:t>
      </w:r>
      <w:r w:rsidRPr="00C14FE5">
        <w:rPr>
          <w:i/>
          <w:noProof/>
        </w:rPr>
        <w:t>logicalChannelSR-DelayTimer</w:t>
      </w:r>
      <w:proofErr w:type="spellEnd"/>
      <w:r w:rsidRPr="00C14FE5">
        <w:rPr>
          <w:noProof/>
        </w:rPr>
        <w:t>.</w:t>
      </w:r>
    </w:p>
    <w:p w14:paraId="78ABE47C" w14:textId="77777777" w:rsidR="0000330A" w:rsidRPr="00C14FE5" w:rsidRDefault="0000330A" w:rsidP="0000330A">
      <w:pPr>
        <w:pStyle w:val="B1"/>
        <w:rPr>
          <w:noProof/>
        </w:rPr>
      </w:pPr>
      <w:r w:rsidRPr="00C14FE5">
        <w:rPr>
          <w:noProof/>
          <w:lang w:eastAsia="ko-KR"/>
        </w:rPr>
        <w:t>1&gt;</w:t>
      </w:r>
      <w:r w:rsidRPr="00C14FE5">
        <w:rPr>
          <w:noProof/>
        </w:rPr>
        <w:tab/>
        <w:t>else:</w:t>
      </w:r>
    </w:p>
    <w:p w14:paraId="756951F2" w14:textId="77777777" w:rsidR="0000330A" w:rsidRPr="00C14FE5" w:rsidRDefault="0000330A" w:rsidP="0000330A">
      <w:pPr>
        <w:pStyle w:val="B2"/>
        <w:rPr>
          <w:noProof/>
        </w:rPr>
      </w:pPr>
      <w:r w:rsidRPr="00C14FE5">
        <w:rPr>
          <w:noProof/>
          <w:lang w:eastAsia="ko-KR"/>
        </w:rPr>
        <w:t>2&gt;</w:t>
      </w:r>
      <w:r w:rsidRPr="00C14FE5">
        <w:rPr>
          <w:noProof/>
        </w:rPr>
        <w:tab/>
        <w:t xml:space="preserve">if running, stop the </w:t>
      </w:r>
      <w:proofErr w:type="spellStart"/>
      <w:r w:rsidRPr="00C14FE5">
        <w:rPr>
          <w:i/>
          <w:lang w:eastAsia="ko-KR"/>
        </w:rPr>
        <w:t>sl-</w:t>
      </w:r>
      <w:r w:rsidRPr="00C14FE5">
        <w:rPr>
          <w:i/>
          <w:noProof/>
        </w:rPr>
        <w:t>logicalChannelSR-DelayTimer</w:t>
      </w:r>
      <w:proofErr w:type="spellEnd"/>
      <w:r w:rsidRPr="00C14FE5">
        <w:rPr>
          <w:noProof/>
        </w:rPr>
        <w:t>.</w:t>
      </w:r>
    </w:p>
    <w:p w14:paraId="64799624" w14:textId="77777777" w:rsidR="0000330A" w:rsidRPr="00C14FE5" w:rsidRDefault="0000330A" w:rsidP="0000330A">
      <w:pPr>
        <w:rPr>
          <w:noProof/>
          <w:lang w:eastAsia="ko-KR"/>
        </w:rPr>
      </w:pPr>
      <w:r w:rsidRPr="00C14FE5">
        <w:rPr>
          <w:noProof/>
        </w:rPr>
        <w:t>For Regular and Periodic SL-BSR, the MAC entity shall</w:t>
      </w:r>
      <w:r w:rsidRPr="00C14FE5">
        <w:rPr>
          <w:noProof/>
          <w:lang w:eastAsia="ko-KR"/>
        </w:rPr>
        <w:t>:</w:t>
      </w:r>
    </w:p>
    <w:p w14:paraId="2781CC34" w14:textId="77777777" w:rsidR="0000330A" w:rsidRPr="00C14FE5" w:rsidRDefault="0000330A" w:rsidP="0000330A">
      <w:pPr>
        <w:pStyle w:val="B1"/>
      </w:pPr>
      <w:r w:rsidRPr="00C14FE5">
        <w:rPr>
          <w:rFonts w:eastAsia="맑은 고딕"/>
          <w:lang w:eastAsia="ko-KR"/>
        </w:rPr>
        <w:t>1&gt;</w:t>
      </w:r>
      <w:r w:rsidRPr="00C14FE5">
        <w:rPr>
          <w:rFonts w:eastAsia="맑은 고딕"/>
          <w:lang w:eastAsia="ko-KR"/>
        </w:rPr>
        <w:tab/>
        <w:t xml:space="preserve">if </w:t>
      </w:r>
      <w:proofErr w:type="spellStart"/>
      <w:r w:rsidRPr="00C14FE5">
        <w:rPr>
          <w:i/>
        </w:rPr>
        <w:t>sl-PrioritizationThres</w:t>
      </w:r>
      <w:proofErr w:type="spellEnd"/>
      <w:r w:rsidRPr="00C14FE5">
        <w:t xml:space="preserve"> is configured and</w:t>
      </w:r>
      <w:r w:rsidRPr="00C14FE5">
        <w:rPr>
          <w:lang w:eastAsia="ko-KR"/>
        </w:rPr>
        <w:t xml:space="preserve"> the value of the highest priority of the logical channels that belong to any LCG and contain SL data for any Destination is </w:t>
      </w:r>
      <w:r w:rsidRPr="00C14FE5">
        <w:t xml:space="preserve">lower than </w:t>
      </w:r>
      <w:proofErr w:type="spellStart"/>
      <w:r w:rsidRPr="00C14FE5">
        <w:rPr>
          <w:i/>
        </w:rPr>
        <w:t>sl-PrioritizationThres</w:t>
      </w:r>
      <w:proofErr w:type="spellEnd"/>
      <w:r w:rsidRPr="00C14FE5">
        <w:t>; and</w:t>
      </w:r>
    </w:p>
    <w:p w14:paraId="3983BAA9" w14:textId="77777777" w:rsidR="0000330A" w:rsidRPr="00C14FE5" w:rsidRDefault="0000330A" w:rsidP="0000330A">
      <w:pPr>
        <w:pStyle w:val="B1"/>
      </w:pPr>
      <w:r w:rsidRPr="00C14FE5">
        <w:rPr>
          <w:rFonts w:eastAsia="맑은 고딕"/>
          <w:lang w:eastAsia="ko-KR"/>
        </w:rPr>
        <w:t>1&gt;</w:t>
      </w:r>
      <w:r w:rsidRPr="00C14FE5">
        <w:rPr>
          <w:rFonts w:eastAsia="맑은 고딕"/>
          <w:lang w:eastAsia="ko-KR"/>
        </w:rPr>
        <w:tab/>
        <w:t xml:space="preserve">if </w:t>
      </w:r>
      <w:r w:rsidRPr="00C14FE5">
        <w:rPr>
          <w:i/>
        </w:rPr>
        <w:t>ul-</w:t>
      </w:r>
      <w:proofErr w:type="spellStart"/>
      <w:r w:rsidRPr="00C14FE5">
        <w:rPr>
          <w:i/>
        </w:rPr>
        <w:t>PrioritizationThres</w:t>
      </w:r>
      <w:proofErr w:type="spellEnd"/>
      <w:r w:rsidRPr="00C14FE5">
        <w:t xml:space="preserve"> is configured and </w:t>
      </w:r>
      <w:r w:rsidRPr="00C14FE5">
        <w:rPr>
          <w:lang w:eastAsia="ko-KR"/>
        </w:rPr>
        <w:t>the value of the highest priority of the logical channels that belong to any LCG and contain UL data</w:t>
      </w:r>
      <w:r w:rsidRPr="00C14FE5">
        <w:t xml:space="preserve"> is equal to or higher than </w:t>
      </w:r>
      <w:r w:rsidRPr="00C14FE5">
        <w:rPr>
          <w:i/>
        </w:rPr>
        <w:t>ul-</w:t>
      </w:r>
      <w:proofErr w:type="spellStart"/>
      <w:r w:rsidRPr="00C14FE5">
        <w:rPr>
          <w:i/>
        </w:rPr>
        <w:t>PrioritizationThres</w:t>
      </w:r>
      <w:proofErr w:type="spellEnd"/>
      <w:r w:rsidRPr="00C14FE5">
        <w:t xml:space="preserve"> according to clause 5.4.5:</w:t>
      </w:r>
    </w:p>
    <w:p w14:paraId="0D9CC216" w14:textId="77777777" w:rsidR="0000330A" w:rsidRPr="00C14FE5" w:rsidRDefault="0000330A" w:rsidP="0000330A">
      <w:pPr>
        <w:pStyle w:val="B2"/>
      </w:pPr>
      <w:r w:rsidRPr="00C14FE5">
        <w:t>2&gt;</w:t>
      </w:r>
      <w:r w:rsidRPr="00C14FE5">
        <w:tab/>
        <w:t>prioritize the LCG(s) for the Destination(s).</w:t>
      </w:r>
    </w:p>
    <w:p w14:paraId="51CE6D8E" w14:textId="77777777" w:rsidR="0000330A" w:rsidRPr="00C14FE5" w:rsidRDefault="0000330A" w:rsidP="0000330A">
      <w:pPr>
        <w:pStyle w:val="B1"/>
      </w:pPr>
      <w:r w:rsidRPr="00C14FE5">
        <w:rPr>
          <w:rFonts w:eastAsia="맑은 고딕"/>
          <w:lang w:eastAsia="ko-KR"/>
        </w:rPr>
        <w:t>1&gt;</w:t>
      </w:r>
      <w:r w:rsidRPr="00C14FE5">
        <w:rPr>
          <w:rFonts w:eastAsia="맑은 고딕"/>
          <w:lang w:eastAsia="ko-KR"/>
        </w:rPr>
        <w:tab/>
        <w:t xml:space="preserve">if </w:t>
      </w:r>
      <w:r w:rsidRPr="00C14FE5">
        <w:rPr>
          <w:noProof/>
        </w:rPr>
        <w:t>the Buffer Status reporting procedure determines that at least one BSR has been triggered and not cancelled</w:t>
      </w:r>
      <w:r w:rsidRPr="00C14FE5">
        <w:rPr>
          <w:rFonts w:eastAsia="맑은 고딕"/>
          <w:lang w:eastAsia="ko-KR"/>
        </w:rPr>
        <w:t xml:space="preserve"> according to clause 5.4.5 and </w:t>
      </w:r>
      <w:r w:rsidRPr="00C14FE5">
        <w:t xml:space="preserve">the UL grant cannot accommodate an SL-BSR MAC CE containing buffer status only for all prioritized LCGs having data available for transmission plus the </w:t>
      </w:r>
      <w:proofErr w:type="spellStart"/>
      <w:r w:rsidRPr="00C14FE5">
        <w:t>subheader</w:t>
      </w:r>
      <w:proofErr w:type="spellEnd"/>
      <w:r w:rsidRPr="00C14FE5">
        <w:t xml:space="preserve"> of the SL-BSR according to clause 5.4.3.1.3, in case the SL-BSR is considered as not prioritized:</w:t>
      </w:r>
    </w:p>
    <w:p w14:paraId="774DB6D3" w14:textId="77777777" w:rsidR="0000330A" w:rsidRPr="00C14FE5" w:rsidRDefault="0000330A" w:rsidP="0000330A">
      <w:pPr>
        <w:pStyle w:val="B2"/>
      </w:pPr>
      <w:r w:rsidRPr="00C14FE5">
        <w:t>2&gt;</w:t>
      </w:r>
      <w:r w:rsidRPr="00C14FE5">
        <w:tab/>
        <w:t>prioritize the SL-BSR for logical channel prioritization specified in clause 5.4.3.1;</w:t>
      </w:r>
    </w:p>
    <w:p w14:paraId="7B6BBF79" w14:textId="77777777" w:rsidR="0000330A" w:rsidRPr="00C14FE5" w:rsidRDefault="0000330A" w:rsidP="0000330A">
      <w:pPr>
        <w:pStyle w:val="B2"/>
      </w:pPr>
      <w:r w:rsidRPr="00C14FE5">
        <w:t>2&gt;</w:t>
      </w:r>
      <w:r w:rsidRPr="00C14FE5">
        <w:tab/>
        <w:t>report Truncated SL-BSR containing buffer status for as many prioritized LCGs having data available for transmission as possible, taking the number of bits in the UL grant into consideration.</w:t>
      </w:r>
    </w:p>
    <w:p w14:paraId="6F9D8ADA" w14:textId="77777777" w:rsidR="0000330A" w:rsidRPr="00C14FE5" w:rsidRDefault="0000330A" w:rsidP="0000330A">
      <w:pPr>
        <w:pStyle w:val="B1"/>
      </w:pPr>
      <w:r w:rsidRPr="00C14FE5">
        <w:t>1&gt;</w:t>
      </w:r>
      <w:r w:rsidRPr="00C14FE5">
        <w:tab/>
        <w:t xml:space="preserve">else if the number of bits in the UL grant is expected to be equal to or larger than the size of an SL-BSR containing buffer status for all LCGs having data available for transmission plus the </w:t>
      </w:r>
      <w:proofErr w:type="spellStart"/>
      <w:r w:rsidRPr="00C14FE5">
        <w:t>subheader</w:t>
      </w:r>
      <w:proofErr w:type="spellEnd"/>
      <w:r w:rsidRPr="00C14FE5">
        <w:t xml:space="preserve"> of the SL-BSR according to clause 5.4.3.1.3:</w:t>
      </w:r>
    </w:p>
    <w:p w14:paraId="09E4BDD1" w14:textId="77777777" w:rsidR="0000330A" w:rsidRPr="00C14FE5" w:rsidRDefault="0000330A" w:rsidP="0000330A">
      <w:pPr>
        <w:pStyle w:val="B2"/>
      </w:pPr>
      <w:r w:rsidRPr="00C14FE5">
        <w:t>2&gt;</w:t>
      </w:r>
      <w:r w:rsidRPr="00C14FE5">
        <w:tab/>
        <w:t>report SL-BSR containing buffer status for all LCGs having data available for transmission.</w:t>
      </w:r>
    </w:p>
    <w:p w14:paraId="2752AEB4" w14:textId="77777777" w:rsidR="0000330A" w:rsidRPr="00C14FE5" w:rsidRDefault="0000330A" w:rsidP="0000330A">
      <w:pPr>
        <w:pStyle w:val="B1"/>
      </w:pPr>
      <w:r w:rsidRPr="00C14FE5">
        <w:t>1&gt;</w:t>
      </w:r>
      <w:r w:rsidRPr="00C14FE5">
        <w:tab/>
        <w:t>else:</w:t>
      </w:r>
    </w:p>
    <w:p w14:paraId="2A04F693" w14:textId="77777777" w:rsidR="0000330A" w:rsidRPr="00C14FE5" w:rsidRDefault="0000330A" w:rsidP="0000330A">
      <w:pPr>
        <w:pStyle w:val="B2"/>
        <w:rPr>
          <w:rFonts w:eastAsia="맑은 고딕"/>
          <w:lang w:eastAsia="ko-KR"/>
        </w:rPr>
      </w:pPr>
      <w:r w:rsidRPr="00C14FE5">
        <w:t>2&gt;</w:t>
      </w:r>
      <w:r w:rsidRPr="00C14FE5">
        <w:tab/>
        <w:t>report Truncated SL-BSR containing buffer status for as many LCGs having data available for transmission as possible, taking the number of bits in the UL grant into consideration.</w:t>
      </w:r>
    </w:p>
    <w:p w14:paraId="1B742E4F" w14:textId="77777777" w:rsidR="0000330A" w:rsidRPr="00C14FE5" w:rsidRDefault="0000330A" w:rsidP="0000330A">
      <w:pPr>
        <w:rPr>
          <w:noProof/>
        </w:rPr>
      </w:pPr>
      <w:r w:rsidRPr="00C14FE5">
        <w:rPr>
          <w:noProof/>
        </w:rPr>
        <w:t>For Padding S</w:t>
      </w:r>
      <w:r w:rsidRPr="00C14FE5">
        <w:rPr>
          <w:rFonts w:eastAsia="PMingLiU"/>
          <w:noProof/>
          <w:lang w:eastAsia="zh-TW"/>
        </w:rPr>
        <w:t>L-</w:t>
      </w:r>
      <w:r w:rsidRPr="00C14FE5">
        <w:rPr>
          <w:noProof/>
        </w:rPr>
        <w:t>BSR:</w:t>
      </w:r>
    </w:p>
    <w:p w14:paraId="53215C6C" w14:textId="77777777" w:rsidR="0000330A" w:rsidRPr="00C14FE5" w:rsidRDefault="0000330A" w:rsidP="0000330A">
      <w:pPr>
        <w:pStyle w:val="B1"/>
      </w:pPr>
      <w:r w:rsidRPr="00C14FE5">
        <w:t>1&gt;</w:t>
      </w:r>
      <w:r w:rsidRPr="00C14FE5">
        <w:tab/>
        <w:t xml:space="preserve">if the number of padding bits remaining after a Padding BSR has been triggered is equal to or larger than the size of an SL-BSR containing buffer status for all LCGs having data available for transmission plus its </w:t>
      </w:r>
      <w:proofErr w:type="spellStart"/>
      <w:r w:rsidRPr="00C14FE5">
        <w:t>subheader</w:t>
      </w:r>
      <w:proofErr w:type="spellEnd"/>
      <w:r w:rsidRPr="00C14FE5">
        <w:t>:</w:t>
      </w:r>
    </w:p>
    <w:p w14:paraId="41E37F44" w14:textId="77777777" w:rsidR="0000330A" w:rsidRPr="00C14FE5" w:rsidRDefault="0000330A" w:rsidP="0000330A">
      <w:pPr>
        <w:pStyle w:val="B2"/>
      </w:pPr>
      <w:r w:rsidRPr="00C14FE5">
        <w:t>2&gt;</w:t>
      </w:r>
      <w:r w:rsidRPr="00C14FE5">
        <w:tab/>
        <w:t>report SL-BSR containing buffer status for all LCGs having data available for transmission;</w:t>
      </w:r>
    </w:p>
    <w:p w14:paraId="4F9619FC" w14:textId="77777777" w:rsidR="0000330A" w:rsidRPr="00C14FE5" w:rsidRDefault="0000330A" w:rsidP="0000330A">
      <w:pPr>
        <w:pStyle w:val="B1"/>
      </w:pPr>
      <w:r w:rsidRPr="00C14FE5">
        <w:t>1&gt;</w:t>
      </w:r>
      <w:r w:rsidRPr="00C14FE5">
        <w:tab/>
        <w:t>else:</w:t>
      </w:r>
    </w:p>
    <w:p w14:paraId="4C6FC0EC" w14:textId="77777777" w:rsidR="0000330A" w:rsidRPr="00C14FE5" w:rsidRDefault="0000330A" w:rsidP="0000330A">
      <w:pPr>
        <w:pStyle w:val="B2"/>
      </w:pPr>
      <w:r w:rsidRPr="00C14FE5">
        <w:t>2&gt;</w:t>
      </w:r>
      <w:r w:rsidRPr="00C14FE5">
        <w:tab/>
        <w:t>report Truncated SL-BSR containing buffer status for as many LCGs having data available for transmission as possible, taking the number of bits in the UL grant into consideration.</w:t>
      </w:r>
    </w:p>
    <w:p w14:paraId="7648F88B" w14:textId="77777777" w:rsidR="0000330A" w:rsidRPr="00C14FE5" w:rsidRDefault="0000330A" w:rsidP="0000330A">
      <w:pPr>
        <w:rPr>
          <w:noProof/>
          <w:lang w:eastAsia="ko-KR"/>
        </w:rPr>
      </w:pPr>
      <w:r w:rsidRPr="00C14FE5">
        <w:rPr>
          <w:noProof/>
          <w:lang w:eastAsia="ko-KR"/>
        </w:rPr>
        <w:t xml:space="preserve">For SL-BSR triggered by </w:t>
      </w:r>
      <w:proofErr w:type="spellStart"/>
      <w:r w:rsidRPr="00C14FE5">
        <w:rPr>
          <w:i/>
          <w:lang w:eastAsia="ko-KR"/>
        </w:rPr>
        <w:t>sl</w:t>
      </w:r>
      <w:proofErr w:type="spellEnd"/>
      <w:r w:rsidRPr="00C14FE5">
        <w:rPr>
          <w:i/>
          <w:lang w:eastAsia="ko-KR"/>
        </w:rPr>
        <w:t>-</w:t>
      </w:r>
      <w:proofErr w:type="spellStart"/>
      <w:r w:rsidRPr="00C14FE5">
        <w:rPr>
          <w:i/>
          <w:noProof/>
          <w:lang w:eastAsia="ko-KR"/>
        </w:rPr>
        <w:t>retxBSR</w:t>
      </w:r>
      <w:proofErr w:type="spellEnd"/>
      <w:r w:rsidRPr="00C14FE5">
        <w:rPr>
          <w:i/>
          <w:noProof/>
          <w:lang w:eastAsia="ko-KR"/>
        </w:rPr>
        <w:t>-Timer</w:t>
      </w:r>
      <w:r w:rsidRPr="00C14FE5">
        <w:rPr>
          <w:noProof/>
          <w:lang w:eastAsia="ko-KR"/>
        </w:rPr>
        <w:t xml:space="preserve"> expiry, the MAC entity considers that the logical channel that triggered the SL-BSR is the highest priority logical channel that has data available for transmission at the time the SL-BSR is triggered.</w:t>
      </w:r>
    </w:p>
    <w:p w14:paraId="6873F264" w14:textId="77777777" w:rsidR="0000330A" w:rsidRPr="00C14FE5" w:rsidRDefault="0000330A" w:rsidP="0000330A">
      <w:pPr>
        <w:rPr>
          <w:noProof/>
          <w:lang w:eastAsia="ko-KR"/>
        </w:rPr>
      </w:pPr>
      <w:r w:rsidRPr="00C14FE5">
        <w:rPr>
          <w:noProof/>
          <w:lang w:eastAsia="ko-KR"/>
        </w:rPr>
        <w:t>The MAC entity shall:</w:t>
      </w:r>
    </w:p>
    <w:p w14:paraId="4326D6F2" w14:textId="77777777" w:rsidR="0000330A" w:rsidRPr="00C14FE5" w:rsidRDefault="0000330A" w:rsidP="0000330A">
      <w:pPr>
        <w:pStyle w:val="B1"/>
        <w:rPr>
          <w:noProof/>
        </w:rPr>
      </w:pPr>
      <w:r w:rsidRPr="00C14FE5">
        <w:rPr>
          <w:noProof/>
          <w:lang w:eastAsia="ko-KR"/>
        </w:rPr>
        <w:t>1&gt;</w:t>
      </w:r>
      <w:r w:rsidRPr="00C14FE5">
        <w:rPr>
          <w:noProof/>
          <w:lang w:eastAsia="ko-KR"/>
        </w:rPr>
        <w:tab/>
        <w:t>i</w:t>
      </w:r>
      <w:r w:rsidRPr="00C14FE5">
        <w:rPr>
          <w:noProof/>
        </w:rPr>
        <w:t>f the sidelink Buffer Status reporting procedure determines that at least one SL-BSR has been triggered and not cancelled:</w:t>
      </w:r>
    </w:p>
    <w:p w14:paraId="4410DBFA" w14:textId="77777777" w:rsidR="0000330A" w:rsidRPr="00C14FE5" w:rsidRDefault="0000330A" w:rsidP="0000330A">
      <w:pPr>
        <w:pStyle w:val="B2"/>
        <w:rPr>
          <w:noProof/>
        </w:rPr>
      </w:pPr>
      <w:r w:rsidRPr="00C14FE5">
        <w:rPr>
          <w:noProof/>
          <w:lang w:eastAsia="ko-KR"/>
        </w:rPr>
        <w:lastRenderedPageBreak/>
        <w:t>2&gt;</w:t>
      </w:r>
      <w:r w:rsidRPr="00C14FE5">
        <w:rPr>
          <w:noProof/>
        </w:rPr>
        <w:tab/>
        <w:t xml:space="preserve">if UL-SCH resources are available for a </w:t>
      </w:r>
      <w:r w:rsidRPr="00C14FE5">
        <w:rPr>
          <w:noProof/>
          <w:lang w:eastAsia="ko-KR"/>
        </w:rPr>
        <w:t xml:space="preserve">new </w:t>
      </w:r>
      <w:r w:rsidRPr="00C14FE5">
        <w:rPr>
          <w:noProof/>
        </w:rPr>
        <w:t>transmission and the UL-SCH resources can accommodate the SL-BSR MAC CE plus its subheader as a result of logical channel prioritization according to clause 5.4.3.1:</w:t>
      </w:r>
    </w:p>
    <w:p w14:paraId="55D3EC65" w14:textId="77777777" w:rsidR="0000330A" w:rsidRPr="00C14FE5" w:rsidRDefault="0000330A" w:rsidP="0000330A">
      <w:pPr>
        <w:pStyle w:val="B3"/>
        <w:rPr>
          <w:noProof/>
        </w:rPr>
      </w:pPr>
      <w:r w:rsidRPr="00C14FE5">
        <w:rPr>
          <w:noProof/>
          <w:lang w:eastAsia="ko-KR"/>
        </w:rPr>
        <w:t>3&gt;</w:t>
      </w:r>
      <w:r w:rsidRPr="00C14FE5">
        <w:rPr>
          <w:noProof/>
        </w:rPr>
        <w:tab/>
        <w:t xml:space="preserve">instruct the Multiplexing and Assembly procedure in clause 5.4.3 to generate the SL-BSR MAC </w:t>
      </w:r>
      <w:r w:rsidRPr="00C14FE5">
        <w:rPr>
          <w:noProof/>
          <w:lang w:eastAsia="ko-KR"/>
        </w:rPr>
        <w:t>CE(s)</w:t>
      </w:r>
      <w:r w:rsidRPr="00C14FE5">
        <w:rPr>
          <w:noProof/>
        </w:rPr>
        <w:t>;</w:t>
      </w:r>
    </w:p>
    <w:p w14:paraId="3E20D215" w14:textId="77777777" w:rsidR="0000330A" w:rsidRPr="00C14FE5" w:rsidRDefault="0000330A" w:rsidP="0000330A">
      <w:pPr>
        <w:pStyle w:val="B3"/>
        <w:rPr>
          <w:noProof/>
        </w:rPr>
      </w:pPr>
      <w:r w:rsidRPr="00C14FE5">
        <w:rPr>
          <w:noProof/>
          <w:lang w:eastAsia="ko-KR"/>
        </w:rPr>
        <w:t>3&gt;</w:t>
      </w:r>
      <w:r w:rsidRPr="00C14FE5">
        <w:rPr>
          <w:noProof/>
        </w:rPr>
        <w:tab/>
        <w:t xml:space="preserve">start or restart </w:t>
      </w:r>
      <w:proofErr w:type="spellStart"/>
      <w:r w:rsidRPr="00C14FE5">
        <w:rPr>
          <w:i/>
          <w:lang w:eastAsia="ko-KR"/>
        </w:rPr>
        <w:t>sl</w:t>
      </w:r>
      <w:proofErr w:type="spellEnd"/>
      <w:r w:rsidRPr="00C14FE5">
        <w:rPr>
          <w:i/>
          <w:lang w:eastAsia="ko-KR"/>
        </w:rPr>
        <w:t>-</w:t>
      </w:r>
      <w:proofErr w:type="spellStart"/>
      <w:r w:rsidRPr="00C14FE5">
        <w:rPr>
          <w:i/>
          <w:noProof/>
        </w:rPr>
        <w:t>periodicBSR</w:t>
      </w:r>
      <w:proofErr w:type="spellEnd"/>
      <w:r w:rsidRPr="00C14FE5">
        <w:rPr>
          <w:i/>
          <w:noProof/>
        </w:rPr>
        <w:t>-Timer</w:t>
      </w:r>
      <w:r w:rsidRPr="00C14FE5">
        <w:rPr>
          <w:noProof/>
          <w:lang w:eastAsia="ko-KR"/>
        </w:rPr>
        <w:t xml:space="preserve"> except when all the generated SL-BSRs are Truncated SL-BSRs</w:t>
      </w:r>
      <w:r w:rsidRPr="00C14FE5">
        <w:rPr>
          <w:noProof/>
        </w:rPr>
        <w:t>;</w:t>
      </w:r>
    </w:p>
    <w:p w14:paraId="0C283EFB" w14:textId="77777777" w:rsidR="0000330A" w:rsidRPr="00C14FE5" w:rsidRDefault="0000330A" w:rsidP="0000330A">
      <w:pPr>
        <w:pStyle w:val="B3"/>
        <w:rPr>
          <w:noProof/>
        </w:rPr>
      </w:pPr>
      <w:r w:rsidRPr="00C14FE5">
        <w:rPr>
          <w:lang w:eastAsia="ko-KR"/>
        </w:rPr>
        <w:t>3&gt;</w:t>
      </w:r>
      <w:r w:rsidRPr="00C14FE5">
        <w:tab/>
        <w:t xml:space="preserve">start or restart </w:t>
      </w:r>
      <w:proofErr w:type="spellStart"/>
      <w:r w:rsidRPr="00C14FE5">
        <w:rPr>
          <w:i/>
          <w:lang w:eastAsia="ko-KR"/>
        </w:rPr>
        <w:t>sl</w:t>
      </w:r>
      <w:proofErr w:type="spellEnd"/>
      <w:r w:rsidRPr="00C14FE5">
        <w:rPr>
          <w:i/>
          <w:lang w:eastAsia="ko-KR"/>
        </w:rPr>
        <w:t>-</w:t>
      </w:r>
      <w:proofErr w:type="spellStart"/>
      <w:r w:rsidRPr="00C14FE5">
        <w:rPr>
          <w:i/>
          <w:noProof/>
        </w:rPr>
        <w:t>retxBSR</w:t>
      </w:r>
      <w:proofErr w:type="spellEnd"/>
      <w:r w:rsidRPr="00C14FE5">
        <w:rPr>
          <w:i/>
          <w:noProof/>
        </w:rPr>
        <w:t>-Timer</w:t>
      </w:r>
      <w:r w:rsidRPr="00C14FE5">
        <w:rPr>
          <w:noProof/>
        </w:rPr>
        <w:t>.</w:t>
      </w:r>
    </w:p>
    <w:p w14:paraId="7F04E45E" w14:textId="77777777" w:rsidR="0000330A" w:rsidRPr="00C14FE5" w:rsidRDefault="0000330A" w:rsidP="0000330A">
      <w:pPr>
        <w:pStyle w:val="B2"/>
        <w:rPr>
          <w:noProof/>
        </w:rPr>
      </w:pPr>
      <w:r w:rsidRPr="00C14FE5">
        <w:rPr>
          <w:noProof/>
        </w:rPr>
        <w:t>2&gt;</w:t>
      </w:r>
      <w:r w:rsidRPr="00C14FE5">
        <w:rPr>
          <w:noProof/>
        </w:rPr>
        <w:tab/>
        <w:t xml:space="preserve">if a Regular SL-BSR has been triggered and </w:t>
      </w:r>
      <w:proofErr w:type="spellStart"/>
      <w:r w:rsidRPr="00C14FE5">
        <w:rPr>
          <w:i/>
          <w:lang w:eastAsia="ko-KR"/>
        </w:rPr>
        <w:t>sl-</w:t>
      </w:r>
      <w:r w:rsidRPr="00C14FE5">
        <w:rPr>
          <w:i/>
          <w:noProof/>
        </w:rPr>
        <w:t>logicalChannelSR-DelayTimer</w:t>
      </w:r>
      <w:proofErr w:type="spellEnd"/>
      <w:r w:rsidRPr="00C14FE5">
        <w:rPr>
          <w:noProof/>
        </w:rPr>
        <w:t xml:space="preserve"> is not running:</w:t>
      </w:r>
    </w:p>
    <w:p w14:paraId="79B9EB66" w14:textId="77777777" w:rsidR="0000330A" w:rsidRPr="00C14FE5" w:rsidRDefault="0000330A" w:rsidP="0000330A">
      <w:pPr>
        <w:pStyle w:val="B3"/>
      </w:pPr>
      <w:r w:rsidRPr="00C14FE5">
        <w:rPr>
          <w:noProof/>
        </w:rPr>
        <w:t>3&gt;</w:t>
      </w:r>
      <w:r w:rsidRPr="00C14FE5">
        <w:rPr>
          <w:noProof/>
        </w:rPr>
        <w:tab/>
        <w:t>if there is no UL-SCH resource available for a new transmission; or</w:t>
      </w:r>
    </w:p>
    <w:p w14:paraId="6C888EA1" w14:textId="77777777" w:rsidR="0000330A" w:rsidRPr="00C14FE5" w:rsidRDefault="0000330A" w:rsidP="0000330A">
      <w:pPr>
        <w:pStyle w:val="B3"/>
        <w:rPr>
          <w:noProof/>
        </w:rPr>
      </w:pPr>
      <w:r w:rsidRPr="00C14FE5">
        <w:t>3&gt;</w:t>
      </w:r>
      <w:r w:rsidRPr="00C14FE5">
        <w:tab/>
        <w:t xml:space="preserve">if UL-SCH resources are available for a </w:t>
      </w:r>
      <w:r w:rsidRPr="00C14FE5">
        <w:rPr>
          <w:lang w:eastAsia="ko-KR"/>
        </w:rPr>
        <w:t xml:space="preserve">new </w:t>
      </w:r>
      <w:r w:rsidRPr="00C14FE5">
        <w:t xml:space="preserve">transmission and the UL-SCH resources cannot accommodate the SL-BSR MAC CE plus its </w:t>
      </w:r>
      <w:proofErr w:type="spellStart"/>
      <w:r w:rsidRPr="00C14FE5">
        <w:t>subheader</w:t>
      </w:r>
      <w:proofErr w:type="spellEnd"/>
      <w:r w:rsidRPr="00C14FE5">
        <w:t xml:space="preserve"> as a result of logical channel prioritization according to clause 5.4.3.1; or</w:t>
      </w:r>
    </w:p>
    <w:p w14:paraId="4DD4A9F4" w14:textId="77777777" w:rsidR="0000330A" w:rsidRPr="00C14FE5" w:rsidRDefault="0000330A" w:rsidP="0000330A">
      <w:pPr>
        <w:pStyle w:val="B3"/>
        <w:rPr>
          <w:noProof/>
        </w:rPr>
      </w:pPr>
      <w:r w:rsidRPr="00C14FE5">
        <w:rPr>
          <w:noProof/>
        </w:rPr>
        <w:t>3&gt;</w:t>
      </w:r>
      <w:r w:rsidRPr="00C14FE5">
        <w:rPr>
          <w:noProof/>
        </w:rPr>
        <w:tab/>
        <w:t xml:space="preserve">if </w:t>
      </w:r>
      <w:r w:rsidRPr="00C14FE5">
        <w:rPr>
          <w:lang w:eastAsia="ko-KR"/>
        </w:rPr>
        <w:t xml:space="preserve">the set of Subcarrier Spacing index values in </w:t>
      </w:r>
      <w:proofErr w:type="spellStart"/>
      <w:r w:rsidRPr="00C14FE5">
        <w:rPr>
          <w:i/>
          <w:lang w:eastAsia="ko-KR"/>
        </w:rPr>
        <w:t>sl</w:t>
      </w:r>
      <w:proofErr w:type="spellEnd"/>
      <w:r w:rsidRPr="00C14FE5">
        <w:rPr>
          <w:i/>
          <w:lang w:eastAsia="ko-KR"/>
        </w:rPr>
        <w:t>-</w:t>
      </w:r>
      <w:proofErr w:type="spellStart"/>
      <w:r w:rsidRPr="00C14FE5">
        <w:rPr>
          <w:i/>
          <w:lang w:eastAsia="ko-KR"/>
        </w:rPr>
        <w:t>AllowedSCS</w:t>
      </w:r>
      <w:proofErr w:type="spellEnd"/>
      <w:r w:rsidRPr="00C14FE5">
        <w:rPr>
          <w:i/>
          <w:lang w:eastAsia="ko-KR"/>
        </w:rPr>
        <w:t>-List</w:t>
      </w:r>
      <w:r w:rsidRPr="00C14FE5">
        <w:rPr>
          <w:lang w:eastAsia="ko-KR"/>
        </w:rPr>
        <w:t xml:space="preserve">, if </w:t>
      </w:r>
      <w:r w:rsidRPr="00C14FE5">
        <w:rPr>
          <w:noProof/>
        </w:rPr>
        <w:t xml:space="preserve">configured for the </w:t>
      </w:r>
      <w:r w:rsidRPr="00C14FE5">
        <w:rPr>
          <w:noProof/>
          <w:lang w:eastAsia="ko-KR"/>
        </w:rPr>
        <w:t>logical channel</w:t>
      </w:r>
      <w:r w:rsidRPr="00C14FE5">
        <w:rPr>
          <w:noProof/>
        </w:rPr>
        <w:t xml:space="preserve"> that triggered the SL-BSR,</w:t>
      </w:r>
      <w:r w:rsidRPr="00C14FE5">
        <w:rPr>
          <w:lang w:eastAsia="ko-KR"/>
        </w:rPr>
        <w:t xml:space="preserve"> does not include the Subcarrier Spacing index associated to </w:t>
      </w:r>
      <w:r w:rsidRPr="00C14FE5">
        <w:rPr>
          <w:noProof/>
        </w:rPr>
        <w:t>the UL-SCH resources available for a new transmission; or</w:t>
      </w:r>
    </w:p>
    <w:p w14:paraId="7288CC08" w14:textId="77777777" w:rsidR="0000330A" w:rsidRPr="00C14FE5" w:rsidRDefault="0000330A" w:rsidP="0000330A">
      <w:pPr>
        <w:pStyle w:val="B3"/>
        <w:rPr>
          <w:noProof/>
        </w:rPr>
      </w:pPr>
      <w:r w:rsidRPr="00C14FE5">
        <w:rPr>
          <w:noProof/>
        </w:rPr>
        <w:t>3&gt;</w:t>
      </w:r>
      <w:r w:rsidRPr="00C14FE5">
        <w:rPr>
          <w:noProof/>
        </w:rPr>
        <w:tab/>
        <w:t xml:space="preserve">if </w:t>
      </w:r>
      <w:r w:rsidRPr="00C14FE5">
        <w:rPr>
          <w:i/>
          <w:noProof/>
        </w:rPr>
        <w:t>sl-</w:t>
      </w:r>
      <w:proofErr w:type="spellStart"/>
      <w:r w:rsidRPr="00C14FE5">
        <w:rPr>
          <w:i/>
          <w:lang w:eastAsia="ko-KR"/>
        </w:rPr>
        <w:t>MaxPUSCH</w:t>
      </w:r>
      <w:proofErr w:type="spellEnd"/>
      <w:r w:rsidRPr="00C14FE5">
        <w:rPr>
          <w:i/>
          <w:lang w:eastAsia="ko-KR"/>
        </w:rPr>
        <w:t>-Duration</w:t>
      </w:r>
      <w:r w:rsidRPr="00C14FE5">
        <w:rPr>
          <w:noProof/>
        </w:rPr>
        <w:t xml:space="preserve">, if configured for the </w:t>
      </w:r>
      <w:r w:rsidRPr="00C14FE5">
        <w:rPr>
          <w:noProof/>
          <w:lang w:eastAsia="ko-KR"/>
        </w:rPr>
        <w:t>logical channel</w:t>
      </w:r>
      <w:r w:rsidRPr="00C14FE5">
        <w:rPr>
          <w:noProof/>
        </w:rPr>
        <w:t xml:space="preserve"> that triggered the SL-BSR,</w:t>
      </w:r>
      <w:r w:rsidRPr="00C14FE5">
        <w:rPr>
          <w:lang w:eastAsia="ko-KR"/>
        </w:rPr>
        <w:t xml:space="preserve"> is smaller than the PUSCH transmission duration associated to </w:t>
      </w:r>
      <w:r w:rsidRPr="00C14FE5">
        <w:rPr>
          <w:noProof/>
        </w:rPr>
        <w:t>the UL-SCH resources available for a new transmission:</w:t>
      </w:r>
    </w:p>
    <w:p w14:paraId="0508394F" w14:textId="77777777" w:rsidR="0000330A" w:rsidRPr="00C14FE5" w:rsidRDefault="0000330A" w:rsidP="0000330A">
      <w:pPr>
        <w:pStyle w:val="B4"/>
        <w:rPr>
          <w:noProof/>
        </w:rPr>
      </w:pPr>
      <w:r w:rsidRPr="00C14FE5">
        <w:rPr>
          <w:noProof/>
          <w:lang w:eastAsia="ko-KR"/>
        </w:rPr>
        <w:t>4&gt;</w:t>
      </w:r>
      <w:r w:rsidRPr="00C14FE5">
        <w:rPr>
          <w:noProof/>
        </w:rPr>
        <w:tab/>
      </w:r>
      <w:r w:rsidRPr="00C14FE5">
        <w:rPr>
          <w:noProof/>
          <w:lang w:eastAsia="ko-KR"/>
        </w:rPr>
        <w:t xml:space="preserve">trigger </w:t>
      </w:r>
      <w:r w:rsidRPr="00C14FE5">
        <w:rPr>
          <w:noProof/>
        </w:rPr>
        <w:t>a Scheduling Request.</w:t>
      </w:r>
    </w:p>
    <w:p w14:paraId="278B3C7B" w14:textId="2CEE500D" w:rsidR="0000330A" w:rsidRPr="00C14FE5" w:rsidRDefault="0000330A" w:rsidP="0000330A">
      <w:pPr>
        <w:pStyle w:val="NO"/>
        <w:rPr>
          <w:noProof/>
        </w:rPr>
      </w:pPr>
      <w:r w:rsidRPr="00C14FE5">
        <w:rPr>
          <w:noProof/>
        </w:rPr>
        <w:t>NOTE 1:</w:t>
      </w:r>
      <w:r w:rsidRPr="00C14FE5">
        <w:rPr>
          <w:noProof/>
        </w:rPr>
        <w:tab/>
        <w:t xml:space="preserve">UL-SCH resources are considered available if the MAC entity has </w:t>
      </w:r>
      <w:del w:id="35" w:author="Jang, Jaehyuk" w:date="2024-09-30T20:07:00Z">
        <w:r w:rsidRPr="00C14FE5" w:rsidDel="0000330A">
          <w:rPr>
            <w:noProof/>
          </w:rPr>
          <w:delText xml:space="preserve">been </w:delText>
        </w:r>
      </w:del>
      <w:ins w:id="36" w:author="Jang, Jaehyuk" w:date="2024-09-30T20:07:00Z">
        <w:r>
          <w:rPr>
            <w:noProof/>
          </w:rPr>
          <w:t xml:space="preserve">an active </w:t>
        </w:r>
      </w:ins>
      <w:r w:rsidRPr="00C14FE5">
        <w:rPr>
          <w:noProof/>
        </w:rPr>
        <w:t xml:space="preserve">configured </w:t>
      </w:r>
      <w:del w:id="37" w:author="Jang, Jaehyuk" w:date="2024-09-30T20:07:00Z">
        <w:r w:rsidRPr="00C14FE5" w:rsidDel="0000330A">
          <w:rPr>
            <w:noProof/>
          </w:rPr>
          <w:delText>with</w:delText>
        </w:r>
      </w:del>
      <w:ins w:id="38" w:author="Jang, Jaehyuk" w:date="2024-09-30T20:07:00Z">
        <w:r>
          <w:rPr>
            <w:noProof/>
          </w:rPr>
          <w:t>grant</w:t>
        </w:r>
      </w:ins>
      <w:r w:rsidRPr="00C14FE5">
        <w:rPr>
          <w:noProof/>
        </w:rPr>
        <w:t xml:space="preserve">, </w:t>
      </w:r>
      <w:ins w:id="39" w:author="Jang, Jaehyuk" w:date="2024-09-30T20:07:00Z">
        <w:r>
          <w:rPr>
            <w:noProof/>
          </w:rPr>
          <w:t xml:space="preserve">or </w:t>
        </w:r>
      </w:ins>
      <w:r w:rsidRPr="00C14FE5">
        <w:rPr>
          <w:noProof/>
        </w:rPr>
        <w:t>receives, or determines an uplink grant. If the MAC entity has determined at a given point in time that UL-SCH resources are available, this need not imply that UL-SCH resources are available for use at that point in time.</w:t>
      </w:r>
    </w:p>
    <w:p w14:paraId="239BF7AD" w14:textId="77777777" w:rsidR="0000330A" w:rsidRPr="00C14FE5" w:rsidRDefault="0000330A" w:rsidP="0000330A">
      <w:pPr>
        <w:rPr>
          <w:lang w:eastAsia="ko-KR"/>
        </w:rPr>
      </w:pPr>
      <w:r w:rsidRPr="00C14FE5">
        <w:rPr>
          <w:lang w:eastAsia="ko-KR"/>
        </w:rPr>
        <w:t>A MAC PDU shall contain at most one SL-BSR MAC CE, even when multiple events have triggered an SL-BSR. The Regular SL-BSR and the Periodic SL-BSR shall have precedence over the padding SL-BSR.</w:t>
      </w:r>
    </w:p>
    <w:p w14:paraId="31797C25" w14:textId="77777777" w:rsidR="0000330A" w:rsidRPr="00C14FE5" w:rsidRDefault="0000330A" w:rsidP="0000330A">
      <w:pPr>
        <w:rPr>
          <w:lang w:eastAsia="ko-KR"/>
        </w:rPr>
      </w:pPr>
      <w:r w:rsidRPr="00C14FE5">
        <w:rPr>
          <w:lang w:eastAsia="ko-KR"/>
        </w:rPr>
        <w:t xml:space="preserve">The MAC entity shall restart </w:t>
      </w:r>
      <w:proofErr w:type="spellStart"/>
      <w:r w:rsidRPr="00C14FE5">
        <w:rPr>
          <w:i/>
          <w:iCs/>
          <w:lang w:eastAsia="ko-KR"/>
        </w:rPr>
        <w:t>sl</w:t>
      </w:r>
      <w:proofErr w:type="spellEnd"/>
      <w:r w:rsidRPr="00C14FE5">
        <w:rPr>
          <w:i/>
          <w:iCs/>
          <w:lang w:eastAsia="ko-KR"/>
        </w:rPr>
        <w:t>-</w:t>
      </w:r>
      <w:proofErr w:type="spellStart"/>
      <w:r w:rsidRPr="00C14FE5">
        <w:rPr>
          <w:i/>
          <w:lang w:eastAsia="ko-KR"/>
        </w:rPr>
        <w:t>retxBSR</w:t>
      </w:r>
      <w:proofErr w:type="spellEnd"/>
      <w:r w:rsidRPr="00C14FE5">
        <w:rPr>
          <w:i/>
          <w:lang w:eastAsia="ko-KR"/>
        </w:rPr>
        <w:t>-Timer</w:t>
      </w:r>
      <w:r w:rsidRPr="00C14FE5">
        <w:rPr>
          <w:lang w:eastAsia="ko-KR"/>
        </w:rPr>
        <w:t xml:space="preserve"> upon reception of an SL grant for transmission of new data on any SL-SCH.</w:t>
      </w:r>
    </w:p>
    <w:p w14:paraId="1C9C582F" w14:textId="77777777" w:rsidR="0000330A" w:rsidRPr="00C14FE5" w:rsidRDefault="0000330A" w:rsidP="0000330A">
      <w:pPr>
        <w:rPr>
          <w:lang w:eastAsia="ko-KR"/>
        </w:rPr>
      </w:pPr>
      <w:r w:rsidRPr="00C14FE5">
        <w:rPr>
          <w:lang w:eastAsia="ko-KR"/>
        </w:rPr>
        <w:t>All triggered SL-BSRs may be cancelled when the SL grant(s) can accommodate all pending data available for transmission. All BSRs triggered prior to MAC PDU assembly shall be cancelled when a MAC PDU is transmitted and this PDU includes an SL-BSR</w:t>
      </w:r>
      <w:r w:rsidRPr="00C14FE5">
        <w:t xml:space="preserve"> </w:t>
      </w:r>
      <w:r w:rsidRPr="00C14FE5">
        <w:rPr>
          <w:lang w:eastAsia="ko-KR"/>
        </w:rPr>
        <w:t>MAC CE which contains buffer status up to (and including) the last event that triggered an SL-BSR prior to the MAC PDU assembly.</w:t>
      </w:r>
      <w:r w:rsidRPr="00C14FE5">
        <w:t xml:space="preserve"> All triggered SL-BSRs shall be cancelled, and </w:t>
      </w:r>
      <w:proofErr w:type="spellStart"/>
      <w:r w:rsidRPr="00C14FE5">
        <w:rPr>
          <w:i/>
          <w:lang w:eastAsia="ko-KR"/>
        </w:rPr>
        <w:t>sl</w:t>
      </w:r>
      <w:proofErr w:type="spellEnd"/>
      <w:r w:rsidRPr="00C14FE5">
        <w:rPr>
          <w:i/>
          <w:lang w:eastAsia="ko-KR"/>
        </w:rPr>
        <w:t>-</w:t>
      </w:r>
      <w:proofErr w:type="spellStart"/>
      <w:r w:rsidRPr="00C14FE5">
        <w:rPr>
          <w:i/>
        </w:rPr>
        <w:t>retx</w:t>
      </w:r>
      <w:proofErr w:type="spellEnd"/>
      <w:r w:rsidRPr="00C14FE5">
        <w:rPr>
          <w:i/>
        </w:rPr>
        <w:t>-BSR-Timer</w:t>
      </w:r>
      <w:r w:rsidRPr="00C14FE5">
        <w:t xml:space="preserve"> and </w:t>
      </w:r>
      <w:proofErr w:type="spellStart"/>
      <w:r w:rsidRPr="00C14FE5">
        <w:rPr>
          <w:i/>
          <w:lang w:eastAsia="ko-KR"/>
        </w:rPr>
        <w:t>sl</w:t>
      </w:r>
      <w:proofErr w:type="spellEnd"/>
      <w:r w:rsidRPr="00C14FE5">
        <w:rPr>
          <w:i/>
          <w:lang w:eastAsia="ko-KR"/>
        </w:rPr>
        <w:t>-</w:t>
      </w:r>
      <w:r w:rsidRPr="00C14FE5">
        <w:rPr>
          <w:i/>
        </w:rPr>
        <w:t>periodic-BSR-Timer</w:t>
      </w:r>
      <w:r w:rsidRPr="00C14FE5">
        <w:t xml:space="preserve"> shall be stopped, when RRC configures Sidelink resource allocation mode 2.</w:t>
      </w:r>
    </w:p>
    <w:p w14:paraId="34EFB427" w14:textId="77777777" w:rsidR="0000330A" w:rsidRPr="00C14FE5" w:rsidRDefault="0000330A" w:rsidP="0000330A">
      <w:pPr>
        <w:pStyle w:val="NO"/>
        <w:rPr>
          <w:rFonts w:eastAsia="Yu Mincho"/>
        </w:rPr>
      </w:pPr>
      <w:r w:rsidRPr="00C14FE5">
        <w:rPr>
          <w:noProof/>
        </w:rPr>
        <w:t>NOTE 2:</w:t>
      </w:r>
      <w:r w:rsidRPr="00C14FE5">
        <w:rPr>
          <w:noProof/>
        </w:rPr>
        <w:tab/>
        <w:t>MAC PDU assembly can happen at any point in time between uplink grant reception and actual transmission of the corresponding MAC PDU. SL-BSR and SR can be triggered after the assembly of a MAC PDU which contains an SL-BSR MAC CE, but before the transmission of this MAC PDU. In addition, SL-BSR and SR can be triggered during MAC PDU assembly.</w:t>
      </w:r>
    </w:p>
    <w:bookmarkEnd w:id="29"/>
    <w:bookmarkEnd w:id="30"/>
    <w:bookmarkEnd w:id="31"/>
    <w:bookmarkEnd w:id="32"/>
    <w:bookmarkEnd w:id="33"/>
    <w:bookmarkEnd w:id="34"/>
    <w:p w14:paraId="58D2C289" w14:textId="77777777" w:rsidR="000B126E" w:rsidRDefault="000B126E" w:rsidP="000B126E">
      <w:pPr>
        <w:pBdr>
          <w:top w:val="single" w:sz="4" w:space="1" w:color="auto"/>
          <w:left w:val="single" w:sz="4" w:space="4" w:color="auto"/>
          <w:bottom w:val="single" w:sz="4" w:space="1" w:color="auto"/>
          <w:right w:val="single" w:sz="4" w:space="4" w:color="auto"/>
        </w:pBdr>
        <w:jc w:val="center"/>
        <w:rPr>
          <w:noProof/>
        </w:rPr>
      </w:pPr>
      <w:r>
        <w:rPr>
          <w:noProof/>
          <w:highlight w:val="yellow"/>
        </w:rPr>
        <w:t>End of</w:t>
      </w:r>
      <w:r w:rsidRPr="00DD1780">
        <w:rPr>
          <w:noProof/>
          <w:highlight w:val="yellow"/>
        </w:rPr>
        <w:t xml:space="preserve"> changes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sectPr w:rsidR="000B126E" w:rsidSect="000B126E">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D6D5D" w14:textId="77777777" w:rsidR="008D54BB" w:rsidRDefault="008D54BB">
      <w:r>
        <w:separator/>
      </w:r>
    </w:p>
  </w:endnote>
  <w:endnote w:type="continuationSeparator" w:id="0">
    <w:p w14:paraId="619BBD22" w14:textId="77777777" w:rsidR="008D54BB" w:rsidRDefault="008D5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AB8127" w14:textId="77777777" w:rsidR="008D54BB" w:rsidRDefault="008D54BB">
      <w:r>
        <w:separator/>
      </w:r>
    </w:p>
  </w:footnote>
  <w:footnote w:type="continuationSeparator" w:id="0">
    <w:p w14:paraId="344E18B3" w14:textId="77777777" w:rsidR="008D54BB" w:rsidRDefault="008D54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312B0" w:rsidRDefault="006312B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815B1E"/>
    <w:multiLevelType w:val="hybridMultilevel"/>
    <w:tmpl w:val="2658451A"/>
    <w:lvl w:ilvl="0" w:tplc="C108E134">
      <w:numFmt w:val="bullet"/>
      <w:lvlText w:val="-"/>
      <w:lvlJc w:val="left"/>
      <w:pPr>
        <w:ind w:left="720" w:hanging="360"/>
      </w:pPr>
      <w:rPr>
        <w:rFonts w:ascii="Arial" w:eastAsia="맑은 고딕"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ng, Jaehyuk">
    <w15:presenceInfo w15:providerId="None" w15:userId="Jang, Jaehyu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8"/>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30A"/>
    <w:rsid w:val="00003CC1"/>
    <w:rsid w:val="00022E4A"/>
    <w:rsid w:val="00041E7D"/>
    <w:rsid w:val="000632C7"/>
    <w:rsid w:val="00070E09"/>
    <w:rsid w:val="000A6394"/>
    <w:rsid w:val="000B126E"/>
    <w:rsid w:val="000B7FED"/>
    <w:rsid w:val="000C038A"/>
    <w:rsid w:val="000C6598"/>
    <w:rsid w:val="000D44B3"/>
    <w:rsid w:val="00145D43"/>
    <w:rsid w:val="001506D7"/>
    <w:rsid w:val="00190F92"/>
    <w:rsid w:val="00192C46"/>
    <w:rsid w:val="001A08B3"/>
    <w:rsid w:val="001A7B60"/>
    <w:rsid w:val="001B2F66"/>
    <w:rsid w:val="001B52F0"/>
    <w:rsid w:val="001B69D2"/>
    <w:rsid w:val="001B7A65"/>
    <w:rsid w:val="001E41F3"/>
    <w:rsid w:val="0026004D"/>
    <w:rsid w:val="002640DD"/>
    <w:rsid w:val="00275D12"/>
    <w:rsid w:val="00284FEB"/>
    <w:rsid w:val="002860C4"/>
    <w:rsid w:val="002B5741"/>
    <w:rsid w:val="002B575C"/>
    <w:rsid w:val="002E472E"/>
    <w:rsid w:val="00303298"/>
    <w:rsid w:val="00305409"/>
    <w:rsid w:val="003609EF"/>
    <w:rsid w:val="0036231A"/>
    <w:rsid w:val="00374DD4"/>
    <w:rsid w:val="003E1A36"/>
    <w:rsid w:val="003E5544"/>
    <w:rsid w:val="00401BD7"/>
    <w:rsid w:val="00401E7D"/>
    <w:rsid w:val="00410371"/>
    <w:rsid w:val="00411EF7"/>
    <w:rsid w:val="004242F1"/>
    <w:rsid w:val="004708B7"/>
    <w:rsid w:val="004933B9"/>
    <w:rsid w:val="004B75B7"/>
    <w:rsid w:val="004C1E30"/>
    <w:rsid w:val="005141D9"/>
    <w:rsid w:val="0051580D"/>
    <w:rsid w:val="00547111"/>
    <w:rsid w:val="00592D74"/>
    <w:rsid w:val="005E2C44"/>
    <w:rsid w:val="00621188"/>
    <w:rsid w:val="006257ED"/>
    <w:rsid w:val="006312B0"/>
    <w:rsid w:val="00631CA2"/>
    <w:rsid w:val="00632E1F"/>
    <w:rsid w:val="00653DE4"/>
    <w:rsid w:val="00665C47"/>
    <w:rsid w:val="00673007"/>
    <w:rsid w:val="0068560F"/>
    <w:rsid w:val="00695808"/>
    <w:rsid w:val="006B46FB"/>
    <w:rsid w:val="006E21FB"/>
    <w:rsid w:val="006F2BD1"/>
    <w:rsid w:val="00737260"/>
    <w:rsid w:val="00792342"/>
    <w:rsid w:val="007977A8"/>
    <w:rsid w:val="007B512A"/>
    <w:rsid w:val="007C2097"/>
    <w:rsid w:val="007C4C62"/>
    <w:rsid w:val="007D6A07"/>
    <w:rsid w:val="007F7259"/>
    <w:rsid w:val="00802584"/>
    <w:rsid w:val="008040A8"/>
    <w:rsid w:val="008269AB"/>
    <w:rsid w:val="008279FA"/>
    <w:rsid w:val="008626E7"/>
    <w:rsid w:val="0086700A"/>
    <w:rsid w:val="00870EE7"/>
    <w:rsid w:val="008863B9"/>
    <w:rsid w:val="008A45A6"/>
    <w:rsid w:val="008D3CCC"/>
    <w:rsid w:val="008D54BB"/>
    <w:rsid w:val="008F3789"/>
    <w:rsid w:val="008F686C"/>
    <w:rsid w:val="009148DE"/>
    <w:rsid w:val="00921AC0"/>
    <w:rsid w:val="00925BE4"/>
    <w:rsid w:val="00941E30"/>
    <w:rsid w:val="009531B0"/>
    <w:rsid w:val="009741B3"/>
    <w:rsid w:val="009777D9"/>
    <w:rsid w:val="00991B88"/>
    <w:rsid w:val="009A3909"/>
    <w:rsid w:val="009A5753"/>
    <w:rsid w:val="009A579D"/>
    <w:rsid w:val="009B5E0D"/>
    <w:rsid w:val="009E3297"/>
    <w:rsid w:val="009F346C"/>
    <w:rsid w:val="009F734F"/>
    <w:rsid w:val="00A12B8D"/>
    <w:rsid w:val="00A246B6"/>
    <w:rsid w:val="00A47E70"/>
    <w:rsid w:val="00A50CF0"/>
    <w:rsid w:val="00A634E4"/>
    <w:rsid w:val="00A67BCB"/>
    <w:rsid w:val="00A7671C"/>
    <w:rsid w:val="00AA2CBC"/>
    <w:rsid w:val="00AC5820"/>
    <w:rsid w:val="00AD1CD8"/>
    <w:rsid w:val="00B068A3"/>
    <w:rsid w:val="00B258BB"/>
    <w:rsid w:val="00B46703"/>
    <w:rsid w:val="00B51250"/>
    <w:rsid w:val="00B55D09"/>
    <w:rsid w:val="00B67B97"/>
    <w:rsid w:val="00B87EBD"/>
    <w:rsid w:val="00B968C8"/>
    <w:rsid w:val="00BA3B87"/>
    <w:rsid w:val="00BA3EC5"/>
    <w:rsid w:val="00BA51D9"/>
    <w:rsid w:val="00BB5DFC"/>
    <w:rsid w:val="00BC4BE9"/>
    <w:rsid w:val="00BD279D"/>
    <w:rsid w:val="00BD6BB8"/>
    <w:rsid w:val="00C52554"/>
    <w:rsid w:val="00C66BA2"/>
    <w:rsid w:val="00C870F6"/>
    <w:rsid w:val="00C95985"/>
    <w:rsid w:val="00CB0576"/>
    <w:rsid w:val="00CC5026"/>
    <w:rsid w:val="00CC68D0"/>
    <w:rsid w:val="00CD1AC6"/>
    <w:rsid w:val="00D03F9A"/>
    <w:rsid w:val="00D06D51"/>
    <w:rsid w:val="00D24991"/>
    <w:rsid w:val="00D50255"/>
    <w:rsid w:val="00D66520"/>
    <w:rsid w:val="00D84AE9"/>
    <w:rsid w:val="00D9124E"/>
    <w:rsid w:val="00DE34CF"/>
    <w:rsid w:val="00E13F3D"/>
    <w:rsid w:val="00E34898"/>
    <w:rsid w:val="00E34B9D"/>
    <w:rsid w:val="00EB09B7"/>
    <w:rsid w:val="00EE1B0A"/>
    <w:rsid w:val="00EE7D7C"/>
    <w:rsid w:val="00EF2389"/>
    <w:rsid w:val="00EF636A"/>
    <w:rsid w:val="00F25D98"/>
    <w:rsid w:val="00F300FB"/>
    <w:rsid w:val="00F741FB"/>
    <w:rsid w:val="00FA14F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FA14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7C4C6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C4C62"/>
    <w:rPr>
      <w:rFonts w:ascii="Arial" w:hAnsi="Arial"/>
      <w:sz w:val="24"/>
      <w:lang w:val="en-GB" w:eastAsia="en-US"/>
    </w:rPr>
  </w:style>
  <w:style w:type="character" w:customStyle="1" w:styleId="THChar">
    <w:name w:val="TH Char"/>
    <w:link w:val="TH"/>
    <w:qFormat/>
    <w:rsid w:val="007C4C62"/>
    <w:rPr>
      <w:rFonts w:ascii="Arial" w:hAnsi="Arial"/>
      <w:b/>
      <w:lang w:val="en-GB" w:eastAsia="en-US"/>
    </w:rPr>
  </w:style>
  <w:style w:type="character" w:customStyle="1" w:styleId="B1Char">
    <w:name w:val="B1 Char"/>
    <w:link w:val="B1"/>
    <w:qFormat/>
    <w:rsid w:val="007C4C62"/>
    <w:rPr>
      <w:rFonts w:ascii="Times New Roman" w:hAnsi="Times New Roman"/>
      <w:lang w:val="en-GB" w:eastAsia="en-US"/>
    </w:rPr>
  </w:style>
  <w:style w:type="character" w:customStyle="1" w:styleId="TFChar">
    <w:name w:val="TF Char"/>
    <w:link w:val="TF"/>
    <w:qFormat/>
    <w:rsid w:val="007C4C62"/>
    <w:rPr>
      <w:rFonts w:ascii="Arial" w:hAnsi="Arial"/>
      <w:b/>
      <w:lang w:val="en-GB" w:eastAsia="en-US"/>
    </w:rPr>
  </w:style>
  <w:style w:type="character" w:customStyle="1" w:styleId="NOChar">
    <w:name w:val="NO Char"/>
    <w:link w:val="NO"/>
    <w:qFormat/>
    <w:rsid w:val="007C4C62"/>
    <w:rPr>
      <w:rFonts w:ascii="Times New Roman" w:hAnsi="Times New Roman"/>
      <w:lang w:val="en-GB" w:eastAsia="en-US"/>
    </w:rPr>
  </w:style>
  <w:style w:type="character" w:customStyle="1" w:styleId="B5Char">
    <w:name w:val="B5 Char"/>
    <w:link w:val="B5"/>
    <w:qFormat/>
    <w:locked/>
    <w:rsid w:val="007C4C62"/>
    <w:rPr>
      <w:rFonts w:ascii="Times New Roman" w:hAnsi="Times New Roman"/>
      <w:lang w:val="en-GB" w:eastAsia="en-US"/>
    </w:rPr>
  </w:style>
  <w:style w:type="character" w:customStyle="1" w:styleId="B6Char">
    <w:name w:val="B6 Char"/>
    <w:link w:val="B6"/>
    <w:qFormat/>
    <w:locked/>
    <w:rsid w:val="007C4C62"/>
    <w:rPr>
      <w:rFonts w:ascii="Times New Roman" w:hAnsi="Times New Roman"/>
    </w:rPr>
  </w:style>
  <w:style w:type="character" w:customStyle="1" w:styleId="B2Char">
    <w:name w:val="B2 Char"/>
    <w:link w:val="B2"/>
    <w:qFormat/>
    <w:rsid w:val="007C4C62"/>
    <w:rPr>
      <w:rFonts w:ascii="Times New Roman" w:hAnsi="Times New Roman"/>
      <w:lang w:val="en-GB" w:eastAsia="en-US"/>
    </w:rPr>
  </w:style>
  <w:style w:type="paragraph" w:customStyle="1" w:styleId="B6">
    <w:name w:val="B6"/>
    <w:basedOn w:val="B5"/>
    <w:link w:val="B6Char"/>
    <w:qFormat/>
    <w:rsid w:val="007C4C62"/>
    <w:pPr>
      <w:overflowPunct w:val="0"/>
      <w:autoSpaceDE w:val="0"/>
      <w:autoSpaceDN w:val="0"/>
      <w:adjustRightInd w:val="0"/>
      <w:ind w:left="1985"/>
      <w:textAlignment w:val="baseline"/>
    </w:pPr>
    <w:rPr>
      <w:lang w:val="fr-FR" w:eastAsia="fr-FR"/>
    </w:rPr>
  </w:style>
  <w:style w:type="character" w:customStyle="1" w:styleId="B3Char">
    <w:name w:val="B3 Char"/>
    <w:link w:val="B3"/>
    <w:qFormat/>
    <w:rsid w:val="007C4C62"/>
    <w:rPr>
      <w:rFonts w:ascii="Times New Roman" w:hAnsi="Times New Roman"/>
      <w:lang w:val="en-GB" w:eastAsia="en-US"/>
    </w:rPr>
  </w:style>
  <w:style w:type="character" w:customStyle="1" w:styleId="B4Char">
    <w:name w:val="B4 Char"/>
    <w:link w:val="B4"/>
    <w:qFormat/>
    <w:rsid w:val="007C4C62"/>
    <w:rPr>
      <w:rFonts w:ascii="Times New Roman" w:hAnsi="Times New Roman"/>
      <w:lang w:val="en-GB" w:eastAsia="en-US"/>
    </w:rPr>
  </w:style>
  <w:style w:type="character" w:customStyle="1" w:styleId="Heading2Char">
    <w:name w:val="Heading 2 Char"/>
    <w:basedOn w:val="DefaultParagraphFont"/>
    <w:link w:val="Heading2"/>
    <w:qFormat/>
    <w:rsid w:val="004708B7"/>
    <w:rPr>
      <w:rFonts w:ascii="Arial" w:hAnsi="Arial"/>
      <w:sz w:val="32"/>
      <w:lang w:val="en-GB" w:eastAsia="en-US"/>
    </w:rPr>
  </w:style>
  <w:style w:type="character" w:customStyle="1" w:styleId="EXChar">
    <w:name w:val="EX Char"/>
    <w:link w:val="EX"/>
    <w:qFormat/>
    <w:locked/>
    <w:rsid w:val="004708B7"/>
    <w:rPr>
      <w:rFonts w:ascii="Times New Roman" w:hAnsi="Times New Roman"/>
      <w:lang w:val="en-GB" w:eastAsia="en-US"/>
    </w:rPr>
  </w:style>
  <w:style w:type="character" w:customStyle="1" w:styleId="TACChar">
    <w:name w:val="TAC Char"/>
    <w:link w:val="TAC"/>
    <w:qFormat/>
    <w:rsid w:val="00921AC0"/>
    <w:rPr>
      <w:rFonts w:ascii="Arial" w:hAnsi="Arial"/>
      <w:sz w:val="18"/>
      <w:lang w:val="en-GB" w:eastAsia="en-US"/>
    </w:rPr>
  </w:style>
  <w:style w:type="character" w:customStyle="1" w:styleId="TAHCar">
    <w:name w:val="TAH Car"/>
    <w:link w:val="TAH"/>
    <w:qFormat/>
    <w:rsid w:val="00921AC0"/>
    <w:rPr>
      <w:rFonts w:ascii="Arial" w:hAnsi="Arial"/>
      <w:b/>
      <w:sz w:val="18"/>
      <w:lang w:val="en-GB" w:eastAsia="en-US"/>
    </w:rPr>
  </w:style>
  <w:style w:type="character" w:customStyle="1" w:styleId="TALCar">
    <w:name w:val="TAL Car"/>
    <w:link w:val="TAL"/>
    <w:qFormat/>
    <w:rsid w:val="00921A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2_RL2/TSGR2_113-e/Docs/R2-2102513.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2_RL2/TSGR2_103/Docs/R2-1811396.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A8A207-7632-4E8E-A912-B22AC0DA0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8</Pages>
  <Words>3332</Words>
  <Characters>18993</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Jang, Jaehyuk</cp:lastModifiedBy>
  <cp:revision>15</cp:revision>
  <cp:lastPrinted>1899-12-31T23:00:00Z</cp:lastPrinted>
  <dcterms:created xsi:type="dcterms:W3CDTF">2024-05-07T05:10:00Z</dcterms:created>
  <dcterms:modified xsi:type="dcterms:W3CDTF">2024-10-04T04:56:00Z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WG2</vt:lpwstr>
  </property>
  <property fmtid="{D5CDD505-2E9C-101B-9397-08002B2CF9AE}" pid="3" name="MtgSeq">
    <vt:lpwstr>127bis</vt:lpwstr>
  </property>
  <property fmtid="{D5CDD505-2E9C-101B-9397-08002B2CF9AE}" pid="4" name="Location">
    <vt:lpwstr>Hefei</vt:lpwstr>
  </property>
  <property fmtid="{D5CDD505-2E9C-101B-9397-08002B2CF9AE}" pid="5" name="Country">
    <vt:lpwstr>China</vt:lpwstr>
  </property>
  <property fmtid="{D5CDD505-2E9C-101B-9397-08002B2CF9AE}" pid="6" name="StartDate">
    <vt:lpwstr>14</vt:lpwstr>
  </property>
  <property fmtid="{D5CDD505-2E9C-101B-9397-08002B2CF9AE}" pid="7" name="EndDate">
    <vt:lpwstr>18 October 2024</vt:lpwstr>
  </property>
  <property fmtid="{D5CDD505-2E9C-101B-9397-08002B2CF9AE}" pid="8" name="Tdoc#">
    <vt:lpwstr>R2-2409079</vt:lpwstr>
  </property>
  <property fmtid="{D5CDD505-2E9C-101B-9397-08002B2CF9AE}" pid="9" name="Spec#">
    <vt:lpwstr>38.321</vt:lpwstr>
  </property>
  <property fmtid="{D5CDD505-2E9C-101B-9397-08002B2CF9AE}" pid="10" name="Cr#">
    <vt:lpwstr>1962</vt:lpwstr>
  </property>
  <property fmtid="{D5CDD505-2E9C-101B-9397-08002B2CF9AE}" pid="11" name="Revision">
    <vt:lpwstr>-</vt:lpwstr>
  </property>
  <property fmtid="{D5CDD505-2E9C-101B-9397-08002B2CF9AE}" pid="12" name="Version">
    <vt:lpwstr>16.17.0</vt:lpwstr>
  </property>
  <property fmtid="{D5CDD505-2E9C-101B-9397-08002B2CF9AE}" pid="13" name="SourceIfWg">
    <vt:lpwstr>Samsung (Rapporteur), Ericsson, Spreadtrum</vt:lpwstr>
  </property>
  <property fmtid="{D5CDD505-2E9C-101B-9397-08002B2CF9AE}" pid="14" name="SourceIfTsg">
    <vt:lpwstr>R2</vt:lpwstr>
  </property>
  <property fmtid="{D5CDD505-2E9C-101B-9397-08002B2CF9AE}" pid="15" name="RelatedWis">
    <vt:lpwstr>NR_2step_RACH-Core</vt:lpwstr>
  </property>
  <property fmtid="{D5CDD505-2E9C-101B-9397-08002B2CF9AE}" pid="16" name="Cat">
    <vt:lpwstr>F</vt:lpwstr>
  </property>
  <property fmtid="{D5CDD505-2E9C-101B-9397-08002B2CF9AE}" pid="17" name="ResDate">
    <vt:lpwstr>2024-10-04</vt:lpwstr>
  </property>
  <property fmtid="{D5CDD505-2E9C-101B-9397-08002B2CF9AE}" pid="18" name="Release">
    <vt:lpwstr>Rel-16</vt:lpwstr>
  </property>
  <property fmtid="{D5CDD505-2E9C-101B-9397-08002B2CF9AE}" pid="19" name="CrTitle">
    <vt:lpwstr>Correction to available UL-SCH resources in SR triggering</vt:lpwstr>
  </property>
  <property fmtid="{D5CDD505-2E9C-101B-9397-08002B2CF9AE}" pid="20" name="MtgTitle">
    <vt:lpwstr> </vt:lpwstr>
  </property>
</Properties>
</file>