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9E0E01" w14:textId="0B2DA9FA" w:rsidR="00D9717B" w:rsidRPr="009D4950" w:rsidRDefault="00D9717B" w:rsidP="00D9717B">
      <w:pPr>
        <w:pStyle w:val="CRCoverPage"/>
        <w:tabs>
          <w:tab w:val="right" w:pos="9639"/>
        </w:tabs>
        <w:spacing w:after="0"/>
        <w:rPr>
          <w:b/>
          <w:i/>
          <w:sz w:val="28"/>
        </w:rPr>
      </w:pPr>
      <w:bookmarkStart w:id="0" w:name="page1"/>
      <w:r w:rsidRPr="009D4950">
        <w:rPr>
          <w:b/>
          <w:sz w:val="24"/>
        </w:rPr>
        <w:t>3GPP TSG-</w:t>
      </w:r>
      <w:r w:rsidRPr="009D4950">
        <w:rPr>
          <w:b/>
          <w:sz w:val="24"/>
        </w:rPr>
        <w:fldChar w:fldCharType="begin"/>
      </w:r>
      <w:r w:rsidRPr="009D4950">
        <w:rPr>
          <w:b/>
          <w:sz w:val="24"/>
        </w:rPr>
        <w:instrText xml:space="preserve"> DOCPROPERTY  TSG/WGRef  \* MERGEFORMAT </w:instrText>
      </w:r>
      <w:r w:rsidRPr="009D4950">
        <w:rPr>
          <w:b/>
          <w:sz w:val="24"/>
        </w:rPr>
        <w:fldChar w:fldCharType="separate"/>
      </w:r>
      <w:r w:rsidRPr="009D4950">
        <w:rPr>
          <w:b/>
          <w:sz w:val="24"/>
        </w:rPr>
        <w:t>RAN WG2</w:t>
      </w:r>
      <w:r w:rsidRPr="009D4950">
        <w:rPr>
          <w:b/>
          <w:sz w:val="24"/>
        </w:rPr>
        <w:fldChar w:fldCharType="end"/>
      </w:r>
      <w:r w:rsidRPr="009D4950">
        <w:rPr>
          <w:b/>
          <w:sz w:val="24"/>
        </w:rPr>
        <w:t xml:space="preserve"> Meeting #127</w:t>
      </w:r>
      <w:r w:rsidRPr="009D4950">
        <w:rPr>
          <w:b/>
          <w:i/>
          <w:sz w:val="28"/>
        </w:rPr>
        <w:tab/>
      </w:r>
      <w:r w:rsidR="00EC7D50" w:rsidRPr="00EC7D50">
        <w:rPr>
          <w:b/>
          <w:i/>
          <w:sz w:val="28"/>
        </w:rPr>
        <w:t>R2-2407</w:t>
      </w:r>
      <w:r w:rsidR="004D7F90">
        <w:rPr>
          <w:b/>
          <w:i/>
          <w:sz w:val="28"/>
        </w:rPr>
        <w:t>785</w:t>
      </w:r>
    </w:p>
    <w:p w14:paraId="738C13BA" w14:textId="77777777" w:rsidR="00D9717B" w:rsidRDefault="00D9717B" w:rsidP="00D9717B">
      <w:pPr>
        <w:pStyle w:val="CRCoverPage"/>
        <w:outlineLvl w:val="0"/>
        <w:rPr>
          <w:ins w:id="1" w:author="Diana Pani" w:date="2024-08-22T04:29:00Z" w16du:dateUtc="2024-08-22T08:29:00Z"/>
          <w:rFonts w:cs="Arial"/>
          <w:b/>
          <w:color w:val="000000"/>
          <w:kern w:val="2"/>
          <w:sz w:val="24"/>
        </w:rPr>
      </w:pPr>
      <w:bookmarkStart w:id="2" w:name="_Hlk124761912"/>
      <w:r w:rsidRPr="009D4950">
        <w:rPr>
          <w:rFonts w:cs="Arial"/>
          <w:b/>
          <w:color w:val="000000"/>
          <w:kern w:val="2"/>
          <w:sz w:val="24"/>
        </w:rPr>
        <w:t>Maastricht, Netherlands, August 19 – 23, 2023</w:t>
      </w:r>
    </w:p>
    <w:p w14:paraId="7F9E2584" w14:textId="77777777" w:rsidR="004D7F90" w:rsidRDefault="004D7F90" w:rsidP="00D9717B">
      <w:pPr>
        <w:pStyle w:val="CRCoverPage"/>
        <w:outlineLvl w:val="0"/>
        <w:rPr>
          <w:ins w:id="3" w:author="Diana Pani" w:date="2024-08-22T04:29:00Z" w16du:dateUtc="2024-08-22T08:29:00Z"/>
          <w:rFonts w:cs="Arial"/>
          <w:b/>
          <w:color w:val="000000"/>
          <w:kern w:val="2"/>
          <w:sz w:val="24"/>
        </w:rPr>
      </w:pPr>
    </w:p>
    <w:p w14:paraId="25001181" w14:textId="0C9C9385" w:rsidR="004D7F90" w:rsidRDefault="004D7F90" w:rsidP="00D9717B">
      <w:pPr>
        <w:pStyle w:val="CRCoverPage"/>
        <w:outlineLvl w:val="0"/>
        <w:rPr>
          <w:rFonts w:cs="Arial"/>
          <w:b/>
          <w:color w:val="000000"/>
          <w:kern w:val="2"/>
          <w:sz w:val="24"/>
        </w:rPr>
      </w:pPr>
      <w:r>
        <w:rPr>
          <w:rFonts w:cs="Arial"/>
          <w:b/>
          <w:color w:val="000000"/>
          <w:kern w:val="2"/>
          <w:sz w:val="24"/>
        </w:rPr>
        <w:t xml:space="preserve">Source: RAN2 </w:t>
      </w:r>
      <w:r>
        <w:rPr>
          <w:rFonts w:cs="Arial"/>
          <w:b/>
          <w:color w:val="000000"/>
          <w:kern w:val="2"/>
          <w:sz w:val="24"/>
        </w:rPr>
        <w:t>Chair (InterDigital)</w:t>
      </w:r>
    </w:p>
    <w:p w14:paraId="02574658" w14:textId="7BBF707B" w:rsidR="004D7F90" w:rsidRDefault="004D7F90" w:rsidP="00D9717B">
      <w:pPr>
        <w:pStyle w:val="CRCoverPage"/>
        <w:outlineLvl w:val="0"/>
        <w:rPr>
          <w:rFonts w:cs="Arial"/>
          <w:b/>
          <w:color w:val="000000"/>
          <w:kern w:val="2"/>
          <w:sz w:val="24"/>
        </w:rPr>
      </w:pPr>
      <w:r>
        <w:rPr>
          <w:rFonts w:cs="Arial"/>
          <w:b/>
          <w:color w:val="000000"/>
          <w:kern w:val="2"/>
          <w:sz w:val="24"/>
        </w:rPr>
        <w:t>Title: Data collection table modified online</w:t>
      </w:r>
    </w:p>
    <w:p w14:paraId="2A3E2129" w14:textId="77777777" w:rsidR="004D7F90" w:rsidRDefault="004D7F90" w:rsidP="00D9717B">
      <w:pPr>
        <w:pStyle w:val="CRCoverPage"/>
        <w:outlineLvl w:val="0"/>
        <w:rPr>
          <w:rFonts w:cs="Arial"/>
          <w:b/>
          <w:color w:val="000000"/>
          <w:kern w:val="2"/>
          <w:sz w:val="24"/>
        </w:rPr>
      </w:pPr>
    </w:p>
    <w:p w14:paraId="36D94BC7" w14:textId="685A0D3A" w:rsidR="004D7F90" w:rsidRDefault="004D7F90" w:rsidP="00D9717B">
      <w:pPr>
        <w:pStyle w:val="CRCoverPage"/>
        <w:outlineLvl w:val="0"/>
        <w:rPr>
          <w:ins w:id="4" w:author="Diana Pani" w:date="2024-08-22T04:28:00Z" w16du:dateUtc="2024-08-22T08:28:00Z"/>
          <w:rFonts w:cs="Arial"/>
          <w:b/>
          <w:color w:val="000000"/>
          <w:kern w:val="2"/>
          <w:sz w:val="24"/>
        </w:rPr>
      </w:pPr>
      <w:r>
        <w:rPr>
          <w:rFonts w:cs="Arial"/>
          <w:b/>
          <w:color w:val="000000"/>
          <w:kern w:val="2"/>
          <w:sz w:val="24"/>
        </w:rPr>
        <w:t>-----</w:t>
      </w:r>
    </w:p>
    <w:p w14:paraId="31957A3F" w14:textId="77777777" w:rsidR="004D7F90" w:rsidRDefault="004D7F90" w:rsidP="00D9717B">
      <w:pPr>
        <w:pStyle w:val="CRCoverPage"/>
        <w:outlineLvl w:val="0"/>
        <w:rPr>
          <w:ins w:id="5" w:author="Diana Pani" w:date="2024-08-22T04:28:00Z" w16du:dateUtc="2024-08-22T08:28:00Z"/>
          <w:rFonts w:cs="Arial"/>
          <w:b/>
          <w:color w:val="000000"/>
          <w:kern w:val="2"/>
          <w:sz w:val="24"/>
        </w:rPr>
      </w:pPr>
    </w:p>
    <w:p w14:paraId="177CC402" w14:textId="77777777" w:rsidR="00D9717B" w:rsidRPr="009D4950" w:rsidRDefault="00D9717B" w:rsidP="00D9717B">
      <w:pPr>
        <w:pBdr>
          <w:top w:val="single" w:sz="4" w:space="1" w:color="auto"/>
          <w:left w:val="single" w:sz="4" w:space="4" w:color="auto"/>
          <w:bottom w:val="single" w:sz="4" w:space="1" w:color="auto"/>
          <w:right w:val="single" w:sz="4" w:space="4" w:color="auto"/>
        </w:pBdr>
        <w:shd w:val="clear" w:color="auto" w:fill="FFFF00"/>
        <w:jc w:val="center"/>
        <w:rPr>
          <w:i/>
          <w:iCs/>
        </w:rPr>
      </w:pPr>
      <w:bookmarkStart w:id="6" w:name="definitions"/>
      <w:bookmarkEnd w:id="0"/>
      <w:bookmarkEnd w:id="2"/>
      <w:bookmarkEnd w:id="6"/>
      <w:r>
        <w:rPr>
          <w:i/>
          <w:iCs/>
        </w:rPr>
        <w:t>NEXT</w:t>
      </w:r>
      <w:r w:rsidRPr="009D4950">
        <w:rPr>
          <w:i/>
          <w:iCs/>
        </w:rPr>
        <w:t xml:space="preserve"> CHANGE</w:t>
      </w:r>
    </w:p>
    <w:p w14:paraId="28784750" w14:textId="77777777" w:rsidR="00D9717B" w:rsidRPr="009D4950" w:rsidRDefault="00D9717B" w:rsidP="00D9717B">
      <w:pPr>
        <w:pStyle w:val="Heading5"/>
      </w:pPr>
      <w:r w:rsidRPr="009D4950">
        <w:t>7.2.1.3.2</w:t>
      </w:r>
      <w:r w:rsidRPr="009D4950">
        <w:tab/>
        <w:t xml:space="preserve">Data collection for UE-side model training </w:t>
      </w:r>
    </w:p>
    <w:p w14:paraId="29547F96" w14:textId="41C601E9" w:rsidR="00D9717B" w:rsidRPr="00133C49" w:rsidRDefault="00D9717B" w:rsidP="00D9717B">
      <w:r w:rsidRPr="00133C49">
        <w:t xml:space="preserve">The following </w:t>
      </w:r>
      <w:del w:id="7" w:author="Rapp_AfterRAN2#126" w:date="2024-08-08T19:35:00Z">
        <w:r w:rsidRPr="00133C49">
          <w:delText>proposals</w:delText>
        </w:r>
      </w:del>
      <w:ins w:id="8" w:author="Rapp_AfterRAN2#126" w:date="2024-08-08T19:35:00Z">
        <w:r>
          <w:t>options</w:t>
        </w:r>
      </w:ins>
      <w:r w:rsidRPr="00133C49">
        <w:t xml:space="preserve"> were discussed in RAN2: </w:t>
      </w:r>
    </w:p>
    <w:p w14:paraId="29AF67D3" w14:textId="225E3F66" w:rsidR="00D9717B" w:rsidRPr="00133C49" w:rsidRDefault="00D9717B" w:rsidP="00D9717B">
      <w:pPr>
        <w:pStyle w:val="B1"/>
      </w:pPr>
      <w:del w:id="9" w:author="Rapp_AfterRAN2#126" w:date="2024-08-08T19:35:00Z">
        <w:r w:rsidRPr="00133C49">
          <w:delText>1</w:delText>
        </w:r>
      </w:del>
      <w:ins w:id="10" w:author="Rapp_AfterRAN2#126" w:date="2024-08-08T19:35:00Z">
        <w:r w:rsidRPr="00133C49">
          <w:t>1</w:t>
        </w:r>
        <w:r>
          <w:t>a</w:t>
        </w:r>
      </w:ins>
      <w:r w:rsidRPr="00133C49">
        <w:t>.</w:t>
      </w:r>
      <w:r w:rsidRPr="00133C49">
        <w:tab/>
        <w:t>UE collects and directly transfers training data to the</w:t>
      </w:r>
      <w:r w:rsidR="00CB2480">
        <w:t xml:space="preserve"> </w:t>
      </w:r>
      <w:ins w:id="11" w:author="Rapp_AfterRAN2#126" w:date="2024-08-08T19:35:00Z">
        <w:r w:rsidR="007B5C1D">
          <w:t>data collection</w:t>
        </w:r>
        <w:r w:rsidR="00CB2480">
          <w:t xml:space="preserve"> entity</w:t>
        </w:r>
        <w:r w:rsidR="0002009D">
          <w:t xml:space="preserve"> outside the MNO</w:t>
        </w:r>
        <w:r w:rsidR="00CB2480">
          <w:t xml:space="preserve"> (e.g.</w:t>
        </w:r>
        <w:r w:rsidRPr="00133C49">
          <w:t xml:space="preserve"> </w:t>
        </w:r>
      </w:ins>
      <w:r w:rsidRPr="00133C49">
        <w:t>Over-The-Top (OTT) server</w:t>
      </w:r>
      <w:del w:id="12" w:author="Rapp_AfterRAN2#126" w:date="2024-08-08T19:35:00Z">
        <w:r w:rsidRPr="00133C49">
          <w:delText>;</w:delText>
        </w:r>
      </w:del>
      <w:ins w:id="13" w:author="Rapp_AfterRAN2#126" w:date="2024-08-08T19:35:00Z">
        <w:r w:rsidR="00CB2480">
          <w:t>)</w:t>
        </w:r>
        <w:r w:rsidR="00B15130">
          <w:t xml:space="preserve"> </w:t>
        </w:r>
        <w:r w:rsidR="00D31F54">
          <w:t>for</w:t>
        </w:r>
        <w:r w:rsidR="006B0323">
          <w:t xml:space="preserve"> UE-side model training. No 3GPP specification </w:t>
        </w:r>
        <w:r w:rsidR="00E21FC1">
          <w:t>impact</w:t>
        </w:r>
        <w:r w:rsidR="006B0323">
          <w:t xml:space="preserve"> is expected.</w:t>
        </w:r>
      </w:ins>
    </w:p>
    <w:p w14:paraId="14B2DEA2" w14:textId="77777777" w:rsidR="00D9717B" w:rsidRPr="00133C49" w:rsidRDefault="00D9717B" w:rsidP="008E553F">
      <w:pPr>
        <w:pStyle w:val="B2"/>
        <w:ind w:left="568"/>
        <w:rPr>
          <w:del w:id="14" w:author="Rapp_AfterRAN2#126" w:date="2024-08-08T19:35:00Z"/>
        </w:rPr>
      </w:pPr>
      <w:del w:id="15" w:author="Rapp_AfterRAN2#126" w:date="2024-08-08T19:35:00Z">
        <w:r w:rsidRPr="00133C49">
          <w:delText>1a)</w:delText>
        </w:r>
        <w:r>
          <w:tab/>
        </w:r>
        <w:r w:rsidRPr="00133C49">
          <w:delText>OTT</w:delText>
        </w:r>
        <w:r w:rsidR="00684189" w:rsidRPr="00133C49">
          <w:delText xml:space="preserve"> </w:delText>
        </w:r>
        <w:r w:rsidRPr="00133C49">
          <w:delText>(TRansparent)</w:delText>
        </w:r>
      </w:del>
    </w:p>
    <w:p w14:paraId="2D13B7A2" w14:textId="77777777" w:rsidR="00D9717B" w:rsidRPr="00133C49" w:rsidRDefault="00D9717B" w:rsidP="008E553F">
      <w:pPr>
        <w:pStyle w:val="B2"/>
        <w:ind w:left="568"/>
        <w:rPr>
          <w:del w:id="16" w:author="Rapp_AfterRAN2#126" w:date="2024-08-08T19:35:00Z"/>
        </w:rPr>
      </w:pPr>
      <w:del w:id="17" w:author="Rapp_AfterRAN2#126" w:date="2024-08-08T19:35:00Z">
        <w:r w:rsidRPr="00133C49">
          <w:delText>1b)</w:delText>
        </w:r>
        <w:r>
          <w:tab/>
        </w:r>
        <w:r w:rsidRPr="00133C49">
          <w:delText>OTT (no</w:delText>
        </w:r>
        <w:r w:rsidR="00684189" w:rsidRPr="00133C49">
          <w:delText>n</w:delText>
        </w:r>
        <w:r w:rsidRPr="00133C49">
          <w:delText>-TRansparent)</w:delText>
        </w:r>
      </w:del>
    </w:p>
    <w:p w14:paraId="222E603F" w14:textId="181A71A1" w:rsidR="00D9717B" w:rsidRPr="00133C49" w:rsidRDefault="00D9717B" w:rsidP="008E553F">
      <w:pPr>
        <w:pStyle w:val="B2"/>
        <w:ind w:left="568"/>
        <w:rPr>
          <w:ins w:id="18" w:author="Rapp_AfterRAN2#126" w:date="2024-08-08T19:35:00Z"/>
        </w:rPr>
      </w:pPr>
      <w:ins w:id="19" w:author="Rapp_AfterRAN2#126" w:date="2024-08-08T19:35:00Z">
        <w:r w:rsidRPr="00133C49">
          <w:t>1b</w:t>
        </w:r>
        <w:r>
          <w:t>.</w:t>
        </w:r>
        <w:r>
          <w:tab/>
        </w:r>
        <w:r w:rsidRPr="00133C49">
          <w:t xml:space="preserve">UE collects </w:t>
        </w:r>
        <w:r>
          <w:t xml:space="preserve">training data </w:t>
        </w:r>
        <w:r w:rsidRPr="00133C49">
          <w:t xml:space="preserve">and transfers </w:t>
        </w:r>
        <w:r>
          <w:t xml:space="preserve">it to the server for data collection for UE-side model </w:t>
        </w:r>
        <w:r w:rsidRPr="00133C49">
          <w:t>training</w:t>
        </w:r>
        <w:r w:rsidR="0027784B">
          <w:t xml:space="preserve"> (inside the MNO) and then optionally from the </w:t>
        </w:r>
        <w:r w:rsidR="00434A28">
          <w:t xml:space="preserve">server for </w:t>
        </w:r>
        <w:r w:rsidR="0027784B">
          <w:t xml:space="preserve">data collection for UE-side model </w:t>
        </w:r>
        <w:r w:rsidR="0027784B" w:rsidRPr="00133C49">
          <w:t>training</w:t>
        </w:r>
        <w:r w:rsidR="0027784B">
          <w:t xml:space="preserve"> to the </w:t>
        </w:r>
        <w:r>
          <w:t>OTT server</w:t>
        </w:r>
        <w:r w:rsidR="00CF0FAD">
          <w:t xml:space="preserve"> (outside the MNO)</w:t>
        </w:r>
        <w:r>
          <w:t xml:space="preserve">. </w:t>
        </w:r>
        <w:r w:rsidR="00A10A4F">
          <w:t xml:space="preserve">FFS whether according to RAN2 there might be </w:t>
        </w:r>
        <w:r>
          <w:t xml:space="preserve">3GPP specification </w:t>
        </w:r>
        <w:r w:rsidR="008033BD">
          <w:t>impact</w:t>
        </w:r>
        <w:r w:rsidRPr="009D4950">
          <w:t>.</w:t>
        </w:r>
      </w:ins>
    </w:p>
    <w:p w14:paraId="682F1E49" w14:textId="68787FF7" w:rsidR="00D9717B" w:rsidRPr="00133C49" w:rsidRDefault="00D9717B" w:rsidP="00D9717B">
      <w:pPr>
        <w:pStyle w:val="B1"/>
      </w:pPr>
      <w:r w:rsidRPr="00133C49">
        <w:t>2.</w:t>
      </w:r>
      <w:r w:rsidRPr="00133C49">
        <w:tab/>
        <w:t xml:space="preserve">UE collects training data and transfers it to Core Network. Core Network transfers the training data to the </w:t>
      </w:r>
      <w:del w:id="20" w:author="Rapp_AfterRAN2#126" w:date="2024-08-08T19:35:00Z">
        <w:r w:rsidRPr="00133C49">
          <w:delText>OTT server</w:delText>
        </w:r>
      </w:del>
      <w:ins w:id="21" w:author="Rapp_AfterRAN2#126" w:date="2024-08-08T19:35:00Z">
        <w:r>
          <w:t>server for data collection for UE-side model training/OTT server</w:t>
        </w:r>
        <w:r w:rsidRPr="00133C49">
          <w:t>.</w:t>
        </w:r>
        <w:r>
          <w:t xml:space="preserve"> </w:t>
        </w:r>
        <w:r w:rsidR="00A10A4F">
          <w:t>FFS whether according to RAN2 there might be 3GPP specification impact</w:t>
        </w:r>
      </w:ins>
      <w:r>
        <w:t>.</w:t>
      </w:r>
    </w:p>
    <w:p w14:paraId="23C26C4E" w14:textId="77777777" w:rsidR="00D9717B" w:rsidRPr="00133C49" w:rsidRDefault="00D9717B" w:rsidP="00D9717B">
      <w:pPr>
        <w:pStyle w:val="B1"/>
        <w:rPr>
          <w:del w:id="22" w:author="Rapp_AfterRAN2#126" w:date="2024-08-08T19:35:00Z"/>
        </w:rPr>
      </w:pPr>
      <w:r w:rsidRPr="00133C49">
        <w:t>3.</w:t>
      </w:r>
      <w:r w:rsidRPr="00133C49">
        <w:tab/>
        <w:t xml:space="preserve">UE collects training data and transfers it to OAM. OAM transfers the </w:t>
      </w:r>
      <w:del w:id="23" w:author="Rapp_AfterRAN2#126" w:date="2024-08-08T19:35:00Z">
        <w:r w:rsidRPr="00133C49">
          <w:delText>needed</w:delText>
        </w:r>
      </w:del>
      <w:ins w:id="24" w:author="Rapp_AfterRAN2#126" w:date="2024-08-08T19:35:00Z">
        <w:r>
          <w:t>training</w:t>
        </w:r>
      </w:ins>
      <w:r>
        <w:t xml:space="preserve"> </w:t>
      </w:r>
      <w:r w:rsidRPr="00133C49">
        <w:t>data to the</w:t>
      </w:r>
      <w:r>
        <w:t xml:space="preserve"> </w:t>
      </w:r>
      <w:ins w:id="25" w:author="Rapp_AfterRAN2#126" w:date="2024-08-08T19:35:00Z">
        <w:r>
          <w:t>server for data collection for UE-side model</w:t>
        </w:r>
        <w:r w:rsidRPr="00133C49">
          <w:t xml:space="preserve"> </w:t>
        </w:r>
        <w:r>
          <w:t>training/</w:t>
        </w:r>
      </w:ins>
      <w:r>
        <w:t>OTT server</w:t>
      </w:r>
      <w:r w:rsidRPr="00133C49">
        <w:t>.</w:t>
      </w:r>
    </w:p>
    <w:p w14:paraId="72A9C8B5" w14:textId="439B3A8B" w:rsidR="00D9717B" w:rsidRPr="00133C49" w:rsidRDefault="00D9717B" w:rsidP="00D9717B">
      <w:pPr>
        <w:pStyle w:val="B1"/>
      </w:pPr>
      <w:ins w:id="26" w:author="Rapp_AfterRAN2#126" w:date="2024-08-08T19:35:00Z">
        <w:r>
          <w:t xml:space="preserve"> </w:t>
        </w:r>
        <w:r w:rsidR="00A10A4F">
          <w:t xml:space="preserve">FFS whether according to </w:t>
        </w:r>
      </w:ins>
      <w:r w:rsidR="00A10A4F">
        <w:t xml:space="preserve">RAN2 </w:t>
      </w:r>
      <w:del w:id="27" w:author="Rapp_AfterRAN2#126" w:date="2024-08-08T19:35:00Z">
        <w:r w:rsidRPr="00133C49">
          <w:delText>did not study or analyse these proposals and did not agree to requirements or recommendations</w:delText>
        </w:r>
      </w:del>
      <w:ins w:id="28" w:author="Rapp_AfterRAN2#126" w:date="2024-08-08T19:35:00Z">
        <w:r w:rsidR="00A10A4F">
          <w:t>there might be 3GPP specification impact</w:t>
        </w:r>
      </w:ins>
      <w:r>
        <w:t>.</w:t>
      </w:r>
    </w:p>
    <w:p w14:paraId="3521CA87" w14:textId="77777777" w:rsidR="00D9717B" w:rsidRPr="009D4950" w:rsidRDefault="00D9717B" w:rsidP="00F44A8B">
      <w:pPr>
        <w:pStyle w:val="B1"/>
        <w:rPr>
          <w:del w:id="29" w:author="Rapp_AfterRAN2#126" w:date="2024-08-08T19:35:00Z"/>
        </w:rPr>
      </w:pPr>
    </w:p>
    <w:p w14:paraId="7685C10F" w14:textId="7D6BAD79" w:rsidR="00D9717B" w:rsidRPr="009D4950" w:rsidRDefault="00D9717B" w:rsidP="00D9717B">
      <w:pPr>
        <w:rPr>
          <w:ins w:id="30" w:author="Rapp_AfterRAN2#126" w:date="2024-08-08T19:35:00Z"/>
        </w:rPr>
      </w:pPr>
      <w:ins w:id="31" w:author="Rapp_AfterRAN2#126" w:date="2024-08-08T19:35:00Z">
        <w:r>
          <w:t>The</w:t>
        </w:r>
        <w:r w:rsidRPr="009D4950">
          <w:t xml:space="preserv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w:t>
        </w:r>
        <w:r w:rsidR="00136F7E">
          <w:t>.</w:t>
        </w:r>
        <w:r w:rsidRPr="009D4950">
          <w:t xml:space="preserve"> The result of this </w:t>
        </w:r>
        <w:r>
          <w:t>analysis</w:t>
        </w:r>
        <w:r w:rsidRPr="009D4950">
          <w:t xml:space="preserve"> can be found below in Table 7.2.1.3.2-1.</w:t>
        </w:r>
      </w:ins>
    </w:p>
    <w:p w14:paraId="37E574DD" w14:textId="5230227D" w:rsidR="00D9717B" w:rsidRPr="009D4950" w:rsidRDefault="00D9717B" w:rsidP="00821380">
      <w:pPr>
        <w:rPr>
          <w:ins w:id="32" w:author="Rapp_AfterRAN2#126" w:date="2024-08-08T19:35:00Z"/>
        </w:rPr>
      </w:pPr>
      <w:ins w:id="33" w:author="Rapp_AfterRAN2#126" w:date="2024-08-08T19:35:00Z">
        <w:r w:rsidRPr="009D4950">
          <w:t>It is worth noting that for the different options, the</w:t>
        </w:r>
        <w:r w:rsidR="00431CD1">
          <w:t xml:space="preserve"> d</w:t>
        </w:r>
        <w:r w:rsidRPr="009D4950">
          <w:t xml:space="preserve">ata content visibility </w:t>
        </w:r>
        <w:r w:rsidR="00431CD1">
          <w:t>was</w:t>
        </w:r>
        <w:r w:rsidRPr="009D4950">
          <w:t xml:space="preserve"> discussed</w:t>
        </w:r>
        <w:r w:rsidR="00B9191F">
          <w:t xml:space="preserve">. The different levels of </w:t>
        </w:r>
        <w:r w:rsidR="00965B11">
          <w:t xml:space="preserve">data content visibility are captured in the </w:t>
        </w:r>
        <w:r w:rsidR="00AC4912">
          <w:t>Note 3 in the</w:t>
        </w:r>
        <w:r w:rsidR="00AC4912" w:rsidRPr="00AC4912">
          <w:t xml:space="preserve"> </w:t>
        </w:r>
        <w:r w:rsidR="00AC4912" w:rsidRPr="009D4950">
          <w:t>Table 7.2.1.3.2-1</w:t>
        </w:r>
        <w:r w:rsidR="00AC4912">
          <w:t>.</w:t>
        </w:r>
        <w:r w:rsidRPr="009D4950">
          <w:t xml:space="preserve">  </w:t>
        </w:r>
      </w:ins>
    </w:p>
    <w:p w14:paraId="24EEE75A" w14:textId="7D257A09" w:rsidR="00D9717B" w:rsidRPr="009D4950" w:rsidRDefault="00D9717B" w:rsidP="00FE52EE">
      <w:pPr>
        <w:pStyle w:val="NO"/>
        <w:rPr>
          <w:ins w:id="34" w:author="Rapp_AfterRAN2#126" w:date="2024-08-08T19:35:00Z"/>
        </w:rPr>
      </w:pPr>
      <w:bookmarkStart w:id="35" w:name="_Hlk175188481"/>
      <w:ins w:id="36" w:author="Rapp_AfterRAN2#126" w:date="2024-08-08T19:35:00Z">
        <w:r w:rsidRPr="009D4950">
          <w:t>Note:</w:t>
        </w:r>
        <w:r w:rsidRPr="009D4950">
          <w:tab/>
        </w:r>
        <w:r w:rsidR="009D7A64">
          <w:t>RAN2 discussed that, except for the case of standardized data content</w:t>
        </w:r>
        <w:r w:rsidR="00684189">
          <w:t>,</w:t>
        </w:r>
        <w:r w:rsidRPr="009D4950">
          <w:t xml:space="preserve"> th</w:t>
        </w:r>
        <w:r>
          <w:t>e</w:t>
        </w:r>
        <w:r w:rsidRPr="009D4950">
          <w:t xml:space="preserve"> data content visibility </w:t>
        </w:r>
      </w:ins>
      <w:ins w:id="37" w:author="Diana Pani" w:date="2024-08-22T04:18:00Z" w16du:dateUtc="2024-08-22T08:18:00Z">
        <w:r w:rsidR="00F56EDC">
          <w:t xml:space="preserve">and any level of controllability </w:t>
        </w:r>
      </w:ins>
      <w:ins w:id="38" w:author="Rapp_AfterRAN2#126" w:date="2024-08-08T19:35:00Z">
        <w:r w:rsidRPr="009D4950">
          <w:t>could be</w:t>
        </w:r>
        <w:r w:rsidR="00047CBC">
          <w:t xml:space="preserve"> </w:t>
        </w:r>
        <w:r w:rsidRPr="009D4950">
          <w:t>achieved via SLA</w:t>
        </w:r>
        <w:r w:rsidR="00F33510">
          <w:t xml:space="preserve"> </w:t>
        </w:r>
        <w:r w:rsidR="00642ECE">
          <w:t>(Service Level Agreement)</w:t>
        </w:r>
        <w:r w:rsidRPr="009D4950">
          <w:t xml:space="preserve">. However, </w:t>
        </w:r>
        <w:r w:rsidR="00EC38F7">
          <w:t>SLA</w:t>
        </w:r>
        <w:r w:rsidR="00952B86">
          <w:t xml:space="preserve"> </w:t>
        </w:r>
        <w:r w:rsidR="009D7A64">
          <w:t>is</w:t>
        </w:r>
        <w:r w:rsidRPr="009D4950">
          <w:t xml:space="preserve"> out of RAN2 scope.</w:t>
        </w:r>
      </w:ins>
    </w:p>
    <w:bookmarkEnd w:id="35"/>
    <w:p w14:paraId="0FF7B71C" w14:textId="77777777" w:rsidR="00D9717B" w:rsidRPr="009D4950" w:rsidRDefault="00D9717B" w:rsidP="00F44A8B">
      <w:pPr>
        <w:pStyle w:val="B1"/>
        <w:rPr>
          <w:ins w:id="39" w:author="Rapp_AfterRAN2#126" w:date="2024-08-08T19:35:00Z"/>
        </w:rPr>
      </w:pPr>
    </w:p>
    <w:p w14:paraId="2D385543" w14:textId="77777777" w:rsidR="00D9717B" w:rsidRPr="009D4950" w:rsidRDefault="00D9717B" w:rsidP="00D9717B">
      <w:pPr>
        <w:pStyle w:val="TH"/>
        <w:rPr>
          <w:ins w:id="40" w:author="Rapp_AfterRAN2#126" w:date="2024-08-08T19:35:00Z"/>
          <w:lang w:eastAsia="zh-CN"/>
        </w:rPr>
      </w:pPr>
      <w:ins w:id="41" w:author="Rapp_AfterRAN2#126" w:date="2024-08-08T19:35:00Z">
        <w:r w:rsidRPr="009D4950">
          <w:rPr>
            <w:lang w:eastAsia="zh-CN"/>
          </w:rPr>
          <w:t>Table 7.2.1.3.2-1. Analysis of different data collection options for UE-side model training.</w:t>
        </w:r>
      </w:ins>
    </w:p>
    <w:tbl>
      <w:tblPr>
        <w:tblStyle w:val="TableGrid"/>
        <w:tblW w:w="5000" w:type="pct"/>
        <w:tblLayout w:type="fixed"/>
        <w:tblLook w:val="04A0" w:firstRow="1" w:lastRow="0" w:firstColumn="1" w:lastColumn="0" w:noHBand="0" w:noVBand="1"/>
      </w:tblPr>
      <w:tblGrid>
        <w:gridCol w:w="1925"/>
        <w:gridCol w:w="1926"/>
        <w:gridCol w:w="1926"/>
        <w:gridCol w:w="1926"/>
        <w:gridCol w:w="1926"/>
      </w:tblGrid>
      <w:tr w:rsidR="00862628" w:rsidRPr="009D4950" w14:paraId="617D543E" w14:textId="77777777" w:rsidTr="00965D36">
        <w:trPr>
          <w:ins w:id="42" w:author="Rapp_AfterRAN2#126" w:date="2024-08-08T19:35:00Z"/>
        </w:trPr>
        <w:tc>
          <w:tcPr>
            <w:tcW w:w="1000" w:type="pct"/>
            <w:tcBorders>
              <w:tl2br w:val="single" w:sz="4" w:space="0" w:color="auto"/>
            </w:tcBorders>
            <w:shd w:val="clear" w:color="auto" w:fill="D9D9D9" w:themeFill="background1" w:themeFillShade="D9"/>
          </w:tcPr>
          <w:p w14:paraId="652BA5A2" w14:textId="77777777" w:rsidR="00D9717B" w:rsidRPr="009D4950" w:rsidRDefault="00D9717B" w:rsidP="00965D36">
            <w:pPr>
              <w:spacing w:after="0"/>
              <w:rPr>
                <w:ins w:id="43" w:author="Rapp_AfterRAN2#126" w:date="2024-08-08T19:35:00Z"/>
                <w:rFonts w:ascii="Arial" w:hAnsi="Arial" w:cs="Arial"/>
                <w:b/>
                <w:bCs/>
                <w:sz w:val="18"/>
                <w:szCs w:val="18"/>
                <w:lang w:eastAsia="zh-CN"/>
              </w:rPr>
            </w:pPr>
            <w:ins w:id="44" w:author="Rapp_AfterRAN2#126" w:date="2024-08-08T19:35:00Z">
              <w:r w:rsidRPr="009D4950">
                <w:rPr>
                  <w:rFonts w:ascii="Arial" w:hAnsi="Arial" w:cs="Arial"/>
                  <w:b/>
                  <w:bCs/>
                  <w:sz w:val="18"/>
                  <w:szCs w:val="18"/>
                  <w:lang w:eastAsia="zh-CN"/>
                </w:rPr>
                <w:t xml:space="preserve">              Option</w:t>
              </w:r>
            </w:ins>
          </w:p>
          <w:p w14:paraId="567E1DD4" w14:textId="77777777" w:rsidR="00D9717B" w:rsidRPr="009D4950" w:rsidRDefault="00D9717B" w:rsidP="00965D36">
            <w:pPr>
              <w:spacing w:after="0"/>
              <w:rPr>
                <w:ins w:id="45" w:author="Rapp_AfterRAN2#126" w:date="2024-08-08T19:35:00Z"/>
                <w:rFonts w:ascii="Arial" w:hAnsi="Arial" w:cs="Arial"/>
                <w:b/>
                <w:bCs/>
                <w:sz w:val="18"/>
                <w:szCs w:val="18"/>
                <w:lang w:eastAsia="zh-CN"/>
              </w:rPr>
            </w:pPr>
          </w:p>
          <w:p w14:paraId="3F4B3006" w14:textId="77777777" w:rsidR="00D9717B" w:rsidRPr="009D4950" w:rsidRDefault="00D9717B" w:rsidP="00965D36">
            <w:pPr>
              <w:spacing w:after="0"/>
              <w:rPr>
                <w:ins w:id="46" w:author="Rapp_AfterRAN2#126" w:date="2024-08-08T19:35:00Z"/>
                <w:rFonts w:ascii="Arial" w:hAnsi="Arial" w:cs="Arial"/>
                <w:b/>
                <w:bCs/>
                <w:sz w:val="18"/>
                <w:szCs w:val="18"/>
                <w:lang w:eastAsia="zh-CN"/>
              </w:rPr>
            </w:pPr>
          </w:p>
          <w:p w14:paraId="427E2022" w14:textId="77777777" w:rsidR="00D9717B" w:rsidRPr="009D4950" w:rsidRDefault="00D9717B" w:rsidP="00965D36">
            <w:pPr>
              <w:spacing w:after="0"/>
              <w:rPr>
                <w:ins w:id="47" w:author="Rapp_AfterRAN2#126" w:date="2024-08-08T19:35:00Z"/>
                <w:rFonts w:ascii="Arial" w:hAnsi="Arial" w:cs="Arial"/>
                <w:b/>
                <w:bCs/>
                <w:sz w:val="18"/>
                <w:szCs w:val="18"/>
                <w:lang w:eastAsia="zh-CN"/>
              </w:rPr>
            </w:pPr>
          </w:p>
          <w:p w14:paraId="7BA39CE7" w14:textId="77777777" w:rsidR="00D9717B" w:rsidRPr="009D4950" w:rsidRDefault="00D9717B" w:rsidP="00965D36">
            <w:pPr>
              <w:spacing w:after="0"/>
              <w:rPr>
                <w:ins w:id="48" w:author="Rapp_AfterRAN2#126" w:date="2024-08-08T19:35:00Z"/>
                <w:rFonts w:ascii="Arial" w:hAnsi="Arial" w:cs="Arial"/>
                <w:sz w:val="18"/>
                <w:szCs w:val="18"/>
                <w:lang w:eastAsia="en-GB"/>
              </w:rPr>
            </w:pPr>
            <w:ins w:id="49" w:author="Rapp_AfterRAN2#126" w:date="2024-08-08T19:35:00Z">
              <w:r w:rsidRPr="009D4950">
                <w:rPr>
                  <w:rFonts w:ascii="Arial" w:hAnsi="Arial" w:cs="Arial"/>
                  <w:b/>
                  <w:bCs/>
                  <w:sz w:val="18"/>
                  <w:szCs w:val="18"/>
                  <w:lang w:eastAsia="zh-CN"/>
                </w:rPr>
                <w:t>Aspect</w:t>
              </w:r>
            </w:ins>
          </w:p>
        </w:tc>
        <w:tc>
          <w:tcPr>
            <w:tcW w:w="1000" w:type="pct"/>
            <w:shd w:val="clear" w:color="auto" w:fill="D9D9D9" w:themeFill="background1" w:themeFillShade="D9"/>
          </w:tcPr>
          <w:p w14:paraId="4EC740FA" w14:textId="697726C4" w:rsidR="00D9717B" w:rsidRPr="009D4950" w:rsidRDefault="00D044F9" w:rsidP="00D044F9">
            <w:pPr>
              <w:spacing w:after="0"/>
              <w:jc w:val="center"/>
              <w:rPr>
                <w:ins w:id="50" w:author="Rapp_AfterRAN2#126" w:date="2024-08-08T19:35:00Z"/>
                <w:rFonts w:ascii="Arial" w:hAnsi="Arial" w:cs="Arial"/>
                <w:sz w:val="18"/>
                <w:szCs w:val="18"/>
                <w:lang w:eastAsia="en-GB"/>
              </w:rPr>
            </w:pPr>
            <w:ins w:id="51" w:author="Rapp_AfterRAN2#126" w:date="2024-08-08T19:35:00Z">
              <w:r>
                <w:rPr>
                  <w:rFonts w:ascii="Arial" w:hAnsi="Arial" w:cs="Arial"/>
                  <w:b/>
                  <w:bCs/>
                  <w:sz w:val="18"/>
                  <w:szCs w:val="18"/>
                  <w:lang w:eastAsia="en-GB"/>
                </w:rPr>
                <w:t xml:space="preserve">Option </w:t>
              </w:r>
              <w:r w:rsidR="00D9717B" w:rsidRPr="009D4950">
                <w:rPr>
                  <w:rFonts w:ascii="Arial" w:hAnsi="Arial" w:cs="Arial"/>
                  <w:b/>
                  <w:bCs/>
                  <w:sz w:val="18"/>
                  <w:szCs w:val="18"/>
                  <w:lang w:eastAsia="en-GB"/>
                </w:rPr>
                <w:t>1a)</w:t>
              </w:r>
            </w:ins>
          </w:p>
        </w:tc>
        <w:tc>
          <w:tcPr>
            <w:tcW w:w="1000" w:type="pct"/>
            <w:shd w:val="clear" w:color="auto" w:fill="D9D9D9" w:themeFill="background1" w:themeFillShade="D9"/>
          </w:tcPr>
          <w:p w14:paraId="4D14A8C9" w14:textId="60FEEBF5" w:rsidR="00D9717B" w:rsidRPr="009D4950" w:rsidRDefault="00D044F9" w:rsidP="00D044F9">
            <w:pPr>
              <w:spacing w:after="0"/>
              <w:jc w:val="center"/>
              <w:rPr>
                <w:ins w:id="52" w:author="Rapp_AfterRAN2#126" w:date="2024-08-08T19:35:00Z"/>
                <w:rFonts w:ascii="Arial" w:hAnsi="Arial" w:cs="Arial"/>
                <w:sz w:val="18"/>
                <w:szCs w:val="18"/>
                <w:lang w:eastAsia="en-GB"/>
              </w:rPr>
            </w:pPr>
            <w:ins w:id="53" w:author="Rapp_AfterRAN2#126" w:date="2024-08-08T19:35:00Z">
              <w:r>
                <w:rPr>
                  <w:rFonts w:ascii="Arial" w:hAnsi="Arial" w:cs="Arial"/>
                  <w:b/>
                  <w:bCs/>
                  <w:sz w:val="18"/>
                  <w:szCs w:val="18"/>
                  <w:lang w:eastAsia="en-GB"/>
                </w:rPr>
                <w:t>Option</w:t>
              </w:r>
              <w:r w:rsidRPr="009D4950">
                <w:rPr>
                  <w:rFonts w:ascii="Arial" w:hAnsi="Arial" w:cs="Arial"/>
                  <w:b/>
                  <w:bCs/>
                  <w:sz w:val="18"/>
                  <w:szCs w:val="18"/>
                  <w:lang w:eastAsia="en-GB"/>
                </w:rPr>
                <w:t xml:space="preserve"> </w:t>
              </w:r>
              <w:r w:rsidR="00D9717B" w:rsidRPr="009D4950">
                <w:rPr>
                  <w:rFonts w:ascii="Arial" w:hAnsi="Arial" w:cs="Arial"/>
                  <w:b/>
                  <w:bCs/>
                  <w:sz w:val="18"/>
                  <w:szCs w:val="18"/>
                  <w:lang w:eastAsia="en-GB"/>
                </w:rPr>
                <w:t>1b)</w:t>
              </w:r>
            </w:ins>
          </w:p>
        </w:tc>
        <w:tc>
          <w:tcPr>
            <w:tcW w:w="1000" w:type="pct"/>
            <w:shd w:val="clear" w:color="auto" w:fill="D9D9D9" w:themeFill="background1" w:themeFillShade="D9"/>
          </w:tcPr>
          <w:p w14:paraId="2C9C0B6D" w14:textId="4BA50435" w:rsidR="00D9717B" w:rsidRPr="009D4950" w:rsidRDefault="00D044F9" w:rsidP="00D044F9">
            <w:pPr>
              <w:spacing w:after="0"/>
              <w:jc w:val="center"/>
              <w:rPr>
                <w:ins w:id="54" w:author="Rapp_AfterRAN2#126" w:date="2024-08-08T19:35:00Z"/>
                <w:rFonts w:ascii="Arial" w:hAnsi="Arial" w:cs="Arial"/>
                <w:sz w:val="18"/>
                <w:szCs w:val="18"/>
                <w:lang w:eastAsia="en-GB"/>
              </w:rPr>
            </w:pPr>
            <w:ins w:id="55" w:author="Rapp_AfterRAN2#126" w:date="2024-08-08T19:35:00Z">
              <w:r>
                <w:rPr>
                  <w:rFonts w:ascii="Arial" w:hAnsi="Arial" w:cs="Arial"/>
                  <w:b/>
                  <w:bCs/>
                  <w:sz w:val="18"/>
                  <w:szCs w:val="18"/>
                  <w:lang w:eastAsia="en-GB"/>
                </w:rPr>
                <w:t>Option</w:t>
              </w:r>
              <w:r w:rsidRPr="009D4950">
                <w:rPr>
                  <w:rFonts w:ascii="Arial" w:hAnsi="Arial" w:cs="Arial"/>
                  <w:b/>
                  <w:bCs/>
                  <w:sz w:val="18"/>
                  <w:szCs w:val="18"/>
                  <w:lang w:eastAsia="en-GB"/>
                </w:rPr>
                <w:t xml:space="preserve"> </w:t>
              </w:r>
              <w:r w:rsidR="00D9717B" w:rsidRPr="009D4950">
                <w:rPr>
                  <w:rFonts w:ascii="Arial" w:hAnsi="Arial" w:cs="Arial"/>
                  <w:b/>
                  <w:bCs/>
                  <w:sz w:val="18"/>
                  <w:szCs w:val="18"/>
                  <w:lang w:eastAsia="en-GB"/>
                </w:rPr>
                <w:t>2</w:t>
              </w:r>
            </w:ins>
          </w:p>
        </w:tc>
        <w:tc>
          <w:tcPr>
            <w:tcW w:w="1000" w:type="pct"/>
            <w:shd w:val="clear" w:color="auto" w:fill="D9D9D9" w:themeFill="background1" w:themeFillShade="D9"/>
          </w:tcPr>
          <w:p w14:paraId="796F175B" w14:textId="51A6C4E5" w:rsidR="00D9717B" w:rsidRPr="009D4950" w:rsidRDefault="00D044F9" w:rsidP="00D044F9">
            <w:pPr>
              <w:overflowPunct w:val="0"/>
              <w:autoSpaceDE w:val="0"/>
              <w:autoSpaceDN w:val="0"/>
              <w:adjustRightInd w:val="0"/>
              <w:spacing w:after="0"/>
              <w:ind w:hanging="360"/>
              <w:jc w:val="center"/>
              <w:textAlignment w:val="baseline"/>
              <w:rPr>
                <w:ins w:id="56" w:author="Rapp_AfterRAN2#126" w:date="2024-08-08T19:35:00Z"/>
                <w:rFonts w:ascii="Arial" w:hAnsi="Arial" w:cs="Arial"/>
                <w:sz w:val="18"/>
                <w:szCs w:val="18"/>
                <w:lang w:eastAsia="en-GB"/>
              </w:rPr>
            </w:pPr>
            <w:ins w:id="57" w:author="Rapp_AfterRAN2#126" w:date="2024-08-08T19:35:00Z">
              <w:r>
                <w:rPr>
                  <w:rFonts w:ascii="Arial" w:hAnsi="Arial" w:cs="Arial"/>
                  <w:b/>
                  <w:bCs/>
                  <w:sz w:val="18"/>
                  <w:szCs w:val="18"/>
                  <w:lang w:eastAsia="en-GB"/>
                </w:rPr>
                <w:t>Option</w:t>
              </w:r>
              <w:r w:rsidRPr="009D4950">
                <w:rPr>
                  <w:rFonts w:ascii="Arial" w:hAnsi="Arial" w:cs="Arial"/>
                  <w:b/>
                  <w:bCs/>
                  <w:sz w:val="18"/>
                  <w:szCs w:val="18"/>
                  <w:lang w:eastAsia="en-GB"/>
                </w:rPr>
                <w:t xml:space="preserve"> </w:t>
              </w:r>
              <w:r w:rsidR="00D9717B" w:rsidRPr="009D4950">
                <w:rPr>
                  <w:rFonts w:ascii="Arial" w:hAnsi="Arial" w:cs="Arial"/>
                  <w:b/>
                  <w:bCs/>
                  <w:sz w:val="18"/>
                  <w:szCs w:val="18"/>
                  <w:lang w:eastAsia="en-GB"/>
                </w:rPr>
                <w:t>3</w:t>
              </w:r>
            </w:ins>
          </w:p>
        </w:tc>
      </w:tr>
      <w:tr w:rsidR="00862628" w:rsidRPr="009D4950" w14:paraId="0FECA680" w14:textId="77777777" w:rsidTr="00965D36">
        <w:trPr>
          <w:ins w:id="58" w:author="Rapp_AfterRAN2#126" w:date="2024-08-08T19:35:00Z"/>
        </w:trPr>
        <w:tc>
          <w:tcPr>
            <w:tcW w:w="1000" w:type="pct"/>
            <w:shd w:val="clear" w:color="auto" w:fill="D9D9D9" w:themeFill="background1" w:themeFillShade="D9"/>
          </w:tcPr>
          <w:p w14:paraId="6C414CA2" w14:textId="77777777" w:rsidR="00D9717B" w:rsidRPr="00900AD2" w:rsidRDefault="00D9717B" w:rsidP="00965D36">
            <w:pPr>
              <w:spacing w:after="0"/>
              <w:rPr>
                <w:ins w:id="59" w:author="Rapp_AfterRAN2#126" w:date="2024-08-08T19:35:00Z"/>
                <w:rFonts w:ascii="Arial" w:hAnsi="Arial" w:cs="Arial"/>
                <w:b/>
                <w:bCs/>
                <w:sz w:val="18"/>
                <w:szCs w:val="18"/>
                <w:lang w:eastAsia="en-GB"/>
              </w:rPr>
            </w:pPr>
            <w:ins w:id="60" w:author="Rapp_AfterRAN2#126" w:date="2024-08-08T19:35:00Z">
              <w:r w:rsidRPr="00900AD2">
                <w:rPr>
                  <w:rFonts w:ascii="Arial" w:hAnsi="Arial" w:cs="Arial"/>
                  <w:b/>
                  <w:bCs/>
                  <w:sz w:val="18"/>
                  <w:szCs w:val="18"/>
                  <w:lang w:eastAsia="en-GB"/>
                </w:rPr>
                <w:lastRenderedPageBreak/>
                <w:t>First termination entity</w:t>
              </w:r>
            </w:ins>
          </w:p>
        </w:tc>
        <w:tc>
          <w:tcPr>
            <w:tcW w:w="1000" w:type="pct"/>
          </w:tcPr>
          <w:p w14:paraId="2025E514" w14:textId="77777777" w:rsidR="00D9717B" w:rsidRPr="009D4950" w:rsidRDefault="00D9717B" w:rsidP="00965D36">
            <w:pPr>
              <w:spacing w:after="0"/>
              <w:rPr>
                <w:ins w:id="61" w:author="Rapp_AfterRAN2#126" w:date="2024-08-08T19:35:00Z"/>
                <w:rFonts w:ascii="Arial" w:hAnsi="Arial" w:cs="Arial"/>
                <w:sz w:val="18"/>
                <w:szCs w:val="18"/>
                <w:lang w:eastAsia="en-GB"/>
              </w:rPr>
            </w:pPr>
            <w:ins w:id="62" w:author="Rapp_AfterRAN2#126" w:date="2024-08-08T19:35:00Z">
              <w:r w:rsidRPr="009D4950">
                <w:rPr>
                  <w:rFonts w:ascii="Arial" w:hAnsi="Arial" w:cs="Arial"/>
                  <w:sz w:val="18"/>
                  <w:szCs w:val="18"/>
                  <w:lang w:eastAsia="ja-JP"/>
                </w:rPr>
                <w:t xml:space="preserve">Training entity (e.g., </w:t>
              </w:r>
              <w:r w:rsidRPr="00900AD2">
                <w:rPr>
                  <w:rFonts w:ascii="Arial" w:hAnsi="Arial" w:cs="Arial"/>
                  <w:sz w:val="18"/>
                  <w:szCs w:val="18"/>
                  <w:lang w:eastAsia="ja-JP"/>
                </w:rPr>
                <w:t>O</w:t>
              </w:r>
              <w:r w:rsidRPr="009D4950">
                <w:rPr>
                  <w:rFonts w:ascii="Arial" w:hAnsi="Arial" w:cs="Arial"/>
                  <w:sz w:val="18"/>
                  <w:szCs w:val="18"/>
                  <w:lang w:eastAsia="ja-JP"/>
                </w:rPr>
                <w:t>ver-The-Top (OTT)</w:t>
              </w:r>
              <w:r w:rsidRPr="00900AD2">
                <w:rPr>
                  <w:rFonts w:ascii="Arial" w:hAnsi="Arial" w:cs="Arial"/>
                  <w:sz w:val="18"/>
                  <w:szCs w:val="18"/>
                  <w:lang w:eastAsia="ja-JP"/>
                </w:rPr>
                <w:t xml:space="preserve"> server</w:t>
              </w:r>
              <w:r w:rsidRPr="009D4950">
                <w:rPr>
                  <w:rFonts w:ascii="Arial" w:hAnsi="Arial" w:cs="Arial"/>
                  <w:sz w:val="18"/>
                  <w:szCs w:val="18"/>
                  <w:lang w:eastAsia="ja-JP"/>
                </w:rPr>
                <w:t>)</w:t>
              </w:r>
            </w:ins>
          </w:p>
        </w:tc>
        <w:tc>
          <w:tcPr>
            <w:tcW w:w="1000" w:type="pct"/>
          </w:tcPr>
          <w:p w14:paraId="68D1FE6A" w14:textId="42FB317A" w:rsidR="00D9717B" w:rsidRPr="009D4950" w:rsidRDefault="00FB5F5C" w:rsidP="00965D36">
            <w:pPr>
              <w:spacing w:after="0"/>
              <w:rPr>
                <w:ins w:id="63" w:author="Rapp_AfterRAN2#126" w:date="2024-08-08T19:35:00Z"/>
                <w:rFonts w:ascii="Arial" w:hAnsi="Arial" w:cs="Arial"/>
                <w:sz w:val="18"/>
                <w:szCs w:val="18"/>
                <w:lang w:eastAsia="en-GB"/>
              </w:rPr>
            </w:pPr>
            <w:ins w:id="64" w:author="Rapp_AfterRAN2#126" w:date="2024-08-08T19:35:00Z">
              <w:r>
                <w:rPr>
                  <w:rFonts w:ascii="Arial" w:hAnsi="Arial" w:cs="Arial"/>
                  <w:sz w:val="18"/>
                  <w:szCs w:val="18"/>
                  <w:lang w:eastAsia="ja-JP"/>
                </w:rPr>
                <w:t>S</w:t>
              </w:r>
              <w:r w:rsidR="00D9717B" w:rsidRPr="00900AD2">
                <w:rPr>
                  <w:rFonts w:ascii="Arial" w:hAnsi="Arial" w:cs="Arial"/>
                  <w:sz w:val="18"/>
                  <w:szCs w:val="18"/>
                  <w:lang w:eastAsia="ja-JP"/>
                </w:rPr>
                <w:t>erver for data collection for UE-side model training</w:t>
              </w:r>
            </w:ins>
          </w:p>
        </w:tc>
        <w:tc>
          <w:tcPr>
            <w:tcW w:w="1000" w:type="pct"/>
          </w:tcPr>
          <w:p w14:paraId="5B1A13A7" w14:textId="09668178" w:rsidR="00D9717B" w:rsidRPr="009D4950" w:rsidRDefault="00D9717B" w:rsidP="00965D36">
            <w:pPr>
              <w:spacing w:after="0"/>
              <w:rPr>
                <w:ins w:id="65" w:author="Rapp_AfterRAN2#126" w:date="2024-08-08T19:35:00Z"/>
                <w:rFonts w:ascii="Arial" w:hAnsi="Arial" w:cs="Arial"/>
                <w:sz w:val="18"/>
                <w:szCs w:val="18"/>
                <w:lang w:eastAsia="en-GB"/>
              </w:rPr>
            </w:pPr>
            <w:ins w:id="66" w:author="Rapp_AfterRAN2#126" w:date="2024-08-08T19:35:00Z">
              <w:r w:rsidRPr="00900AD2">
                <w:rPr>
                  <w:rFonts w:ascii="Arial" w:hAnsi="Arial" w:cs="Arial"/>
                  <w:sz w:val="18"/>
                  <w:szCs w:val="18"/>
                  <w:lang w:eastAsia="ja-JP"/>
                </w:rPr>
                <w:t xml:space="preserve">Inside the CN </w:t>
              </w:r>
            </w:ins>
          </w:p>
        </w:tc>
        <w:tc>
          <w:tcPr>
            <w:tcW w:w="1000" w:type="pct"/>
          </w:tcPr>
          <w:p w14:paraId="1270E422" w14:textId="77777777" w:rsidR="00D9717B" w:rsidRPr="009D4950" w:rsidRDefault="00D9717B" w:rsidP="00965D36">
            <w:pPr>
              <w:overflowPunct w:val="0"/>
              <w:autoSpaceDE w:val="0"/>
              <w:autoSpaceDN w:val="0"/>
              <w:adjustRightInd w:val="0"/>
              <w:spacing w:after="0"/>
              <w:ind w:left="360" w:hanging="360"/>
              <w:contextualSpacing/>
              <w:textAlignment w:val="baseline"/>
              <w:rPr>
                <w:ins w:id="67" w:author="Rapp_AfterRAN2#126" w:date="2024-08-08T19:35:00Z"/>
                <w:rFonts w:ascii="Arial" w:hAnsi="Arial" w:cs="Arial"/>
                <w:sz w:val="18"/>
                <w:szCs w:val="18"/>
                <w:lang w:eastAsia="en-GB"/>
              </w:rPr>
            </w:pPr>
            <w:ins w:id="68" w:author="Rapp_AfterRAN2#126" w:date="2024-08-08T19:35:00Z">
              <w:r w:rsidRPr="00900AD2">
                <w:rPr>
                  <w:rFonts w:ascii="Arial" w:hAnsi="Arial" w:cs="Arial"/>
                  <w:sz w:val="18"/>
                  <w:szCs w:val="18"/>
                  <w:lang w:eastAsia="ja-JP"/>
                </w:rPr>
                <w:t>Inside OAM domain</w:t>
              </w:r>
            </w:ins>
          </w:p>
        </w:tc>
      </w:tr>
      <w:tr w:rsidR="00862628" w:rsidRPr="009D4950" w14:paraId="4DB623C3" w14:textId="77777777" w:rsidTr="00965D36">
        <w:trPr>
          <w:ins w:id="69" w:author="Rapp_AfterRAN2#126" w:date="2024-08-08T19:35:00Z"/>
        </w:trPr>
        <w:tc>
          <w:tcPr>
            <w:tcW w:w="1000" w:type="pct"/>
            <w:shd w:val="clear" w:color="auto" w:fill="D9D9D9" w:themeFill="background1" w:themeFillShade="D9"/>
          </w:tcPr>
          <w:p w14:paraId="04BC2E2E" w14:textId="77777777" w:rsidR="00D9717B" w:rsidRPr="00900AD2" w:rsidRDefault="00D9717B" w:rsidP="00965D36">
            <w:pPr>
              <w:spacing w:after="0"/>
              <w:rPr>
                <w:ins w:id="70" w:author="Rapp_AfterRAN2#126" w:date="2024-08-08T19:35:00Z"/>
                <w:rFonts w:ascii="Arial" w:hAnsi="Arial" w:cs="Arial"/>
                <w:b/>
                <w:bCs/>
                <w:sz w:val="18"/>
                <w:szCs w:val="18"/>
                <w:lang w:eastAsia="en-GB"/>
              </w:rPr>
            </w:pPr>
            <w:ins w:id="71" w:author="Rapp_AfterRAN2#126" w:date="2024-08-08T19:35:00Z">
              <w:r w:rsidRPr="00900AD2">
                <w:rPr>
                  <w:rFonts w:ascii="Arial" w:hAnsi="Arial" w:cs="Arial"/>
                  <w:b/>
                  <w:bCs/>
                  <w:sz w:val="18"/>
                  <w:szCs w:val="18"/>
                  <w:lang w:eastAsia="en-GB"/>
                </w:rPr>
                <w:t>AI/ML-specific Data Transfer Path</w:t>
              </w:r>
            </w:ins>
          </w:p>
        </w:tc>
        <w:tc>
          <w:tcPr>
            <w:tcW w:w="1000" w:type="pct"/>
          </w:tcPr>
          <w:p w14:paraId="42445E99" w14:textId="77777777" w:rsidR="00D9717B" w:rsidRPr="009D4950" w:rsidRDefault="00D9717B" w:rsidP="00965D36">
            <w:pPr>
              <w:spacing w:after="0"/>
              <w:rPr>
                <w:ins w:id="72" w:author="Rapp_AfterRAN2#126" w:date="2024-08-08T19:35:00Z"/>
                <w:rFonts w:ascii="Arial" w:hAnsi="Arial" w:cs="Arial"/>
                <w:sz w:val="18"/>
                <w:szCs w:val="18"/>
                <w:lang w:eastAsia="en-GB"/>
              </w:rPr>
            </w:pPr>
            <w:ins w:id="73" w:author="Rapp_AfterRAN2#126" w:date="2024-08-08T19:35:00Z">
              <w:r w:rsidRPr="00900AD2">
                <w:rPr>
                  <w:rFonts w:ascii="Arial" w:hAnsi="Arial" w:cs="Arial"/>
                  <w:sz w:val="18"/>
                  <w:szCs w:val="18"/>
                  <w:lang w:eastAsia="ja-JP"/>
                </w:rPr>
                <w:t>UE to OTT server via either 3GPP or non-3GPP network</w:t>
              </w:r>
            </w:ins>
          </w:p>
        </w:tc>
        <w:tc>
          <w:tcPr>
            <w:tcW w:w="1000" w:type="pct"/>
          </w:tcPr>
          <w:p w14:paraId="53EDDCC9" w14:textId="351962E7" w:rsidR="00D9717B" w:rsidRPr="00900AD2" w:rsidRDefault="00D9717B" w:rsidP="00965D36">
            <w:pPr>
              <w:rPr>
                <w:ins w:id="74" w:author="Rapp_AfterRAN2#126" w:date="2024-08-08T19:35:00Z"/>
                <w:rFonts w:ascii="Arial" w:hAnsi="Arial" w:cs="Arial"/>
                <w:sz w:val="18"/>
                <w:szCs w:val="18"/>
                <w:lang w:eastAsia="ja-JP"/>
              </w:rPr>
            </w:pPr>
            <w:ins w:id="75" w:author="Rapp_AfterRAN2#126" w:date="2024-08-08T19:35:00Z">
              <w:r w:rsidRPr="00900AD2">
                <w:rPr>
                  <w:rFonts w:ascii="Arial" w:hAnsi="Arial" w:cs="Arial"/>
                  <w:sz w:val="18"/>
                  <w:szCs w:val="18"/>
                  <w:lang w:eastAsia="ja-JP"/>
                </w:rPr>
                <w:t>UE -&gt;Server for data collection for UE-side model training/OTT server</w:t>
              </w:r>
            </w:ins>
          </w:p>
          <w:p w14:paraId="673BF69D" w14:textId="77777777" w:rsidR="00D9717B" w:rsidRPr="009D4950" w:rsidRDefault="00D9717B" w:rsidP="00965D36">
            <w:pPr>
              <w:spacing w:after="0"/>
              <w:rPr>
                <w:ins w:id="76" w:author="Rapp_AfterRAN2#126" w:date="2024-08-08T19:35:00Z"/>
                <w:rFonts w:ascii="Arial" w:hAnsi="Arial" w:cs="Arial"/>
                <w:sz w:val="18"/>
                <w:szCs w:val="18"/>
                <w:lang w:eastAsia="en-GB"/>
              </w:rPr>
            </w:pPr>
            <w:ins w:id="77" w:author="Rapp_AfterRAN2#126" w:date="2024-08-08T19:35:00Z">
              <w:r w:rsidRPr="00900AD2">
                <w:rPr>
                  <w:rFonts w:ascii="Arial" w:hAnsi="Arial" w:cs="Arial"/>
                  <w:sz w:val="18"/>
                  <w:szCs w:val="18"/>
                </w:rPr>
                <w:t>(Note 4)</w:t>
              </w:r>
            </w:ins>
          </w:p>
        </w:tc>
        <w:tc>
          <w:tcPr>
            <w:tcW w:w="1000" w:type="pct"/>
          </w:tcPr>
          <w:p w14:paraId="06C0E245" w14:textId="77777777" w:rsidR="004B6C6A" w:rsidRPr="004B6C6A" w:rsidRDefault="004B6C6A" w:rsidP="004B6C6A">
            <w:pPr>
              <w:rPr>
                <w:ins w:id="78" w:author="Rapp_AfterRAN2#126" w:date="2024-08-08T19:35:00Z"/>
                <w:rFonts w:ascii="Arial" w:hAnsi="Arial" w:cs="Arial"/>
                <w:sz w:val="18"/>
                <w:szCs w:val="18"/>
                <w:lang w:eastAsia="ja-JP"/>
              </w:rPr>
            </w:pPr>
            <w:ins w:id="79" w:author="Rapp_AfterRAN2#126" w:date="2024-08-08T19:35:00Z">
              <w:r w:rsidRPr="004B6C6A">
                <w:rPr>
                  <w:rFonts w:ascii="Arial" w:hAnsi="Arial" w:cs="Arial"/>
                  <w:sz w:val="18"/>
                  <w:szCs w:val="18"/>
                  <w:lang w:eastAsia="ja-JP"/>
                </w:rPr>
                <w:t>UE-&gt; CN -&gt; Server for data collection for UE-side model training/OTT server</w:t>
              </w:r>
            </w:ins>
          </w:p>
          <w:p w14:paraId="3F25B1B2" w14:textId="30B517F5" w:rsidR="00D9717B" w:rsidRPr="009D4950" w:rsidRDefault="004B6C6A" w:rsidP="004B6C6A">
            <w:pPr>
              <w:spacing w:after="0"/>
              <w:rPr>
                <w:ins w:id="80" w:author="Rapp_AfterRAN2#126" w:date="2024-08-08T19:35:00Z"/>
                <w:rFonts w:ascii="Arial" w:hAnsi="Arial" w:cs="Arial"/>
                <w:sz w:val="18"/>
                <w:szCs w:val="18"/>
                <w:lang w:eastAsia="ja-JP"/>
              </w:rPr>
            </w:pPr>
            <w:ins w:id="81" w:author="Rapp_AfterRAN2#126" w:date="2024-08-08T19:35:00Z">
              <w:r w:rsidRPr="004B6C6A">
                <w:rPr>
                  <w:rFonts w:ascii="Arial" w:hAnsi="Arial" w:cs="Arial"/>
                  <w:sz w:val="18"/>
                  <w:szCs w:val="18"/>
                  <w:lang w:eastAsia="ja-JP"/>
                </w:rPr>
                <w:t>(Note 4)</w:t>
              </w:r>
            </w:ins>
          </w:p>
        </w:tc>
        <w:tc>
          <w:tcPr>
            <w:tcW w:w="1000" w:type="pct"/>
          </w:tcPr>
          <w:p w14:paraId="6F33F1F2" w14:textId="458828ED" w:rsidR="004B6C6A" w:rsidRPr="004B6C6A" w:rsidRDefault="004B6C6A" w:rsidP="004B6C6A">
            <w:pPr>
              <w:rPr>
                <w:ins w:id="82" w:author="Rapp_AfterRAN2#126" w:date="2024-08-08T19:35:00Z"/>
                <w:rFonts w:ascii="Arial" w:hAnsi="Arial" w:cs="Arial"/>
                <w:sz w:val="18"/>
                <w:szCs w:val="18"/>
                <w:lang w:eastAsia="ja-JP"/>
              </w:rPr>
            </w:pPr>
            <w:ins w:id="83" w:author="Rapp_AfterRAN2#126" w:date="2024-08-08T19:35:00Z">
              <w:r w:rsidRPr="004B6C6A">
                <w:rPr>
                  <w:rFonts w:ascii="Arial" w:hAnsi="Arial" w:cs="Arial"/>
                  <w:sz w:val="18"/>
                  <w:szCs w:val="18"/>
                  <w:lang w:eastAsia="ja-JP"/>
                </w:rPr>
                <w:t xml:space="preserve">UE-&gt; </w:t>
              </w:r>
              <w:proofErr w:type="spellStart"/>
              <w:r w:rsidR="00FD5C14">
                <w:rPr>
                  <w:rFonts w:ascii="Arial" w:hAnsi="Arial" w:cs="Arial"/>
                  <w:sz w:val="18"/>
                  <w:szCs w:val="18"/>
                  <w:lang w:eastAsia="ja-JP"/>
                </w:rPr>
                <w:t>gNB</w:t>
              </w:r>
              <w:proofErr w:type="spellEnd"/>
              <w:r w:rsidR="00FD5C14">
                <w:rPr>
                  <w:rFonts w:ascii="Arial" w:hAnsi="Arial" w:cs="Arial"/>
                  <w:sz w:val="18"/>
                  <w:szCs w:val="18"/>
                  <w:lang w:eastAsia="ja-JP"/>
                </w:rPr>
                <w:t>-&gt;</w:t>
              </w:r>
              <w:r>
                <w:rPr>
                  <w:rFonts w:ascii="Arial" w:hAnsi="Arial" w:cs="Arial"/>
                  <w:sz w:val="18"/>
                  <w:szCs w:val="18"/>
                  <w:lang w:eastAsia="ja-JP"/>
                </w:rPr>
                <w:t>OAM</w:t>
              </w:r>
              <w:r w:rsidRPr="004B6C6A">
                <w:rPr>
                  <w:rFonts w:ascii="Arial" w:hAnsi="Arial" w:cs="Arial"/>
                  <w:sz w:val="18"/>
                  <w:szCs w:val="18"/>
                  <w:lang w:eastAsia="ja-JP"/>
                </w:rPr>
                <w:t xml:space="preserve"> -&gt; Server for data collection for UE-side model training/OTT server</w:t>
              </w:r>
            </w:ins>
          </w:p>
          <w:p w14:paraId="241ED3F5" w14:textId="36D5CF8B" w:rsidR="00D9717B" w:rsidRPr="009D4950" w:rsidRDefault="004B6C6A" w:rsidP="004B6C6A">
            <w:pPr>
              <w:overflowPunct w:val="0"/>
              <w:autoSpaceDE w:val="0"/>
              <w:autoSpaceDN w:val="0"/>
              <w:adjustRightInd w:val="0"/>
              <w:spacing w:after="0"/>
              <w:ind w:left="360" w:hanging="360"/>
              <w:textAlignment w:val="baseline"/>
              <w:rPr>
                <w:ins w:id="84" w:author="Rapp_AfterRAN2#126" w:date="2024-08-08T19:35:00Z"/>
                <w:rFonts w:ascii="Arial" w:hAnsi="Arial" w:cs="Arial"/>
                <w:sz w:val="18"/>
                <w:szCs w:val="18"/>
                <w:lang w:eastAsia="ja-JP"/>
              </w:rPr>
            </w:pPr>
            <w:ins w:id="85" w:author="Rapp_AfterRAN2#126" w:date="2024-08-08T19:35:00Z">
              <w:r w:rsidRPr="004B6C6A">
                <w:rPr>
                  <w:rFonts w:ascii="Arial" w:hAnsi="Arial" w:cs="Arial"/>
                  <w:sz w:val="18"/>
                  <w:szCs w:val="18"/>
                  <w:lang w:eastAsia="ja-JP"/>
                </w:rPr>
                <w:t>(Note 4)</w:t>
              </w:r>
            </w:ins>
          </w:p>
        </w:tc>
      </w:tr>
      <w:tr w:rsidR="00862628" w:rsidRPr="009D4950" w14:paraId="1D999174" w14:textId="77777777" w:rsidTr="00965D36">
        <w:trPr>
          <w:ins w:id="86" w:author="Rapp_AfterRAN2#126" w:date="2024-08-08T19:35:00Z"/>
        </w:trPr>
        <w:tc>
          <w:tcPr>
            <w:tcW w:w="1000" w:type="pct"/>
            <w:shd w:val="clear" w:color="auto" w:fill="D9D9D9" w:themeFill="background1" w:themeFillShade="D9"/>
          </w:tcPr>
          <w:p w14:paraId="5F86CDCC" w14:textId="77777777" w:rsidR="00D9717B" w:rsidRPr="00900AD2" w:rsidRDefault="00D9717B" w:rsidP="00965D36">
            <w:pPr>
              <w:spacing w:after="0"/>
              <w:rPr>
                <w:ins w:id="87" w:author="Rapp_AfterRAN2#126" w:date="2024-08-08T19:35:00Z"/>
                <w:rFonts w:ascii="Arial" w:hAnsi="Arial" w:cs="Arial"/>
                <w:b/>
                <w:bCs/>
                <w:sz w:val="18"/>
                <w:szCs w:val="18"/>
                <w:lang w:eastAsia="en-GB"/>
              </w:rPr>
            </w:pPr>
            <w:ins w:id="88" w:author="Rapp_AfterRAN2#126" w:date="2024-08-08T19:35:00Z">
              <w:r w:rsidRPr="00900AD2">
                <w:rPr>
                  <w:rFonts w:ascii="Arial" w:hAnsi="Arial" w:cs="Arial"/>
                  <w:b/>
                  <w:bCs/>
                  <w:sz w:val="18"/>
                  <w:szCs w:val="18"/>
                  <w:lang w:eastAsia="en-GB"/>
                </w:rPr>
                <w:t>UP/CP tunnel</w:t>
              </w:r>
            </w:ins>
          </w:p>
        </w:tc>
        <w:tc>
          <w:tcPr>
            <w:tcW w:w="1000" w:type="pct"/>
          </w:tcPr>
          <w:p w14:paraId="519202C5" w14:textId="6B29B438" w:rsidR="00D9717B" w:rsidRPr="009D4950" w:rsidRDefault="00D9717B" w:rsidP="00965D36">
            <w:pPr>
              <w:spacing w:after="0"/>
              <w:rPr>
                <w:ins w:id="89" w:author="Rapp_AfterRAN2#126" w:date="2024-08-08T19:35:00Z"/>
                <w:rFonts w:ascii="Arial" w:hAnsi="Arial" w:cs="Arial"/>
                <w:sz w:val="18"/>
                <w:szCs w:val="18"/>
                <w:lang w:eastAsia="en-GB"/>
              </w:rPr>
            </w:pPr>
            <w:ins w:id="90" w:author="Rapp_AfterRAN2#126" w:date="2024-08-08T19:35:00Z">
              <w:r w:rsidRPr="00900AD2">
                <w:rPr>
                  <w:rFonts w:ascii="Arial" w:hAnsi="Arial" w:cs="Arial"/>
                  <w:sz w:val="18"/>
                  <w:szCs w:val="18"/>
                  <w:lang w:eastAsia="ja-JP"/>
                </w:rPr>
                <w:t>UP tunnel</w:t>
              </w:r>
              <w:r w:rsidR="00E0633D">
                <w:rPr>
                  <w:rFonts w:ascii="Arial" w:hAnsi="Arial" w:cs="Arial"/>
                  <w:sz w:val="18"/>
                  <w:szCs w:val="18"/>
                  <w:lang w:eastAsia="ja-JP"/>
                </w:rPr>
                <w:t xml:space="preserve"> (for the case of data transfer from UE to OTT server via 3GPP network)</w:t>
              </w:r>
            </w:ins>
          </w:p>
        </w:tc>
        <w:tc>
          <w:tcPr>
            <w:tcW w:w="1000" w:type="pct"/>
          </w:tcPr>
          <w:p w14:paraId="69811C7A" w14:textId="77777777" w:rsidR="00D9717B" w:rsidRPr="009D4950" w:rsidRDefault="00D9717B" w:rsidP="00965D36">
            <w:pPr>
              <w:spacing w:after="0"/>
              <w:rPr>
                <w:ins w:id="91" w:author="Rapp_AfterRAN2#126" w:date="2024-08-08T19:35:00Z"/>
                <w:rFonts w:ascii="Arial" w:hAnsi="Arial" w:cs="Arial"/>
                <w:sz w:val="18"/>
                <w:szCs w:val="18"/>
                <w:lang w:eastAsia="en-GB"/>
              </w:rPr>
            </w:pPr>
            <w:ins w:id="92" w:author="Rapp_AfterRAN2#126" w:date="2024-08-08T19:35:00Z">
              <w:r w:rsidRPr="00900AD2">
                <w:rPr>
                  <w:rFonts w:ascii="Arial" w:hAnsi="Arial" w:cs="Arial"/>
                  <w:sz w:val="18"/>
                  <w:szCs w:val="18"/>
                  <w:lang w:eastAsia="ja-JP"/>
                </w:rPr>
                <w:t xml:space="preserve">UP tunnel </w:t>
              </w:r>
            </w:ins>
          </w:p>
        </w:tc>
        <w:tc>
          <w:tcPr>
            <w:tcW w:w="1000" w:type="pct"/>
          </w:tcPr>
          <w:p w14:paraId="192E5727" w14:textId="77777777" w:rsidR="00D9717B" w:rsidRPr="00900AD2" w:rsidRDefault="00D9717B" w:rsidP="00965D36">
            <w:pPr>
              <w:rPr>
                <w:ins w:id="93" w:author="Rapp_AfterRAN2#126" w:date="2024-08-08T19:35:00Z"/>
                <w:rFonts w:ascii="Arial" w:hAnsi="Arial" w:cs="Arial"/>
                <w:sz w:val="18"/>
                <w:szCs w:val="18"/>
                <w:lang w:eastAsia="ja-JP"/>
              </w:rPr>
            </w:pPr>
            <w:ins w:id="94" w:author="Rapp_AfterRAN2#126" w:date="2024-08-08T19:35:00Z">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NAS signalling capacity)</w:t>
              </w:r>
            </w:ins>
          </w:p>
          <w:p w14:paraId="5D084A61" w14:textId="43ED293D" w:rsidR="00D9717B" w:rsidRDefault="00D9717B" w:rsidP="00965D36">
            <w:pPr>
              <w:spacing w:after="0"/>
              <w:rPr>
                <w:ins w:id="95" w:author="Rapp_AfterRAN2#126" w:date="2024-08-08T19:35:00Z"/>
                <w:rFonts w:ascii="Arial" w:hAnsi="Arial" w:cs="Arial"/>
                <w:sz w:val="18"/>
                <w:szCs w:val="18"/>
                <w:lang w:eastAsia="ja-JP"/>
              </w:rPr>
            </w:pPr>
            <w:ins w:id="96" w:author="Rapp_AfterRAN2#126" w:date="2024-08-08T19:35:00Z">
              <w:r w:rsidRPr="00900AD2">
                <w:rPr>
                  <w:rFonts w:ascii="Arial" w:hAnsi="Arial" w:cs="Arial"/>
                  <w:sz w:val="18"/>
                  <w:szCs w:val="18"/>
                  <w:lang w:eastAsia="ja-JP"/>
                </w:rPr>
                <w:t>FFS: UP tunnel</w:t>
              </w:r>
              <w:r w:rsidR="00E8257F">
                <w:rPr>
                  <w:rFonts w:ascii="Arial" w:hAnsi="Arial" w:cs="Arial"/>
                  <w:sz w:val="18"/>
                  <w:szCs w:val="18"/>
                  <w:lang w:eastAsia="ja-JP"/>
                </w:rPr>
                <w:t xml:space="preserve"> </w:t>
              </w:r>
            </w:ins>
            <w:ins w:id="97" w:author="Diana Pani" w:date="2024-08-22T04:09:00Z" w16du:dateUtc="2024-08-22T08:09:00Z">
              <w:r w:rsidR="00C56634">
                <w:rPr>
                  <w:rFonts w:ascii="Arial" w:hAnsi="Arial" w:cs="Arial"/>
                  <w:sz w:val="18"/>
                  <w:szCs w:val="18"/>
                  <w:lang w:eastAsia="ja-JP"/>
                </w:rPr>
                <w:t xml:space="preserve"> (Note 7)</w:t>
              </w:r>
            </w:ins>
          </w:p>
          <w:p w14:paraId="6F8DB50F" w14:textId="77777777" w:rsidR="00C56634" w:rsidRDefault="00882CE8" w:rsidP="00965D36">
            <w:pPr>
              <w:spacing w:after="0"/>
              <w:rPr>
                <w:ins w:id="98" w:author="Diana Pani" w:date="2024-08-22T04:10:00Z" w16du:dateUtc="2024-08-22T08:10:00Z"/>
                <w:rFonts w:ascii="Arial" w:hAnsi="Arial" w:cs="Arial"/>
                <w:sz w:val="18"/>
                <w:szCs w:val="18"/>
                <w:lang w:eastAsia="ja-JP"/>
              </w:rPr>
            </w:pPr>
            <w:ins w:id="99" w:author="Rapp_AfterRAN2#126" w:date="2024-08-08T19:35:00Z">
              <w:del w:id="100" w:author="Diana Pani" w:date="2024-08-22T04:10:00Z" w16du:dateUtc="2024-08-22T08:10:00Z">
                <w:r w:rsidDel="00C56634">
                  <w:rPr>
                    <w:rFonts w:ascii="Arial" w:hAnsi="Arial" w:cs="Arial"/>
                    <w:sz w:val="18"/>
                    <w:szCs w:val="18"/>
                    <w:lang w:eastAsia="ja-JP"/>
                  </w:rPr>
                  <w:delText>FFS: LPP</w:delText>
                </w:r>
              </w:del>
            </w:ins>
          </w:p>
          <w:p w14:paraId="21D23D0D" w14:textId="5C841C5B" w:rsidR="00C56634" w:rsidRPr="009D4950" w:rsidRDefault="00C56634" w:rsidP="00965D36">
            <w:pPr>
              <w:spacing w:after="0"/>
              <w:rPr>
                <w:ins w:id="101" w:author="Rapp_AfterRAN2#126" w:date="2024-08-08T19:35:00Z"/>
                <w:rFonts w:ascii="Arial" w:hAnsi="Arial" w:cs="Arial"/>
                <w:sz w:val="18"/>
                <w:szCs w:val="18"/>
                <w:lang w:eastAsia="en-GB"/>
              </w:rPr>
            </w:pPr>
          </w:p>
        </w:tc>
        <w:tc>
          <w:tcPr>
            <w:tcW w:w="1000" w:type="pct"/>
          </w:tcPr>
          <w:p w14:paraId="197CD2F3" w14:textId="77777777" w:rsidR="00D9717B" w:rsidRPr="00900AD2" w:rsidRDefault="00D9717B" w:rsidP="00965D36">
            <w:pPr>
              <w:rPr>
                <w:ins w:id="102" w:author="Rapp_AfterRAN2#126" w:date="2024-08-08T19:35:00Z"/>
                <w:rFonts w:ascii="Arial" w:hAnsi="Arial" w:cs="Arial"/>
                <w:sz w:val="18"/>
                <w:szCs w:val="18"/>
                <w:lang w:eastAsia="ja-JP"/>
              </w:rPr>
            </w:pPr>
            <w:ins w:id="103" w:author="Rapp_AfterRAN2#126" w:date="2024-08-08T19:35:00Z">
              <w:r w:rsidRPr="00900AD2">
                <w:rPr>
                  <w:rFonts w:ascii="Arial" w:hAnsi="Arial" w:cs="Arial"/>
                  <w:sz w:val="18"/>
                  <w:szCs w:val="18"/>
                  <w:lang w:eastAsia="ja-JP"/>
                </w:rPr>
                <w:t>CP tunnel (provided</w:t>
              </w:r>
              <w:r w:rsidRPr="009D4950">
                <w:rPr>
                  <w:rFonts w:ascii="Arial" w:hAnsi="Arial" w:cs="Arial"/>
                  <w:sz w:val="18"/>
                  <w:szCs w:val="18"/>
                  <w:lang w:eastAsia="ja-JP"/>
                </w:rPr>
                <w:t xml:space="preserve"> that</w:t>
              </w:r>
              <w:r w:rsidRPr="00900AD2">
                <w:rPr>
                  <w:rFonts w:ascii="Arial" w:hAnsi="Arial" w:cs="Arial"/>
                  <w:sz w:val="18"/>
                  <w:szCs w:val="18"/>
                  <w:lang w:eastAsia="ja-JP"/>
                </w:rPr>
                <w:t xml:space="preserve"> the data volume remains within the RRC signalling capacity)</w:t>
              </w:r>
            </w:ins>
          </w:p>
          <w:p w14:paraId="64B562BB" w14:textId="353E0DA0" w:rsidR="00D9717B" w:rsidRPr="009D4950" w:rsidRDefault="00D9717B" w:rsidP="00965D36">
            <w:pPr>
              <w:overflowPunct w:val="0"/>
              <w:autoSpaceDE w:val="0"/>
              <w:autoSpaceDN w:val="0"/>
              <w:adjustRightInd w:val="0"/>
              <w:spacing w:after="0"/>
              <w:ind w:left="360" w:hanging="360"/>
              <w:textAlignment w:val="baseline"/>
              <w:rPr>
                <w:ins w:id="104" w:author="Rapp_AfterRAN2#126" w:date="2024-08-08T19:35:00Z"/>
                <w:rFonts w:ascii="Arial" w:hAnsi="Arial" w:cs="Arial"/>
                <w:sz w:val="18"/>
                <w:szCs w:val="18"/>
                <w:lang w:eastAsia="en-GB"/>
              </w:rPr>
            </w:pPr>
            <w:ins w:id="105" w:author="Rapp_AfterRAN2#126" w:date="2024-08-08T19:35:00Z">
              <w:r w:rsidRPr="00900AD2">
                <w:rPr>
                  <w:rFonts w:ascii="Arial" w:hAnsi="Arial" w:cs="Arial"/>
                  <w:sz w:val="18"/>
                  <w:szCs w:val="18"/>
                  <w:lang w:eastAsia="ja-JP"/>
                </w:rPr>
                <w:t>FFS: UP tunnel</w:t>
              </w:r>
            </w:ins>
            <w:ins w:id="106" w:author="Diana Pani" w:date="2024-08-22T04:11:00Z" w16du:dateUtc="2024-08-22T08:11:00Z">
              <w:r w:rsidR="00C56634">
                <w:rPr>
                  <w:rFonts w:ascii="Arial" w:hAnsi="Arial" w:cs="Arial"/>
                  <w:sz w:val="18"/>
                  <w:szCs w:val="18"/>
                  <w:lang w:eastAsia="ja-JP"/>
                </w:rPr>
                <w:t xml:space="preserve"> (note 7)</w:t>
              </w:r>
            </w:ins>
          </w:p>
        </w:tc>
      </w:tr>
      <w:tr w:rsidR="00862628" w:rsidRPr="009D4950" w14:paraId="6CD1120F" w14:textId="77777777" w:rsidTr="00965D36">
        <w:trPr>
          <w:ins w:id="107" w:author="Rapp_AfterRAN2#126" w:date="2024-08-08T19:35:00Z"/>
        </w:trPr>
        <w:tc>
          <w:tcPr>
            <w:tcW w:w="1000" w:type="pct"/>
            <w:shd w:val="clear" w:color="auto" w:fill="D9D9D9" w:themeFill="background1" w:themeFillShade="D9"/>
          </w:tcPr>
          <w:p w14:paraId="276DC9BD" w14:textId="77777777" w:rsidR="00D9717B" w:rsidRPr="00900AD2" w:rsidRDefault="00D9717B" w:rsidP="00965D36">
            <w:pPr>
              <w:spacing w:after="0"/>
              <w:rPr>
                <w:ins w:id="108" w:author="Rapp_AfterRAN2#126" w:date="2024-08-08T19:35:00Z"/>
                <w:rFonts w:ascii="Arial" w:hAnsi="Arial" w:cs="Arial"/>
                <w:b/>
                <w:bCs/>
                <w:sz w:val="18"/>
                <w:szCs w:val="18"/>
                <w:lang w:eastAsia="en-GB"/>
              </w:rPr>
            </w:pPr>
            <w:ins w:id="109" w:author="Rapp_AfterRAN2#126" w:date="2024-08-08T19:35:00Z">
              <w:r w:rsidRPr="00900AD2">
                <w:rPr>
                  <w:rFonts w:ascii="Arial" w:hAnsi="Arial" w:cs="Arial"/>
                  <w:b/>
                  <w:bCs/>
                  <w:sz w:val="18"/>
                  <w:szCs w:val="18"/>
                  <w:lang w:eastAsia="en-GB"/>
                </w:rPr>
                <w:t>Protocol layer for data transfer</w:t>
              </w:r>
            </w:ins>
          </w:p>
        </w:tc>
        <w:tc>
          <w:tcPr>
            <w:tcW w:w="1000" w:type="pct"/>
          </w:tcPr>
          <w:p w14:paraId="39E10CC9" w14:textId="77777777" w:rsidR="00D9717B" w:rsidRPr="009D4950" w:rsidRDefault="00D9717B" w:rsidP="00965D36">
            <w:pPr>
              <w:spacing w:after="0"/>
              <w:rPr>
                <w:ins w:id="110" w:author="Rapp_AfterRAN2#126" w:date="2024-08-08T19:35:00Z"/>
                <w:rFonts w:ascii="Arial" w:hAnsi="Arial" w:cs="Arial"/>
                <w:sz w:val="18"/>
                <w:szCs w:val="18"/>
                <w:lang w:eastAsia="en-GB"/>
              </w:rPr>
            </w:pPr>
            <w:ins w:id="111" w:author="Rapp_AfterRAN2#126" w:date="2024-08-08T19:35:00Z">
              <w:r w:rsidRPr="00900AD2">
                <w:rPr>
                  <w:rFonts w:ascii="Arial" w:hAnsi="Arial" w:cs="Arial"/>
                  <w:sz w:val="18"/>
                  <w:szCs w:val="18"/>
                  <w:lang w:eastAsia="ja-JP"/>
                </w:rPr>
                <w:t>Application layer</w:t>
              </w:r>
            </w:ins>
          </w:p>
        </w:tc>
        <w:tc>
          <w:tcPr>
            <w:tcW w:w="1000" w:type="pct"/>
          </w:tcPr>
          <w:p w14:paraId="09B44C8C" w14:textId="77777777" w:rsidR="00D9717B" w:rsidRPr="009D4950" w:rsidRDefault="00D9717B" w:rsidP="00965D36">
            <w:pPr>
              <w:spacing w:after="0"/>
              <w:rPr>
                <w:ins w:id="112" w:author="Rapp_AfterRAN2#126" w:date="2024-08-08T19:35:00Z"/>
                <w:rFonts w:ascii="Arial" w:hAnsi="Arial" w:cs="Arial"/>
                <w:sz w:val="18"/>
                <w:szCs w:val="18"/>
                <w:lang w:eastAsia="en-GB"/>
              </w:rPr>
            </w:pPr>
            <w:ins w:id="113" w:author="Rapp_AfterRAN2#126" w:date="2024-08-08T19:35:00Z">
              <w:r w:rsidRPr="00900AD2">
                <w:rPr>
                  <w:rFonts w:ascii="Arial" w:hAnsi="Arial" w:cs="Arial"/>
                  <w:sz w:val="18"/>
                  <w:szCs w:val="18"/>
                  <w:lang w:eastAsia="ja-JP"/>
                </w:rPr>
                <w:t>Application layer</w:t>
              </w:r>
            </w:ins>
          </w:p>
        </w:tc>
        <w:tc>
          <w:tcPr>
            <w:tcW w:w="1000" w:type="pct"/>
          </w:tcPr>
          <w:p w14:paraId="64E93BF2" w14:textId="77777777" w:rsidR="00D9717B" w:rsidRPr="00900AD2" w:rsidRDefault="00D9717B" w:rsidP="00965D36">
            <w:pPr>
              <w:rPr>
                <w:ins w:id="114" w:author="Rapp_AfterRAN2#126" w:date="2024-08-08T19:35:00Z"/>
                <w:rFonts w:ascii="Arial" w:hAnsi="Arial" w:cs="Arial"/>
                <w:sz w:val="18"/>
                <w:szCs w:val="18"/>
                <w:lang w:eastAsia="ja-JP"/>
              </w:rPr>
            </w:pPr>
            <w:ins w:id="115" w:author="Rapp_AfterRAN2#126" w:date="2024-08-08T19:35:00Z">
              <w:r w:rsidRPr="00900AD2">
                <w:rPr>
                  <w:rFonts w:ascii="Arial" w:hAnsi="Arial" w:cs="Arial"/>
                  <w:sz w:val="18"/>
                  <w:szCs w:val="18"/>
                  <w:lang w:eastAsia="ja-JP"/>
                </w:rPr>
                <w:t>NAS layer for CP tunnel</w:t>
              </w:r>
            </w:ins>
          </w:p>
          <w:p w14:paraId="62ADAFBE" w14:textId="2E9B5BF8" w:rsidR="00D9717B" w:rsidRPr="009D4950" w:rsidRDefault="00D9717B" w:rsidP="00965D36">
            <w:pPr>
              <w:spacing w:after="0"/>
              <w:rPr>
                <w:ins w:id="116" w:author="Rapp_AfterRAN2#126" w:date="2024-08-08T19:35:00Z"/>
                <w:rFonts w:ascii="Arial" w:hAnsi="Arial" w:cs="Arial"/>
                <w:sz w:val="18"/>
                <w:szCs w:val="18"/>
                <w:lang w:eastAsia="en-GB"/>
              </w:rPr>
            </w:pPr>
            <w:ins w:id="117" w:author="Rapp_AfterRAN2#126" w:date="2024-08-08T19:35:00Z">
              <w:r w:rsidRPr="00900AD2">
                <w:rPr>
                  <w:rFonts w:ascii="Arial" w:hAnsi="Arial" w:cs="Arial"/>
                  <w:sz w:val="18"/>
                  <w:szCs w:val="18"/>
                  <w:lang w:eastAsia="ja-JP"/>
                </w:rPr>
                <w:t>FFS: the protocol layer for UP tunnel</w:t>
              </w:r>
            </w:ins>
          </w:p>
        </w:tc>
        <w:tc>
          <w:tcPr>
            <w:tcW w:w="1000" w:type="pct"/>
          </w:tcPr>
          <w:p w14:paraId="3C3BFD64" w14:textId="77777777" w:rsidR="00D9717B" w:rsidRPr="00900AD2" w:rsidRDefault="00D9717B" w:rsidP="00965D36">
            <w:pPr>
              <w:rPr>
                <w:ins w:id="118" w:author="Rapp_AfterRAN2#126" w:date="2024-08-08T19:35:00Z"/>
                <w:rFonts w:ascii="Arial" w:hAnsi="Arial" w:cs="Arial"/>
                <w:sz w:val="18"/>
                <w:szCs w:val="18"/>
                <w:lang w:eastAsia="ja-JP"/>
              </w:rPr>
            </w:pPr>
            <w:ins w:id="119" w:author="Rapp_AfterRAN2#126" w:date="2024-08-08T19:35:00Z">
              <w:r w:rsidRPr="00900AD2">
                <w:rPr>
                  <w:rFonts w:ascii="Arial" w:hAnsi="Arial" w:cs="Arial"/>
                  <w:sz w:val="18"/>
                  <w:szCs w:val="18"/>
                  <w:lang w:eastAsia="ja-JP"/>
                </w:rPr>
                <w:t>RRC layer for CP tunnel</w:t>
              </w:r>
            </w:ins>
          </w:p>
          <w:p w14:paraId="6474B859" w14:textId="77777777" w:rsidR="00D9717B" w:rsidRPr="009D4950" w:rsidRDefault="00D9717B" w:rsidP="00965D36">
            <w:pPr>
              <w:overflowPunct w:val="0"/>
              <w:autoSpaceDE w:val="0"/>
              <w:autoSpaceDN w:val="0"/>
              <w:adjustRightInd w:val="0"/>
              <w:spacing w:after="0"/>
              <w:ind w:left="360" w:hanging="360"/>
              <w:textAlignment w:val="baseline"/>
              <w:rPr>
                <w:ins w:id="120" w:author="Rapp_AfterRAN2#126" w:date="2024-08-08T19:35:00Z"/>
                <w:rFonts w:ascii="Arial" w:hAnsi="Arial" w:cs="Arial"/>
                <w:sz w:val="18"/>
                <w:szCs w:val="18"/>
                <w:lang w:eastAsia="en-GB"/>
              </w:rPr>
            </w:pPr>
            <w:ins w:id="121" w:author="Rapp_AfterRAN2#126" w:date="2024-08-08T19:35:00Z">
              <w:r w:rsidRPr="00900AD2">
                <w:rPr>
                  <w:rFonts w:ascii="Arial" w:hAnsi="Arial" w:cs="Arial"/>
                  <w:sz w:val="18"/>
                  <w:szCs w:val="18"/>
                  <w:lang w:eastAsia="ja-JP"/>
                </w:rPr>
                <w:t>FFS: the protocol layer for UP tunnel</w:t>
              </w:r>
            </w:ins>
          </w:p>
        </w:tc>
      </w:tr>
      <w:tr w:rsidR="00862628" w:rsidRPr="009D4950" w14:paraId="13F66CB1" w14:textId="77777777" w:rsidTr="00965D36">
        <w:trPr>
          <w:ins w:id="122" w:author="Rapp_AfterRAN2#126" w:date="2024-08-08T19:35:00Z"/>
        </w:trPr>
        <w:tc>
          <w:tcPr>
            <w:tcW w:w="1000" w:type="pct"/>
            <w:shd w:val="clear" w:color="auto" w:fill="D9D9D9" w:themeFill="background1" w:themeFillShade="D9"/>
          </w:tcPr>
          <w:p w14:paraId="34F25EA8" w14:textId="77777777" w:rsidR="00D9717B" w:rsidRDefault="00D9717B" w:rsidP="00965D36">
            <w:pPr>
              <w:spacing w:after="0"/>
              <w:rPr>
                <w:ins w:id="123" w:author="Diana Pani" w:date="2024-08-22T03:23:00Z" w16du:dateUtc="2024-08-22T07:23:00Z"/>
                <w:rFonts w:ascii="Arial" w:hAnsi="Arial" w:cs="Arial"/>
                <w:b/>
                <w:bCs/>
                <w:sz w:val="18"/>
                <w:szCs w:val="18"/>
                <w:lang w:eastAsia="en-GB"/>
              </w:rPr>
            </w:pPr>
            <w:ins w:id="124" w:author="Rapp_AfterRAN2#126" w:date="2024-08-08T19:35:00Z">
              <w:r w:rsidRPr="00900AD2">
                <w:rPr>
                  <w:rFonts w:ascii="Arial" w:hAnsi="Arial" w:cs="Arial"/>
                  <w:b/>
                  <w:bCs/>
                  <w:sz w:val="18"/>
                  <w:szCs w:val="18"/>
                  <w:lang w:eastAsia="en-GB"/>
                </w:rPr>
                <w:t>Controllability of MNO on data transfer</w:t>
              </w:r>
            </w:ins>
          </w:p>
          <w:p w14:paraId="2BAEC096" w14:textId="754B6793" w:rsidR="001825D5" w:rsidRPr="00900AD2" w:rsidRDefault="001825D5" w:rsidP="00965D36">
            <w:pPr>
              <w:spacing w:after="0"/>
              <w:rPr>
                <w:ins w:id="125" w:author="Rapp_AfterRAN2#126" w:date="2024-08-08T19:35:00Z"/>
                <w:rFonts w:ascii="Arial" w:hAnsi="Arial" w:cs="Arial"/>
                <w:b/>
                <w:bCs/>
                <w:sz w:val="18"/>
                <w:szCs w:val="18"/>
                <w:lang w:eastAsia="en-GB"/>
              </w:rPr>
            </w:pPr>
            <w:ins w:id="126" w:author="Diana Pani" w:date="2024-08-22T03:23:00Z" w16du:dateUtc="2024-08-22T07:23:00Z">
              <w:r>
                <w:rPr>
                  <w:rFonts w:ascii="Arial" w:hAnsi="Arial" w:cs="Arial"/>
                  <w:b/>
                  <w:bCs/>
                  <w:sz w:val="18"/>
                  <w:szCs w:val="18"/>
                  <w:lang w:eastAsia="en-GB"/>
                </w:rPr>
                <w:t>(Note 1)</w:t>
              </w:r>
            </w:ins>
          </w:p>
        </w:tc>
        <w:tc>
          <w:tcPr>
            <w:tcW w:w="1000" w:type="pct"/>
          </w:tcPr>
          <w:p w14:paraId="6A1F0D23" w14:textId="77777777" w:rsidR="00D9717B" w:rsidRPr="009D4950" w:rsidRDefault="00D9717B" w:rsidP="00965D36">
            <w:pPr>
              <w:spacing w:after="0"/>
              <w:rPr>
                <w:ins w:id="127" w:author="Rapp_AfterRAN2#126" w:date="2024-08-08T19:35:00Z"/>
                <w:rFonts w:ascii="Arial" w:hAnsi="Arial" w:cs="Arial"/>
                <w:sz w:val="18"/>
                <w:szCs w:val="18"/>
                <w:lang w:eastAsia="en-GB"/>
              </w:rPr>
            </w:pPr>
            <w:ins w:id="128" w:author="Rapp_AfterRAN2#126" w:date="2024-08-08T19:35:00Z">
              <w:r w:rsidRPr="00900AD2">
                <w:rPr>
                  <w:rFonts w:ascii="Arial" w:hAnsi="Arial" w:cs="Arial"/>
                  <w:sz w:val="18"/>
                  <w:szCs w:val="18"/>
                  <w:lang w:eastAsia="ja-JP"/>
                </w:rPr>
                <w:t>No AI/ML specific controllability</w:t>
              </w:r>
            </w:ins>
          </w:p>
        </w:tc>
        <w:tc>
          <w:tcPr>
            <w:tcW w:w="1000" w:type="pct"/>
          </w:tcPr>
          <w:p w14:paraId="4447DEF7" w14:textId="0037C364" w:rsidR="00D9717B" w:rsidRPr="00900AD2" w:rsidDel="001825D5" w:rsidRDefault="00D9717B" w:rsidP="00965D36">
            <w:pPr>
              <w:rPr>
                <w:ins w:id="129" w:author="Rapp_AfterRAN2#126" w:date="2024-08-08T19:35:00Z"/>
                <w:del w:id="130" w:author="Diana Pani" w:date="2024-08-22T03:25:00Z" w16du:dateUtc="2024-08-22T07:25:00Z"/>
                <w:rFonts w:ascii="Arial" w:hAnsi="Arial" w:cs="Arial"/>
                <w:sz w:val="18"/>
                <w:szCs w:val="18"/>
                <w:lang w:eastAsia="ja-JP"/>
              </w:rPr>
            </w:pPr>
            <w:ins w:id="131" w:author="Rapp_AfterRAN2#126" w:date="2024-08-08T19:35:00Z">
              <w:del w:id="132" w:author="Diana Pani" w:date="2024-08-22T03:25:00Z" w16du:dateUtc="2024-08-22T07:25:00Z">
                <w:r w:rsidRPr="009D4950" w:rsidDel="001825D5">
                  <w:rPr>
                    <w:rFonts w:ascii="Arial" w:hAnsi="Arial" w:cs="Arial"/>
                    <w:sz w:val="18"/>
                    <w:szCs w:val="18"/>
                    <w:lang w:eastAsia="ja-JP"/>
                  </w:rPr>
                  <w:delText>C</w:delText>
                </w:r>
                <w:r w:rsidRPr="00900AD2" w:rsidDel="001825D5">
                  <w:rPr>
                    <w:rFonts w:ascii="Arial" w:hAnsi="Arial" w:cs="Arial"/>
                    <w:sz w:val="18"/>
                    <w:szCs w:val="18"/>
                    <w:lang w:eastAsia="ja-JP"/>
                  </w:rPr>
                  <w:delText>ontrollability</w:delText>
                </w:r>
                <w:r w:rsidRPr="009D4950" w:rsidDel="001825D5">
                  <w:rPr>
                    <w:rFonts w:ascii="Arial" w:hAnsi="Arial" w:cs="Arial"/>
                    <w:sz w:val="18"/>
                    <w:szCs w:val="18"/>
                    <w:lang w:eastAsia="ja-JP"/>
                  </w:rPr>
                  <w:delText xml:space="preserve"> </w:delText>
                </w:r>
              </w:del>
              <w:del w:id="133" w:author="Diana Pani" w:date="2024-08-22T03:21:00Z" w16du:dateUtc="2024-08-22T07:21:00Z">
                <w:r w:rsidRPr="009D4950" w:rsidDel="001825D5">
                  <w:rPr>
                    <w:rFonts w:ascii="Arial" w:hAnsi="Arial" w:cs="Arial"/>
                    <w:sz w:val="18"/>
                    <w:szCs w:val="18"/>
                    <w:lang w:eastAsia="ja-JP"/>
                  </w:rPr>
                  <w:delText>can</w:delText>
                </w:r>
              </w:del>
              <w:del w:id="134" w:author="Diana Pani" w:date="2024-08-22T03:25:00Z" w16du:dateUtc="2024-08-22T07:25:00Z">
                <w:r w:rsidRPr="009D4950" w:rsidDel="001825D5">
                  <w:rPr>
                    <w:rFonts w:ascii="Arial" w:hAnsi="Arial" w:cs="Arial"/>
                    <w:sz w:val="18"/>
                    <w:szCs w:val="18"/>
                    <w:lang w:eastAsia="ja-JP"/>
                  </w:rPr>
                  <w:delText xml:space="preserve"> be achieved.</w:delText>
                </w:r>
              </w:del>
            </w:ins>
          </w:p>
          <w:p w14:paraId="14418F1D" w14:textId="0881017E" w:rsidR="00D9717B" w:rsidRPr="009D4950" w:rsidRDefault="00D9717B" w:rsidP="00965D36">
            <w:pPr>
              <w:spacing w:after="0"/>
              <w:rPr>
                <w:ins w:id="135" w:author="Rapp_AfterRAN2#126" w:date="2024-08-08T19:35:00Z"/>
                <w:rFonts w:ascii="Arial" w:hAnsi="Arial" w:cs="Arial"/>
                <w:sz w:val="18"/>
                <w:szCs w:val="18"/>
                <w:lang w:eastAsia="en-GB"/>
              </w:rPr>
            </w:pPr>
            <w:ins w:id="136" w:author="Rapp_AfterRAN2#126" w:date="2024-08-08T19:35:00Z">
              <w:r w:rsidRPr="00900AD2">
                <w:rPr>
                  <w:rFonts w:ascii="Arial" w:hAnsi="Arial" w:cs="Arial"/>
                  <w:sz w:val="18"/>
                  <w:szCs w:val="18"/>
                  <w:lang w:eastAsia="ja-JP"/>
                </w:rPr>
                <w:t>FFS: level of controllability</w:t>
              </w:r>
            </w:ins>
            <w:ins w:id="137" w:author="Diana Pani" w:date="2024-08-22T03:18:00Z" w16du:dateUtc="2024-08-22T07:18:00Z">
              <w:r w:rsidR="001825D5">
                <w:rPr>
                  <w:rFonts w:ascii="Arial" w:hAnsi="Arial" w:cs="Arial"/>
                  <w:sz w:val="18"/>
                  <w:szCs w:val="18"/>
                  <w:lang w:eastAsia="ja-JP"/>
                </w:rPr>
                <w:t xml:space="preserve"> (</w:t>
              </w:r>
            </w:ins>
            <w:ins w:id="138" w:author="Diana Pani" w:date="2024-08-22T03:19:00Z" w16du:dateUtc="2024-08-22T07:19:00Z">
              <w:r w:rsidR="001825D5">
                <w:rPr>
                  <w:rFonts w:ascii="Arial" w:hAnsi="Arial" w:cs="Arial"/>
                  <w:sz w:val="18"/>
                  <w:szCs w:val="18"/>
                  <w:lang w:eastAsia="ja-JP"/>
                </w:rPr>
                <w:t>Note 5)</w:t>
              </w:r>
            </w:ins>
          </w:p>
        </w:tc>
        <w:tc>
          <w:tcPr>
            <w:tcW w:w="1000" w:type="pct"/>
          </w:tcPr>
          <w:p w14:paraId="321BF5CC" w14:textId="77777777" w:rsidR="00D9717B" w:rsidRPr="009D4950" w:rsidRDefault="00D9717B" w:rsidP="00965D36">
            <w:pPr>
              <w:spacing w:after="0"/>
              <w:rPr>
                <w:ins w:id="139" w:author="Rapp_AfterRAN2#126" w:date="2024-08-08T19:35:00Z"/>
                <w:rFonts w:ascii="Arial" w:hAnsi="Arial" w:cs="Arial"/>
                <w:sz w:val="18"/>
                <w:szCs w:val="18"/>
                <w:lang w:eastAsia="ja-JP"/>
              </w:rPr>
            </w:pPr>
            <w:ins w:id="140" w:author="Rapp_AfterRAN2#126" w:date="2024-08-08T19:35:00Z">
              <w:r w:rsidRPr="00900AD2">
                <w:rPr>
                  <w:rFonts w:ascii="Arial" w:hAnsi="Arial" w:cs="Arial"/>
                  <w:sz w:val="18"/>
                  <w:szCs w:val="18"/>
                  <w:lang w:eastAsia="ja-JP"/>
                </w:rPr>
                <w:t xml:space="preserve">Full controllability </w:t>
              </w:r>
            </w:ins>
          </w:p>
          <w:p w14:paraId="75B157AA" w14:textId="77777777" w:rsidR="00D9717B" w:rsidRPr="009D4950" w:rsidRDefault="00D9717B" w:rsidP="00965D36">
            <w:pPr>
              <w:spacing w:after="0"/>
              <w:rPr>
                <w:ins w:id="141" w:author="Rapp_AfterRAN2#126" w:date="2024-08-08T19:35:00Z"/>
                <w:rFonts w:ascii="Arial" w:hAnsi="Arial" w:cs="Arial"/>
                <w:sz w:val="18"/>
                <w:szCs w:val="18"/>
                <w:lang w:eastAsia="ja-JP"/>
              </w:rPr>
            </w:pPr>
          </w:p>
          <w:p w14:paraId="2F7D1CAE" w14:textId="7ED84E77" w:rsidR="00D9717B" w:rsidRPr="009D4950" w:rsidRDefault="00D9717B" w:rsidP="00965D36">
            <w:pPr>
              <w:spacing w:after="0"/>
              <w:rPr>
                <w:ins w:id="142" w:author="Rapp_AfterRAN2#126" w:date="2024-08-08T19:35:00Z"/>
                <w:rFonts w:ascii="Arial" w:hAnsi="Arial" w:cs="Arial"/>
                <w:sz w:val="18"/>
                <w:szCs w:val="18"/>
                <w:lang w:eastAsia="en-GB"/>
              </w:rPr>
            </w:pPr>
            <w:ins w:id="143" w:author="Rapp_AfterRAN2#126" w:date="2024-08-08T19:35:00Z">
              <w:del w:id="144" w:author="Diana Pani" w:date="2024-08-22T03:24:00Z" w16du:dateUtc="2024-08-22T07:24:00Z">
                <w:r w:rsidRPr="00900AD2" w:rsidDel="001825D5">
                  <w:rPr>
                    <w:rFonts w:ascii="Arial" w:hAnsi="Arial" w:cs="Arial"/>
                    <w:sz w:val="18"/>
                    <w:szCs w:val="18"/>
                    <w:lang w:eastAsia="ja-JP"/>
                  </w:rPr>
                  <w:delText>(Note 1)</w:delText>
                </w:r>
              </w:del>
            </w:ins>
          </w:p>
        </w:tc>
        <w:tc>
          <w:tcPr>
            <w:tcW w:w="1000" w:type="pct"/>
          </w:tcPr>
          <w:p w14:paraId="6DC205DE" w14:textId="77777777" w:rsidR="00D9717B" w:rsidRPr="009D4950" w:rsidRDefault="00D9717B" w:rsidP="00965D36">
            <w:pPr>
              <w:overflowPunct w:val="0"/>
              <w:autoSpaceDE w:val="0"/>
              <w:autoSpaceDN w:val="0"/>
              <w:adjustRightInd w:val="0"/>
              <w:spacing w:after="0"/>
              <w:ind w:left="360" w:hanging="360"/>
              <w:textAlignment w:val="baseline"/>
              <w:rPr>
                <w:ins w:id="145" w:author="Rapp_AfterRAN2#126" w:date="2024-08-08T19:35:00Z"/>
                <w:rFonts w:ascii="Arial" w:hAnsi="Arial" w:cs="Arial"/>
                <w:sz w:val="18"/>
                <w:szCs w:val="18"/>
                <w:lang w:eastAsia="ja-JP"/>
              </w:rPr>
            </w:pPr>
            <w:ins w:id="146" w:author="Rapp_AfterRAN2#126" w:date="2024-08-08T19:35:00Z">
              <w:r w:rsidRPr="00900AD2">
                <w:rPr>
                  <w:rFonts w:ascii="Arial" w:hAnsi="Arial" w:cs="Arial"/>
                  <w:sz w:val="18"/>
                  <w:szCs w:val="18"/>
                  <w:lang w:eastAsia="ja-JP"/>
                </w:rPr>
                <w:t>Full controllability</w:t>
              </w:r>
            </w:ins>
          </w:p>
          <w:p w14:paraId="4767FA80" w14:textId="77777777" w:rsidR="00D9717B" w:rsidRPr="009D4950" w:rsidRDefault="00D9717B" w:rsidP="00965D36">
            <w:pPr>
              <w:overflowPunct w:val="0"/>
              <w:autoSpaceDE w:val="0"/>
              <w:autoSpaceDN w:val="0"/>
              <w:adjustRightInd w:val="0"/>
              <w:spacing w:after="0"/>
              <w:ind w:left="360" w:hanging="360"/>
              <w:textAlignment w:val="baseline"/>
              <w:rPr>
                <w:ins w:id="147" w:author="Rapp_AfterRAN2#126" w:date="2024-08-08T19:35:00Z"/>
                <w:rFonts w:ascii="Arial" w:hAnsi="Arial" w:cs="Arial"/>
                <w:sz w:val="18"/>
                <w:szCs w:val="18"/>
                <w:lang w:eastAsia="ja-JP"/>
              </w:rPr>
            </w:pPr>
          </w:p>
          <w:p w14:paraId="7B01ED38" w14:textId="6EE35D79" w:rsidR="00D9717B" w:rsidRPr="009D4950" w:rsidRDefault="00D9717B" w:rsidP="00965D36">
            <w:pPr>
              <w:overflowPunct w:val="0"/>
              <w:autoSpaceDE w:val="0"/>
              <w:autoSpaceDN w:val="0"/>
              <w:adjustRightInd w:val="0"/>
              <w:spacing w:after="0"/>
              <w:ind w:left="360" w:hanging="360"/>
              <w:textAlignment w:val="baseline"/>
              <w:rPr>
                <w:ins w:id="148" w:author="Rapp_AfterRAN2#126" w:date="2024-08-08T19:35:00Z"/>
                <w:rFonts w:ascii="Arial" w:hAnsi="Arial" w:cs="Arial"/>
                <w:sz w:val="18"/>
                <w:szCs w:val="18"/>
                <w:lang w:eastAsia="en-GB"/>
              </w:rPr>
            </w:pPr>
            <w:ins w:id="149" w:author="Rapp_AfterRAN2#126" w:date="2024-08-08T19:35:00Z">
              <w:del w:id="150" w:author="Diana Pani" w:date="2024-08-22T03:24:00Z" w16du:dateUtc="2024-08-22T07:24:00Z">
                <w:r w:rsidRPr="00900AD2" w:rsidDel="001825D5">
                  <w:rPr>
                    <w:rFonts w:ascii="Arial" w:hAnsi="Arial" w:cs="Arial"/>
                    <w:sz w:val="18"/>
                    <w:szCs w:val="18"/>
                    <w:lang w:eastAsia="ja-JP"/>
                  </w:rPr>
                  <w:delText>(Note 1)</w:delText>
                </w:r>
              </w:del>
            </w:ins>
          </w:p>
        </w:tc>
      </w:tr>
      <w:tr w:rsidR="00862628" w:rsidRPr="009D4950" w14:paraId="539097FD" w14:textId="77777777" w:rsidTr="00965D36">
        <w:trPr>
          <w:ins w:id="151" w:author="Rapp_AfterRAN2#126" w:date="2024-08-08T19:35:00Z"/>
        </w:trPr>
        <w:tc>
          <w:tcPr>
            <w:tcW w:w="1000" w:type="pct"/>
            <w:shd w:val="clear" w:color="auto" w:fill="D9D9D9" w:themeFill="background1" w:themeFillShade="D9"/>
          </w:tcPr>
          <w:p w14:paraId="6FB472C7" w14:textId="32701530" w:rsidR="00D9717B" w:rsidRPr="00900AD2" w:rsidRDefault="00CE7251" w:rsidP="00965D36">
            <w:pPr>
              <w:spacing w:after="0"/>
              <w:rPr>
                <w:ins w:id="152" w:author="Rapp_AfterRAN2#126" w:date="2024-08-08T19:35:00Z"/>
                <w:rFonts w:ascii="Arial" w:hAnsi="Arial" w:cs="Arial"/>
                <w:b/>
                <w:bCs/>
                <w:sz w:val="18"/>
                <w:szCs w:val="18"/>
                <w:lang w:eastAsia="en-GB"/>
              </w:rPr>
            </w:pPr>
            <w:ins w:id="153" w:author="Rapp_AfterRAN2#126" w:date="2024-08-08T19:35:00Z">
              <w:r>
                <w:rPr>
                  <w:rFonts w:ascii="Arial" w:hAnsi="Arial" w:cs="Arial"/>
                  <w:b/>
                  <w:bCs/>
                  <w:sz w:val="18"/>
                  <w:szCs w:val="18"/>
                  <w:lang w:eastAsia="en-GB"/>
                </w:rPr>
                <w:t>Solution for n</w:t>
              </w:r>
              <w:r w:rsidR="00F66FB9">
                <w:rPr>
                  <w:rFonts w:ascii="Arial" w:hAnsi="Arial" w:cs="Arial"/>
                  <w:b/>
                  <w:bCs/>
                  <w:sz w:val="18"/>
                  <w:szCs w:val="18"/>
                  <w:lang w:eastAsia="en-GB"/>
                </w:rPr>
                <w:t>etwork c</w:t>
              </w:r>
              <w:r w:rsidR="00D9717B" w:rsidRPr="00900AD2">
                <w:rPr>
                  <w:rFonts w:ascii="Arial" w:hAnsi="Arial" w:cs="Arial"/>
                  <w:b/>
                  <w:bCs/>
                  <w:sz w:val="18"/>
                  <w:szCs w:val="18"/>
                  <w:lang w:eastAsia="en-GB"/>
                </w:rPr>
                <w:t>ontrol</w:t>
              </w:r>
              <w:r>
                <w:rPr>
                  <w:rFonts w:ascii="Arial" w:hAnsi="Arial" w:cs="Arial"/>
                  <w:b/>
                  <w:bCs/>
                  <w:sz w:val="18"/>
                  <w:szCs w:val="18"/>
                  <w:lang w:eastAsia="en-GB"/>
                </w:rPr>
                <w:t>lability</w:t>
              </w:r>
            </w:ins>
          </w:p>
        </w:tc>
        <w:tc>
          <w:tcPr>
            <w:tcW w:w="1000" w:type="pct"/>
          </w:tcPr>
          <w:p w14:paraId="78A42A22" w14:textId="77777777" w:rsidR="00D9717B" w:rsidRPr="009D4950" w:rsidRDefault="00D9717B" w:rsidP="00965D36">
            <w:pPr>
              <w:spacing w:after="0"/>
              <w:rPr>
                <w:ins w:id="154" w:author="Rapp_AfterRAN2#126" w:date="2024-08-08T19:35:00Z"/>
                <w:rFonts w:ascii="Arial" w:hAnsi="Arial" w:cs="Arial"/>
                <w:sz w:val="18"/>
                <w:szCs w:val="18"/>
                <w:lang w:eastAsia="en-GB"/>
              </w:rPr>
            </w:pPr>
            <w:ins w:id="155" w:author="Rapp_AfterRAN2#126" w:date="2024-08-08T19:35:00Z">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r w:rsidRPr="009D4950">
                <w:rPr>
                  <w:rFonts w:ascii="Arial" w:hAnsi="Arial" w:cs="Arial"/>
                  <w:sz w:val="18"/>
                  <w:szCs w:val="18"/>
                  <w:lang w:eastAsia="ja-JP"/>
                </w:rPr>
                <w:t xml:space="preserve"> (</w:t>
              </w:r>
              <w:r w:rsidRPr="00900AD2">
                <w:rPr>
                  <w:rFonts w:ascii="Arial" w:hAnsi="Arial" w:cs="Arial"/>
                  <w:sz w:val="18"/>
                  <w:szCs w:val="18"/>
                  <w:lang w:eastAsia="ja-JP"/>
                </w:rPr>
                <w:t>the OTT server can directly request data from the UE</w:t>
              </w:r>
              <w:r w:rsidRPr="009D4950">
                <w:rPr>
                  <w:rFonts w:ascii="Arial" w:hAnsi="Arial" w:cs="Arial"/>
                  <w:sz w:val="18"/>
                  <w:szCs w:val="18"/>
                  <w:lang w:eastAsia="ja-JP"/>
                </w:rPr>
                <w:t>)</w:t>
              </w:r>
            </w:ins>
          </w:p>
        </w:tc>
        <w:tc>
          <w:tcPr>
            <w:tcW w:w="1000" w:type="pct"/>
          </w:tcPr>
          <w:p w14:paraId="4CF165A5" w14:textId="77777777" w:rsidR="00D9717B" w:rsidRPr="009D4950" w:rsidRDefault="00D9717B" w:rsidP="00965D36">
            <w:pPr>
              <w:spacing w:after="0"/>
              <w:rPr>
                <w:ins w:id="156" w:author="Rapp_AfterRAN2#126" w:date="2024-08-08T19:35:00Z"/>
                <w:rFonts w:ascii="Arial" w:hAnsi="Arial" w:cs="Arial"/>
                <w:sz w:val="18"/>
                <w:szCs w:val="18"/>
                <w:lang w:eastAsia="en-GB"/>
              </w:rPr>
            </w:pPr>
            <w:ins w:id="157" w:author="Rapp_AfterRAN2#126" w:date="2024-08-08T19:35:00Z">
              <w:r w:rsidRPr="00900AD2">
                <w:rPr>
                  <w:rFonts w:ascii="Arial" w:hAnsi="Arial" w:cs="Arial"/>
                  <w:sz w:val="18"/>
                  <w:szCs w:val="18"/>
                  <w:lang w:eastAsia="ja-JP"/>
                </w:rPr>
                <w:t xml:space="preserve">Example: per PDU sessions </w:t>
              </w:r>
            </w:ins>
          </w:p>
        </w:tc>
        <w:tc>
          <w:tcPr>
            <w:tcW w:w="1000" w:type="pct"/>
          </w:tcPr>
          <w:p w14:paraId="63D53831" w14:textId="0CCBF716" w:rsidR="00D9717B" w:rsidRPr="009D4950" w:rsidDel="00C56634" w:rsidRDefault="00A6072D" w:rsidP="00965D36">
            <w:pPr>
              <w:spacing w:after="0"/>
              <w:rPr>
                <w:ins w:id="158" w:author="Rapp_AfterRAN2#126" w:date="2024-08-08T19:35:00Z"/>
                <w:del w:id="159" w:author="Diana Pani" w:date="2024-08-22T04:13:00Z" w16du:dateUtc="2024-08-22T08:13:00Z"/>
                <w:rFonts w:ascii="Arial" w:hAnsi="Arial" w:cs="Arial"/>
                <w:sz w:val="18"/>
                <w:szCs w:val="18"/>
                <w:lang w:eastAsia="ja-JP"/>
              </w:rPr>
            </w:pPr>
            <w:ins w:id="160" w:author="Rapp_AfterRAN2#126" w:date="2024-08-08T19:35:00Z">
              <w:r>
                <w:rPr>
                  <w:rFonts w:ascii="Arial" w:hAnsi="Arial" w:cs="Arial"/>
                  <w:sz w:val="18"/>
                  <w:szCs w:val="18"/>
                  <w:lang w:eastAsia="ja-JP"/>
                </w:rPr>
                <w:t xml:space="preserve">Via </w:t>
              </w:r>
              <w:r w:rsidR="00D9717B" w:rsidRPr="00900AD2">
                <w:rPr>
                  <w:rFonts w:ascii="Arial" w:hAnsi="Arial" w:cs="Arial"/>
                  <w:sz w:val="18"/>
                  <w:szCs w:val="18"/>
                  <w:lang w:eastAsia="ja-JP"/>
                </w:rPr>
                <w:t>NAS procedure</w:t>
              </w:r>
            </w:ins>
            <w:ins w:id="161" w:author="Diana Pani" w:date="2024-08-22T04:13:00Z" w16du:dateUtc="2024-08-22T08:13:00Z">
              <w:r w:rsidR="00C56634">
                <w:rPr>
                  <w:rFonts w:ascii="Arial" w:hAnsi="Arial" w:cs="Arial"/>
                  <w:sz w:val="18"/>
                  <w:szCs w:val="18"/>
                  <w:lang w:eastAsia="ja-JP"/>
                </w:rPr>
                <w:t xml:space="preserve"> or FFS </w:t>
              </w:r>
            </w:ins>
          </w:p>
          <w:p w14:paraId="05D9940F" w14:textId="70BD7643" w:rsidR="00D9717B" w:rsidRPr="009D4950" w:rsidRDefault="00C56634" w:rsidP="00965D36">
            <w:pPr>
              <w:spacing w:after="0"/>
              <w:rPr>
                <w:ins w:id="162" w:author="Rapp_AfterRAN2#126" w:date="2024-08-08T19:35:00Z"/>
                <w:rFonts w:ascii="Arial" w:hAnsi="Arial" w:cs="Arial"/>
                <w:sz w:val="18"/>
                <w:szCs w:val="18"/>
                <w:lang w:eastAsia="ja-JP"/>
              </w:rPr>
            </w:pPr>
            <w:ins w:id="163" w:author="Diana Pani" w:date="2024-08-22T04:13:00Z" w16du:dateUtc="2024-08-22T08:13:00Z">
              <w:r>
                <w:rPr>
                  <w:rFonts w:ascii="Arial" w:hAnsi="Arial" w:cs="Arial"/>
                  <w:sz w:val="18"/>
                  <w:szCs w:val="18"/>
                  <w:lang w:eastAsia="ja-JP"/>
                </w:rPr>
                <w:t>other procedures</w:t>
              </w:r>
            </w:ins>
          </w:p>
          <w:p w14:paraId="0711B847" w14:textId="2F4C378F" w:rsidR="00D9717B" w:rsidRPr="009D4950" w:rsidRDefault="00D9717B" w:rsidP="00965D36">
            <w:pPr>
              <w:spacing w:after="0"/>
              <w:rPr>
                <w:ins w:id="164" w:author="Rapp_AfterRAN2#126" w:date="2024-08-08T19:35:00Z"/>
                <w:rFonts w:ascii="Arial" w:hAnsi="Arial" w:cs="Arial"/>
                <w:sz w:val="18"/>
                <w:szCs w:val="18"/>
                <w:lang w:eastAsia="en-GB"/>
              </w:rPr>
            </w:pPr>
            <w:ins w:id="165" w:author="Rapp_AfterRAN2#126" w:date="2024-08-08T19:35:00Z">
              <w:del w:id="166" w:author="Diana Pani" w:date="2024-08-22T04:12:00Z" w16du:dateUtc="2024-08-22T08:12:00Z">
                <w:r w:rsidRPr="00900AD2" w:rsidDel="00C56634">
                  <w:rPr>
                    <w:rFonts w:ascii="Arial" w:hAnsi="Arial" w:cs="Arial"/>
                    <w:sz w:val="18"/>
                    <w:szCs w:val="18"/>
                    <w:lang w:eastAsia="ja-JP"/>
                  </w:rPr>
                  <w:delText>FFS</w:delText>
                </w:r>
                <w:r w:rsidRPr="009D4950" w:rsidDel="00C56634">
                  <w:rPr>
                    <w:rFonts w:ascii="Arial" w:hAnsi="Arial" w:cs="Arial"/>
                    <w:sz w:val="18"/>
                    <w:szCs w:val="18"/>
                    <w:lang w:eastAsia="ja-JP"/>
                  </w:rPr>
                  <w:delText>:</w:delText>
                </w:r>
                <w:r w:rsidRPr="00900AD2" w:rsidDel="00C56634">
                  <w:rPr>
                    <w:rFonts w:ascii="Arial" w:hAnsi="Arial" w:cs="Arial"/>
                    <w:sz w:val="18"/>
                    <w:szCs w:val="18"/>
                    <w:lang w:eastAsia="ja-JP"/>
                  </w:rPr>
                  <w:delText xml:space="preserve"> impact to other layers</w:delText>
                </w:r>
              </w:del>
            </w:ins>
          </w:p>
        </w:tc>
        <w:tc>
          <w:tcPr>
            <w:tcW w:w="1000" w:type="pct"/>
          </w:tcPr>
          <w:p w14:paraId="4DD73171" w14:textId="0FEBA414" w:rsidR="00D9717B" w:rsidRPr="009D4950" w:rsidRDefault="00A6072D" w:rsidP="00965D36">
            <w:pPr>
              <w:overflowPunct w:val="0"/>
              <w:autoSpaceDE w:val="0"/>
              <w:autoSpaceDN w:val="0"/>
              <w:adjustRightInd w:val="0"/>
              <w:spacing w:after="0"/>
              <w:ind w:left="360" w:hanging="360"/>
              <w:textAlignment w:val="baseline"/>
              <w:rPr>
                <w:ins w:id="167" w:author="Rapp_AfterRAN2#126" w:date="2024-08-08T19:35:00Z"/>
                <w:rFonts w:ascii="Arial" w:hAnsi="Arial" w:cs="Arial"/>
                <w:sz w:val="18"/>
                <w:szCs w:val="18"/>
                <w:lang w:eastAsia="en-GB"/>
              </w:rPr>
            </w:pPr>
            <w:ins w:id="168" w:author="Rapp_AfterRAN2#126" w:date="2024-08-08T19:35:00Z">
              <w:r>
                <w:rPr>
                  <w:rFonts w:ascii="Arial" w:hAnsi="Arial" w:cs="Arial"/>
                  <w:sz w:val="18"/>
                  <w:szCs w:val="18"/>
                  <w:lang w:eastAsia="ja-JP"/>
                </w:rPr>
                <w:t xml:space="preserve">Via </w:t>
              </w:r>
              <w:r w:rsidR="00D9717B" w:rsidRPr="00900AD2">
                <w:rPr>
                  <w:rFonts w:ascii="Arial" w:hAnsi="Arial" w:cs="Arial"/>
                  <w:sz w:val="18"/>
                  <w:szCs w:val="18"/>
                  <w:lang w:eastAsia="ja-JP"/>
                </w:rPr>
                <w:t>RRC procedure</w:t>
              </w:r>
            </w:ins>
          </w:p>
        </w:tc>
      </w:tr>
      <w:tr w:rsidR="00862628" w:rsidRPr="009D4950" w14:paraId="35E9AE72" w14:textId="77777777" w:rsidTr="00965D36">
        <w:trPr>
          <w:ins w:id="169" w:author="Rapp_AfterRAN2#126" w:date="2024-08-08T19:35:00Z"/>
        </w:trPr>
        <w:tc>
          <w:tcPr>
            <w:tcW w:w="1000" w:type="pct"/>
            <w:shd w:val="clear" w:color="auto" w:fill="D9D9D9" w:themeFill="background1" w:themeFillShade="D9"/>
          </w:tcPr>
          <w:p w14:paraId="6D2399E0" w14:textId="77777777" w:rsidR="00D9717B" w:rsidRPr="00900AD2" w:rsidRDefault="00D9717B" w:rsidP="00965D36">
            <w:pPr>
              <w:spacing w:after="0"/>
              <w:rPr>
                <w:ins w:id="170" w:author="Rapp_AfterRAN2#126" w:date="2024-08-08T19:35:00Z"/>
                <w:rFonts w:ascii="Arial" w:hAnsi="Arial" w:cs="Arial"/>
                <w:b/>
                <w:bCs/>
                <w:sz w:val="18"/>
                <w:szCs w:val="18"/>
                <w:lang w:eastAsia="en-GB"/>
              </w:rPr>
            </w:pPr>
            <w:ins w:id="171" w:author="Rapp_AfterRAN2#126" w:date="2024-08-08T19:35:00Z">
              <w:r w:rsidRPr="00900AD2">
                <w:rPr>
                  <w:rFonts w:ascii="Arial" w:hAnsi="Arial" w:cs="Arial"/>
                  <w:b/>
                  <w:bCs/>
                  <w:sz w:val="18"/>
                  <w:szCs w:val="18"/>
                  <w:lang w:eastAsia="en-GB"/>
                </w:rPr>
                <w:t xml:space="preserve">Possible Options for Visibility of data content in MNO and Data format (Note 2, Note 3) </w:t>
              </w:r>
            </w:ins>
          </w:p>
        </w:tc>
        <w:tc>
          <w:tcPr>
            <w:tcW w:w="1000" w:type="pct"/>
          </w:tcPr>
          <w:p w14:paraId="09D325D5" w14:textId="77777777" w:rsidR="00D9717B" w:rsidRPr="00900AD2" w:rsidRDefault="00D9717B" w:rsidP="00965D36">
            <w:pPr>
              <w:rPr>
                <w:ins w:id="172" w:author="Rapp_AfterRAN2#126" w:date="2024-08-08T19:35:00Z"/>
                <w:rFonts w:ascii="Arial" w:hAnsi="Arial" w:cs="Arial"/>
                <w:kern w:val="2"/>
                <w:sz w:val="18"/>
                <w:szCs w:val="18"/>
                <w:lang w:eastAsia="ja-JP"/>
              </w:rPr>
            </w:pPr>
            <w:ins w:id="173" w:author="Rapp_AfterRAN2#126" w:date="2024-08-08T19:35:00Z">
              <w:r w:rsidRPr="00900AD2">
                <w:rPr>
                  <w:rFonts w:ascii="Arial" w:hAnsi="Arial" w:cs="Arial"/>
                  <w:kern w:val="2"/>
                  <w:sz w:val="18"/>
                  <w:szCs w:val="18"/>
                  <w:lang w:eastAsia="ja-JP"/>
                </w:rPr>
                <w:t>No standardized visibility</w:t>
              </w:r>
            </w:ins>
          </w:p>
          <w:p w14:paraId="045F0ECF" w14:textId="77777777" w:rsidR="00D9717B" w:rsidRPr="009D4950" w:rsidRDefault="00D9717B" w:rsidP="00965D36">
            <w:pPr>
              <w:spacing w:after="0"/>
              <w:rPr>
                <w:ins w:id="174" w:author="Rapp_AfterRAN2#126" w:date="2024-08-08T19:35:00Z"/>
                <w:rFonts w:ascii="Arial" w:hAnsi="Arial" w:cs="Arial"/>
                <w:sz w:val="18"/>
                <w:szCs w:val="18"/>
                <w:lang w:eastAsia="en-GB"/>
              </w:rPr>
            </w:pPr>
          </w:p>
        </w:tc>
        <w:tc>
          <w:tcPr>
            <w:tcW w:w="1000" w:type="pct"/>
          </w:tcPr>
          <w:p w14:paraId="4DC7D80A" w14:textId="15706DE5" w:rsidR="00D9717B" w:rsidRPr="009D4950" w:rsidRDefault="00D9717B" w:rsidP="00965D36">
            <w:pPr>
              <w:spacing w:after="0"/>
              <w:rPr>
                <w:ins w:id="175" w:author="Rapp_AfterRAN2#126" w:date="2024-08-08T19:35:00Z"/>
                <w:rFonts w:ascii="Arial" w:hAnsi="Arial" w:cs="Arial"/>
                <w:sz w:val="18"/>
                <w:szCs w:val="18"/>
                <w:lang w:eastAsia="en-GB"/>
              </w:rPr>
            </w:pPr>
            <w:ins w:id="176" w:author="Rapp_AfterRAN2#126" w:date="2024-08-08T19:35:00Z">
              <w:r w:rsidRPr="00900AD2">
                <w:rPr>
                  <w:rFonts w:ascii="Arial" w:hAnsi="Arial" w:cs="Arial"/>
                  <w:sz w:val="18"/>
                  <w:szCs w:val="18"/>
                </w:rPr>
                <w:t xml:space="preserve">FFS </w:t>
              </w:r>
            </w:ins>
            <w:ins w:id="177" w:author="Diana Pani" w:date="2024-08-22T03:38:00Z" w16du:dateUtc="2024-08-22T07:38:00Z">
              <w:r w:rsidR="007C536F">
                <w:rPr>
                  <w:rFonts w:ascii="Arial" w:hAnsi="Arial" w:cs="Arial"/>
                  <w:sz w:val="18"/>
                  <w:szCs w:val="18"/>
                </w:rPr>
                <w:t>on level of visibility (Note 5)</w:t>
              </w:r>
            </w:ins>
          </w:p>
        </w:tc>
        <w:tc>
          <w:tcPr>
            <w:tcW w:w="1000" w:type="pct"/>
          </w:tcPr>
          <w:p w14:paraId="50D60815" w14:textId="232FAF55" w:rsidR="007C536F" w:rsidDel="008B681E" w:rsidRDefault="00D9717B" w:rsidP="00965D36">
            <w:pPr>
              <w:rPr>
                <w:del w:id="178" w:author="Diana Pani" w:date="2024-08-22T03:42:00Z" w16du:dateUtc="2024-08-22T07:42:00Z"/>
                <w:rFonts w:ascii="Arial" w:hAnsi="Arial" w:cs="Arial"/>
                <w:sz w:val="18"/>
                <w:szCs w:val="18"/>
                <w:lang w:eastAsia="ja-JP"/>
              </w:rPr>
            </w:pPr>
            <w:proofErr w:type="spellStart"/>
            <w:ins w:id="179" w:author="Rapp_AfterRAN2#126" w:date="2024-08-08T19:35:00Z">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w:t>
              </w:r>
              <w:proofErr w:type="spellStart"/>
              <w:r w:rsidRPr="00900AD2">
                <w:rPr>
                  <w:rFonts w:ascii="Arial" w:hAnsi="Arial" w:cs="Arial"/>
                  <w:sz w:val="18"/>
                  <w:szCs w:val="18"/>
                  <w:lang w:eastAsia="ja-JP"/>
                </w:rPr>
                <w:t>content.</w:t>
              </w:r>
            </w:ins>
          </w:p>
          <w:p w14:paraId="57C0400A" w14:textId="3471E22F" w:rsidR="00D9717B" w:rsidRDefault="00D9717B" w:rsidP="00965D36">
            <w:pPr>
              <w:rPr>
                <w:ins w:id="180" w:author="Diana Pani" w:date="2024-08-22T03:47:00Z" w16du:dateUtc="2024-08-22T07:47:00Z"/>
                <w:rFonts w:ascii="Arial" w:hAnsi="Arial" w:cs="Arial"/>
                <w:sz w:val="18"/>
                <w:szCs w:val="18"/>
                <w:lang w:eastAsia="ja-JP"/>
              </w:rPr>
            </w:pPr>
            <w:ins w:id="181" w:author="Rapp_AfterRAN2#126" w:date="2024-08-08T19:35:00Z">
              <w:del w:id="182" w:author="Diana Pani" w:date="2024-08-22T03:51:00Z" w16du:dateUtc="2024-08-22T07:51:00Z">
                <w:r w:rsidRPr="00900AD2" w:rsidDel="008B681E">
                  <w:rPr>
                    <w:rFonts w:ascii="Arial" w:hAnsi="Arial" w:cs="Arial"/>
                    <w:sz w:val="18"/>
                    <w:szCs w:val="18"/>
                    <w:lang w:eastAsia="ja-JP"/>
                  </w:rPr>
                  <w:delText>FFS</w:delText>
                </w:r>
                <w:r w:rsidRPr="009D4950" w:rsidDel="008B681E">
                  <w:rPr>
                    <w:rFonts w:ascii="Arial" w:hAnsi="Arial" w:cs="Arial"/>
                    <w:sz w:val="18"/>
                    <w:szCs w:val="18"/>
                    <w:lang w:eastAsia="ja-JP"/>
                  </w:rPr>
                  <w:delText>:</w:delText>
                </w:r>
                <w:r w:rsidRPr="00900AD2" w:rsidDel="008B681E">
                  <w:rPr>
                    <w:rFonts w:ascii="Arial" w:hAnsi="Arial" w:cs="Arial"/>
                    <w:sz w:val="18"/>
                    <w:szCs w:val="18"/>
                    <w:lang w:eastAsia="ja-JP"/>
                  </w:rPr>
                  <w:delText xml:space="preserve"> </w:delText>
                </w:r>
              </w:del>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B) Partial</w:t>
              </w:r>
              <w:del w:id="183" w:author="Diana Pani" w:date="2024-08-22T04:07:00Z" w16du:dateUtc="2024-08-22T08:07:00Z">
                <w:r w:rsidRPr="00900AD2" w:rsidDel="00667167">
                  <w:rPr>
                    <w:rFonts w:ascii="Arial" w:hAnsi="Arial" w:cs="Arial"/>
                    <w:sz w:val="18"/>
                    <w:szCs w:val="18"/>
                    <w:lang w:eastAsia="ja-JP"/>
                  </w:rPr>
                  <w:delText xml:space="preserve"> </w:delText>
                </w:r>
              </w:del>
            </w:ins>
            <w:ins w:id="184" w:author="Diana Pani" w:date="2024-08-22T04:06:00Z" w16du:dateUtc="2024-08-22T08:06:00Z">
              <w:r w:rsidR="00667167">
                <w:rPr>
                  <w:rFonts w:ascii="Arial" w:hAnsi="Arial" w:cs="Arial"/>
                  <w:sz w:val="18"/>
                  <w:szCs w:val="18"/>
                  <w:lang w:eastAsia="ja-JP"/>
                </w:rPr>
                <w:t xml:space="preserve"> </w:t>
              </w:r>
            </w:ins>
            <w:ins w:id="185" w:author="Rapp_AfterRAN2#126" w:date="2024-08-08T19:35:00Z">
              <w:r w:rsidRPr="00900AD2">
                <w:rPr>
                  <w:rFonts w:ascii="Arial" w:hAnsi="Arial" w:cs="Arial"/>
                  <w:sz w:val="18"/>
                  <w:szCs w:val="18"/>
                  <w:lang w:eastAsia="ja-JP"/>
                </w:rPr>
                <w:t xml:space="preserve">visibility for partially standardized data content. </w:t>
              </w:r>
            </w:ins>
            <w:ins w:id="186" w:author="Diana Pani" w:date="2024-08-22T04:02:00Z" w16du:dateUtc="2024-08-22T08:02:00Z">
              <w:r w:rsidR="006D37CB">
                <w:rPr>
                  <w:rFonts w:ascii="Arial" w:hAnsi="Arial" w:cs="Arial"/>
                  <w:sz w:val="18"/>
                  <w:szCs w:val="18"/>
                  <w:lang w:eastAsia="ja-JP"/>
                </w:rPr>
                <w:t>(Note 6)</w:t>
              </w:r>
            </w:ins>
          </w:p>
          <w:p w14:paraId="4FB1FBBF" w14:textId="6335DEBF" w:rsidR="008B681E" w:rsidRPr="00900AD2" w:rsidDel="00667167" w:rsidRDefault="008B681E" w:rsidP="00965D36">
            <w:pPr>
              <w:rPr>
                <w:ins w:id="187" w:author="Rapp_AfterRAN2#126" w:date="2024-08-08T19:35:00Z"/>
                <w:del w:id="188" w:author="Diana Pani" w:date="2024-08-22T04:07:00Z" w16du:dateUtc="2024-08-22T08:07:00Z"/>
                <w:rFonts w:ascii="Arial" w:hAnsi="Arial" w:cs="Arial"/>
                <w:sz w:val="18"/>
                <w:szCs w:val="18"/>
                <w:lang w:eastAsia="ja-JP"/>
              </w:rPr>
            </w:pPr>
          </w:p>
          <w:p w14:paraId="0764A890" w14:textId="6416694C" w:rsidR="007C536F" w:rsidRPr="00900AD2" w:rsidRDefault="00D9717B" w:rsidP="00965D36">
            <w:pPr>
              <w:rPr>
                <w:ins w:id="189" w:author="Rapp_AfterRAN2#126" w:date="2024-08-08T19:35:00Z"/>
                <w:rFonts w:ascii="Arial" w:hAnsi="Arial" w:cs="Arial"/>
                <w:kern w:val="2"/>
                <w:sz w:val="18"/>
                <w:szCs w:val="18"/>
                <w:lang w:eastAsia="ja-JP"/>
              </w:rPr>
            </w:pPr>
            <w:ins w:id="190" w:author="Rapp_AfterRAN2#126" w:date="2024-08-08T19:35:00Z">
              <w:del w:id="191" w:author="Diana Pani" w:date="2024-08-22T04:07:00Z" w16du:dateUtc="2024-08-22T08:07:00Z">
                <w:r w:rsidRPr="00900AD2" w:rsidDel="00667167">
                  <w:rPr>
                    <w:rFonts w:ascii="Arial" w:hAnsi="Arial" w:cs="Arial"/>
                    <w:kern w:val="2"/>
                    <w:sz w:val="18"/>
                    <w:szCs w:val="18"/>
                    <w:lang w:eastAsia="ja-JP"/>
                  </w:rPr>
                  <w:delText>FFS</w:delText>
                </w:r>
              </w:del>
              <w:r w:rsidRPr="00900AD2">
                <w:rPr>
                  <w:rFonts w:ascii="Arial" w:hAnsi="Arial" w:cs="Arial"/>
                  <w:kern w:val="2"/>
                  <w:sz w:val="18"/>
                  <w:szCs w:val="18"/>
                  <w:lang w:eastAsia="ja-JP"/>
                </w:rPr>
                <w:t xml:space="preserve"> </w:t>
              </w:r>
              <w:proofErr w:type="spellStart"/>
              <w:r w:rsidRPr="00900AD2">
                <w:rPr>
                  <w:rFonts w:ascii="Arial" w:hAnsi="Arial" w:cs="Arial"/>
                  <w:kern w:val="2"/>
                  <w:sz w:val="18"/>
                  <w:szCs w:val="18"/>
                  <w:lang w:eastAsia="ja-JP"/>
                </w:rPr>
                <w:t>Opt</w:t>
              </w:r>
              <w:proofErr w:type="spellEnd"/>
              <w:r w:rsidRPr="00900AD2">
                <w:rPr>
                  <w:rFonts w:ascii="Arial" w:hAnsi="Arial" w:cs="Arial"/>
                  <w:kern w:val="2"/>
                  <w:sz w:val="18"/>
                  <w:szCs w:val="18"/>
                  <w:lang w:eastAsia="ja-JP"/>
                </w:rPr>
                <w:t xml:space="preserve"> C) No standardized visibility</w:t>
              </w:r>
            </w:ins>
            <w:ins w:id="192" w:author="Diana Pani" w:date="2024-08-22T04:07:00Z" w16du:dateUtc="2024-08-22T08:07:00Z">
              <w:r w:rsidR="00667167">
                <w:rPr>
                  <w:rFonts w:ascii="Arial" w:hAnsi="Arial" w:cs="Arial"/>
                  <w:kern w:val="2"/>
                  <w:sz w:val="18"/>
                  <w:szCs w:val="18"/>
                  <w:lang w:eastAsia="ja-JP"/>
                </w:rPr>
                <w:t xml:space="preserve"> </w:t>
              </w:r>
              <w:r w:rsidR="00667167">
                <w:rPr>
                  <w:rFonts w:ascii="Arial" w:hAnsi="Arial" w:cs="Arial"/>
                  <w:sz w:val="18"/>
                  <w:szCs w:val="18"/>
                  <w:lang w:eastAsia="ja-JP"/>
                </w:rPr>
                <w:t>(Note 6)</w:t>
              </w:r>
            </w:ins>
            <w:ins w:id="193" w:author="Rapp_AfterRAN2#126" w:date="2024-08-08T19:35:00Z">
              <w:r w:rsidRPr="009D4950">
                <w:rPr>
                  <w:rFonts w:ascii="Arial" w:hAnsi="Arial" w:cs="Arial"/>
                  <w:kern w:val="2"/>
                  <w:sz w:val="18"/>
                  <w:szCs w:val="18"/>
                  <w:lang w:eastAsia="ja-JP"/>
                </w:rPr>
                <w:t>.</w:t>
              </w:r>
            </w:ins>
          </w:p>
          <w:p w14:paraId="2544CE10" w14:textId="5D1177AA" w:rsidR="00D9717B" w:rsidRPr="009D4950" w:rsidRDefault="00D9717B" w:rsidP="00965D36">
            <w:pPr>
              <w:rPr>
                <w:ins w:id="194" w:author="Rapp_AfterRAN2#126" w:date="2024-08-08T19:35:00Z"/>
                <w:rFonts w:ascii="Arial" w:hAnsi="Arial" w:cs="Arial"/>
                <w:sz w:val="18"/>
                <w:szCs w:val="18"/>
                <w:lang w:eastAsia="en-GB"/>
              </w:rPr>
            </w:pPr>
            <w:ins w:id="195" w:author="Rapp_AfterRAN2#126" w:date="2024-08-08T19:35:00Z">
              <w:del w:id="196" w:author="Diana Pani" w:date="2024-08-22T03:45:00Z" w16du:dateUtc="2024-08-22T07:45:00Z">
                <w:r w:rsidRPr="00900AD2" w:rsidDel="007C536F">
                  <w:rPr>
                    <w:rFonts w:ascii="Arial" w:hAnsi="Arial" w:cs="Arial"/>
                    <w:sz w:val="18"/>
                    <w:szCs w:val="18"/>
                  </w:rPr>
                  <w:delText xml:space="preserve">FFS: meaning of ‘partial/partially’ </w:delText>
                </w:r>
                <w:r w:rsidRPr="009D4950" w:rsidDel="007C536F">
                  <w:rPr>
                    <w:rFonts w:ascii="Arial" w:hAnsi="Arial" w:cs="Arial"/>
                    <w:sz w:val="18"/>
                    <w:szCs w:val="18"/>
                  </w:rPr>
                  <w:delText>and how to achieve different levels of visibility.</w:delText>
                </w:r>
              </w:del>
            </w:ins>
          </w:p>
        </w:tc>
        <w:tc>
          <w:tcPr>
            <w:tcW w:w="1000" w:type="pct"/>
          </w:tcPr>
          <w:p w14:paraId="18F9C3D1" w14:textId="77777777" w:rsidR="00552804" w:rsidRPr="00900AD2" w:rsidRDefault="00552804" w:rsidP="00552804">
            <w:pPr>
              <w:rPr>
                <w:ins w:id="197" w:author="Rapp_AfterRAN2#126" w:date="2024-08-08T19:35:00Z"/>
                <w:rFonts w:ascii="Arial" w:hAnsi="Arial" w:cs="Arial"/>
                <w:sz w:val="18"/>
                <w:szCs w:val="18"/>
                <w:lang w:eastAsia="ja-JP"/>
              </w:rPr>
            </w:pPr>
            <w:proofErr w:type="spellStart"/>
            <w:ins w:id="198" w:author="Rapp_AfterRAN2#126" w:date="2024-08-08T19:35:00Z">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A) Full visibility for standardized data content.</w:t>
              </w:r>
            </w:ins>
          </w:p>
          <w:p w14:paraId="40D9D535" w14:textId="5A9A8B10" w:rsidR="00552804" w:rsidRPr="00900AD2" w:rsidRDefault="00552804" w:rsidP="00552804">
            <w:pPr>
              <w:rPr>
                <w:ins w:id="199" w:author="Rapp_AfterRAN2#126" w:date="2024-08-08T19:35:00Z"/>
                <w:rFonts w:ascii="Arial" w:hAnsi="Arial" w:cs="Arial"/>
                <w:sz w:val="18"/>
                <w:szCs w:val="18"/>
                <w:lang w:eastAsia="ja-JP"/>
              </w:rPr>
            </w:pPr>
            <w:ins w:id="200" w:author="Rapp_AfterRAN2#126" w:date="2024-08-08T19:35:00Z">
              <w:del w:id="201" w:author="Diana Pani" w:date="2024-08-22T04:05:00Z" w16du:dateUtc="2024-08-22T08:05:00Z">
                <w:r w:rsidRPr="00900AD2" w:rsidDel="00667167">
                  <w:rPr>
                    <w:rFonts w:ascii="Arial" w:hAnsi="Arial" w:cs="Arial"/>
                    <w:sz w:val="18"/>
                    <w:szCs w:val="18"/>
                    <w:lang w:eastAsia="ja-JP"/>
                  </w:rPr>
                  <w:delText>FFS</w:delText>
                </w:r>
                <w:r w:rsidRPr="009D4950" w:rsidDel="00667167">
                  <w:rPr>
                    <w:rFonts w:ascii="Arial" w:hAnsi="Arial" w:cs="Arial"/>
                    <w:sz w:val="18"/>
                    <w:szCs w:val="18"/>
                    <w:lang w:eastAsia="ja-JP"/>
                  </w:rPr>
                  <w:delText>:</w:delText>
                </w:r>
              </w:del>
              <w:r w:rsidRPr="00900AD2">
                <w:rPr>
                  <w:rFonts w:ascii="Arial" w:hAnsi="Arial" w:cs="Arial"/>
                  <w:sz w:val="18"/>
                  <w:szCs w:val="18"/>
                  <w:lang w:eastAsia="ja-JP"/>
                </w:rPr>
                <w:t xml:space="preserve"> </w:t>
              </w:r>
              <w:proofErr w:type="spellStart"/>
              <w:r w:rsidRPr="00900AD2">
                <w:rPr>
                  <w:rFonts w:ascii="Arial" w:hAnsi="Arial" w:cs="Arial"/>
                  <w:sz w:val="18"/>
                  <w:szCs w:val="18"/>
                  <w:lang w:eastAsia="ja-JP"/>
                </w:rPr>
                <w:t>Opt</w:t>
              </w:r>
              <w:proofErr w:type="spellEnd"/>
              <w:r w:rsidRPr="00900AD2">
                <w:rPr>
                  <w:rFonts w:ascii="Arial" w:hAnsi="Arial" w:cs="Arial"/>
                  <w:sz w:val="18"/>
                  <w:szCs w:val="18"/>
                  <w:lang w:eastAsia="ja-JP"/>
                </w:rPr>
                <w:t xml:space="preserve"> B) Partial</w:t>
              </w:r>
            </w:ins>
            <w:ins w:id="202" w:author="Diana Pani" w:date="2024-08-22T04:05:00Z" w16du:dateUtc="2024-08-22T08:05:00Z">
              <w:r w:rsidR="00667167">
                <w:rPr>
                  <w:rFonts w:ascii="Arial" w:hAnsi="Arial" w:cs="Arial"/>
                  <w:sz w:val="18"/>
                  <w:szCs w:val="18"/>
                  <w:lang w:eastAsia="ja-JP"/>
                </w:rPr>
                <w:t xml:space="preserve"> </w:t>
              </w:r>
            </w:ins>
            <w:ins w:id="203" w:author="Rapp_AfterRAN2#126" w:date="2024-08-08T19:35:00Z">
              <w:del w:id="204" w:author="Diana Pani" w:date="2024-08-22T04:07:00Z" w16du:dateUtc="2024-08-22T08:07:00Z">
                <w:r w:rsidRPr="00900AD2" w:rsidDel="00667167">
                  <w:rPr>
                    <w:rFonts w:ascii="Arial" w:hAnsi="Arial" w:cs="Arial"/>
                    <w:sz w:val="18"/>
                    <w:szCs w:val="18"/>
                    <w:lang w:eastAsia="ja-JP"/>
                  </w:rPr>
                  <w:delText xml:space="preserve"> </w:delText>
                </w:r>
              </w:del>
              <w:r w:rsidRPr="00900AD2">
                <w:rPr>
                  <w:rFonts w:ascii="Arial" w:hAnsi="Arial" w:cs="Arial"/>
                  <w:sz w:val="18"/>
                  <w:szCs w:val="18"/>
                  <w:lang w:eastAsia="ja-JP"/>
                </w:rPr>
                <w:t xml:space="preserve">visibility for partially standardized data content. </w:t>
              </w:r>
            </w:ins>
            <w:ins w:id="205" w:author="Diana Pani" w:date="2024-08-22T04:05:00Z" w16du:dateUtc="2024-08-22T08:05:00Z">
              <w:r w:rsidR="00667167">
                <w:rPr>
                  <w:rFonts w:ascii="Arial" w:hAnsi="Arial" w:cs="Arial"/>
                  <w:sz w:val="18"/>
                  <w:szCs w:val="18"/>
                  <w:lang w:eastAsia="ja-JP"/>
                </w:rPr>
                <w:t>(Note 6)</w:t>
              </w:r>
            </w:ins>
          </w:p>
          <w:p w14:paraId="7FD53980" w14:textId="753CAAF7" w:rsidR="00552804" w:rsidRPr="00900AD2" w:rsidDel="008B681E" w:rsidRDefault="00552804" w:rsidP="00552804">
            <w:pPr>
              <w:rPr>
                <w:ins w:id="206" w:author="Rapp_AfterRAN2#126" w:date="2024-08-08T19:35:00Z"/>
                <w:del w:id="207" w:author="Diana Pani" w:date="2024-08-22T03:47:00Z" w16du:dateUtc="2024-08-22T07:47:00Z"/>
                <w:rFonts w:ascii="Arial" w:hAnsi="Arial" w:cs="Arial"/>
                <w:kern w:val="2"/>
                <w:sz w:val="18"/>
                <w:szCs w:val="18"/>
                <w:lang w:eastAsia="ja-JP"/>
              </w:rPr>
            </w:pPr>
            <w:ins w:id="208" w:author="Rapp_AfterRAN2#126" w:date="2024-08-08T19:35:00Z">
              <w:del w:id="209" w:author="Diana Pani" w:date="2024-08-22T04:07:00Z" w16du:dateUtc="2024-08-22T08:07:00Z">
                <w:r w:rsidRPr="00900AD2" w:rsidDel="00667167">
                  <w:rPr>
                    <w:rFonts w:ascii="Arial" w:hAnsi="Arial" w:cs="Arial"/>
                    <w:kern w:val="2"/>
                    <w:sz w:val="18"/>
                    <w:szCs w:val="18"/>
                    <w:lang w:eastAsia="ja-JP"/>
                  </w:rPr>
                  <w:delText xml:space="preserve">FFS </w:delText>
                </w:r>
              </w:del>
              <w:proofErr w:type="spellStart"/>
              <w:r w:rsidRPr="00900AD2">
                <w:rPr>
                  <w:rFonts w:ascii="Arial" w:hAnsi="Arial" w:cs="Arial"/>
                  <w:kern w:val="2"/>
                  <w:sz w:val="18"/>
                  <w:szCs w:val="18"/>
                  <w:lang w:eastAsia="ja-JP"/>
                </w:rPr>
                <w:t>Opt</w:t>
              </w:r>
              <w:proofErr w:type="spellEnd"/>
              <w:r w:rsidRPr="00900AD2">
                <w:rPr>
                  <w:rFonts w:ascii="Arial" w:hAnsi="Arial" w:cs="Arial"/>
                  <w:kern w:val="2"/>
                  <w:sz w:val="18"/>
                  <w:szCs w:val="18"/>
                  <w:lang w:eastAsia="ja-JP"/>
                </w:rPr>
                <w:t xml:space="preserve"> C) No standardized visibility</w:t>
              </w:r>
              <w:r w:rsidRPr="009D4950">
                <w:rPr>
                  <w:rFonts w:ascii="Arial" w:hAnsi="Arial" w:cs="Arial"/>
                  <w:kern w:val="2"/>
                  <w:sz w:val="18"/>
                  <w:szCs w:val="18"/>
                  <w:lang w:eastAsia="ja-JP"/>
                </w:rPr>
                <w:t>.</w:t>
              </w:r>
            </w:ins>
            <w:ins w:id="210" w:author="Diana Pani" w:date="2024-08-22T03:47:00Z" w16du:dateUtc="2024-08-22T07:47:00Z">
              <w:r w:rsidR="008B681E">
                <w:rPr>
                  <w:rFonts w:ascii="Arial" w:hAnsi="Arial" w:cs="Arial"/>
                  <w:kern w:val="2"/>
                  <w:sz w:val="18"/>
                  <w:szCs w:val="18"/>
                  <w:lang w:eastAsia="ja-JP"/>
                </w:rPr>
                <w:t xml:space="preserve"> </w:t>
              </w:r>
            </w:ins>
            <w:ins w:id="211" w:author="Diana Pani" w:date="2024-08-22T04:07:00Z" w16du:dateUtc="2024-08-22T08:07:00Z">
              <w:r w:rsidR="00667167">
                <w:rPr>
                  <w:rFonts w:ascii="Arial" w:hAnsi="Arial" w:cs="Arial"/>
                  <w:kern w:val="2"/>
                  <w:sz w:val="18"/>
                  <w:szCs w:val="18"/>
                  <w:lang w:eastAsia="ja-JP"/>
                </w:rPr>
                <w:t xml:space="preserve"> </w:t>
              </w:r>
              <w:r w:rsidR="00667167">
                <w:rPr>
                  <w:rFonts w:ascii="Arial" w:hAnsi="Arial" w:cs="Arial"/>
                  <w:sz w:val="18"/>
                  <w:szCs w:val="18"/>
                  <w:lang w:eastAsia="ja-JP"/>
                </w:rPr>
                <w:t>(Note 6)</w:t>
              </w:r>
            </w:ins>
          </w:p>
          <w:p w14:paraId="2196EC08" w14:textId="3693256D" w:rsidR="00D9717B" w:rsidRPr="009D4950" w:rsidRDefault="00552804" w:rsidP="00552804">
            <w:pPr>
              <w:rPr>
                <w:ins w:id="212" w:author="Rapp_AfterRAN2#126" w:date="2024-08-08T19:35:00Z"/>
                <w:rFonts w:ascii="Arial" w:hAnsi="Arial" w:cs="Arial"/>
                <w:sz w:val="18"/>
                <w:szCs w:val="18"/>
                <w:lang w:eastAsia="en-GB"/>
              </w:rPr>
            </w:pPr>
            <w:ins w:id="213" w:author="Rapp_AfterRAN2#126" w:date="2024-08-08T19:35:00Z">
              <w:del w:id="214" w:author="Diana Pani" w:date="2024-08-22T04:05:00Z" w16du:dateUtc="2024-08-22T08:05:00Z">
                <w:r w:rsidRPr="00900AD2" w:rsidDel="00667167">
                  <w:rPr>
                    <w:rFonts w:ascii="Arial" w:hAnsi="Arial" w:cs="Arial"/>
                    <w:sz w:val="18"/>
                    <w:szCs w:val="18"/>
                  </w:rPr>
                  <w:delText xml:space="preserve">FFS: meaning of ‘partial/partially’ </w:delText>
                </w:r>
                <w:r w:rsidRPr="009D4950" w:rsidDel="00667167">
                  <w:rPr>
                    <w:rFonts w:ascii="Arial" w:hAnsi="Arial" w:cs="Arial"/>
                    <w:sz w:val="18"/>
                    <w:szCs w:val="18"/>
                  </w:rPr>
                  <w:delText>and how to achieve different levels of visibility</w:delText>
                </w:r>
              </w:del>
            </w:ins>
          </w:p>
        </w:tc>
      </w:tr>
      <w:tr w:rsidR="00862628" w:rsidRPr="00D534C3" w14:paraId="77155DEF" w14:textId="77777777" w:rsidTr="00965D36">
        <w:trPr>
          <w:ins w:id="215" w:author="Rapp_AfterRAN2#126" w:date="2024-08-08T19:35:00Z"/>
        </w:trPr>
        <w:tc>
          <w:tcPr>
            <w:tcW w:w="1000" w:type="pct"/>
            <w:shd w:val="clear" w:color="auto" w:fill="D9D9D9" w:themeFill="background1" w:themeFillShade="D9"/>
          </w:tcPr>
          <w:p w14:paraId="60D62673" w14:textId="1892056D" w:rsidR="00D9717B" w:rsidRPr="00900AD2" w:rsidRDefault="00D9717B" w:rsidP="00965D36">
            <w:pPr>
              <w:spacing w:after="0"/>
              <w:rPr>
                <w:ins w:id="216" w:author="Rapp_AfterRAN2#126" w:date="2024-08-08T19:35:00Z"/>
                <w:rFonts w:ascii="Arial" w:hAnsi="Arial" w:cs="Arial"/>
                <w:b/>
                <w:bCs/>
                <w:sz w:val="18"/>
                <w:szCs w:val="18"/>
                <w:lang w:eastAsia="en-GB"/>
              </w:rPr>
            </w:pPr>
            <w:ins w:id="217" w:author="Rapp_AfterRAN2#126" w:date="2024-08-08T19:35:00Z">
              <w:r w:rsidRPr="00900AD2">
                <w:rPr>
                  <w:rFonts w:ascii="Arial" w:hAnsi="Arial" w:cs="Arial"/>
                  <w:b/>
                  <w:bCs/>
                  <w:sz w:val="18"/>
                  <w:szCs w:val="18"/>
                  <w:lang w:eastAsia="en-GB"/>
                </w:rPr>
                <w:t>I</w:t>
              </w:r>
            </w:ins>
            <w:ins w:id="218" w:author="Diana Pani" w:date="2024-08-22T04:20:00Z" w16du:dateUtc="2024-08-22T08:20:00Z">
              <w:r w:rsidR="00F56EDC">
                <w:rPr>
                  <w:rFonts w:ascii="Arial" w:hAnsi="Arial" w:cs="Arial"/>
                  <w:b/>
                  <w:bCs/>
                  <w:sz w:val="18"/>
                  <w:szCs w:val="18"/>
                  <w:lang w:eastAsia="en-GB"/>
                </w:rPr>
                <w:t>mpacted</w:t>
              </w:r>
            </w:ins>
            <w:ins w:id="219" w:author="Rapp_AfterRAN2#126" w:date="2024-08-08T19:35:00Z">
              <w:del w:id="220" w:author="Diana Pani" w:date="2024-08-22T04:20:00Z" w16du:dateUtc="2024-08-22T08:20:00Z">
                <w:r w:rsidRPr="00900AD2" w:rsidDel="00F56EDC">
                  <w:rPr>
                    <w:rFonts w:ascii="Arial" w:hAnsi="Arial" w:cs="Arial"/>
                    <w:b/>
                    <w:bCs/>
                    <w:sz w:val="18"/>
                    <w:szCs w:val="18"/>
                    <w:lang w:eastAsia="en-GB"/>
                  </w:rPr>
                  <w:delText>nvolved</w:delText>
                </w:r>
              </w:del>
              <w:r w:rsidRPr="00900AD2">
                <w:rPr>
                  <w:rFonts w:ascii="Arial" w:hAnsi="Arial" w:cs="Arial"/>
                  <w:b/>
                  <w:bCs/>
                  <w:sz w:val="18"/>
                  <w:szCs w:val="18"/>
                  <w:lang w:eastAsia="en-GB"/>
                </w:rPr>
                <w:t xml:space="preserve"> WGs</w:t>
              </w:r>
            </w:ins>
          </w:p>
        </w:tc>
        <w:tc>
          <w:tcPr>
            <w:tcW w:w="1000" w:type="pct"/>
          </w:tcPr>
          <w:p w14:paraId="128DFE38" w14:textId="77777777" w:rsidR="00D9717B" w:rsidRPr="009D4950" w:rsidRDefault="00D9717B" w:rsidP="00965D36">
            <w:pPr>
              <w:spacing w:after="0"/>
              <w:rPr>
                <w:ins w:id="221" w:author="Rapp_AfterRAN2#126" w:date="2024-08-08T19:35:00Z"/>
                <w:rFonts w:ascii="Arial" w:hAnsi="Arial" w:cs="Arial"/>
                <w:sz w:val="18"/>
                <w:szCs w:val="18"/>
                <w:lang w:eastAsia="en-GB"/>
              </w:rPr>
            </w:pPr>
            <w:ins w:id="222" w:author="Rapp_AfterRAN2#126" w:date="2024-08-08T19:35:00Z">
              <w:r w:rsidRPr="00900AD2">
                <w:rPr>
                  <w:rFonts w:ascii="Arial" w:hAnsi="Arial" w:cs="Arial"/>
                  <w:sz w:val="18"/>
                  <w:szCs w:val="18"/>
                  <w:lang w:eastAsia="ja-JP"/>
                </w:rPr>
                <w:t>N</w:t>
              </w:r>
              <w:r w:rsidRPr="009D4950">
                <w:rPr>
                  <w:rFonts w:ascii="Arial" w:hAnsi="Arial" w:cs="Arial"/>
                  <w:sz w:val="18"/>
                  <w:szCs w:val="18"/>
                  <w:lang w:eastAsia="ja-JP"/>
                </w:rPr>
                <w:t>/</w:t>
              </w:r>
              <w:r w:rsidRPr="00900AD2">
                <w:rPr>
                  <w:rFonts w:ascii="Arial" w:hAnsi="Arial" w:cs="Arial"/>
                  <w:sz w:val="18"/>
                  <w:szCs w:val="18"/>
                  <w:lang w:eastAsia="ja-JP"/>
                </w:rPr>
                <w:t>A</w:t>
              </w:r>
            </w:ins>
          </w:p>
        </w:tc>
        <w:tc>
          <w:tcPr>
            <w:tcW w:w="1000" w:type="pct"/>
          </w:tcPr>
          <w:p w14:paraId="6C5E6828" w14:textId="5BDEC91D" w:rsidR="00D9717B" w:rsidRPr="009D4950" w:rsidRDefault="00D9717B" w:rsidP="00965D36">
            <w:pPr>
              <w:spacing w:after="0"/>
              <w:rPr>
                <w:ins w:id="223" w:author="Rapp_AfterRAN2#126" w:date="2024-08-08T19:35:00Z"/>
                <w:rFonts w:ascii="Arial" w:hAnsi="Arial" w:cs="Arial"/>
                <w:sz w:val="18"/>
                <w:szCs w:val="18"/>
                <w:lang w:eastAsia="en-GB"/>
              </w:rPr>
            </w:pPr>
            <w:ins w:id="224" w:author="Rapp_AfterRAN2#126" w:date="2024-08-08T19:35:00Z">
              <w:r w:rsidRPr="00900AD2">
                <w:rPr>
                  <w:rFonts w:ascii="Arial" w:hAnsi="Arial" w:cs="Arial"/>
                  <w:sz w:val="18"/>
                  <w:szCs w:val="18"/>
                  <w:lang w:eastAsia="ja-JP"/>
                </w:rPr>
                <w:t>SA2, SA3, RAN2</w:t>
              </w:r>
              <w:r w:rsidR="00C84F99">
                <w:rPr>
                  <w:rFonts w:ascii="Arial" w:hAnsi="Arial" w:cs="Arial"/>
                  <w:sz w:val="18"/>
                  <w:szCs w:val="18"/>
                  <w:lang w:eastAsia="ja-JP"/>
                </w:rPr>
                <w:t>, RAN3, CT1</w:t>
              </w:r>
            </w:ins>
          </w:p>
        </w:tc>
        <w:tc>
          <w:tcPr>
            <w:tcW w:w="1000" w:type="pct"/>
          </w:tcPr>
          <w:p w14:paraId="7CCEC11C" w14:textId="06A7F7BC" w:rsidR="00D9717B" w:rsidRPr="009D4950" w:rsidRDefault="00D9717B" w:rsidP="00965D36">
            <w:pPr>
              <w:spacing w:after="0"/>
              <w:rPr>
                <w:ins w:id="225" w:author="Rapp_AfterRAN2#126" w:date="2024-08-08T19:35:00Z"/>
                <w:rFonts w:ascii="Arial" w:hAnsi="Arial" w:cs="Arial"/>
                <w:sz w:val="18"/>
                <w:szCs w:val="18"/>
                <w:lang w:eastAsia="en-GB"/>
              </w:rPr>
            </w:pPr>
            <w:ins w:id="226" w:author="Rapp_AfterRAN2#126" w:date="2024-08-08T19:35:00Z">
              <w:r w:rsidRPr="00900AD2">
                <w:rPr>
                  <w:rFonts w:ascii="Arial" w:hAnsi="Arial" w:cs="Arial"/>
                  <w:sz w:val="18"/>
                  <w:szCs w:val="18"/>
                  <w:lang w:eastAsia="ja-JP"/>
                </w:rPr>
                <w:t>SA2, SA3, RAN3</w:t>
              </w:r>
              <w:r w:rsidRPr="009D4950">
                <w:rPr>
                  <w:rFonts w:ascii="Arial" w:hAnsi="Arial" w:cs="Arial"/>
                  <w:sz w:val="18"/>
                  <w:szCs w:val="18"/>
                  <w:lang w:eastAsia="ja-JP"/>
                </w:rPr>
                <w:t>,</w:t>
              </w:r>
              <w:r w:rsidRPr="00900AD2">
                <w:rPr>
                  <w:rFonts w:ascii="Arial" w:hAnsi="Arial" w:cs="Arial"/>
                  <w:sz w:val="18"/>
                  <w:szCs w:val="18"/>
                  <w:lang w:eastAsia="ja-JP"/>
                </w:rPr>
                <w:t xml:space="preserve"> RAN2, CT1 and CT3</w:t>
              </w:r>
            </w:ins>
          </w:p>
        </w:tc>
        <w:tc>
          <w:tcPr>
            <w:tcW w:w="1000" w:type="pct"/>
          </w:tcPr>
          <w:p w14:paraId="22D355AC" w14:textId="671706D1" w:rsidR="00D9717B" w:rsidRPr="00D534C3" w:rsidRDefault="00D9717B" w:rsidP="00965D36">
            <w:pPr>
              <w:overflowPunct w:val="0"/>
              <w:autoSpaceDE w:val="0"/>
              <w:autoSpaceDN w:val="0"/>
              <w:adjustRightInd w:val="0"/>
              <w:spacing w:after="0"/>
              <w:ind w:left="360" w:hanging="360"/>
              <w:textAlignment w:val="baseline"/>
              <w:rPr>
                <w:ins w:id="227" w:author="Rapp_AfterRAN2#126" w:date="2024-08-08T19:35:00Z"/>
                <w:rFonts w:ascii="Arial" w:hAnsi="Arial" w:cs="Arial"/>
                <w:sz w:val="18"/>
                <w:szCs w:val="18"/>
                <w:lang w:val="fi-FI" w:eastAsia="ja-JP"/>
              </w:rPr>
            </w:pPr>
            <w:ins w:id="228" w:author="Rapp_AfterRAN2#126" w:date="2024-08-08T19:35:00Z">
              <w:r w:rsidRPr="00D534C3">
                <w:rPr>
                  <w:rFonts w:ascii="Arial" w:hAnsi="Arial" w:cs="Arial"/>
                  <w:sz w:val="18"/>
                  <w:szCs w:val="18"/>
                  <w:lang w:val="fi-FI" w:eastAsia="ja-JP"/>
                </w:rPr>
                <w:t xml:space="preserve">RAN2, RAN3, SA3, </w:t>
              </w:r>
            </w:ins>
          </w:p>
          <w:p w14:paraId="208A5CC3" w14:textId="417436B5" w:rsidR="00D9717B" w:rsidRPr="00D534C3" w:rsidRDefault="00D9717B" w:rsidP="00965D36">
            <w:pPr>
              <w:overflowPunct w:val="0"/>
              <w:autoSpaceDE w:val="0"/>
              <w:autoSpaceDN w:val="0"/>
              <w:adjustRightInd w:val="0"/>
              <w:spacing w:after="0"/>
              <w:ind w:left="360" w:hanging="360"/>
              <w:textAlignment w:val="baseline"/>
              <w:rPr>
                <w:ins w:id="229" w:author="Rapp_AfterRAN2#126" w:date="2024-08-08T19:35:00Z"/>
                <w:rFonts w:ascii="Arial" w:hAnsi="Arial" w:cs="Arial"/>
                <w:sz w:val="18"/>
                <w:szCs w:val="18"/>
                <w:lang w:val="fi-FI" w:eastAsia="ja-JP"/>
              </w:rPr>
            </w:pPr>
            <w:ins w:id="230" w:author="Rapp_AfterRAN2#126" w:date="2024-08-08T19:35:00Z">
              <w:r w:rsidRPr="00D534C3">
                <w:rPr>
                  <w:rFonts w:ascii="Arial" w:hAnsi="Arial" w:cs="Arial"/>
                  <w:sz w:val="18"/>
                  <w:szCs w:val="18"/>
                  <w:lang w:val="fi-FI" w:eastAsia="ja-JP"/>
                </w:rPr>
                <w:t xml:space="preserve">SA5, </w:t>
              </w:r>
              <w:del w:id="231" w:author="Diana Pani" w:date="2024-08-22T04:16:00Z" w16du:dateUtc="2024-08-22T08:16:00Z">
                <w:r w:rsidRPr="00D534C3" w:rsidDel="00F56EDC">
                  <w:rPr>
                    <w:rFonts w:ascii="Arial" w:hAnsi="Arial" w:cs="Arial"/>
                    <w:sz w:val="18"/>
                    <w:szCs w:val="18"/>
                    <w:lang w:val="fi-FI" w:eastAsia="ja-JP"/>
                  </w:rPr>
                  <w:delText xml:space="preserve">FFS </w:delText>
                </w:r>
              </w:del>
              <w:r w:rsidRPr="00D534C3">
                <w:rPr>
                  <w:rFonts w:ascii="Arial" w:hAnsi="Arial" w:cs="Arial"/>
                  <w:sz w:val="18"/>
                  <w:szCs w:val="18"/>
                  <w:lang w:val="fi-FI" w:eastAsia="ja-JP"/>
                </w:rPr>
                <w:t>SA2</w:t>
              </w:r>
            </w:ins>
          </w:p>
        </w:tc>
      </w:tr>
      <w:tr w:rsidR="00862628" w:rsidRPr="009D4950" w14:paraId="5235F4F9" w14:textId="77777777" w:rsidTr="00965D36">
        <w:trPr>
          <w:ins w:id="232" w:author="Rapp_AfterRAN2#126" w:date="2024-08-08T19:35:00Z"/>
        </w:trPr>
        <w:tc>
          <w:tcPr>
            <w:tcW w:w="5000" w:type="pct"/>
            <w:gridSpan w:val="5"/>
          </w:tcPr>
          <w:p w14:paraId="09C18367" w14:textId="6E7F0E36" w:rsidR="00D9717B" w:rsidRPr="00900AD2" w:rsidRDefault="00D9717B" w:rsidP="00D9717B">
            <w:pPr>
              <w:pStyle w:val="ListParagraph"/>
              <w:numPr>
                <w:ilvl w:val="0"/>
                <w:numId w:val="2"/>
              </w:numPr>
              <w:spacing w:after="0"/>
              <w:contextualSpacing w:val="0"/>
              <w:rPr>
                <w:ins w:id="233" w:author="Rapp_AfterRAN2#126" w:date="2024-08-08T19:35:00Z"/>
                <w:rFonts w:ascii="Arial" w:hAnsi="Arial" w:cs="Arial"/>
                <w:sz w:val="18"/>
                <w:szCs w:val="18"/>
                <w:lang w:eastAsia="ja-JP"/>
              </w:rPr>
            </w:pPr>
            <w:ins w:id="234" w:author="Rapp_AfterRAN2#126" w:date="2024-08-08T19:35:00Z">
              <w:r w:rsidRPr="00900AD2">
                <w:rPr>
                  <w:rFonts w:ascii="Arial" w:hAnsi="Arial" w:cs="Arial"/>
                  <w:sz w:val="18"/>
                  <w:szCs w:val="18"/>
                  <w:lang w:eastAsia="ja-JP"/>
                </w:rPr>
                <w:t xml:space="preserve">Note 1: Full controllability: The MNO </w:t>
              </w:r>
              <w:del w:id="235" w:author="Diana Pani" w:date="2024-08-22T03:13:00Z" w16du:dateUtc="2024-08-22T07:13:00Z">
                <w:r w:rsidRPr="00900AD2" w:rsidDel="00D65566">
                  <w:rPr>
                    <w:rFonts w:ascii="Arial" w:hAnsi="Arial" w:cs="Arial"/>
                    <w:sz w:val="18"/>
                    <w:szCs w:val="18"/>
                    <w:lang w:eastAsia="ja-JP"/>
                  </w:rPr>
                  <w:delText>has the capability to</w:delText>
                </w:r>
              </w:del>
            </w:ins>
            <w:ins w:id="236" w:author="Diana Pani" w:date="2024-08-22T03:13:00Z" w16du:dateUtc="2024-08-22T07:13:00Z">
              <w:r w:rsidR="00D65566">
                <w:rPr>
                  <w:rFonts w:ascii="Arial" w:hAnsi="Arial" w:cs="Arial"/>
                  <w:sz w:val="18"/>
                  <w:szCs w:val="18"/>
                  <w:lang w:eastAsia="ja-JP"/>
                </w:rPr>
                <w:t>can</w:t>
              </w:r>
            </w:ins>
            <w:ins w:id="237" w:author="Rapp_AfterRAN2#126" w:date="2024-08-08T19:35:00Z">
              <w:r w:rsidRPr="00900AD2">
                <w:rPr>
                  <w:rFonts w:ascii="Arial" w:hAnsi="Arial" w:cs="Arial"/>
                  <w:sz w:val="18"/>
                  <w:szCs w:val="18"/>
                  <w:lang w:eastAsia="ja-JP"/>
                </w:rPr>
                <w:t xml:space="preserve"> manage data transfer to the server for UE-side data collection</w:t>
              </w:r>
            </w:ins>
            <w:r w:rsidR="00D65566">
              <w:rPr>
                <w:rFonts w:ascii="Arial" w:hAnsi="Arial" w:cs="Arial"/>
                <w:sz w:val="18"/>
                <w:szCs w:val="18"/>
                <w:lang w:eastAsia="ja-JP"/>
              </w:rPr>
              <w:t>,</w:t>
            </w:r>
            <w:ins w:id="238" w:author="Diana Pani" w:date="2024-08-22T04:18:00Z" w16du:dateUtc="2024-08-22T08:18:00Z">
              <w:r w:rsidR="00F56EDC">
                <w:rPr>
                  <w:rFonts w:ascii="Arial" w:hAnsi="Arial" w:cs="Arial"/>
                  <w:sz w:val="18"/>
                  <w:szCs w:val="18"/>
                  <w:lang w:eastAsia="ja-JP"/>
                </w:rPr>
                <w:t xml:space="preserve"> </w:t>
              </w:r>
              <w:r w:rsidR="00F56EDC">
                <w:rPr>
                  <w:rFonts w:ascii="Arial" w:hAnsi="Arial" w:cs="Arial"/>
                  <w:sz w:val="18"/>
                  <w:szCs w:val="18"/>
                  <w:lang w:eastAsia="ja-JP"/>
                </w:rPr>
                <w:t>without the need of SLA</w:t>
              </w:r>
            </w:ins>
            <w:ins w:id="239" w:author="Rapp_AfterRAN2#126" w:date="2024-08-08T19:35:00Z">
              <w:r w:rsidRPr="00900AD2">
                <w:rPr>
                  <w:rFonts w:ascii="Arial" w:hAnsi="Arial" w:cs="Arial"/>
                  <w:sz w:val="18"/>
                  <w:szCs w:val="18"/>
                  <w:lang w:eastAsia="ja-JP"/>
                </w:rPr>
                <w:t>. This includes initiating, terminating, and fully managing data transfer.</w:t>
              </w:r>
            </w:ins>
          </w:p>
          <w:p w14:paraId="5FDAB758" w14:textId="6D68CBEB" w:rsidR="00D9717B" w:rsidRPr="00900AD2" w:rsidRDefault="00D9717B" w:rsidP="00D9717B">
            <w:pPr>
              <w:pStyle w:val="ListParagraph"/>
              <w:numPr>
                <w:ilvl w:val="0"/>
                <w:numId w:val="2"/>
              </w:numPr>
              <w:spacing w:after="0"/>
              <w:contextualSpacing w:val="0"/>
              <w:rPr>
                <w:ins w:id="240" w:author="Rapp_AfterRAN2#126" w:date="2024-08-08T19:35:00Z"/>
                <w:rFonts w:ascii="Arial" w:hAnsi="Arial" w:cs="Arial"/>
                <w:sz w:val="18"/>
                <w:szCs w:val="18"/>
                <w:lang w:eastAsia="ja-JP"/>
              </w:rPr>
            </w:pPr>
            <w:ins w:id="241" w:author="Rapp_AfterRAN2#126" w:date="2024-08-08T19:35:00Z">
              <w:r w:rsidRPr="00900AD2">
                <w:rPr>
                  <w:rFonts w:ascii="Arial" w:hAnsi="Arial" w:cs="Arial"/>
                  <w:sz w:val="18"/>
                  <w:szCs w:val="18"/>
                  <w:lang w:eastAsia="ja-JP"/>
                </w:rPr>
                <w:t xml:space="preserve">Note 2: Visibility of data content signifies </w:t>
              </w:r>
              <w:del w:id="242" w:author="Diana Pani" w:date="2024-08-22T03:14:00Z" w16du:dateUtc="2024-08-22T07:14:00Z">
                <w:r w:rsidRPr="00900AD2" w:rsidDel="00D65566">
                  <w:rPr>
                    <w:rFonts w:ascii="Arial" w:hAnsi="Arial" w:cs="Arial"/>
                    <w:sz w:val="18"/>
                    <w:szCs w:val="18"/>
                    <w:lang w:eastAsia="ja-JP"/>
                  </w:rPr>
                  <w:delText>the capability of t</w:delText>
                </w:r>
              </w:del>
            </w:ins>
            <w:ins w:id="243" w:author="Diana Pani" w:date="2024-08-22T03:14:00Z" w16du:dateUtc="2024-08-22T07:14:00Z">
              <w:r w:rsidR="00D65566">
                <w:rPr>
                  <w:rFonts w:ascii="Arial" w:hAnsi="Arial" w:cs="Arial"/>
                  <w:sz w:val="18"/>
                  <w:szCs w:val="18"/>
                  <w:lang w:eastAsia="ja-JP"/>
                </w:rPr>
                <w:t xml:space="preserve"> that t</w:t>
              </w:r>
            </w:ins>
            <w:ins w:id="244" w:author="Rapp_AfterRAN2#126" w:date="2024-08-08T19:35:00Z">
              <w:r w:rsidRPr="00900AD2">
                <w:rPr>
                  <w:rFonts w:ascii="Arial" w:hAnsi="Arial" w:cs="Arial"/>
                  <w:sz w:val="18"/>
                  <w:szCs w:val="18"/>
                  <w:lang w:eastAsia="ja-JP"/>
                </w:rPr>
                <w:t xml:space="preserve">he MNO </w:t>
              </w:r>
            </w:ins>
            <w:ins w:id="245" w:author="Diana Pani" w:date="2024-08-22T03:14:00Z" w16du:dateUtc="2024-08-22T07:14:00Z">
              <w:r w:rsidR="00D65566">
                <w:rPr>
                  <w:rFonts w:ascii="Arial" w:hAnsi="Arial" w:cs="Arial"/>
                  <w:sz w:val="18"/>
                  <w:szCs w:val="18"/>
                  <w:lang w:eastAsia="ja-JP"/>
                </w:rPr>
                <w:t>can</w:t>
              </w:r>
            </w:ins>
            <w:ins w:id="246" w:author="Rapp_AfterRAN2#126" w:date="2024-08-08T19:35:00Z">
              <w:del w:id="247" w:author="Diana Pani" w:date="2024-08-22T03:14:00Z" w16du:dateUtc="2024-08-22T07:14:00Z">
                <w:r w:rsidRPr="00900AD2" w:rsidDel="00D65566">
                  <w:rPr>
                    <w:rFonts w:ascii="Arial" w:hAnsi="Arial" w:cs="Arial"/>
                    <w:sz w:val="18"/>
                    <w:szCs w:val="18"/>
                    <w:lang w:eastAsia="ja-JP"/>
                  </w:rPr>
                  <w:delText>to,</w:delText>
                </w:r>
              </w:del>
              <w:r w:rsidRPr="00900AD2">
                <w:rPr>
                  <w:rFonts w:ascii="Arial" w:hAnsi="Arial" w:cs="Arial"/>
                  <w:sz w:val="18"/>
                  <w:szCs w:val="18"/>
                  <w:lang w:eastAsia="ja-JP"/>
                </w:rPr>
                <w:t xml:space="preserve"> at least, be aware of, access, and comprehend the data </w:t>
              </w:r>
              <w:del w:id="248" w:author="Diana Pani" w:date="2024-08-22T03:17:00Z" w16du:dateUtc="2024-08-22T07:17:00Z">
                <w:r w:rsidRPr="00900AD2" w:rsidDel="001825D5">
                  <w:rPr>
                    <w:rFonts w:ascii="Arial" w:hAnsi="Arial" w:cs="Arial"/>
                    <w:sz w:val="18"/>
                    <w:szCs w:val="18"/>
                    <w:lang w:eastAsia="ja-JP"/>
                  </w:rPr>
                  <w:delText>during transfer</w:delText>
                </w:r>
              </w:del>
            </w:ins>
            <w:ins w:id="249" w:author="Diana Pani" w:date="2024-08-22T03:17:00Z" w16du:dateUtc="2024-08-22T07:17:00Z">
              <w:r w:rsidR="001825D5">
                <w:rPr>
                  <w:rFonts w:ascii="Arial" w:hAnsi="Arial" w:cs="Arial"/>
                  <w:sz w:val="18"/>
                  <w:szCs w:val="18"/>
                  <w:lang w:eastAsia="ja-JP"/>
                </w:rPr>
                <w:t xml:space="preserve"> </w:t>
              </w:r>
            </w:ins>
            <w:ins w:id="250" w:author="Diana Pani" w:date="2024-08-22T03:13:00Z" w16du:dateUtc="2024-08-22T07:13:00Z">
              <w:r w:rsidR="00D65566">
                <w:rPr>
                  <w:rFonts w:ascii="Arial" w:hAnsi="Arial" w:cs="Arial"/>
                  <w:sz w:val="18"/>
                  <w:szCs w:val="18"/>
                  <w:lang w:eastAsia="ja-JP"/>
                </w:rPr>
                <w:t>without the need of SLA</w:t>
              </w:r>
            </w:ins>
            <w:ins w:id="251" w:author="Rapp_AfterRAN2#126" w:date="2024-08-08T19:35:00Z">
              <w:r w:rsidRPr="00900AD2">
                <w:rPr>
                  <w:rFonts w:ascii="Arial" w:hAnsi="Arial" w:cs="Arial"/>
                  <w:sz w:val="18"/>
                  <w:szCs w:val="18"/>
                  <w:lang w:eastAsia="ja-JP"/>
                </w:rPr>
                <w:t>.</w:t>
              </w:r>
              <w:r>
                <w:rPr>
                  <w:rFonts w:ascii="Arial" w:hAnsi="Arial" w:cs="Arial"/>
                  <w:sz w:val="18"/>
                  <w:szCs w:val="18"/>
                  <w:lang w:eastAsia="ja-JP"/>
                </w:rPr>
                <w:t xml:space="preserve"> </w:t>
              </w:r>
              <w:del w:id="252" w:author="Diana Pani" w:date="2024-08-22T03:14:00Z" w16du:dateUtc="2024-08-22T07:14:00Z">
                <w:r w:rsidDel="00D65566">
                  <w:rPr>
                    <w:rFonts w:ascii="Arial" w:hAnsi="Arial" w:cs="Arial"/>
                    <w:sz w:val="18"/>
                    <w:szCs w:val="18"/>
                    <w:lang w:eastAsia="ja-JP"/>
                  </w:rPr>
                  <w:delText xml:space="preserve">FFS if further refinements/modifications to this definition are needed (e.g. on the capability of the MNO to </w:delText>
                </w:r>
              </w:del>
              <w:del w:id="253" w:author="Diana Pani" w:date="2024-08-22T03:13:00Z" w16du:dateUtc="2024-08-22T07:13:00Z">
                <w:r w:rsidDel="00D65566">
                  <w:rPr>
                    <w:rFonts w:ascii="Arial" w:hAnsi="Arial" w:cs="Arial"/>
                    <w:sz w:val="18"/>
                    <w:szCs w:val="18"/>
                    <w:lang w:eastAsia="ja-JP"/>
                  </w:rPr>
                  <w:delText>modify</w:delText>
                </w:r>
              </w:del>
              <w:del w:id="254" w:author="Diana Pani" w:date="2024-08-22T03:14:00Z" w16du:dateUtc="2024-08-22T07:14:00Z">
                <w:r w:rsidDel="00D65566">
                  <w:rPr>
                    <w:rFonts w:ascii="Arial" w:hAnsi="Arial" w:cs="Arial"/>
                    <w:sz w:val="18"/>
                    <w:szCs w:val="18"/>
                    <w:lang w:eastAsia="ja-JP"/>
                  </w:rPr>
                  <w:delText xml:space="preserve"> the collected data).</w:delText>
                </w:r>
              </w:del>
            </w:ins>
          </w:p>
          <w:p w14:paraId="64B89C42" w14:textId="57D22E31" w:rsidR="00D9717B" w:rsidRPr="00900AD2" w:rsidRDefault="00D9717B" w:rsidP="00D9717B">
            <w:pPr>
              <w:pStyle w:val="ListParagraph"/>
              <w:numPr>
                <w:ilvl w:val="0"/>
                <w:numId w:val="2"/>
              </w:numPr>
              <w:spacing w:after="0"/>
              <w:contextualSpacing w:val="0"/>
              <w:rPr>
                <w:ins w:id="255" w:author="Rapp_AfterRAN2#126" w:date="2024-08-08T19:35:00Z"/>
                <w:rFonts w:ascii="Arial" w:hAnsi="Arial" w:cs="Arial"/>
                <w:sz w:val="18"/>
                <w:szCs w:val="18"/>
                <w:lang w:eastAsia="ja-JP"/>
              </w:rPr>
            </w:pPr>
            <w:ins w:id="256" w:author="Rapp_AfterRAN2#126" w:date="2024-08-08T19:35:00Z">
              <w:r w:rsidRPr="00900AD2">
                <w:rPr>
                  <w:rFonts w:ascii="Arial" w:hAnsi="Arial" w:cs="Arial"/>
                  <w:sz w:val="18"/>
                  <w:szCs w:val="18"/>
                </w:rPr>
                <w:t xml:space="preserve">Note 3: </w:t>
              </w:r>
              <w:r w:rsidR="0073233B">
                <w:rPr>
                  <w:rFonts w:ascii="Arial" w:hAnsi="Arial" w:cs="Arial"/>
                  <w:sz w:val="18"/>
                  <w:szCs w:val="18"/>
                </w:rPr>
                <w:t>T</w:t>
              </w:r>
              <w:r w:rsidRPr="00900AD2">
                <w:rPr>
                  <w:rFonts w:ascii="Arial" w:hAnsi="Arial" w:cs="Arial"/>
                  <w:sz w:val="18"/>
                  <w:szCs w:val="18"/>
                  <w:lang w:eastAsia="ja-JP"/>
                </w:rPr>
                <w:t xml:space="preserve">he following options are identified to realize the different levels of data content visibility to </w:t>
              </w:r>
              <w:r w:rsidR="003E7B00">
                <w:rPr>
                  <w:rFonts w:ascii="Arial" w:hAnsi="Arial" w:cs="Arial"/>
                  <w:sz w:val="18"/>
                  <w:szCs w:val="18"/>
                  <w:lang w:eastAsia="ja-JP"/>
                </w:rPr>
                <w:t xml:space="preserve">the </w:t>
              </w:r>
              <w:r w:rsidRPr="00900AD2">
                <w:rPr>
                  <w:rFonts w:ascii="Arial" w:hAnsi="Arial" w:cs="Arial"/>
                  <w:sz w:val="18"/>
                  <w:szCs w:val="18"/>
                  <w:lang w:eastAsia="ja-JP"/>
                </w:rPr>
                <w:t>MNO</w:t>
              </w:r>
              <w:r w:rsidR="003E7B00">
                <w:rPr>
                  <w:rFonts w:ascii="Arial" w:hAnsi="Arial" w:cs="Arial"/>
                  <w:sz w:val="18"/>
                  <w:szCs w:val="18"/>
                  <w:lang w:eastAsia="ja-JP"/>
                </w:rPr>
                <w:t>:</w:t>
              </w:r>
            </w:ins>
          </w:p>
          <w:p w14:paraId="194F8265" w14:textId="77777777" w:rsidR="00D9717B" w:rsidRPr="00900AD2" w:rsidRDefault="00D9717B" w:rsidP="00D9717B">
            <w:pPr>
              <w:pStyle w:val="ListParagraph"/>
              <w:numPr>
                <w:ilvl w:val="1"/>
                <w:numId w:val="3"/>
              </w:numPr>
              <w:spacing w:after="0"/>
              <w:contextualSpacing w:val="0"/>
              <w:rPr>
                <w:ins w:id="257" w:author="Rapp_AfterRAN2#126" w:date="2024-08-08T19:35:00Z"/>
                <w:rFonts w:ascii="Arial" w:hAnsi="Arial" w:cs="Arial"/>
                <w:sz w:val="18"/>
                <w:szCs w:val="18"/>
                <w:lang w:eastAsia="ja-JP"/>
              </w:rPr>
            </w:pPr>
            <w:ins w:id="258" w:author="Rapp_AfterRAN2#126" w:date="2024-08-08T19:35:00Z">
              <w:r w:rsidRPr="00900AD2">
                <w:rPr>
                  <w:rFonts w:ascii="Arial" w:hAnsi="Arial" w:cs="Arial"/>
                  <w:sz w:val="18"/>
                  <w:szCs w:val="18"/>
                  <w:lang w:eastAsia="ja-JP"/>
                </w:rPr>
                <w:t>Full visibility for standardized data content.</w:t>
              </w:r>
            </w:ins>
          </w:p>
          <w:p w14:paraId="1A4A1E2E" w14:textId="4BF95B92" w:rsidR="00D9717B" w:rsidRPr="00900AD2" w:rsidRDefault="00D9717B" w:rsidP="00D9717B">
            <w:pPr>
              <w:pStyle w:val="ListParagraph"/>
              <w:numPr>
                <w:ilvl w:val="1"/>
                <w:numId w:val="3"/>
              </w:numPr>
              <w:spacing w:after="0"/>
              <w:contextualSpacing w:val="0"/>
              <w:rPr>
                <w:ins w:id="259" w:author="Rapp_AfterRAN2#126" w:date="2024-08-08T19:35:00Z"/>
                <w:rFonts w:ascii="Arial" w:hAnsi="Arial" w:cs="Arial"/>
                <w:sz w:val="18"/>
                <w:szCs w:val="18"/>
                <w:lang w:eastAsia="ja-JP"/>
              </w:rPr>
            </w:pPr>
            <w:ins w:id="260" w:author="Rapp_AfterRAN2#126" w:date="2024-08-08T19:35:00Z">
              <w:r w:rsidRPr="00900AD2">
                <w:rPr>
                  <w:rFonts w:ascii="Arial" w:hAnsi="Arial" w:cs="Arial"/>
                  <w:sz w:val="18"/>
                  <w:szCs w:val="18"/>
                  <w:lang w:eastAsia="ja-JP"/>
                </w:rPr>
                <w:t>Partial visibility for partially standardized data content</w:t>
              </w:r>
            </w:ins>
            <w:ins w:id="261" w:author="Diana Pani" w:date="2024-08-22T04:01:00Z" w16du:dateUtc="2024-08-22T08:01:00Z">
              <w:r w:rsidR="006D37CB">
                <w:rPr>
                  <w:rFonts w:ascii="Arial" w:hAnsi="Arial" w:cs="Arial"/>
                  <w:sz w:val="18"/>
                  <w:szCs w:val="18"/>
                  <w:lang w:eastAsia="ja-JP"/>
                </w:rPr>
                <w:t xml:space="preserve"> (e.g.</w:t>
              </w:r>
            </w:ins>
            <w:ins w:id="262" w:author="Diana Pani" w:date="2024-08-22T04:04:00Z" w16du:dateUtc="2024-08-22T08:04:00Z">
              <w:r w:rsidR="00755A54">
                <w:rPr>
                  <w:rFonts w:ascii="Arial" w:hAnsi="Arial" w:cs="Arial"/>
                  <w:sz w:val="18"/>
                  <w:szCs w:val="18"/>
                  <w:lang w:eastAsia="ja-JP"/>
                </w:rPr>
                <w:t xml:space="preserve"> UE</w:t>
              </w:r>
            </w:ins>
            <w:ins w:id="263" w:author="Diana Pani" w:date="2024-08-22T04:01:00Z" w16du:dateUtc="2024-08-22T08:01:00Z">
              <w:r w:rsidR="006D37CB">
                <w:rPr>
                  <w:rFonts w:ascii="Arial" w:hAnsi="Arial" w:cs="Arial"/>
                  <w:sz w:val="18"/>
                  <w:szCs w:val="18"/>
                  <w:lang w:eastAsia="ja-JP"/>
                </w:rPr>
                <w:t xml:space="preserve"> proprietary information can be included</w:t>
              </w:r>
            </w:ins>
            <w:ins w:id="264" w:author="Diana Pani" w:date="2024-08-22T04:05:00Z" w16du:dateUtc="2024-08-22T08:05:00Z">
              <w:r w:rsidR="00755A54">
                <w:rPr>
                  <w:rFonts w:ascii="Arial" w:hAnsi="Arial" w:cs="Arial"/>
                  <w:sz w:val="18"/>
                  <w:szCs w:val="18"/>
                  <w:lang w:eastAsia="ja-JP"/>
                </w:rPr>
                <w:t xml:space="preserve"> transparently</w:t>
              </w:r>
            </w:ins>
            <w:ins w:id="265" w:author="Diana Pani" w:date="2024-08-22T04:01:00Z" w16du:dateUtc="2024-08-22T08:01:00Z">
              <w:r w:rsidR="006D37CB">
                <w:rPr>
                  <w:rFonts w:ascii="Arial" w:hAnsi="Arial" w:cs="Arial"/>
                  <w:sz w:val="18"/>
                  <w:szCs w:val="18"/>
                  <w:lang w:eastAsia="ja-JP"/>
                </w:rPr>
                <w:t xml:space="preserve"> to</w:t>
              </w:r>
            </w:ins>
            <w:ins w:id="266" w:author="Diana Pani" w:date="2024-08-22T04:02:00Z" w16du:dateUtc="2024-08-22T08:02:00Z">
              <w:r w:rsidR="006D37CB">
                <w:rPr>
                  <w:rFonts w:ascii="Arial" w:hAnsi="Arial" w:cs="Arial"/>
                  <w:sz w:val="18"/>
                  <w:szCs w:val="18"/>
                  <w:lang w:eastAsia="ja-JP"/>
                </w:rPr>
                <w:t>gether with the standardized data</w:t>
              </w:r>
            </w:ins>
            <w:ins w:id="267" w:author="Diana Pani" w:date="2024-08-22T04:04:00Z" w16du:dateUtc="2024-08-22T08:04:00Z">
              <w:r w:rsidR="006D37CB">
                <w:rPr>
                  <w:rFonts w:ascii="Arial" w:hAnsi="Arial" w:cs="Arial"/>
                  <w:sz w:val="18"/>
                  <w:szCs w:val="18"/>
                  <w:lang w:eastAsia="ja-JP"/>
                </w:rPr>
                <w:t xml:space="preserve"> message</w:t>
              </w:r>
            </w:ins>
            <w:ins w:id="268" w:author="Diana Pani" w:date="2024-08-22T04:02:00Z" w16du:dateUtc="2024-08-22T08:02:00Z">
              <w:r w:rsidR="006D37CB">
                <w:rPr>
                  <w:rFonts w:ascii="Arial" w:hAnsi="Arial" w:cs="Arial"/>
                  <w:sz w:val="18"/>
                  <w:szCs w:val="18"/>
                  <w:lang w:eastAsia="ja-JP"/>
                </w:rPr>
                <w:t>)</w:t>
              </w:r>
            </w:ins>
            <w:ins w:id="269" w:author="Rapp_AfterRAN2#126" w:date="2024-08-08T19:35:00Z">
              <w:r w:rsidRPr="00900AD2">
                <w:rPr>
                  <w:rFonts w:ascii="Arial" w:hAnsi="Arial" w:cs="Arial"/>
                  <w:sz w:val="18"/>
                  <w:szCs w:val="18"/>
                  <w:lang w:eastAsia="ja-JP"/>
                </w:rPr>
                <w:t>.</w:t>
              </w:r>
            </w:ins>
          </w:p>
          <w:p w14:paraId="28749B1C" w14:textId="6D0A7B56" w:rsidR="00D9717B" w:rsidRPr="009D4950" w:rsidRDefault="00D9717B" w:rsidP="00D9717B">
            <w:pPr>
              <w:pStyle w:val="ListParagraph"/>
              <w:numPr>
                <w:ilvl w:val="1"/>
                <w:numId w:val="3"/>
              </w:numPr>
              <w:spacing w:after="0"/>
              <w:contextualSpacing w:val="0"/>
              <w:rPr>
                <w:ins w:id="270" w:author="Rapp_AfterRAN2#126" w:date="2024-08-08T19:35:00Z"/>
                <w:rFonts w:ascii="Arial" w:hAnsi="Arial" w:cs="Arial"/>
                <w:sz w:val="18"/>
                <w:szCs w:val="18"/>
              </w:rPr>
            </w:pPr>
            <w:ins w:id="271" w:author="Rapp_AfterRAN2#126" w:date="2024-08-08T19:35:00Z">
              <w:r w:rsidRPr="00900AD2">
                <w:rPr>
                  <w:rFonts w:ascii="Arial" w:hAnsi="Arial" w:cs="Arial"/>
                  <w:sz w:val="18"/>
                  <w:szCs w:val="18"/>
                  <w:lang w:eastAsia="ja-JP"/>
                </w:rPr>
                <w:lastRenderedPageBreak/>
                <w:t xml:space="preserve">No standardized </w:t>
              </w:r>
              <w:r w:rsidR="003E7B00">
                <w:rPr>
                  <w:rFonts w:ascii="Arial" w:hAnsi="Arial" w:cs="Arial"/>
                  <w:sz w:val="18"/>
                  <w:szCs w:val="18"/>
                  <w:lang w:eastAsia="ja-JP"/>
                </w:rPr>
                <w:t>visibility</w:t>
              </w:r>
            </w:ins>
            <w:ins w:id="272" w:author="Diana Pani" w:date="2024-08-22T04:03:00Z" w16du:dateUtc="2024-08-22T08:03:00Z">
              <w:r w:rsidR="006D37CB">
                <w:rPr>
                  <w:rFonts w:ascii="Arial" w:hAnsi="Arial" w:cs="Arial"/>
                  <w:sz w:val="18"/>
                  <w:szCs w:val="18"/>
                  <w:lang w:eastAsia="ja-JP"/>
                </w:rPr>
                <w:t xml:space="preserve"> (</w:t>
              </w:r>
              <w:r w:rsidR="006D37CB">
                <w:rPr>
                  <w:rFonts w:ascii="Arial" w:hAnsi="Arial" w:cs="Arial"/>
                  <w:sz w:val="18"/>
                  <w:szCs w:val="18"/>
                  <w:lang w:eastAsia="ja-JP"/>
                </w:rPr>
                <w:t>e.g.</w:t>
              </w:r>
              <w:r w:rsidR="006D37CB">
                <w:rPr>
                  <w:rFonts w:ascii="Arial" w:hAnsi="Arial" w:cs="Arial"/>
                  <w:sz w:val="18"/>
                  <w:szCs w:val="18"/>
                  <w:lang w:eastAsia="ja-JP"/>
                </w:rPr>
                <w:t xml:space="preserve"> only</w:t>
              </w:r>
              <w:r w:rsidR="006D37CB">
                <w:rPr>
                  <w:rFonts w:ascii="Arial" w:hAnsi="Arial" w:cs="Arial"/>
                  <w:sz w:val="18"/>
                  <w:szCs w:val="18"/>
                  <w:lang w:eastAsia="ja-JP"/>
                </w:rPr>
                <w:t xml:space="preserve"> </w:t>
              </w:r>
            </w:ins>
            <w:ins w:id="273" w:author="Diana Pani" w:date="2024-08-22T04:04:00Z" w16du:dateUtc="2024-08-22T08:04:00Z">
              <w:r w:rsidR="00755A54">
                <w:rPr>
                  <w:rFonts w:ascii="Arial" w:hAnsi="Arial" w:cs="Arial"/>
                  <w:sz w:val="18"/>
                  <w:szCs w:val="18"/>
                  <w:lang w:eastAsia="ja-JP"/>
                </w:rPr>
                <w:t xml:space="preserve">UE </w:t>
              </w:r>
            </w:ins>
            <w:ins w:id="274" w:author="Diana Pani" w:date="2024-08-22T04:03:00Z" w16du:dateUtc="2024-08-22T08:03:00Z">
              <w:r w:rsidR="006D37CB">
                <w:rPr>
                  <w:rFonts w:ascii="Arial" w:hAnsi="Arial" w:cs="Arial"/>
                  <w:sz w:val="18"/>
                  <w:szCs w:val="18"/>
                  <w:lang w:eastAsia="ja-JP"/>
                </w:rPr>
                <w:t>proprietary information can be included</w:t>
              </w:r>
            </w:ins>
            <w:ins w:id="275" w:author="Diana Pani" w:date="2024-08-22T04:05:00Z" w16du:dateUtc="2024-08-22T08:05:00Z">
              <w:r w:rsidR="00755A54">
                <w:rPr>
                  <w:rFonts w:ascii="Arial" w:hAnsi="Arial" w:cs="Arial"/>
                  <w:sz w:val="18"/>
                  <w:szCs w:val="18"/>
                  <w:lang w:eastAsia="ja-JP"/>
                </w:rPr>
                <w:t xml:space="preserve"> </w:t>
              </w:r>
              <w:proofErr w:type="spellStart"/>
              <w:r w:rsidR="00755A54">
                <w:rPr>
                  <w:rFonts w:ascii="Arial" w:hAnsi="Arial" w:cs="Arial"/>
                  <w:sz w:val="18"/>
                  <w:szCs w:val="18"/>
                  <w:lang w:eastAsia="ja-JP"/>
                </w:rPr>
                <w:t>tranperantly</w:t>
              </w:r>
            </w:ins>
            <w:proofErr w:type="spellEnd"/>
            <w:ins w:id="276" w:author="Diana Pani" w:date="2024-08-22T04:03:00Z" w16du:dateUtc="2024-08-22T08:03:00Z">
              <w:r w:rsidR="006D37CB">
                <w:rPr>
                  <w:rFonts w:ascii="Arial" w:hAnsi="Arial" w:cs="Arial"/>
                  <w:sz w:val="18"/>
                  <w:szCs w:val="18"/>
                  <w:lang w:eastAsia="ja-JP"/>
                </w:rPr>
                <w:t>)</w:t>
              </w:r>
            </w:ins>
            <w:ins w:id="277" w:author="Rapp_AfterRAN2#126" w:date="2024-08-08T19:35:00Z">
              <w:del w:id="278" w:author="Diana Pani" w:date="2024-08-22T04:03:00Z" w16du:dateUtc="2024-08-22T08:03:00Z">
                <w:r w:rsidRPr="00900AD2" w:rsidDel="006D37CB">
                  <w:rPr>
                    <w:rFonts w:ascii="Arial" w:hAnsi="Arial" w:cs="Arial"/>
                    <w:sz w:val="18"/>
                    <w:szCs w:val="18"/>
                    <w:lang w:eastAsia="ja-JP"/>
                  </w:rPr>
                  <w:delText>.</w:delText>
                </w:r>
              </w:del>
            </w:ins>
          </w:p>
          <w:p w14:paraId="23404955" w14:textId="77777777" w:rsidR="00E8257F" w:rsidRDefault="00D9717B" w:rsidP="0055039A">
            <w:pPr>
              <w:pStyle w:val="ListParagraph"/>
              <w:numPr>
                <w:ilvl w:val="0"/>
                <w:numId w:val="3"/>
              </w:numPr>
              <w:spacing w:after="0"/>
              <w:contextualSpacing w:val="0"/>
              <w:rPr>
                <w:ins w:id="279" w:author="Diana Pani" w:date="2024-08-22T03:19:00Z" w16du:dateUtc="2024-08-22T07:19:00Z"/>
                <w:rFonts w:ascii="Arial" w:hAnsi="Arial" w:cs="Arial"/>
                <w:sz w:val="18"/>
                <w:szCs w:val="18"/>
              </w:rPr>
            </w:pPr>
            <w:ins w:id="280" w:author="Rapp_AfterRAN2#126" w:date="2024-08-08T19:35:00Z">
              <w:r w:rsidRPr="00900AD2">
                <w:rPr>
                  <w:rFonts w:ascii="Arial" w:hAnsi="Arial" w:cs="Arial"/>
                  <w:sz w:val="18"/>
                  <w:szCs w:val="18"/>
                </w:rPr>
                <w:t>Note 4: The potential involvement of NF or other higher layers entities/functionalities should be discussed in other WGs.</w:t>
              </w:r>
              <w:r w:rsidR="005F5477">
                <w:rPr>
                  <w:rFonts w:ascii="Arial" w:hAnsi="Arial" w:cs="Arial"/>
                  <w:sz w:val="18"/>
                  <w:szCs w:val="18"/>
                </w:rPr>
                <w:t xml:space="preserve"> Impact on the OTT server is</w:t>
              </w:r>
              <w:r w:rsidR="006E5547">
                <w:rPr>
                  <w:rFonts w:ascii="Arial" w:hAnsi="Arial" w:cs="Arial"/>
                  <w:sz w:val="18"/>
                  <w:szCs w:val="18"/>
                </w:rPr>
                <w:t xml:space="preserve"> not in the scope of</w:t>
              </w:r>
              <w:r w:rsidR="005F5477">
                <w:rPr>
                  <w:rFonts w:ascii="Arial" w:hAnsi="Arial" w:cs="Arial"/>
                  <w:sz w:val="18"/>
                  <w:szCs w:val="18"/>
                </w:rPr>
                <w:t xml:space="preserve"> </w:t>
              </w:r>
              <w:r w:rsidR="006E5547">
                <w:rPr>
                  <w:rFonts w:ascii="Arial" w:hAnsi="Arial" w:cs="Arial"/>
                  <w:sz w:val="18"/>
                  <w:szCs w:val="18"/>
                </w:rPr>
                <w:t>RAN2 discussion.</w:t>
              </w:r>
            </w:ins>
          </w:p>
          <w:p w14:paraId="50F8F033" w14:textId="7AE46282" w:rsidR="001825D5" w:rsidRDefault="00667167" w:rsidP="0055039A">
            <w:pPr>
              <w:pStyle w:val="ListParagraph"/>
              <w:numPr>
                <w:ilvl w:val="0"/>
                <w:numId w:val="3"/>
              </w:numPr>
              <w:spacing w:after="0"/>
              <w:contextualSpacing w:val="0"/>
              <w:rPr>
                <w:ins w:id="281" w:author="Diana Pani" w:date="2024-08-22T04:06:00Z" w16du:dateUtc="2024-08-22T08:06:00Z"/>
                <w:rFonts w:ascii="Arial" w:hAnsi="Arial" w:cs="Arial"/>
                <w:sz w:val="18"/>
                <w:szCs w:val="18"/>
              </w:rPr>
            </w:pPr>
            <w:ins w:id="282" w:author="Diana Pani" w:date="2024-08-22T04:06:00Z" w16du:dateUtc="2024-08-22T08:06:00Z">
              <w:r>
                <w:rPr>
                  <w:rFonts w:ascii="Arial" w:hAnsi="Arial" w:cs="Arial"/>
                  <w:sz w:val="18"/>
                  <w:szCs w:val="18"/>
                </w:rPr>
                <w:t xml:space="preserve">Note 5 </w:t>
              </w:r>
            </w:ins>
            <w:ins w:id="283" w:author="Diana Pani" w:date="2024-08-22T03:19:00Z" w16du:dateUtc="2024-08-22T07:19:00Z">
              <w:r w:rsidR="001825D5" w:rsidRPr="001825D5">
                <w:rPr>
                  <w:rFonts w:ascii="Arial" w:hAnsi="Arial" w:cs="Arial"/>
                  <w:sz w:val="18"/>
                  <w:szCs w:val="18"/>
                </w:rPr>
                <w:t xml:space="preserve">RAN2 cannot </w:t>
              </w:r>
              <w:r w:rsidR="001825D5">
                <w:rPr>
                  <w:rFonts w:ascii="Arial" w:hAnsi="Arial" w:cs="Arial"/>
                  <w:sz w:val="18"/>
                  <w:szCs w:val="18"/>
                </w:rPr>
                <w:t>reach consensus on</w:t>
              </w:r>
              <w:r w:rsidR="001825D5" w:rsidRPr="001825D5">
                <w:rPr>
                  <w:rFonts w:ascii="Arial" w:hAnsi="Arial" w:cs="Arial"/>
                  <w:sz w:val="18"/>
                  <w:szCs w:val="18"/>
                </w:rPr>
                <w:t xml:space="preserve"> the level of MNO controllability</w:t>
              </w:r>
            </w:ins>
            <w:ins w:id="284" w:author="Diana Pani" w:date="2024-08-22T03:38:00Z" w16du:dateUtc="2024-08-22T07:38:00Z">
              <w:r w:rsidR="007C536F">
                <w:rPr>
                  <w:rFonts w:ascii="Arial" w:hAnsi="Arial" w:cs="Arial"/>
                  <w:sz w:val="18"/>
                  <w:szCs w:val="18"/>
                </w:rPr>
                <w:t xml:space="preserve"> and visibility</w:t>
              </w:r>
            </w:ins>
            <w:ins w:id="285" w:author="Diana Pani" w:date="2024-08-22T03:19:00Z" w16du:dateUtc="2024-08-22T07:19:00Z">
              <w:r w:rsidR="001825D5" w:rsidRPr="001825D5">
                <w:rPr>
                  <w:rFonts w:ascii="Arial" w:hAnsi="Arial" w:cs="Arial"/>
                  <w:sz w:val="18"/>
                  <w:szCs w:val="18"/>
                </w:rPr>
                <w:t xml:space="preserve"> possible via solution 1b without input from SA groups</w:t>
              </w:r>
            </w:ins>
          </w:p>
          <w:p w14:paraId="4DD485BE" w14:textId="77777777" w:rsidR="00667167" w:rsidRDefault="00667167" w:rsidP="0055039A">
            <w:pPr>
              <w:pStyle w:val="ListParagraph"/>
              <w:numPr>
                <w:ilvl w:val="0"/>
                <w:numId w:val="3"/>
              </w:numPr>
              <w:spacing w:after="0"/>
              <w:contextualSpacing w:val="0"/>
              <w:rPr>
                <w:ins w:id="286" w:author="Diana Pani" w:date="2024-08-22T04:11:00Z" w16du:dateUtc="2024-08-22T08:11:00Z"/>
                <w:rFonts w:ascii="Arial" w:hAnsi="Arial" w:cs="Arial"/>
                <w:sz w:val="18"/>
                <w:szCs w:val="18"/>
              </w:rPr>
            </w:pPr>
            <w:ins w:id="287" w:author="Diana Pani" w:date="2024-08-22T04:06:00Z" w16du:dateUtc="2024-08-22T08:06:00Z">
              <w:r>
                <w:rPr>
                  <w:rFonts w:ascii="Arial" w:hAnsi="Arial" w:cs="Arial"/>
                  <w:sz w:val="18"/>
                  <w:szCs w:val="18"/>
                  <w:lang w:eastAsia="ja-JP"/>
                </w:rPr>
                <w:t>N</w:t>
              </w:r>
              <w:r>
                <w:rPr>
                  <w:rFonts w:ascii="Arial" w:hAnsi="Arial" w:cs="Arial"/>
                  <w:sz w:val="18"/>
                  <w:szCs w:val="18"/>
                  <w:lang w:eastAsia="ja-JP"/>
                </w:rPr>
                <w:t>ote</w:t>
              </w:r>
              <w:r>
                <w:rPr>
                  <w:rFonts w:ascii="Arial" w:hAnsi="Arial" w:cs="Arial"/>
                  <w:sz w:val="18"/>
                  <w:szCs w:val="18"/>
                  <w:lang w:eastAsia="ja-JP"/>
                </w:rPr>
                <w:t xml:space="preserve"> 6: RAN2 has not concluded on the need for partial and no visibility option</w:t>
              </w:r>
            </w:ins>
          </w:p>
          <w:p w14:paraId="1C6F5731" w14:textId="7CC76931" w:rsidR="00C56634" w:rsidRPr="0055039A" w:rsidRDefault="00C56634" w:rsidP="0055039A">
            <w:pPr>
              <w:pStyle w:val="ListParagraph"/>
              <w:numPr>
                <w:ilvl w:val="0"/>
                <w:numId w:val="3"/>
              </w:numPr>
              <w:spacing w:after="0"/>
              <w:contextualSpacing w:val="0"/>
              <w:rPr>
                <w:ins w:id="288" w:author="Rapp_AfterRAN2#126" w:date="2024-08-08T19:35:00Z"/>
                <w:rFonts w:ascii="Arial" w:hAnsi="Arial" w:cs="Arial"/>
                <w:sz w:val="18"/>
                <w:szCs w:val="18"/>
              </w:rPr>
            </w:pPr>
            <w:ins w:id="289" w:author="Diana Pani" w:date="2024-08-22T04:11:00Z" w16du:dateUtc="2024-08-22T08:11:00Z">
              <w:r>
                <w:rPr>
                  <w:rFonts w:ascii="Arial" w:hAnsi="Arial" w:cs="Arial"/>
                  <w:sz w:val="18"/>
                  <w:szCs w:val="18"/>
                  <w:lang w:eastAsia="en-GB"/>
                </w:rPr>
                <w:t>NOTE 7: RAN2 couldn’t reach consensus on the feasibility of UP solution</w:t>
              </w:r>
            </w:ins>
          </w:p>
        </w:tc>
      </w:tr>
    </w:tbl>
    <w:p w14:paraId="5DAA20CE" w14:textId="77777777" w:rsidR="00D9717B" w:rsidRPr="009D4950" w:rsidRDefault="00D9717B" w:rsidP="00D9717B">
      <w:pPr>
        <w:rPr>
          <w:ins w:id="290" w:author="Rapp_AfterRAN2#126" w:date="2024-08-08T19:35:00Z"/>
        </w:rPr>
      </w:pPr>
    </w:p>
    <w:p w14:paraId="62B96077" w14:textId="77777777" w:rsidR="00D9717B" w:rsidRPr="009D4950" w:rsidRDefault="00D9717B" w:rsidP="00D9717B">
      <w:pPr>
        <w:rPr>
          <w:ins w:id="291" w:author="Rapp_AfterRAN2#126" w:date="2024-08-08T19:35:00Z"/>
        </w:rPr>
      </w:pPr>
      <w:ins w:id="292" w:author="Rapp_AfterRAN2#126" w:date="2024-08-08T19:35:00Z">
        <w:r>
          <w:t>Related to privacy, i</w:t>
        </w:r>
        <w:r w:rsidRPr="009D4950">
          <w:t>t has been stressed in RAN2 the importance that any potential mechanism</w:t>
        </w:r>
        <w:r>
          <w:t xml:space="preserve"> </w:t>
        </w:r>
        <w:r w:rsidRPr="009D4950">
          <w:t xml:space="preserve">to collect UE side data for model training purposes </w:t>
        </w:r>
        <w:r>
          <w:t xml:space="preserve">(including the options 1a, 1b, 2, 3 listed above) </w:t>
        </w:r>
        <w:r w:rsidRPr="009D4950">
          <w:t xml:space="preserve">must comply with privacy protection regulations, </w:t>
        </w:r>
        <w:r>
          <w:t xml:space="preserve">requirements, </w:t>
        </w:r>
        <w:r w:rsidRPr="009D4950">
          <w:t xml:space="preserve">laws and/or policies. An informative Annex is included at the end of this document capturing examples of privacy concerns for different stakeholders participating </w:t>
        </w:r>
        <w:r>
          <w:t>in</w:t>
        </w:r>
        <w:r w:rsidRPr="009D4950">
          <w:t xml:space="preserve"> the discussion.</w:t>
        </w:r>
      </w:ins>
    </w:p>
    <w:p w14:paraId="7CB6A911" w14:textId="77777777" w:rsidR="00D9717B" w:rsidRPr="009D4950" w:rsidRDefault="00D9717B" w:rsidP="00D9717B"/>
    <w:p w14:paraId="0680EA57" w14:textId="77777777" w:rsidR="00D9717B" w:rsidRPr="009D4950" w:rsidRDefault="00D9717B" w:rsidP="00D9717B">
      <w:pPr>
        <w:pBdr>
          <w:top w:val="single" w:sz="4" w:space="1" w:color="auto"/>
          <w:left w:val="single" w:sz="4" w:space="4" w:color="auto"/>
          <w:bottom w:val="single" w:sz="4" w:space="1" w:color="auto"/>
          <w:right w:val="single" w:sz="4" w:space="4" w:color="auto"/>
        </w:pBdr>
        <w:shd w:val="clear" w:color="auto" w:fill="FFFF00"/>
        <w:jc w:val="center"/>
        <w:rPr>
          <w:i/>
          <w:iCs/>
        </w:rPr>
      </w:pPr>
      <w:r w:rsidRPr="009D4950">
        <w:rPr>
          <w:i/>
          <w:iCs/>
        </w:rPr>
        <w:t>NEXT CHANGE</w:t>
      </w:r>
    </w:p>
    <w:p w14:paraId="1AAAB425" w14:textId="77777777" w:rsidR="00D9717B" w:rsidRPr="009D4950" w:rsidRDefault="00D9717B" w:rsidP="00D9717B">
      <w:pPr>
        <w:spacing w:after="0"/>
      </w:pPr>
    </w:p>
    <w:p w14:paraId="21CDAD2F" w14:textId="77777777" w:rsidR="00D9717B" w:rsidRPr="009D4950" w:rsidRDefault="00D9717B" w:rsidP="00D9717B">
      <w:pPr>
        <w:pStyle w:val="Heading9"/>
        <w:rPr>
          <w:ins w:id="293" w:author="Rapp_AfterRAN2#126" w:date="2024-08-08T19:35:00Z"/>
        </w:rPr>
      </w:pPr>
      <w:ins w:id="294" w:author="Rapp_AfterRAN2#126" w:date="2024-08-08T19:35:00Z">
        <w:r w:rsidRPr="009D4950">
          <w:t>Annex &lt;Y&gt;:</w:t>
        </w:r>
        <w:r w:rsidRPr="009D4950">
          <w:br/>
          <w:t>Informative Annex: Privacy concerns</w:t>
        </w:r>
      </w:ins>
    </w:p>
    <w:p w14:paraId="6A79B153" w14:textId="3E249986" w:rsidR="00D9717B" w:rsidRPr="009D4950" w:rsidRDefault="00D9717B" w:rsidP="00D9717B">
      <w:pPr>
        <w:rPr>
          <w:ins w:id="295" w:author="Rapp_AfterRAN2#126" w:date="2024-08-08T19:35:00Z"/>
        </w:rPr>
      </w:pPr>
      <w:ins w:id="296" w:author="Rapp_AfterRAN2#126" w:date="2024-08-08T19:35:00Z">
        <w:r w:rsidRPr="009D4950">
          <w:t>This Annex compiles some examples of privacy concern</w:t>
        </w:r>
        <w:r>
          <w:t>s</w:t>
        </w:r>
        <w:r w:rsidR="00C85A93">
          <w:t xml:space="preserve"> on data collection for UE-side model training</w:t>
        </w:r>
        <w:r w:rsidRPr="009D4950">
          <w:t xml:space="preserve"> raised </w:t>
        </w:r>
        <w:r w:rsidR="00C85A93">
          <w:t xml:space="preserve">by stakeholders </w:t>
        </w:r>
        <w:r w:rsidRPr="009D4950">
          <w:t>during RAN2’s discussion.</w:t>
        </w:r>
      </w:ins>
    </w:p>
    <w:p w14:paraId="5994A168" w14:textId="77777777" w:rsidR="00D9717B" w:rsidRPr="009D4950" w:rsidRDefault="00D9717B" w:rsidP="00D9717B">
      <w:pPr>
        <w:rPr>
          <w:ins w:id="297" w:author="Rapp_AfterRAN2#126" w:date="2024-08-08T19:35:00Z"/>
        </w:rPr>
      </w:pPr>
      <w:bookmarkStart w:id="298" w:name="OLE_LINK645"/>
      <w:ins w:id="299" w:author="Rapp_AfterRAN2#126" w:date="2024-08-08T19:35:00Z">
        <w:r w:rsidRPr="009D4950">
          <w:t>MNO:</w:t>
        </w:r>
      </w:ins>
    </w:p>
    <w:p w14:paraId="3600EDF8" w14:textId="77777777" w:rsidR="00D9717B" w:rsidRPr="00677A78" w:rsidRDefault="00D9717B" w:rsidP="00D9717B">
      <w:pPr>
        <w:pStyle w:val="B1"/>
        <w:numPr>
          <w:ilvl w:val="0"/>
          <w:numId w:val="1"/>
        </w:numPr>
        <w:jc w:val="both"/>
        <w:rPr>
          <w:ins w:id="300" w:author="Rapp_AfterRAN2#126" w:date="2024-08-08T19:35:00Z"/>
        </w:rPr>
      </w:pPr>
      <w:ins w:id="301" w:author="Rapp_AfterRAN2#126" w:date="2024-08-08T19:35:00Z">
        <w:r w:rsidRPr="00677A78">
          <w:t xml:space="preserve">Network Information Disclosure: MNOs may inadvertently disclose sensitive network information, such as deployment strategies, network configurations, and performance metrics, to servers outside their network. </w:t>
        </w:r>
      </w:ins>
    </w:p>
    <w:p w14:paraId="5CB61F1B" w14:textId="3E7BD103" w:rsidR="00D9717B" w:rsidRDefault="00D9717B" w:rsidP="00D9717B">
      <w:pPr>
        <w:pStyle w:val="B1"/>
        <w:numPr>
          <w:ilvl w:val="0"/>
          <w:numId w:val="1"/>
        </w:numPr>
        <w:jc w:val="both"/>
        <w:rPr>
          <w:ins w:id="302" w:author="Rapp_AfterRAN2#126" w:date="2024-08-08T19:35:00Z"/>
        </w:rPr>
      </w:pPr>
      <w:ins w:id="303" w:author="Rapp_AfterRAN2#126" w:date="2024-08-08T19:35:00Z">
        <w:r w:rsidRPr="00677A78">
          <w:t xml:space="preserve">Data Transfer Risks: </w:t>
        </w:r>
        <w:r>
          <w:t>MNOs are obliged to protect private and/or undisclosed information about the network of users/customers w</w:t>
        </w:r>
        <w:r w:rsidRPr="00677A78">
          <w:t xml:space="preserve">hen transferring data to external servers. </w:t>
        </w:r>
        <w:r w:rsidR="00701599">
          <w:t xml:space="preserve">This information may be disclosed/leaked without </w:t>
        </w:r>
        <w:r w:rsidR="00DB2219">
          <w:t>authorization</w:t>
        </w:r>
        <w:r w:rsidR="00701599">
          <w:t xml:space="preserve">. </w:t>
        </w:r>
        <w:r w:rsidRPr="00677A78">
          <w:t>This could include subscriber identities, locations, website visited, phone calls, etc</w:t>
        </w:r>
        <w:r w:rsidR="003E4B66">
          <w:t>.</w:t>
        </w:r>
        <w:r w:rsidRPr="00677A78">
          <w:t xml:space="preserve"> </w:t>
        </w:r>
      </w:ins>
    </w:p>
    <w:p w14:paraId="5378B65B" w14:textId="0395CF2B" w:rsidR="00D9717B" w:rsidRDefault="00D9717B" w:rsidP="003D069A">
      <w:pPr>
        <w:pStyle w:val="B1"/>
        <w:numPr>
          <w:ilvl w:val="0"/>
          <w:numId w:val="1"/>
        </w:numPr>
        <w:jc w:val="both"/>
        <w:rPr>
          <w:ins w:id="304" w:author="Rapp_AfterRAN2#126" w:date="2024-08-08T19:35:00Z"/>
        </w:rPr>
      </w:pPr>
      <w:ins w:id="305" w:author="Rapp_AfterRAN2#126" w:date="2024-08-08T19:35:00Z">
        <w:r w:rsidRPr="009D4950">
          <w:t>Regulatory Restrictions: Operators are bound by regulations which mandate the protection of customer data</w:t>
        </w:r>
        <w:r>
          <w:t>. T</w:t>
        </w:r>
        <w:r w:rsidRPr="009D4950">
          <w:t>hus</w:t>
        </w:r>
        <w:r>
          <w:t>,</w:t>
        </w:r>
        <w:r w:rsidRPr="009D4950">
          <w:t xml:space="preserve"> any lack of control over data may lead to unwanted exposure of personal information.</w:t>
        </w:r>
        <w:r w:rsidR="008E435E">
          <w:t xml:space="preserve"> </w:t>
        </w:r>
        <w:r w:rsidRPr="009D4950">
          <w:t>Non-compliance with regulatory guidelines due to improper data handling could result in significant fines or restrictions for the operators.</w:t>
        </w:r>
      </w:ins>
    </w:p>
    <w:p w14:paraId="543E7C85" w14:textId="51EDF717" w:rsidR="00D9717B" w:rsidRPr="009D4950" w:rsidDel="00F56EDC" w:rsidRDefault="00D9717B" w:rsidP="00BD1B14">
      <w:pPr>
        <w:pStyle w:val="B1"/>
        <w:numPr>
          <w:ilvl w:val="0"/>
          <w:numId w:val="1"/>
        </w:numPr>
        <w:jc w:val="both"/>
        <w:rPr>
          <w:ins w:id="306" w:author="Rapp_AfterRAN2#126" w:date="2024-08-08T19:35:00Z"/>
          <w:del w:id="307" w:author="Diana Pani" w:date="2024-08-22T04:21:00Z" w16du:dateUtc="2024-08-22T08:21:00Z"/>
        </w:rPr>
      </w:pPr>
      <w:ins w:id="308" w:author="Rapp_AfterRAN2#126" w:date="2024-08-08T19:35:00Z">
        <w:del w:id="309" w:author="Diana Pani" w:date="2024-08-22T04:21:00Z" w16du:dateUtc="2024-08-22T08:21:00Z">
          <w:r w:rsidRPr="009D4950" w:rsidDel="00F56EDC">
            <w:delText xml:space="preserve">Need for Control: </w:delText>
          </w:r>
          <w:r w:rsidR="005F5B8E" w:rsidDel="00F56EDC">
            <w:delText>FFS</w:delText>
          </w:r>
          <w:r w:rsidRPr="009D4950" w:rsidDel="00F56EDC">
            <w:delText>.</w:delText>
          </w:r>
        </w:del>
      </w:ins>
    </w:p>
    <w:p w14:paraId="7C3BD68D" w14:textId="77777777" w:rsidR="00D9717B" w:rsidRPr="009D4950" w:rsidRDefault="00D9717B" w:rsidP="00D9717B">
      <w:pPr>
        <w:rPr>
          <w:ins w:id="310" w:author="Rapp_AfterRAN2#126" w:date="2024-08-08T19:35:00Z"/>
        </w:rPr>
      </w:pPr>
      <w:ins w:id="311" w:author="Rapp_AfterRAN2#126" w:date="2024-08-08T19:35:00Z">
        <w:r w:rsidRPr="009D4950">
          <w:t>Network Vendor:</w:t>
        </w:r>
      </w:ins>
    </w:p>
    <w:p w14:paraId="1EA2D011" w14:textId="77777777" w:rsidR="00D9717B" w:rsidRDefault="00D9717B" w:rsidP="00D9717B">
      <w:pPr>
        <w:pStyle w:val="B1"/>
        <w:numPr>
          <w:ilvl w:val="0"/>
          <w:numId w:val="1"/>
        </w:numPr>
        <w:jc w:val="both"/>
        <w:rPr>
          <w:ins w:id="312" w:author="Rapp_AfterRAN2#126" w:date="2024-08-08T19:35:00Z"/>
        </w:rPr>
      </w:pPr>
      <w:ins w:id="313" w:author="Rapp_AfterRAN2#126" w:date="2024-08-08T19:35:00Z">
        <w:r w:rsidRPr="009D4950">
          <w:t>Sensitive</w:t>
        </w:r>
        <w:r>
          <w:t xml:space="preserve"> </w:t>
        </w:r>
        <w:r w:rsidRPr="009D4950">
          <w:t>Information Leakage: Network vendors may possess proprietary algorithms, system designs, and other intellectual property that are integral to their competitive edge. Unintentional disclosure of such information to third parties could undermine their market position and lead to potential legal issues.</w:t>
        </w:r>
      </w:ins>
    </w:p>
    <w:p w14:paraId="6714E4EE" w14:textId="77777777" w:rsidR="00D9717B" w:rsidRDefault="00D9717B" w:rsidP="00D9717B">
      <w:pPr>
        <w:pStyle w:val="B1"/>
        <w:numPr>
          <w:ilvl w:val="0"/>
          <w:numId w:val="1"/>
        </w:numPr>
        <w:jc w:val="both"/>
        <w:rPr>
          <w:ins w:id="314" w:author="Rapp_AfterRAN2#126" w:date="2024-08-08T19:35:00Z"/>
        </w:rPr>
      </w:pPr>
      <w:ins w:id="315" w:author="Rapp_AfterRAN2#126" w:date="2024-08-08T19:35:00Z">
        <w:r w:rsidRPr="009D4950">
          <w:t>Implementation Details Exposure: The specific details of how network equipment is implemented, including software and hardware design, are crucial for maintaining the security and integrity of the network. If such information is disclosed, it could be exploited for malicious purposes or used by competitors to gain insights into the vendor's technology.</w:t>
        </w:r>
        <w:r>
          <w:t xml:space="preserve"> </w:t>
        </w:r>
      </w:ins>
    </w:p>
    <w:p w14:paraId="279F669D" w14:textId="77777777" w:rsidR="00D9717B" w:rsidRDefault="00D9717B" w:rsidP="00D9717B">
      <w:pPr>
        <w:pStyle w:val="B1"/>
        <w:numPr>
          <w:ilvl w:val="0"/>
          <w:numId w:val="1"/>
        </w:numPr>
        <w:jc w:val="both"/>
        <w:rPr>
          <w:ins w:id="316" w:author="Rapp_AfterRAN2#126" w:date="2024-08-08T19:35:00Z"/>
        </w:rPr>
      </w:pPr>
      <w:ins w:id="317" w:author="Rapp_AfterRAN2#126" w:date="2024-08-08T19:35:00Z">
        <w:r w:rsidRPr="009D4950">
          <w:t>Radio Topology and Settings Disclosure: Disclosing details such as radio topology and specific radio configurations should be prevented, because such information is sensitive and could affect operational security.</w:t>
        </w:r>
      </w:ins>
    </w:p>
    <w:p w14:paraId="29305AF2" w14:textId="77777777" w:rsidR="00D9717B" w:rsidRPr="009D4950" w:rsidRDefault="00D9717B" w:rsidP="00D9717B">
      <w:pPr>
        <w:pStyle w:val="B1"/>
        <w:numPr>
          <w:ilvl w:val="0"/>
          <w:numId w:val="1"/>
        </w:numPr>
        <w:jc w:val="both"/>
        <w:rPr>
          <w:ins w:id="318" w:author="Rapp_AfterRAN2#126" w:date="2024-08-08T19:35:00Z"/>
        </w:rPr>
      </w:pPr>
      <w:ins w:id="319" w:author="Rapp_AfterRAN2#126" w:date="2024-08-08T19:35:00Z">
        <w:r w:rsidRPr="009D4950">
          <w:t>Violation of user privacy regulation: The equipment of the network vendor may be used for collecting user’s data without getting approval/consent from the user in advance, and this behaviour may violate the local regulations and risks the sales of the equipment.</w:t>
        </w:r>
      </w:ins>
    </w:p>
    <w:p w14:paraId="3F1DBB73" w14:textId="77777777" w:rsidR="00D9717B" w:rsidRPr="009D4950" w:rsidRDefault="00D9717B" w:rsidP="00D9717B">
      <w:pPr>
        <w:rPr>
          <w:ins w:id="320" w:author="Rapp_AfterRAN2#126" w:date="2024-08-08T19:35:00Z"/>
        </w:rPr>
      </w:pPr>
      <w:ins w:id="321" w:author="Rapp_AfterRAN2#126" w:date="2024-08-08T19:35:00Z">
        <w:r w:rsidRPr="009D4950">
          <w:t>Chipset Vendor:</w:t>
        </w:r>
      </w:ins>
    </w:p>
    <w:p w14:paraId="72ACF3D4" w14:textId="1A27C6B9" w:rsidR="00D9717B" w:rsidRDefault="00D9717B" w:rsidP="00D9717B">
      <w:pPr>
        <w:pStyle w:val="B1"/>
        <w:numPr>
          <w:ilvl w:val="0"/>
          <w:numId w:val="1"/>
        </w:numPr>
        <w:jc w:val="both"/>
        <w:rPr>
          <w:ins w:id="322" w:author="Rapp_AfterRAN2#126" w:date="2024-08-08T19:35:00Z"/>
        </w:rPr>
      </w:pPr>
      <w:ins w:id="323" w:author="Rapp_AfterRAN2#126" w:date="2024-08-08T19:35:00Z">
        <w:r w:rsidRPr="009D4950">
          <w:t xml:space="preserve">Proprietary Technology Exposure: Chipset vendors develop specialized hardware and software that may contain trade secrets or patented technologies. </w:t>
        </w:r>
        <w:r w:rsidR="005A48FC">
          <w:t>Th</w:t>
        </w:r>
        <w:r w:rsidRPr="009D4950">
          <w:t xml:space="preserve">ere is a risk that the sensitive data could be exposed to a second vendor </w:t>
        </w:r>
        <w:r w:rsidRPr="009D4950">
          <w:lastRenderedPageBreak/>
          <w:t>without the original chipset vendor's knowledge, which could compromise their competitive advantage and innovation.</w:t>
        </w:r>
      </w:ins>
    </w:p>
    <w:p w14:paraId="70131009" w14:textId="77777777" w:rsidR="00D9717B" w:rsidRPr="009D4950" w:rsidRDefault="00D9717B" w:rsidP="00D9717B">
      <w:pPr>
        <w:pStyle w:val="B1"/>
        <w:numPr>
          <w:ilvl w:val="0"/>
          <w:numId w:val="1"/>
        </w:numPr>
        <w:jc w:val="both"/>
        <w:rPr>
          <w:ins w:id="324" w:author="Rapp_AfterRAN2#126" w:date="2024-08-08T19:35:00Z"/>
        </w:rPr>
      </w:pPr>
      <w:ins w:id="325" w:author="Rapp_AfterRAN2#126" w:date="2024-08-08T19:35:00Z">
        <w:r w:rsidRPr="009D4950">
          <w:t>Respect for Implementation Secrecy: There</w:t>
        </w:r>
        <w:r>
          <w:t xml:space="preserve"> is</w:t>
        </w:r>
        <w:r w:rsidRPr="009D4950">
          <w:t xml:space="preserve"> a universal understanding within the industry that chipset vendors often add proprietary layers on top of standardized specifications, and these unique implementations are critical for maintaining a diverse and successful ecosystem. The non-disclosure of such proprietary information is seen as essential for the continued success of industry standards.</w:t>
        </w:r>
      </w:ins>
    </w:p>
    <w:p w14:paraId="265B2B92" w14:textId="77777777" w:rsidR="00D9717B" w:rsidRPr="009D4950" w:rsidRDefault="00D9717B" w:rsidP="00D9717B">
      <w:pPr>
        <w:rPr>
          <w:ins w:id="326" w:author="Rapp_AfterRAN2#126" w:date="2024-08-08T19:35:00Z"/>
        </w:rPr>
      </w:pPr>
      <w:ins w:id="327" w:author="Rapp_AfterRAN2#126" w:date="2024-08-08T19:35:00Z">
        <w:r w:rsidRPr="009D4950">
          <w:t>OEM:</w:t>
        </w:r>
      </w:ins>
    </w:p>
    <w:p w14:paraId="12A35516" w14:textId="276B7DD1" w:rsidR="00D9717B" w:rsidRDefault="00D9717B" w:rsidP="00D9717B">
      <w:pPr>
        <w:pStyle w:val="ListParagraph"/>
        <w:numPr>
          <w:ilvl w:val="0"/>
          <w:numId w:val="1"/>
        </w:numPr>
        <w:jc w:val="both"/>
        <w:rPr>
          <w:ins w:id="328" w:author="Rapp_AfterRAN2#126" w:date="2024-08-08T19:35:00Z"/>
        </w:rPr>
      </w:pPr>
      <w:ins w:id="329" w:author="Rapp_AfterRAN2#126" w:date="2024-08-08T19:35:00Z">
        <w:r w:rsidRPr="009D4950">
          <w:t>User Information Disclosure: OEMs handle a vast amount of user data, including personal information, usage habits, and location data. There is a significant privacy concern if this information is disclosed to external entities without user consent, potentially violating privacy laws and damaging the OEM's reputation.</w:t>
        </w:r>
        <w:r w:rsidR="00D1673D">
          <w:t xml:space="preserve"> </w:t>
        </w:r>
        <w:r w:rsidR="00D1673D" w:rsidRPr="009D4950">
          <w:t>OEMs are adamant that user data should not be shared with third-party entities without explicit and informed user consent</w:t>
        </w:r>
        <w:r w:rsidR="00D1673D">
          <w:t xml:space="preserve">, since </w:t>
        </w:r>
        <w:r w:rsidR="00B758C1">
          <w:t>a</w:t>
        </w:r>
        <w:r w:rsidR="00D1673D">
          <w:t xml:space="preserve"> </w:t>
        </w:r>
        <w:r w:rsidR="00D1673D" w:rsidRPr="009D4950">
          <w:t xml:space="preserve">UE vendor </w:t>
        </w:r>
        <w:r w:rsidR="00D1673D">
          <w:t>might</w:t>
        </w:r>
        <w:r w:rsidR="00D1673D" w:rsidRPr="009D4950">
          <w:t xml:space="preserve"> </w:t>
        </w:r>
        <w:r w:rsidR="00D1673D">
          <w:t>be</w:t>
        </w:r>
        <w:r w:rsidR="00D1673D" w:rsidRPr="009D4950">
          <w:t xml:space="preserve"> legally bound by a data protection agreement with the </w:t>
        </w:r>
        <w:r w:rsidR="00D1673D">
          <w:t>end-</w:t>
        </w:r>
        <w:r w:rsidR="00D1673D" w:rsidRPr="009D4950">
          <w:t>user</w:t>
        </w:r>
        <w:r w:rsidR="00B758C1">
          <w:t>.</w:t>
        </w:r>
      </w:ins>
    </w:p>
    <w:p w14:paraId="1F03E6B0" w14:textId="77777777" w:rsidR="00D9717B" w:rsidRDefault="00D9717B" w:rsidP="00D9717B">
      <w:pPr>
        <w:pStyle w:val="ListParagraph"/>
        <w:jc w:val="both"/>
        <w:rPr>
          <w:ins w:id="330" w:author="Rapp_AfterRAN2#126" w:date="2024-08-08T19:35:00Z"/>
        </w:rPr>
      </w:pPr>
    </w:p>
    <w:p w14:paraId="2D445EC6" w14:textId="612CD756" w:rsidR="00D9717B" w:rsidRDefault="00D9717B" w:rsidP="005714B1">
      <w:pPr>
        <w:pStyle w:val="ListParagraph"/>
        <w:numPr>
          <w:ilvl w:val="0"/>
          <w:numId w:val="1"/>
        </w:numPr>
        <w:jc w:val="both"/>
        <w:rPr>
          <w:ins w:id="331" w:author="Rapp_AfterRAN2#126" w:date="2024-08-08T19:35:00Z"/>
        </w:rPr>
      </w:pPr>
      <w:ins w:id="332" w:author="Rapp_AfterRAN2#126" w:date="2024-08-08T19:35:00Z">
        <w:r w:rsidRPr="009D4950">
          <w:t xml:space="preserve">Proprietary Technology Exposure: OEM vendors develop specialized hardware and software that may contain trade secrets or patented technologies. </w:t>
        </w:r>
        <w:r w:rsidR="0025274C">
          <w:t>Th</w:t>
        </w:r>
        <w:r w:rsidRPr="009D4950">
          <w:t xml:space="preserve">ere is a risk that </w:t>
        </w:r>
        <w:r w:rsidR="00DB27F4">
          <w:t>this</w:t>
        </w:r>
        <w:r w:rsidRPr="009D4950">
          <w:t xml:space="preserve"> information could be unintentionally disclosed to unauthorized parties, leading to privacy breaches. Another risk is that some sensitive data of an OEM vendor may be exposed to </w:t>
        </w:r>
        <w:r w:rsidR="006321D8">
          <w:t>third parties</w:t>
        </w:r>
        <w:r w:rsidRPr="009D4950">
          <w:t xml:space="preserve"> without the knowledge of the OEM vendor. </w:t>
        </w:r>
      </w:ins>
    </w:p>
    <w:bookmarkEnd w:id="298"/>
    <w:p w14:paraId="6F829555" w14:textId="623E6150" w:rsidR="00D9717B" w:rsidRPr="00830658" w:rsidRDefault="00D9717B" w:rsidP="00835CD1">
      <w:pPr>
        <w:pStyle w:val="ListParagraph"/>
        <w:jc w:val="both"/>
      </w:pPr>
    </w:p>
    <w:p w14:paraId="7FA7C0C8" w14:textId="77777777" w:rsidR="00D9717B" w:rsidRPr="009D4950" w:rsidRDefault="00D9717B" w:rsidP="00D9717B">
      <w:pPr>
        <w:jc w:val="center"/>
        <w:rPr>
          <w:b/>
          <w:bCs/>
          <w:color w:val="FF0000"/>
        </w:rPr>
      </w:pPr>
    </w:p>
    <w:p w14:paraId="619BAFDE" w14:textId="77777777" w:rsidR="00D9717B" w:rsidRPr="009D4950" w:rsidRDefault="00D9717B" w:rsidP="00D9717B">
      <w:pPr>
        <w:pStyle w:val="Heading9"/>
      </w:pPr>
    </w:p>
    <w:p w14:paraId="2CB6B130" w14:textId="77777777" w:rsidR="00D9717B" w:rsidRPr="009D4950" w:rsidRDefault="00D9717B" w:rsidP="00D9717B">
      <w:pPr>
        <w:pBdr>
          <w:top w:val="single" w:sz="4" w:space="1" w:color="auto"/>
          <w:left w:val="single" w:sz="4" w:space="4" w:color="auto"/>
          <w:bottom w:val="single" w:sz="4" w:space="1" w:color="auto"/>
          <w:right w:val="single" w:sz="4" w:space="4" w:color="auto"/>
        </w:pBdr>
        <w:shd w:val="clear" w:color="auto" w:fill="FFFF00"/>
        <w:jc w:val="center"/>
        <w:rPr>
          <w:i/>
          <w:iCs/>
        </w:rPr>
      </w:pPr>
      <w:r w:rsidRPr="009D4950">
        <w:rPr>
          <w:i/>
          <w:iCs/>
        </w:rPr>
        <w:t>END OF CHANGES</w:t>
      </w:r>
    </w:p>
    <w:p w14:paraId="77B85A99" w14:textId="77777777" w:rsidR="00D9717B" w:rsidRPr="009D4950" w:rsidRDefault="00D9717B" w:rsidP="00D9717B"/>
    <w:p w14:paraId="76788974" w14:textId="77777777" w:rsidR="00D9717B" w:rsidRPr="009D4950" w:rsidRDefault="00D9717B" w:rsidP="00D9717B">
      <w:pPr>
        <w:pStyle w:val="Doc-text2"/>
        <w:ind w:left="0" w:firstLine="0"/>
        <w:rPr>
          <w:lang w:val="en-GB"/>
        </w:rPr>
      </w:pPr>
    </w:p>
    <w:p w14:paraId="093E1A4F" w14:textId="77777777" w:rsidR="00D9717B" w:rsidRPr="009D4950" w:rsidRDefault="00D9717B" w:rsidP="00D9717B">
      <w:pPr>
        <w:rPr>
          <w:b/>
          <w:bCs/>
          <w:sz w:val="24"/>
          <w:szCs w:val="24"/>
          <w:u w:val="single"/>
        </w:rPr>
      </w:pPr>
    </w:p>
    <w:p w14:paraId="2E840338" w14:textId="77777777" w:rsidR="00D9717B" w:rsidRPr="009D4950" w:rsidRDefault="00D9717B" w:rsidP="00D9717B">
      <w:pPr>
        <w:rPr>
          <w:i/>
          <w:iCs/>
        </w:rPr>
      </w:pPr>
    </w:p>
    <w:p w14:paraId="68C9CD36" w14:textId="77777777" w:rsidR="001E41F3" w:rsidRPr="00D9717B" w:rsidRDefault="001E41F3" w:rsidP="00D9717B"/>
    <w:sectPr w:rsidR="001E41F3" w:rsidRPr="00D9717B" w:rsidSect="000B7FED">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4167BA" w14:textId="77777777" w:rsidR="00507CC5" w:rsidRDefault="00507CC5">
      <w:r>
        <w:separator/>
      </w:r>
    </w:p>
  </w:endnote>
  <w:endnote w:type="continuationSeparator" w:id="0">
    <w:p w14:paraId="2B37A30A" w14:textId="77777777" w:rsidR="00507CC5" w:rsidRDefault="00507CC5">
      <w:r>
        <w:continuationSeparator/>
      </w:r>
    </w:p>
  </w:endnote>
  <w:endnote w:type="continuationNotice" w:id="1">
    <w:p w14:paraId="2F5AA616" w14:textId="77777777" w:rsidR="00507CC5" w:rsidRDefault="00507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64F87" w14:textId="77777777" w:rsidR="00862628" w:rsidRDefault="00862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DCDF8" w14:textId="77777777" w:rsidR="00507CC5" w:rsidRDefault="00507CC5">
      <w:r>
        <w:separator/>
      </w:r>
    </w:p>
  </w:footnote>
  <w:footnote w:type="continuationSeparator" w:id="0">
    <w:p w14:paraId="57B55896" w14:textId="77777777" w:rsidR="00507CC5" w:rsidRDefault="00507CC5">
      <w:r>
        <w:continuationSeparator/>
      </w:r>
    </w:p>
  </w:footnote>
  <w:footnote w:type="continuationNotice" w:id="1">
    <w:p w14:paraId="1C3A10A2" w14:textId="77777777" w:rsidR="00507CC5" w:rsidRDefault="00507C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65D36" w:rsidRDefault="00965D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0671F87"/>
    <w:multiLevelType w:val="hybridMultilevel"/>
    <w:tmpl w:val="592EBC6A"/>
    <w:lvl w:ilvl="0" w:tplc="DFEE4A7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75006658">
    <w:abstractNumId w:val="0"/>
  </w:num>
  <w:num w:numId="2" w16cid:durableId="1033118616">
    <w:abstractNumId w:val="3"/>
  </w:num>
  <w:num w:numId="3" w16cid:durableId="376323335">
    <w:abstractNumId w:val="2"/>
  </w:num>
  <w:num w:numId="4" w16cid:durableId="9515498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iana Pani">
    <w15:presenceInfo w15:providerId="AD" w15:userId="S::Diana.Pani@InterDigital.com::8443479e-fd35-43ed-8d70-9ad017f1a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05"/>
    <w:rsid w:val="000138D8"/>
    <w:rsid w:val="0002009D"/>
    <w:rsid w:val="00020163"/>
    <w:rsid w:val="00022777"/>
    <w:rsid w:val="00022E4A"/>
    <w:rsid w:val="00025135"/>
    <w:rsid w:val="00047CBC"/>
    <w:rsid w:val="000531D5"/>
    <w:rsid w:val="000576C1"/>
    <w:rsid w:val="00061C92"/>
    <w:rsid w:val="00063B0E"/>
    <w:rsid w:val="00065789"/>
    <w:rsid w:val="000664EC"/>
    <w:rsid w:val="00070E09"/>
    <w:rsid w:val="000716A8"/>
    <w:rsid w:val="0007519D"/>
    <w:rsid w:val="000814AB"/>
    <w:rsid w:val="00083FB7"/>
    <w:rsid w:val="0009508F"/>
    <w:rsid w:val="00095C15"/>
    <w:rsid w:val="000A3B79"/>
    <w:rsid w:val="000A5589"/>
    <w:rsid w:val="000A5931"/>
    <w:rsid w:val="000A628B"/>
    <w:rsid w:val="000A6394"/>
    <w:rsid w:val="000A7F31"/>
    <w:rsid w:val="000B104A"/>
    <w:rsid w:val="000B7FED"/>
    <w:rsid w:val="000C038A"/>
    <w:rsid w:val="000C6598"/>
    <w:rsid w:val="000D195A"/>
    <w:rsid w:val="000D44B3"/>
    <w:rsid w:val="000E05E1"/>
    <w:rsid w:val="000E11E8"/>
    <w:rsid w:val="000E2894"/>
    <w:rsid w:val="000E7177"/>
    <w:rsid w:val="000F79AA"/>
    <w:rsid w:val="001022D6"/>
    <w:rsid w:val="001048E8"/>
    <w:rsid w:val="001055C4"/>
    <w:rsid w:val="001167F5"/>
    <w:rsid w:val="0012039B"/>
    <w:rsid w:val="0012399D"/>
    <w:rsid w:val="00126EB2"/>
    <w:rsid w:val="00132CD6"/>
    <w:rsid w:val="00136F7E"/>
    <w:rsid w:val="00143146"/>
    <w:rsid w:val="00144F94"/>
    <w:rsid w:val="00145D43"/>
    <w:rsid w:val="00147C34"/>
    <w:rsid w:val="00147FF3"/>
    <w:rsid w:val="00156828"/>
    <w:rsid w:val="001636E2"/>
    <w:rsid w:val="00165FCE"/>
    <w:rsid w:val="00172B32"/>
    <w:rsid w:val="00181EFB"/>
    <w:rsid w:val="001825D5"/>
    <w:rsid w:val="0019126C"/>
    <w:rsid w:val="00192C46"/>
    <w:rsid w:val="00195052"/>
    <w:rsid w:val="001A08B3"/>
    <w:rsid w:val="001A3B4B"/>
    <w:rsid w:val="001A7B60"/>
    <w:rsid w:val="001B03E3"/>
    <w:rsid w:val="001B525C"/>
    <w:rsid w:val="001B52F0"/>
    <w:rsid w:val="001B7A65"/>
    <w:rsid w:val="001C33C6"/>
    <w:rsid w:val="001C5D5C"/>
    <w:rsid w:val="001D6652"/>
    <w:rsid w:val="001E0172"/>
    <w:rsid w:val="001E41F3"/>
    <w:rsid w:val="001E5BAB"/>
    <w:rsid w:val="00200F93"/>
    <w:rsid w:val="00203756"/>
    <w:rsid w:val="00206C81"/>
    <w:rsid w:val="00221FB0"/>
    <w:rsid w:val="00226940"/>
    <w:rsid w:val="002363F3"/>
    <w:rsid w:val="0024099B"/>
    <w:rsid w:val="00243D82"/>
    <w:rsid w:val="0025274C"/>
    <w:rsid w:val="00255C75"/>
    <w:rsid w:val="0026004D"/>
    <w:rsid w:val="002640DD"/>
    <w:rsid w:val="00264A7E"/>
    <w:rsid w:val="00265C92"/>
    <w:rsid w:val="00267421"/>
    <w:rsid w:val="00267E12"/>
    <w:rsid w:val="00271634"/>
    <w:rsid w:val="00275D12"/>
    <w:rsid w:val="002766E5"/>
    <w:rsid w:val="0027780A"/>
    <w:rsid w:val="0027784B"/>
    <w:rsid w:val="00284FEB"/>
    <w:rsid w:val="0028578B"/>
    <w:rsid w:val="002860C4"/>
    <w:rsid w:val="00290F2F"/>
    <w:rsid w:val="002B3568"/>
    <w:rsid w:val="002B5741"/>
    <w:rsid w:val="002B640C"/>
    <w:rsid w:val="002B6593"/>
    <w:rsid w:val="002C1F99"/>
    <w:rsid w:val="002D0902"/>
    <w:rsid w:val="002D0F05"/>
    <w:rsid w:val="002D1821"/>
    <w:rsid w:val="002E472E"/>
    <w:rsid w:val="00305409"/>
    <w:rsid w:val="00325CF7"/>
    <w:rsid w:val="00343092"/>
    <w:rsid w:val="003435C3"/>
    <w:rsid w:val="003609EF"/>
    <w:rsid w:val="0036231A"/>
    <w:rsid w:val="00374DD4"/>
    <w:rsid w:val="003850D1"/>
    <w:rsid w:val="00385636"/>
    <w:rsid w:val="00393D1A"/>
    <w:rsid w:val="003B4871"/>
    <w:rsid w:val="003C586F"/>
    <w:rsid w:val="003D11C5"/>
    <w:rsid w:val="003D4722"/>
    <w:rsid w:val="003E1A36"/>
    <w:rsid w:val="003E4B66"/>
    <w:rsid w:val="003E4DB7"/>
    <w:rsid w:val="003E5AE9"/>
    <w:rsid w:val="003E7B00"/>
    <w:rsid w:val="003F6AD6"/>
    <w:rsid w:val="00400AD8"/>
    <w:rsid w:val="00404D25"/>
    <w:rsid w:val="0040638B"/>
    <w:rsid w:val="00410371"/>
    <w:rsid w:val="004242F1"/>
    <w:rsid w:val="00424657"/>
    <w:rsid w:val="00426B52"/>
    <w:rsid w:val="00431CD1"/>
    <w:rsid w:val="00434A28"/>
    <w:rsid w:val="00453E4A"/>
    <w:rsid w:val="0047456F"/>
    <w:rsid w:val="0049177A"/>
    <w:rsid w:val="00494812"/>
    <w:rsid w:val="004A4EDF"/>
    <w:rsid w:val="004A64C7"/>
    <w:rsid w:val="004B6C6A"/>
    <w:rsid w:val="004B75B7"/>
    <w:rsid w:val="004C2C2A"/>
    <w:rsid w:val="004D02BB"/>
    <w:rsid w:val="004D4F31"/>
    <w:rsid w:val="004D7F90"/>
    <w:rsid w:val="004F20E4"/>
    <w:rsid w:val="004F5134"/>
    <w:rsid w:val="00504A09"/>
    <w:rsid w:val="00505CA9"/>
    <w:rsid w:val="00507CC5"/>
    <w:rsid w:val="005141D9"/>
    <w:rsid w:val="0051580D"/>
    <w:rsid w:val="00522102"/>
    <w:rsid w:val="00523EE1"/>
    <w:rsid w:val="00525AE2"/>
    <w:rsid w:val="00547111"/>
    <w:rsid w:val="0055039A"/>
    <w:rsid w:val="00552804"/>
    <w:rsid w:val="0056242C"/>
    <w:rsid w:val="00566930"/>
    <w:rsid w:val="005714B1"/>
    <w:rsid w:val="00585A4C"/>
    <w:rsid w:val="00592D74"/>
    <w:rsid w:val="005A274D"/>
    <w:rsid w:val="005A48FC"/>
    <w:rsid w:val="005A53D9"/>
    <w:rsid w:val="005A733C"/>
    <w:rsid w:val="005B0697"/>
    <w:rsid w:val="005B1537"/>
    <w:rsid w:val="005C4DB1"/>
    <w:rsid w:val="005D129C"/>
    <w:rsid w:val="005D5528"/>
    <w:rsid w:val="005E2C44"/>
    <w:rsid w:val="005E6A10"/>
    <w:rsid w:val="005F0FC9"/>
    <w:rsid w:val="005F5477"/>
    <w:rsid w:val="005F5B8E"/>
    <w:rsid w:val="006047ED"/>
    <w:rsid w:val="0061460F"/>
    <w:rsid w:val="0062021B"/>
    <w:rsid w:val="00620E2F"/>
    <w:rsid w:val="00621188"/>
    <w:rsid w:val="00624E89"/>
    <w:rsid w:val="006257ED"/>
    <w:rsid w:val="006321D8"/>
    <w:rsid w:val="00633885"/>
    <w:rsid w:val="00640262"/>
    <w:rsid w:val="00642ECE"/>
    <w:rsid w:val="00653840"/>
    <w:rsid w:val="00653DE4"/>
    <w:rsid w:val="0066594A"/>
    <w:rsid w:val="00665C47"/>
    <w:rsid w:val="00667167"/>
    <w:rsid w:val="00672E3D"/>
    <w:rsid w:val="006736B3"/>
    <w:rsid w:val="00684189"/>
    <w:rsid w:val="00694CF3"/>
    <w:rsid w:val="00694F1C"/>
    <w:rsid w:val="00695808"/>
    <w:rsid w:val="00696F7A"/>
    <w:rsid w:val="006977F4"/>
    <w:rsid w:val="006A2AAC"/>
    <w:rsid w:val="006B0323"/>
    <w:rsid w:val="006B46FB"/>
    <w:rsid w:val="006C0ADD"/>
    <w:rsid w:val="006C279B"/>
    <w:rsid w:val="006D1E2F"/>
    <w:rsid w:val="006D37CB"/>
    <w:rsid w:val="006D6953"/>
    <w:rsid w:val="006E0F39"/>
    <w:rsid w:val="006E21FB"/>
    <w:rsid w:val="006E5547"/>
    <w:rsid w:val="006F7096"/>
    <w:rsid w:val="006F7BCD"/>
    <w:rsid w:val="00701599"/>
    <w:rsid w:val="00701CE5"/>
    <w:rsid w:val="00712100"/>
    <w:rsid w:val="007131B0"/>
    <w:rsid w:val="00713D14"/>
    <w:rsid w:val="00715C3A"/>
    <w:rsid w:val="00717736"/>
    <w:rsid w:val="007270B1"/>
    <w:rsid w:val="00731652"/>
    <w:rsid w:val="0073233B"/>
    <w:rsid w:val="007449F6"/>
    <w:rsid w:val="00755A54"/>
    <w:rsid w:val="0076506C"/>
    <w:rsid w:val="00766F80"/>
    <w:rsid w:val="0077466B"/>
    <w:rsid w:val="00786FE4"/>
    <w:rsid w:val="00792342"/>
    <w:rsid w:val="00792F7B"/>
    <w:rsid w:val="007977A8"/>
    <w:rsid w:val="007B512A"/>
    <w:rsid w:val="007B54DF"/>
    <w:rsid w:val="007B5C1D"/>
    <w:rsid w:val="007B680C"/>
    <w:rsid w:val="007C0EAF"/>
    <w:rsid w:val="007C2097"/>
    <w:rsid w:val="007C536F"/>
    <w:rsid w:val="007D37A6"/>
    <w:rsid w:val="007D37BE"/>
    <w:rsid w:val="007D4924"/>
    <w:rsid w:val="007D6A07"/>
    <w:rsid w:val="007F7259"/>
    <w:rsid w:val="007F73A8"/>
    <w:rsid w:val="00802471"/>
    <w:rsid w:val="008033BD"/>
    <w:rsid w:val="008040A8"/>
    <w:rsid w:val="0080610F"/>
    <w:rsid w:val="00812344"/>
    <w:rsid w:val="0081347C"/>
    <w:rsid w:val="00821380"/>
    <w:rsid w:val="008214EB"/>
    <w:rsid w:val="00825F44"/>
    <w:rsid w:val="008277B5"/>
    <w:rsid w:val="008279FA"/>
    <w:rsid w:val="00834F41"/>
    <w:rsid w:val="00835CD1"/>
    <w:rsid w:val="00837751"/>
    <w:rsid w:val="00840ED7"/>
    <w:rsid w:val="00840F27"/>
    <w:rsid w:val="00862628"/>
    <w:rsid w:val="008626E7"/>
    <w:rsid w:val="008644A8"/>
    <w:rsid w:val="008653AF"/>
    <w:rsid w:val="00865A8C"/>
    <w:rsid w:val="00870EE7"/>
    <w:rsid w:val="0087324D"/>
    <w:rsid w:val="008737BC"/>
    <w:rsid w:val="00882CE8"/>
    <w:rsid w:val="008863B9"/>
    <w:rsid w:val="008870FA"/>
    <w:rsid w:val="00890C32"/>
    <w:rsid w:val="008A45A6"/>
    <w:rsid w:val="008B681E"/>
    <w:rsid w:val="008C0585"/>
    <w:rsid w:val="008C5D4D"/>
    <w:rsid w:val="008D3CCC"/>
    <w:rsid w:val="008E435E"/>
    <w:rsid w:val="008E553F"/>
    <w:rsid w:val="008E5B73"/>
    <w:rsid w:val="008E62C8"/>
    <w:rsid w:val="008F3789"/>
    <w:rsid w:val="008F686C"/>
    <w:rsid w:val="008F7CCA"/>
    <w:rsid w:val="009148DE"/>
    <w:rsid w:val="00916EEC"/>
    <w:rsid w:val="00927C61"/>
    <w:rsid w:val="009311C7"/>
    <w:rsid w:val="009320B7"/>
    <w:rsid w:val="00941E30"/>
    <w:rsid w:val="00943DCD"/>
    <w:rsid w:val="00944377"/>
    <w:rsid w:val="00944E95"/>
    <w:rsid w:val="00952B59"/>
    <w:rsid w:val="00952B86"/>
    <w:rsid w:val="009531B0"/>
    <w:rsid w:val="009656DB"/>
    <w:rsid w:val="00965B11"/>
    <w:rsid w:val="00965D36"/>
    <w:rsid w:val="00966DC6"/>
    <w:rsid w:val="009740B6"/>
    <w:rsid w:val="009741B3"/>
    <w:rsid w:val="00974FB9"/>
    <w:rsid w:val="0097774F"/>
    <w:rsid w:val="009777D9"/>
    <w:rsid w:val="00980496"/>
    <w:rsid w:val="00985D40"/>
    <w:rsid w:val="00990179"/>
    <w:rsid w:val="00991B88"/>
    <w:rsid w:val="00995172"/>
    <w:rsid w:val="009A0BAF"/>
    <w:rsid w:val="009A10C3"/>
    <w:rsid w:val="009A5753"/>
    <w:rsid w:val="009A579D"/>
    <w:rsid w:val="009D2DA3"/>
    <w:rsid w:val="009D62F7"/>
    <w:rsid w:val="009D6952"/>
    <w:rsid w:val="009D74E4"/>
    <w:rsid w:val="009D7A64"/>
    <w:rsid w:val="009E3297"/>
    <w:rsid w:val="009E4D2C"/>
    <w:rsid w:val="009F734F"/>
    <w:rsid w:val="00A032C9"/>
    <w:rsid w:val="00A10A4F"/>
    <w:rsid w:val="00A12B10"/>
    <w:rsid w:val="00A246B6"/>
    <w:rsid w:val="00A3213B"/>
    <w:rsid w:val="00A47E70"/>
    <w:rsid w:val="00A50CF0"/>
    <w:rsid w:val="00A51717"/>
    <w:rsid w:val="00A56B82"/>
    <w:rsid w:val="00A6072D"/>
    <w:rsid w:val="00A64D55"/>
    <w:rsid w:val="00A66245"/>
    <w:rsid w:val="00A75352"/>
    <w:rsid w:val="00A75C0A"/>
    <w:rsid w:val="00A75E89"/>
    <w:rsid w:val="00A7671C"/>
    <w:rsid w:val="00A82C57"/>
    <w:rsid w:val="00A83CC0"/>
    <w:rsid w:val="00A83FA8"/>
    <w:rsid w:val="00A86FB8"/>
    <w:rsid w:val="00A92800"/>
    <w:rsid w:val="00AA2CBC"/>
    <w:rsid w:val="00AA74FE"/>
    <w:rsid w:val="00AB2196"/>
    <w:rsid w:val="00AB5774"/>
    <w:rsid w:val="00AC0204"/>
    <w:rsid w:val="00AC077C"/>
    <w:rsid w:val="00AC3169"/>
    <w:rsid w:val="00AC4912"/>
    <w:rsid w:val="00AC5820"/>
    <w:rsid w:val="00AD1CD8"/>
    <w:rsid w:val="00AD78C9"/>
    <w:rsid w:val="00AE03B2"/>
    <w:rsid w:val="00AF71C3"/>
    <w:rsid w:val="00B0684D"/>
    <w:rsid w:val="00B15130"/>
    <w:rsid w:val="00B231E4"/>
    <w:rsid w:val="00B258BB"/>
    <w:rsid w:val="00B32B22"/>
    <w:rsid w:val="00B424BD"/>
    <w:rsid w:val="00B47B9B"/>
    <w:rsid w:val="00B52171"/>
    <w:rsid w:val="00B64B1F"/>
    <w:rsid w:val="00B67B97"/>
    <w:rsid w:val="00B72C09"/>
    <w:rsid w:val="00B7542E"/>
    <w:rsid w:val="00B758C1"/>
    <w:rsid w:val="00B7798E"/>
    <w:rsid w:val="00B8505F"/>
    <w:rsid w:val="00B9191F"/>
    <w:rsid w:val="00B91E89"/>
    <w:rsid w:val="00B968C8"/>
    <w:rsid w:val="00B96E08"/>
    <w:rsid w:val="00BA3274"/>
    <w:rsid w:val="00BA3EC5"/>
    <w:rsid w:val="00BA51D9"/>
    <w:rsid w:val="00BB10E9"/>
    <w:rsid w:val="00BB1AB2"/>
    <w:rsid w:val="00BB5DFC"/>
    <w:rsid w:val="00BC007E"/>
    <w:rsid w:val="00BC5C2C"/>
    <w:rsid w:val="00BC7AA3"/>
    <w:rsid w:val="00BD0029"/>
    <w:rsid w:val="00BD1B14"/>
    <w:rsid w:val="00BD279D"/>
    <w:rsid w:val="00BD5DE5"/>
    <w:rsid w:val="00BD6BB8"/>
    <w:rsid w:val="00BE51CF"/>
    <w:rsid w:val="00BE555D"/>
    <w:rsid w:val="00BE61B0"/>
    <w:rsid w:val="00C10F81"/>
    <w:rsid w:val="00C174F8"/>
    <w:rsid w:val="00C20798"/>
    <w:rsid w:val="00C2578B"/>
    <w:rsid w:val="00C34D64"/>
    <w:rsid w:val="00C51B50"/>
    <w:rsid w:val="00C53917"/>
    <w:rsid w:val="00C56634"/>
    <w:rsid w:val="00C66BA2"/>
    <w:rsid w:val="00C76BF1"/>
    <w:rsid w:val="00C7717F"/>
    <w:rsid w:val="00C815E9"/>
    <w:rsid w:val="00C84F99"/>
    <w:rsid w:val="00C85A93"/>
    <w:rsid w:val="00C870F6"/>
    <w:rsid w:val="00C9531E"/>
    <w:rsid w:val="00C95985"/>
    <w:rsid w:val="00C95E74"/>
    <w:rsid w:val="00CB2480"/>
    <w:rsid w:val="00CC0FF5"/>
    <w:rsid w:val="00CC5026"/>
    <w:rsid w:val="00CC68D0"/>
    <w:rsid w:val="00CE2CCD"/>
    <w:rsid w:val="00CE3016"/>
    <w:rsid w:val="00CE33EC"/>
    <w:rsid w:val="00CE7251"/>
    <w:rsid w:val="00CF0FAD"/>
    <w:rsid w:val="00D01DDD"/>
    <w:rsid w:val="00D01E02"/>
    <w:rsid w:val="00D03F9A"/>
    <w:rsid w:val="00D044F9"/>
    <w:rsid w:val="00D06D51"/>
    <w:rsid w:val="00D11F26"/>
    <w:rsid w:val="00D1673D"/>
    <w:rsid w:val="00D24991"/>
    <w:rsid w:val="00D24C97"/>
    <w:rsid w:val="00D31F54"/>
    <w:rsid w:val="00D45884"/>
    <w:rsid w:val="00D50255"/>
    <w:rsid w:val="00D52646"/>
    <w:rsid w:val="00D534C3"/>
    <w:rsid w:val="00D57511"/>
    <w:rsid w:val="00D65566"/>
    <w:rsid w:val="00D66520"/>
    <w:rsid w:val="00D75093"/>
    <w:rsid w:val="00D75D34"/>
    <w:rsid w:val="00D84AE9"/>
    <w:rsid w:val="00D9124E"/>
    <w:rsid w:val="00D94AB0"/>
    <w:rsid w:val="00D9717B"/>
    <w:rsid w:val="00DA556F"/>
    <w:rsid w:val="00DB2219"/>
    <w:rsid w:val="00DB27F4"/>
    <w:rsid w:val="00DC4B58"/>
    <w:rsid w:val="00DC6519"/>
    <w:rsid w:val="00DD3408"/>
    <w:rsid w:val="00DE34CA"/>
    <w:rsid w:val="00DE34CF"/>
    <w:rsid w:val="00DE35B8"/>
    <w:rsid w:val="00DE6EDA"/>
    <w:rsid w:val="00DF000D"/>
    <w:rsid w:val="00E0633D"/>
    <w:rsid w:val="00E13F3D"/>
    <w:rsid w:val="00E15C0F"/>
    <w:rsid w:val="00E200AC"/>
    <w:rsid w:val="00E21FC1"/>
    <w:rsid w:val="00E31DA8"/>
    <w:rsid w:val="00E34898"/>
    <w:rsid w:val="00E376A2"/>
    <w:rsid w:val="00E460D9"/>
    <w:rsid w:val="00E52F2F"/>
    <w:rsid w:val="00E53E37"/>
    <w:rsid w:val="00E56932"/>
    <w:rsid w:val="00E73144"/>
    <w:rsid w:val="00E740F3"/>
    <w:rsid w:val="00E8257F"/>
    <w:rsid w:val="00E860CB"/>
    <w:rsid w:val="00EA5F00"/>
    <w:rsid w:val="00EB09B7"/>
    <w:rsid w:val="00EB10A2"/>
    <w:rsid w:val="00EC38F7"/>
    <w:rsid w:val="00EC5AD6"/>
    <w:rsid w:val="00EC7D50"/>
    <w:rsid w:val="00EE4137"/>
    <w:rsid w:val="00EE7D7C"/>
    <w:rsid w:val="00EF047C"/>
    <w:rsid w:val="00F25D98"/>
    <w:rsid w:val="00F300FB"/>
    <w:rsid w:val="00F33510"/>
    <w:rsid w:val="00F33B84"/>
    <w:rsid w:val="00F44A8B"/>
    <w:rsid w:val="00F55813"/>
    <w:rsid w:val="00F56EDC"/>
    <w:rsid w:val="00F62B1A"/>
    <w:rsid w:val="00F66D8D"/>
    <w:rsid w:val="00F66FB9"/>
    <w:rsid w:val="00F71F8E"/>
    <w:rsid w:val="00F801D7"/>
    <w:rsid w:val="00F83F09"/>
    <w:rsid w:val="00FB5F5C"/>
    <w:rsid w:val="00FB6386"/>
    <w:rsid w:val="00FB7D58"/>
    <w:rsid w:val="00FD5C14"/>
    <w:rsid w:val="00FE52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893BDEF-DBBB-4474-AB94-3D8FCE3F7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39"/>
    <w:qFormat/>
    <w:rsid w:val="00D971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D9717B"/>
    <w:pPr>
      <w:ind w:left="720"/>
      <w:contextualSpacing/>
    </w:pPr>
    <w:rPr>
      <w:rFonts w:eastAsia="MS Mincho"/>
    </w:rPr>
  </w:style>
  <w:style w:type="character" w:customStyle="1" w:styleId="THChar">
    <w:name w:val="TH Char"/>
    <w:link w:val="TH"/>
    <w:qFormat/>
    <w:rsid w:val="00D9717B"/>
    <w:rPr>
      <w:rFonts w:ascii="Arial" w:hAnsi="Arial"/>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D9717B"/>
    <w:rPr>
      <w:rFonts w:ascii="Times New Roman" w:eastAsia="MS Mincho" w:hAnsi="Times New Roman"/>
      <w:lang w:val="en-GB" w:eastAsia="en-US"/>
    </w:rPr>
  </w:style>
  <w:style w:type="character" w:customStyle="1" w:styleId="B10">
    <w:name w:val="B1 (文字)"/>
    <w:link w:val="B1"/>
    <w:qFormat/>
    <w:rsid w:val="00D9717B"/>
    <w:rPr>
      <w:rFonts w:ascii="Times New Roman" w:hAnsi="Times New Roman"/>
      <w:lang w:val="en-GB" w:eastAsia="en-US"/>
    </w:rPr>
  </w:style>
  <w:style w:type="character" w:customStyle="1" w:styleId="B2Char">
    <w:name w:val="B2 Char"/>
    <w:link w:val="B2"/>
    <w:qFormat/>
    <w:rsid w:val="00D9717B"/>
    <w:rPr>
      <w:rFonts w:ascii="Times New Roman" w:hAnsi="Times New Roman"/>
      <w:lang w:val="en-GB" w:eastAsia="en-US"/>
    </w:rPr>
  </w:style>
  <w:style w:type="character" w:customStyle="1" w:styleId="CRCoverPageZchn">
    <w:name w:val="CR Cover Page Zchn"/>
    <w:link w:val="CRCoverPage"/>
    <w:qFormat/>
    <w:locked/>
    <w:rsid w:val="00D9717B"/>
    <w:rPr>
      <w:rFonts w:ascii="Arial" w:hAnsi="Arial"/>
      <w:lang w:val="en-GB" w:eastAsia="en-US"/>
    </w:rPr>
  </w:style>
  <w:style w:type="paragraph" w:customStyle="1" w:styleId="Doc-text2">
    <w:name w:val="Doc-text2"/>
    <w:basedOn w:val="Normal"/>
    <w:link w:val="Doc-text2Char"/>
    <w:qFormat/>
    <w:rsid w:val="00D9717B"/>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D9717B"/>
    <w:rPr>
      <w:rFonts w:ascii="Arial" w:eastAsia="MS Mincho" w:hAnsi="Arial"/>
      <w:szCs w:val="24"/>
      <w:lang w:val="zh-CN" w:eastAsia="zh-CN"/>
    </w:rPr>
  </w:style>
  <w:style w:type="character" w:customStyle="1" w:styleId="NOChar">
    <w:name w:val="NO Char"/>
    <w:link w:val="NO"/>
    <w:qFormat/>
    <w:rsid w:val="00D9717B"/>
    <w:rPr>
      <w:rFonts w:ascii="Times New Roman" w:hAnsi="Times New Roman"/>
      <w:lang w:val="en-GB" w:eastAsia="en-US"/>
    </w:rPr>
  </w:style>
  <w:style w:type="paragraph" w:styleId="Revision">
    <w:name w:val="Revision"/>
    <w:hidden/>
    <w:uiPriority w:val="99"/>
    <w:semiHidden/>
    <w:rsid w:val="00684189"/>
    <w:rPr>
      <w:rFonts w:ascii="Times New Roman" w:hAnsi="Times New Roman"/>
      <w:lang w:val="en-GB" w:eastAsia="en-US"/>
    </w:rPr>
  </w:style>
  <w:style w:type="character" w:customStyle="1" w:styleId="TALChar">
    <w:name w:val="TAL Char"/>
    <w:link w:val="TAL"/>
    <w:rsid w:val="00696F7A"/>
    <w:rPr>
      <w:rFonts w:ascii="Arial" w:hAnsi="Arial"/>
      <w:sz w:val="18"/>
      <w:lang w:val="en-GB" w:eastAsia="en-US"/>
    </w:rPr>
  </w:style>
  <w:style w:type="character" w:customStyle="1" w:styleId="CommentTextChar">
    <w:name w:val="Comment Text Char"/>
    <w:basedOn w:val="DefaultParagraphFont"/>
    <w:link w:val="CommentText"/>
    <w:semiHidden/>
    <w:rsid w:val="00EA5F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675285">
      <w:bodyDiv w:val="1"/>
      <w:marLeft w:val="0"/>
      <w:marRight w:val="0"/>
      <w:marTop w:val="0"/>
      <w:marBottom w:val="0"/>
      <w:divBdr>
        <w:top w:val="none" w:sz="0" w:space="0" w:color="auto"/>
        <w:left w:val="none" w:sz="0" w:space="0" w:color="auto"/>
        <w:bottom w:val="none" w:sz="0" w:space="0" w:color="auto"/>
        <w:right w:val="none" w:sz="0" w:space="0" w:color="auto"/>
      </w:divBdr>
    </w:div>
    <w:div w:id="753473494">
      <w:bodyDiv w:val="1"/>
      <w:marLeft w:val="0"/>
      <w:marRight w:val="0"/>
      <w:marTop w:val="0"/>
      <w:marBottom w:val="0"/>
      <w:divBdr>
        <w:top w:val="none" w:sz="0" w:space="0" w:color="auto"/>
        <w:left w:val="none" w:sz="0" w:space="0" w:color="auto"/>
        <w:bottom w:val="none" w:sz="0" w:space="0" w:color="auto"/>
        <w:right w:val="none" w:sz="0" w:space="0" w:color="auto"/>
      </w:divBdr>
    </w:div>
    <w:div w:id="882181946">
      <w:bodyDiv w:val="1"/>
      <w:marLeft w:val="0"/>
      <w:marRight w:val="0"/>
      <w:marTop w:val="0"/>
      <w:marBottom w:val="0"/>
      <w:divBdr>
        <w:top w:val="none" w:sz="0" w:space="0" w:color="auto"/>
        <w:left w:val="none" w:sz="0" w:space="0" w:color="auto"/>
        <w:bottom w:val="none" w:sz="0" w:space="0" w:color="auto"/>
        <w:right w:val="none" w:sz="0" w:space="0" w:color="auto"/>
      </w:divBdr>
    </w:div>
    <w:div w:id="155832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E8E17B-1E99-4128-944E-FDDA433A29A5}">
  <ds:schemaRefs>
    <ds:schemaRef ds:uri="http://schemas.openxmlformats.org/officeDocument/2006/bibliography"/>
  </ds:schemaRefs>
</ds:datastoreItem>
</file>

<file path=customXml/itemProps2.xml><?xml version="1.0" encoding="utf-8"?>
<ds:datastoreItem xmlns:ds="http://schemas.openxmlformats.org/officeDocument/2006/customXml" ds:itemID="{98E6F422-D119-4F94-B3D1-9B2C6991E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CC3474-B218-4C2D-9CC4-AFBCD36A510E}">
  <ds:schemaRefs>
    <ds:schemaRef ds:uri="http://schemas.microsoft.com/sharepoint/v3/contenttype/forms"/>
  </ds:schemaRefs>
</ds:datastoreItem>
</file>

<file path=customXml/itemProps4.xml><?xml version="1.0" encoding="utf-8"?>
<ds:datastoreItem xmlns:ds="http://schemas.openxmlformats.org/officeDocument/2006/customXml" ds:itemID="{832E4C77-DA57-4AE8-AD1C-2CC3B846576E}">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1590</Words>
  <Characters>9068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Diana Pani</cp:lastModifiedBy>
  <cp:revision>3</cp:revision>
  <cp:lastPrinted>1900-12-31T16:00:00Z</cp:lastPrinted>
  <dcterms:created xsi:type="dcterms:W3CDTF">2024-08-22T08:22:00Z</dcterms:created>
  <dcterms:modified xsi:type="dcterms:W3CDTF">2024-08-22T08:29:00Z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11bd5502dd511ef8000135800001358">
    <vt:lpwstr>CWM0Dbhg3FLewJI1P/RJuo9v4VMYPbReTauHCq23Bkuff64qQIFH3HhBrSjP8OFl1rpWPIrrhcKWBGcKhiJ6zzBsQ==</vt:lpwstr>
  </property>
  <property fmtid="{D5CDD505-2E9C-101B-9397-08002B2CF9AE}" pid="22" name="_2015_ms_pID_725343">
    <vt:lpwstr>(3)LGHIl6YKZbNYoWGFU+b2AGfh3bM2Fb8dzyvaKqJkOcHMjCwR5j9c0vI2bdfqAXxmsfsNLmUM
hG5aTV1XltaBV8OXoKgFqQ1wbepXAJtHjDNIPU6XF4vuqj77/FhqCPMFm6zKvYzlTUuoUXjg
RGU1YxqgcjGK5gCRDEcnIn2CZMwlQJ3L/btt/v09pb9hb/Kna8eZ0IPTxJfWsYVOLjJhe3xE
HQwVCFNQmiEUECPmrQ</vt:lpwstr>
  </property>
  <property fmtid="{D5CDD505-2E9C-101B-9397-08002B2CF9AE}" pid="23" name="_2015_ms_pID_7253431">
    <vt:lpwstr>fgZnrnaS85KNb7xOkQct7vLYIDk5aN7SvM4GpP5UUiMq9P/tl17cqu
yaq91h+VanF/rW24wUsf8oaXPCfFhobklOnfecAKf6Xf9lQS17FjNtlhkhclpron73ToPDkI
a8X1eJyaA7C2BWMltAJdrvLpmvbZlZUT2cypA8Vx5EDUXKzTWsuO2R+4SDoZmep4/oel8z97
7Sflk3rwtwC/Wk9WruOUX3YdSxijTEjoVXrD</vt:lpwstr>
  </property>
  <property fmtid="{D5CDD505-2E9C-101B-9397-08002B2CF9AE}" pid="24" name="_2015_ms_pID_7253432">
    <vt:lpwstr>rQ==</vt:lpwstr>
  </property>
  <property fmtid="{D5CDD505-2E9C-101B-9397-08002B2CF9AE}" pid="25" name="MSIP_Label_83bcef13-7cac-433f-ba1d-47a323951816_Enabled">
    <vt:lpwstr>true</vt:lpwstr>
  </property>
  <property fmtid="{D5CDD505-2E9C-101B-9397-08002B2CF9AE}" pid="26" name="MSIP_Label_83bcef13-7cac-433f-ba1d-47a323951816_SetDate">
    <vt:lpwstr>2024-06-19T02:52:42Z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327bb38a-d2e0-40cb-8bca-8ddbf2815721</vt:lpwstr>
  </property>
  <property fmtid="{D5CDD505-2E9C-101B-9397-08002B2CF9AE}" pid="31" name="MSIP_Label_83bcef13-7cac-433f-ba1d-47a323951816_ContentBits">
    <vt:lpwstr>0</vt:lpwstr>
  </property>
  <property fmtid="{D5CDD505-2E9C-101B-9397-08002B2CF9AE}" pid="32" name="ContentTypeId">
    <vt:lpwstr>0x010100F3E9551B3FDDA24EBF0A209BAAD637CA</vt:lpwstr>
  </property>
  <property fmtid="{D5CDD505-2E9C-101B-9397-08002B2CF9AE}" pid="33" name="MediaServiceImageTags">
    <vt:lpwstr/>
  </property>
  <property fmtid="{D5CDD505-2E9C-101B-9397-08002B2CF9AE}" pid="34" name="MSIP_Label_4d2f777e-4347-4fc6-823a-b44ab313546a_Enabled">
    <vt:lpwstr>true</vt:lpwstr>
  </property>
  <property fmtid="{D5CDD505-2E9C-101B-9397-08002B2CF9AE}" pid="35" name="MSIP_Label_4d2f777e-4347-4fc6-823a-b44ab313546a_SetDate">
    <vt:lpwstr>2024-08-22T07:15:37Z</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iteId">
    <vt:lpwstr>e351b779-f6d5-4e50-8568-80e922d180ae</vt:lpwstr>
  </property>
  <property fmtid="{D5CDD505-2E9C-101B-9397-08002B2CF9AE}" pid="39" name="MSIP_Label_4d2f777e-4347-4fc6-823a-b44ab313546a_ActionId">
    <vt:lpwstr>95b36427-df3d-4ec4-8d8a-7ad683a4c1e5</vt:lpwstr>
  </property>
  <property fmtid="{D5CDD505-2E9C-101B-9397-08002B2CF9AE}" pid="40" name="MSIP_Label_4d2f777e-4347-4fc6-823a-b44ab313546a_ContentBits">
    <vt:lpwstr>0</vt:lpwstr>
  </property>
</Properties>
</file>