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76F49" w14:textId="79BCA9D8" w:rsidR="004B6BFA" w:rsidRPr="004B6BFA" w:rsidRDefault="004B6BFA" w:rsidP="004B6B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880AAA">
        <w:rPr>
          <w:rFonts w:ascii="Arial" w:eastAsia="宋体" w:hAnsi="Arial"/>
          <w:b/>
          <w:i/>
          <w:noProof/>
          <w:sz w:val="28"/>
          <w:lang w:eastAsia="en-US"/>
        </w:rPr>
        <w:t>06415</w:t>
      </w:r>
    </w:p>
    <w:p w14:paraId="57A535A2" w14:textId="77777777" w:rsidR="004B6BFA" w:rsidRPr="004B6BFA" w:rsidRDefault="004B6BFA" w:rsidP="004B6BFA">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BFA" w:rsidRPr="004B6BFA" w14:paraId="51E78AAF" w14:textId="77777777" w:rsidTr="009C3E42">
        <w:tc>
          <w:tcPr>
            <w:tcW w:w="9641" w:type="dxa"/>
            <w:gridSpan w:val="9"/>
            <w:tcBorders>
              <w:top w:val="single" w:sz="4" w:space="0" w:color="auto"/>
              <w:left w:val="single" w:sz="4" w:space="0" w:color="auto"/>
              <w:right w:val="single" w:sz="4" w:space="0" w:color="auto"/>
            </w:tcBorders>
          </w:tcPr>
          <w:p w14:paraId="78077A30" w14:textId="77777777" w:rsidR="004B6BFA" w:rsidRPr="004B6BFA" w:rsidRDefault="004B6BFA" w:rsidP="004B6BFA">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4B6BFA" w:rsidRPr="004B6BFA" w14:paraId="7A04BE3B" w14:textId="77777777" w:rsidTr="009C3E42">
        <w:tc>
          <w:tcPr>
            <w:tcW w:w="9641" w:type="dxa"/>
            <w:gridSpan w:val="9"/>
            <w:tcBorders>
              <w:left w:val="single" w:sz="4" w:space="0" w:color="auto"/>
              <w:right w:val="single" w:sz="4" w:space="0" w:color="auto"/>
            </w:tcBorders>
          </w:tcPr>
          <w:p w14:paraId="3AC0302B"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4B6BFA" w:rsidRPr="004B6BFA" w14:paraId="3D29288D" w14:textId="77777777" w:rsidTr="009C3E42">
        <w:tc>
          <w:tcPr>
            <w:tcW w:w="9641" w:type="dxa"/>
            <w:gridSpan w:val="9"/>
            <w:tcBorders>
              <w:left w:val="single" w:sz="4" w:space="0" w:color="auto"/>
              <w:right w:val="single" w:sz="4" w:space="0" w:color="auto"/>
            </w:tcBorders>
          </w:tcPr>
          <w:p w14:paraId="2302CAC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6B6F9B30" w14:textId="77777777" w:rsidTr="009C3E42">
        <w:tc>
          <w:tcPr>
            <w:tcW w:w="142" w:type="dxa"/>
            <w:tcBorders>
              <w:left w:val="single" w:sz="4" w:space="0" w:color="auto"/>
            </w:tcBorders>
          </w:tcPr>
          <w:p w14:paraId="6F058C4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E35E94" w14:textId="320B83CA" w:rsidR="004B6BFA" w:rsidRPr="004B6BFA" w:rsidRDefault="004B6BFA" w:rsidP="004B6BFA">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sidR="004F74AB">
              <w:rPr>
                <w:rFonts w:ascii="Arial" w:eastAsia="宋体" w:hAnsi="Arial"/>
                <w:b/>
                <w:noProof/>
                <w:sz w:val="28"/>
                <w:lang w:eastAsia="en-US"/>
              </w:rPr>
              <w:t>06</w:t>
            </w:r>
          </w:p>
        </w:tc>
        <w:tc>
          <w:tcPr>
            <w:tcW w:w="709" w:type="dxa"/>
          </w:tcPr>
          <w:p w14:paraId="27B02511"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2B8AB3BA" w14:textId="36D17C60" w:rsidR="004B6BFA" w:rsidRPr="004B6BFA" w:rsidRDefault="00880AAA" w:rsidP="004B6B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1136</w:t>
            </w:r>
          </w:p>
        </w:tc>
        <w:tc>
          <w:tcPr>
            <w:tcW w:w="709" w:type="dxa"/>
          </w:tcPr>
          <w:p w14:paraId="031DA30B" w14:textId="77777777" w:rsidR="004B6BFA" w:rsidRPr="004B6BFA" w:rsidRDefault="004B6BFA" w:rsidP="004B6BFA">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23048084" w14:textId="77777777" w:rsidR="004B6BFA" w:rsidRPr="004B6BFA" w:rsidRDefault="004B6BFA" w:rsidP="004B6BFA">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7EC2FF2D" w14:textId="77777777" w:rsidR="004B6BFA" w:rsidRPr="004B6BFA" w:rsidRDefault="004B6BFA" w:rsidP="004B6BFA">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19C44D2C" w14:textId="77777777" w:rsidR="004B6BFA" w:rsidRPr="004B6BFA" w:rsidRDefault="004B6BFA" w:rsidP="004B6BFA">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18.2.0</w:t>
            </w:r>
          </w:p>
        </w:tc>
        <w:tc>
          <w:tcPr>
            <w:tcW w:w="143" w:type="dxa"/>
            <w:tcBorders>
              <w:right w:val="single" w:sz="4" w:space="0" w:color="auto"/>
            </w:tcBorders>
          </w:tcPr>
          <w:p w14:paraId="1AD1532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56F29B9" w14:textId="77777777" w:rsidTr="009C3E42">
        <w:tc>
          <w:tcPr>
            <w:tcW w:w="9641" w:type="dxa"/>
            <w:gridSpan w:val="9"/>
            <w:tcBorders>
              <w:left w:val="single" w:sz="4" w:space="0" w:color="auto"/>
              <w:right w:val="single" w:sz="4" w:space="0" w:color="auto"/>
            </w:tcBorders>
          </w:tcPr>
          <w:p w14:paraId="33A17E18"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3A24A1CD" w14:textId="77777777" w:rsidTr="009C3E42">
        <w:tc>
          <w:tcPr>
            <w:tcW w:w="9641" w:type="dxa"/>
            <w:gridSpan w:val="9"/>
            <w:tcBorders>
              <w:top w:val="single" w:sz="4" w:space="0" w:color="auto"/>
            </w:tcBorders>
          </w:tcPr>
          <w:p w14:paraId="24A0713B" w14:textId="77777777" w:rsidR="004B6BFA" w:rsidRPr="004B6BFA" w:rsidRDefault="004B6BFA" w:rsidP="004B6BFA">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3" w:anchor="_blank" w:history="1">
              <w:r w:rsidRPr="004B6BFA">
                <w:rPr>
                  <w:rFonts w:ascii="Arial" w:eastAsia="宋体" w:hAnsi="Arial" w:cs="Arial"/>
                  <w:b/>
                  <w:i/>
                  <w:noProof/>
                  <w:color w:val="FF0000"/>
                  <w:u w:val="single"/>
                  <w:lang w:eastAsia="en-US"/>
                </w:rPr>
                <w:t>HE</w:t>
              </w:r>
              <w:bookmarkStart w:id="10" w:name="_Hlt497126619"/>
              <w:r w:rsidRPr="004B6BFA">
                <w:rPr>
                  <w:rFonts w:ascii="Arial" w:eastAsia="宋体" w:hAnsi="Arial" w:cs="Arial"/>
                  <w:b/>
                  <w:i/>
                  <w:noProof/>
                  <w:color w:val="FF0000"/>
                  <w:u w:val="single"/>
                  <w:lang w:eastAsia="en-US"/>
                </w:rPr>
                <w:t>L</w:t>
              </w:r>
              <w:bookmarkEnd w:id="10"/>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4"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4B6BFA" w:rsidRPr="004B6BFA" w14:paraId="40DC7162" w14:textId="77777777" w:rsidTr="009C3E42">
        <w:tc>
          <w:tcPr>
            <w:tcW w:w="9641" w:type="dxa"/>
            <w:gridSpan w:val="9"/>
          </w:tcPr>
          <w:p w14:paraId="2A60063F"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bl>
    <w:p w14:paraId="63F695EA"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BFA" w:rsidRPr="004B6BFA" w14:paraId="7BDD738B" w14:textId="77777777" w:rsidTr="009C3E42">
        <w:tc>
          <w:tcPr>
            <w:tcW w:w="2835" w:type="dxa"/>
          </w:tcPr>
          <w:p w14:paraId="05E21FA2" w14:textId="77777777" w:rsidR="004B6BFA" w:rsidRPr="004B6BFA" w:rsidRDefault="004B6BFA" w:rsidP="004B6BFA">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4EE4335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3426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66B45E"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26345"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20474834"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9A95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2CD330A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E1E4E" w14:textId="77777777" w:rsidR="004B6BFA" w:rsidRPr="004B6BFA" w:rsidRDefault="004B6BFA" w:rsidP="004B6BFA">
            <w:pPr>
              <w:overflowPunct/>
              <w:autoSpaceDE/>
              <w:autoSpaceDN/>
              <w:adjustRightInd/>
              <w:spacing w:after="0"/>
              <w:jc w:val="center"/>
              <w:textAlignment w:val="auto"/>
              <w:rPr>
                <w:rFonts w:ascii="Arial" w:eastAsia="宋体" w:hAnsi="Arial"/>
                <w:b/>
                <w:bCs/>
                <w:caps/>
                <w:noProof/>
                <w:lang w:eastAsia="en-US"/>
              </w:rPr>
            </w:pPr>
          </w:p>
        </w:tc>
      </w:tr>
    </w:tbl>
    <w:p w14:paraId="79A69A32"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BFA" w:rsidRPr="004B6BFA" w14:paraId="66A78D8C" w14:textId="77777777" w:rsidTr="009C3E42">
        <w:tc>
          <w:tcPr>
            <w:tcW w:w="9640" w:type="dxa"/>
            <w:gridSpan w:val="11"/>
          </w:tcPr>
          <w:p w14:paraId="0776765D"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F8B7B29" w14:textId="77777777" w:rsidTr="009C3E42">
        <w:tc>
          <w:tcPr>
            <w:tcW w:w="1843" w:type="dxa"/>
            <w:tcBorders>
              <w:top w:val="single" w:sz="4" w:space="0" w:color="auto"/>
              <w:left w:val="single" w:sz="4" w:space="0" w:color="auto"/>
            </w:tcBorders>
          </w:tcPr>
          <w:p w14:paraId="44EE23CD"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EE0578B" w14:textId="67621405"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lang w:eastAsia="en-US"/>
              </w:rPr>
              <w:t>Introduction of waveform capability for NCR</w:t>
            </w:r>
            <w:r w:rsidR="00880AAA">
              <w:rPr>
                <w:rFonts w:ascii="Arial" w:eastAsia="宋体" w:hAnsi="Arial"/>
                <w:lang w:eastAsia="en-US"/>
              </w:rPr>
              <w:t>-MT</w:t>
            </w:r>
          </w:p>
        </w:tc>
      </w:tr>
      <w:tr w:rsidR="004B6BFA" w:rsidRPr="004B6BFA" w14:paraId="305210FE" w14:textId="77777777" w:rsidTr="009C3E42">
        <w:tc>
          <w:tcPr>
            <w:tcW w:w="1843" w:type="dxa"/>
            <w:tcBorders>
              <w:left w:val="single" w:sz="4" w:space="0" w:color="auto"/>
            </w:tcBorders>
          </w:tcPr>
          <w:p w14:paraId="2500C3EA"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68B0C4"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D390FBA" w14:textId="77777777" w:rsidTr="009C3E42">
        <w:tc>
          <w:tcPr>
            <w:tcW w:w="1843" w:type="dxa"/>
            <w:tcBorders>
              <w:left w:val="single" w:sz="4" w:space="0" w:color="auto"/>
            </w:tcBorders>
          </w:tcPr>
          <w:p w14:paraId="5762A62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E8E1E9B" w14:textId="0041A443"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880AAA">
              <w:rPr>
                <w:rFonts w:ascii="Arial" w:eastAsia="宋体" w:hAnsi="Arial"/>
                <w:noProof/>
                <w:lang w:eastAsia="en-US"/>
              </w:rPr>
              <w:t xml:space="preserve"> (Rapporteur), Fujitsu</w:t>
            </w:r>
          </w:p>
        </w:tc>
      </w:tr>
      <w:tr w:rsidR="004B6BFA" w:rsidRPr="004B6BFA" w14:paraId="552A72A1" w14:textId="77777777" w:rsidTr="009C3E42">
        <w:tc>
          <w:tcPr>
            <w:tcW w:w="1843" w:type="dxa"/>
            <w:tcBorders>
              <w:left w:val="single" w:sz="4" w:space="0" w:color="auto"/>
            </w:tcBorders>
          </w:tcPr>
          <w:p w14:paraId="011D304F"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7D30317"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4B6BFA" w:rsidRPr="004B6BFA" w14:paraId="47340E9E" w14:textId="77777777" w:rsidTr="009C3E42">
        <w:tc>
          <w:tcPr>
            <w:tcW w:w="1843" w:type="dxa"/>
            <w:tcBorders>
              <w:left w:val="single" w:sz="4" w:space="0" w:color="auto"/>
            </w:tcBorders>
          </w:tcPr>
          <w:p w14:paraId="587C77A8"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A075AD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3C0553E" w14:textId="77777777" w:rsidTr="009C3E42">
        <w:tc>
          <w:tcPr>
            <w:tcW w:w="1843" w:type="dxa"/>
            <w:tcBorders>
              <w:left w:val="single" w:sz="4" w:space="0" w:color="auto"/>
            </w:tcBorders>
          </w:tcPr>
          <w:p w14:paraId="3321A58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2CD9107A"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 xml:space="preserve">NR_NetConRepeater, </w:t>
            </w:r>
          </w:p>
        </w:tc>
        <w:tc>
          <w:tcPr>
            <w:tcW w:w="567" w:type="dxa"/>
            <w:tcBorders>
              <w:left w:val="nil"/>
            </w:tcBorders>
          </w:tcPr>
          <w:p w14:paraId="1E59F4A2" w14:textId="77777777" w:rsidR="004B6BFA" w:rsidRPr="004B6BFA" w:rsidRDefault="004B6BFA" w:rsidP="004B6B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C0ABC4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2E69A75"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4B6BFA" w:rsidRPr="004B6BFA" w14:paraId="24D3C6D8" w14:textId="77777777" w:rsidTr="009C3E42">
        <w:tc>
          <w:tcPr>
            <w:tcW w:w="1843" w:type="dxa"/>
            <w:tcBorders>
              <w:left w:val="single" w:sz="4" w:space="0" w:color="auto"/>
            </w:tcBorders>
          </w:tcPr>
          <w:p w14:paraId="24930417"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710B4A8"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EF63C1"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8D2AAF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4F5CD5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1933DAFD" w14:textId="77777777" w:rsidTr="009C3E42">
        <w:trPr>
          <w:cantSplit/>
        </w:trPr>
        <w:tc>
          <w:tcPr>
            <w:tcW w:w="1843" w:type="dxa"/>
            <w:tcBorders>
              <w:left w:val="single" w:sz="4" w:space="0" w:color="auto"/>
            </w:tcBorders>
          </w:tcPr>
          <w:p w14:paraId="6B801B71"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CA9A920" w14:textId="77777777" w:rsidR="004B6BFA" w:rsidRPr="004B6BFA" w:rsidRDefault="004B6BFA" w:rsidP="004B6BFA">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03C9F9D5"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682259C" w14:textId="77777777" w:rsidR="004B6BFA" w:rsidRPr="004B6BFA" w:rsidRDefault="004B6BFA" w:rsidP="004B6BFA">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79E9CB94"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Rel-18</w:t>
            </w:r>
          </w:p>
        </w:tc>
      </w:tr>
      <w:tr w:rsidR="004B6BFA" w:rsidRPr="004B6BFA" w14:paraId="60536834" w14:textId="77777777" w:rsidTr="009C3E42">
        <w:tc>
          <w:tcPr>
            <w:tcW w:w="1843" w:type="dxa"/>
            <w:tcBorders>
              <w:left w:val="single" w:sz="4" w:space="0" w:color="auto"/>
              <w:bottom w:val="single" w:sz="4" w:space="0" w:color="auto"/>
            </w:tcBorders>
          </w:tcPr>
          <w:p w14:paraId="7564D6E0"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8944DB4" w14:textId="77777777" w:rsidR="004B6BFA" w:rsidRPr="004B6BFA" w:rsidRDefault="004B6BFA" w:rsidP="004B6BFA">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2C75D5D2" w14:textId="77777777" w:rsidR="004B6BFA" w:rsidRPr="004B6BFA" w:rsidRDefault="004B6BFA" w:rsidP="004B6BFA">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5"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F98B48D" w14:textId="77777777" w:rsidR="004B6BFA" w:rsidRPr="004B6BFA" w:rsidRDefault="004B6BFA" w:rsidP="004B6B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4B6BFA" w:rsidRPr="004B6BFA" w14:paraId="06A0CFBB" w14:textId="77777777" w:rsidTr="009C3E42">
        <w:tc>
          <w:tcPr>
            <w:tcW w:w="1843" w:type="dxa"/>
          </w:tcPr>
          <w:p w14:paraId="7AD16AB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EF77719"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31EE68" w14:textId="77777777" w:rsidTr="009C3E42">
        <w:tc>
          <w:tcPr>
            <w:tcW w:w="2694" w:type="dxa"/>
            <w:gridSpan w:val="2"/>
            <w:tcBorders>
              <w:top w:val="single" w:sz="4" w:space="0" w:color="auto"/>
              <w:left w:val="single" w:sz="4" w:space="0" w:color="auto"/>
            </w:tcBorders>
          </w:tcPr>
          <w:p w14:paraId="624DDDA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355DAD6" w14:textId="1EDA4602" w:rsidR="00965611" w:rsidRDefault="00965611" w:rsidP="00C53D03">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NR has defined</w:t>
            </w:r>
            <w:r w:rsidR="00880AAA">
              <w:rPr>
                <w:rFonts w:ascii="Arial" w:eastAsia="宋体" w:hAnsi="Arial"/>
                <w:noProof/>
                <w:lang w:eastAsia="zh-CN"/>
              </w:rPr>
              <w:t xml:space="preserve"> two</w:t>
            </w:r>
            <w:r w:rsidR="007C30A8">
              <w:rPr>
                <w:rFonts w:ascii="Arial" w:eastAsia="宋体" w:hAnsi="Arial"/>
                <w:noProof/>
                <w:lang w:eastAsia="zh-CN"/>
              </w:rPr>
              <w:t xml:space="preserve"> </w:t>
            </w:r>
            <w:r>
              <w:rPr>
                <w:rFonts w:ascii="Arial" w:eastAsia="宋体" w:hAnsi="Arial"/>
                <w:noProof/>
                <w:lang w:eastAsia="zh-CN"/>
              </w:rPr>
              <w:t>waveform</w:t>
            </w:r>
            <w:r w:rsidR="007C30A8">
              <w:rPr>
                <w:rFonts w:ascii="Arial" w:eastAsia="宋体" w:hAnsi="Arial"/>
                <w:noProof/>
                <w:lang w:eastAsia="zh-CN"/>
              </w:rPr>
              <w:t>s</w:t>
            </w:r>
            <w:r w:rsidR="00C53D03">
              <w:rPr>
                <w:rFonts w:ascii="Arial" w:eastAsia="宋体" w:hAnsi="Arial"/>
                <w:noProof/>
                <w:lang w:eastAsia="zh-CN"/>
              </w:rPr>
              <w:t xml:space="preserve"> for UL</w:t>
            </w:r>
            <w:r>
              <w:rPr>
                <w:rFonts w:ascii="Arial" w:eastAsia="宋体" w:hAnsi="Arial"/>
                <w:noProof/>
                <w:lang w:eastAsia="zh-CN"/>
              </w:rPr>
              <w:t>: CP-OFDM and DFT-S-OFDM. F</w:t>
            </w:r>
            <w:r w:rsidR="004B6BFA" w:rsidRPr="00965611">
              <w:rPr>
                <w:rFonts w:ascii="Arial" w:eastAsia="宋体" w:hAnsi="Arial"/>
                <w:noProof/>
                <w:lang w:eastAsia="zh-CN"/>
              </w:rPr>
              <w:t xml:space="preserve">or NCR device, </w:t>
            </w:r>
            <w:r>
              <w:rPr>
                <w:rFonts w:ascii="Arial" w:eastAsia="宋体" w:hAnsi="Arial"/>
                <w:noProof/>
                <w:lang w:eastAsia="zh-CN"/>
              </w:rPr>
              <w:t xml:space="preserve">only CP-OFDM is considerred as mandatory feature for </w:t>
            </w:r>
            <w:r w:rsidR="00B146F4">
              <w:rPr>
                <w:rFonts w:ascii="Arial" w:eastAsia="宋体" w:hAnsi="Arial"/>
                <w:noProof/>
                <w:lang w:eastAsia="zh-CN"/>
              </w:rPr>
              <w:t>UL</w:t>
            </w:r>
            <w:r w:rsidR="007C30A8">
              <w:rPr>
                <w:rFonts w:ascii="Arial" w:eastAsia="宋体" w:hAnsi="Arial"/>
                <w:noProof/>
                <w:lang w:eastAsia="zh-CN"/>
              </w:rPr>
              <w:t xml:space="preserve"> for </w:t>
            </w:r>
            <w:r>
              <w:rPr>
                <w:rFonts w:ascii="Arial" w:eastAsia="宋体" w:hAnsi="Arial"/>
                <w:noProof/>
                <w:lang w:eastAsia="zh-CN"/>
              </w:rPr>
              <w:t xml:space="preserve">NCR-MT. </w:t>
            </w:r>
          </w:p>
          <w:p w14:paraId="018692B2" w14:textId="77777777" w:rsidR="00965611" w:rsidRPr="006A51C3" w:rsidRDefault="00965611" w:rsidP="00965611">
            <w:pPr>
              <w:pStyle w:val="TH"/>
            </w:pPr>
            <w:r w:rsidRPr="006A51C3">
              <w:t>Table 4.2.23.1-1: Layer-1 mandatory features for NCR-MT</w:t>
            </w:r>
          </w:p>
          <w:tbl>
            <w:tblPr>
              <w:tblW w:w="652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2552"/>
            </w:tblGrid>
            <w:tr w:rsidR="00965611" w:rsidRPr="006A51C3" w14:paraId="27AC22AE" w14:textId="77777777" w:rsidTr="00965611">
              <w:trPr>
                <w:tblHeader/>
              </w:trPr>
              <w:tc>
                <w:tcPr>
                  <w:tcW w:w="1134" w:type="dxa"/>
                  <w:tcBorders>
                    <w:top w:val="single" w:sz="4" w:space="0" w:color="auto"/>
                    <w:left w:val="single" w:sz="4" w:space="0" w:color="auto"/>
                    <w:bottom w:val="single" w:sz="4" w:space="0" w:color="auto"/>
                    <w:right w:val="single" w:sz="4" w:space="0" w:color="auto"/>
                  </w:tcBorders>
                </w:tcPr>
                <w:p w14:paraId="22B65E74" w14:textId="77777777" w:rsidR="00965611" w:rsidRPr="006A51C3" w:rsidRDefault="00965611" w:rsidP="00965611">
                  <w:pPr>
                    <w:pStyle w:val="TAH"/>
                  </w:pPr>
                  <w:r w:rsidRPr="006A51C3">
                    <w:t>Features</w:t>
                  </w:r>
                </w:p>
              </w:tc>
              <w:tc>
                <w:tcPr>
                  <w:tcW w:w="709" w:type="dxa"/>
                  <w:tcBorders>
                    <w:top w:val="single" w:sz="4" w:space="0" w:color="auto"/>
                    <w:left w:val="single" w:sz="4" w:space="0" w:color="auto"/>
                    <w:bottom w:val="single" w:sz="4" w:space="0" w:color="auto"/>
                    <w:right w:val="single" w:sz="4" w:space="0" w:color="auto"/>
                  </w:tcBorders>
                </w:tcPr>
                <w:p w14:paraId="49524CED" w14:textId="77777777" w:rsidR="00965611" w:rsidRPr="006A51C3" w:rsidRDefault="00965611" w:rsidP="00965611">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755DFBB2" w14:textId="77777777" w:rsidR="00965611" w:rsidRPr="006A51C3" w:rsidRDefault="00965611" w:rsidP="00965611">
                  <w:pPr>
                    <w:pStyle w:val="TAH"/>
                  </w:pPr>
                  <w:r w:rsidRPr="006A51C3">
                    <w:t>Feature group</w:t>
                  </w:r>
                </w:p>
              </w:tc>
              <w:tc>
                <w:tcPr>
                  <w:tcW w:w="2552" w:type="dxa"/>
                  <w:tcBorders>
                    <w:top w:val="single" w:sz="4" w:space="0" w:color="auto"/>
                    <w:left w:val="single" w:sz="4" w:space="0" w:color="auto"/>
                    <w:bottom w:val="single" w:sz="4" w:space="0" w:color="auto"/>
                    <w:right w:val="single" w:sz="4" w:space="0" w:color="auto"/>
                  </w:tcBorders>
                </w:tcPr>
                <w:p w14:paraId="318DCADC" w14:textId="77777777" w:rsidR="00965611" w:rsidRPr="006A51C3" w:rsidRDefault="00965611" w:rsidP="00965611">
                  <w:pPr>
                    <w:pStyle w:val="TAH"/>
                  </w:pPr>
                  <w:r w:rsidRPr="006A51C3">
                    <w:t>Components</w:t>
                  </w:r>
                </w:p>
              </w:tc>
            </w:tr>
            <w:tr w:rsidR="00965611" w:rsidRPr="006A51C3" w14:paraId="1F867A11" w14:textId="77777777" w:rsidTr="00965611">
              <w:trPr>
                <w:tblHeader/>
              </w:trPr>
              <w:tc>
                <w:tcPr>
                  <w:tcW w:w="1134" w:type="dxa"/>
                  <w:vMerge w:val="restart"/>
                </w:tcPr>
                <w:p w14:paraId="11BB2F00" w14:textId="77777777" w:rsidR="00965611" w:rsidRPr="006A51C3" w:rsidRDefault="00965611" w:rsidP="00965611">
                  <w:pPr>
                    <w:pStyle w:val="TAL"/>
                  </w:pPr>
                  <w:r w:rsidRPr="006A51C3">
                    <w:t>0. Waveform, modulation, subcarrier spacings, and CP</w:t>
                  </w:r>
                </w:p>
              </w:tc>
              <w:tc>
                <w:tcPr>
                  <w:tcW w:w="709" w:type="dxa"/>
                </w:tcPr>
                <w:p w14:paraId="5506D8E8" w14:textId="77777777" w:rsidR="00965611" w:rsidRPr="006A51C3" w:rsidRDefault="00965611" w:rsidP="00965611">
                  <w:pPr>
                    <w:pStyle w:val="TAL"/>
                  </w:pPr>
                  <w:r w:rsidRPr="006A51C3">
                    <w:t>0-1</w:t>
                  </w:r>
                </w:p>
              </w:tc>
              <w:tc>
                <w:tcPr>
                  <w:tcW w:w="2126" w:type="dxa"/>
                </w:tcPr>
                <w:p w14:paraId="02BC282F" w14:textId="77777777" w:rsidR="00965611" w:rsidRPr="006A51C3" w:rsidRDefault="00965611" w:rsidP="00965611">
                  <w:pPr>
                    <w:pStyle w:val="TAL"/>
                  </w:pPr>
                  <w:r w:rsidRPr="006A51C3">
                    <w:t>CP-OFDM waveform for DL and UL</w:t>
                  </w:r>
                </w:p>
              </w:tc>
              <w:tc>
                <w:tcPr>
                  <w:tcW w:w="2552" w:type="dxa"/>
                </w:tcPr>
                <w:p w14:paraId="075E35C5" w14:textId="77777777" w:rsidR="00965611" w:rsidRPr="006A51C3" w:rsidRDefault="00965611" w:rsidP="00965611">
                  <w:pPr>
                    <w:pStyle w:val="TAL"/>
                  </w:pPr>
                  <w:r w:rsidRPr="006A51C3">
                    <w:t xml:space="preserve">1) </w:t>
                  </w:r>
                  <w:r w:rsidRPr="007C30A8">
                    <w:t>CP-OFDM for DL</w:t>
                  </w:r>
                </w:p>
                <w:p w14:paraId="44417DDE" w14:textId="77777777" w:rsidR="00965611" w:rsidRPr="006A51C3" w:rsidRDefault="00965611" w:rsidP="00965611">
                  <w:pPr>
                    <w:pStyle w:val="TAL"/>
                  </w:pPr>
                  <w:r w:rsidRPr="006A51C3">
                    <w:t xml:space="preserve">2) </w:t>
                  </w:r>
                  <w:r w:rsidRPr="007C30A8">
                    <w:rPr>
                      <w:highlight w:val="yellow"/>
                    </w:rPr>
                    <w:t>CP -OFDM for UL</w:t>
                  </w:r>
                </w:p>
              </w:tc>
            </w:tr>
            <w:tr w:rsidR="00965611" w:rsidRPr="006A51C3" w14:paraId="53CC169F" w14:textId="77777777" w:rsidTr="00965611">
              <w:trPr>
                <w:tblHeader/>
              </w:trPr>
              <w:tc>
                <w:tcPr>
                  <w:tcW w:w="1134" w:type="dxa"/>
                  <w:vMerge/>
                </w:tcPr>
                <w:p w14:paraId="0505B339" w14:textId="77777777" w:rsidR="00965611" w:rsidRPr="006A51C3" w:rsidRDefault="00965611" w:rsidP="00965611">
                  <w:pPr>
                    <w:pStyle w:val="TAL"/>
                  </w:pPr>
                </w:p>
              </w:tc>
              <w:tc>
                <w:tcPr>
                  <w:tcW w:w="709" w:type="dxa"/>
                </w:tcPr>
                <w:p w14:paraId="46B94B67" w14:textId="77777777" w:rsidR="00965611" w:rsidRPr="006A51C3" w:rsidRDefault="00965611" w:rsidP="00965611">
                  <w:pPr>
                    <w:pStyle w:val="TAL"/>
                  </w:pPr>
                  <w:r w:rsidRPr="006A51C3">
                    <w:t>0-3</w:t>
                  </w:r>
                </w:p>
              </w:tc>
              <w:tc>
                <w:tcPr>
                  <w:tcW w:w="2126" w:type="dxa"/>
                </w:tcPr>
                <w:p w14:paraId="4D8E8303" w14:textId="77777777" w:rsidR="00965611" w:rsidRPr="006A51C3" w:rsidRDefault="00965611" w:rsidP="00965611">
                  <w:pPr>
                    <w:pStyle w:val="TAL"/>
                  </w:pPr>
                  <w:r w:rsidRPr="006A51C3">
                    <w:t>DL modulation scheme</w:t>
                  </w:r>
                </w:p>
              </w:tc>
              <w:tc>
                <w:tcPr>
                  <w:tcW w:w="2552" w:type="dxa"/>
                </w:tcPr>
                <w:p w14:paraId="6F44E6B3" w14:textId="77777777" w:rsidR="00965611" w:rsidRPr="006A51C3" w:rsidRDefault="00965611" w:rsidP="00965611">
                  <w:pPr>
                    <w:pStyle w:val="TAL"/>
                  </w:pPr>
                  <w:r w:rsidRPr="006A51C3">
                    <w:t>1) QPSK modulation</w:t>
                  </w:r>
                </w:p>
                <w:p w14:paraId="41534E59" w14:textId="77777777" w:rsidR="00965611" w:rsidRPr="006A51C3" w:rsidRDefault="00965611" w:rsidP="00965611">
                  <w:pPr>
                    <w:pStyle w:val="TAL"/>
                  </w:pPr>
                  <w:r w:rsidRPr="006A51C3">
                    <w:t>2) 16QAM modulation</w:t>
                  </w:r>
                </w:p>
                <w:p w14:paraId="33F186C6" w14:textId="77777777" w:rsidR="00965611" w:rsidRPr="006A51C3" w:rsidRDefault="00965611" w:rsidP="00965611">
                  <w:pPr>
                    <w:pStyle w:val="TAL"/>
                  </w:pPr>
                  <w:r w:rsidRPr="006A51C3">
                    <w:t>3) 64QAM modulation for FR1</w:t>
                  </w:r>
                </w:p>
              </w:tc>
            </w:tr>
            <w:tr w:rsidR="00965611" w:rsidRPr="006A51C3" w14:paraId="1FA52A7A" w14:textId="77777777" w:rsidTr="00965611">
              <w:trPr>
                <w:tblHeader/>
              </w:trPr>
              <w:tc>
                <w:tcPr>
                  <w:tcW w:w="1134" w:type="dxa"/>
                  <w:vMerge/>
                </w:tcPr>
                <w:p w14:paraId="578CB08B" w14:textId="77777777" w:rsidR="00965611" w:rsidRPr="006A51C3" w:rsidRDefault="00965611" w:rsidP="00965611">
                  <w:pPr>
                    <w:pStyle w:val="TAL"/>
                  </w:pPr>
                </w:p>
              </w:tc>
              <w:tc>
                <w:tcPr>
                  <w:tcW w:w="709" w:type="dxa"/>
                </w:tcPr>
                <w:p w14:paraId="4B5DBC15" w14:textId="77777777" w:rsidR="00965611" w:rsidRPr="006A51C3" w:rsidRDefault="00965611" w:rsidP="00965611">
                  <w:pPr>
                    <w:pStyle w:val="TAL"/>
                  </w:pPr>
                  <w:r w:rsidRPr="006A51C3">
                    <w:t>0-4</w:t>
                  </w:r>
                </w:p>
              </w:tc>
              <w:tc>
                <w:tcPr>
                  <w:tcW w:w="2126" w:type="dxa"/>
                  <w:tcBorders>
                    <w:top w:val="single" w:sz="4" w:space="0" w:color="auto"/>
                    <w:bottom w:val="single" w:sz="4" w:space="0" w:color="auto"/>
                    <w:right w:val="single" w:sz="4" w:space="0" w:color="auto"/>
                  </w:tcBorders>
                </w:tcPr>
                <w:p w14:paraId="66054792" w14:textId="77777777" w:rsidR="00965611" w:rsidRPr="006A51C3" w:rsidRDefault="00965611" w:rsidP="00965611">
                  <w:pPr>
                    <w:pStyle w:val="TAL"/>
                  </w:pPr>
                  <w:r w:rsidRPr="006A51C3">
                    <w:t>UL modulation scheme</w:t>
                  </w:r>
                </w:p>
              </w:tc>
              <w:tc>
                <w:tcPr>
                  <w:tcW w:w="2552" w:type="dxa"/>
                  <w:tcBorders>
                    <w:top w:val="single" w:sz="4" w:space="0" w:color="auto"/>
                    <w:left w:val="single" w:sz="4" w:space="0" w:color="auto"/>
                    <w:bottom w:val="single" w:sz="4" w:space="0" w:color="auto"/>
                    <w:right w:val="single" w:sz="4" w:space="0" w:color="auto"/>
                  </w:tcBorders>
                </w:tcPr>
                <w:p w14:paraId="739792FD" w14:textId="77777777" w:rsidR="00965611" w:rsidRPr="006A51C3" w:rsidRDefault="00965611" w:rsidP="00965611">
                  <w:pPr>
                    <w:pStyle w:val="TAL"/>
                  </w:pPr>
                  <w:r w:rsidRPr="006A51C3">
                    <w:t>1) QPSK modulation</w:t>
                  </w:r>
                </w:p>
                <w:p w14:paraId="18EEE3C8" w14:textId="77777777" w:rsidR="00965611" w:rsidRPr="006A51C3" w:rsidRDefault="00965611" w:rsidP="00965611">
                  <w:pPr>
                    <w:pStyle w:val="TAL"/>
                  </w:pPr>
                  <w:r w:rsidRPr="006A51C3">
                    <w:t>2) 16QAM modulation</w:t>
                  </w:r>
                </w:p>
              </w:tc>
            </w:tr>
          </w:tbl>
          <w:p w14:paraId="7485CDD5" w14:textId="647E84F0" w:rsidR="007C30A8" w:rsidRDefault="00B146F4" w:rsidP="00B146F4">
            <w:pPr>
              <w:overflowPunct/>
              <w:autoSpaceDE/>
              <w:autoSpaceDN/>
              <w:adjustRightInd/>
              <w:spacing w:beforeLines="50" w:before="120" w:afterLines="50" w:after="120"/>
              <w:ind w:left="340"/>
              <w:textAlignment w:val="auto"/>
              <w:rPr>
                <w:rFonts w:ascii="Arial" w:eastAsia="宋体" w:hAnsi="Arial"/>
                <w:noProof/>
                <w:lang w:eastAsia="zh-CN"/>
              </w:rPr>
            </w:pPr>
            <w:r>
              <w:rPr>
                <w:rFonts w:ascii="Arial" w:eastAsia="宋体" w:hAnsi="Arial"/>
                <w:noProof/>
                <w:lang w:eastAsia="zh-CN"/>
              </w:rPr>
              <w:t>Therefore</w:t>
            </w:r>
            <w:r w:rsidR="007C30A8">
              <w:rPr>
                <w:rFonts w:ascii="Arial" w:eastAsia="宋体" w:hAnsi="Arial"/>
                <w:noProof/>
                <w:lang w:eastAsia="zh-CN"/>
              </w:rPr>
              <w:t>, DFT-S-OFDM should be considerred as an optional feature for NCR-MT</w:t>
            </w:r>
            <w:r w:rsidR="00C53D03">
              <w:rPr>
                <w:rFonts w:ascii="Arial" w:eastAsia="宋体" w:hAnsi="Arial"/>
                <w:noProof/>
                <w:lang w:eastAsia="zh-CN"/>
              </w:rPr>
              <w:t>, t</w:t>
            </w:r>
            <w:r w:rsidR="007C30A8">
              <w:rPr>
                <w:rFonts w:ascii="Arial" w:eastAsia="宋体" w:hAnsi="Arial"/>
                <w:noProof/>
                <w:lang w:eastAsia="zh-CN"/>
              </w:rPr>
              <w:t xml:space="preserve">his is aligned with the below statement in current spec.  </w:t>
            </w:r>
          </w:p>
          <w:tbl>
            <w:tblPr>
              <w:tblStyle w:val="afb"/>
              <w:tblW w:w="6521" w:type="dxa"/>
              <w:tblInd w:w="194" w:type="dxa"/>
              <w:tblLayout w:type="fixed"/>
              <w:tblLook w:val="04A0" w:firstRow="1" w:lastRow="0" w:firstColumn="1" w:lastColumn="0" w:noHBand="0" w:noVBand="1"/>
            </w:tblPr>
            <w:tblGrid>
              <w:gridCol w:w="6521"/>
            </w:tblGrid>
            <w:tr w:rsidR="007C30A8" w14:paraId="6D795288" w14:textId="77777777" w:rsidTr="00C53D03">
              <w:tc>
                <w:tcPr>
                  <w:tcW w:w="6521" w:type="dxa"/>
                </w:tcPr>
                <w:p w14:paraId="1B6700D6" w14:textId="32DC9452" w:rsidR="007C30A8" w:rsidRPr="007C30A8" w:rsidRDefault="007C30A8" w:rsidP="007C30A8">
                  <w:pPr>
                    <w:rPr>
                      <w:rFonts w:ascii="Arial" w:hAnsi="Arial" w:cs="Arial"/>
                    </w:rPr>
                  </w:pPr>
                  <w:r w:rsidRPr="007C30A8">
                    <w:rPr>
                      <w:rFonts w:ascii="Arial" w:hAnsi="Arial" w:cs="Arial"/>
                    </w:rPr>
                    <w:t>4.2.23.1</w:t>
                  </w:r>
                  <w:r w:rsidRPr="007C30A8">
                    <w:rPr>
                      <w:rFonts w:ascii="Arial" w:hAnsi="Arial" w:cs="Arial"/>
                    </w:rPr>
                    <w:tab/>
                    <w:t>Mandatory NCR-MT features</w:t>
                  </w:r>
                </w:p>
                <w:p w14:paraId="16330AF7" w14:textId="1A431AC7" w:rsidR="007C30A8" w:rsidRPr="006A51C3" w:rsidRDefault="007C30A8" w:rsidP="007C30A8">
                  <w:pPr>
                    <w:rPr>
                      <w:lang w:eastAsia="zh-CN"/>
                    </w:rPr>
                  </w:pPr>
                  <w:r w:rsidRPr="006A51C3">
                    <w:t>Table 4.2.23.1-1, Table 4.2.23.1-2 and Table 4.2.23.1-3 capture feature groups</w:t>
                  </w:r>
                  <w:r w:rsidRPr="006A51C3">
                    <w:rPr>
                      <w:lang w:eastAsia="zh-CN"/>
                    </w:rPr>
                    <w:t>, which are mandatory for an NCR-MT.</w:t>
                  </w:r>
                </w:p>
                <w:p w14:paraId="3E5F6A2F" w14:textId="106BFFDA" w:rsidR="007C30A8" w:rsidRPr="007C30A8" w:rsidRDefault="007C30A8" w:rsidP="007C30A8">
                  <w:pPr>
                    <w:rPr>
                      <w:rFonts w:ascii="TimesNewRomanPSMT" w:eastAsiaTheme="minorEastAsia" w:hAnsi="TimesNewRomanPSMT" w:hint="eastAsia"/>
                    </w:rPr>
                  </w:pPr>
                  <w:r w:rsidRPr="006A51C3">
                    <w:rPr>
                      <w:rFonts w:ascii="TimesNewRomanPSMT" w:hAnsi="TimesNewRomanPSMT"/>
                    </w:rPr>
                    <w:t xml:space="preserve">CA, MR-DC, handover (e.g. CHO, DAPS, CPAC, etc), unlicensed band, HPUE Duty cycle, MPR related UE features and corresponding capabilities are not supported by an NCR-MT. </w:t>
                  </w:r>
                  <w:r w:rsidRPr="007C30A8">
                    <w:rPr>
                      <w:rFonts w:ascii="TimesNewRomanPSMT" w:hAnsi="TimesNewRomanPSMT"/>
                      <w:color w:val="FF0000"/>
                    </w:rPr>
                    <w:t>All other feature groups or components of the feature groups as captured in TR 38.822 [24] as well as capabilities specified in this specification are optional for an NCR-MT, unless indicated otherwise.</w:t>
                  </w:r>
                </w:p>
              </w:tc>
            </w:tr>
          </w:tbl>
          <w:p w14:paraId="719385D1" w14:textId="3E49A4CD" w:rsidR="00C53D03" w:rsidRDefault="00C53D03" w:rsidP="00C53D03">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However, because legacy NR UEs must support these two UL waveforms, thus no capability has been introduced for indicating the support of CP-OFDM or DFT-S-OFDM UL waveforms. Therefore, there is </w:t>
            </w:r>
            <w:r>
              <w:rPr>
                <w:rFonts w:ascii="Arial" w:eastAsia="宋体" w:hAnsi="Arial"/>
                <w:noProof/>
                <w:lang w:eastAsia="zh-CN"/>
              </w:rPr>
              <w:lastRenderedPageBreak/>
              <w:t>no way for a NCR-MT to report its support of DFT-S-OFDM</w:t>
            </w:r>
            <w:r w:rsidR="00880AAA">
              <w:rPr>
                <w:rFonts w:ascii="Arial" w:eastAsia="宋体" w:hAnsi="Arial"/>
                <w:noProof/>
                <w:lang w:eastAsia="zh-CN"/>
              </w:rPr>
              <w:t xml:space="preserve"> for UL</w:t>
            </w:r>
            <w:r>
              <w:rPr>
                <w:rFonts w:ascii="Arial" w:eastAsia="宋体" w:hAnsi="Arial"/>
                <w:noProof/>
                <w:lang w:eastAsia="zh-CN"/>
              </w:rPr>
              <w:t xml:space="preserve">. </w:t>
            </w:r>
          </w:p>
          <w:p w14:paraId="6921F7F2" w14:textId="6F5E550E" w:rsidR="004B6BFA" w:rsidRPr="004B6BFA" w:rsidRDefault="00C53D03" w:rsidP="00B146F4">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For IAB-MT, a separate optional capability (i.e. dft-S-OFDM-WaveformUL-IAB-r16) was introduced, so, for NCR-MT, the similar capability can also be introduced. </w:t>
            </w:r>
          </w:p>
        </w:tc>
      </w:tr>
      <w:tr w:rsidR="004B6BFA" w:rsidRPr="004B6BFA" w14:paraId="67B6C9F8" w14:textId="77777777" w:rsidTr="009C3E42">
        <w:tc>
          <w:tcPr>
            <w:tcW w:w="2694" w:type="dxa"/>
            <w:gridSpan w:val="2"/>
            <w:tcBorders>
              <w:left w:val="single" w:sz="4" w:space="0" w:color="auto"/>
            </w:tcBorders>
          </w:tcPr>
          <w:p w14:paraId="3193F069"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7AC3D0" w14:textId="1D709C38" w:rsidR="004B6BFA" w:rsidRPr="004B6BFA" w:rsidRDefault="00B146F4" w:rsidP="004B6BFA">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4B6BFA" w:rsidRPr="004B6BFA" w14:paraId="1B55A32E" w14:textId="77777777" w:rsidTr="009C3E42">
        <w:tc>
          <w:tcPr>
            <w:tcW w:w="2694" w:type="dxa"/>
            <w:gridSpan w:val="2"/>
            <w:tcBorders>
              <w:left w:val="single" w:sz="4" w:space="0" w:color="auto"/>
            </w:tcBorders>
          </w:tcPr>
          <w:p w14:paraId="6A6F0CE7"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A7FEFBC" w14:textId="51088121" w:rsidR="004B6BFA" w:rsidRPr="00B146F4" w:rsidRDefault="00B146F4" w:rsidP="006F681E">
            <w:pPr>
              <w:numPr>
                <w:ilvl w:val="0"/>
                <w:numId w:val="5"/>
              </w:numPr>
              <w:overflowPunct/>
              <w:autoSpaceDE/>
              <w:autoSpaceDN/>
              <w:adjustRightInd/>
              <w:spacing w:afterLines="50" w:after="120"/>
              <w:textAlignment w:val="auto"/>
              <w:rPr>
                <w:rFonts w:ascii="Arial" w:eastAsia="宋体" w:hAnsi="Arial"/>
                <w:noProof/>
                <w:lang w:eastAsia="zh-CN"/>
              </w:rPr>
            </w:pPr>
            <w:r w:rsidRPr="00B146F4">
              <w:rPr>
                <w:rFonts w:ascii="Arial" w:eastAsia="宋体" w:hAnsi="Arial"/>
                <w:noProof/>
                <w:lang w:eastAsia="zh-CN"/>
              </w:rPr>
              <w:t>Introduce UE capability “ncr-dft-S-OFDM-WaveformUL-r18</w:t>
            </w:r>
            <w:r w:rsidR="004B6BFA" w:rsidRPr="00B146F4">
              <w:rPr>
                <w:rFonts w:ascii="Arial" w:eastAsia="宋体" w:hAnsi="Arial"/>
                <w:noProof/>
                <w:lang w:eastAsia="zh-CN"/>
              </w:rPr>
              <w:t>”</w:t>
            </w:r>
            <w:r w:rsidRPr="00B146F4">
              <w:rPr>
                <w:rFonts w:ascii="Arial" w:eastAsia="宋体" w:hAnsi="Arial"/>
                <w:noProof/>
                <w:lang w:eastAsia="zh-CN"/>
              </w:rPr>
              <w:t xml:space="preserve"> for NCR-MT</w:t>
            </w:r>
            <w:r w:rsidR="004B6BFA" w:rsidRPr="00B146F4">
              <w:rPr>
                <w:rFonts w:ascii="Arial" w:eastAsia="宋体" w:hAnsi="Arial"/>
                <w:noProof/>
                <w:lang w:eastAsia="zh-CN"/>
              </w:rPr>
              <w:t>.</w:t>
            </w:r>
          </w:p>
          <w:p w14:paraId="691CBB03" w14:textId="77777777" w:rsidR="004B6BFA" w:rsidRPr="004B6BFA" w:rsidRDefault="004B6BFA" w:rsidP="004B6BFA">
            <w:pPr>
              <w:overflowPunct/>
              <w:autoSpaceDE/>
              <w:autoSpaceDN/>
              <w:adjustRightInd/>
              <w:spacing w:afterLines="50" w:after="120"/>
              <w:ind w:left="102"/>
              <w:textAlignment w:val="auto"/>
              <w:rPr>
                <w:rFonts w:ascii="Arial" w:eastAsia="宋体" w:hAnsi="Arial"/>
                <w:noProof/>
                <w:lang w:eastAsia="zh-CN"/>
              </w:rPr>
            </w:pPr>
          </w:p>
          <w:p w14:paraId="0E3F5961" w14:textId="77777777" w:rsidR="004B6BFA" w:rsidRPr="004B6BFA" w:rsidRDefault="004B6BFA" w:rsidP="004B6BFA">
            <w:pPr>
              <w:spacing w:after="0"/>
              <w:ind w:left="100"/>
              <w:rPr>
                <w:rFonts w:ascii="Arial" w:eastAsia="MS Mincho" w:hAnsi="Arial"/>
                <w:b/>
                <w:bCs/>
                <w:lang w:val="sv-SE"/>
              </w:rPr>
            </w:pPr>
            <w:r w:rsidRPr="004B6BFA">
              <w:rPr>
                <w:rFonts w:ascii="Arial" w:eastAsia="MS Mincho" w:hAnsi="Arial"/>
                <w:b/>
                <w:bCs/>
                <w:lang w:val="sv-SE"/>
              </w:rPr>
              <w:t>Impact analysis</w:t>
            </w:r>
          </w:p>
          <w:p w14:paraId="2F54984F"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5B63DFC5" w14:textId="0EABF142" w:rsidR="004B6BFA" w:rsidRPr="004B6BFA" w:rsidRDefault="004B6BFA" w:rsidP="004B6BFA">
            <w:pPr>
              <w:spacing w:after="0"/>
              <w:ind w:left="100"/>
              <w:rPr>
                <w:rFonts w:ascii="Arial" w:hAnsi="Arial"/>
                <w:lang w:val="en-US"/>
              </w:rPr>
            </w:pPr>
            <w:r w:rsidRPr="004B6BFA">
              <w:rPr>
                <w:rFonts w:ascii="Arial" w:eastAsia="MS Mincho" w:hAnsi="Arial"/>
                <w:lang w:val="en-US" w:eastAsia="zh-CN"/>
              </w:rPr>
              <w:t>NR SA</w:t>
            </w:r>
          </w:p>
          <w:p w14:paraId="218C76F0" w14:textId="77777777" w:rsidR="004B6BFA" w:rsidRPr="004B6BFA" w:rsidRDefault="004B6BFA" w:rsidP="004B6BFA">
            <w:pPr>
              <w:spacing w:after="0"/>
              <w:ind w:left="100"/>
              <w:rPr>
                <w:rFonts w:ascii="Arial" w:eastAsia="MS Mincho" w:hAnsi="Arial"/>
                <w:lang w:val="sv-SE"/>
              </w:rPr>
            </w:pPr>
          </w:p>
          <w:p w14:paraId="24BB9E05"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4CA9EE92" w14:textId="229FA05D" w:rsidR="004B6BFA" w:rsidRPr="004B6BFA" w:rsidRDefault="005B17C5" w:rsidP="004B6BFA">
            <w:pPr>
              <w:spacing w:after="0"/>
              <w:ind w:left="100"/>
              <w:rPr>
                <w:rFonts w:ascii="Arial" w:eastAsia="MS Mincho" w:hAnsi="Arial"/>
                <w:lang w:val="en-US" w:eastAsia="zh-CN"/>
              </w:rPr>
            </w:pPr>
            <w:r>
              <w:rPr>
                <w:rFonts w:ascii="Arial" w:eastAsia="MS Mincho" w:hAnsi="Arial"/>
                <w:lang w:val="en-US" w:eastAsia="zh-CN"/>
              </w:rPr>
              <w:t>UL Waveform</w:t>
            </w:r>
          </w:p>
          <w:p w14:paraId="2E323F31" w14:textId="77777777" w:rsidR="004B6BFA" w:rsidRPr="005B17C5" w:rsidRDefault="004B6BFA" w:rsidP="004B6BFA">
            <w:pPr>
              <w:spacing w:after="0"/>
              <w:ind w:left="100"/>
              <w:rPr>
                <w:rFonts w:ascii="Arial" w:eastAsia="MS Mincho" w:hAnsi="Arial"/>
                <w:lang w:val="en-US" w:eastAsia="zh-CN"/>
              </w:rPr>
            </w:pPr>
          </w:p>
          <w:p w14:paraId="4CBB0BA6" w14:textId="4527EAA7" w:rsidR="004B6BFA" w:rsidRPr="005B17C5" w:rsidRDefault="004B6BFA" w:rsidP="005B17C5">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3EBACEB9" w14:textId="080247F5" w:rsidR="004B6BFA" w:rsidRPr="004B6BFA" w:rsidRDefault="004B6BFA" w:rsidP="004B6BFA">
            <w:pPr>
              <w:numPr>
                <w:ilvl w:val="0"/>
                <w:numId w:val="3"/>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DC7724">
              <w:rPr>
                <w:rFonts w:ascii="Arial" w:eastAsia="MS Mincho" w:hAnsi="Arial"/>
                <w:lang w:val="sv-SE"/>
              </w:rPr>
              <w:t>NCR-MT</w:t>
            </w:r>
            <w:r w:rsidRPr="004B6BFA">
              <w:rPr>
                <w:rFonts w:ascii="Arial" w:eastAsia="MS Mincho" w:hAnsi="Arial"/>
                <w:lang w:val="sv-SE"/>
              </w:rPr>
              <w:t xml:space="preserve"> is not, or If the </w:t>
            </w:r>
            <w:r w:rsidR="00DC7724">
              <w:rPr>
                <w:rFonts w:ascii="Arial" w:eastAsia="MS Mincho" w:hAnsi="Arial"/>
                <w:lang w:val="sv-SE"/>
              </w:rPr>
              <w:t>NCR-MT</w:t>
            </w:r>
            <w:r w:rsidRPr="004B6BFA">
              <w:rPr>
                <w:rFonts w:ascii="Arial" w:eastAsia="MS Mincho" w:hAnsi="Arial"/>
                <w:lang w:val="sv-SE"/>
              </w:rPr>
              <w:t xml:space="preserve"> is implemented according to the CR and the network is not, the network </w:t>
            </w:r>
            <w:r w:rsidR="00DC7724">
              <w:rPr>
                <w:rFonts w:ascii="Arial" w:eastAsia="MS Mincho" w:hAnsi="Arial"/>
                <w:lang w:val="sv-SE"/>
              </w:rPr>
              <w:t>cannot know whether the NCR-MT supports DFT-S-OFDM and cannot configure such waveform for UL transmission</w:t>
            </w:r>
            <w:r w:rsidRPr="004B6BFA">
              <w:rPr>
                <w:rFonts w:ascii="Arial" w:eastAsia="MS Mincho" w:hAnsi="Arial"/>
                <w:lang w:val="sv-SE"/>
              </w:rPr>
              <w:t xml:space="preserve">. </w:t>
            </w:r>
          </w:p>
          <w:p w14:paraId="7BD0FBB7" w14:textId="77777777" w:rsidR="004B6BFA" w:rsidRPr="004B6BFA" w:rsidRDefault="004B6BFA" w:rsidP="00DC7724">
            <w:pPr>
              <w:spacing w:after="0" w:line="259" w:lineRule="auto"/>
              <w:ind w:left="520"/>
              <w:rPr>
                <w:rFonts w:ascii="Arial" w:eastAsia="宋体" w:hAnsi="Arial"/>
                <w:noProof/>
                <w:lang w:eastAsia="zh-CN"/>
              </w:rPr>
            </w:pPr>
          </w:p>
        </w:tc>
      </w:tr>
      <w:tr w:rsidR="004B6BFA" w:rsidRPr="004B6BFA" w14:paraId="7DCCBC2F" w14:textId="77777777" w:rsidTr="009C3E42">
        <w:tc>
          <w:tcPr>
            <w:tcW w:w="2694" w:type="dxa"/>
            <w:gridSpan w:val="2"/>
            <w:tcBorders>
              <w:left w:val="single" w:sz="4" w:space="0" w:color="auto"/>
            </w:tcBorders>
          </w:tcPr>
          <w:p w14:paraId="3F61CD6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11393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A6DC630" w14:textId="77777777" w:rsidTr="009C3E42">
        <w:tc>
          <w:tcPr>
            <w:tcW w:w="2694" w:type="dxa"/>
            <w:gridSpan w:val="2"/>
            <w:tcBorders>
              <w:left w:val="single" w:sz="4" w:space="0" w:color="auto"/>
              <w:bottom w:val="single" w:sz="4" w:space="0" w:color="auto"/>
            </w:tcBorders>
          </w:tcPr>
          <w:p w14:paraId="325C42A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B5403A" w14:textId="1967C493" w:rsidR="004B6BFA" w:rsidRPr="00043D88" w:rsidRDefault="007B2341" w:rsidP="00043D88">
            <w:pPr>
              <w:numPr>
                <w:ilvl w:val="0"/>
                <w:numId w:val="6"/>
              </w:num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 xml:space="preserve">UL waveform </w:t>
            </w:r>
            <w:r w:rsidR="00043D88">
              <w:rPr>
                <w:rFonts w:ascii="Arial" w:eastAsia="MS Mincho" w:hAnsi="Arial"/>
                <w:lang w:val="sv-SE"/>
              </w:rPr>
              <w:t xml:space="preserve">DFT-S-OFDM </w:t>
            </w:r>
            <w:r w:rsidR="00880AAA">
              <w:rPr>
                <w:rFonts w:ascii="Arial" w:eastAsia="MS Mincho" w:hAnsi="Arial"/>
                <w:lang w:val="sv-SE"/>
              </w:rPr>
              <w:t>is not</w:t>
            </w:r>
            <w:r w:rsidR="00043D88">
              <w:rPr>
                <w:rFonts w:ascii="Arial" w:eastAsia="MS Mincho" w:hAnsi="Arial"/>
                <w:lang w:val="sv-SE"/>
              </w:rPr>
              <w:t xml:space="preserve"> supported for NCR-MT</w:t>
            </w:r>
            <w:r w:rsidR="004B6BFA" w:rsidRPr="004B6BFA">
              <w:rPr>
                <w:rFonts w:ascii="Arial" w:eastAsia="宋体" w:hAnsi="Arial"/>
                <w:lang w:val="en-US" w:eastAsia="zh-CN"/>
              </w:rPr>
              <w:t xml:space="preserve">. </w:t>
            </w:r>
          </w:p>
        </w:tc>
      </w:tr>
      <w:tr w:rsidR="004B6BFA" w:rsidRPr="004B6BFA" w14:paraId="5B1E5D3F" w14:textId="77777777" w:rsidTr="009C3E42">
        <w:tc>
          <w:tcPr>
            <w:tcW w:w="2694" w:type="dxa"/>
            <w:gridSpan w:val="2"/>
          </w:tcPr>
          <w:p w14:paraId="60590676"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259D3C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8FBB6A4" w14:textId="77777777" w:rsidTr="009C3E42">
        <w:tc>
          <w:tcPr>
            <w:tcW w:w="2694" w:type="dxa"/>
            <w:gridSpan w:val="2"/>
            <w:tcBorders>
              <w:top w:val="single" w:sz="4" w:space="0" w:color="auto"/>
              <w:left w:val="single" w:sz="4" w:space="0" w:color="auto"/>
            </w:tcBorders>
          </w:tcPr>
          <w:p w14:paraId="36EC1F91"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83C3D0" w14:textId="33B500EA" w:rsidR="004B6BFA" w:rsidRPr="004B6BFA" w:rsidRDefault="005775F7" w:rsidP="004B6BFA">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4.2.23.6.1</w:t>
            </w:r>
          </w:p>
        </w:tc>
      </w:tr>
      <w:tr w:rsidR="004B6BFA" w:rsidRPr="004B6BFA" w14:paraId="65F01B6A" w14:textId="77777777" w:rsidTr="009C3E42">
        <w:tc>
          <w:tcPr>
            <w:tcW w:w="2694" w:type="dxa"/>
            <w:gridSpan w:val="2"/>
            <w:tcBorders>
              <w:left w:val="single" w:sz="4" w:space="0" w:color="auto"/>
            </w:tcBorders>
          </w:tcPr>
          <w:p w14:paraId="5B9A6E45"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852BD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E88B5C" w14:textId="77777777" w:rsidTr="009C3E42">
        <w:tc>
          <w:tcPr>
            <w:tcW w:w="2694" w:type="dxa"/>
            <w:gridSpan w:val="2"/>
            <w:tcBorders>
              <w:left w:val="single" w:sz="4" w:space="0" w:color="auto"/>
            </w:tcBorders>
          </w:tcPr>
          <w:p w14:paraId="4758ADD0"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010EB8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7F076"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5B40999C"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851DF18"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p>
        </w:tc>
      </w:tr>
      <w:tr w:rsidR="004B6BFA" w:rsidRPr="004B6BFA" w14:paraId="10EC372A" w14:textId="77777777" w:rsidTr="009C3E42">
        <w:tc>
          <w:tcPr>
            <w:tcW w:w="2694" w:type="dxa"/>
            <w:gridSpan w:val="2"/>
            <w:tcBorders>
              <w:left w:val="single" w:sz="4" w:space="0" w:color="auto"/>
            </w:tcBorders>
          </w:tcPr>
          <w:p w14:paraId="0F373AFE"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DECB55" w14:textId="4D4644D0" w:rsidR="004B6BFA" w:rsidRPr="004B6BFA" w:rsidRDefault="00AE1D04"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6A67" w14:textId="6ECD1908"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569DA1D2"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7855DC2A" w14:textId="3BC37503"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w:t>
            </w:r>
            <w:r w:rsidR="005A0F88">
              <w:rPr>
                <w:rFonts w:ascii="Arial" w:eastAsia="宋体" w:hAnsi="Arial"/>
                <w:noProof/>
                <w:lang w:eastAsia="en-US"/>
              </w:rPr>
              <w:t xml:space="preserve"> </w:t>
            </w:r>
            <w:r w:rsidR="00AE1D04">
              <w:rPr>
                <w:rFonts w:ascii="Arial" w:eastAsia="宋体" w:hAnsi="Arial"/>
                <w:noProof/>
                <w:lang w:eastAsia="en-US"/>
              </w:rPr>
              <w:t>38.331</w:t>
            </w:r>
            <w:r w:rsidRPr="004B6BFA">
              <w:rPr>
                <w:rFonts w:ascii="Arial" w:eastAsia="宋体" w:hAnsi="Arial"/>
                <w:noProof/>
                <w:lang w:eastAsia="en-US"/>
              </w:rPr>
              <w:t xml:space="preserve"> CR</w:t>
            </w:r>
            <w:r w:rsidR="00880EA0">
              <w:rPr>
                <w:rFonts w:ascii="Arial" w:eastAsia="宋体" w:hAnsi="Arial"/>
                <w:noProof/>
                <w:lang w:eastAsia="en-US"/>
              </w:rPr>
              <w:t xml:space="preserve"> </w:t>
            </w:r>
            <w:bookmarkStart w:id="11" w:name="_GoBack"/>
            <w:bookmarkEnd w:id="11"/>
            <w:r w:rsidR="00AE1D04">
              <w:rPr>
                <w:rFonts w:ascii="Arial" w:eastAsia="宋体" w:hAnsi="Arial"/>
                <w:noProof/>
                <w:lang w:eastAsia="en-US"/>
              </w:rPr>
              <w:t>4876</w:t>
            </w:r>
            <w:r w:rsidRPr="004B6BFA">
              <w:rPr>
                <w:rFonts w:ascii="Arial" w:eastAsia="宋体" w:hAnsi="Arial"/>
                <w:noProof/>
                <w:lang w:eastAsia="en-US"/>
              </w:rPr>
              <w:t xml:space="preserve"> </w:t>
            </w:r>
          </w:p>
        </w:tc>
      </w:tr>
      <w:tr w:rsidR="004B6BFA" w:rsidRPr="004B6BFA" w14:paraId="629BFEF2" w14:textId="77777777" w:rsidTr="009C3E42">
        <w:tc>
          <w:tcPr>
            <w:tcW w:w="2694" w:type="dxa"/>
            <w:gridSpan w:val="2"/>
            <w:tcBorders>
              <w:left w:val="single" w:sz="4" w:space="0" w:color="auto"/>
            </w:tcBorders>
          </w:tcPr>
          <w:p w14:paraId="510CFC2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316ED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A9F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1E0702D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E04A0DD"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1E0F2F7A" w14:textId="77777777" w:rsidTr="009C3E42">
        <w:tc>
          <w:tcPr>
            <w:tcW w:w="2694" w:type="dxa"/>
            <w:gridSpan w:val="2"/>
            <w:tcBorders>
              <w:left w:val="single" w:sz="4" w:space="0" w:color="auto"/>
            </w:tcBorders>
          </w:tcPr>
          <w:p w14:paraId="159080C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3A822B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7018"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05E34D7"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91DFA11"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338CBC90" w14:textId="77777777" w:rsidTr="009C3E42">
        <w:tc>
          <w:tcPr>
            <w:tcW w:w="2694" w:type="dxa"/>
            <w:gridSpan w:val="2"/>
            <w:tcBorders>
              <w:left w:val="single" w:sz="4" w:space="0" w:color="auto"/>
            </w:tcBorders>
          </w:tcPr>
          <w:p w14:paraId="479D11DE"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FC3547A"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03602CF" w14:textId="77777777" w:rsidTr="009C3E42">
        <w:tc>
          <w:tcPr>
            <w:tcW w:w="2694" w:type="dxa"/>
            <w:gridSpan w:val="2"/>
            <w:tcBorders>
              <w:left w:val="single" w:sz="4" w:space="0" w:color="auto"/>
              <w:bottom w:val="single" w:sz="4" w:space="0" w:color="auto"/>
            </w:tcBorders>
          </w:tcPr>
          <w:p w14:paraId="392ABE0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7C9B51E"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r w:rsidR="004B6BFA" w:rsidRPr="004B6BFA" w14:paraId="4CE6863F" w14:textId="77777777" w:rsidTr="009C3E42">
        <w:tc>
          <w:tcPr>
            <w:tcW w:w="2694" w:type="dxa"/>
            <w:gridSpan w:val="2"/>
            <w:tcBorders>
              <w:top w:val="single" w:sz="4" w:space="0" w:color="auto"/>
              <w:bottom w:val="single" w:sz="4" w:space="0" w:color="auto"/>
            </w:tcBorders>
          </w:tcPr>
          <w:p w14:paraId="4316A0E8"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27B8B9" w14:textId="77777777" w:rsidR="004B6BFA" w:rsidRPr="004B6BFA" w:rsidRDefault="004B6BFA" w:rsidP="004B6BFA">
            <w:pPr>
              <w:overflowPunct/>
              <w:autoSpaceDE/>
              <w:autoSpaceDN/>
              <w:adjustRightInd/>
              <w:spacing w:after="0"/>
              <w:ind w:left="100"/>
              <w:textAlignment w:val="auto"/>
              <w:rPr>
                <w:rFonts w:ascii="Arial" w:eastAsia="宋体" w:hAnsi="Arial"/>
                <w:noProof/>
                <w:sz w:val="8"/>
                <w:szCs w:val="8"/>
                <w:lang w:eastAsia="en-US"/>
              </w:rPr>
            </w:pPr>
          </w:p>
        </w:tc>
      </w:tr>
      <w:tr w:rsidR="004B6BFA" w:rsidRPr="004B6BFA" w14:paraId="52686C70" w14:textId="77777777" w:rsidTr="009C3E42">
        <w:tc>
          <w:tcPr>
            <w:tcW w:w="2694" w:type="dxa"/>
            <w:gridSpan w:val="2"/>
            <w:tcBorders>
              <w:top w:val="single" w:sz="4" w:space="0" w:color="auto"/>
              <w:left w:val="single" w:sz="4" w:space="0" w:color="auto"/>
              <w:bottom w:val="single" w:sz="4" w:space="0" w:color="auto"/>
            </w:tcBorders>
          </w:tcPr>
          <w:p w14:paraId="42B8EE1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29B9B"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bl>
    <w:p w14:paraId="0B14EA7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p w14:paraId="3C72BE27" w14:textId="77777777" w:rsidR="004B6BFA" w:rsidRPr="004B6BFA" w:rsidRDefault="004B6BFA" w:rsidP="004B6BFA">
      <w:pPr>
        <w:overflowPunct/>
        <w:autoSpaceDE/>
        <w:autoSpaceDN/>
        <w:adjustRightInd/>
        <w:textAlignment w:val="auto"/>
        <w:rPr>
          <w:rFonts w:eastAsia="宋体"/>
          <w:noProof/>
          <w:lang w:eastAsia="en-US"/>
        </w:rPr>
        <w:sectPr w:rsidR="004B6BFA" w:rsidRPr="004B6B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F5B47D" w14:textId="77777777" w:rsidR="004B6BFA" w:rsidRPr="004B6BFA"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2" w:name="_Toc60776684"/>
      <w:bookmarkStart w:id="13" w:name="_Toc162893987"/>
      <w:r w:rsidRPr="004B6BFA">
        <w:rPr>
          <w:b/>
          <w:i/>
          <w:noProof/>
          <w:sz w:val="22"/>
        </w:rPr>
        <w:lastRenderedPageBreak/>
        <w:t>S</w:t>
      </w:r>
      <w:r w:rsidRPr="004B6BFA">
        <w:rPr>
          <w:rFonts w:eastAsia="等线"/>
          <w:b/>
          <w:i/>
          <w:noProof/>
          <w:sz w:val="22"/>
          <w:lang w:eastAsia="zh-CN"/>
        </w:rPr>
        <w:t>tart of change</w:t>
      </w:r>
    </w:p>
    <w:p w14:paraId="073FE9AC" w14:textId="07AA2199" w:rsidR="00544A1F" w:rsidRPr="006A51C3" w:rsidRDefault="00544A1F" w:rsidP="00544A1F">
      <w:pPr>
        <w:pStyle w:val="2"/>
      </w:pPr>
      <w:bookmarkStart w:id="14" w:name="_Toc162955603"/>
      <w:bookmarkEnd w:id="0"/>
      <w:bookmarkEnd w:id="1"/>
      <w:bookmarkEnd w:id="12"/>
      <w:bookmarkEnd w:id="13"/>
      <w:r w:rsidRPr="006A51C3">
        <w:t>4.2</w:t>
      </w:r>
      <w:r w:rsidRPr="006A51C3">
        <w:tab/>
        <w:t>UE Capability Parameters</w:t>
      </w:r>
      <w:bookmarkEnd w:id="2"/>
      <w:bookmarkEnd w:id="3"/>
      <w:bookmarkEnd w:id="4"/>
      <w:bookmarkEnd w:id="5"/>
      <w:bookmarkEnd w:id="6"/>
      <w:bookmarkEnd w:id="7"/>
      <w:bookmarkEnd w:id="8"/>
      <w:bookmarkEnd w:id="9"/>
      <w:bookmarkEnd w:id="14"/>
    </w:p>
    <w:p w14:paraId="0AFDF039" w14:textId="77777777"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0A729210" w14:textId="6A5FBBA6" w:rsidR="000E2FE9" w:rsidRDefault="004C715F" w:rsidP="000E2FE9">
      <w:pPr>
        <w:pStyle w:val="3"/>
      </w:pPr>
      <w:bookmarkStart w:id="15" w:name="_Toc162955679"/>
      <w:r w:rsidRPr="006A51C3">
        <w:t>4.2.23</w:t>
      </w:r>
      <w:r w:rsidR="000E2FE9" w:rsidRPr="006A51C3">
        <w:tab/>
        <w:t>NCR Parameters</w:t>
      </w:r>
      <w:bookmarkEnd w:id="15"/>
    </w:p>
    <w:p w14:paraId="75AED20D" w14:textId="685B24A1"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69E20419" w14:textId="53711A85" w:rsidR="000E2FE9" w:rsidRPr="006A51C3" w:rsidRDefault="000E2FE9" w:rsidP="000E2FE9">
      <w:pPr>
        <w:pStyle w:val="4"/>
      </w:pPr>
      <w:bookmarkStart w:id="16" w:name="_Toc162955685"/>
      <w:r w:rsidRPr="006A51C3">
        <w:t>4.2.</w:t>
      </w:r>
      <w:r w:rsidR="004C715F" w:rsidRPr="006A51C3">
        <w:t>23</w:t>
      </w:r>
      <w:r w:rsidRPr="006A51C3">
        <w:t>.6</w:t>
      </w:r>
      <w:r w:rsidRPr="006A51C3">
        <w:tab/>
        <w:t>Physical layer Parameters</w:t>
      </w:r>
      <w:bookmarkEnd w:id="16"/>
    </w:p>
    <w:p w14:paraId="1EC4293F" w14:textId="23366295" w:rsidR="000E2FE9" w:rsidRPr="006A51C3" w:rsidRDefault="004C715F" w:rsidP="000E2FE9">
      <w:pPr>
        <w:pStyle w:val="5"/>
      </w:pPr>
      <w:bookmarkStart w:id="17" w:name="_Toc162955686"/>
      <w:r w:rsidRPr="006A51C3">
        <w:t>4.2.23</w:t>
      </w:r>
      <w:r w:rsidR="000E2FE9" w:rsidRPr="006A51C3">
        <w:t>.6.1</w:t>
      </w:r>
      <w:r w:rsidR="000E2FE9" w:rsidRPr="006A51C3">
        <w:tab/>
      </w:r>
      <w:proofErr w:type="spellStart"/>
      <w:r w:rsidR="000E2FE9" w:rsidRPr="006A51C3">
        <w:t>Phy</w:t>
      </w:r>
      <w:proofErr w:type="spellEnd"/>
      <w:r w:rsidR="000E2FE9" w:rsidRPr="006A51C3">
        <w:t>-Parameters</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6A51C3" w:rsidRDefault="000E2FE9" w:rsidP="004C06EC">
            <w:pPr>
              <w:pStyle w:val="TAL"/>
              <w:jc w:val="center"/>
              <w:rPr>
                <w:b/>
                <w:bCs/>
              </w:rPr>
            </w:pPr>
            <w:r w:rsidRPr="006A51C3">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6A51C3" w:rsidRDefault="000E2FE9" w:rsidP="004C06EC">
            <w:pPr>
              <w:pStyle w:val="TAL"/>
              <w:rPr>
                <w:b/>
                <w:bCs/>
              </w:rPr>
            </w:pPr>
            <w:r w:rsidRPr="006A51C3">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6A51C3" w:rsidRDefault="000E2FE9" w:rsidP="004C06EC">
            <w:pPr>
              <w:pStyle w:val="TAL"/>
              <w:rPr>
                <w:b/>
                <w:bCs/>
              </w:rPr>
            </w:pPr>
            <w:r w:rsidRPr="006A51C3">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6A51C3" w:rsidRDefault="000E2FE9" w:rsidP="004C06EC">
            <w:pPr>
              <w:pStyle w:val="TAL"/>
              <w:rPr>
                <w:b/>
                <w:bCs/>
              </w:rPr>
            </w:pPr>
            <w:r w:rsidRPr="006A51C3">
              <w:rPr>
                <w:b/>
                <w:bCs/>
              </w:rPr>
              <w:t>FDD-TDD</w:t>
            </w:r>
          </w:p>
          <w:p w14:paraId="6DC0061F" w14:textId="77777777" w:rsidR="000E2FE9" w:rsidRPr="006A51C3" w:rsidRDefault="000E2FE9" w:rsidP="004C06EC">
            <w:pPr>
              <w:pStyle w:val="TAL"/>
              <w:rPr>
                <w:b/>
                <w:bCs/>
              </w:rPr>
            </w:pPr>
            <w:r w:rsidRPr="006A51C3">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6A51C3" w:rsidRDefault="000E2FE9" w:rsidP="004C06EC">
            <w:pPr>
              <w:pStyle w:val="TAL"/>
              <w:rPr>
                <w:b/>
                <w:bCs/>
              </w:rPr>
            </w:pPr>
            <w:r w:rsidRPr="006A51C3">
              <w:rPr>
                <w:b/>
                <w:bCs/>
              </w:rPr>
              <w:t>FR1-FR2</w:t>
            </w:r>
          </w:p>
          <w:p w14:paraId="772765C5" w14:textId="77777777" w:rsidR="000E2FE9" w:rsidRPr="006A51C3" w:rsidRDefault="000E2FE9" w:rsidP="004C06EC">
            <w:pPr>
              <w:pStyle w:val="TAL"/>
              <w:rPr>
                <w:b/>
                <w:bCs/>
              </w:rPr>
            </w:pPr>
            <w:r w:rsidRPr="006A51C3">
              <w:rPr>
                <w:b/>
                <w:bCs/>
              </w:rPr>
              <w:t>DIFF</w:t>
            </w:r>
          </w:p>
        </w:tc>
      </w:tr>
      <w:tr w:rsidR="004C06EC" w:rsidRPr="006A51C3"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6A51C3" w:rsidRDefault="000E2FE9" w:rsidP="004C06EC">
            <w:pPr>
              <w:pStyle w:val="TAL"/>
              <w:rPr>
                <w:b/>
                <w:bCs/>
                <w:i/>
                <w:iCs/>
              </w:rPr>
            </w:pPr>
            <w:r w:rsidRPr="006A51C3">
              <w:rPr>
                <w:b/>
                <w:bCs/>
                <w:i/>
                <w:iCs/>
              </w:rPr>
              <w:t>ncr-AdaptiveBeamBackhaulAndC-Link-r18</w:t>
            </w:r>
          </w:p>
          <w:p w14:paraId="46D7A1EB" w14:textId="5C0C3BA9" w:rsidR="000E2FE9" w:rsidRPr="006A51C3" w:rsidRDefault="000E2FE9" w:rsidP="004C06EC">
            <w:pPr>
              <w:pStyle w:val="TAL"/>
            </w:pPr>
            <w:r w:rsidRPr="006A51C3">
              <w:t>Indicates whether NCR supports backhaul link beam determination based on predefined rule.</w:t>
            </w:r>
          </w:p>
          <w:p w14:paraId="596B98D9" w14:textId="77777777" w:rsidR="000E2FE9" w:rsidRPr="006A51C3" w:rsidRDefault="000E2FE9" w:rsidP="004C06EC">
            <w:pPr>
              <w:pStyle w:val="TAL"/>
              <w:rPr>
                <w:b/>
                <w:bCs/>
                <w:i/>
                <w:iCs/>
              </w:rPr>
            </w:pPr>
            <w:r w:rsidRPr="006A51C3">
              <w:t xml:space="preserve">The </w:t>
            </w:r>
            <w:r w:rsidRPr="006A51C3">
              <w:rPr>
                <w:rFonts w:cs="Arial"/>
                <w:szCs w:val="18"/>
              </w:rPr>
              <w:t xml:space="preserve">UE indicating support of this feature shall also indicate support of </w:t>
            </w:r>
            <w:proofErr w:type="spellStart"/>
            <w:r w:rsidRPr="006A51C3">
              <w:rPr>
                <w:i/>
              </w:rPr>
              <w:t>timeDurationForQCL</w:t>
            </w:r>
            <w:proofErr w:type="spellEnd"/>
            <w:r w:rsidRPr="006A51C3">
              <w:rPr>
                <w:iCs/>
              </w:rPr>
              <w:t xml:space="preserve">, </w:t>
            </w:r>
            <w:proofErr w:type="spellStart"/>
            <w:r w:rsidRPr="006A51C3">
              <w:rPr>
                <w:i/>
              </w:rPr>
              <w:t>tci-StatePDSCH</w:t>
            </w:r>
            <w:proofErr w:type="spellEnd"/>
            <w:r w:rsidRPr="006A51C3">
              <w:rPr>
                <w:i/>
              </w:rPr>
              <w:t xml:space="preserve"> </w:t>
            </w:r>
            <w:r w:rsidRPr="006A51C3">
              <w:rPr>
                <w:iCs/>
              </w:rPr>
              <w:t>and</w:t>
            </w:r>
            <w:r w:rsidRPr="006A51C3">
              <w:rPr>
                <w:i/>
              </w:rPr>
              <w:t xml:space="preserve"> </w:t>
            </w:r>
            <w:proofErr w:type="spellStart"/>
            <w:r w:rsidRPr="006A51C3">
              <w:rPr>
                <w:i/>
              </w:rPr>
              <w:t>additionalActiveTCI-StatePDCCH</w:t>
            </w:r>
            <w:proofErr w:type="spellEnd"/>
            <w:r w:rsidRPr="006A51C3">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6A51C3" w:rsidRDefault="000E2FE9" w:rsidP="004C06EC">
            <w:pPr>
              <w:pStyle w:val="TAL"/>
              <w:jc w:val="center"/>
            </w:pPr>
            <w:r w:rsidRPr="006A51C3">
              <w:t>No</w:t>
            </w:r>
          </w:p>
        </w:tc>
      </w:tr>
      <w:tr w:rsidR="004C06EC" w:rsidRPr="006A51C3"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6A51C3" w:rsidRDefault="000E2FE9" w:rsidP="004C06EC">
            <w:pPr>
              <w:pStyle w:val="TAL"/>
              <w:rPr>
                <w:b/>
                <w:bCs/>
                <w:i/>
                <w:iCs/>
              </w:rPr>
            </w:pPr>
            <w:r w:rsidRPr="006A51C3">
              <w:rPr>
                <w:b/>
                <w:bCs/>
                <w:i/>
                <w:iCs/>
              </w:rPr>
              <w:t>ncr-BackhaulBeamInd-r18</w:t>
            </w:r>
          </w:p>
          <w:p w14:paraId="116F64A4" w14:textId="77777777" w:rsidR="00936461" w:rsidRPr="006A51C3" w:rsidRDefault="000E2FE9" w:rsidP="004C06EC">
            <w:pPr>
              <w:pStyle w:val="TAL"/>
            </w:pPr>
            <w:r w:rsidRPr="006A51C3">
              <w:t>Indicates whether NCR supports dedicated signalling for backhaul link beam indication.</w:t>
            </w:r>
          </w:p>
          <w:p w14:paraId="68FA3BD3" w14:textId="7974A218" w:rsidR="000E2FE9" w:rsidRPr="006A51C3" w:rsidRDefault="000E2FE9" w:rsidP="004C06EC">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6A51C3" w:rsidRDefault="000E2FE9" w:rsidP="004C06EC">
            <w:pPr>
              <w:pStyle w:val="TAL"/>
              <w:jc w:val="center"/>
            </w:pPr>
            <w:r w:rsidRPr="006A51C3">
              <w:t>No</w:t>
            </w:r>
          </w:p>
        </w:tc>
      </w:tr>
      <w:tr w:rsidR="004C06EC" w:rsidRPr="006A51C3" w14:paraId="7377709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6A51C3" w:rsidRDefault="000E2FE9" w:rsidP="004C06EC">
            <w:pPr>
              <w:pStyle w:val="TAL"/>
              <w:rPr>
                <w:b/>
                <w:bCs/>
                <w:i/>
                <w:iCs/>
              </w:rPr>
            </w:pPr>
            <w:r w:rsidRPr="006A51C3">
              <w:rPr>
                <w:b/>
                <w:bCs/>
                <w:i/>
                <w:iCs/>
              </w:rPr>
              <w:t>ncr-AperiodicBeamInd-AccessLink-r18</w:t>
            </w:r>
          </w:p>
          <w:p w14:paraId="3D1533A4" w14:textId="0F9DFCAF" w:rsidR="000E2FE9" w:rsidRPr="006A51C3" w:rsidRDefault="000E2FE9" w:rsidP="00CB570C">
            <w:pPr>
              <w:pStyle w:val="TAL"/>
              <w:rPr>
                <w:rFonts w:cs="Arial"/>
                <w:szCs w:val="18"/>
              </w:rPr>
            </w:pPr>
            <w:r w:rsidRPr="006A51C3">
              <w:t xml:space="preserve">Indicates whether NCR supports aperiodic beam indication for access link. </w:t>
            </w:r>
            <w:r w:rsidR="00A75F94" w:rsidRPr="006A51C3">
              <w:rPr>
                <w:rFonts w:cs="Arial"/>
                <w:szCs w:val="18"/>
              </w:rPr>
              <w:t>The UE indicates the value of supported slot-offset for reference slot. The value</w:t>
            </w:r>
            <w:r w:rsidRPr="006A51C3">
              <w:rPr>
                <w:rFonts w:cs="Arial"/>
                <w:szCs w:val="18"/>
              </w:rPr>
              <w:t xml:space="preserve"> is selected based on the SCS of the PDCCH received by the NCR-MT. If 0 is reported, the NCR expects that the time resource in </w:t>
            </w:r>
            <w:r w:rsidRPr="006A51C3">
              <w:rPr>
                <w:rFonts w:cs="Arial"/>
                <w:i/>
                <w:iCs/>
                <w:szCs w:val="18"/>
              </w:rPr>
              <w:t>NCR-</w:t>
            </w:r>
            <w:proofErr w:type="spellStart"/>
            <w:r w:rsidRPr="006A51C3">
              <w:rPr>
                <w:rFonts w:cs="Arial"/>
                <w:i/>
                <w:iCs/>
                <w:szCs w:val="18"/>
              </w:rPr>
              <w:t>AperiodicFwdConfig</w:t>
            </w:r>
            <w:proofErr w:type="spellEnd"/>
            <w:r w:rsidRPr="006A51C3">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6A51C3" w:rsidRDefault="000E2FE9" w:rsidP="004C06EC">
            <w:pPr>
              <w:pStyle w:val="TAL"/>
              <w:jc w:val="center"/>
            </w:pPr>
            <w:r w:rsidRPr="006A51C3">
              <w:t>No</w:t>
            </w:r>
          </w:p>
        </w:tc>
      </w:tr>
      <w:tr w:rsidR="00481C34" w:rsidRPr="006A51C3" w14:paraId="6853502E" w14:textId="77777777" w:rsidTr="004C06EC">
        <w:trPr>
          <w:cantSplit/>
          <w:tblHeader/>
          <w:ins w:id="18" w:author="ZTE-LiuJing" w:date="2024-08-06T10:00:00Z"/>
        </w:trPr>
        <w:tc>
          <w:tcPr>
            <w:tcW w:w="6917" w:type="dxa"/>
            <w:tcBorders>
              <w:top w:val="single" w:sz="4" w:space="0" w:color="808080"/>
              <w:left w:val="single" w:sz="4" w:space="0" w:color="808080"/>
              <w:bottom w:val="single" w:sz="4" w:space="0" w:color="808080"/>
              <w:right w:val="single" w:sz="4" w:space="0" w:color="808080"/>
            </w:tcBorders>
          </w:tcPr>
          <w:p w14:paraId="21B0D67A" w14:textId="7F969BA0" w:rsidR="00481C34" w:rsidRPr="006A51C3" w:rsidRDefault="00481C34" w:rsidP="00481C34">
            <w:pPr>
              <w:pStyle w:val="TAL"/>
              <w:rPr>
                <w:ins w:id="19" w:author="ZTE-LiuJing" w:date="2024-08-06T10:01:00Z"/>
                <w:bCs/>
                <w:i/>
                <w:iCs/>
              </w:rPr>
            </w:pPr>
            <w:ins w:id="20" w:author="ZTE-LiuJing" w:date="2024-08-06T10:01:00Z">
              <w:r>
                <w:rPr>
                  <w:b/>
                  <w:bCs/>
                  <w:i/>
                  <w:iCs/>
                </w:rPr>
                <w:t>ncr-</w:t>
              </w:r>
              <w:r w:rsidRPr="006A51C3">
                <w:rPr>
                  <w:b/>
                  <w:bCs/>
                  <w:i/>
                  <w:iCs/>
                </w:rPr>
                <w:t>dft-S-OFDM-WaveformUL-r1</w:t>
              </w:r>
              <w:r>
                <w:rPr>
                  <w:b/>
                  <w:bCs/>
                  <w:i/>
                  <w:iCs/>
                </w:rPr>
                <w:t>8</w:t>
              </w:r>
            </w:ins>
          </w:p>
          <w:p w14:paraId="3F9AAA90" w14:textId="417B1637" w:rsidR="00481C34" w:rsidRPr="006A51C3" w:rsidRDefault="00481C34" w:rsidP="00481C34">
            <w:pPr>
              <w:pStyle w:val="TAL"/>
              <w:rPr>
                <w:ins w:id="21" w:author="ZTE-LiuJing" w:date="2024-08-06T10:00:00Z"/>
                <w:b/>
                <w:bCs/>
                <w:i/>
                <w:iCs/>
              </w:rPr>
            </w:pPr>
            <w:ins w:id="22" w:author="ZTE-LiuJing" w:date="2024-08-06T10:01:00Z">
              <w:r w:rsidRPr="006A51C3">
                <w:rPr>
                  <w:bCs/>
                </w:rPr>
                <w:t xml:space="preserve">Indicates whether the </w:t>
              </w:r>
            </w:ins>
            <w:ins w:id="23" w:author="ZTE-LiuJing" w:date="2024-08-06T10:04:00Z">
              <w:r w:rsidR="00837590">
                <w:rPr>
                  <w:bCs/>
                </w:rPr>
                <w:t>NCR</w:t>
              </w:r>
            </w:ins>
            <w:ins w:id="24" w:author="ZTE-LiuJing" w:date="2024-08-06T10:01:00Z">
              <w:r w:rsidRPr="006A51C3">
                <w:rPr>
                  <w:bCs/>
                </w:rPr>
                <w:t>-MT supports DFT-S-OFDM waveform for UL and transform precoding for single-layer PUSCH.</w:t>
              </w:r>
            </w:ins>
          </w:p>
        </w:tc>
        <w:tc>
          <w:tcPr>
            <w:tcW w:w="709" w:type="dxa"/>
            <w:tcBorders>
              <w:top w:val="single" w:sz="4" w:space="0" w:color="808080"/>
              <w:left w:val="single" w:sz="4" w:space="0" w:color="808080"/>
              <w:bottom w:val="single" w:sz="4" w:space="0" w:color="808080"/>
              <w:right w:val="single" w:sz="4" w:space="0" w:color="808080"/>
            </w:tcBorders>
          </w:tcPr>
          <w:p w14:paraId="2B8E3998" w14:textId="052A26F6" w:rsidR="00481C34" w:rsidRPr="00705470" w:rsidRDefault="00705470" w:rsidP="004C06EC">
            <w:pPr>
              <w:pStyle w:val="TAL"/>
              <w:jc w:val="center"/>
              <w:rPr>
                <w:ins w:id="25" w:author="ZTE-LiuJing" w:date="2024-08-06T10:00:00Z"/>
              </w:rPr>
            </w:pPr>
            <w:ins w:id="26" w:author="ZTE-LiuJing" w:date="2024-08-06T10:04:00Z">
              <w:r>
                <w:t>NCR-MT</w:t>
              </w:r>
            </w:ins>
          </w:p>
        </w:tc>
        <w:tc>
          <w:tcPr>
            <w:tcW w:w="567" w:type="dxa"/>
            <w:tcBorders>
              <w:top w:val="single" w:sz="4" w:space="0" w:color="808080"/>
              <w:left w:val="single" w:sz="4" w:space="0" w:color="808080"/>
              <w:bottom w:val="single" w:sz="4" w:space="0" w:color="808080"/>
              <w:right w:val="single" w:sz="4" w:space="0" w:color="808080"/>
            </w:tcBorders>
          </w:tcPr>
          <w:p w14:paraId="0A44498C" w14:textId="6071B695" w:rsidR="00481C34" w:rsidRPr="00705470" w:rsidRDefault="00705470" w:rsidP="004C06EC">
            <w:pPr>
              <w:pStyle w:val="TAL"/>
              <w:jc w:val="center"/>
              <w:rPr>
                <w:ins w:id="27" w:author="ZTE-LiuJing" w:date="2024-08-06T10:00:00Z"/>
                <w:rFonts w:eastAsia="等线"/>
                <w:lang w:eastAsia="zh-CN"/>
                <w:rPrChange w:id="28" w:author="ZTE-LiuJing" w:date="2024-08-06T10:04:00Z">
                  <w:rPr>
                    <w:ins w:id="29" w:author="ZTE-LiuJing" w:date="2024-08-06T10:00:00Z"/>
                  </w:rPr>
                </w:rPrChange>
              </w:rPr>
            </w:pPr>
            <w:ins w:id="30" w:author="ZTE-LiuJing" w:date="2024-08-06T10:04:00Z">
              <w:r>
                <w:rPr>
                  <w:rFonts w:eastAsia="等线" w:hint="eastAsia"/>
                  <w:lang w:eastAsia="zh-CN"/>
                </w:rPr>
                <w:t>N</w:t>
              </w:r>
              <w:r>
                <w:rPr>
                  <w:rFonts w:eastAsia="等线"/>
                  <w:lang w:eastAsia="zh-CN"/>
                </w:rPr>
                <w:t>o</w:t>
              </w:r>
            </w:ins>
          </w:p>
        </w:tc>
        <w:tc>
          <w:tcPr>
            <w:tcW w:w="709" w:type="dxa"/>
            <w:tcBorders>
              <w:top w:val="single" w:sz="4" w:space="0" w:color="808080"/>
              <w:left w:val="single" w:sz="4" w:space="0" w:color="808080"/>
              <w:bottom w:val="single" w:sz="4" w:space="0" w:color="808080"/>
              <w:right w:val="single" w:sz="4" w:space="0" w:color="808080"/>
            </w:tcBorders>
          </w:tcPr>
          <w:p w14:paraId="78C644B7" w14:textId="753C2E1A" w:rsidR="00481C34" w:rsidRPr="00705470" w:rsidRDefault="00705470" w:rsidP="004C06EC">
            <w:pPr>
              <w:pStyle w:val="TAL"/>
              <w:jc w:val="center"/>
              <w:rPr>
                <w:ins w:id="31" w:author="ZTE-LiuJing" w:date="2024-08-06T10:00:00Z"/>
                <w:rFonts w:eastAsia="等线"/>
                <w:lang w:eastAsia="zh-CN"/>
                <w:rPrChange w:id="32" w:author="ZTE-LiuJing" w:date="2024-08-06T10:04:00Z">
                  <w:rPr>
                    <w:ins w:id="33" w:author="ZTE-LiuJing" w:date="2024-08-06T10:00:00Z"/>
                  </w:rPr>
                </w:rPrChange>
              </w:rPr>
            </w:pPr>
            <w:ins w:id="34" w:author="ZTE-LiuJing" w:date="2024-08-06T10:04:00Z">
              <w:r>
                <w:rPr>
                  <w:rFonts w:eastAsia="等线"/>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69471DE9" w14:textId="3B0D68A0" w:rsidR="00481C34" w:rsidRPr="00705470" w:rsidRDefault="00705470" w:rsidP="004C06EC">
            <w:pPr>
              <w:pStyle w:val="TAL"/>
              <w:jc w:val="center"/>
              <w:rPr>
                <w:ins w:id="35" w:author="ZTE-LiuJing" w:date="2024-08-06T10:00:00Z"/>
                <w:rFonts w:eastAsia="等线"/>
                <w:lang w:eastAsia="zh-CN"/>
                <w:rPrChange w:id="36" w:author="ZTE-LiuJing" w:date="2024-08-06T10:04:00Z">
                  <w:rPr>
                    <w:ins w:id="37" w:author="ZTE-LiuJing" w:date="2024-08-06T10:00:00Z"/>
                  </w:rPr>
                </w:rPrChange>
              </w:rPr>
            </w:pPr>
            <w:ins w:id="38" w:author="ZTE-LiuJing" w:date="2024-08-06T10:04:00Z">
              <w:r>
                <w:rPr>
                  <w:rFonts w:eastAsia="等线" w:hint="eastAsia"/>
                  <w:lang w:eastAsia="zh-CN"/>
                </w:rPr>
                <w:t>N</w:t>
              </w:r>
              <w:r>
                <w:rPr>
                  <w:rFonts w:eastAsia="等线"/>
                  <w:lang w:eastAsia="zh-CN"/>
                </w:rPr>
                <w:t>o</w:t>
              </w:r>
            </w:ins>
          </w:p>
        </w:tc>
      </w:tr>
      <w:tr w:rsidR="004C06EC" w:rsidRPr="006A51C3"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6A51C3" w:rsidRDefault="000E2FE9" w:rsidP="004C06EC">
            <w:pPr>
              <w:pStyle w:val="TAL"/>
              <w:rPr>
                <w:b/>
                <w:bCs/>
                <w:i/>
                <w:iCs/>
              </w:rPr>
            </w:pPr>
            <w:r w:rsidRPr="006A51C3">
              <w:rPr>
                <w:b/>
                <w:bCs/>
                <w:i/>
                <w:iCs/>
              </w:rPr>
              <w:t>ncr-Semi-PersistentBeamInd-AccessLink-r18</w:t>
            </w:r>
          </w:p>
          <w:p w14:paraId="7B5C58F2" w14:textId="7C3C3843" w:rsidR="000E2FE9" w:rsidRPr="006A51C3" w:rsidRDefault="000E2FE9" w:rsidP="004C06EC">
            <w:pPr>
              <w:pStyle w:val="TAL"/>
            </w:pPr>
            <w:r w:rsidRPr="006A51C3">
              <w:t>Indicates whether NCR supports semi-persistent beam indication for access link, priority flag for semi-persistent indication and MAC CE override of the RRC configured of the beam index(es) at activation of semi-persistent beam indication</w:t>
            </w:r>
            <w:r w:rsidR="00117D4D" w:rsidRPr="006A51C3">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6A51C3" w:rsidRDefault="000E2FE9" w:rsidP="004C06EC">
            <w:pPr>
              <w:pStyle w:val="TAL"/>
              <w:jc w:val="center"/>
            </w:pPr>
            <w:r w:rsidRPr="006A51C3">
              <w:t>No</w:t>
            </w:r>
          </w:p>
        </w:tc>
      </w:tr>
      <w:tr w:rsidR="004C06EC" w:rsidRPr="006A51C3" w14:paraId="73B9673F" w14:textId="77777777" w:rsidTr="004C06EC">
        <w:trPr>
          <w:cantSplit/>
          <w:tblHeader/>
        </w:trPr>
        <w:tc>
          <w:tcPr>
            <w:tcW w:w="6917" w:type="dxa"/>
          </w:tcPr>
          <w:p w14:paraId="2A86A176" w14:textId="77777777" w:rsidR="000E2FE9" w:rsidRPr="006A51C3" w:rsidRDefault="000E2FE9" w:rsidP="004C06EC">
            <w:pPr>
              <w:pStyle w:val="TAL"/>
              <w:rPr>
                <w:b/>
                <w:bCs/>
                <w:i/>
                <w:iCs/>
              </w:rPr>
            </w:pPr>
            <w:r w:rsidRPr="006A51C3">
              <w:rPr>
                <w:b/>
                <w:bCs/>
                <w:i/>
                <w:iCs/>
              </w:rPr>
              <w:t>ncr-SimultaneousUL-BackhaulAndC-Link-r18</w:t>
            </w:r>
          </w:p>
          <w:p w14:paraId="09ECF527" w14:textId="5541BD2F" w:rsidR="000E2FE9" w:rsidRPr="006A51C3" w:rsidRDefault="000E2FE9" w:rsidP="004C06EC">
            <w:pPr>
              <w:pStyle w:val="TAL"/>
            </w:pPr>
            <w:r w:rsidRPr="006A51C3">
              <w:rPr>
                <w:rFonts w:cs="Arial"/>
                <w:szCs w:val="18"/>
                <w:lang w:eastAsia="zh-CN"/>
              </w:rPr>
              <w:t>Indicates whether NCR supports simultaneous UL transmission of backhaul link and C-link</w:t>
            </w:r>
            <w:r w:rsidR="00117D4D" w:rsidRPr="006A51C3">
              <w:rPr>
                <w:rFonts w:cs="Arial"/>
                <w:szCs w:val="18"/>
                <w:lang w:eastAsia="zh-CN"/>
              </w:rPr>
              <w:t>.</w:t>
            </w:r>
          </w:p>
        </w:tc>
        <w:tc>
          <w:tcPr>
            <w:tcW w:w="709" w:type="dxa"/>
          </w:tcPr>
          <w:p w14:paraId="62857F01" w14:textId="77777777" w:rsidR="000E2FE9" w:rsidRPr="006A51C3" w:rsidRDefault="000E2FE9" w:rsidP="004C06EC">
            <w:pPr>
              <w:pStyle w:val="TAL"/>
              <w:jc w:val="center"/>
            </w:pPr>
            <w:r w:rsidRPr="006A51C3">
              <w:t>NCR-MT</w:t>
            </w:r>
          </w:p>
        </w:tc>
        <w:tc>
          <w:tcPr>
            <w:tcW w:w="567" w:type="dxa"/>
          </w:tcPr>
          <w:p w14:paraId="36663F27" w14:textId="77777777" w:rsidR="000E2FE9" w:rsidRPr="006A51C3" w:rsidRDefault="000E2FE9" w:rsidP="004C06EC">
            <w:pPr>
              <w:pStyle w:val="TAL"/>
              <w:jc w:val="center"/>
            </w:pPr>
            <w:r w:rsidRPr="006A51C3">
              <w:t>No</w:t>
            </w:r>
          </w:p>
        </w:tc>
        <w:tc>
          <w:tcPr>
            <w:tcW w:w="709" w:type="dxa"/>
          </w:tcPr>
          <w:p w14:paraId="0B918354" w14:textId="77777777" w:rsidR="000E2FE9" w:rsidRPr="006A51C3" w:rsidRDefault="000E2FE9" w:rsidP="004C06EC">
            <w:pPr>
              <w:pStyle w:val="TAL"/>
              <w:jc w:val="center"/>
            </w:pPr>
            <w:r w:rsidRPr="006A51C3">
              <w:t>No</w:t>
            </w:r>
          </w:p>
        </w:tc>
        <w:tc>
          <w:tcPr>
            <w:tcW w:w="728" w:type="dxa"/>
          </w:tcPr>
          <w:p w14:paraId="6867DDEB" w14:textId="77777777" w:rsidR="000E2FE9" w:rsidRPr="006A51C3" w:rsidRDefault="000E2FE9" w:rsidP="004C06EC">
            <w:pPr>
              <w:pStyle w:val="TAL"/>
              <w:jc w:val="center"/>
            </w:pPr>
            <w:r w:rsidRPr="006A51C3">
              <w:t>No</w:t>
            </w:r>
          </w:p>
        </w:tc>
      </w:tr>
    </w:tbl>
    <w:p w14:paraId="79460993" w14:textId="77777777" w:rsidR="00BF46EE" w:rsidRPr="006A51C3" w:rsidRDefault="00BF46EE" w:rsidP="00936461"/>
    <w:p w14:paraId="770ED86E" w14:textId="77777777" w:rsidR="004B6BFA" w:rsidRPr="00E12C3B"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p w14:paraId="2E032789" w14:textId="77777777" w:rsidR="004B6BFA" w:rsidRPr="004B6BFA" w:rsidRDefault="004B6BFA" w:rsidP="004B6BFA">
      <w:pPr>
        <w:rPr>
          <w:rFonts w:eastAsiaTheme="minorEastAsia"/>
        </w:rPr>
      </w:pPr>
    </w:p>
    <w:sectPr w:rsidR="004B6BFA" w:rsidRPr="004B6BFA" w:rsidSect="004B6BFA">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69145" w14:textId="77777777" w:rsidR="00803DFC" w:rsidRPr="0095297E" w:rsidRDefault="00803DFC">
      <w:r w:rsidRPr="0095297E">
        <w:separator/>
      </w:r>
    </w:p>
  </w:endnote>
  <w:endnote w:type="continuationSeparator" w:id="0">
    <w:p w14:paraId="4C0BF29C" w14:textId="77777777" w:rsidR="00803DFC" w:rsidRPr="0095297E" w:rsidRDefault="00803DF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AFEF6" w14:textId="77777777" w:rsidR="00880AAA" w:rsidRDefault="00880AA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EB31D" w14:textId="77777777" w:rsidR="00880AAA" w:rsidRDefault="00880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D1A6C" w14:textId="77777777" w:rsidR="00880AAA" w:rsidRDefault="00880AA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9C3E42" w:rsidRPr="0095297E" w:rsidRDefault="009C3E42">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5A6AE" w14:textId="77777777" w:rsidR="00803DFC" w:rsidRPr="0095297E" w:rsidRDefault="00803DFC">
      <w:r w:rsidRPr="0095297E">
        <w:separator/>
      </w:r>
    </w:p>
  </w:footnote>
  <w:footnote w:type="continuationSeparator" w:id="0">
    <w:p w14:paraId="5FEDD81F" w14:textId="77777777" w:rsidR="00803DFC" w:rsidRPr="0095297E" w:rsidRDefault="00803DFC">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DC7B" w14:textId="77777777" w:rsidR="009C3E42" w:rsidRDefault="009C3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66C0B" w14:textId="77777777" w:rsidR="00880AAA" w:rsidRDefault="00880AA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EA833" w14:textId="77777777" w:rsidR="00880AAA" w:rsidRDefault="00880AA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6B4BA92" w:rsidR="009C3E42" w:rsidRPr="0095297E" w:rsidRDefault="009C3E42">
    <w:pPr>
      <w:framePr w:h="284" w:hRule="exact" w:wrap="around" w:vAnchor="text" w:hAnchor="margin" w:xAlign="right" w:y="1"/>
      <w:rPr>
        <w:rFonts w:ascii="Arial" w:hAnsi="Arial" w:cs="Arial"/>
        <w:b/>
        <w:sz w:val="18"/>
        <w:szCs w:val="18"/>
      </w:rPr>
    </w:pPr>
  </w:p>
  <w:p w14:paraId="45170A1C" w14:textId="77777777" w:rsidR="009C3E42" w:rsidRPr="0095297E" w:rsidRDefault="009C3E42">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E663AD2" w:rsidR="009C3E42" w:rsidRPr="0095297E" w:rsidRDefault="009C3E42">
    <w:pPr>
      <w:framePr w:h="284" w:hRule="exact" w:wrap="around" w:vAnchor="text" w:hAnchor="margin" w:y="7"/>
      <w:rPr>
        <w:rFonts w:ascii="Arial" w:hAnsi="Arial" w:cs="Arial"/>
        <w:b/>
        <w:sz w:val="18"/>
        <w:szCs w:val="18"/>
      </w:rPr>
    </w:pPr>
  </w:p>
  <w:p w14:paraId="2CED3861" w14:textId="77777777" w:rsidR="009C3E42" w:rsidRPr="0095297E" w:rsidRDefault="009C3E42">
    <w:pPr>
      <w:pStyle w:val="a3"/>
    </w:pPr>
  </w:p>
  <w:p w14:paraId="2398AB45" w14:textId="77777777" w:rsidR="009C3E42" w:rsidRPr="0095297E" w:rsidRDefault="009C3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D88"/>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60"/>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1C3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6BFA"/>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4F74AB"/>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5F7"/>
    <w:rsid w:val="00577B80"/>
    <w:rsid w:val="005861A6"/>
    <w:rsid w:val="00587266"/>
    <w:rsid w:val="005921E2"/>
    <w:rsid w:val="0059289F"/>
    <w:rsid w:val="005944A8"/>
    <w:rsid w:val="005954E1"/>
    <w:rsid w:val="00595EBB"/>
    <w:rsid w:val="00596937"/>
    <w:rsid w:val="005A0760"/>
    <w:rsid w:val="005A0F88"/>
    <w:rsid w:val="005A150C"/>
    <w:rsid w:val="005A1C9C"/>
    <w:rsid w:val="005A2DAA"/>
    <w:rsid w:val="005A3C38"/>
    <w:rsid w:val="005A561B"/>
    <w:rsid w:val="005A5669"/>
    <w:rsid w:val="005A654B"/>
    <w:rsid w:val="005B0133"/>
    <w:rsid w:val="005B125E"/>
    <w:rsid w:val="005B17C5"/>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5470"/>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2341"/>
    <w:rsid w:val="007B3AF2"/>
    <w:rsid w:val="007B4368"/>
    <w:rsid w:val="007B4F87"/>
    <w:rsid w:val="007C0421"/>
    <w:rsid w:val="007C30A8"/>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03DFC"/>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37590"/>
    <w:rsid w:val="00845013"/>
    <w:rsid w:val="00845085"/>
    <w:rsid w:val="00845CF1"/>
    <w:rsid w:val="00847D43"/>
    <w:rsid w:val="00847F0A"/>
    <w:rsid w:val="008508FE"/>
    <w:rsid w:val="00850FDF"/>
    <w:rsid w:val="008517F6"/>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AAA"/>
    <w:rsid w:val="00880EA0"/>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5611"/>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285"/>
    <w:rsid w:val="009A4388"/>
    <w:rsid w:val="009A5D76"/>
    <w:rsid w:val="009A7427"/>
    <w:rsid w:val="009A7DF8"/>
    <w:rsid w:val="009B4ACB"/>
    <w:rsid w:val="009B62FA"/>
    <w:rsid w:val="009C0832"/>
    <w:rsid w:val="009C0C3B"/>
    <w:rsid w:val="009C1C8D"/>
    <w:rsid w:val="009C2012"/>
    <w:rsid w:val="009C328C"/>
    <w:rsid w:val="009C3E42"/>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1D04"/>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46F4"/>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3D03"/>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3E8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C7724"/>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uiPriority w:val="39"/>
    <w:qFormat/>
    <w:rsid w:val="004B6BF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C59CE8F-1F20-45D9-8775-F56146CD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ZTE-LiuJing</dc:creator>
  <cp:keywords/>
  <dc:description/>
  <cp:lastModifiedBy>ZTE-LiuJing</cp:lastModifiedBy>
  <cp:revision>21</cp:revision>
  <cp:lastPrinted>2020-12-18T20:15:00Z</cp:lastPrinted>
  <dcterms:created xsi:type="dcterms:W3CDTF">2024-07-11T21:01:00Z</dcterms:created>
  <dcterms:modified xsi:type="dcterms:W3CDTF">2024-08-08T10:53:00Z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