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26D8EE" w:rsidR="001E41F3" w:rsidRDefault="00E44DAE">
      <w:pPr>
        <w:pStyle w:val="CRCoverPage"/>
        <w:tabs>
          <w:tab w:val="right" w:pos="9639"/>
        </w:tabs>
        <w:spacing w:after="0"/>
        <w:rPr>
          <w:b/>
          <w:i/>
          <w:noProof/>
          <w:sz w:val="28"/>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126</w:t>
      </w:r>
      <w:r w:rsidR="001E41F3">
        <w:rPr>
          <w:b/>
          <w:i/>
          <w:noProof/>
          <w:sz w:val="28"/>
        </w:rPr>
        <w:tab/>
      </w:r>
      <w:r w:rsidRPr="00497E44">
        <w:rPr>
          <w:rFonts w:eastAsia="SimSun"/>
          <w:b/>
          <w:sz w:val="24"/>
          <w:lang w:val="en-US" w:eastAsia="zh-CN"/>
        </w:rPr>
        <w:t>R2-240</w:t>
      </w:r>
      <w:r>
        <w:rPr>
          <w:rFonts w:eastAsia="SimSun"/>
          <w:b/>
          <w:sz w:val="24"/>
          <w:lang w:val="en-US" w:eastAsia="zh-CN"/>
        </w:rPr>
        <w:t>5901</w:t>
      </w:r>
    </w:p>
    <w:p w14:paraId="2A9F897A" w14:textId="77777777" w:rsidR="00E44DAE" w:rsidRDefault="00E44DAE" w:rsidP="00E44DAE">
      <w:pPr>
        <w:pStyle w:val="CRCoverPage"/>
        <w:outlineLvl w:val="0"/>
        <w:rPr>
          <w:rFonts w:eastAsia="SimSun"/>
          <w:b/>
          <w:sz w:val="24"/>
          <w:lang w:val="en-US" w:eastAsia="zh-CN"/>
        </w:rPr>
      </w:pPr>
      <w:r>
        <w:rPr>
          <w:rFonts w:eastAsia="SimSun"/>
          <w:b/>
          <w:sz w:val="24"/>
          <w:lang w:val="en-US" w:eastAsia="zh-CN"/>
        </w:rPr>
        <w:t xml:space="preserve">Fukuoka, Japan, </w:t>
      </w:r>
      <w:r>
        <w:rPr>
          <w:b/>
          <w:noProof/>
          <w:sz w:val="24"/>
        </w:rPr>
        <w:t>May 20</w:t>
      </w:r>
      <w:r w:rsidRPr="009B55F3">
        <w:rPr>
          <w:b/>
          <w:noProof/>
          <w:sz w:val="24"/>
          <w:vertAlign w:val="superscript"/>
        </w:rPr>
        <w:t>th</w:t>
      </w:r>
      <w:r>
        <w:rPr>
          <w:b/>
          <w:noProof/>
          <w:sz w:val="24"/>
        </w:rPr>
        <w:t xml:space="preserve"> – 24</w:t>
      </w:r>
      <w:r w:rsidRPr="009B55F3">
        <w:rPr>
          <w:b/>
          <w:noProof/>
          <w:sz w:val="24"/>
          <w:vertAlign w:val="superscript"/>
        </w:rPr>
        <w:t>th</w:t>
      </w:r>
      <w:r>
        <w:rPr>
          <w:b/>
          <w:noProof/>
          <w:sz w:val="24"/>
        </w:rPr>
        <w:t xml:space="preserve">, </w:t>
      </w:r>
      <w:r w:rsidRPr="00161C76">
        <w:rPr>
          <w:b/>
          <w:noProof/>
          <w:sz w:val="24"/>
        </w:rPr>
        <w:t>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7E00D" w:rsidR="001E41F3" w:rsidRPr="00410371" w:rsidRDefault="00F71FF6" w:rsidP="0083631F">
            <w:pPr>
              <w:pStyle w:val="CRCoverPage"/>
              <w:spacing w:after="0"/>
              <w:jc w:val="center"/>
              <w:rPr>
                <w:b/>
                <w:noProof/>
                <w:sz w:val="28"/>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D12D2" w:rsidR="001E41F3" w:rsidRPr="00410371" w:rsidRDefault="00F71FF6" w:rsidP="00547111">
            <w:pPr>
              <w:pStyle w:val="CRCoverPage"/>
              <w:spacing w:after="0"/>
              <w:rPr>
                <w:noProof/>
              </w:rPr>
            </w:pPr>
            <w:r>
              <w:rPr>
                <w:sz w:val="28"/>
                <w:szCs w:val="28"/>
              </w:rPr>
              <w:t>0838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F0D54" w:rsidR="001E41F3" w:rsidRPr="00410371" w:rsidRDefault="00000000" w:rsidP="00E13F3D">
            <w:pPr>
              <w:pStyle w:val="CRCoverPage"/>
              <w:spacing w:after="0"/>
              <w:jc w:val="center"/>
              <w:rPr>
                <w:b/>
                <w:noProof/>
              </w:rPr>
            </w:pPr>
            <w:fldSimple w:instr=" DOCPROPERTY  Revision  \* MERGEFORMAT ">
              <w:r w:rsidR="00F71FF6">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AE321" w:rsidR="001E41F3" w:rsidRPr="00410371" w:rsidRDefault="00F71FF6">
            <w:pPr>
              <w:pStyle w:val="CRCoverPage"/>
              <w:spacing w:after="0"/>
              <w:jc w:val="center"/>
              <w:rPr>
                <w:noProof/>
                <w:sz w:val="28"/>
              </w:rPr>
            </w:pPr>
            <w:r>
              <w:rPr>
                <w:rFonts w:hint="eastAsia"/>
                <w:b/>
                <w:sz w:val="28"/>
                <w:lang w:val="en-US" w:eastAsia="zh-CN"/>
              </w:rPr>
              <w:t>1</w:t>
            </w:r>
            <w:r>
              <w:rPr>
                <w:b/>
                <w:sz w:val="28"/>
                <w:lang w:val="en-US" w:eastAsia="zh-CN"/>
              </w:rPr>
              <w:t>8</w:t>
            </w:r>
            <w:r>
              <w:rPr>
                <w:rFonts w:hint="eastAsia"/>
                <w:b/>
                <w:sz w:val="28"/>
                <w:lang w:val="en-US" w:eastAsia="zh-CN"/>
              </w:rPr>
              <w:t>.</w:t>
            </w:r>
            <w:r>
              <w:rPr>
                <w:b/>
                <w:sz w:val="28"/>
                <w:lang w:val="en-US" w:eastAsia="zh-CN"/>
              </w:rPr>
              <w:t>1</w:t>
            </w:r>
            <w:r>
              <w:rPr>
                <w:rFonts w:hint="eastAsia"/>
                <w:b/>
                <w:sz w:val="28"/>
                <w:lang w:val="en-US"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CB8CB8" w:rsidR="00F25D98" w:rsidRDefault="00F71F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25BF1" w:rsidR="00F25D98" w:rsidRDefault="00F71F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0B717" w:rsidR="001E41F3" w:rsidRDefault="0083631F">
            <w:pPr>
              <w:pStyle w:val="CRCoverPage"/>
              <w:spacing w:after="0"/>
              <w:ind w:left="100"/>
              <w:rPr>
                <w:noProof/>
              </w:rPr>
            </w:pPr>
            <w:r>
              <w:t>Miscellaneous Rapporteur Stage 2 Corrections for NR Sidelink Evolution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2E843" w:rsidR="001E41F3" w:rsidRDefault="0083631F">
            <w:pPr>
              <w:pStyle w:val="CRCoverPage"/>
              <w:spacing w:after="0"/>
              <w:ind w:left="100"/>
              <w:rPr>
                <w:noProof/>
              </w:rPr>
            </w:pPr>
            <w:r>
              <w:rPr>
                <w:rFonts w:eastAsia="SimSun"/>
                <w:lang w:val="en-US" w:eastAsia="zh-CN"/>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2B329" w:rsidR="001E41F3" w:rsidRDefault="0083631F"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4CCAE" w:rsidR="001E41F3" w:rsidRDefault="0083631F">
            <w:pPr>
              <w:pStyle w:val="CRCoverPage"/>
              <w:spacing w:after="0"/>
              <w:ind w:left="100"/>
              <w:rPr>
                <w:noProof/>
              </w:rPr>
            </w:pPr>
            <w:r>
              <w:t>NR_SL_enh2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F25F4" w:rsidR="001E41F3" w:rsidRDefault="0083631F">
            <w:pPr>
              <w:pStyle w:val="CRCoverPage"/>
              <w:spacing w:after="0"/>
              <w:ind w:left="100"/>
              <w:rPr>
                <w:noProof/>
              </w:rPr>
            </w:pPr>
            <w:r>
              <w:t>20</w:t>
            </w:r>
            <w:r>
              <w:rPr>
                <w:rFonts w:hint="eastAsia"/>
                <w:lang w:eastAsia="zh-CN"/>
              </w:rPr>
              <w:t>2</w:t>
            </w:r>
            <w:r>
              <w:rPr>
                <w:lang w:eastAsia="zh-CN"/>
              </w:rPr>
              <w:t>4</w:t>
            </w:r>
            <w:r>
              <w:rPr>
                <w:rFonts w:hint="eastAsia"/>
                <w:lang w:eastAsia="zh-CN"/>
              </w:rPr>
              <w:t>-</w:t>
            </w:r>
            <w:r>
              <w:rPr>
                <w:lang w:eastAsia="zh-CN"/>
              </w:rPr>
              <w:t>05</w:t>
            </w:r>
            <w:r>
              <w:rPr>
                <w:rFonts w:hint="eastAsia"/>
                <w:lang w:eastAsia="zh-CN"/>
              </w:rPr>
              <w:t>-</w:t>
            </w:r>
            <w:r>
              <w:rPr>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323054" w:rsidR="001E41F3" w:rsidRDefault="0083631F" w:rsidP="00D24991">
            <w:pPr>
              <w:pStyle w:val="CRCoverPage"/>
              <w:spacing w:after="0"/>
              <w:ind w:left="100" w:right="-609"/>
              <w:rPr>
                <w:b/>
                <w:noProof/>
              </w:rPr>
            </w:pPr>
            <w:r>
              <w:rPr>
                <w:rFonts w:eastAsia="SimSun"/>
                <w:b/>
                <w:i/>
                <w:sz w:val="18"/>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F8238" w:rsidR="001E41F3" w:rsidRDefault="0083631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6A789" w14:textId="77777777" w:rsidR="00F27587" w:rsidRDefault="00F27587" w:rsidP="00F27587">
            <w:pPr>
              <w:spacing w:before="100" w:beforeAutospacing="1" w:after="100" w:afterAutospacing="1"/>
              <w:ind w:left="420" w:hanging="420"/>
              <w:rPr>
                <w:rFonts w:ascii="Arial" w:hAnsi="Arial" w:cs="Arial"/>
                <w:lang w:eastAsia="zh-CN"/>
              </w:rPr>
            </w:pPr>
            <w:r>
              <w:rPr>
                <w:rFonts w:ascii="Arial" w:hAnsi="Arial" w:cs="Arial"/>
                <w:lang w:eastAsia="zh-CN"/>
              </w:rPr>
              <w:t>1. Co-channel coexistence description is missing a reference to 38.213.</w:t>
            </w:r>
          </w:p>
          <w:p w14:paraId="2D363200" w14:textId="77777777" w:rsidR="00F27587" w:rsidRDefault="00F27587" w:rsidP="00F27587">
            <w:pPr>
              <w:pStyle w:val="CRCoverPage"/>
              <w:spacing w:after="0"/>
              <w:rPr>
                <w:rFonts w:cs="Arial"/>
                <w:lang w:eastAsia="zh-CN"/>
              </w:rPr>
            </w:pPr>
            <w:r>
              <w:rPr>
                <w:rFonts w:cs="Arial"/>
                <w:lang w:eastAsia="zh-CN"/>
              </w:rPr>
              <w:t>2. In RAN2#125, RAN2 agreed SL-U is applicable to ProSe.  However, stage 2 specification does not mention this, which would imply SL-U could be applicable also for V2X use case which is not intended.</w:t>
            </w:r>
          </w:p>
          <w:p w14:paraId="1328EDF7" w14:textId="77777777" w:rsidR="00F27587" w:rsidRDefault="00F27587" w:rsidP="00F27587">
            <w:pPr>
              <w:pStyle w:val="CRCoverPage"/>
              <w:spacing w:after="0"/>
              <w:rPr>
                <w:rFonts w:cs="Arial"/>
                <w:lang w:eastAsia="zh-CN"/>
              </w:rPr>
            </w:pPr>
          </w:p>
          <w:p w14:paraId="243DC68B" w14:textId="77777777" w:rsidR="00F27587" w:rsidRDefault="00F27587" w:rsidP="00F27587">
            <w:pPr>
              <w:pStyle w:val="CRCoverPage"/>
              <w:spacing w:after="0"/>
            </w:pPr>
            <w:r>
              <w:t>3. There is not behavior for a UE when TX profile for backward compatibility in CA is not provided.</w:t>
            </w:r>
          </w:p>
          <w:p w14:paraId="70F6839B" w14:textId="77777777" w:rsidR="00F27587" w:rsidRDefault="00F27587" w:rsidP="00F27587">
            <w:pPr>
              <w:pStyle w:val="CRCoverPage"/>
              <w:spacing w:after="0"/>
            </w:pPr>
          </w:p>
          <w:p w14:paraId="3C23CB98" w14:textId="12A78247" w:rsidR="00F27587" w:rsidRDefault="00F27587" w:rsidP="00F27587">
            <w:pPr>
              <w:pStyle w:val="CRCoverPage"/>
              <w:spacing w:after="0"/>
            </w:pPr>
            <w:r>
              <w:t>4. The following sentence in section 16.9.10 makes reference to both RRC and MAC specification, but only references the MAC specification: “</w:t>
            </w:r>
            <w:r w:rsidRPr="00AB6603">
              <w:t xml:space="preserve">Carrier (re)selection may be </w:t>
            </w:r>
            <w:r w:rsidR="0018763A" w:rsidRPr="00AB6603">
              <w:t>performed,</w:t>
            </w:r>
            <w:r w:rsidRPr="00AB6603">
              <w:t xml:space="preserve"> and a new carrier configuration is sent to the RX UE when the TX UE detects carrier failure on a specific carrier, as specified in TS 38.321 [6].</w:t>
            </w:r>
            <w:r>
              <w:t>”</w:t>
            </w:r>
          </w:p>
          <w:p w14:paraId="511B997F" w14:textId="77777777" w:rsidR="001E41F3" w:rsidRDefault="001E41F3" w:rsidP="00F27587">
            <w:pPr>
              <w:pStyle w:val="CRCoverPage"/>
              <w:spacing w:after="0"/>
              <w:rPr>
                <w:noProof/>
              </w:rPr>
            </w:pPr>
          </w:p>
          <w:p w14:paraId="1A01817D" w14:textId="151E63CF" w:rsidR="00841676" w:rsidRDefault="00F27587" w:rsidP="00F27587">
            <w:pPr>
              <w:pStyle w:val="CRCoverPage"/>
              <w:spacing w:after="0"/>
              <w:rPr>
                <w:noProof/>
              </w:rPr>
            </w:pPr>
            <w:r>
              <w:rPr>
                <w:noProof/>
              </w:rPr>
              <w:t xml:space="preserve">5. </w:t>
            </w:r>
            <w:r w:rsidR="00841676">
              <w:rPr>
                <w:noProof/>
              </w:rPr>
              <w:t xml:space="preserve">The following agreements from </w:t>
            </w:r>
            <w:r w:rsidR="007E5079">
              <w:rPr>
                <w:noProof/>
              </w:rPr>
              <w:t>RAN2#125bis</w:t>
            </w:r>
            <w:r w:rsidR="00841676">
              <w:rPr>
                <w:noProof/>
              </w:rPr>
              <w:t xml:space="preserve"> are to be captured in stage 2</w:t>
            </w:r>
          </w:p>
          <w:p w14:paraId="306F9B5D" w14:textId="3286D8A1" w:rsidR="00841676" w:rsidRPr="00A066A8" w:rsidRDefault="00841676" w:rsidP="00841676">
            <w:pPr>
              <w:pStyle w:val="BodyText"/>
              <w:spacing w:before="120"/>
              <w:rPr>
                <w:b/>
                <w:bCs/>
              </w:rPr>
            </w:pPr>
            <w:r>
              <w:rPr>
                <w:noProof/>
              </w:rPr>
              <w:t xml:space="preserve">  </w:t>
            </w:r>
            <w:r w:rsidRPr="00A066A8">
              <w:rPr>
                <w:b/>
                <w:bCs/>
              </w:rPr>
              <w:t>Agreements</w:t>
            </w:r>
          </w:p>
          <w:p w14:paraId="44A81314" w14:textId="77777777" w:rsidR="00841676" w:rsidRPr="00A066A8" w:rsidRDefault="00841676" w:rsidP="00841676">
            <w:pPr>
              <w:pStyle w:val="Doc-text2"/>
              <w:pBdr>
                <w:top w:val="single" w:sz="4" w:space="1" w:color="auto"/>
                <w:left w:val="single" w:sz="4" w:space="4" w:color="auto"/>
                <w:bottom w:val="single" w:sz="4" w:space="1" w:color="auto"/>
                <w:right w:val="single" w:sz="4" w:space="4" w:color="auto"/>
              </w:pBdr>
              <w:ind w:left="363"/>
            </w:pPr>
            <w:r w:rsidRPr="00A066A8">
              <w:t>1</w:t>
            </w:r>
            <w:r w:rsidRPr="00A066A8">
              <w:tab/>
              <w:t>From R2 perspective, UE is not expected to be (pre-)configured to with SL-Relay (U2N, U2U) 1) over multiple SL carriers (i.e., SL-CA), or 2) using a LTE/NR-SL co-existence resource pool (i.e., SL-CoEx), in Rel-18.</w:t>
            </w:r>
          </w:p>
          <w:p w14:paraId="7EF0CD5D" w14:textId="77777777" w:rsidR="00841676" w:rsidRPr="00A066A8" w:rsidRDefault="00841676" w:rsidP="00841676">
            <w:pPr>
              <w:pStyle w:val="Doc-text2"/>
              <w:pBdr>
                <w:top w:val="single" w:sz="4" w:space="1" w:color="auto"/>
                <w:left w:val="single" w:sz="4" w:space="4" w:color="auto"/>
                <w:bottom w:val="single" w:sz="4" w:space="1" w:color="auto"/>
                <w:right w:val="single" w:sz="4" w:space="4" w:color="auto"/>
              </w:pBdr>
              <w:ind w:left="363"/>
            </w:pPr>
            <w:r w:rsidRPr="00A066A8">
              <w:t>2</w:t>
            </w:r>
            <w:r w:rsidRPr="00A066A8">
              <w:tab/>
              <w:t>From R2 perspective, UE is not expected to be (pre-)configured to perform SL Positioning over an unlicensed band (i.e., SL-U), in Rel-18.</w:t>
            </w:r>
          </w:p>
          <w:p w14:paraId="708AA7DE" w14:textId="24677839" w:rsidR="00F27587" w:rsidRDefault="00F27587" w:rsidP="00F2758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8CE24D" w14:textId="77777777" w:rsidR="007E5079" w:rsidRDefault="007E5079" w:rsidP="007E5079">
            <w:pPr>
              <w:pStyle w:val="CRCoverPage"/>
              <w:spacing w:after="0"/>
            </w:pPr>
            <w:r>
              <w:t>1. Added reference to 38.213 to the end of section 16.9.3.4.</w:t>
            </w:r>
          </w:p>
          <w:p w14:paraId="56D26AC7" w14:textId="77777777" w:rsidR="007E5079" w:rsidRDefault="007E5079" w:rsidP="007E5079">
            <w:pPr>
              <w:pStyle w:val="CRCoverPage"/>
              <w:spacing w:after="0"/>
            </w:pPr>
            <w:r>
              <w:t xml:space="preserve">2. Added “for ProSe case only” to section 16.9.9.1 </w:t>
            </w:r>
          </w:p>
          <w:p w14:paraId="61574715" w14:textId="49B4D926" w:rsidR="007E5079" w:rsidRDefault="007E5079" w:rsidP="007E5079">
            <w:pPr>
              <w:pStyle w:val="CRCoverPage"/>
              <w:spacing w:after="0"/>
            </w:pPr>
            <w:r>
              <w:t>3. Added a sentence indicating backward compatibility is required if the TX profile is not</w:t>
            </w:r>
            <w:r w:rsidR="00682161">
              <w:t xml:space="preserve"> provided</w:t>
            </w:r>
            <w:r>
              <w:t>.</w:t>
            </w:r>
          </w:p>
          <w:p w14:paraId="6C4ED4F5" w14:textId="77777777" w:rsidR="007E5079" w:rsidRDefault="007E5079" w:rsidP="007E5079">
            <w:pPr>
              <w:pStyle w:val="CRCoverPage"/>
              <w:spacing w:after="0"/>
              <w:rPr>
                <w:szCs w:val="28"/>
              </w:rPr>
            </w:pPr>
            <w:r>
              <w:rPr>
                <w:szCs w:val="28"/>
              </w:rPr>
              <w:t>4. Clarified sentence in 16.9.10 and used separate references.</w:t>
            </w:r>
          </w:p>
          <w:p w14:paraId="2A5B7286" w14:textId="554EA7D6" w:rsidR="00E75152" w:rsidRDefault="00E75152" w:rsidP="007E5079">
            <w:pPr>
              <w:pStyle w:val="CRCoverPage"/>
              <w:spacing w:after="0"/>
              <w:rPr>
                <w:szCs w:val="28"/>
              </w:rPr>
            </w:pPr>
            <w:r>
              <w:rPr>
                <w:szCs w:val="28"/>
              </w:rPr>
              <w:lastRenderedPageBreak/>
              <w:t xml:space="preserve">5. </w:t>
            </w:r>
            <w:r w:rsidR="00627ABF">
              <w:rPr>
                <w:szCs w:val="28"/>
              </w:rPr>
              <w:t>In 16.9.9.1, indicate that SL positioning in shared spectrum is not supported.</w:t>
            </w:r>
            <w:r w:rsidR="002302A3">
              <w:rPr>
                <w:szCs w:val="28"/>
              </w:rPr>
              <w:t xml:space="preserve"> In 16.9.3.4, indicate that sidelink relay is not supported in a pool supporting LTE and NR coexistence.</w:t>
            </w:r>
          </w:p>
          <w:p w14:paraId="04CAEDF4" w14:textId="77777777" w:rsidR="00C43F7A" w:rsidRDefault="00C43F7A" w:rsidP="007E5079">
            <w:pPr>
              <w:pStyle w:val="CRCoverPage"/>
              <w:spacing w:after="0"/>
              <w:rPr>
                <w:szCs w:val="28"/>
              </w:rPr>
            </w:pPr>
          </w:p>
          <w:p w14:paraId="5BCC7283" w14:textId="77777777" w:rsidR="00C43F7A" w:rsidRDefault="00C43F7A" w:rsidP="00C43F7A">
            <w:pPr>
              <w:spacing w:after="0"/>
              <w:ind w:leftChars="29" w:left="58"/>
              <w:rPr>
                <w:rFonts w:ascii="Arial" w:eastAsia="Yu Mincho" w:hAnsi="Arial" w:cs="Arial"/>
                <w:b/>
                <w:noProof/>
              </w:rPr>
            </w:pPr>
            <w:r>
              <w:rPr>
                <w:rFonts w:ascii="Arial" w:eastAsia="Yu Mincho" w:hAnsi="Arial" w:cs="Arial"/>
                <w:b/>
                <w:noProof/>
              </w:rPr>
              <w:t>Impact analysis</w:t>
            </w:r>
          </w:p>
          <w:p w14:paraId="4D51E8A6" w14:textId="77777777" w:rsidR="00C43F7A" w:rsidRDefault="00C43F7A" w:rsidP="00C43F7A">
            <w:pPr>
              <w:spacing w:after="0"/>
              <w:ind w:leftChars="29" w:left="58"/>
              <w:rPr>
                <w:rFonts w:ascii="Arial" w:eastAsia="Yu Mincho" w:hAnsi="Arial" w:cs="Arial"/>
                <w:noProof/>
                <w:u w:val="single"/>
              </w:rPr>
            </w:pPr>
            <w:r>
              <w:rPr>
                <w:rFonts w:ascii="Arial" w:eastAsia="Yu Mincho" w:hAnsi="Arial" w:cs="Arial"/>
                <w:noProof/>
                <w:u w:val="single"/>
              </w:rPr>
              <w:t xml:space="preserve">Impacted functionality: </w:t>
            </w:r>
          </w:p>
          <w:p w14:paraId="5A571912" w14:textId="77777777" w:rsidR="00C43F7A" w:rsidRDefault="00C43F7A" w:rsidP="00C43F7A">
            <w:pPr>
              <w:pStyle w:val="ListParagraph"/>
              <w:numPr>
                <w:ilvl w:val="0"/>
                <w:numId w:val="1"/>
              </w:numPr>
              <w:rPr>
                <w:rFonts w:ascii="Arial" w:eastAsiaTheme="minorEastAsia" w:hAnsi="Arial" w:cs="Arial"/>
                <w:sz w:val="20"/>
                <w:szCs w:val="20"/>
                <w:lang w:eastAsia="zh-CN"/>
              </w:rPr>
            </w:pPr>
            <w:r>
              <w:rPr>
                <w:rFonts w:ascii="Arial" w:eastAsiaTheme="minorEastAsia" w:hAnsi="Arial" w:cs="Arial"/>
                <w:sz w:val="20"/>
                <w:szCs w:val="20"/>
                <w:lang w:eastAsia="zh-CN"/>
              </w:rPr>
              <w:t>SL U</w:t>
            </w:r>
          </w:p>
          <w:p w14:paraId="5A69AF8A" w14:textId="77777777" w:rsidR="00C43F7A" w:rsidRDefault="00C43F7A" w:rsidP="00C43F7A">
            <w:pPr>
              <w:pStyle w:val="ListParagraph"/>
              <w:numPr>
                <w:ilvl w:val="0"/>
                <w:numId w:val="1"/>
              </w:numPr>
              <w:rPr>
                <w:rFonts w:ascii="Arial" w:eastAsiaTheme="minorEastAsia" w:hAnsi="Arial" w:cs="Arial"/>
                <w:sz w:val="20"/>
                <w:szCs w:val="20"/>
                <w:lang w:eastAsia="zh-CN"/>
              </w:rPr>
            </w:pPr>
            <w:r>
              <w:rPr>
                <w:rFonts w:ascii="Arial" w:eastAsiaTheme="minorEastAsia" w:hAnsi="Arial" w:cs="Arial"/>
                <w:sz w:val="20"/>
                <w:szCs w:val="20"/>
                <w:lang w:eastAsia="zh-CN"/>
              </w:rPr>
              <w:t>LTE + NR coexistence</w:t>
            </w:r>
          </w:p>
          <w:p w14:paraId="23801F78" w14:textId="77777777" w:rsidR="00C43F7A" w:rsidRDefault="00C43F7A" w:rsidP="00C43F7A">
            <w:pPr>
              <w:pStyle w:val="ListParagraph"/>
              <w:numPr>
                <w:ilvl w:val="0"/>
                <w:numId w:val="1"/>
              </w:numPr>
              <w:rPr>
                <w:rFonts w:ascii="Arial" w:eastAsiaTheme="minorEastAsia" w:hAnsi="Arial" w:cs="Arial"/>
                <w:sz w:val="20"/>
                <w:szCs w:val="20"/>
                <w:lang w:eastAsia="zh-CN"/>
              </w:rPr>
            </w:pPr>
            <w:r>
              <w:rPr>
                <w:rFonts w:ascii="Arial" w:eastAsiaTheme="minorEastAsia" w:hAnsi="Arial" w:cs="Arial"/>
                <w:sz w:val="20"/>
                <w:szCs w:val="20"/>
                <w:lang w:eastAsia="zh-CN"/>
              </w:rPr>
              <w:t>SL CA</w:t>
            </w:r>
          </w:p>
          <w:p w14:paraId="05440C60" w14:textId="77777777" w:rsidR="00C43F7A" w:rsidRPr="0080127E" w:rsidRDefault="00C43F7A" w:rsidP="00C43F7A">
            <w:pPr>
              <w:pStyle w:val="ListParagraph"/>
              <w:numPr>
                <w:ilvl w:val="0"/>
                <w:numId w:val="1"/>
              </w:numPr>
              <w:rPr>
                <w:rFonts w:ascii="Arial" w:eastAsiaTheme="minorEastAsia" w:hAnsi="Arial" w:cs="Arial"/>
                <w:sz w:val="20"/>
                <w:szCs w:val="20"/>
                <w:lang w:eastAsia="zh-CN"/>
              </w:rPr>
            </w:pPr>
            <w:r>
              <w:rPr>
                <w:rFonts w:ascii="Arial" w:eastAsiaTheme="minorEastAsia" w:hAnsi="Arial" w:cs="Arial"/>
                <w:sz w:val="20"/>
                <w:szCs w:val="20"/>
                <w:lang w:eastAsia="zh-CN"/>
              </w:rPr>
              <w:t>SL Positioning</w:t>
            </w:r>
          </w:p>
          <w:p w14:paraId="1E9B60D2" w14:textId="77777777" w:rsidR="00C43F7A" w:rsidRDefault="00C43F7A" w:rsidP="00C43F7A">
            <w:pPr>
              <w:spacing w:after="0"/>
              <w:ind w:leftChars="29" w:left="58"/>
              <w:rPr>
                <w:rFonts w:ascii="Arial" w:hAnsi="Arial" w:cs="Arial"/>
                <w:noProof/>
                <w:u w:val="single"/>
                <w:lang w:val="en-US" w:eastAsia="zh-CN"/>
              </w:rPr>
            </w:pPr>
          </w:p>
          <w:p w14:paraId="49DE16A1" w14:textId="77777777" w:rsidR="00C43F7A" w:rsidRDefault="00C43F7A" w:rsidP="00C43F7A">
            <w:pPr>
              <w:spacing w:after="0"/>
              <w:ind w:leftChars="29" w:left="58"/>
              <w:rPr>
                <w:rFonts w:ascii="Arial" w:eastAsia="Yu Mincho" w:hAnsi="Arial" w:cs="Arial"/>
                <w:u w:val="single"/>
              </w:rPr>
            </w:pPr>
            <w:r>
              <w:rPr>
                <w:rFonts w:ascii="Arial" w:hAnsi="Arial" w:cs="Arial"/>
                <w:noProof/>
                <w:u w:val="single"/>
                <w:lang w:val="en-US" w:eastAsia="zh-CN"/>
              </w:rPr>
              <w:t xml:space="preserve">Inter-operability: </w:t>
            </w:r>
          </w:p>
          <w:p w14:paraId="6816FD1F" w14:textId="77777777" w:rsidR="00C43F7A" w:rsidRDefault="00C43F7A" w:rsidP="00C43F7A">
            <w:pPr>
              <w:spacing w:after="0"/>
              <w:ind w:left="415"/>
              <w:jc w:val="both"/>
              <w:rPr>
                <w:rFonts w:ascii="Arial" w:hAnsi="Arial" w:cs="Arial"/>
              </w:rPr>
            </w:pPr>
          </w:p>
          <w:p w14:paraId="54F977E9" w14:textId="77777777" w:rsidR="00C43F7A" w:rsidRDefault="00C43F7A" w:rsidP="00C43F7A">
            <w:pPr>
              <w:numPr>
                <w:ilvl w:val="0"/>
                <w:numId w:val="2"/>
              </w:numPr>
              <w:spacing w:after="0"/>
              <w:ind w:leftChars="29" w:left="415" w:hanging="357"/>
              <w:jc w:val="both"/>
              <w:rPr>
                <w:rFonts w:ascii="Arial" w:hAnsi="Arial" w:cs="Arial"/>
              </w:rPr>
            </w:pPr>
            <w:r>
              <w:rPr>
                <w:rFonts w:ascii="Arial" w:hAnsi="Arial" w:cs="Arial"/>
              </w:rPr>
              <w:t>If the UE is implemented according to this CR but the network is not,</w:t>
            </w:r>
            <w:r>
              <w:rPr>
                <w:rFonts w:ascii="Arial" w:hAnsi="Arial" w:cs="Arial"/>
                <w:noProof/>
                <w:lang w:eastAsia="zh-CN"/>
              </w:rPr>
              <w:t xml:space="preserve"> </w:t>
            </w:r>
            <w:r>
              <w:rPr>
                <w:rFonts w:ascii="Arial" w:hAnsi="Arial" w:cs="Arial"/>
                <w:noProof/>
                <w:lang w:eastAsia="zh-TW"/>
              </w:rPr>
              <w:t>there is no inter-operability issue.</w:t>
            </w:r>
          </w:p>
          <w:p w14:paraId="017A03D5" w14:textId="77777777" w:rsidR="00C43F7A" w:rsidRDefault="00C43F7A" w:rsidP="00C43F7A">
            <w:pPr>
              <w:spacing w:after="0"/>
              <w:ind w:left="415"/>
              <w:jc w:val="both"/>
              <w:rPr>
                <w:rFonts w:ascii="Arial" w:hAnsi="Arial" w:cs="Arial"/>
              </w:rPr>
            </w:pPr>
          </w:p>
          <w:p w14:paraId="40F1C238" w14:textId="77777777" w:rsidR="00C43F7A" w:rsidRDefault="00C43F7A" w:rsidP="00C43F7A">
            <w:pPr>
              <w:numPr>
                <w:ilvl w:val="0"/>
                <w:numId w:val="2"/>
              </w:numPr>
              <w:spacing w:after="0"/>
              <w:ind w:leftChars="29" w:left="415" w:hanging="357"/>
              <w:jc w:val="both"/>
              <w:rPr>
                <w:rFonts w:ascii="Arial" w:eastAsia="Yu Mincho" w:hAnsi="Arial" w:cs="Arial"/>
                <w:noProof/>
              </w:rPr>
            </w:pPr>
            <w:r>
              <w:rPr>
                <w:rFonts w:ascii="Arial" w:hAnsi="Arial" w:cs="Arial"/>
              </w:rPr>
              <w:t>If the network is implemented according to this CR but the UE is not,</w:t>
            </w:r>
            <w:r>
              <w:rPr>
                <w:rFonts w:ascii="Arial" w:hAnsi="Arial" w:cs="Arial"/>
                <w:noProof/>
                <w:lang w:eastAsia="zh-TW"/>
              </w:rPr>
              <w:t xml:space="preserve"> there is no inter-operability issue.</w:t>
            </w:r>
          </w:p>
          <w:p w14:paraId="15B4AEE5" w14:textId="77777777" w:rsidR="00C43F7A" w:rsidRDefault="00C43F7A" w:rsidP="00C43F7A">
            <w:pPr>
              <w:spacing w:after="0"/>
              <w:ind w:left="720"/>
              <w:rPr>
                <w:rFonts w:ascii="Calibri" w:eastAsia="Calibri" w:hAnsi="Calibri" w:cs="Arial"/>
                <w:noProof/>
                <w:sz w:val="22"/>
                <w:szCs w:val="22"/>
                <w:lang w:val="x-none"/>
              </w:rPr>
            </w:pPr>
          </w:p>
          <w:p w14:paraId="4FA6503F" w14:textId="77777777" w:rsidR="00C43F7A" w:rsidRDefault="00C43F7A" w:rsidP="00C43F7A">
            <w:pPr>
              <w:numPr>
                <w:ilvl w:val="0"/>
                <w:numId w:val="2"/>
              </w:numPr>
              <w:spacing w:after="0"/>
              <w:ind w:leftChars="29" w:left="415" w:hanging="357"/>
              <w:jc w:val="both"/>
              <w:rPr>
                <w:rFonts w:ascii="Arial" w:eastAsia="Yu Mincho" w:hAnsi="Arial" w:cs="Arial"/>
                <w:noProof/>
              </w:rPr>
            </w:pPr>
            <w:r>
              <w:rPr>
                <w:rFonts w:ascii="Arial" w:hAnsi="Arial"/>
                <w:lang w:eastAsia="zh-CN"/>
              </w:rPr>
              <w:t xml:space="preserve">If one UE is implemented according to this CR while the other UE is not, </w:t>
            </w:r>
            <w:r>
              <w:rPr>
                <w:rFonts w:ascii="Arial" w:hAnsi="Arial" w:cs="Arial"/>
                <w:noProof/>
                <w:lang w:eastAsia="zh-TW"/>
              </w:rPr>
              <w:t>there is no inter-operability issue.</w:t>
            </w:r>
          </w:p>
          <w:p w14:paraId="3A615E8C" w14:textId="77777777" w:rsidR="00C43F7A" w:rsidRDefault="00C43F7A" w:rsidP="00C43F7A">
            <w:pPr>
              <w:pStyle w:val="CRCoverPage"/>
              <w:spacing w:after="0"/>
            </w:pPr>
          </w:p>
          <w:p w14:paraId="323CA681" w14:textId="77777777" w:rsidR="00C43F7A" w:rsidRDefault="00C43F7A" w:rsidP="007E5079">
            <w:pPr>
              <w:pStyle w:val="CRCoverPage"/>
              <w:spacing w:after="0"/>
              <w:rPr>
                <w:szCs w:val="28"/>
              </w:rPr>
            </w:pP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424216" w14:textId="1D690480" w:rsidR="00E75152" w:rsidRDefault="00E75152" w:rsidP="00E75152">
            <w:pPr>
              <w:pStyle w:val="CRCoverPage"/>
              <w:spacing w:after="0"/>
            </w:pPr>
            <w:r>
              <w:t xml:space="preserve">If not approved, stage 2 specification may be misinterpreted with regards to the coexistence of different SL features, as well as backward compatibility of SL CA when no TX profile is provided.  </w:t>
            </w:r>
          </w:p>
          <w:p w14:paraId="5C4BEB44" w14:textId="77777777" w:rsidR="001E41F3" w:rsidRDefault="001E41F3" w:rsidP="00C43F7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B7F53" w:rsidR="001E41F3" w:rsidRDefault="002D77FF">
            <w:pPr>
              <w:pStyle w:val="CRCoverPage"/>
              <w:spacing w:after="0"/>
              <w:ind w:left="100"/>
              <w:rPr>
                <w:noProof/>
              </w:rPr>
            </w:pPr>
            <w:r>
              <w:rPr>
                <w:szCs w:val="28"/>
              </w:rPr>
              <w:t>16.9.3.4, 16.9.9.1, 16.9.10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2663BA" w:rsidR="001E41F3" w:rsidRDefault="00D850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CCB9A1" w:rsidR="001E41F3" w:rsidRDefault="00D850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FA0E10" w:rsidR="001E41F3" w:rsidRDefault="00D850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733C2" w:rsidR="00D850FE" w:rsidRDefault="00D850FE" w:rsidP="00D850F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196CDF" w14:textId="77777777" w:rsidR="00D850FE" w:rsidRDefault="00D850FE" w:rsidP="00D850FE">
            <w:pPr>
              <w:pStyle w:val="CRCoverPage"/>
              <w:spacing w:after="0"/>
              <w:ind w:left="100"/>
            </w:pPr>
            <w:r>
              <w:t>Rev1 - Update to wording of changes in 16.9.10 following online discussion.</w:t>
            </w:r>
          </w:p>
          <w:p w14:paraId="3E728738" w14:textId="77777777" w:rsidR="00D850FE" w:rsidRDefault="00D850FE" w:rsidP="00D850FE">
            <w:pPr>
              <w:pStyle w:val="CRCoverPage"/>
              <w:spacing w:after="0"/>
              <w:ind w:left="100"/>
            </w:pPr>
            <w:r>
              <w:t>Rev2 – No change</w:t>
            </w:r>
          </w:p>
          <w:p w14:paraId="6ACA4173" w14:textId="531BD46B" w:rsidR="008863B9" w:rsidRDefault="00D850FE" w:rsidP="00D850FE">
            <w:pPr>
              <w:pStyle w:val="CRCoverPage"/>
              <w:spacing w:after="0"/>
              <w:ind w:left="100"/>
              <w:rPr>
                <w:noProof/>
              </w:rPr>
            </w:pPr>
            <w:r>
              <w:t>Rev3 – Addition of text for coexistence between feat</w:t>
            </w:r>
            <w:r w:rsidR="001D6952">
              <w:t>ures</w:t>
            </w:r>
            <w:r w:rsidR="00C43F7A">
              <w:t xml:space="preserve"> to capture agreements from RAN2#125bis.</w:t>
            </w:r>
          </w:p>
        </w:tc>
      </w:tr>
    </w:tbl>
    <w:p w14:paraId="17759814" w14:textId="77777777" w:rsidR="001E41F3" w:rsidRDefault="001E41F3">
      <w:pPr>
        <w:pStyle w:val="CRCoverPage"/>
        <w:spacing w:after="0"/>
        <w:rPr>
          <w:noProof/>
          <w:sz w:val="8"/>
          <w:szCs w:val="8"/>
        </w:rPr>
      </w:pPr>
    </w:p>
    <w:p w14:paraId="515E48F9" w14:textId="77777777" w:rsidR="001E41F3" w:rsidRDefault="001E41F3">
      <w:pPr>
        <w:rPr>
          <w:noProof/>
        </w:rPr>
      </w:pPr>
    </w:p>
    <w:p w14:paraId="7CC98EB2" w14:textId="77777777" w:rsidR="0018763A" w:rsidRDefault="0018763A">
      <w:pPr>
        <w:rPr>
          <w:noProof/>
        </w:rPr>
      </w:pPr>
    </w:p>
    <w:p w14:paraId="18161AE0" w14:textId="77777777" w:rsidR="0018763A" w:rsidRDefault="0018763A">
      <w:pPr>
        <w:rPr>
          <w:noProof/>
        </w:rPr>
      </w:pPr>
    </w:p>
    <w:p w14:paraId="2311C6AA" w14:textId="77777777" w:rsidR="0018763A" w:rsidRDefault="0018763A" w:rsidP="0018763A">
      <w:pPr>
        <w:rPr>
          <w:rFonts w:eastAsia="SimSun"/>
          <w:lang w:eastAsia="zh-CN"/>
        </w:rPr>
      </w:pPr>
    </w:p>
    <w:p w14:paraId="7BFF1F93" w14:textId="77777777" w:rsidR="0018763A" w:rsidRDefault="0018763A" w:rsidP="0018763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Modified Subclause </w:t>
      </w:r>
    </w:p>
    <w:p w14:paraId="056B56F9" w14:textId="77777777" w:rsidR="0018763A" w:rsidRPr="00C57EBD" w:rsidRDefault="0018763A" w:rsidP="0018763A">
      <w:pPr>
        <w:pStyle w:val="Heading4"/>
        <w:rPr>
          <w:szCs w:val="28"/>
        </w:rPr>
      </w:pPr>
      <w:bookmarkStart w:id="1" w:name="_Toc163030227"/>
      <w:r w:rsidRPr="00C57EBD">
        <w:rPr>
          <w:szCs w:val="28"/>
        </w:rPr>
        <w:t>16.9.3.4</w:t>
      </w:r>
      <w:r w:rsidRPr="00C57EBD">
        <w:rPr>
          <w:szCs w:val="28"/>
        </w:rPr>
        <w:tab/>
        <w:t>LTE and NR Sidelink co-channel coexistence</w:t>
      </w:r>
      <w:bookmarkEnd w:id="1"/>
    </w:p>
    <w:p w14:paraId="01F438A5" w14:textId="4B3F3B79" w:rsidR="0018763A" w:rsidRPr="00C57EBD" w:rsidRDefault="0018763A" w:rsidP="0018763A">
      <w:r w:rsidRPr="00C57EBD">
        <w:t xml:space="preserve">NR sidelink supports co-channel coexistence with LTE sidelink, allowing NR sidelink transmissions to share co-channel resources with LTE sidelink transmissions. Dynamic co-channel coexistence is used, in which a resource pool for NR sidelink transmissions is overlapping with a resource pool for LTE sidelink transmissions. </w:t>
      </w:r>
      <w:ins w:id="2" w:author="InterDigital (Martino Freda)" w:date="2024-05-23T04:56:00Z">
        <w:r w:rsidR="00906BA1">
          <w:t xml:space="preserve">Sidelink relay is not supported in </w:t>
        </w:r>
      </w:ins>
      <w:ins w:id="3" w:author="InterDigital (Martino Freda)" w:date="2024-05-23T04:57:00Z">
        <w:r w:rsidR="00906BA1">
          <w:t>a resource pool that uses dynamic co-channe</w:t>
        </w:r>
      </w:ins>
      <w:ins w:id="4" w:author="InterDigital (Martino Freda)" w:date="2024-05-23T04:58:00Z">
        <w:r w:rsidR="00906BA1">
          <w:t>l coexistence.</w:t>
        </w:r>
      </w:ins>
      <w:ins w:id="5" w:author="InterDigital (Martino Freda)" w:date="2024-05-23T04:57:00Z">
        <w:r w:rsidR="00906BA1">
          <w:t xml:space="preserve"> </w:t>
        </w:r>
      </w:ins>
      <w:r w:rsidRPr="00C57EBD">
        <w:t>Dynamic co-channel coexistence is further specified in TS 38.321 [6]</w:t>
      </w:r>
      <w:ins w:id="6" w:author="InterDigital (Martino Freda)" w:date="2024-04-03T16:32:00Z">
        <w:r>
          <w:t>, TS 38.</w:t>
        </w:r>
      </w:ins>
      <w:ins w:id="7" w:author="InterDigital (Martino Freda)" w:date="2024-04-03T16:33:00Z">
        <w:r>
          <w:t>213 [38]</w:t>
        </w:r>
      </w:ins>
      <w:r w:rsidRPr="00C57EBD">
        <w:t xml:space="preserve"> and TS 38.214 [56].</w:t>
      </w:r>
    </w:p>
    <w:p w14:paraId="112DCF89" w14:textId="77777777" w:rsidR="0018763A" w:rsidRDefault="0018763A" w:rsidP="0018763A">
      <w:pPr>
        <w:rPr>
          <w:rFonts w:eastAsia="SimSun"/>
          <w:lang w:eastAsia="zh-CN"/>
        </w:rPr>
      </w:pPr>
    </w:p>
    <w:p w14:paraId="257F7A17" w14:textId="77777777" w:rsidR="0018763A" w:rsidRDefault="0018763A" w:rsidP="0018763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Next Modified Subclause </w:t>
      </w:r>
    </w:p>
    <w:p w14:paraId="267B7B21" w14:textId="77777777" w:rsidR="0018763A" w:rsidRPr="00C57EBD" w:rsidRDefault="0018763A" w:rsidP="0018763A">
      <w:pPr>
        <w:pStyle w:val="Heading3"/>
      </w:pPr>
      <w:bookmarkStart w:id="8" w:name="_Toc163030240"/>
      <w:r w:rsidRPr="00C57EBD">
        <w:t>16.9.9</w:t>
      </w:r>
      <w:r w:rsidRPr="00C57EBD">
        <w:tab/>
        <w:t>Sidelink in Shared Spectrum (SL-U)</w:t>
      </w:r>
      <w:bookmarkEnd w:id="8"/>
    </w:p>
    <w:p w14:paraId="6A2F725C" w14:textId="77777777" w:rsidR="0018763A" w:rsidRPr="00C57EBD" w:rsidRDefault="0018763A" w:rsidP="0018763A">
      <w:pPr>
        <w:pStyle w:val="Heading4"/>
        <w:rPr>
          <w:szCs w:val="28"/>
        </w:rPr>
      </w:pPr>
      <w:bookmarkStart w:id="9" w:name="_Toc163030241"/>
      <w:r w:rsidRPr="00C57EBD">
        <w:rPr>
          <w:szCs w:val="28"/>
        </w:rPr>
        <w:t>16.9.9.1</w:t>
      </w:r>
      <w:r w:rsidRPr="00C57EBD">
        <w:rPr>
          <w:szCs w:val="28"/>
        </w:rPr>
        <w:tab/>
        <w:t>Overview</w:t>
      </w:r>
      <w:bookmarkEnd w:id="9"/>
    </w:p>
    <w:p w14:paraId="3943174D" w14:textId="294F8691" w:rsidR="0018763A" w:rsidRPr="00C57EBD" w:rsidRDefault="0018763A" w:rsidP="0018763A">
      <w:r w:rsidRPr="00C57EBD">
        <w:t>Sidelink supports operation in shared spectrum for both mode 1 and mode 2</w:t>
      </w:r>
      <w:ins w:id="10" w:author="InterDigital (Martino Freda)" w:date="2024-04-03T16:35:00Z">
        <w:r>
          <w:t xml:space="preserve"> </w:t>
        </w:r>
      </w:ins>
      <w:ins w:id="11" w:author="InterDigital (Martino Freda)" w:date="2024-06-06T13:38:00Z">
        <w:r w:rsidR="00682161">
          <w:t>for</w:t>
        </w:r>
      </w:ins>
      <w:ins w:id="12" w:author="InterDigital (Martino Freda)" w:date="2024-04-03T16:35:00Z">
        <w:r>
          <w:t xml:space="preserve"> ProSe </w:t>
        </w:r>
      </w:ins>
      <w:ins w:id="13" w:author="InterDigital (Martino Freda)" w:date="2024-06-06T13:38:00Z">
        <w:r w:rsidR="00682161">
          <w:t xml:space="preserve">use </w:t>
        </w:r>
      </w:ins>
      <w:ins w:id="14" w:author="InterDigital (Martino Freda)" w:date="2024-04-03T16:35:00Z">
        <w:r>
          <w:t>case only</w:t>
        </w:r>
      </w:ins>
      <w:r w:rsidRPr="00C57EBD">
        <w:t xml:space="preserve">. </w:t>
      </w:r>
      <w:ins w:id="15" w:author="InterDigital (Martino Freda)" w:date="2024-05-23T04:27:00Z">
        <w:r w:rsidR="003B2004">
          <w:t xml:space="preserve">Sidelink positioning in </w:t>
        </w:r>
      </w:ins>
      <w:ins w:id="16" w:author="InterDigital (Martino Freda)" w:date="2024-05-23T04:28:00Z">
        <w:r w:rsidR="003B2004">
          <w:t xml:space="preserve">shared spectrum is not supported. </w:t>
        </w:r>
      </w:ins>
      <w:r w:rsidRPr="00C57EBD">
        <w:t>Type1 and Type2 (2A/2B/2C) channel access procedures specified in TS 37.213 [37] are used for NR sidelink operation in a shared channel.</w:t>
      </w:r>
    </w:p>
    <w:p w14:paraId="5DE1C3AE" w14:textId="77777777" w:rsidR="0018763A" w:rsidRDefault="0018763A" w:rsidP="0018763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7" w:name="_Toc501040585"/>
      <w:bookmarkStart w:id="18" w:name="_Toc500511687"/>
      <w:r>
        <w:rPr>
          <w:i/>
        </w:rPr>
        <w:t xml:space="preserve">Next Modified Subclause </w:t>
      </w:r>
    </w:p>
    <w:p w14:paraId="391CDAD4" w14:textId="77777777" w:rsidR="0018763A" w:rsidRPr="00C57EBD" w:rsidRDefault="0018763A" w:rsidP="0018763A">
      <w:pPr>
        <w:pStyle w:val="Heading3"/>
      </w:pPr>
      <w:bookmarkStart w:id="19" w:name="_Toc163030246"/>
      <w:bookmarkStart w:id="20" w:name="_Toc155991676"/>
      <w:bookmarkEnd w:id="17"/>
      <w:bookmarkEnd w:id="18"/>
      <w:r w:rsidRPr="00C57EBD">
        <w:t>16.9.10</w:t>
      </w:r>
      <w:r w:rsidRPr="00C57EBD">
        <w:tab/>
        <w:t>Sidelink CA</w:t>
      </w:r>
      <w:bookmarkEnd w:id="19"/>
    </w:p>
    <w:p w14:paraId="2303D115" w14:textId="77777777" w:rsidR="0018763A" w:rsidRPr="00C57EBD" w:rsidRDefault="0018763A" w:rsidP="0018763A">
      <w:pPr>
        <w:rPr>
          <w:lang w:eastAsia="ko-KR"/>
        </w:rPr>
      </w:pPr>
      <w:r w:rsidRPr="00C57EBD">
        <w:rPr>
          <w:lang w:eastAsia="ko-KR"/>
        </w:rPr>
        <w:t>Carrier aggregation (CA) in sidelink is supported for mode 2 and in V2X case only. It applies to both in coverage UEs and out of coverage UEs. Each resource pool (pre)configured for sidelink is associated to a single carrier. A UE using mode 2 resource allocation performs carrier (re)selection and may select one or more carriers used for sidelink.</w:t>
      </w:r>
    </w:p>
    <w:p w14:paraId="6478D2D7" w14:textId="77777777" w:rsidR="0018763A" w:rsidRPr="00C57EBD" w:rsidRDefault="0018763A" w:rsidP="0018763A">
      <w:pPr>
        <w:rPr>
          <w:lang w:eastAsia="ko-KR"/>
        </w:rPr>
      </w:pPr>
      <w:r w:rsidRPr="00C57EBD">
        <w:rPr>
          <w:lang w:eastAsia="ko-KR"/>
        </w:rPr>
        <w:t>The carrier(s) that can be used for transmitting data are provided by the V2X layer per QoS flow, and LCP ensures that data from a SLRB is transmitted on a carrier for which all mapped QoS flows are allowed to use the carrier.</w:t>
      </w:r>
    </w:p>
    <w:p w14:paraId="0A3D7580" w14:textId="77777777" w:rsidR="0018763A" w:rsidRPr="00C57EBD" w:rsidRDefault="0018763A" w:rsidP="0018763A">
      <w:pPr>
        <w:rPr>
          <w:lang w:eastAsia="ko-KR"/>
        </w:rPr>
      </w:pPr>
      <w:r w:rsidRPr="00C57EBD">
        <w:rPr>
          <w:lang w:eastAsia="ko-KR"/>
        </w:rPr>
        <w:t>For groupcast and broadcast, when the V2X layer provides multiple carriers in QoS flow to carrier mapping information to the AS, TX profile is used to indicate whether the transmission corresponding to the QoS flow is backward compatible or not. When backward compatibility is needed, the TX UE uses only the legacy carrier without PDCP duplication, or uses PDCP duplication with at least the legacy carrier.</w:t>
      </w:r>
      <w:ins w:id="21" w:author="InterDigital (Martino Freda)" w:date="2024-04-16T03:19:00Z">
        <w:r>
          <w:rPr>
            <w:lang w:eastAsia="ko-KR"/>
          </w:rPr>
          <w:t xml:space="preserve"> </w:t>
        </w:r>
        <w:r>
          <w:rPr>
            <w:rFonts w:hint="eastAsia"/>
            <w:lang w:eastAsia="ko-KR"/>
          </w:rPr>
          <w:t>A UE assumes backward compatib</w:t>
        </w:r>
        <w:r>
          <w:rPr>
            <w:lang w:eastAsia="ko-KR"/>
          </w:rPr>
          <w:t>ility is needed</w:t>
        </w:r>
        <w:r>
          <w:rPr>
            <w:rFonts w:hint="eastAsia"/>
            <w:lang w:eastAsia="ko-KR"/>
          </w:rPr>
          <w:t xml:space="preserve"> for the QoS flow if there is no associated TX profile</w:t>
        </w:r>
      </w:ins>
      <w:ins w:id="22" w:author="InterDigital (Martino Freda)" w:date="2024-04-16T03:20:00Z">
        <w:r>
          <w:rPr>
            <w:lang w:eastAsia="ko-KR"/>
          </w:rPr>
          <w:t>.</w:t>
        </w:r>
      </w:ins>
    </w:p>
    <w:p w14:paraId="72D1587C" w14:textId="0AE4DA1F" w:rsidR="0018763A" w:rsidRPr="00C57EBD" w:rsidRDefault="0018763A" w:rsidP="0018763A">
      <w:pPr>
        <w:rPr>
          <w:lang w:eastAsia="ko-KR"/>
        </w:rPr>
      </w:pPr>
      <w:r w:rsidRPr="00C57EBD">
        <w:rPr>
          <w:lang w:eastAsia="ko-KR"/>
        </w:rPr>
        <w:t xml:space="preserve">For groupcast and broadcast, carrier selection is performed at MAC layer, depending on the CBR of the configured carriers and logical channel priority. In order to avoid frequent switching across different carriers, the UE may keep using a carrier already selected for transmission, if the measured CBR on this carrier is lower than a (pre)configured threshold. For a UE using mode 2 resource allocation, logical channel prioritization is performed for a sidelink resource on a carrier depending on the CBR measured on the carrier and the logical channel priority, as specified in TS 38.321 [6]. For unicast, SL CA related capability is exchanged between the TX UE and RX UE, and the TX UE delivers the carrier configuration to the RX UE in PC5-RRC. For unicast, carrier selection and logical channel prioritization is performed similar to groupcast and broadcast among the carriers </w:t>
      </w:r>
      <w:del w:id="23" w:author="InterDigital (Martino Freda)" w:date="2024-06-06T13:41:00Z">
        <w:r w:rsidRPr="00C57EBD" w:rsidDel="00682161">
          <w:rPr>
            <w:lang w:eastAsia="ko-KR"/>
          </w:rPr>
          <w:delText xml:space="preserve">delivered </w:delText>
        </w:r>
      </w:del>
      <w:ins w:id="24" w:author="InterDigital (Martino Freda)" w:date="2024-06-06T13:41:00Z">
        <w:r w:rsidR="00682161">
          <w:rPr>
            <w:lang w:eastAsia="ko-KR"/>
          </w:rPr>
          <w:t xml:space="preserve">configured </w:t>
        </w:r>
      </w:ins>
      <w:r w:rsidRPr="00C57EBD">
        <w:rPr>
          <w:lang w:eastAsia="ko-KR"/>
        </w:rPr>
        <w:t xml:space="preserve">in the carrier configuration. SL CA for unicast is not applied until the carrier configuration signalling is complete. </w:t>
      </w:r>
      <w:ins w:id="25" w:author="InterDigital (Martino Freda)" w:date="2024-04-03T16:38:00Z">
        <w:r>
          <w:rPr>
            <w:lang w:eastAsia="ko-KR"/>
          </w:rPr>
          <w:t xml:space="preserve">When the TX UE detects carrier failure on a specific carrier, </w:t>
        </w:r>
      </w:ins>
      <w:del w:id="26" w:author="InterDigital (Martino Freda)" w:date="2024-04-03T16:38:00Z">
        <w:r w:rsidRPr="00C57EBD" w:rsidDel="008D0DDC">
          <w:rPr>
            <w:lang w:eastAsia="ko-KR"/>
          </w:rPr>
          <w:delText>C</w:delText>
        </w:r>
      </w:del>
      <w:ins w:id="27" w:author="InterDigital (Martino Freda)" w:date="2024-04-03T16:38:00Z">
        <w:r>
          <w:rPr>
            <w:lang w:eastAsia="ko-KR"/>
          </w:rPr>
          <w:t>c</w:t>
        </w:r>
      </w:ins>
      <w:r w:rsidRPr="00C57EBD">
        <w:rPr>
          <w:lang w:eastAsia="ko-KR"/>
        </w:rPr>
        <w:t xml:space="preserve">arrier (re)selection </w:t>
      </w:r>
      <w:del w:id="28" w:author="InterDigital (Martino Freda)" w:date="2024-04-03T16:38:00Z">
        <w:r w:rsidRPr="00C57EBD" w:rsidDel="008D0DDC">
          <w:rPr>
            <w:lang w:eastAsia="ko-KR"/>
          </w:rPr>
          <w:delText xml:space="preserve">may be </w:delText>
        </w:r>
      </w:del>
      <w:ins w:id="29" w:author="InterDigital (Martino Freda)" w:date="2024-04-03T16:38:00Z">
        <w:r>
          <w:rPr>
            <w:lang w:eastAsia="ko-KR"/>
          </w:rPr>
          <w:t xml:space="preserve">is </w:t>
        </w:r>
      </w:ins>
      <w:r w:rsidRPr="00C57EBD">
        <w:rPr>
          <w:lang w:eastAsia="ko-KR"/>
        </w:rPr>
        <w:t>performed</w:t>
      </w:r>
      <w:ins w:id="30" w:author="InterDigital (Martino Freda)" w:date="2024-04-03T16:50:00Z">
        <w:r>
          <w:rPr>
            <w:lang w:eastAsia="ko-KR"/>
          </w:rPr>
          <w:t xml:space="preserve"> </w:t>
        </w:r>
      </w:ins>
      <w:ins w:id="31" w:author="InterDigital (Martino Freda)" w:date="2024-06-06T13:41:00Z">
        <w:r w:rsidR="00682161">
          <w:rPr>
            <w:lang w:eastAsia="ko-KR"/>
          </w:rPr>
          <w:t xml:space="preserve">by </w:t>
        </w:r>
      </w:ins>
      <w:ins w:id="32" w:author="InterDigital (Martino Freda)" w:date="2024-04-16T03:11:00Z">
        <w:r>
          <w:rPr>
            <w:lang w:eastAsia="ko-KR"/>
          </w:rPr>
          <w:t>excluding the failed carrier</w:t>
        </w:r>
      </w:ins>
      <w:ins w:id="33" w:author="InterDigital (Martino Freda)" w:date="2024-04-03T16:38:00Z">
        <w:r>
          <w:rPr>
            <w:lang w:eastAsia="ko-KR"/>
          </w:rPr>
          <w:t xml:space="preserve">, as specified </w:t>
        </w:r>
      </w:ins>
      <w:ins w:id="34" w:author="InterDigital (Martino Freda)" w:date="2024-04-03T16:39:00Z">
        <w:r w:rsidRPr="00C57EBD">
          <w:rPr>
            <w:lang w:eastAsia="ko-KR"/>
          </w:rPr>
          <w:t>in TS 38.321 [6]</w:t>
        </w:r>
      </w:ins>
      <w:r w:rsidRPr="00C57EBD">
        <w:rPr>
          <w:lang w:eastAsia="ko-KR"/>
        </w:rPr>
        <w:t xml:space="preserve"> and a new carrier configuration is sent to the RX UE</w:t>
      </w:r>
      <w:del w:id="35" w:author="InterDigital (Martino Freda)" w:date="2024-04-03T16:39:00Z">
        <w:r w:rsidRPr="00C57EBD" w:rsidDel="008D0DDC">
          <w:rPr>
            <w:lang w:eastAsia="ko-KR"/>
          </w:rPr>
          <w:delText xml:space="preserve"> when the TX UE detects carrier failure on a specific carrier,</w:delText>
        </w:r>
      </w:del>
      <w:r w:rsidRPr="00C57EBD">
        <w:rPr>
          <w:lang w:eastAsia="ko-KR"/>
        </w:rPr>
        <w:t xml:space="preserve"> as specified in TS 38.3</w:t>
      </w:r>
      <w:del w:id="36" w:author="InterDigital (Martino Freda)" w:date="2024-04-03T16:39:00Z">
        <w:r w:rsidRPr="00C57EBD" w:rsidDel="008D0DDC">
          <w:rPr>
            <w:lang w:eastAsia="ko-KR"/>
          </w:rPr>
          <w:delText>2</w:delText>
        </w:r>
      </w:del>
      <w:ins w:id="37" w:author="InterDigital (Martino Freda)" w:date="2024-04-03T16:39:00Z">
        <w:r>
          <w:rPr>
            <w:lang w:eastAsia="ko-KR"/>
          </w:rPr>
          <w:t>3</w:t>
        </w:r>
      </w:ins>
      <w:r w:rsidRPr="00C57EBD">
        <w:rPr>
          <w:lang w:eastAsia="ko-KR"/>
        </w:rPr>
        <w:t>1 [</w:t>
      </w:r>
      <w:del w:id="38" w:author="InterDigital (Martino Freda)" w:date="2024-04-03T16:40:00Z">
        <w:r w:rsidRPr="00C57EBD" w:rsidDel="008D0DDC">
          <w:rPr>
            <w:lang w:eastAsia="ko-KR"/>
          </w:rPr>
          <w:delText>6</w:delText>
        </w:r>
      </w:del>
      <w:ins w:id="39" w:author="InterDigital (Martino Freda)" w:date="2024-04-03T16:40:00Z">
        <w:r>
          <w:rPr>
            <w:lang w:eastAsia="ko-KR"/>
          </w:rPr>
          <w:t>12</w:t>
        </w:r>
      </w:ins>
      <w:r w:rsidRPr="00C57EBD">
        <w:rPr>
          <w:lang w:eastAsia="ko-KR"/>
        </w:rPr>
        <w:t>].</w:t>
      </w:r>
      <w:bookmarkEnd w:id="20"/>
    </w:p>
    <w:sectPr w:rsidR="0018763A" w:rsidRPr="00C57E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7A256" w14:textId="77777777" w:rsidR="00C06611" w:rsidRDefault="00C06611">
      <w:r>
        <w:separator/>
      </w:r>
    </w:p>
  </w:endnote>
  <w:endnote w:type="continuationSeparator" w:id="0">
    <w:p w14:paraId="0DA64A7D" w14:textId="77777777" w:rsidR="00C06611" w:rsidRDefault="00C06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191E1" w14:textId="77777777" w:rsidR="00C06611" w:rsidRDefault="00C06611">
      <w:r>
        <w:separator/>
      </w:r>
    </w:p>
  </w:footnote>
  <w:footnote w:type="continuationSeparator" w:id="0">
    <w:p w14:paraId="0A283DFF" w14:textId="77777777" w:rsidR="00C06611" w:rsidRDefault="00C06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7176B"/>
    <w:multiLevelType w:val="hybridMultilevel"/>
    <w:tmpl w:val="C86ED0A2"/>
    <w:lvl w:ilvl="0" w:tplc="F27C202E">
      <w:start w:val="1"/>
      <w:numFmt w:val="decimal"/>
      <w:lvlText w:val="%1."/>
      <w:lvlJc w:val="left"/>
      <w:pPr>
        <w:ind w:left="418" w:hanging="360"/>
      </w:pPr>
      <w:rPr>
        <w:rFonts w:eastAsia="Yu Mincho" w:cs="Times New Roman"/>
      </w:rPr>
    </w:lvl>
    <w:lvl w:ilvl="1" w:tplc="04090019">
      <w:start w:val="1"/>
      <w:numFmt w:val="ideographTraditional"/>
      <w:lvlText w:val="%2、"/>
      <w:lvlJc w:val="left"/>
      <w:pPr>
        <w:ind w:left="1018" w:hanging="480"/>
      </w:pPr>
    </w:lvl>
    <w:lvl w:ilvl="2" w:tplc="0409001B">
      <w:start w:val="1"/>
      <w:numFmt w:val="lowerRoman"/>
      <w:lvlText w:val="%3."/>
      <w:lvlJc w:val="right"/>
      <w:pPr>
        <w:ind w:left="1498" w:hanging="480"/>
      </w:pPr>
    </w:lvl>
    <w:lvl w:ilvl="3" w:tplc="0409000F">
      <w:start w:val="1"/>
      <w:numFmt w:val="decimal"/>
      <w:lvlText w:val="%4."/>
      <w:lvlJc w:val="left"/>
      <w:pPr>
        <w:ind w:left="1978" w:hanging="480"/>
      </w:pPr>
    </w:lvl>
    <w:lvl w:ilvl="4" w:tplc="04090019">
      <w:start w:val="1"/>
      <w:numFmt w:val="ideographTraditional"/>
      <w:lvlText w:val="%5、"/>
      <w:lvlJc w:val="left"/>
      <w:pPr>
        <w:ind w:left="2458" w:hanging="480"/>
      </w:pPr>
    </w:lvl>
    <w:lvl w:ilvl="5" w:tplc="0409001B">
      <w:start w:val="1"/>
      <w:numFmt w:val="lowerRoman"/>
      <w:lvlText w:val="%6."/>
      <w:lvlJc w:val="right"/>
      <w:pPr>
        <w:ind w:left="2938" w:hanging="480"/>
      </w:pPr>
    </w:lvl>
    <w:lvl w:ilvl="6" w:tplc="0409000F">
      <w:start w:val="1"/>
      <w:numFmt w:val="decimal"/>
      <w:lvlText w:val="%7."/>
      <w:lvlJc w:val="left"/>
      <w:pPr>
        <w:ind w:left="3418" w:hanging="480"/>
      </w:pPr>
    </w:lvl>
    <w:lvl w:ilvl="7" w:tplc="04090019">
      <w:start w:val="1"/>
      <w:numFmt w:val="ideographTraditional"/>
      <w:lvlText w:val="%8、"/>
      <w:lvlJc w:val="left"/>
      <w:pPr>
        <w:ind w:left="3898" w:hanging="480"/>
      </w:pPr>
    </w:lvl>
    <w:lvl w:ilvl="8" w:tplc="0409001B">
      <w:start w:val="1"/>
      <w:numFmt w:val="lowerRoman"/>
      <w:lvlText w:val="%9."/>
      <w:lvlJc w:val="right"/>
      <w:pPr>
        <w:ind w:left="4378" w:hanging="480"/>
      </w:pPr>
    </w:lvl>
  </w:abstractNum>
  <w:abstractNum w:abstractNumId="1"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783592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21502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763A"/>
    <w:rsid w:val="00190121"/>
    <w:rsid w:val="00192C46"/>
    <w:rsid w:val="001A08B3"/>
    <w:rsid w:val="001A7B60"/>
    <w:rsid w:val="001B52F0"/>
    <w:rsid w:val="001B7A65"/>
    <w:rsid w:val="001D6952"/>
    <w:rsid w:val="001E41F3"/>
    <w:rsid w:val="002302A3"/>
    <w:rsid w:val="0026004D"/>
    <w:rsid w:val="002640DD"/>
    <w:rsid w:val="00275D12"/>
    <w:rsid w:val="00284FEB"/>
    <w:rsid w:val="002860C4"/>
    <w:rsid w:val="002B5741"/>
    <w:rsid w:val="002D77FF"/>
    <w:rsid w:val="002E472E"/>
    <w:rsid w:val="00305409"/>
    <w:rsid w:val="003609EF"/>
    <w:rsid w:val="0036231A"/>
    <w:rsid w:val="00371668"/>
    <w:rsid w:val="00374DD4"/>
    <w:rsid w:val="00392645"/>
    <w:rsid w:val="0039731F"/>
    <w:rsid w:val="003B2004"/>
    <w:rsid w:val="003E1A36"/>
    <w:rsid w:val="00410371"/>
    <w:rsid w:val="004242F1"/>
    <w:rsid w:val="004B75B7"/>
    <w:rsid w:val="005141D9"/>
    <w:rsid w:val="0051580D"/>
    <w:rsid w:val="005449E6"/>
    <w:rsid w:val="00547111"/>
    <w:rsid w:val="00583EB4"/>
    <w:rsid w:val="00592D74"/>
    <w:rsid w:val="005E2C44"/>
    <w:rsid w:val="005F66D4"/>
    <w:rsid w:val="00621188"/>
    <w:rsid w:val="006257ED"/>
    <w:rsid w:val="00627ABF"/>
    <w:rsid w:val="00653DE4"/>
    <w:rsid w:val="00665C47"/>
    <w:rsid w:val="00682161"/>
    <w:rsid w:val="00695808"/>
    <w:rsid w:val="006B46FB"/>
    <w:rsid w:val="006E21FB"/>
    <w:rsid w:val="006F0F16"/>
    <w:rsid w:val="00792342"/>
    <w:rsid w:val="007977A8"/>
    <w:rsid w:val="007B512A"/>
    <w:rsid w:val="007C2097"/>
    <w:rsid w:val="007D6A07"/>
    <w:rsid w:val="007E5079"/>
    <w:rsid w:val="007F7259"/>
    <w:rsid w:val="008040A8"/>
    <w:rsid w:val="008279FA"/>
    <w:rsid w:val="008357EF"/>
    <w:rsid w:val="0083631F"/>
    <w:rsid w:val="00841676"/>
    <w:rsid w:val="008626E7"/>
    <w:rsid w:val="00870EE7"/>
    <w:rsid w:val="008863B9"/>
    <w:rsid w:val="008A45A6"/>
    <w:rsid w:val="008D3CCC"/>
    <w:rsid w:val="008E64C8"/>
    <w:rsid w:val="008F3789"/>
    <w:rsid w:val="008F686C"/>
    <w:rsid w:val="00906BA1"/>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6611"/>
    <w:rsid w:val="00C43F7A"/>
    <w:rsid w:val="00C66BA2"/>
    <w:rsid w:val="00C870F6"/>
    <w:rsid w:val="00C95985"/>
    <w:rsid w:val="00CA0D90"/>
    <w:rsid w:val="00CC5026"/>
    <w:rsid w:val="00CC68D0"/>
    <w:rsid w:val="00D03F9A"/>
    <w:rsid w:val="00D06D51"/>
    <w:rsid w:val="00D24991"/>
    <w:rsid w:val="00D50255"/>
    <w:rsid w:val="00D66520"/>
    <w:rsid w:val="00D84AE9"/>
    <w:rsid w:val="00D850FE"/>
    <w:rsid w:val="00D9124E"/>
    <w:rsid w:val="00DE34CF"/>
    <w:rsid w:val="00E13F3D"/>
    <w:rsid w:val="00E34898"/>
    <w:rsid w:val="00E44DAE"/>
    <w:rsid w:val="00E67F78"/>
    <w:rsid w:val="00E75152"/>
    <w:rsid w:val="00EA683A"/>
    <w:rsid w:val="00EB09B7"/>
    <w:rsid w:val="00EE7D7C"/>
    <w:rsid w:val="00F25D98"/>
    <w:rsid w:val="00F27587"/>
    <w:rsid w:val="00F300FB"/>
    <w:rsid w:val="00F71FF6"/>
    <w:rsid w:val="00FA516B"/>
    <w:rsid w:val="00FB6386"/>
    <w:rsid w:val="00FC1F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E44DAE"/>
    <w:rPr>
      <w:rFonts w:ascii="Arial" w:hAnsi="Arial"/>
      <w:lang w:val="en-GB" w:eastAsia="en-US"/>
    </w:rPr>
  </w:style>
  <w:style w:type="paragraph" w:styleId="ListParagraph">
    <w:name w:val="List Paragraph"/>
    <w:basedOn w:val="Normal"/>
    <w:link w:val="ListParagraphChar"/>
    <w:uiPriority w:val="34"/>
    <w:qFormat/>
    <w:rsid w:val="00FA516B"/>
    <w:pPr>
      <w:spacing w:after="0"/>
      <w:ind w:left="720"/>
      <w:contextualSpacing/>
    </w:pPr>
    <w:rPr>
      <w:rFonts w:eastAsia="SimSun"/>
      <w:sz w:val="24"/>
      <w:szCs w:val="24"/>
    </w:rPr>
  </w:style>
  <w:style w:type="character" w:customStyle="1" w:styleId="ListParagraphChar">
    <w:name w:val="List Paragraph Char"/>
    <w:link w:val="ListParagraph"/>
    <w:uiPriority w:val="34"/>
    <w:qFormat/>
    <w:rsid w:val="00FA516B"/>
    <w:rPr>
      <w:rFonts w:ascii="Times New Roman" w:eastAsia="SimSun" w:hAnsi="Times New Roman"/>
      <w:sz w:val="24"/>
      <w:szCs w:val="24"/>
      <w:lang w:val="en-GB" w:eastAsia="en-US"/>
    </w:rPr>
  </w:style>
  <w:style w:type="character" w:customStyle="1" w:styleId="TACChar">
    <w:name w:val="TAC Char"/>
    <w:link w:val="TAC"/>
    <w:qFormat/>
    <w:rsid w:val="00D850FE"/>
    <w:rPr>
      <w:rFonts w:ascii="Arial" w:hAnsi="Arial"/>
      <w:sz w:val="18"/>
      <w:lang w:val="en-GB" w:eastAsia="en-US"/>
    </w:rPr>
  </w:style>
  <w:style w:type="paragraph" w:styleId="Revision">
    <w:name w:val="Revision"/>
    <w:hidden/>
    <w:uiPriority w:val="99"/>
    <w:semiHidden/>
    <w:rsid w:val="003B2004"/>
    <w:rPr>
      <w:rFonts w:ascii="Times New Roman" w:hAnsi="Times New Roman"/>
      <w:lang w:val="en-GB" w:eastAsia="en-US"/>
    </w:rPr>
  </w:style>
  <w:style w:type="paragraph" w:styleId="BodyText">
    <w:name w:val="Body Text"/>
    <w:basedOn w:val="Normal"/>
    <w:link w:val="BodyTextChar"/>
    <w:qFormat/>
    <w:rsid w:val="00841676"/>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841676"/>
    <w:rPr>
      <w:rFonts w:ascii="Times New Roman" w:hAnsi="Times New Roman"/>
      <w:lang w:val="en-GB" w:eastAsia="ja-JP"/>
    </w:rPr>
  </w:style>
  <w:style w:type="character" w:customStyle="1" w:styleId="Doc-text2Char">
    <w:name w:val="Doc-text2 Char"/>
    <w:link w:val="Doc-text2"/>
    <w:qFormat/>
    <w:rsid w:val="00841676"/>
    <w:rPr>
      <w:rFonts w:ascii="Arial" w:hAnsi="Arial"/>
      <w:szCs w:val="24"/>
      <w:lang w:eastAsia="en-GB"/>
    </w:rPr>
  </w:style>
  <w:style w:type="paragraph" w:customStyle="1" w:styleId="Doc-text2">
    <w:name w:val="Doc-text2"/>
    <w:basedOn w:val="Normal"/>
    <w:link w:val="Doc-text2Char"/>
    <w:qFormat/>
    <w:rsid w:val="00841676"/>
    <w:pPr>
      <w:tabs>
        <w:tab w:val="left" w:pos="1622"/>
      </w:tabs>
      <w:spacing w:after="0"/>
      <w:ind w:left="1622" w:hanging="363"/>
    </w:pPr>
    <w:rPr>
      <w:rFonts w:ascii="Arial" w:hAnsi="Arial"/>
      <w:szCs w:val="24"/>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1128</TotalTime>
  <Pages>3</Pages>
  <Words>1127</Words>
  <Characters>6427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(Martino Freda)</cp:lastModifiedBy>
  <cp:revision>34</cp:revision>
  <cp:lastPrinted>1900-01-01T08:00:00Z</cp:lastPrinted>
  <dcterms:created xsi:type="dcterms:W3CDTF">2020-02-03T08:32:00Z</dcterms:created>
  <dcterms:modified xsi:type="dcterms:W3CDTF">2024-06-06T17:54:00Z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2024-06-06T17:42:01Z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793b704d-b28b-45ca-a639-a8eab49e795c</vt:lpwstr>
  </property>
  <property fmtid="{D5CDD505-2E9C-101B-9397-08002B2CF9AE}" pid="27" name="MSIP_Label_4d2f777e-4347-4fc6-823a-b44ab313546a_ContentBits">
    <vt:lpwstr>0</vt:lpwstr>
  </property>
</Properties>
</file>