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514E0" w14:textId="01AF952E" w:rsidR="00E278C6" w:rsidRDefault="00E278C6" w:rsidP="007957E8">
      <w:pPr>
        <w:pStyle w:val="NormalWeb"/>
        <w:tabs>
          <w:tab w:val="right" w:pos="9645"/>
        </w:tabs>
        <w:spacing w:before="0" w:beforeAutospacing="0" w:after="0" w:afterAutospacing="0"/>
        <w:jc w:val="both"/>
        <w:rPr>
          <w:rFonts w:eastAsia="SimSun"/>
          <w:b/>
          <w:szCs w:val="22"/>
          <w:lang w:val="en-US" w:eastAsia="zh-CN" w:bidi="ar"/>
        </w:rPr>
      </w:pPr>
      <w:r>
        <w:rPr>
          <w:rFonts w:eastAsia="SimSun"/>
          <w:b/>
          <w:szCs w:val="22"/>
          <w:lang w:val="en-US" w:eastAsia="zh-CN" w:bidi="ar"/>
        </w:rPr>
        <w:t>3GPP TSG-RAN WG2 Meeting #126</w:t>
      </w:r>
      <w:r>
        <w:rPr>
          <w:rFonts w:eastAsia="SimSun"/>
          <w:b/>
          <w:szCs w:val="22"/>
          <w:lang w:val="en-US" w:eastAsia="zh-CN" w:bidi="ar"/>
        </w:rPr>
        <w:tab/>
        <w:t>R2-240</w:t>
      </w:r>
      <w:r w:rsidR="004E169B">
        <w:rPr>
          <w:rFonts w:eastAsia="SimSun"/>
          <w:b/>
          <w:szCs w:val="22"/>
          <w:lang w:val="en-US" w:eastAsia="zh-CN" w:bidi="ar"/>
        </w:rPr>
        <w:t>6114</w:t>
      </w:r>
    </w:p>
    <w:p w14:paraId="3C0ECB63" w14:textId="11B9266D" w:rsidR="00E278C6" w:rsidRPr="00B4770F" w:rsidRDefault="00E278C6" w:rsidP="00E278C6">
      <w:pPr>
        <w:pStyle w:val="Header"/>
        <w:rPr>
          <w:rFonts w:eastAsia="SimSun"/>
          <w:b w:val="0"/>
          <w:szCs w:val="22"/>
          <w:lang w:eastAsia="zh-CN" w:bidi="ar"/>
        </w:rPr>
      </w:pPr>
      <w:r w:rsidRPr="00B4770F">
        <w:rPr>
          <w:rFonts w:ascii="Times New Roman" w:eastAsia="SimSun" w:hAnsi="Times New Roman"/>
          <w:noProof w:val="0"/>
          <w:sz w:val="24"/>
          <w:szCs w:val="22"/>
          <w:lang w:val="en-US" w:eastAsia="zh-CN" w:bidi="ar"/>
        </w:rPr>
        <w:t>Fukuoka, Japan May 2</w:t>
      </w:r>
      <w:r w:rsidR="001F0672">
        <w:rPr>
          <w:rFonts w:ascii="Times New Roman" w:eastAsia="SimSun" w:hAnsi="Times New Roman"/>
          <w:noProof w:val="0"/>
          <w:sz w:val="24"/>
          <w:szCs w:val="22"/>
          <w:lang w:val="en-US" w:eastAsia="zh-CN" w:bidi="ar"/>
        </w:rPr>
        <w:t>0th</w:t>
      </w:r>
      <w:r w:rsidRPr="00B4770F">
        <w:rPr>
          <w:rFonts w:ascii="Times New Roman" w:eastAsia="SimSun" w:hAnsi="Times New Roman"/>
          <w:noProof w:val="0"/>
          <w:sz w:val="24"/>
          <w:szCs w:val="22"/>
          <w:lang w:val="en-US" w:eastAsia="zh-CN" w:bidi="ar"/>
        </w:rPr>
        <w:t xml:space="preserve"> – 2</w:t>
      </w:r>
      <w:r w:rsidR="001F0672">
        <w:rPr>
          <w:rFonts w:ascii="Times New Roman" w:eastAsia="SimSun" w:hAnsi="Times New Roman"/>
          <w:noProof w:val="0"/>
          <w:sz w:val="24"/>
          <w:szCs w:val="22"/>
          <w:lang w:val="en-US" w:eastAsia="zh-CN" w:bidi="ar"/>
        </w:rPr>
        <w:t>4</w:t>
      </w:r>
      <w:r w:rsidRPr="00B4770F">
        <w:rPr>
          <w:rFonts w:ascii="Times New Roman" w:eastAsia="SimSun" w:hAnsi="Times New Roman"/>
          <w:noProof w:val="0"/>
          <w:sz w:val="24"/>
          <w:szCs w:val="22"/>
          <w:lang w:val="en-US" w:eastAsia="zh-CN" w:bidi="ar"/>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5D293316" w:rsidR="00BD5F10" w:rsidRDefault="00BD5F10" w:rsidP="00E278C6">
            <w:pPr>
              <w:pStyle w:val="CRCoverPage"/>
              <w:spacing w:after="0"/>
              <w:jc w:val="right"/>
              <w:rPr>
                <w:i/>
                <w:noProof/>
              </w:rPr>
            </w:pPr>
            <w:r>
              <w:rPr>
                <w:i/>
                <w:noProof/>
                <w:sz w:val="14"/>
              </w:rPr>
              <w:t>CR-Form-v12.</w:t>
            </w:r>
            <w:r w:rsidR="00E278C6">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3A776B54" w:rsidR="00BD5F10" w:rsidRPr="00410371" w:rsidRDefault="00BD5F10" w:rsidP="004873D5">
            <w:pPr>
              <w:pStyle w:val="CRCoverPage"/>
              <w:spacing w:after="0"/>
              <w:jc w:val="center"/>
              <w:rPr>
                <w:b/>
                <w:noProof/>
                <w:sz w:val="28"/>
              </w:rPr>
            </w:pPr>
            <w:r>
              <w:rPr>
                <w:b/>
                <w:noProof/>
                <w:sz w:val="28"/>
              </w:rPr>
              <w:t>38.3</w:t>
            </w:r>
            <w:r w:rsidR="009745CE">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0ED20B29" w:rsidR="00BD5F10" w:rsidRPr="004873D5" w:rsidRDefault="004873D5" w:rsidP="004873D5">
            <w:pPr>
              <w:pStyle w:val="CRCoverPage"/>
              <w:spacing w:after="0"/>
              <w:jc w:val="center"/>
              <w:rPr>
                <w:rFonts w:eastAsia="SimSun"/>
                <w:noProof/>
                <w:lang w:eastAsia="zh-CN"/>
              </w:rPr>
            </w:pPr>
            <w:r w:rsidRPr="004873D5">
              <w:rPr>
                <w:rFonts w:hint="eastAsia"/>
                <w:b/>
                <w:noProof/>
                <w:sz w:val="28"/>
              </w:rPr>
              <w:t>1</w:t>
            </w:r>
            <w:r w:rsidRPr="004873D5">
              <w:rPr>
                <w:b/>
                <w:noProof/>
                <w:sz w:val="28"/>
              </w:rPr>
              <w:t>07</w:t>
            </w:r>
            <w:r>
              <w:rPr>
                <w:b/>
                <w:noProof/>
                <w:sz w:val="28"/>
              </w:rPr>
              <w:t>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45053569" w:rsidR="00BD5F10" w:rsidRPr="00E278C6" w:rsidRDefault="000437BC" w:rsidP="003C4C51">
            <w:pPr>
              <w:pStyle w:val="CRCoverPage"/>
              <w:spacing w:after="0"/>
              <w:jc w:val="center"/>
              <w:rPr>
                <w:rFonts w:eastAsia="SimSun"/>
                <w:b/>
                <w:noProof/>
                <w:lang w:eastAsia="zh-CN"/>
              </w:rPr>
            </w:pPr>
            <w:r>
              <w:rPr>
                <w:b/>
                <w:noProof/>
                <w:sz w:val="28"/>
              </w:rPr>
              <w:t>2</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0FF8CA90" w:rsidR="00BD5F10" w:rsidRPr="00410371" w:rsidRDefault="00BD5F10" w:rsidP="003C4C51">
            <w:pPr>
              <w:pStyle w:val="CRCoverPage"/>
              <w:spacing w:after="0"/>
              <w:jc w:val="center"/>
              <w:rPr>
                <w:noProof/>
                <w:sz w:val="28"/>
              </w:rPr>
            </w:pPr>
            <w:r>
              <w:rPr>
                <w:b/>
                <w:noProof/>
                <w:sz w:val="28"/>
              </w:rPr>
              <w:t>1</w:t>
            </w:r>
            <w:r w:rsidR="004873D5">
              <w:rPr>
                <w:b/>
                <w:noProof/>
                <w:sz w:val="28"/>
              </w:rPr>
              <w:t>8</w:t>
            </w:r>
            <w:r>
              <w:rPr>
                <w:b/>
                <w:noProof/>
                <w:sz w:val="28"/>
              </w:rPr>
              <w:t>.</w:t>
            </w:r>
            <w:r w:rsidR="004873D5">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78F24F73" w:rsidR="00BD5F10" w:rsidRDefault="00695AC3" w:rsidP="0077654C">
            <w:pPr>
              <w:pStyle w:val="CRCoverPage"/>
              <w:spacing w:after="0"/>
              <w:rPr>
                <w:noProof/>
              </w:rPr>
            </w:pPr>
            <w:r w:rsidRPr="00695AC3">
              <w:rPr>
                <w:rFonts w:eastAsia="SimSun"/>
                <w:lang w:eastAsia="zh-CN"/>
              </w:rPr>
              <w:t xml:space="preserve">Correction on the </w:t>
            </w:r>
            <w:proofErr w:type="spellStart"/>
            <w:r w:rsidR="0077654C" w:rsidRPr="008E34AD">
              <w:rPr>
                <w:rFonts w:eastAsia="SimSun"/>
                <w:lang w:eastAsia="zh-CN"/>
              </w:rPr>
              <w:t>supportedBandwidthDL</w:t>
            </w:r>
            <w:proofErr w:type="spellEnd"/>
            <w:r w:rsidR="0077654C">
              <w:rPr>
                <w:rFonts w:eastAsia="SimSun"/>
                <w:lang w:eastAsia="zh-CN"/>
              </w:rPr>
              <w:t>/UL</w:t>
            </w:r>
            <w:r w:rsidR="0077654C" w:rsidRPr="008E34AD">
              <w:rPr>
                <w:rFonts w:eastAsia="SimSun"/>
                <w:lang w:eastAsia="zh-CN"/>
              </w:rPr>
              <w:t>-v1780</w:t>
            </w:r>
            <w:r w:rsidR="004873D5">
              <w:rPr>
                <w:rFonts w:eastAsia="SimSun"/>
                <w:lang w:eastAsia="zh-CN"/>
              </w:rPr>
              <w:t xml:space="preserve"> for the NR-DC </w:t>
            </w:r>
            <w:r w:rsidRPr="00695AC3">
              <w:rPr>
                <w:rFonts w:eastAsia="SimSun"/>
                <w:lang w:eastAsia="zh-CN"/>
              </w:rPr>
              <w:t>(r1</w:t>
            </w:r>
            <w:r w:rsidR="004873D5">
              <w:rPr>
                <w:rFonts w:eastAsia="SimSun"/>
                <w:lang w:eastAsia="zh-CN"/>
              </w:rPr>
              <w:t>8</w:t>
            </w:r>
            <w:r w:rsidRPr="00695AC3">
              <w:rPr>
                <w:rFonts w:eastAsia="SimSun"/>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5B925CF0" w:rsidR="00BD5F10" w:rsidRDefault="000F0E9B" w:rsidP="00695AC3">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42DCF465" w:rsidR="00BD5F10" w:rsidRDefault="00BD5F10" w:rsidP="003C4C51">
            <w:pPr>
              <w:pStyle w:val="CRCoverPage"/>
              <w:spacing w:after="0"/>
              <w:ind w:left="100"/>
              <w:rPr>
                <w:noProof/>
              </w:rPr>
            </w:pPr>
            <w:r>
              <w:rPr>
                <w:noProof/>
              </w:rPr>
              <w:t>202</w:t>
            </w:r>
            <w:r w:rsidR="00B84310">
              <w:rPr>
                <w:noProof/>
              </w:rPr>
              <w:t>4</w:t>
            </w:r>
            <w:r>
              <w:rPr>
                <w:noProof/>
              </w:rPr>
              <w:t>-</w:t>
            </w:r>
            <w:r w:rsidR="00E278C6">
              <w:rPr>
                <w:noProof/>
              </w:rPr>
              <w:t>05</w:t>
            </w:r>
            <w:r>
              <w:rPr>
                <w:noProof/>
              </w:rPr>
              <w:t>-</w:t>
            </w:r>
            <w:r w:rsidR="00805204">
              <w:rPr>
                <w:noProof/>
              </w:rPr>
              <w:t>0</w:t>
            </w:r>
            <w:r w:rsidR="00E278C6">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5E3C9F0" w:rsidR="00BD5F10" w:rsidRDefault="004873D5"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3E185E35" w:rsidR="00BD5F10" w:rsidRDefault="00BD5F10" w:rsidP="003C4C51">
            <w:pPr>
              <w:pStyle w:val="CRCoverPage"/>
              <w:spacing w:after="0"/>
              <w:ind w:left="100"/>
              <w:rPr>
                <w:noProof/>
              </w:rPr>
            </w:pPr>
            <w:r>
              <w:rPr>
                <w:noProof/>
              </w:rPr>
              <w:t>Rel-1</w:t>
            </w:r>
            <w:r w:rsidR="004873D5">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6A8E00B" w:rsidR="00BD5F10" w:rsidRPr="007C2097" w:rsidRDefault="00E278C6"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377CBCDA" w:rsidR="008E34AD" w:rsidRPr="00663536" w:rsidRDefault="008E34AD" w:rsidP="00C94F27">
            <w:pPr>
              <w:jc w:val="both"/>
              <w:rPr>
                <w:rFonts w:ascii="Arial" w:hAnsi="Arial" w:cs="Arial"/>
                <w:noProof/>
                <w:lang w:eastAsia="ja-JP"/>
              </w:rPr>
            </w:pPr>
            <w:r w:rsidRPr="00663536">
              <w:rPr>
                <w:rFonts w:ascii="Arial" w:hAnsi="Arial" w:cs="Arial"/>
                <w:noProof/>
                <w:lang w:eastAsia="ja-JP"/>
              </w:rPr>
              <w:t xml:space="preserve">In the field description of the </w:t>
            </w:r>
            <w:r w:rsidRPr="00663536">
              <w:rPr>
                <w:rFonts w:ascii="Arial" w:eastAsia="Times New Roman" w:hAnsi="Arial"/>
                <w:bCs/>
                <w:i/>
                <w:iCs/>
                <w:lang w:eastAsia="ja-JP"/>
              </w:rPr>
              <w:t xml:space="preserve">supportedBandwidthDL-v1780/ supportedBandwidthUL-v1780, </w:t>
            </w:r>
            <w:r w:rsidRPr="00663536">
              <w:rPr>
                <w:rFonts w:ascii="Arial" w:hAnsi="Arial" w:cs="Arial"/>
                <w:noProof/>
                <w:lang w:eastAsia="ja-JP"/>
              </w:rPr>
              <w:t>only the FR1 CA was mentioned, however this capability can also be applied to the NR CA part of (NG)EN-DC and NE-DC) and FR1 NR-DC</w:t>
            </w:r>
            <w:r w:rsidR="00C94F27" w:rsidRPr="00663536">
              <w:rPr>
                <w:rFonts w:ascii="Arial" w:eastAsia="Times New Roman" w:hAnsi="Arial"/>
                <w:lang w:eastAsia="ja-JP"/>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F0DAC77" w14:textId="7893FEC9" w:rsidR="000F0E9B" w:rsidRDefault="00C94F27" w:rsidP="00805204">
            <w:pPr>
              <w:pStyle w:val="CRCoverPage"/>
              <w:spacing w:after="0"/>
              <w:rPr>
                <w:rFonts w:eastAsia="SimSun"/>
                <w:bCs/>
                <w:lang w:eastAsia="zh-CN"/>
              </w:rPr>
            </w:pPr>
            <w:r>
              <w:rPr>
                <w:rFonts w:cs="Arial"/>
                <w:noProof/>
                <w:lang w:eastAsia="ja-JP"/>
              </w:rPr>
              <w:t>Include</w:t>
            </w:r>
            <w:r w:rsidRPr="00C94F27">
              <w:rPr>
                <w:rFonts w:cs="Arial"/>
                <w:noProof/>
                <w:lang w:eastAsia="ja-JP"/>
              </w:rPr>
              <w:t xml:space="preserve"> NR CA part of (NG)EN-DC and NE-DC) and FR1 NR-DC</w:t>
            </w:r>
            <w:r>
              <w:rPr>
                <w:rFonts w:eastAsia="Times New Roman"/>
                <w:sz w:val="18"/>
                <w:lang w:eastAsia="ja-JP"/>
              </w:rPr>
              <w:t xml:space="preserve"> </w:t>
            </w:r>
            <w:r w:rsidRPr="004873D5">
              <w:rPr>
                <w:rFonts w:eastAsia="Times New Roman"/>
                <w:lang w:eastAsia="ja-JP"/>
              </w:rPr>
              <w:t>for</w:t>
            </w:r>
            <w:r w:rsidRPr="004873D5">
              <w:rPr>
                <w:rFonts w:cs="Arial"/>
                <w:noProof/>
                <w:lang w:eastAsia="ja-JP"/>
              </w:rPr>
              <w:t xml:space="preserve"> the</w:t>
            </w:r>
            <w:r>
              <w:rPr>
                <w:rFonts w:cs="Arial"/>
                <w:noProof/>
                <w:lang w:eastAsia="ja-JP"/>
              </w:rPr>
              <w:t xml:space="preserve"> field description of the </w:t>
            </w:r>
            <w:r w:rsidRPr="008E34AD">
              <w:rPr>
                <w:rFonts w:eastAsia="Times New Roman"/>
                <w:bCs/>
                <w:i/>
                <w:iCs/>
                <w:lang w:eastAsia="ja-JP"/>
              </w:rPr>
              <w:t>supportedBandwidthDL-v1780</w:t>
            </w:r>
            <w:r w:rsidRPr="00C94F27">
              <w:rPr>
                <w:rFonts w:eastAsia="Times New Roman"/>
                <w:bCs/>
                <w:i/>
                <w:iCs/>
                <w:lang w:eastAsia="ja-JP"/>
              </w:rPr>
              <w:t>/ supportedBandwidthUL</w:t>
            </w:r>
            <w:r w:rsidRPr="008E34AD">
              <w:rPr>
                <w:rFonts w:eastAsia="Times New Roman"/>
                <w:bCs/>
                <w:i/>
                <w:iCs/>
                <w:lang w:eastAsia="ja-JP"/>
              </w:rPr>
              <w:t>-v1780</w:t>
            </w:r>
          </w:p>
          <w:p w14:paraId="217955A7" w14:textId="77777777" w:rsidR="00C94F27" w:rsidRDefault="00C94F27" w:rsidP="00805204">
            <w:pPr>
              <w:pStyle w:val="CRCoverPage"/>
              <w:spacing w:after="0"/>
              <w:rPr>
                <w:rFonts w:eastAsia="SimSun"/>
                <w:bCs/>
                <w:lang w:eastAsia="zh-CN"/>
              </w:rPr>
            </w:pPr>
          </w:p>
          <w:p w14:paraId="003E9E36" w14:textId="77777777" w:rsidR="00C94F27" w:rsidRPr="00C94F27" w:rsidRDefault="00C94F27" w:rsidP="00805204">
            <w:pPr>
              <w:pStyle w:val="CRCoverPage"/>
              <w:spacing w:after="0"/>
              <w:rPr>
                <w:rFonts w:eastAsia="SimSun"/>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659A7DF2" w:rsidR="000F0E9B" w:rsidRPr="00C94F27" w:rsidRDefault="000F0E9B" w:rsidP="00695AC3">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sidR="00C94F27">
              <w:rPr>
                <w:noProof/>
                <w:lang w:eastAsia="ja-JP"/>
              </w:rPr>
              <w:t>,</w:t>
            </w:r>
            <w:r>
              <w:rPr>
                <w:noProof/>
                <w:lang w:eastAsia="ja-JP"/>
              </w:rPr>
              <w:t xml:space="preserve"> </w:t>
            </w:r>
            <w:r w:rsidR="00C94F27">
              <w:t xml:space="preserve">the UE would be unable to report the </w:t>
            </w:r>
            <w:r w:rsidR="00C94F27" w:rsidRPr="008E34AD">
              <w:rPr>
                <w:rFonts w:eastAsia="Times New Roman"/>
                <w:bCs/>
                <w:i/>
                <w:iCs/>
                <w:lang w:eastAsia="ja-JP"/>
              </w:rPr>
              <w:t>supportedBandwidthDL-v1780</w:t>
            </w:r>
            <w:r w:rsidR="00C94F27" w:rsidRPr="00C94F27">
              <w:rPr>
                <w:rFonts w:eastAsia="Times New Roman"/>
                <w:bCs/>
                <w:i/>
                <w:iCs/>
                <w:lang w:eastAsia="ja-JP"/>
              </w:rPr>
              <w:t>/ supportedBandwidthUL</w:t>
            </w:r>
            <w:r w:rsidR="00C94F27" w:rsidRPr="008E34AD">
              <w:rPr>
                <w:rFonts w:eastAsia="Times New Roman"/>
                <w:bCs/>
                <w:i/>
                <w:iCs/>
                <w:lang w:eastAsia="ja-JP"/>
              </w:rPr>
              <w:t>-v1780</w:t>
            </w:r>
            <w:r w:rsidR="00C94F27">
              <w:rPr>
                <w:rFonts w:eastAsia="Times New Roman"/>
                <w:bCs/>
                <w:i/>
                <w:iCs/>
                <w:lang w:eastAsia="ja-JP"/>
              </w:rPr>
              <w:t xml:space="preserve"> f</w:t>
            </w:r>
            <w:r w:rsidR="00C94F27" w:rsidRPr="00C94F27">
              <w:rPr>
                <w:rFonts w:eastAsia="Times New Roman"/>
                <w:bCs/>
                <w:iCs/>
                <w:lang w:eastAsia="ja-JP"/>
              </w:rPr>
              <w:t>or the aggregated bandwidth</w:t>
            </w:r>
            <w:r w:rsidR="00C94F27">
              <w:rPr>
                <w:rFonts w:eastAsia="Times New Roman"/>
                <w:bCs/>
                <w:iCs/>
                <w:lang w:eastAsia="ja-JP"/>
              </w:rPr>
              <w:t>, which may lead to incorrect understanding and thus incorrect configuration at the network side.</w:t>
            </w:r>
          </w:p>
          <w:p w14:paraId="78C65B5D" w14:textId="4928D4A8" w:rsidR="00BD5F10" w:rsidRPr="00063ACB" w:rsidRDefault="000F0E9B" w:rsidP="00C94F27">
            <w:pPr>
              <w:pStyle w:val="CRCoverPage"/>
              <w:numPr>
                <w:ilvl w:val="0"/>
                <w:numId w:val="2"/>
              </w:numPr>
              <w:spacing w:after="0"/>
              <w:rPr>
                <w:noProof/>
                <w:lang w:eastAsia="ja-JP"/>
              </w:rPr>
            </w:pPr>
            <w:r w:rsidRPr="004714C2">
              <w:rPr>
                <w:rFonts w:hint="eastAsia"/>
                <w:noProof/>
              </w:rPr>
              <w:t>If the UE is implemented according to the CR and the network is not</w:t>
            </w:r>
            <w:r w:rsidR="00C94F27">
              <w:rPr>
                <w:noProof/>
              </w:rPr>
              <w:t>,</w:t>
            </w:r>
            <w:r>
              <w:rPr>
                <w:noProof/>
              </w:rPr>
              <w:t xml:space="preserve"> </w:t>
            </w:r>
            <w:r>
              <w:rPr>
                <w:noProof/>
                <w:lang w:eastAsia="ja-JP"/>
              </w:rPr>
              <w:t xml:space="preserve">the network </w:t>
            </w:r>
            <w:r w:rsidR="00C94F27">
              <w:rPr>
                <w:noProof/>
                <w:lang w:eastAsia="ja-JP"/>
              </w:rPr>
              <w:t>would be unable to</w:t>
            </w:r>
            <w:r>
              <w:rPr>
                <w:noProof/>
                <w:lang w:eastAsia="ja-JP"/>
              </w:rPr>
              <w:t xml:space="preserve"> </w:t>
            </w:r>
            <w:r w:rsidR="00C94F27">
              <w:rPr>
                <w:noProof/>
                <w:lang w:eastAsia="ja-JP"/>
              </w:rPr>
              <w:t>determine</w:t>
            </w:r>
            <w:r>
              <w:rPr>
                <w:noProof/>
                <w:lang w:eastAsia="ja-JP"/>
              </w:rPr>
              <w:t xml:space="preserve"> the NR-DC </w:t>
            </w:r>
            <w:r w:rsidR="00C94F27">
              <w:rPr>
                <w:noProof/>
                <w:lang w:eastAsia="ja-JP"/>
              </w:rPr>
              <w:t xml:space="preserve">bandwidth </w:t>
            </w:r>
            <w:r>
              <w:rPr>
                <w:noProof/>
                <w:lang w:eastAsia="ja-JP"/>
              </w:rPr>
              <w:t>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03AF1DD4" w:rsidR="00BD5F10" w:rsidRPr="000F0E9B" w:rsidRDefault="000F0E9B" w:rsidP="003C4C51">
            <w:pPr>
              <w:pStyle w:val="CRCoverPage"/>
              <w:spacing w:after="0"/>
              <w:ind w:left="100"/>
              <w:rPr>
                <w:rFonts w:eastAsia="SimSun"/>
                <w:lang w:eastAsia="zh-CN"/>
              </w:rPr>
            </w:pPr>
            <w:r>
              <w:rPr>
                <w:rFonts w:eastAsia="SimSun" w:hint="eastAsia"/>
                <w:lang w:eastAsia="zh-CN"/>
              </w:rPr>
              <w:t>T</w:t>
            </w:r>
            <w:r>
              <w:rPr>
                <w:rFonts w:eastAsia="SimSun"/>
                <w:lang w:eastAsia="zh-CN"/>
              </w:rPr>
              <w:t>he aggregated bandwidth feature can’t be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5611C150" w:rsidR="00BD5F10" w:rsidRDefault="00D2748E" w:rsidP="003C4C51">
            <w:pPr>
              <w:pStyle w:val="CRCoverPage"/>
              <w:spacing w:after="0"/>
              <w:ind w:left="100"/>
              <w:rPr>
                <w:noProof/>
                <w:lang w:eastAsia="ja-JP"/>
              </w:rPr>
            </w:pPr>
            <w:r w:rsidRPr="00D2748E">
              <w:rPr>
                <w:noProof/>
                <w:lang w:eastAsia="ja-JP"/>
              </w:rPr>
              <w:t>4.2.7.</w:t>
            </w:r>
            <w:r w:rsidR="00C94F27">
              <w:rPr>
                <w:noProof/>
                <w:lang w:eastAsia="ja-JP"/>
              </w:rPr>
              <w:t>6/4.2.7.8</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586A4B51"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00D8537F" w:rsidR="00BD5F10" w:rsidRDefault="004873D5"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8B026D7" w:rsidR="00BD5F10" w:rsidRDefault="002056F4" w:rsidP="003C4C51">
            <w:pPr>
              <w:pStyle w:val="CRCoverPage"/>
              <w:spacing w:after="0"/>
              <w:ind w:left="100"/>
              <w:rPr>
                <w:noProof/>
                <w:lang w:eastAsia="ja-JP"/>
              </w:rPr>
            </w:pPr>
            <w:r>
              <w:rPr>
                <w:noProof/>
                <w:lang w:eastAsia="ja-JP"/>
              </w:rPr>
              <w:t>Coversheet update by MCC: wrong tdoc number in the header</w:t>
            </w:r>
            <w:r w:rsidR="00E02559">
              <w:rPr>
                <w:noProof/>
                <w:lang w:eastAsia="ja-JP"/>
              </w:rPr>
              <w:t>, wrong meeting dates</w:t>
            </w:r>
            <w:r>
              <w:rPr>
                <w:noProof/>
                <w:lang w:eastAsia="ja-JP"/>
              </w:rPr>
              <w:t>.</w:t>
            </w: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50C1D7B3" w:rsidR="00BD5F10" w:rsidRPr="00E278C6" w:rsidRDefault="00E278C6" w:rsidP="003C4C5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2-2403439 (Agreed in principle</w:t>
            </w:r>
            <w:r w:rsidR="00663536">
              <w:rPr>
                <w:rFonts w:eastAsia="SimSun"/>
                <w:noProof/>
                <w:lang w:eastAsia="zh-CN"/>
              </w:rPr>
              <w:t xml:space="preserve"> before</w:t>
            </w:r>
            <w:r>
              <w:rPr>
                <w:rFonts w:eastAsia="SimSun"/>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E4417" w14:textId="77777777" w:rsidR="008E34AD" w:rsidRPr="009C1E68" w:rsidRDefault="008E34AD" w:rsidP="008E34AD">
      <w:pPr>
        <w:pStyle w:val="Heading4"/>
      </w:pPr>
      <w:bookmarkStart w:id="0" w:name="_Toc12750898"/>
      <w:bookmarkStart w:id="1" w:name="_Toc29382262"/>
      <w:bookmarkStart w:id="2" w:name="_Toc37093379"/>
      <w:bookmarkStart w:id="3" w:name="_Toc37238655"/>
      <w:bookmarkStart w:id="4" w:name="_Toc37238769"/>
      <w:bookmarkStart w:id="5" w:name="_Toc46488665"/>
      <w:bookmarkStart w:id="6" w:name="_Toc52574086"/>
      <w:bookmarkStart w:id="7" w:name="_Toc52574172"/>
      <w:bookmarkStart w:id="8"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0"/>
      <w:bookmarkEnd w:id="1"/>
      <w:bookmarkEnd w:id="2"/>
      <w:bookmarkEnd w:id="3"/>
      <w:bookmarkEnd w:id="4"/>
      <w:bookmarkEnd w:id="5"/>
      <w:bookmarkEnd w:id="6"/>
      <w:bookmarkEnd w:id="7"/>
      <w:bookmarkEnd w:id="8"/>
    </w:p>
    <w:p w14:paraId="0D3C203B" w14:textId="4B62DCDA" w:rsidR="00463681" w:rsidRDefault="008E34AD" w:rsidP="008E34AD">
      <w:pPr>
        <w:rPr>
          <w:lang w:eastAsia="zh-CN"/>
        </w:rPr>
      </w:pPr>
      <w:r>
        <w:rPr>
          <w:rFonts w:hint="eastAsia"/>
          <w:lang w:eastAsia="zh-CN"/>
        </w:rPr>
        <w:t>/</w:t>
      </w:r>
      <w:r>
        <w:rPr>
          <w:lang w:eastAsia="zh-CN"/>
        </w:rPr>
        <w:t>********************************************** 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6C24BD88" w14:textId="77777777" w:rsidTr="005D6F8B">
        <w:trPr>
          <w:cantSplit/>
          <w:tblHeader/>
        </w:trPr>
        <w:tc>
          <w:tcPr>
            <w:tcW w:w="6917" w:type="dxa"/>
          </w:tcPr>
          <w:p w14:paraId="2BB3BBA5" w14:textId="77777777" w:rsidR="0077654C" w:rsidRPr="00CB570C" w:rsidRDefault="0077654C" w:rsidP="005D6F8B">
            <w:pPr>
              <w:pStyle w:val="TAL"/>
              <w:rPr>
                <w:b/>
                <w:bCs/>
                <w:i/>
                <w:iCs/>
              </w:rPr>
            </w:pPr>
            <w:r w:rsidRPr="00CB570C">
              <w:rPr>
                <w:b/>
                <w:bCs/>
                <w:i/>
                <w:iCs/>
              </w:rPr>
              <w:t>sps-MulticastSCellMultiConfig-r17</w:t>
            </w:r>
          </w:p>
          <w:p w14:paraId="29327080" w14:textId="77777777" w:rsidR="0077654C" w:rsidRPr="00CB570C" w:rsidRDefault="0077654C" w:rsidP="005D6F8B">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0F12A3E3" w14:textId="77777777" w:rsidR="0077654C" w:rsidRPr="00CB570C" w:rsidRDefault="0077654C" w:rsidP="005D6F8B">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5925F695" w14:textId="77777777" w:rsidR="0077654C" w:rsidRPr="00CB570C" w:rsidRDefault="0077654C" w:rsidP="005D6F8B">
            <w:pPr>
              <w:pStyle w:val="TAL"/>
            </w:pPr>
          </w:p>
          <w:p w14:paraId="20719809" w14:textId="77777777" w:rsidR="0077654C" w:rsidRPr="00CB570C" w:rsidRDefault="0077654C" w:rsidP="005D6F8B">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0E245F2" w14:textId="77777777" w:rsidR="0077654C" w:rsidRPr="00CB570C" w:rsidRDefault="0077654C" w:rsidP="005D6F8B">
            <w:pPr>
              <w:pStyle w:val="TAL"/>
              <w:jc w:val="center"/>
            </w:pPr>
            <w:r w:rsidRPr="00CB570C">
              <w:t>FSPC</w:t>
            </w:r>
          </w:p>
        </w:tc>
        <w:tc>
          <w:tcPr>
            <w:tcW w:w="567" w:type="dxa"/>
          </w:tcPr>
          <w:p w14:paraId="43A222FD" w14:textId="77777777" w:rsidR="0077654C" w:rsidRPr="00CB570C" w:rsidRDefault="0077654C" w:rsidP="005D6F8B">
            <w:pPr>
              <w:pStyle w:val="TAL"/>
              <w:jc w:val="center"/>
              <w:rPr>
                <w:bCs/>
                <w:iCs/>
              </w:rPr>
            </w:pPr>
            <w:r w:rsidRPr="00CB570C">
              <w:rPr>
                <w:bCs/>
                <w:iCs/>
              </w:rPr>
              <w:t>No</w:t>
            </w:r>
          </w:p>
        </w:tc>
        <w:tc>
          <w:tcPr>
            <w:tcW w:w="709" w:type="dxa"/>
          </w:tcPr>
          <w:p w14:paraId="3E252817" w14:textId="77777777" w:rsidR="0077654C" w:rsidRPr="00CB570C" w:rsidRDefault="0077654C" w:rsidP="005D6F8B">
            <w:pPr>
              <w:pStyle w:val="TAL"/>
              <w:jc w:val="center"/>
              <w:rPr>
                <w:bCs/>
                <w:iCs/>
              </w:rPr>
            </w:pPr>
            <w:r w:rsidRPr="00CB570C">
              <w:rPr>
                <w:bCs/>
                <w:iCs/>
              </w:rPr>
              <w:t>N/A</w:t>
            </w:r>
          </w:p>
        </w:tc>
        <w:tc>
          <w:tcPr>
            <w:tcW w:w="728" w:type="dxa"/>
          </w:tcPr>
          <w:p w14:paraId="327FCE93" w14:textId="77777777" w:rsidR="0077654C" w:rsidRPr="00CB570C" w:rsidRDefault="0077654C" w:rsidP="005D6F8B">
            <w:pPr>
              <w:pStyle w:val="TAL"/>
              <w:jc w:val="center"/>
              <w:rPr>
                <w:bCs/>
                <w:iCs/>
              </w:rPr>
            </w:pPr>
            <w:r w:rsidRPr="00CB570C">
              <w:rPr>
                <w:bCs/>
                <w:iCs/>
              </w:rPr>
              <w:t>N/A</w:t>
            </w:r>
          </w:p>
        </w:tc>
      </w:tr>
      <w:tr w:rsidR="008E34AD" w:rsidRPr="008E34AD" w14:paraId="05B3F25F" w14:textId="77777777" w:rsidTr="005D6F8B">
        <w:trPr>
          <w:cantSplit/>
          <w:tblHeader/>
        </w:trPr>
        <w:tc>
          <w:tcPr>
            <w:tcW w:w="6917" w:type="dxa"/>
          </w:tcPr>
          <w:p w14:paraId="54A8E4E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34AD">
              <w:rPr>
                <w:rFonts w:ascii="Arial" w:eastAsia="Times New Roman" w:hAnsi="Arial"/>
                <w:b/>
                <w:bCs/>
                <w:i/>
                <w:iCs/>
                <w:sz w:val="18"/>
                <w:lang w:eastAsia="ja-JP"/>
              </w:rPr>
              <w:t>supportedBandwidthDL</w:t>
            </w:r>
            <w:proofErr w:type="spellEnd"/>
            <w:r w:rsidRPr="008E34AD">
              <w:rPr>
                <w:rFonts w:ascii="Arial" w:eastAsia="Times New Roman" w:hAnsi="Arial"/>
                <w:b/>
                <w:bCs/>
                <w:i/>
                <w:iCs/>
                <w:sz w:val="18"/>
                <w:lang w:eastAsia="ja-JP"/>
              </w:rPr>
              <w:t>, supportedBandwidthDL-v1710, supportedBandwidthDL-v1780</w:t>
            </w:r>
          </w:p>
          <w:p w14:paraId="6E61EDB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3DE9A57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8E34AD">
              <w:rPr>
                <w:rFonts w:ascii="Arial" w:eastAsia="Times New Roman" w:hAnsi="Arial"/>
                <w:i/>
                <w:iCs/>
                <w:sz w:val="18"/>
                <w:lang w:eastAsia="ja-JP"/>
              </w:rPr>
              <w:t xml:space="preserve"> </w:t>
            </w:r>
            <w:r w:rsidRPr="008E34AD">
              <w:rPr>
                <w:rFonts w:ascii="Arial" w:eastAsia="Times New Roman" w:hAnsi="Arial"/>
                <w:sz w:val="18"/>
                <w:lang w:eastAsia="ja-JP"/>
              </w:rPr>
              <w:t xml:space="preserve">For FR2, </w:t>
            </w:r>
            <w:r w:rsidRPr="008E34AD">
              <w:rPr>
                <w:rFonts w:ascii="Arial" w:eastAsia="Times New Roman" w:hAnsi="Arial"/>
                <w:i/>
                <w:iCs/>
                <w:sz w:val="18"/>
                <w:lang w:eastAsia="ja-JP"/>
              </w:rPr>
              <w:t>supportedBandwidthDL-v1710</w:t>
            </w:r>
            <w:r w:rsidRPr="008E34AD">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ja-JP"/>
              </w:rPr>
              <w:t xml:space="preserve"> and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are reported together for a CC, the network which is able to decode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ignores the</w:t>
            </w:r>
            <w:r w:rsidRPr="008E34AD">
              <w:rPr>
                <w:rFonts w:ascii="Arial" w:eastAsia="Times New Roman" w:hAnsi="Arial"/>
                <w:i/>
                <w:sz w:val="18"/>
                <w:lang w:eastAsia="ja-JP"/>
              </w:rPr>
              <w:t xml:space="preserv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zh-CN"/>
              </w:rPr>
              <w:t>.</w:t>
            </w:r>
          </w:p>
          <w:p w14:paraId="477D257D"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UE may report a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wider than the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this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8E34AD">
              <w:rPr>
                <w:rFonts w:ascii="Arial" w:eastAsia="Times New Roman" w:hAnsi="Arial"/>
                <w:sz w:val="18"/>
                <w:lang w:eastAsia="ja-JP"/>
              </w:rPr>
              <w:t>RedCap</w:t>
            </w:r>
            <w:proofErr w:type="spellEnd"/>
            <w:r w:rsidRPr="008E34AD">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for FR2, taking restrictions in TS 38.101-1 [2] and TS 38.101-2 [3] into consideration.</w:t>
            </w:r>
          </w:p>
          <w:p w14:paraId="2713F7CA" w14:textId="31C8FD4E"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w:t>
            </w:r>
            <w:r w:rsidRPr="008E34AD">
              <w:rPr>
                <w:rFonts w:ascii="Arial" w:eastAsia="Times New Roman" w:hAnsi="Arial"/>
                <w:i/>
                <w:iCs/>
                <w:sz w:val="18"/>
                <w:lang w:eastAsia="ja-JP"/>
              </w:rPr>
              <w:t>supportedBandwidthDL-v1780</w:t>
            </w:r>
            <w:r w:rsidRPr="008E34AD">
              <w:rPr>
                <w:rFonts w:ascii="Arial" w:eastAsia="Times New Roman" w:hAnsi="Arial"/>
                <w:sz w:val="18"/>
                <w:lang w:eastAsia="ja-JP"/>
              </w:rPr>
              <w:t xml:space="preserve"> is only applicable to FR1 </w:t>
            </w:r>
            <w:ins w:id="9" w:author="ZTE(Wenting)" w:date="2024-04-05T08:57:00Z">
              <w:r>
                <w:rPr>
                  <w:rFonts w:ascii="Arial" w:eastAsia="Times New Roman" w:hAnsi="Arial"/>
                  <w:sz w:val="18"/>
                  <w:lang w:eastAsia="ja-JP"/>
                </w:rPr>
                <w:t xml:space="preserve">NR </w:t>
              </w:r>
            </w:ins>
            <w:r w:rsidRPr="008E34AD">
              <w:rPr>
                <w:rFonts w:ascii="Arial" w:eastAsia="Times New Roman" w:hAnsi="Arial"/>
                <w:sz w:val="18"/>
                <w:lang w:eastAsia="ja-JP"/>
              </w:rPr>
              <w:t>CA</w:t>
            </w:r>
            <w:ins w:id="10" w:author="ZTE(Wenting)" w:date="2024-04-05T08:57:00Z">
              <w:r>
                <w:rPr>
                  <w:rFonts w:ascii="Arial" w:eastAsia="Times New Roman" w:hAnsi="Arial"/>
                  <w:sz w:val="18"/>
                  <w:lang w:eastAsia="ja-JP"/>
                </w:rPr>
                <w:t xml:space="preserve"> </w:t>
              </w:r>
              <w:r w:rsidRPr="00625CD4">
                <w:rPr>
                  <w:rFonts w:ascii="Arial" w:hAnsi="Arial" w:cs="Arial"/>
                  <w:sz w:val="18"/>
                  <w:szCs w:val="18"/>
                </w:rPr>
                <w:t xml:space="preserve">(including NR CA part of (NG)EN-DC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ins>
            <w:r w:rsidRPr="008E34AD">
              <w:rPr>
                <w:rFonts w:ascii="Arial" w:eastAsia="Times New Roman" w:hAnsi="Arial"/>
                <w:sz w:val="18"/>
                <w:lang w:eastAsia="ja-JP"/>
              </w:rPr>
              <w:t xml:space="preserve"> with Bandwidth Combination Set 5 (BCS5). If the UE reports </w:t>
            </w:r>
            <w:r w:rsidRPr="008E34AD">
              <w:rPr>
                <w:rFonts w:ascii="Arial" w:eastAsia="Times New Roman" w:hAnsi="Arial"/>
                <w:i/>
                <w:iCs/>
                <w:sz w:val="18"/>
                <w:lang w:eastAsia="ja-JP"/>
              </w:rPr>
              <w:t>supportedAggBW-FR1-r17</w:t>
            </w:r>
            <w:r w:rsidRPr="008E34AD">
              <w:rPr>
                <w:rFonts w:ascii="Arial" w:eastAsia="Times New Roman" w:hAnsi="Arial"/>
                <w:sz w:val="18"/>
                <w:lang w:eastAsia="ja-JP"/>
              </w:rPr>
              <w:t xml:space="preserve">, the UE shall report </w:t>
            </w:r>
            <w:r w:rsidRPr="008E34AD">
              <w:rPr>
                <w:rFonts w:ascii="Arial" w:eastAsia="Times New Roman" w:hAnsi="Arial"/>
                <w:i/>
                <w:iCs/>
                <w:sz w:val="18"/>
              </w:rPr>
              <w:t>supportedBandwidthDL-v178</w:t>
            </w:r>
            <w:r w:rsidRPr="008E34AD">
              <w:rPr>
                <w:rFonts w:ascii="Arial" w:eastAsia="Times New Roman" w:hAnsi="Arial"/>
                <w:i/>
                <w:iCs/>
                <w:sz w:val="18"/>
                <w:lang w:eastAsia="ja-JP"/>
              </w:rPr>
              <w:t>0</w:t>
            </w:r>
            <w:r w:rsidRPr="008E34AD">
              <w:rPr>
                <w:rFonts w:ascii="Arial" w:eastAsia="Times New Roman" w:hAnsi="Arial"/>
                <w:sz w:val="18"/>
                <w:lang w:eastAsia="ja-JP"/>
              </w:rPr>
              <w:t>.</w:t>
            </w:r>
          </w:p>
          <w:p w14:paraId="4415CFE2"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D4E03B" w14:textId="77777777" w:rsidR="008E34AD" w:rsidRPr="008E34AD" w:rsidRDefault="008E34AD" w:rsidP="008E34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4AD">
              <w:rPr>
                <w:rFonts w:ascii="Arial" w:eastAsia="Times New Roman" w:hAnsi="Arial"/>
                <w:sz w:val="18"/>
                <w:lang w:eastAsia="ja-JP"/>
              </w:rPr>
              <w:t>NOTE:</w:t>
            </w:r>
            <w:r w:rsidRPr="008E34AD">
              <w:rPr>
                <w:rFonts w:ascii="Arial" w:eastAsia="Times New Roman" w:hAnsi="Arial"/>
                <w:sz w:val="18"/>
                <w:lang w:eastAsia="ja-JP"/>
              </w:rPr>
              <w:tab/>
              <w:t xml:space="preserve">See the note in the field </w:t>
            </w:r>
            <w:proofErr w:type="spellStart"/>
            <w:r w:rsidRPr="008E34AD">
              <w:rPr>
                <w:rFonts w:ascii="Arial" w:eastAsia="Times New Roman" w:hAnsi="Arial"/>
                <w:sz w:val="18"/>
                <w:lang w:eastAsia="ja-JP"/>
              </w:rPr>
              <w:t>decription</w:t>
            </w:r>
            <w:proofErr w:type="spellEnd"/>
            <w:r w:rsidRPr="008E34AD">
              <w:rPr>
                <w:rFonts w:ascii="Arial" w:eastAsia="Times New Roman" w:hAnsi="Arial"/>
                <w:sz w:val="18"/>
                <w:lang w:eastAsia="ja-JP"/>
              </w:rPr>
              <w:t xml:space="preserve"> of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for the determination of supported DL channel bandwidth.</w:t>
            </w:r>
          </w:p>
        </w:tc>
        <w:tc>
          <w:tcPr>
            <w:tcW w:w="709" w:type="dxa"/>
          </w:tcPr>
          <w:p w14:paraId="68AAE3B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7EEECABA"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CY</w:t>
            </w:r>
          </w:p>
        </w:tc>
        <w:tc>
          <w:tcPr>
            <w:tcW w:w="709" w:type="dxa"/>
          </w:tcPr>
          <w:p w14:paraId="29E44D50"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c>
          <w:tcPr>
            <w:tcW w:w="728" w:type="dxa"/>
          </w:tcPr>
          <w:p w14:paraId="3676C6C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r>
    </w:tbl>
    <w:p w14:paraId="58A4184E"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0AA0B837" w14:textId="77777777" w:rsidR="008E34AD" w:rsidRDefault="008E34AD" w:rsidP="008E34AD">
      <w:pPr>
        <w:rPr>
          <w:lang w:eastAsia="zh-CN"/>
        </w:rPr>
      </w:pPr>
    </w:p>
    <w:p w14:paraId="56D5D02C" w14:textId="77777777" w:rsidR="008E34AD" w:rsidRPr="009C1E68" w:rsidRDefault="008E34AD" w:rsidP="008E34AD">
      <w:pPr>
        <w:pStyle w:val="Heading4"/>
      </w:pPr>
      <w:bookmarkStart w:id="11" w:name="_Toc12750900"/>
      <w:bookmarkStart w:id="12" w:name="_Toc29382264"/>
      <w:bookmarkStart w:id="13" w:name="_Toc37093381"/>
      <w:bookmarkStart w:id="14" w:name="_Toc37238771"/>
      <w:bookmarkStart w:id="15" w:name="_Toc46488667"/>
      <w:bookmarkStart w:id="16" w:name="_Toc52574088"/>
      <w:bookmarkStart w:id="17" w:name="_Toc52574174"/>
      <w:bookmarkStart w:id="18" w:name="_Toc156048700"/>
      <w:r w:rsidRPr="009C1E68">
        <w:t>4.2.7.8</w:t>
      </w:r>
      <w:r w:rsidRPr="009C1E68">
        <w:tab/>
      </w:r>
      <w:bookmarkStart w:id="19" w:name="_Toc37238657"/>
      <w:proofErr w:type="spellStart"/>
      <w:r w:rsidRPr="009C1E68">
        <w:rPr>
          <w:i/>
        </w:rPr>
        <w:t>FeatureSetUplinkPerCC</w:t>
      </w:r>
      <w:proofErr w:type="spellEnd"/>
      <w:r w:rsidRPr="009C1E68">
        <w:t xml:space="preserve"> parameters</w:t>
      </w:r>
      <w:bookmarkEnd w:id="11"/>
      <w:bookmarkEnd w:id="12"/>
      <w:bookmarkEnd w:id="13"/>
      <w:bookmarkEnd w:id="14"/>
      <w:bookmarkEnd w:id="15"/>
      <w:bookmarkEnd w:id="16"/>
      <w:bookmarkEnd w:id="17"/>
      <w:bookmarkEnd w:id="18"/>
      <w:bookmarkEnd w:id="19"/>
    </w:p>
    <w:p w14:paraId="0F7AEA69"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52C7D226" w14:textId="77777777" w:rsidR="008E34AD" w:rsidRPr="008E34AD" w:rsidRDefault="008E34AD" w:rsidP="008E34AD">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18C06C4E" w14:textId="77777777" w:rsidTr="005D6F8B">
        <w:trPr>
          <w:cantSplit/>
          <w:tblHeader/>
        </w:trPr>
        <w:tc>
          <w:tcPr>
            <w:tcW w:w="6917" w:type="dxa"/>
          </w:tcPr>
          <w:p w14:paraId="4667DB3D" w14:textId="77777777" w:rsidR="0077654C" w:rsidRPr="00CB570C" w:rsidRDefault="0077654C" w:rsidP="005D6F8B">
            <w:pPr>
              <w:pStyle w:val="TAL"/>
              <w:rPr>
                <w:b/>
                <w:i/>
              </w:rPr>
            </w:pPr>
            <w:r w:rsidRPr="00CB570C">
              <w:rPr>
                <w:b/>
                <w:i/>
              </w:rPr>
              <w:lastRenderedPageBreak/>
              <w:t>pusch-NonCB-SingleDCI-STx2P-SFN-r18</w:t>
            </w:r>
          </w:p>
          <w:p w14:paraId="19529638" w14:textId="77777777" w:rsidR="0077654C" w:rsidRPr="00CB570C" w:rsidRDefault="0077654C" w:rsidP="005D6F8B">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10599AC5"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5893226D"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NCB PUSCH with SFN scheme.</w:t>
            </w:r>
          </w:p>
          <w:p w14:paraId="1F9C858B"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52BBE615" w14:textId="77777777" w:rsidR="0077654C" w:rsidRPr="00CB570C" w:rsidRDefault="0077654C" w:rsidP="005D6F8B">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0D76A380" w14:textId="77777777" w:rsidR="0077654C" w:rsidRPr="00CB570C" w:rsidRDefault="0077654C" w:rsidP="005D6F8B">
            <w:pPr>
              <w:pStyle w:val="TAL"/>
              <w:jc w:val="center"/>
            </w:pPr>
            <w:r w:rsidRPr="00CB570C">
              <w:t>FSPC</w:t>
            </w:r>
          </w:p>
        </w:tc>
        <w:tc>
          <w:tcPr>
            <w:tcW w:w="567" w:type="dxa"/>
          </w:tcPr>
          <w:p w14:paraId="1B6B203F" w14:textId="77777777" w:rsidR="0077654C" w:rsidRPr="00CB570C" w:rsidRDefault="0077654C" w:rsidP="005D6F8B">
            <w:pPr>
              <w:pStyle w:val="TAL"/>
              <w:jc w:val="center"/>
            </w:pPr>
            <w:r w:rsidRPr="00CB570C">
              <w:t>No</w:t>
            </w:r>
          </w:p>
        </w:tc>
        <w:tc>
          <w:tcPr>
            <w:tcW w:w="709" w:type="dxa"/>
          </w:tcPr>
          <w:p w14:paraId="77C0D3F2" w14:textId="77777777" w:rsidR="0077654C" w:rsidRPr="00CB570C" w:rsidRDefault="0077654C" w:rsidP="005D6F8B">
            <w:pPr>
              <w:pStyle w:val="TAL"/>
              <w:jc w:val="center"/>
              <w:rPr>
                <w:bCs/>
                <w:iCs/>
              </w:rPr>
            </w:pPr>
            <w:r w:rsidRPr="00CB570C">
              <w:rPr>
                <w:bCs/>
                <w:iCs/>
              </w:rPr>
              <w:t>N/A</w:t>
            </w:r>
          </w:p>
        </w:tc>
        <w:tc>
          <w:tcPr>
            <w:tcW w:w="728" w:type="dxa"/>
          </w:tcPr>
          <w:p w14:paraId="3B8FDA8F" w14:textId="77777777" w:rsidR="0077654C" w:rsidRPr="00CB570C" w:rsidRDefault="0077654C" w:rsidP="005D6F8B">
            <w:pPr>
              <w:pStyle w:val="TAL"/>
              <w:jc w:val="center"/>
              <w:rPr>
                <w:bCs/>
                <w:iCs/>
              </w:rPr>
            </w:pPr>
            <w:r w:rsidRPr="00CB570C">
              <w:rPr>
                <w:bCs/>
                <w:iCs/>
              </w:rPr>
              <w:t>FR2 only</w:t>
            </w:r>
          </w:p>
        </w:tc>
      </w:tr>
      <w:tr w:rsidR="008E34AD" w:rsidRPr="009C1E68" w14:paraId="412E2B3F" w14:textId="77777777" w:rsidTr="005D6F8B">
        <w:trPr>
          <w:cantSplit/>
          <w:tblHeader/>
        </w:trPr>
        <w:tc>
          <w:tcPr>
            <w:tcW w:w="6917" w:type="dxa"/>
          </w:tcPr>
          <w:p w14:paraId="2EB14DF9" w14:textId="77777777" w:rsidR="008E34AD" w:rsidRPr="009C1E68" w:rsidRDefault="008E34AD" w:rsidP="005D6F8B">
            <w:pPr>
              <w:pStyle w:val="TAL"/>
              <w:rPr>
                <w:b/>
                <w:i/>
              </w:rPr>
            </w:pPr>
            <w:proofErr w:type="spellStart"/>
            <w:r w:rsidRPr="009C1E68">
              <w:rPr>
                <w:b/>
                <w:i/>
              </w:rPr>
              <w:t>supportedBandwidthUL</w:t>
            </w:r>
            <w:proofErr w:type="spellEnd"/>
            <w:r w:rsidRPr="009C1E68">
              <w:rPr>
                <w:b/>
                <w:bCs/>
                <w:i/>
                <w:iCs/>
              </w:rPr>
              <w:t>, supportedBandwidthUL-v1710</w:t>
            </w:r>
            <w:r>
              <w:rPr>
                <w:b/>
                <w:bCs/>
                <w:i/>
                <w:iCs/>
              </w:rPr>
              <w:t xml:space="preserve">, </w:t>
            </w:r>
            <w:r w:rsidRPr="00A83E04">
              <w:rPr>
                <w:b/>
                <w:bCs/>
                <w:i/>
                <w:iCs/>
              </w:rPr>
              <w:t>supportedBandwidth</w:t>
            </w:r>
            <w:r>
              <w:rPr>
                <w:b/>
                <w:bCs/>
                <w:i/>
                <w:iCs/>
              </w:rPr>
              <w:t>U</w:t>
            </w:r>
            <w:r w:rsidRPr="00A83E04">
              <w:rPr>
                <w:b/>
                <w:bCs/>
                <w:i/>
                <w:iCs/>
              </w:rPr>
              <w:t>L-v17</w:t>
            </w:r>
            <w:r>
              <w:rPr>
                <w:b/>
                <w:bCs/>
                <w:i/>
                <w:iCs/>
              </w:rPr>
              <w:t>8</w:t>
            </w:r>
            <w:r w:rsidRPr="00A83E04">
              <w:rPr>
                <w:b/>
                <w:bCs/>
                <w:i/>
                <w:iCs/>
              </w:rPr>
              <w:t>0</w:t>
            </w:r>
          </w:p>
          <w:p w14:paraId="630903AD" w14:textId="77777777" w:rsidR="008E34AD" w:rsidRPr="009C1E68" w:rsidRDefault="008E34AD" w:rsidP="005D6F8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6BDEE2DB" w14:textId="77777777" w:rsidR="008E34AD" w:rsidRPr="009C1E68" w:rsidRDefault="008E34AD" w:rsidP="005D6F8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60B1D1AF" w14:textId="77777777" w:rsidR="008E34AD" w:rsidRPr="009C1E68" w:rsidRDefault="008E34AD" w:rsidP="005D6F8B">
            <w:pPr>
              <w:pStyle w:val="TAL"/>
            </w:pPr>
          </w:p>
          <w:p w14:paraId="20C61698" w14:textId="77777777" w:rsidR="008E34AD" w:rsidRDefault="008E34AD" w:rsidP="005D6F8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6A5D8DE6" w14:textId="1F76C2E2" w:rsidR="008E34AD" w:rsidRPr="009C1E68" w:rsidRDefault="008E34AD" w:rsidP="005D6F8B">
            <w:pPr>
              <w:pStyle w:val="TAL"/>
            </w:pPr>
            <w:r w:rsidRPr="00DB0C9C">
              <w:t xml:space="preserve">The </w:t>
            </w:r>
            <w:r w:rsidRPr="00DB0C9C">
              <w:rPr>
                <w:i/>
                <w:iCs/>
              </w:rPr>
              <w:t>supportedBandwidthUL-v17</w:t>
            </w:r>
            <w:r>
              <w:rPr>
                <w:i/>
                <w:iCs/>
              </w:rPr>
              <w:t>8</w:t>
            </w:r>
            <w:r w:rsidRPr="00DB0C9C">
              <w:rPr>
                <w:i/>
                <w:iCs/>
              </w:rPr>
              <w:t>0</w:t>
            </w:r>
            <w:r w:rsidRPr="00DB0C9C">
              <w:t xml:space="preserve"> is only applicable to FR1 </w:t>
            </w:r>
            <w:ins w:id="20" w:author="ZTE(Wenting)" w:date="2024-04-05T09:01:00Z">
              <w:r>
                <w:t xml:space="preserve">NR </w:t>
              </w:r>
            </w:ins>
            <w:r w:rsidRPr="00DB0C9C">
              <w:t xml:space="preserve">CA </w:t>
            </w:r>
            <w:ins w:id="21" w:author="ZTE(Wenting)" w:date="2024-04-05T08:57:00Z">
              <w:r w:rsidRPr="00625CD4">
                <w:rPr>
                  <w:rFonts w:cs="Arial"/>
                  <w:szCs w:val="18"/>
                </w:rPr>
                <w:t xml:space="preserve">(including NR CA part of (NG)EN-DC and NE-DC) </w:t>
              </w:r>
              <w:r w:rsidRPr="001D0BAB">
                <w:rPr>
                  <w:rFonts w:cs="Arial"/>
                  <w:szCs w:val="18"/>
                </w:rPr>
                <w:t>and</w:t>
              </w:r>
              <w:r w:rsidRPr="00625CD4">
                <w:rPr>
                  <w:rFonts w:cs="Arial"/>
                  <w:szCs w:val="18"/>
                </w:rPr>
                <w:t xml:space="preserve"> </w:t>
              </w:r>
              <w:r w:rsidRPr="001D0BAB">
                <w:rPr>
                  <w:rFonts w:cs="Arial"/>
                  <w:szCs w:val="18"/>
                </w:rPr>
                <w:t xml:space="preserve">FR1 </w:t>
              </w:r>
              <w:r w:rsidRPr="00625CD4">
                <w:rPr>
                  <w:rFonts w:cs="Arial"/>
                  <w:szCs w:val="18"/>
                </w:rPr>
                <w:t>NR-DC</w:t>
              </w:r>
            </w:ins>
            <w:r w:rsidRPr="00DB0C9C">
              <w:t xml:space="preserve"> with Bandwidth Combination Set 5 (BCS5). If the UE reports </w:t>
            </w:r>
            <w:r w:rsidRPr="00DB0C9C">
              <w:rPr>
                <w:i/>
                <w:iCs/>
              </w:rPr>
              <w:t>supportedAggBW-FR1-r17</w:t>
            </w:r>
            <w:r w:rsidRPr="00DB0C9C">
              <w:t xml:space="preserve">, the UE shall report </w:t>
            </w:r>
            <w:r w:rsidRPr="00DB0C9C">
              <w:rPr>
                <w:i/>
                <w:iCs/>
              </w:rPr>
              <w:t>supportedBandwidthUL-v17</w:t>
            </w:r>
            <w:r>
              <w:rPr>
                <w:i/>
                <w:iCs/>
              </w:rPr>
              <w:t>8</w:t>
            </w:r>
            <w:r w:rsidRPr="00DB0C9C">
              <w:rPr>
                <w:i/>
                <w:iCs/>
              </w:rPr>
              <w:t>0</w:t>
            </w:r>
            <w:r w:rsidRPr="00DB0C9C">
              <w:t>.</w:t>
            </w:r>
          </w:p>
          <w:p w14:paraId="221991BD" w14:textId="77777777" w:rsidR="008E34AD" w:rsidRPr="009C1E68" w:rsidRDefault="008E34AD" w:rsidP="005D6F8B">
            <w:pPr>
              <w:pStyle w:val="TAL"/>
            </w:pPr>
          </w:p>
          <w:p w14:paraId="49F8C9B0" w14:textId="77777777" w:rsidR="008E34AD" w:rsidRPr="009C1E68" w:rsidRDefault="008E34AD" w:rsidP="005D6F8B">
            <w:pPr>
              <w:pStyle w:val="TAN"/>
            </w:pPr>
            <w:r w:rsidRPr="009C1E68">
              <w:t>NOTE:</w:t>
            </w:r>
            <w:r w:rsidRPr="009C1E68">
              <w:tab/>
            </w:r>
            <w:r w:rsidRPr="00DB0C9C">
              <w:t xml:space="preserve">See the note in the field </w:t>
            </w:r>
            <w:proofErr w:type="spellStart"/>
            <w:r w:rsidRPr="00DB0C9C">
              <w:t>decription</w:t>
            </w:r>
            <w:proofErr w:type="spellEnd"/>
            <w:r w:rsidRPr="00DB0C9C">
              <w:t xml:space="preserve"> of </w:t>
            </w:r>
            <w:proofErr w:type="spellStart"/>
            <w:r w:rsidRPr="00DB0C9C">
              <w:rPr>
                <w:i/>
                <w:iCs/>
              </w:rPr>
              <w:t>channelBWs</w:t>
            </w:r>
            <w:proofErr w:type="spellEnd"/>
            <w:r w:rsidRPr="00DB0C9C">
              <w:rPr>
                <w:i/>
                <w:iCs/>
              </w:rPr>
              <w:t>-UL</w:t>
            </w:r>
            <w:r w:rsidRPr="00DB0C9C">
              <w:t xml:space="preserve"> for the determination of supported UL channel bandwidth.</w:t>
            </w:r>
          </w:p>
        </w:tc>
        <w:tc>
          <w:tcPr>
            <w:tcW w:w="709" w:type="dxa"/>
          </w:tcPr>
          <w:p w14:paraId="685E5075" w14:textId="77777777" w:rsidR="008E34AD" w:rsidRPr="009C1E68" w:rsidRDefault="008E34AD" w:rsidP="005D6F8B">
            <w:pPr>
              <w:pStyle w:val="TAL"/>
              <w:jc w:val="center"/>
            </w:pPr>
            <w:r w:rsidRPr="009C1E68">
              <w:t>FSPC</w:t>
            </w:r>
          </w:p>
        </w:tc>
        <w:tc>
          <w:tcPr>
            <w:tcW w:w="567" w:type="dxa"/>
          </w:tcPr>
          <w:p w14:paraId="05418B73" w14:textId="77777777" w:rsidR="008E34AD" w:rsidRPr="009C1E68" w:rsidRDefault="008E34AD" w:rsidP="005D6F8B">
            <w:pPr>
              <w:pStyle w:val="TAL"/>
              <w:jc w:val="center"/>
            </w:pPr>
            <w:r w:rsidRPr="009C1E68">
              <w:t>CY</w:t>
            </w:r>
          </w:p>
        </w:tc>
        <w:tc>
          <w:tcPr>
            <w:tcW w:w="709" w:type="dxa"/>
          </w:tcPr>
          <w:p w14:paraId="3E8F6051" w14:textId="77777777" w:rsidR="008E34AD" w:rsidRPr="009C1E68" w:rsidRDefault="008E34AD" w:rsidP="005D6F8B">
            <w:pPr>
              <w:pStyle w:val="TAL"/>
              <w:jc w:val="center"/>
            </w:pPr>
            <w:r w:rsidRPr="009C1E68">
              <w:rPr>
                <w:bCs/>
                <w:iCs/>
              </w:rPr>
              <w:t>N/A</w:t>
            </w:r>
          </w:p>
        </w:tc>
        <w:tc>
          <w:tcPr>
            <w:tcW w:w="728" w:type="dxa"/>
          </w:tcPr>
          <w:p w14:paraId="1D6EDD58" w14:textId="77777777" w:rsidR="008E34AD" w:rsidRPr="009C1E68" w:rsidRDefault="008E34AD" w:rsidP="005D6F8B">
            <w:pPr>
              <w:pStyle w:val="TAL"/>
              <w:jc w:val="center"/>
            </w:pPr>
            <w:r w:rsidRPr="009C1E68">
              <w:rPr>
                <w:bCs/>
                <w:iCs/>
              </w:rPr>
              <w:t>N/A</w:t>
            </w:r>
          </w:p>
        </w:tc>
      </w:tr>
    </w:tbl>
    <w:p w14:paraId="186721B2" w14:textId="77777777" w:rsidR="008E34AD" w:rsidRPr="008E34AD" w:rsidRDefault="008E34AD" w:rsidP="006250D7">
      <w:pPr>
        <w:keepNext/>
        <w:keepLines/>
        <w:overflowPunct w:val="0"/>
        <w:autoSpaceDE w:val="0"/>
        <w:autoSpaceDN w:val="0"/>
        <w:adjustRightInd w:val="0"/>
        <w:spacing w:before="120"/>
        <w:textAlignment w:val="baseline"/>
        <w:outlineLvl w:val="3"/>
        <w:rPr>
          <w:rFonts w:eastAsia="SimSun"/>
          <w:lang w:eastAsia="zh-CN"/>
        </w:rPr>
      </w:pPr>
    </w:p>
    <w:sectPr w:rsidR="008E34AD" w:rsidRPr="008E34AD" w:rsidSect="008E34A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60890" w14:textId="77777777" w:rsidR="008777D8" w:rsidRDefault="008777D8">
      <w:r>
        <w:separator/>
      </w:r>
    </w:p>
  </w:endnote>
  <w:endnote w:type="continuationSeparator" w:id="0">
    <w:p w14:paraId="159FC7B7" w14:textId="77777777" w:rsidR="008777D8" w:rsidRDefault="0087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EC3DC" w14:textId="77777777" w:rsidR="008777D8" w:rsidRDefault="008777D8">
      <w:r>
        <w:separator/>
      </w:r>
    </w:p>
  </w:footnote>
  <w:footnote w:type="continuationSeparator" w:id="0">
    <w:p w14:paraId="5103EA3C" w14:textId="77777777" w:rsidR="008777D8" w:rsidRDefault="0087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AC3" w:rsidRDefault="0069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AC3" w:rsidRDefault="00695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AC3" w:rsidRDefault="00695A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AC3" w:rsidRDefault="00695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D44EF8"/>
    <w:multiLevelType w:val="multilevel"/>
    <w:tmpl w:val="A8766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36910706">
    <w:abstractNumId w:val="3"/>
  </w:num>
  <w:num w:numId="2" w16cid:durableId="3025903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6785935">
    <w:abstractNumId w:val="1"/>
  </w:num>
  <w:num w:numId="4" w16cid:durableId="1784685357">
    <w:abstractNumId w:val="2"/>
  </w:num>
  <w:num w:numId="5" w16cid:durableId="926229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37A18"/>
    <w:rsid w:val="00040F02"/>
    <w:rsid w:val="000437BC"/>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178CA"/>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1815"/>
    <w:rsid w:val="001E2FC3"/>
    <w:rsid w:val="001E41F3"/>
    <w:rsid w:val="001F0672"/>
    <w:rsid w:val="001F143F"/>
    <w:rsid w:val="001F1BDB"/>
    <w:rsid w:val="00204348"/>
    <w:rsid w:val="002056F4"/>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73D5"/>
    <w:rsid w:val="00495CE9"/>
    <w:rsid w:val="004A0FED"/>
    <w:rsid w:val="004A56C2"/>
    <w:rsid w:val="004A5CF3"/>
    <w:rsid w:val="004B0DCC"/>
    <w:rsid w:val="004B75B7"/>
    <w:rsid w:val="004C5E56"/>
    <w:rsid w:val="004C7E62"/>
    <w:rsid w:val="004D0EB6"/>
    <w:rsid w:val="004D3CA5"/>
    <w:rsid w:val="004E169B"/>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2155"/>
    <w:rsid w:val="005663D8"/>
    <w:rsid w:val="00566950"/>
    <w:rsid w:val="005739F2"/>
    <w:rsid w:val="005762EF"/>
    <w:rsid w:val="005768D1"/>
    <w:rsid w:val="0057746B"/>
    <w:rsid w:val="005816FF"/>
    <w:rsid w:val="00590E13"/>
    <w:rsid w:val="00592D74"/>
    <w:rsid w:val="00597E57"/>
    <w:rsid w:val="005A2F18"/>
    <w:rsid w:val="005A385D"/>
    <w:rsid w:val="005A5A1D"/>
    <w:rsid w:val="005B07E9"/>
    <w:rsid w:val="005B2089"/>
    <w:rsid w:val="005C2319"/>
    <w:rsid w:val="005C397C"/>
    <w:rsid w:val="005D2579"/>
    <w:rsid w:val="005D5E4F"/>
    <w:rsid w:val="005E0775"/>
    <w:rsid w:val="005E13B3"/>
    <w:rsid w:val="005E2C44"/>
    <w:rsid w:val="005F1DA3"/>
    <w:rsid w:val="005F599C"/>
    <w:rsid w:val="00605C4C"/>
    <w:rsid w:val="00610173"/>
    <w:rsid w:val="00612CED"/>
    <w:rsid w:val="00617A0A"/>
    <w:rsid w:val="00621188"/>
    <w:rsid w:val="0062220C"/>
    <w:rsid w:val="006226BB"/>
    <w:rsid w:val="00623965"/>
    <w:rsid w:val="006250D7"/>
    <w:rsid w:val="006257ED"/>
    <w:rsid w:val="00627977"/>
    <w:rsid w:val="006346C5"/>
    <w:rsid w:val="006376B1"/>
    <w:rsid w:val="00642B05"/>
    <w:rsid w:val="00645E97"/>
    <w:rsid w:val="00647461"/>
    <w:rsid w:val="00652864"/>
    <w:rsid w:val="00653DE4"/>
    <w:rsid w:val="00655890"/>
    <w:rsid w:val="0066255A"/>
    <w:rsid w:val="00663536"/>
    <w:rsid w:val="0066372B"/>
    <w:rsid w:val="00665C47"/>
    <w:rsid w:val="00671D0B"/>
    <w:rsid w:val="00671EE0"/>
    <w:rsid w:val="00673698"/>
    <w:rsid w:val="00676D3B"/>
    <w:rsid w:val="00684BCA"/>
    <w:rsid w:val="00692175"/>
    <w:rsid w:val="00695808"/>
    <w:rsid w:val="00695937"/>
    <w:rsid w:val="00695AC3"/>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654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E7EB8"/>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777D8"/>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4AD"/>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5CE"/>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8D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4F27"/>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02559"/>
    <w:rsid w:val="00E1078F"/>
    <w:rsid w:val="00E11905"/>
    <w:rsid w:val="00E12020"/>
    <w:rsid w:val="00E13F3D"/>
    <w:rsid w:val="00E14319"/>
    <w:rsid w:val="00E224A0"/>
    <w:rsid w:val="00E24982"/>
    <w:rsid w:val="00E278C6"/>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006C"/>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qFormat/>
    <w:rsid w:val="00555E50"/>
    <w:rPr>
      <w:rFonts w:asciiTheme="minorEastAsia" w:hAnsi="Courier New" w:cs="Courier New"/>
    </w:rPr>
  </w:style>
  <w:style w:type="character" w:customStyle="1" w:styleId="PlainTextChar1">
    <w:name w:val="Plain Text Char1"/>
    <w:basedOn w:val="DefaultParagraphFont"/>
    <w:link w:val="PlainText"/>
    <w:uiPriority w:val="99"/>
    <w:qFormat/>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Normal"/>
    <w:next w:val="Normal"/>
    <w:uiPriority w:val="99"/>
    <w:qFormat/>
    <w:rsid w:val="00EC4C59"/>
    <w:pPr>
      <w:numPr>
        <w:numId w:val="1"/>
      </w:numPr>
      <w:spacing w:before="60" w:after="0"/>
    </w:pPr>
    <w:rPr>
      <w:rFonts w:ascii="Arial" w:eastAsia="MS Mincho" w:hAnsi="Arial"/>
      <w:b/>
      <w:szCs w:val="24"/>
      <w:lang w:eastAsia="en-GB"/>
    </w:rPr>
  </w:style>
  <w:style w:type="numbering" w:customStyle="1" w:styleId="1">
    <w:name w:val="无列表1"/>
    <w:next w:val="NoList"/>
    <w:uiPriority w:val="99"/>
    <w:semiHidden/>
    <w:unhideWhenUsed/>
    <w:rsid w:val="005161ED"/>
  </w:style>
  <w:style w:type="numbering" w:customStyle="1" w:styleId="2">
    <w:name w:val="无列表2"/>
    <w:next w:val="NoList"/>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BodyText3">
    <w:name w:val="Body Text 3"/>
    <w:basedOn w:val="Normal"/>
    <w:link w:val="BodyText3Char"/>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EB530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EB5301"/>
    <w:rPr>
      <w:rFonts w:ascii="Times New Roman" w:hAnsi="Times New Roman"/>
      <w:lang w:val="en-GB" w:eastAsia="en-US"/>
    </w:rPr>
  </w:style>
  <w:style w:type="character" w:customStyle="1" w:styleId="ui-provider">
    <w:name w:val="ui-provider"/>
    <w:basedOn w:val="DefaultParagraphFont"/>
    <w:rsid w:val="00EB5301"/>
  </w:style>
  <w:style w:type="character" w:styleId="PageNumber">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982A-29E1-4568-92B3-45E7A2A4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cp:revision>
  <cp:lastPrinted>1900-01-01T08:00:00Z</cp:lastPrinted>
  <dcterms:created xsi:type="dcterms:W3CDTF">2024-06-12T17:02:00Z</dcterms:created>
  <dcterms:modified xsi:type="dcterms:W3CDTF">2024-06-12T19:03:00Z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