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2682C" w14:textId="65DCB641" w:rsidR="000216BE" w:rsidRDefault="00DD5832">
      <w:pPr>
        <w:pStyle w:val="CRCoverPage"/>
        <w:tabs>
          <w:tab w:val="right" w:pos="9639"/>
        </w:tabs>
        <w:spacing w:after="0"/>
        <w:jc w:val="both"/>
        <w:rPr>
          <w:rFonts w:eastAsia="SimSun" w:cs="Arial"/>
          <w:b/>
          <w:bCs/>
          <w:sz w:val="24"/>
          <w:szCs w:val="24"/>
          <w:lang w:val="en-US" w:eastAsia="zh-CN"/>
        </w:rPr>
      </w:pPr>
      <w:r>
        <w:rPr>
          <w:rFonts w:cs="Arial" w:hint="eastAsia"/>
          <w:b/>
          <w:bCs/>
          <w:sz w:val="24"/>
          <w:szCs w:val="24"/>
          <w:lang w:val="en-US"/>
        </w:rPr>
        <w:t>3</w:t>
      </w:r>
      <w:r>
        <w:rPr>
          <w:rFonts w:cs="Arial"/>
          <w:b/>
          <w:bCs/>
          <w:sz w:val="24"/>
          <w:szCs w:val="24"/>
          <w:lang w:val="en-US"/>
        </w:rPr>
        <w:t>GPP TSG-RAN WG</w:t>
      </w:r>
      <w:r w:rsidR="008E4C0E">
        <w:rPr>
          <w:rFonts w:cs="Arial"/>
          <w:b/>
          <w:bCs/>
          <w:sz w:val="24"/>
          <w:szCs w:val="24"/>
          <w:lang w:val="en-US"/>
        </w:rPr>
        <w:t>2</w:t>
      </w:r>
      <w:r>
        <w:rPr>
          <w:rFonts w:cs="Arial"/>
          <w:b/>
          <w:bCs/>
          <w:sz w:val="24"/>
          <w:szCs w:val="24"/>
          <w:lang w:val="en-US"/>
        </w:rPr>
        <w:t xml:space="preserve"> #12</w:t>
      </w:r>
      <w:r w:rsidR="008E4C0E">
        <w:rPr>
          <w:rFonts w:cs="Arial"/>
          <w:b/>
          <w:bCs/>
          <w:sz w:val="24"/>
          <w:szCs w:val="24"/>
          <w:lang w:val="en-US"/>
        </w:rPr>
        <w:t>6</w:t>
      </w:r>
      <w:r>
        <w:rPr>
          <w:rFonts w:cs="Arial"/>
          <w:b/>
          <w:bCs/>
          <w:sz w:val="24"/>
          <w:szCs w:val="24"/>
          <w:lang w:val="en-US"/>
        </w:rPr>
        <w:tab/>
      </w:r>
      <w:r w:rsidRPr="008E4C0E">
        <w:rPr>
          <w:rFonts w:cs="Arial"/>
          <w:b/>
          <w:bCs/>
          <w:sz w:val="28"/>
          <w:szCs w:val="28"/>
          <w:lang w:val="en-US"/>
        </w:rPr>
        <w:t>R</w:t>
      </w:r>
      <w:r w:rsidR="008E4C0E">
        <w:rPr>
          <w:rFonts w:cs="Arial"/>
          <w:b/>
          <w:bCs/>
          <w:sz w:val="28"/>
          <w:szCs w:val="28"/>
          <w:lang w:val="en-US"/>
        </w:rPr>
        <w:t>2</w:t>
      </w:r>
      <w:r w:rsidRPr="008E4C0E">
        <w:rPr>
          <w:rFonts w:cs="Arial"/>
          <w:b/>
          <w:bCs/>
          <w:sz w:val="28"/>
          <w:szCs w:val="28"/>
          <w:lang w:val="en-US"/>
        </w:rPr>
        <w:t>-24</w:t>
      </w:r>
      <w:r w:rsidR="008E4C0E">
        <w:rPr>
          <w:rFonts w:cs="Arial"/>
          <w:b/>
          <w:bCs/>
          <w:sz w:val="28"/>
          <w:szCs w:val="28"/>
          <w:lang w:val="en-US"/>
        </w:rPr>
        <w:t>06068</w:t>
      </w:r>
    </w:p>
    <w:p w14:paraId="03833016" w14:textId="66FD8B36" w:rsidR="000216BE" w:rsidRPr="008E4C0E" w:rsidRDefault="00DD5832">
      <w:pPr>
        <w:pStyle w:val="CRCoverPage"/>
        <w:tabs>
          <w:tab w:val="right" w:pos="9639"/>
        </w:tabs>
        <w:spacing w:after="0"/>
        <w:rPr>
          <w:rFonts w:eastAsia="SimSun"/>
          <w:b/>
          <w:i/>
          <w:iCs/>
          <w:sz w:val="24"/>
          <w:lang w:val="en-US" w:eastAsia="zh-CN"/>
        </w:rPr>
      </w:pPr>
      <w:r>
        <w:rPr>
          <w:rFonts w:eastAsia="SimSun" w:cs="Arial"/>
          <w:b/>
          <w:bCs/>
          <w:sz w:val="24"/>
          <w:szCs w:val="24"/>
        </w:rPr>
        <w:t>Fukuoka, Japan</w:t>
      </w:r>
      <w:r>
        <w:rPr>
          <w:rFonts w:eastAsia="SimSun" w:cs="Arial" w:hint="eastAsia"/>
          <w:b/>
          <w:bCs/>
          <w:sz w:val="24"/>
          <w:szCs w:val="24"/>
          <w:lang w:val="en-US" w:eastAsia="zh-CN"/>
        </w:rPr>
        <w:t>,</w:t>
      </w:r>
      <w:r>
        <w:rPr>
          <w:rFonts w:cs="Arial" w:hint="eastAsia"/>
          <w:b/>
          <w:bCs/>
          <w:sz w:val="24"/>
          <w:szCs w:val="24"/>
          <w:lang w:val="en-US" w:eastAsia="zh-CN"/>
        </w:rPr>
        <w:t xml:space="preserve"> </w:t>
      </w:r>
      <w:r>
        <w:rPr>
          <w:rFonts w:eastAsia="SimSun" w:cs="Arial" w:hint="eastAsia"/>
          <w:b/>
          <w:bCs/>
          <w:sz w:val="24"/>
          <w:szCs w:val="24"/>
        </w:rPr>
        <w:t>20</w:t>
      </w:r>
      <w:r>
        <w:rPr>
          <w:rFonts w:eastAsia="SimSun" w:cs="Arial"/>
          <w:b/>
          <w:bCs/>
          <w:sz w:val="24"/>
          <w:szCs w:val="24"/>
          <w:vertAlign w:val="superscript"/>
        </w:rPr>
        <w:t xml:space="preserve">th </w:t>
      </w:r>
      <w:r>
        <w:rPr>
          <w:rFonts w:eastAsia="SimSun" w:cs="Arial"/>
          <w:b/>
          <w:bCs/>
          <w:sz w:val="24"/>
          <w:szCs w:val="24"/>
        </w:rPr>
        <w:t xml:space="preserve">– </w:t>
      </w:r>
      <w:r>
        <w:rPr>
          <w:rFonts w:eastAsia="SimSun" w:cs="Arial" w:hint="eastAsia"/>
          <w:b/>
          <w:bCs/>
          <w:sz w:val="24"/>
          <w:szCs w:val="24"/>
        </w:rPr>
        <w:t>24</w:t>
      </w:r>
      <w:r>
        <w:rPr>
          <w:rFonts w:eastAsia="SimSun" w:cs="Arial"/>
          <w:b/>
          <w:bCs/>
          <w:sz w:val="24"/>
          <w:szCs w:val="24"/>
          <w:vertAlign w:val="superscript"/>
        </w:rPr>
        <w:t>th</w:t>
      </w:r>
      <w:r>
        <w:rPr>
          <w:rFonts w:eastAsia="SimSun" w:cs="Arial"/>
          <w:b/>
          <w:bCs/>
          <w:sz w:val="24"/>
          <w:szCs w:val="24"/>
        </w:rPr>
        <w:t xml:space="preserve"> May 2024</w:t>
      </w:r>
      <w:r w:rsidR="008E4C0E">
        <w:rPr>
          <w:rFonts w:eastAsia="SimSun" w:cs="Arial"/>
          <w:b/>
          <w:bCs/>
          <w:sz w:val="24"/>
          <w:szCs w:val="24"/>
          <w:lang w:val="en-US" w:eastAsia="zh-CN"/>
        </w:rPr>
        <w:tab/>
      </w:r>
      <w:r w:rsidR="008E4C0E" w:rsidRPr="008E4C0E">
        <w:rPr>
          <w:rFonts w:eastAsia="SimSun" w:cs="Arial"/>
          <w:b/>
          <w:bCs/>
          <w:i/>
          <w:iCs/>
          <w:sz w:val="24"/>
          <w:szCs w:val="24"/>
          <w:lang w:val="en-US" w:eastAsia="zh-CN"/>
        </w:rPr>
        <w:t xml:space="preserve">was </w:t>
      </w:r>
      <w:r w:rsidR="008E4C0E" w:rsidRPr="008E4C0E">
        <w:rPr>
          <w:rFonts w:cs="Arial"/>
          <w:b/>
          <w:bCs/>
          <w:i/>
          <w:iCs/>
          <w:sz w:val="24"/>
          <w:szCs w:val="24"/>
          <w:lang w:val="en-US"/>
        </w:rPr>
        <w:t>R3-24</w:t>
      </w:r>
      <w:r w:rsidR="008E4C0E" w:rsidRPr="008E4C0E">
        <w:rPr>
          <w:rFonts w:cs="Arial" w:hint="eastAsia"/>
          <w:b/>
          <w:bCs/>
          <w:i/>
          <w:iCs/>
          <w:sz w:val="24"/>
          <w:szCs w:val="24"/>
          <w:lang w:val="en-US" w:eastAsia="zh-CN"/>
        </w:rPr>
        <w:t>3</w:t>
      </w:r>
      <w:r w:rsidR="008E4C0E" w:rsidRPr="008E4C0E">
        <w:rPr>
          <w:rFonts w:cs="Arial"/>
          <w:b/>
          <w:bCs/>
          <w:i/>
          <w:iCs/>
          <w:sz w:val="24"/>
          <w:szCs w:val="24"/>
          <w:lang w:val="en-US" w:eastAsia="zh-CN"/>
        </w:rPr>
        <w:t>943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216BE" w14:paraId="3D38F4C2" w14:textId="77777777">
        <w:tc>
          <w:tcPr>
            <w:tcW w:w="9641" w:type="dxa"/>
            <w:gridSpan w:val="9"/>
            <w:tcBorders>
              <w:top w:val="single" w:sz="4" w:space="0" w:color="auto"/>
              <w:left w:val="single" w:sz="4" w:space="0" w:color="auto"/>
              <w:right w:val="single" w:sz="4" w:space="0" w:color="auto"/>
            </w:tcBorders>
          </w:tcPr>
          <w:p w14:paraId="5AD87623" w14:textId="77777777" w:rsidR="000216BE" w:rsidRDefault="00DD5832">
            <w:pPr>
              <w:pStyle w:val="CRCoverPage"/>
              <w:spacing w:after="0"/>
              <w:jc w:val="right"/>
              <w:rPr>
                <w:i/>
              </w:rPr>
            </w:pPr>
            <w:r>
              <w:rPr>
                <w:i/>
                <w:sz w:val="14"/>
              </w:rPr>
              <w:t>CR-Form-v12.3</w:t>
            </w:r>
          </w:p>
        </w:tc>
      </w:tr>
      <w:tr w:rsidR="000216BE" w14:paraId="58ED0AFD" w14:textId="77777777">
        <w:tc>
          <w:tcPr>
            <w:tcW w:w="9641" w:type="dxa"/>
            <w:gridSpan w:val="9"/>
            <w:tcBorders>
              <w:left w:val="single" w:sz="4" w:space="0" w:color="auto"/>
              <w:right w:val="single" w:sz="4" w:space="0" w:color="auto"/>
            </w:tcBorders>
          </w:tcPr>
          <w:p w14:paraId="4D127A5C" w14:textId="77777777" w:rsidR="000216BE" w:rsidRDefault="00DD5832">
            <w:pPr>
              <w:pStyle w:val="CRCoverPage"/>
              <w:spacing w:after="0"/>
              <w:jc w:val="center"/>
            </w:pPr>
            <w:r>
              <w:rPr>
                <w:b/>
                <w:sz w:val="32"/>
              </w:rPr>
              <w:t>CHANGE REQUEST</w:t>
            </w:r>
          </w:p>
        </w:tc>
      </w:tr>
      <w:tr w:rsidR="000216BE" w14:paraId="50B489C5" w14:textId="77777777">
        <w:tc>
          <w:tcPr>
            <w:tcW w:w="9641" w:type="dxa"/>
            <w:gridSpan w:val="9"/>
            <w:tcBorders>
              <w:left w:val="single" w:sz="4" w:space="0" w:color="auto"/>
              <w:right w:val="single" w:sz="4" w:space="0" w:color="auto"/>
            </w:tcBorders>
          </w:tcPr>
          <w:p w14:paraId="18CB7783" w14:textId="77777777" w:rsidR="000216BE" w:rsidRDefault="000216BE">
            <w:pPr>
              <w:pStyle w:val="CRCoverPage"/>
              <w:spacing w:after="0"/>
              <w:rPr>
                <w:sz w:val="8"/>
                <w:szCs w:val="8"/>
              </w:rPr>
            </w:pPr>
          </w:p>
        </w:tc>
      </w:tr>
      <w:tr w:rsidR="000216BE" w14:paraId="78179332" w14:textId="77777777">
        <w:tc>
          <w:tcPr>
            <w:tcW w:w="142" w:type="dxa"/>
            <w:tcBorders>
              <w:left w:val="single" w:sz="4" w:space="0" w:color="auto"/>
            </w:tcBorders>
          </w:tcPr>
          <w:p w14:paraId="391638B6" w14:textId="77777777" w:rsidR="000216BE" w:rsidRDefault="000216BE">
            <w:pPr>
              <w:pStyle w:val="CRCoverPage"/>
              <w:spacing w:after="0"/>
              <w:jc w:val="right"/>
            </w:pPr>
          </w:p>
        </w:tc>
        <w:tc>
          <w:tcPr>
            <w:tcW w:w="1559" w:type="dxa"/>
            <w:shd w:val="pct30" w:color="FFFF00" w:fill="auto"/>
          </w:tcPr>
          <w:p w14:paraId="248A7868" w14:textId="3EE889A0" w:rsidR="000216BE" w:rsidRDefault="00DD5832">
            <w:pPr>
              <w:pStyle w:val="CRCoverPage"/>
              <w:spacing w:after="0"/>
              <w:jc w:val="right"/>
              <w:rPr>
                <w:b/>
                <w:sz w:val="28"/>
              </w:rPr>
            </w:pPr>
            <w:r>
              <w:rPr>
                <w:b/>
                <w:sz w:val="28"/>
                <w:lang w:eastAsia="ja-JP"/>
              </w:rPr>
              <w:t>3</w:t>
            </w:r>
            <w:r w:rsidR="00272F9D">
              <w:rPr>
                <w:rFonts w:eastAsia="SimSun"/>
                <w:b/>
                <w:sz w:val="28"/>
                <w:lang w:val="en-US" w:eastAsia="zh-CN"/>
              </w:rPr>
              <w:t>7</w:t>
            </w:r>
            <w:r w:rsidR="00BA2C9A">
              <w:rPr>
                <w:rFonts w:eastAsia="SimSun"/>
                <w:b/>
                <w:sz w:val="28"/>
                <w:lang w:val="en-US" w:eastAsia="zh-CN"/>
              </w:rPr>
              <w:t>.</w:t>
            </w:r>
            <w:r w:rsidR="00272F9D">
              <w:rPr>
                <w:rFonts w:eastAsia="SimSun"/>
                <w:b/>
                <w:sz w:val="28"/>
                <w:lang w:val="en-US" w:eastAsia="zh-CN"/>
              </w:rPr>
              <w:t>340</w:t>
            </w:r>
          </w:p>
        </w:tc>
        <w:tc>
          <w:tcPr>
            <w:tcW w:w="709" w:type="dxa"/>
          </w:tcPr>
          <w:p w14:paraId="6F3A02E6" w14:textId="77777777" w:rsidR="000216BE" w:rsidRDefault="00DD5832">
            <w:pPr>
              <w:pStyle w:val="CRCoverPage"/>
              <w:spacing w:after="0"/>
              <w:jc w:val="center"/>
            </w:pPr>
            <w:r>
              <w:rPr>
                <w:b/>
                <w:sz w:val="28"/>
              </w:rPr>
              <w:t>CR</w:t>
            </w:r>
          </w:p>
        </w:tc>
        <w:tc>
          <w:tcPr>
            <w:tcW w:w="1276" w:type="dxa"/>
            <w:shd w:val="pct30" w:color="FFFF00" w:fill="auto"/>
          </w:tcPr>
          <w:p w14:paraId="1F8E1895" w14:textId="3571D92C" w:rsidR="000216BE" w:rsidRPr="008E4C0E" w:rsidRDefault="008E4C0E">
            <w:pPr>
              <w:pStyle w:val="CRCoverPage"/>
              <w:spacing w:after="0"/>
              <w:rPr>
                <w:rFonts w:eastAsia="SimSun"/>
                <w:b/>
                <w:bCs/>
                <w:sz w:val="28"/>
                <w:szCs w:val="28"/>
                <w:lang w:val="en-US" w:eastAsia="zh-CN"/>
              </w:rPr>
            </w:pPr>
            <w:r w:rsidRPr="008E4C0E">
              <w:rPr>
                <w:rFonts w:eastAsia="SimSun"/>
                <w:b/>
                <w:bCs/>
                <w:sz w:val="28"/>
                <w:szCs w:val="28"/>
                <w:lang w:val="en-US" w:eastAsia="zh-CN"/>
              </w:rPr>
              <w:t>0398</w:t>
            </w:r>
          </w:p>
        </w:tc>
        <w:tc>
          <w:tcPr>
            <w:tcW w:w="709" w:type="dxa"/>
          </w:tcPr>
          <w:p w14:paraId="2951DCAE" w14:textId="77777777" w:rsidR="000216BE" w:rsidRDefault="00DD5832">
            <w:pPr>
              <w:pStyle w:val="CRCoverPage"/>
              <w:tabs>
                <w:tab w:val="right" w:pos="625"/>
              </w:tabs>
              <w:spacing w:after="0"/>
              <w:jc w:val="center"/>
            </w:pPr>
            <w:r>
              <w:rPr>
                <w:b/>
                <w:bCs/>
                <w:sz w:val="28"/>
              </w:rPr>
              <w:t>rev</w:t>
            </w:r>
          </w:p>
        </w:tc>
        <w:tc>
          <w:tcPr>
            <w:tcW w:w="992" w:type="dxa"/>
            <w:shd w:val="pct30" w:color="FFFF00" w:fill="auto"/>
          </w:tcPr>
          <w:p w14:paraId="448BBCCD" w14:textId="5C3E55E9" w:rsidR="000216BE" w:rsidRDefault="000216BE">
            <w:pPr>
              <w:pStyle w:val="CRCoverPage"/>
              <w:spacing w:after="0"/>
              <w:jc w:val="center"/>
              <w:rPr>
                <w:rFonts w:eastAsia="SimSun"/>
                <w:b/>
                <w:lang w:val="en-US" w:eastAsia="zh-CN"/>
              </w:rPr>
            </w:pPr>
          </w:p>
        </w:tc>
        <w:tc>
          <w:tcPr>
            <w:tcW w:w="2410" w:type="dxa"/>
          </w:tcPr>
          <w:p w14:paraId="3FD6EA27" w14:textId="77777777" w:rsidR="000216BE" w:rsidRDefault="00DD5832">
            <w:pPr>
              <w:pStyle w:val="CRCoverPage"/>
              <w:tabs>
                <w:tab w:val="right" w:pos="1825"/>
              </w:tabs>
              <w:spacing w:after="0"/>
              <w:jc w:val="center"/>
            </w:pPr>
            <w:r>
              <w:rPr>
                <w:b/>
                <w:sz w:val="28"/>
                <w:szCs w:val="28"/>
              </w:rPr>
              <w:t>Current version:</w:t>
            </w:r>
          </w:p>
        </w:tc>
        <w:tc>
          <w:tcPr>
            <w:tcW w:w="1701" w:type="dxa"/>
            <w:shd w:val="pct30" w:color="FFFF00" w:fill="auto"/>
          </w:tcPr>
          <w:p w14:paraId="32E1A04D" w14:textId="77777777" w:rsidR="000216BE" w:rsidRDefault="000F720A">
            <w:pPr>
              <w:pStyle w:val="CRCoverPage"/>
              <w:spacing w:after="0"/>
              <w:jc w:val="center"/>
              <w:rPr>
                <w:sz w:val="28"/>
              </w:rPr>
            </w:pPr>
            <w:fldSimple w:instr=" DOCPROPERTY  Version  \* MERGEFORMAT ">
              <w:r w:rsidR="00DD5832">
                <w:rPr>
                  <w:b/>
                  <w:sz w:val="28"/>
                </w:rPr>
                <w:t>1</w:t>
              </w:r>
              <w:r w:rsidR="00DD5832">
                <w:rPr>
                  <w:rFonts w:eastAsia="SimSun" w:hint="eastAsia"/>
                  <w:b/>
                  <w:sz w:val="28"/>
                  <w:lang w:val="en-US" w:eastAsia="zh-CN"/>
                </w:rPr>
                <w:t>8</w:t>
              </w:r>
              <w:r w:rsidR="00DD5832">
                <w:rPr>
                  <w:b/>
                  <w:sz w:val="28"/>
                </w:rPr>
                <w:t>.</w:t>
              </w:r>
              <w:r w:rsidR="00DD5832">
                <w:rPr>
                  <w:rFonts w:eastAsia="SimSun" w:hint="eastAsia"/>
                  <w:b/>
                  <w:sz w:val="28"/>
                  <w:lang w:val="en-US" w:eastAsia="zh-CN"/>
                </w:rPr>
                <w:t>1</w:t>
              </w:r>
              <w:r w:rsidR="00DD5832">
                <w:rPr>
                  <w:b/>
                  <w:sz w:val="28"/>
                </w:rPr>
                <w:t>.0</w:t>
              </w:r>
            </w:fldSimple>
          </w:p>
        </w:tc>
        <w:tc>
          <w:tcPr>
            <w:tcW w:w="143" w:type="dxa"/>
            <w:tcBorders>
              <w:right w:val="single" w:sz="4" w:space="0" w:color="auto"/>
            </w:tcBorders>
          </w:tcPr>
          <w:p w14:paraId="14CF846A" w14:textId="77777777" w:rsidR="000216BE" w:rsidRDefault="000216BE">
            <w:pPr>
              <w:pStyle w:val="CRCoverPage"/>
              <w:spacing w:after="0"/>
            </w:pPr>
          </w:p>
        </w:tc>
      </w:tr>
      <w:tr w:rsidR="000216BE" w14:paraId="5C07D05C" w14:textId="77777777">
        <w:tc>
          <w:tcPr>
            <w:tcW w:w="9641" w:type="dxa"/>
            <w:gridSpan w:val="9"/>
            <w:tcBorders>
              <w:left w:val="single" w:sz="4" w:space="0" w:color="auto"/>
              <w:right w:val="single" w:sz="4" w:space="0" w:color="auto"/>
            </w:tcBorders>
          </w:tcPr>
          <w:p w14:paraId="3B76EA50" w14:textId="77777777" w:rsidR="000216BE" w:rsidRDefault="000216BE">
            <w:pPr>
              <w:pStyle w:val="CRCoverPage"/>
              <w:spacing w:after="0"/>
            </w:pPr>
          </w:p>
        </w:tc>
      </w:tr>
      <w:tr w:rsidR="000216BE" w14:paraId="1F1E3DB6" w14:textId="77777777">
        <w:tc>
          <w:tcPr>
            <w:tcW w:w="9641" w:type="dxa"/>
            <w:gridSpan w:val="9"/>
            <w:tcBorders>
              <w:top w:val="single" w:sz="4" w:space="0" w:color="auto"/>
            </w:tcBorders>
          </w:tcPr>
          <w:p w14:paraId="32D13656" w14:textId="77777777" w:rsidR="000216BE" w:rsidRDefault="00DD583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216BE" w14:paraId="2FC16C39" w14:textId="77777777">
        <w:tc>
          <w:tcPr>
            <w:tcW w:w="9641" w:type="dxa"/>
            <w:gridSpan w:val="9"/>
          </w:tcPr>
          <w:p w14:paraId="663238FF" w14:textId="77777777" w:rsidR="000216BE" w:rsidRDefault="000216BE">
            <w:pPr>
              <w:pStyle w:val="CRCoverPage"/>
              <w:spacing w:after="0"/>
              <w:rPr>
                <w:sz w:val="8"/>
                <w:szCs w:val="8"/>
              </w:rPr>
            </w:pPr>
          </w:p>
        </w:tc>
      </w:tr>
    </w:tbl>
    <w:p w14:paraId="2A619B87" w14:textId="77777777" w:rsidR="000216BE" w:rsidRDefault="000216B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216BE" w14:paraId="35AE9C95" w14:textId="77777777">
        <w:tc>
          <w:tcPr>
            <w:tcW w:w="2835" w:type="dxa"/>
          </w:tcPr>
          <w:p w14:paraId="7D985531" w14:textId="77777777" w:rsidR="000216BE" w:rsidRDefault="00DD5832">
            <w:pPr>
              <w:pStyle w:val="CRCoverPage"/>
              <w:tabs>
                <w:tab w:val="right" w:pos="2751"/>
              </w:tabs>
              <w:spacing w:after="0"/>
              <w:rPr>
                <w:b/>
                <w:i/>
              </w:rPr>
            </w:pPr>
            <w:r>
              <w:rPr>
                <w:b/>
                <w:i/>
              </w:rPr>
              <w:t>Proposed change affects:</w:t>
            </w:r>
          </w:p>
        </w:tc>
        <w:tc>
          <w:tcPr>
            <w:tcW w:w="1418" w:type="dxa"/>
          </w:tcPr>
          <w:p w14:paraId="5809401F" w14:textId="77777777" w:rsidR="000216BE" w:rsidRDefault="00DD58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EDC0E5" w14:textId="77777777" w:rsidR="000216BE" w:rsidRDefault="000216BE">
            <w:pPr>
              <w:pStyle w:val="CRCoverPage"/>
              <w:spacing w:after="0"/>
              <w:jc w:val="center"/>
              <w:rPr>
                <w:b/>
                <w:caps/>
              </w:rPr>
            </w:pPr>
          </w:p>
        </w:tc>
        <w:tc>
          <w:tcPr>
            <w:tcW w:w="709" w:type="dxa"/>
            <w:tcBorders>
              <w:left w:val="single" w:sz="4" w:space="0" w:color="auto"/>
            </w:tcBorders>
          </w:tcPr>
          <w:p w14:paraId="3D0E1704" w14:textId="77777777" w:rsidR="000216BE" w:rsidRDefault="00DD58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5B7D0" w14:textId="77777777" w:rsidR="000216BE" w:rsidRDefault="000216BE">
            <w:pPr>
              <w:pStyle w:val="CRCoverPage"/>
              <w:spacing w:after="0"/>
              <w:jc w:val="center"/>
              <w:rPr>
                <w:b/>
                <w:caps/>
              </w:rPr>
            </w:pPr>
          </w:p>
        </w:tc>
        <w:tc>
          <w:tcPr>
            <w:tcW w:w="2126" w:type="dxa"/>
          </w:tcPr>
          <w:p w14:paraId="6AB98BB7" w14:textId="77777777" w:rsidR="000216BE" w:rsidRDefault="00DD58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31CD8F" w14:textId="77777777" w:rsidR="000216BE" w:rsidRDefault="00DD5832">
            <w:pPr>
              <w:pStyle w:val="CRCoverPage"/>
              <w:spacing w:after="0"/>
              <w:jc w:val="center"/>
              <w:rPr>
                <w:b/>
                <w:caps/>
              </w:rPr>
            </w:pPr>
            <w:r>
              <w:rPr>
                <w:rFonts w:hint="eastAsia"/>
                <w:b/>
                <w:caps/>
                <w:lang w:eastAsia="ja-JP"/>
              </w:rPr>
              <w:t>x</w:t>
            </w:r>
          </w:p>
        </w:tc>
        <w:tc>
          <w:tcPr>
            <w:tcW w:w="1418" w:type="dxa"/>
            <w:tcBorders>
              <w:left w:val="nil"/>
            </w:tcBorders>
          </w:tcPr>
          <w:p w14:paraId="70A7DE3B" w14:textId="77777777" w:rsidR="000216BE" w:rsidRDefault="00DD58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5843A" w14:textId="77777777" w:rsidR="000216BE" w:rsidRDefault="000216BE">
            <w:pPr>
              <w:pStyle w:val="CRCoverPage"/>
              <w:spacing w:after="0"/>
              <w:jc w:val="center"/>
              <w:rPr>
                <w:b/>
                <w:bCs/>
                <w:caps/>
              </w:rPr>
            </w:pPr>
          </w:p>
        </w:tc>
      </w:tr>
    </w:tbl>
    <w:p w14:paraId="06B9CF2F" w14:textId="77777777" w:rsidR="000216BE" w:rsidRDefault="000216B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216BE" w14:paraId="44193856" w14:textId="77777777">
        <w:tc>
          <w:tcPr>
            <w:tcW w:w="9640" w:type="dxa"/>
            <w:gridSpan w:val="11"/>
          </w:tcPr>
          <w:p w14:paraId="214DE364" w14:textId="77777777" w:rsidR="000216BE" w:rsidRDefault="000216BE">
            <w:pPr>
              <w:pStyle w:val="CRCoverPage"/>
              <w:spacing w:after="0"/>
              <w:rPr>
                <w:sz w:val="8"/>
                <w:szCs w:val="8"/>
              </w:rPr>
            </w:pPr>
          </w:p>
        </w:tc>
      </w:tr>
      <w:tr w:rsidR="000216BE" w14:paraId="78873D11" w14:textId="77777777">
        <w:tc>
          <w:tcPr>
            <w:tcW w:w="1843" w:type="dxa"/>
            <w:tcBorders>
              <w:top w:val="single" w:sz="4" w:space="0" w:color="auto"/>
              <w:left w:val="single" w:sz="4" w:space="0" w:color="auto"/>
            </w:tcBorders>
          </w:tcPr>
          <w:p w14:paraId="16932040" w14:textId="77777777" w:rsidR="000216BE" w:rsidRDefault="00DD583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48E508" w14:textId="1BBF2432" w:rsidR="000216BE" w:rsidRDefault="00DD5832">
            <w:pPr>
              <w:pStyle w:val="CRCoverPage"/>
              <w:spacing w:after="0"/>
              <w:ind w:left="100"/>
              <w:rPr>
                <w:lang w:val="en-US"/>
              </w:rPr>
            </w:pPr>
            <w:r>
              <w:rPr>
                <w:rFonts w:eastAsia="SimSun" w:hint="eastAsia"/>
                <w:lang w:val="en-US" w:eastAsia="zh-CN"/>
              </w:rPr>
              <w:t xml:space="preserve">Correction on of </w:t>
            </w:r>
            <w:proofErr w:type="spellStart"/>
            <w:r>
              <w:rPr>
                <w:rFonts w:eastAsia="DengXian"/>
                <w:i/>
                <w:iCs/>
                <w:lang w:eastAsia="ja-JP"/>
              </w:rPr>
              <w:t>PSCell</w:t>
            </w:r>
            <w:proofErr w:type="spellEnd"/>
            <w:r>
              <w:rPr>
                <w:rFonts w:eastAsia="DengXian"/>
                <w:i/>
                <w:iCs/>
                <w:lang w:eastAsia="ja-JP"/>
              </w:rPr>
              <w:t xml:space="preserve"> </w:t>
            </w:r>
            <w:r>
              <w:rPr>
                <w:rFonts w:eastAsia="DengXian" w:hint="eastAsia"/>
                <w:i/>
                <w:iCs/>
                <w:lang w:val="en-US" w:eastAsia="zh-CN"/>
              </w:rPr>
              <w:t xml:space="preserve">List </w:t>
            </w:r>
            <w:r>
              <w:rPr>
                <w:rFonts w:eastAsia="SimSun" w:hint="eastAsia"/>
                <w:lang w:val="en-US" w:eastAsia="zh-CN"/>
              </w:rPr>
              <w:t>of RA report</w:t>
            </w:r>
          </w:p>
        </w:tc>
      </w:tr>
      <w:tr w:rsidR="000216BE" w14:paraId="13CFB674" w14:textId="77777777">
        <w:tc>
          <w:tcPr>
            <w:tcW w:w="1843" w:type="dxa"/>
            <w:tcBorders>
              <w:left w:val="single" w:sz="4" w:space="0" w:color="auto"/>
            </w:tcBorders>
          </w:tcPr>
          <w:p w14:paraId="773EBB38" w14:textId="77777777" w:rsidR="000216BE" w:rsidRDefault="000216BE">
            <w:pPr>
              <w:pStyle w:val="CRCoverPage"/>
              <w:spacing w:after="0"/>
              <w:rPr>
                <w:b/>
                <w:i/>
                <w:sz w:val="8"/>
                <w:szCs w:val="8"/>
              </w:rPr>
            </w:pPr>
          </w:p>
        </w:tc>
        <w:tc>
          <w:tcPr>
            <w:tcW w:w="7797" w:type="dxa"/>
            <w:gridSpan w:val="10"/>
            <w:tcBorders>
              <w:right w:val="single" w:sz="4" w:space="0" w:color="auto"/>
            </w:tcBorders>
          </w:tcPr>
          <w:p w14:paraId="3CA151E6" w14:textId="77777777" w:rsidR="000216BE" w:rsidRDefault="000216BE">
            <w:pPr>
              <w:pStyle w:val="CRCoverPage"/>
              <w:spacing w:after="0"/>
              <w:rPr>
                <w:sz w:val="8"/>
                <w:szCs w:val="8"/>
              </w:rPr>
            </w:pPr>
          </w:p>
        </w:tc>
      </w:tr>
      <w:tr w:rsidR="000216BE" w14:paraId="51A0A614" w14:textId="77777777">
        <w:tc>
          <w:tcPr>
            <w:tcW w:w="1843" w:type="dxa"/>
            <w:tcBorders>
              <w:left w:val="single" w:sz="4" w:space="0" w:color="auto"/>
            </w:tcBorders>
          </w:tcPr>
          <w:p w14:paraId="22974813" w14:textId="77777777" w:rsidR="000216BE" w:rsidRDefault="00DD583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B4C2C4" w14:textId="6222B428" w:rsidR="000216BE" w:rsidRDefault="008E4C0E">
            <w:pPr>
              <w:pStyle w:val="CRCoverPage"/>
              <w:spacing w:after="0"/>
              <w:ind w:left="100"/>
              <w:rPr>
                <w:rFonts w:eastAsia="SimSun"/>
                <w:lang w:val="en-US" w:eastAsia="zh-CN"/>
              </w:rPr>
            </w:pPr>
            <w:r>
              <w:rPr>
                <w:rFonts w:eastAsia="SimSun"/>
                <w:lang w:val="en-US" w:eastAsia="zh-CN"/>
              </w:rPr>
              <w:t>R3 (</w:t>
            </w:r>
            <w:r w:rsidR="00DD5832">
              <w:rPr>
                <w:rFonts w:eastAsia="SimSun" w:hint="eastAsia"/>
                <w:lang w:val="en-US" w:eastAsia="zh-CN"/>
              </w:rPr>
              <w:t>ZTE, CATT, China Telecom</w:t>
            </w:r>
            <w:r w:rsidR="00516D3C">
              <w:rPr>
                <w:rFonts w:eastAsia="SimSun"/>
                <w:lang w:val="en-US" w:eastAsia="zh-CN"/>
              </w:rPr>
              <w:t>, Nokia</w:t>
            </w:r>
            <w:r w:rsidR="00501106">
              <w:rPr>
                <w:rFonts w:eastAsia="SimSun"/>
                <w:lang w:val="en-US" w:eastAsia="zh-CN"/>
              </w:rPr>
              <w:t>, Huawei, Ericsson, CMCC, China Unicom</w:t>
            </w:r>
            <w:r w:rsidR="008D3C23">
              <w:rPr>
                <w:rFonts w:eastAsia="SimSun"/>
                <w:lang w:val="en-US" w:eastAsia="zh-CN"/>
              </w:rPr>
              <w:t>, Samsung</w:t>
            </w:r>
            <w:r>
              <w:rPr>
                <w:rFonts w:eastAsia="SimSun"/>
                <w:lang w:val="en-US" w:eastAsia="zh-CN"/>
              </w:rPr>
              <w:t>)</w:t>
            </w:r>
          </w:p>
        </w:tc>
      </w:tr>
      <w:tr w:rsidR="000216BE" w14:paraId="55B01FBC" w14:textId="77777777">
        <w:tc>
          <w:tcPr>
            <w:tcW w:w="1843" w:type="dxa"/>
            <w:tcBorders>
              <w:left w:val="single" w:sz="4" w:space="0" w:color="auto"/>
            </w:tcBorders>
          </w:tcPr>
          <w:p w14:paraId="1B10350B" w14:textId="77777777" w:rsidR="000216BE" w:rsidRDefault="00DD583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CFB06D" w14:textId="37CA5BCB" w:rsidR="000216BE" w:rsidRDefault="00DD5832">
            <w:pPr>
              <w:pStyle w:val="CRCoverPage"/>
              <w:spacing w:after="0"/>
              <w:ind w:left="100"/>
              <w:rPr>
                <w:rFonts w:eastAsia="SimSun"/>
                <w:lang w:val="en-US" w:eastAsia="zh-CN"/>
              </w:rPr>
            </w:pPr>
            <w:r>
              <w:rPr>
                <w:rFonts w:eastAsia="SimSun" w:hint="eastAsia"/>
                <w:lang w:val="en-US" w:eastAsia="zh-CN"/>
              </w:rPr>
              <w:t>R</w:t>
            </w:r>
            <w:r w:rsidR="008E4C0E">
              <w:rPr>
                <w:rFonts w:eastAsia="SimSun"/>
                <w:lang w:val="en-US" w:eastAsia="zh-CN"/>
              </w:rPr>
              <w:t>2</w:t>
            </w:r>
          </w:p>
        </w:tc>
      </w:tr>
      <w:tr w:rsidR="000216BE" w14:paraId="51AE9999" w14:textId="77777777">
        <w:tc>
          <w:tcPr>
            <w:tcW w:w="1843" w:type="dxa"/>
            <w:tcBorders>
              <w:left w:val="single" w:sz="4" w:space="0" w:color="auto"/>
            </w:tcBorders>
          </w:tcPr>
          <w:p w14:paraId="60BE5CD7" w14:textId="77777777" w:rsidR="000216BE" w:rsidRDefault="000216BE">
            <w:pPr>
              <w:pStyle w:val="CRCoverPage"/>
              <w:spacing w:after="0"/>
              <w:rPr>
                <w:b/>
                <w:i/>
                <w:sz w:val="8"/>
                <w:szCs w:val="8"/>
              </w:rPr>
            </w:pPr>
          </w:p>
        </w:tc>
        <w:tc>
          <w:tcPr>
            <w:tcW w:w="7797" w:type="dxa"/>
            <w:gridSpan w:val="10"/>
            <w:tcBorders>
              <w:right w:val="single" w:sz="4" w:space="0" w:color="auto"/>
            </w:tcBorders>
          </w:tcPr>
          <w:p w14:paraId="01FC9361" w14:textId="77777777" w:rsidR="000216BE" w:rsidRDefault="000216BE">
            <w:pPr>
              <w:pStyle w:val="CRCoverPage"/>
              <w:spacing w:after="0"/>
              <w:rPr>
                <w:sz w:val="8"/>
                <w:szCs w:val="8"/>
              </w:rPr>
            </w:pPr>
          </w:p>
        </w:tc>
      </w:tr>
      <w:tr w:rsidR="000216BE" w14:paraId="77E9A68B" w14:textId="77777777">
        <w:tc>
          <w:tcPr>
            <w:tcW w:w="1843" w:type="dxa"/>
            <w:tcBorders>
              <w:left w:val="single" w:sz="4" w:space="0" w:color="auto"/>
            </w:tcBorders>
          </w:tcPr>
          <w:p w14:paraId="3247669D" w14:textId="77777777" w:rsidR="000216BE" w:rsidRDefault="00DD5832">
            <w:pPr>
              <w:pStyle w:val="CRCoverPage"/>
              <w:tabs>
                <w:tab w:val="right" w:pos="1759"/>
              </w:tabs>
              <w:spacing w:after="0"/>
              <w:rPr>
                <w:b/>
                <w:i/>
              </w:rPr>
            </w:pPr>
            <w:r>
              <w:rPr>
                <w:b/>
                <w:i/>
              </w:rPr>
              <w:t>Work item code:</w:t>
            </w:r>
          </w:p>
        </w:tc>
        <w:tc>
          <w:tcPr>
            <w:tcW w:w="3686" w:type="dxa"/>
            <w:gridSpan w:val="5"/>
            <w:shd w:val="pct30" w:color="FFFF00" w:fill="auto"/>
          </w:tcPr>
          <w:p w14:paraId="78387251" w14:textId="77777777" w:rsidR="000216BE" w:rsidRPr="008E4C0E" w:rsidRDefault="00DD5832">
            <w:pPr>
              <w:pStyle w:val="CRCoverPage"/>
              <w:spacing w:after="0"/>
              <w:ind w:left="100"/>
              <w:rPr>
                <w:lang w:val="fr-FR"/>
              </w:rPr>
            </w:pPr>
            <w:r w:rsidRPr="008E4C0E">
              <w:rPr>
                <w:rFonts w:cs="Arial"/>
                <w:lang w:val="fr-FR" w:eastAsia="zh-CN"/>
              </w:rPr>
              <w:t>NR_ENDC_SON_MDT_enh2-Core</w:t>
            </w:r>
          </w:p>
        </w:tc>
        <w:tc>
          <w:tcPr>
            <w:tcW w:w="567" w:type="dxa"/>
            <w:tcBorders>
              <w:left w:val="nil"/>
            </w:tcBorders>
          </w:tcPr>
          <w:p w14:paraId="28869319" w14:textId="77777777" w:rsidR="000216BE" w:rsidRPr="008E4C0E" w:rsidRDefault="000216BE">
            <w:pPr>
              <w:pStyle w:val="CRCoverPage"/>
              <w:spacing w:after="0"/>
              <w:ind w:right="100"/>
              <w:rPr>
                <w:lang w:val="fr-FR"/>
              </w:rPr>
            </w:pPr>
          </w:p>
        </w:tc>
        <w:tc>
          <w:tcPr>
            <w:tcW w:w="1417" w:type="dxa"/>
            <w:gridSpan w:val="3"/>
            <w:tcBorders>
              <w:left w:val="nil"/>
            </w:tcBorders>
          </w:tcPr>
          <w:p w14:paraId="4DC601B8" w14:textId="77777777" w:rsidR="000216BE" w:rsidRDefault="00DD5832">
            <w:pPr>
              <w:pStyle w:val="CRCoverPage"/>
              <w:spacing w:after="0"/>
              <w:jc w:val="right"/>
            </w:pPr>
            <w:r>
              <w:rPr>
                <w:b/>
                <w:i/>
              </w:rPr>
              <w:t>Date:</w:t>
            </w:r>
          </w:p>
        </w:tc>
        <w:tc>
          <w:tcPr>
            <w:tcW w:w="2127" w:type="dxa"/>
            <w:tcBorders>
              <w:right w:val="single" w:sz="4" w:space="0" w:color="auto"/>
            </w:tcBorders>
            <w:shd w:val="pct30" w:color="FFFF00" w:fill="auto"/>
          </w:tcPr>
          <w:p w14:paraId="403CCF4D" w14:textId="129CBABC" w:rsidR="000216BE" w:rsidRDefault="00DD5832">
            <w:pPr>
              <w:pStyle w:val="CRCoverPage"/>
              <w:spacing w:after="0"/>
              <w:ind w:left="100"/>
              <w:rPr>
                <w:rFonts w:eastAsia="SimSun"/>
                <w:lang w:val="en-US" w:eastAsia="zh-CN"/>
              </w:rPr>
            </w:pPr>
            <w:r>
              <w:rPr>
                <w:rFonts w:hint="eastAsia"/>
                <w:lang w:eastAsia="ja-JP"/>
              </w:rPr>
              <w:t>2</w:t>
            </w:r>
            <w:r>
              <w:rPr>
                <w:lang w:eastAsia="ja-JP"/>
              </w:rPr>
              <w:t>024-0</w:t>
            </w:r>
            <w:r w:rsidR="00501106">
              <w:rPr>
                <w:lang w:eastAsia="ja-JP"/>
              </w:rPr>
              <w:t>5</w:t>
            </w:r>
            <w:r>
              <w:rPr>
                <w:lang w:eastAsia="ja-JP"/>
              </w:rPr>
              <w:t>-</w:t>
            </w:r>
            <w:r w:rsidR="00501106">
              <w:rPr>
                <w:lang w:eastAsia="ja-JP"/>
              </w:rPr>
              <w:t>23</w:t>
            </w:r>
          </w:p>
        </w:tc>
      </w:tr>
      <w:tr w:rsidR="000216BE" w14:paraId="19D116A6" w14:textId="77777777">
        <w:tc>
          <w:tcPr>
            <w:tcW w:w="1843" w:type="dxa"/>
            <w:tcBorders>
              <w:left w:val="single" w:sz="4" w:space="0" w:color="auto"/>
            </w:tcBorders>
          </w:tcPr>
          <w:p w14:paraId="59A72013" w14:textId="77777777" w:rsidR="000216BE" w:rsidRDefault="000216BE">
            <w:pPr>
              <w:pStyle w:val="CRCoverPage"/>
              <w:spacing w:after="0"/>
              <w:rPr>
                <w:b/>
                <w:i/>
                <w:sz w:val="8"/>
                <w:szCs w:val="8"/>
              </w:rPr>
            </w:pPr>
          </w:p>
        </w:tc>
        <w:tc>
          <w:tcPr>
            <w:tcW w:w="1986" w:type="dxa"/>
            <w:gridSpan w:val="4"/>
          </w:tcPr>
          <w:p w14:paraId="7B866339" w14:textId="77777777" w:rsidR="000216BE" w:rsidRDefault="000216BE">
            <w:pPr>
              <w:pStyle w:val="CRCoverPage"/>
              <w:spacing w:after="0"/>
              <w:rPr>
                <w:sz w:val="8"/>
                <w:szCs w:val="8"/>
              </w:rPr>
            </w:pPr>
          </w:p>
        </w:tc>
        <w:tc>
          <w:tcPr>
            <w:tcW w:w="2267" w:type="dxa"/>
            <w:gridSpan w:val="2"/>
          </w:tcPr>
          <w:p w14:paraId="6D99783E" w14:textId="77777777" w:rsidR="000216BE" w:rsidRDefault="000216BE">
            <w:pPr>
              <w:pStyle w:val="CRCoverPage"/>
              <w:spacing w:after="0"/>
              <w:rPr>
                <w:sz w:val="8"/>
                <w:szCs w:val="8"/>
              </w:rPr>
            </w:pPr>
          </w:p>
        </w:tc>
        <w:tc>
          <w:tcPr>
            <w:tcW w:w="1417" w:type="dxa"/>
            <w:gridSpan w:val="3"/>
          </w:tcPr>
          <w:p w14:paraId="33A6CA26" w14:textId="77777777" w:rsidR="000216BE" w:rsidRDefault="000216BE">
            <w:pPr>
              <w:pStyle w:val="CRCoverPage"/>
              <w:spacing w:after="0"/>
              <w:rPr>
                <w:sz w:val="8"/>
                <w:szCs w:val="8"/>
              </w:rPr>
            </w:pPr>
          </w:p>
        </w:tc>
        <w:tc>
          <w:tcPr>
            <w:tcW w:w="2127" w:type="dxa"/>
            <w:tcBorders>
              <w:right w:val="single" w:sz="4" w:space="0" w:color="auto"/>
            </w:tcBorders>
          </w:tcPr>
          <w:p w14:paraId="20A5F5BD" w14:textId="77777777" w:rsidR="000216BE" w:rsidRDefault="000216BE">
            <w:pPr>
              <w:pStyle w:val="CRCoverPage"/>
              <w:spacing w:after="0"/>
              <w:rPr>
                <w:sz w:val="8"/>
                <w:szCs w:val="8"/>
              </w:rPr>
            </w:pPr>
          </w:p>
        </w:tc>
      </w:tr>
      <w:tr w:rsidR="000216BE" w14:paraId="25FF8AA3" w14:textId="77777777">
        <w:trPr>
          <w:cantSplit/>
        </w:trPr>
        <w:tc>
          <w:tcPr>
            <w:tcW w:w="1843" w:type="dxa"/>
            <w:tcBorders>
              <w:left w:val="single" w:sz="4" w:space="0" w:color="auto"/>
            </w:tcBorders>
          </w:tcPr>
          <w:p w14:paraId="055EA09F" w14:textId="77777777" w:rsidR="000216BE" w:rsidRDefault="00DD5832">
            <w:pPr>
              <w:pStyle w:val="CRCoverPage"/>
              <w:tabs>
                <w:tab w:val="right" w:pos="1759"/>
              </w:tabs>
              <w:spacing w:after="0"/>
              <w:rPr>
                <w:b/>
                <w:i/>
              </w:rPr>
            </w:pPr>
            <w:r>
              <w:rPr>
                <w:b/>
                <w:i/>
              </w:rPr>
              <w:t>Category:</w:t>
            </w:r>
          </w:p>
        </w:tc>
        <w:tc>
          <w:tcPr>
            <w:tcW w:w="851" w:type="dxa"/>
            <w:shd w:val="pct30" w:color="FFFF00" w:fill="auto"/>
          </w:tcPr>
          <w:p w14:paraId="1A449DB9" w14:textId="77777777" w:rsidR="000216BE" w:rsidRDefault="00DD5832">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55639141" w14:textId="77777777" w:rsidR="000216BE" w:rsidRDefault="000216BE">
            <w:pPr>
              <w:pStyle w:val="CRCoverPage"/>
              <w:spacing w:after="0"/>
            </w:pPr>
          </w:p>
        </w:tc>
        <w:tc>
          <w:tcPr>
            <w:tcW w:w="1417" w:type="dxa"/>
            <w:gridSpan w:val="3"/>
            <w:tcBorders>
              <w:left w:val="nil"/>
            </w:tcBorders>
          </w:tcPr>
          <w:p w14:paraId="67C85CA7" w14:textId="77777777" w:rsidR="000216BE" w:rsidRDefault="00DD5832">
            <w:pPr>
              <w:pStyle w:val="CRCoverPage"/>
              <w:spacing w:after="0"/>
              <w:jc w:val="right"/>
              <w:rPr>
                <w:b/>
                <w:i/>
              </w:rPr>
            </w:pPr>
            <w:r>
              <w:rPr>
                <w:b/>
                <w:i/>
              </w:rPr>
              <w:t>Release:</w:t>
            </w:r>
          </w:p>
        </w:tc>
        <w:tc>
          <w:tcPr>
            <w:tcW w:w="2127" w:type="dxa"/>
            <w:tcBorders>
              <w:right w:val="single" w:sz="4" w:space="0" w:color="auto"/>
            </w:tcBorders>
            <w:shd w:val="pct30" w:color="FFFF00" w:fill="auto"/>
          </w:tcPr>
          <w:p w14:paraId="0C975E0B" w14:textId="77777777" w:rsidR="000216BE" w:rsidRDefault="00DD5832">
            <w:pPr>
              <w:pStyle w:val="CRCoverPage"/>
              <w:spacing w:after="0"/>
              <w:ind w:left="100"/>
              <w:rPr>
                <w:rFonts w:eastAsia="SimSun"/>
                <w:lang w:val="en-US" w:eastAsia="zh-CN"/>
              </w:rPr>
            </w:pPr>
            <w:r>
              <w:t>Rel-1</w:t>
            </w:r>
            <w:r>
              <w:rPr>
                <w:rFonts w:eastAsia="SimSun" w:hint="eastAsia"/>
                <w:lang w:val="en-US" w:eastAsia="zh-CN"/>
              </w:rPr>
              <w:t>8</w:t>
            </w:r>
          </w:p>
        </w:tc>
      </w:tr>
      <w:tr w:rsidR="000216BE" w14:paraId="2D47A4F5" w14:textId="77777777">
        <w:tc>
          <w:tcPr>
            <w:tcW w:w="1843" w:type="dxa"/>
            <w:tcBorders>
              <w:left w:val="single" w:sz="4" w:space="0" w:color="auto"/>
              <w:bottom w:val="single" w:sz="4" w:space="0" w:color="auto"/>
            </w:tcBorders>
          </w:tcPr>
          <w:p w14:paraId="5776635C" w14:textId="77777777" w:rsidR="000216BE" w:rsidRDefault="000216BE">
            <w:pPr>
              <w:pStyle w:val="CRCoverPage"/>
              <w:spacing w:after="0"/>
              <w:rPr>
                <w:b/>
                <w:i/>
              </w:rPr>
            </w:pPr>
          </w:p>
        </w:tc>
        <w:tc>
          <w:tcPr>
            <w:tcW w:w="4677" w:type="dxa"/>
            <w:gridSpan w:val="8"/>
            <w:tcBorders>
              <w:bottom w:val="single" w:sz="4" w:space="0" w:color="auto"/>
            </w:tcBorders>
          </w:tcPr>
          <w:p w14:paraId="73CE9995" w14:textId="77777777" w:rsidR="000216BE" w:rsidRDefault="00DD583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7E6EF2D" w14:textId="77777777" w:rsidR="000216BE" w:rsidRDefault="00DD583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172698A" w14:textId="77777777" w:rsidR="000216BE" w:rsidRDefault="00DD583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216BE" w14:paraId="140B9EC5" w14:textId="77777777">
        <w:tc>
          <w:tcPr>
            <w:tcW w:w="1843" w:type="dxa"/>
          </w:tcPr>
          <w:p w14:paraId="30900BF8" w14:textId="77777777" w:rsidR="000216BE" w:rsidRDefault="000216BE">
            <w:pPr>
              <w:pStyle w:val="CRCoverPage"/>
              <w:spacing w:after="0"/>
              <w:rPr>
                <w:b/>
                <w:i/>
                <w:sz w:val="8"/>
                <w:szCs w:val="8"/>
              </w:rPr>
            </w:pPr>
          </w:p>
        </w:tc>
        <w:tc>
          <w:tcPr>
            <w:tcW w:w="7797" w:type="dxa"/>
            <w:gridSpan w:val="10"/>
          </w:tcPr>
          <w:p w14:paraId="2127EF14" w14:textId="77777777" w:rsidR="000216BE" w:rsidRDefault="000216BE">
            <w:pPr>
              <w:pStyle w:val="CRCoverPage"/>
              <w:spacing w:after="0"/>
              <w:rPr>
                <w:sz w:val="8"/>
                <w:szCs w:val="8"/>
              </w:rPr>
            </w:pPr>
          </w:p>
        </w:tc>
      </w:tr>
      <w:tr w:rsidR="000216BE" w14:paraId="72A928F0" w14:textId="77777777">
        <w:tc>
          <w:tcPr>
            <w:tcW w:w="2694" w:type="dxa"/>
            <w:gridSpan w:val="2"/>
            <w:tcBorders>
              <w:top w:val="single" w:sz="4" w:space="0" w:color="auto"/>
              <w:left w:val="single" w:sz="4" w:space="0" w:color="auto"/>
            </w:tcBorders>
          </w:tcPr>
          <w:p w14:paraId="1CD6B081" w14:textId="77777777" w:rsidR="000216BE" w:rsidRDefault="00DD583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3DFC88" w14:textId="77777777" w:rsidR="000216BE" w:rsidRDefault="00DD5832">
            <w:pPr>
              <w:rPr>
                <w:rFonts w:eastAsia="SimSun"/>
                <w:lang w:val="en-US" w:eastAsia="zh-CN"/>
              </w:rPr>
            </w:pPr>
            <w:r>
              <w:rPr>
                <w:rFonts w:eastAsia="SimSun" w:hint="eastAsia"/>
                <w:lang w:val="en-US" w:eastAsia="zh-CN"/>
              </w:rPr>
              <w:t xml:space="preserve">The current stage 2 textual description of how to use </w:t>
            </w:r>
            <w:proofErr w:type="spellStart"/>
            <w:r>
              <w:rPr>
                <w:rFonts w:eastAsia="SimSun" w:hint="eastAsia"/>
                <w:lang w:val="en-US" w:eastAsia="ja-JP"/>
              </w:rPr>
              <w:t>PSCell</w:t>
            </w:r>
            <w:proofErr w:type="spellEnd"/>
            <w:r>
              <w:rPr>
                <w:rFonts w:eastAsia="SimSun" w:hint="eastAsia"/>
                <w:lang w:val="en-US" w:eastAsia="ja-JP"/>
              </w:rPr>
              <w:t xml:space="preserve"> </w:t>
            </w:r>
            <w:r>
              <w:rPr>
                <w:rFonts w:eastAsia="SimSun" w:hint="eastAsia"/>
                <w:lang w:val="en-US" w:eastAsia="zh-CN"/>
              </w:rPr>
              <w:t xml:space="preserve">contained in </w:t>
            </w:r>
            <w:r>
              <w:rPr>
                <w:lang w:eastAsia="zh-CN"/>
              </w:rPr>
              <w:t>E-UTRA RA Report</w:t>
            </w:r>
            <w:r>
              <w:rPr>
                <w:rFonts w:hint="eastAsia"/>
                <w:lang w:val="en-US" w:eastAsia="zh-CN"/>
              </w:rPr>
              <w:t xml:space="preserve"> </w:t>
            </w:r>
            <w:r>
              <w:rPr>
                <w:rFonts w:eastAsia="SimSun" w:hint="eastAsia"/>
                <w:lang w:val="en-US" w:eastAsia="zh-CN"/>
              </w:rPr>
              <w:t>refer to routing to gNB as SN is not correct.</w:t>
            </w:r>
          </w:p>
          <w:p w14:paraId="2C0DEC09" w14:textId="77777777" w:rsidR="000216BE" w:rsidRDefault="00DD5832">
            <w:pPr>
              <w:rPr>
                <w:rFonts w:eastAsia="SimSun"/>
                <w:lang w:val="en-US" w:eastAsia="zh-CN"/>
              </w:rPr>
            </w:pPr>
            <w:r>
              <w:rPr>
                <w:rFonts w:eastAsia="SimSun" w:hint="eastAsia"/>
                <w:lang w:val="en-US" w:eastAsia="zh-CN"/>
              </w:rPr>
              <w:t xml:space="preserve">Based on meeting minute RAN2#124 in R2-2313567: UE report all available NR RACH report based on request from LTE BS. </w:t>
            </w:r>
          </w:p>
          <w:p w14:paraId="2D24EE36" w14:textId="6F81C77A" w:rsidR="000216BE" w:rsidRDefault="00DD5832">
            <w:pPr>
              <w:rPr>
                <w:rFonts w:eastAsia="SimSun"/>
                <w:lang w:val="en-US" w:eastAsia="zh-CN"/>
              </w:rPr>
            </w:pPr>
            <w:r>
              <w:rPr>
                <w:rFonts w:eastAsia="SimSun" w:hint="eastAsia"/>
                <w:lang w:val="en-US" w:eastAsia="zh-CN"/>
              </w:rPr>
              <w:t>It is RAN2</w:t>
            </w:r>
            <w:r>
              <w:rPr>
                <w:rFonts w:eastAsia="SimSun"/>
                <w:lang w:val="en-US" w:eastAsia="zh-CN"/>
              </w:rPr>
              <w:t>’</w:t>
            </w:r>
            <w:r>
              <w:rPr>
                <w:rFonts w:eastAsia="SimSun" w:hint="eastAsia"/>
                <w:lang w:val="en-US" w:eastAsia="zh-CN"/>
              </w:rPr>
              <w:t xml:space="preserve">s </w:t>
            </w:r>
            <w:r w:rsidR="00F13EF8">
              <w:rPr>
                <w:rFonts w:eastAsia="SimSun"/>
                <w:lang w:val="en-US" w:eastAsia="zh-CN"/>
              </w:rPr>
              <w:t>understanding the</w:t>
            </w:r>
            <w:r>
              <w:rPr>
                <w:rFonts w:eastAsia="SimSun" w:hint="eastAsia"/>
                <w:lang w:val="en-US" w:eastAsia="zh-CN"/>
              </w:rPr>
              <w:t xml:space="preserve"> RA report retrieved by LTE BS could generated from an en-gNB or from a gNB. </w:t>
            </w:r>
            <w:r w:rsidR="005D04AC">
              <w:rPr>
                <w:rFonts w:eastAsia="SimSun"/>
                <w:lang w:val="en-US" w:eastAsia="zh-CN"/>
              </w:rPr>
              <w:t>For NGEN-DC, t</w:t>
            </w:r>
            <w:r>
              <w:rPr>
                <w:rFonts w:eastAsia="SimSun" w:hint="eastAsia"/>
                <w:lang w:val="en-US" w:eastAsia="zh-CN"/>
              </w:rPr>
              <w:t xml:space="preserve">he current description </w:t>
            </w:r>
            <w:r w:rsidR="00F13EF8">
              <w:rPr>
                <w:rFonts w:eastAsia="SimSun"/>
                <w:lang w:val="en-US" w:eastAsia="zh-CN"/>
              </w:rPr>
              <w:t>limits</w:t>
            </w:r>
            <w:r>
              <w:rPr>
                <w:rFonts w:eastAsia="SimSun" w:hint="eastAsia"/>
                <w:lang w:val="en-US" w:eastAsia="zh-CN"/>
              </w:rPr>
              <w:t xml:space="preserve"> the scope of target RAN node only relate to en-gNB is not correct and therefore need to be updated.</w:t>
            </w:r>
          </w:p>
          <w:p w14:paraId="7CD35864" w14:textId="37A262D2" w:rsidR="000216BE" w:rsidRDefault="00DD5832">
            <w:pPr>
              <w:rPr>
                <w:rFonts w:eastAsia="SimSun"/>
                <w:lang w:val="en-US" w:eastAsia="zh-CN"/>
              </w:rPr>
            </w:pPr>
            <w:r>
              <w:rPr>
                <w:rFonts w:eastAsia="SimSun" w:hint="eastAsia"/>
                <w:lang w:val="en-US" w:eastAsia="zh-CN"/>
              </w:rPr>
              <w:t xml:space="preserve">In addition, the IE name </w:t>
            </w:r>
            <w:proofErr w:type="spellStart"/>
            <w:r>
              <w:rPr>
                <w:rFonts w:eastAsia="DengXian"/>
                <w:i/>
                <w:iCs/>
                <w:lang w:eastAsia="ja-JP"/>
              </w:rPr>
              <w:t>PSCell</w:t>
            </w:r>
            <w:proofErr w:type="spellEnd"/>
            <w:r>
              <w:rPr>
                <w:rFonts w:eastAsia="DengXian"/>
                <w:i/>
                <w:iCs/>
                <w:lang w:eastAsia="ja-JP"/>
              </w:rPr>
              <w:t xml:space="preserve"> </w:t>
            </w:r>
            <w:r>
              <w:rPr>
                <w:rFonts w:eastAsia="SimSun" w:hint="eastAsia"/>
                <w:lang w:val="en-US" w:eastAsia="zh-CN"/>
              </w:rPr>
              <w:t xml:space="preserve">List is misleading since the list not only includes </w:t>
            </w:r>
            <w:proofErr w:type="spellStart"/>
            <w:r>
              <w:rPr>
                <w:rFonts w:eastAsia="SimSun" w:hint="eastAsia"/>
                <w:lang w:val="en-US" w:eastAsia="zh-CN"/>
              </w:rPr>
              <w:t>PSCell</w:t>
            </w:r>
            <w:proofErr w:type="spellEnd"/>
            <w:r>
              <w:rPr>
                <w:rFonts w:eastAsia="SimSun" w:hint="eastAsia"/>
                <w:lang w:val="en-US" w:eastAsia="zh-CN"/>
              </w:rPr>
              <w:t xml:space="preserve"> but also include </w:t>
            </w:r>
            <w:r w:rsidR="005D04AC">
              <w:rPr>
                <w:rFonts w:eastAsia="SimSun"/>
                <w:lang w:val="en-US" w:eastAsia="zh-CN"/>
              </w:rPr>
              <w:t xml:space="preserve">cell belong to </w:t>
            </w:r>
            <w:proofErr w:type="spellStart"/>
            <w:r w:rsidR="005D04AC">
              <w:rPr>
                <w:rFonts w:eastAsia="SimSun"/>
                <w:lang w:val="en-US" w:eastAsia="zh-CN"/>
              </w:rPr>
              <w:t>gNB</w:t>
            </w:r>
            <w:proofErr w:type="spellEnd"/>
            <w:r>
              <w:rPr>
                <w:rFonts w:eastAsia="SimSun" w:hint="eastAsia"/>
                <w:lang w:val="en-US" w:eastAsia="zh-CN"/>
              </w:rPr>
              <w:t xml:space="preserve">.  </w:t>
            </w:r>
          </w:p>
          <w:p w14:paraId="52F2FF2B" w14:textId="77777777" w:rsidR="000216BE" w:rsidRDefault="00DD5832">
            <w:pPr>
              <w:rPr>
                <w:rFonts w:ascii="Arial" w:hAnsi="Arial" w:cs="Arial"/>
                <w:u w:val="single"/>
              </w:rPr>
            </w:pPr>
            <w:r>
              <w:rPr>
                <w:rFonts w:ascii="Arial" w:hAnsi="Arial" w:cs="Arial"/>
                <w:u w:val="single"/>
              </w:rPr>
              <w:t>Impact Analysis:</w:t>
            </w:r>
          </w:p>
          <w:p w14:paraId="4F3404CA" w14:textId="77777777" w:rsidR="000216BE" w:rsidRDefault="00DD5832">
            <w:pPr>
              <w:rPr>
                <w:rFonts w:ascii="Arial" w:hAnsi="Arial" w:cs="Arial"/>
              </w:rPr>
            </w:pPr>
            <w:r>
              <w:rPr>
                <w:rFonts w:ascii="Arial" w:hAnsi="Arial" w:cs="Arial"/>
              </w:rPr>
              <w:t xml:space="preserve">Impact assessment towards the previous version of the specification (same release): </w:t>
            </w:r>
          </w:p>
          <w:p w14:paraId="19A89001" w14:textId="5CA951A2" w:rsidR="000216BE" w:rsidRDefault="00DD5832">
            <w:pPr>
              <w:pStyle w:val="CRCoverPage"/>
              <w:spacing w:after="0"/>
              <w:rPr>
                <w:rFonts w:eastAsia="SimSun"/>
                <w:lang w:val="en-US" w:eastAsia="zh-CN"/>
              </w:rPr>
            </w:pPr>
            <w:r>
              <w:rPr>
                <w:rFonts w:ascii="Times New Roman" w:eastAsia="SimSun" w:hAnsi="Times New Roman" w:hint="eastAsia"/>
                <w:lang w:val="en-US" w:eastAsia="ja-JP"/>
              </w:rPr>
              <w:t xml:space="preserve">This CR has </w:t>
            </w:r>
            <w:r>
              <w:rPr>
                <w:rFonts w:ascii="Times New Roman" w:eastAsia="SimSun" w:hAnsi="Times New Roman" w:hint="eastAsia"/>
                <w:lang w:val="en-US" w:eastAsia="zh-CN"/>
              </w:rPr>
              <w:t>limited</w:t>
            </w:r>
            <w:r>
              <w:rPr>
                <w:rFonts w:ascii="Times New Roman" w:eastAsia="SimSun" w:hAnsi="Times New Roman" w:hint="eastAsia"/>
                <w:lang w:val="en-US" w:eastAsia="ja-JP"/>
              </w:rPr>
              <w:t xml:space="preserve"> impact </w:t>
            </w:r>
            <w:r>
              <w:rPr>
                <w:rFonts w:ascii="Times New Roman" w:eastAsia="SimSun" w:hAnsi="Times New Roman" w:hint="eastAsia"/>
                <w:lang w:val="en-US" w:eastAsia="zh-CN"/>
              </w:rPr>
              <w:t>since</w:t>
            </w:r>
            <w:r>
              <w:rPr>
                <w:rFonts w:ascii="Times New Roman" w:eastAsia="SimSun" w:hAnsi="Times New Roman" w:hint="eastAsia"/>
                <w:lang w:val="en-US" w:eastAsia="ja-JP"/>
              </w:rPr>
              <w:t xml:space="preserve"> it only </w:t>
            </w:r>
            <w:r>
              <w:rPr>
                <w:rFonts w:ascii="Times New Roman" w:eastAsia="SimSun" w:hAnsi="Times New Roman" w:hint="eastAsia"/>
                <w:lang w:val="en-US" w:eastAsia="zh-CN"/>
              </w:rPr>
              <w:t>updates</w:t>
            </w:r>
            <w:r>
              <w:rPr>
                <w:rFonts w:ascii="Times New Roman" w:eastAsia="SimSun" w:hAnsi="Times New Roman" w:hint="eastAsia"/>
                <w:lang w:val="en-US" w:eastAsia="ja-JP"/>
              </w:rPr>
              <w:t xml:space="preserve"> </w:t>
            </w:r>
            <w:r w:rsidR="00516D3C">
              <w:rPr>
                <w:rFonts w:ascii="Times New Roman" w:eastAsia="SimSun" w:hAnsi="Times New Roman"/>
                <w:lang w:val="en-US" w:eastAsia="zh-CN"/>
              </w:rPr>
              <w:t xml:space="preserve">stage 2 </w:t>
            </w:r>
            <w:r>
              <w:rPr>
                <w:rFonts w:ascii="Times New Roman" w:eastAsia="SimSun" w:hAnsi="Times New Roman" w:hint="eastAsia"/>
                <w:lang w:val="en-US" w:eastAsia="zh-CN"/>
              </w:rPr>
              <w:t xml:space="preserve">description of </w:t>
            </w:r>
            <w:r w:rsidR="00516D3C">
              <w:rPr>
                <w:rFonts w:ascii="Times New Roman" w:eastAsia="SimSun" w:hAnsi="Times New Roman"/>
                <w:lang w:val="en-US" w:eastAsia="zh-CN"/>
              </w:rPr>
              <w:t>RA report retrieval</w:t>
            </w:r>
            <w:r>
              <w:rPr>
                <w:rFonts w:ascii="Times New Roman" w:eastAsia="SimSun" w:hAnsi="Times New Roman" w:hint="eastAsia"/>
                <w:lang w:val="en-US" w:eastAsia="zh-CN"/>
              </w:rPr>
              <w:t>.</w:t>
            </w:r>
          </w:p>
        </w:tc>
      </w:tr>
      <w:tr w:rsidR="000216BE" w14:paraId="24D2021C" w14:textId="77777777">
        <w:tc>
          <w:tcPr>
            <w:tcW w:w="2694" w:type="dxa"/>
            <w:gridSpan w:val="2"/>
            <w:tcBorders>
              <w:left w:val="single" w:sz="4" w:space="0" w:color="auto"/>
            </w:tcBorders>
          </w:tcPr>
          <w:p w14:paraId="5E947054" w14:textId="77777777" w:rsidR="000216BE" w:rsidRDefault="000216BE">
            <w:pPr>
              <w:pStyle w:val="CRCoverPage"/>
              <w:spacing w:after="0"/>
              <w:rPr>
                <w:b/>
                <w:i/>
                <w:sz w:val="8"/>
                <w:szCs w:val="8"/>
              </w:rPr>
            </w:pPr>
          </w:p>
        </w:tc>
        <w:tc>
          <w:tcPr>
            <w:tcW w:w="6946" w:type="dxa"/>
            <w:gridSpan w:val="9"/>
            <w:tcBorders>
              <w:right w:val="single" w:sz="4" w:space="0" w:color="auto"/>
            </w:tcBorders>
          </w:tcPr>
          <w:p w14:paraId="7FA62B24" w14:textId="77777777" w:rsidR="000216BE" w:rsidRDefault="000216BE">
            <w:pPr>
              <w:pStyle w:val="CRCoverPage"/>
              <w:spacing w:after="0"/>
              <w:rPr>
                <w:sz w:val="8"/>
                <w:szCs w:val="8"/>
              </w:rPr>
            </w:pPr>
          </w:p>
        </w:tc>
      </w:tr>
      <w:tr w:rsidR="000216BE" w14:paraId="62E3002F" w14:textId="77777777">
        <w:tc>
          <w:tcPr>
            <w:tcW w:w="2694" w:type="dxa"/>
            <w:gridSpan w:val="2"/>
            <w:tcBorders>
              <w:left w:val="single" w:sz="4" w:space="0" w:color="auto"/>
            </w:tcBorders>
          </w:tcPr>
          <w:p w14:paraId="27A7B3BB" w14:textId="77777777" w:rsidR="000216BE" w:rsidRDefault="00DD583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DF4EE9" w14:textId="4CA2DE7E" w:rsidR="00516D3C" w:rsidRDefault="00516D3C" w:rsidP="00516D3C">
            <w:r>
              <w:t xml:space="preserve">Corrected description of RA report retrieval in </w:t>
            </w:r>
            <w:r w:rsidRPr="00516D3C">
              <w:rPr>
                <w:rFonts w:eastAsia="SimSun"/>
                <w:lang w:val="en-US" w:eastAsia="zh-CN"/>
              </w:rPr>
              <w:t>EN-DC and NGEN-DC</w:t>
            </w:r>
            <w:r>
              <w:rPr>
                <w:rFonts w:eastAsia="SimSun"/>
                <w:lang w:val="en-US" w:eastAsia="zh-CN"/>
              </w:rPr>
              <w:t xml:space="preserve"> scenario.</w:t>
            </w:r>
          </w:p>
        </w:tc>
      </w:tr>
      <w:tr w:rsidR="000216BE" w14:paraId="4FDFA8DA" w14:textId="77777777">
        <w:tc>
          <w:tcPr>
            <w:tcW w:w="2694" w:type="dxa"/>
            <w:gridSpan w:val="2"/>
            <w:tcBorders>
              <w:left w:val="single" w:sz="4" w:space="0" w:color="auto"/>
            </w:tcBorders>
          </w:tcPr>
          <w:p w14:paraId="398AE61D" w14:textId="77777777" w:rsidR="000216BE" w:rsidRDefault="000216BE">
            <w:pPr>
              <w:pStyle w:val="CRCoverPage"/>
              <w:spacing w:after="0"/>
              <w:rPr>
                <w:b/>
                <w:i/>
                <w:sz w:val="8"/>
                <w:szCs w:val="8"/>
              </w:rPr>
            </w:pPr>
          </w:p>
        </w:tc>
        <w:tc>
          <w:tcPr>
            <w:tcW w:w="6946" w:type="dxa"/>
            <w:gridSpan w:val="9"/>
            <w:tcBorders>
              <w:right w:val="single" w:sz="4" w:space="0" w:color="auto"/>
            </w:tcBorders>
          </w:tcPr>
          <w:p w14:paraId="20AAB49D" w14:textId="77777777" w:rsidR="000216BE" w:rsidRDefault="000216BE">
            <w:pPr>
              <w:pStyle w:val="CRCoverPage"/>
              <w:spacing w:after="0"/>
              <w:rPr>
                <w:sz w:val="8"/>
                <w:szCs w:val="8"/>
              </w:rPr>
            </w:pPr>
          </w:p>
        </w:tc>
      </w:tr>
      <w:tr w:rsidR="000216BE" w14:paraId="2A7DE824" w14:textId="77777777">
        <w:tc>
          <w:tcPr>
            <w:tcW w:w="2694" w:type="dxa"/>
            <w:gridSpan w:val="2"/>
            <w:tcBorders>
              <w:left w:val="single" w:sz="4" w:space="0" w:color="auto"/>
              <w:bottom w:val="single" w:sz="4" w:space="0" w:color="auto"/>
            </w:tcBorders>
          </w:tcPr>
          <w:p w14:paraId="525D876A" w14:textId="77777777" w:rsidR="000216BE" w:rsidRDefault="00DD583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20CDA3" w14:textId="71AB1AB4" w:rsidR="000216BE" w:rsidRDefault="00DD5832">
            <w:pPr>
              <w:pStyle w:val="CRCoverPage"/>
              <w:spacing w:after="0"/>
              <w:rPr>
                <w:rFonts w:eastAsia="SimSun"/>
                <w:lang w:val="en-US" w:eastAsia="zh-CN"/>
              </w:rPr>
            </w:pPr>
            <w:r>
              <w:rPr>
                <w:rFonts w:ascii="Times New Roman" w:eastAsia="SimSun" w:hAnsi="Times New Roman" w:hint="eastAsia"/>
                <w:lang w:val="en-US" w:eastAsia="zh-CN"/>
              </w:rPr>
              <w:t xml:space="preserve">The description of </w:t>
            </w:r>
            <w:r w:rsidR="0064071E" w:rsidRPr="0064071E">
              <w:rPr>
                <w:rFonts w:ascii="Times New Roman" w:eastAsia="SimSun" w:hAnsi="Times New Roman"/>
                <w:lang w:val="en-US" w:eastAsia="ja-JP"/>
              </w:rPr>
              <w:t>RA report retrieval in EN-DC and NGEN-DC scenario</w:t>
            </w:r>
            <w:r w:rsidR="0064071E" w:rsidRPr="0064071E" w:rsidDel="0064071E">
              <w:rPr>
                <w:rFonts w:ascii="Times New Roman" w:eastAsia="SimSun" w:hAnsi="Times New Roman"/>
                <w:lang w:val="en-US" w:eastAsia="ja-JP"/>
              </w:rPr>
              <w:t xml:space="preserve"> </w:t>
            </w:r>
            <w:r>
              <w:rPr>
                <w:rFonts w:ascii="Times New Roman" w:eastAsia="SimSun" w:hAnsi="Times New Roman" w:hint="eastAsia"/>
                <w:lang w:val="en-US" w:eastAsia="zh-CN"/>
              </w:rPr>
              <w:t>is not correct.</w:t>
            </w:r>
          </w:p>
        </w:tc>
      </w:tr>
      <w:tr w:rsidR="000216BE" w14:paraId="40B2885B" w14:textId="77777777">
        <w:tc>
          <w:tcPr>
            <w:tcW w:w="2694" w:type="dxa"/>
            <w:gridSpan w:val="2"/>
          </w:tcPr>
          <w:p w14:paraId="3B3F8592" w14:textId="77777777" w:rsidR="000216BE" w:rsidRDefault="000216BE">
            <w:pPr>
              <w:pStyle w:val="CRCoverPage"/>
              <w:spacing w:after="0"/>
              <w:rPr>
                <w:b/>
                <w:i/>
                <w:sz w:val="8"/>
                <w:szCs w:val="8"/>
              </w:rPr>
            </w:pPr>
          </w:p>
        </w:tc>
        <w:tc>
          <w:tcPr>
            <w:tcW w:w="6946" w:type="dxa"/>
            <w:gridSpan w:val="9"/>
          </w:tcPr>
          <w:p w14:paraId="0EF3F960" w14:textId="77777777" w:rsidR="000216BE" w:rsidRDefault="000216BE">
            <w:pPr>
              <w:pStyle w:val="CRCoverPage"/>
              <w:spacing w:after="0"/>
              <w:rPr>
                <w:sz w:val="8"/>
                <w:szCs w:val="8"/>
              </w:rPr>
            </w:pPr>
          </w:p>
        </w:tc>
      </w:tr>
      <w:tr w:rsidR="000216BE" w14:paraId="25C9BC40" w14:textId="77777777">
        <w:tc>
          <w:tcPr>
            <w:tcW w:w="2694" w:type="dxa"/>
            <w:gridSpan w:val="2"/>
            <w:tcBorders>
              <w:top w:val="single" w:sz="4" w:space="0" w:color="auto"/>
              <w:left w:val="single" w:sz="4" w:space="0" w:color="auto"/>
            </w:tcBorders>
          </w:tcPr>
          <w:p w14:paraId="1C25D28B" w14:textId="77777777" w:rsidR="000216BE" w:rsidRDefault="00DD583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0ADCE9" w14:textId="77777777" w:rsidR="000216BE" w:rsidRDefault="00DD5832">
            <w:pPr>
              <w:pStyle w:val="CRCoverPage"/>
              <w:spacing w:after="0"/>
              <w:ind w:left="100"/>
              <w:rPr>
                <w:rFonts w:eastAsia="SimSun"/>
                <w:lang w:val="en-US" w:eastAsia="zh-CN"/>
              </w:rPr>
            </w:pPr>
            <w:r>
              <w:rPr>
                <w:rFonts w:eastAsia="SimSun" w:hint="eastAsia"/>
                <w:lang w:val="en-US" w:eastAsia="zh-CN"/>
              </w:rPr>
              <w:t>10.18.5</w:t>
            </w:r>
          </w:p>
        </w:tc>
      </w:tr>
      <w:tr w:rsidR="000216BE" w14:paraId="70FFBDDB" w14:textId="77777777">
        <w:tc>
          <w:tcPr>
            <w:tcW w:w="2694" w:type="dxa"/>
            <w:gridSpan w:val="2"/>
            <w:tcBorders>
              <w:left w:val="single" w:sz="4" w:space="0" w:color="auto"/>
            </w:tcBorders>
          </w:tcPr>
          <w:p w14:paraId="4747A26A" w14:textId="77777777" w:rsidR="000216BE" w:rsidRDefault="000216BE">
            <w:pPr>
              <w:pStyle w:val="CRCoverPage"/>
              <w:spacing w:after="0"/>
              <w:rPr>
                <w:b/>
                <w:i/>
                <w:sz w:val="8"/>
                <w:szCs w:val="8"/>
              </w:rPr>
            </w:pPr>
          </w:p>
        </w:tc>
        <w:tc>
          <w:tcPr>
            <w:tcW w:w="6946" w:type="dxa"/>
            <w:gridSpan w:val="9"/>
            <w:tcBorders>
              <w:right w:val="single" w:sz="4" w:space="0" w:color="auto"/>
            </w:tcBorders>
          </w:tcPr>
          <w:p w14:paraId="222E9B12" w14:textId="77777777" w:rsidR="000216BE" w:rsidRDefault="000216BE">
            <w:pPr>
              <w:pStyle w:val="CRCoverPage"/>
              <w:spacing w:after="0"/>
              <w:rPr>
                <w:sz w:val="8"/>
                <w:szCs w:val="8"/>
              </w:rPr>
            </w:pPr>
          </w:p>
        </w:tc>
      </w:tr>
      <w:tr w:rsidR="000216BE" w14:paraId="6E8387DC" w14:textId="77777777">
        <w:tc>
          <w:tcPr>
            <w:tcW w:w="2694" w:type="dxa"/>
            <w:gridSpan w:val="2"/>
            <w:tcBorders>
              <w:left w:val="single" w:sz="4" w:space="0" w:color="auto"/>
            </w:tcBorders>
          </w:tcPr>
          <w:p w14:paraId="1E235CDE" w14:textId="77777777" w:rsidR="000216BE" w:rsidRDefault="000216B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AE701D" w14:textId="77777777" w:rsidR="000216BE" w:rsidRDefault="00DD583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0FDC9B" w14:textId="77777777" w:rsidR="000216BE" w:rsidRDefault="00DD5832">
            <w:pPr>
              <w:pStyle w:val="CRCoverPage"/>
              <w:spacing w:after="0"/>
              <w:jc w:val="center"/>
              <w:rPr>
                <w:b/>
                <w:caps/>
              </w:rPr>
            </w:pPr>
            <w:r>
              <w:rPr>
                <w:b/>
                <w:caps/>
              </w:rPr>
              <w:t>N</w:t>
            </w:r>
          </w:p>
        </w:tc>
        <w:tc>
          <w:tcPr>
            <w:tcW w:w="2977" w:type="dxa"/>
            <w:gridSpan w:val="4"/>
          </w:tcPr>
          <w:p w14:paraId="538EF881" w14:textId="77777777" w:rsidR="000216BE" w:rsidRDefault="000216BE">
            <w:pPr>
              <w:pStyle w:val="CRCoverPage"/>
              <w:tabs>
                <w:tab w:val="right" w:pos="2893"/>
              </w:tabs>
              <w:spacing w:after="0"/>
            </w:pPr>
          </w:p>
        </w:tc>
        <w:tc>
          <w:tcPr>
            <w:tcW w:w="3401" w:type="dxa"/>
            <w:gridSpan w:val="3"/>
            <w:tcBorders>
              <w:right w:val="single" w:sz="4" w:space="0" w:color="auto"/>
            </w:tcBorders>
            <w:shd w:val="clear" w:color="FFFF00" w:fill="auto"/>
          </w:tcPr>
          <w:p w14:paraId="2EE050AB" w14:textId="77777777" w:rsidR="000216BE" w:rsidRDefault="000216BE">
            <w:pPr>
              <w:pStyle w:val="CRCoverPage"/>
              <w:spacing w:after="0"/>
              <w:ind w:left="99"/>
            </w:pPr>
          </w:p>
        </w:tc>
      </w:tr>
      <w:tr w:rsidR="000216BE" w14:paraId="3E63048D" w14:textId="77777777">
        <w:tc>
          <w:tcPr>
            <w:tcW w:w="2694" w:type="dxa"/>
            <w:gridSpan w:val="2"/>
            <w:tcBorders>
              <w:left w:val="single" w:sz="4" w:space="0" w:color="auto"/>
            </w:tcBorders>
          </w:tcPr>
          <w:p w14:paraId="46FFF7A9" w14:textId="77777777" w:rsidR="000216BE" w:rsidRDefault="00DD583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CCE83B" w14:textId="77777777" w:rsidR="000216BE" w:rsidRDefault="00DD5832">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61779" w14:textId="77777777" w:rsidR="000216BE" w:rsidRDefault="000216BE">
            <w:pPr>
              <w:pStyle w:val="CRCoverPage"/>
              <w:spacing w:after="0"/>
              <w:jc w:val="center"/>
              <w:rPr>
                <w:rFonts w:eastAsia="SimSun"/>
                <w:b/>
                <w:caps/>
                <w:lang w:val="en-US" w:eastAsia="zh-CN"/>
              </w:rPr>
            </w:pPr>
          </w:p>
        </w:tc>
        <w:tc>
          <w:tcPr>
            <w:tcW w:w="2977" w:type="dxa"/>
            <w:gridSpan w:val="4"/>
          </w:tcPr>
          <w:p w14:paraId="32EF2FFC" w14:textId="77777777" w:rsidR="000216BE" w:rsidRDefault="00DD583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D10A4C6" w14:textId="77777777" w:rsidR="000216BE" w:rsidRDefault="00DD5832">
            <w:pPr>
              <w:pStyle w:val="CRCoverPage"/>
              <w:spacing w:after="0"/>
              <w:ind w:left="99"/>
              <w:rPr>
                <w:rFonts w:eastAsia="SimSun"/>
                <w:lang w:val="en-US" w:eastAsia="zh-CN"/>
              </w:rPr>
            </w:pPr>
            <w:r>
              <w:rPr>
                <w:rFonts w:eastAsia="SimSun" w:hint="eastAsia"/>
                <w:lang w:val="en-US" w:eastAsia="zh-CN"/>
              </w:rPr>
              <w:t>TS38.423 CR 1270</w:t>
            </w:r>
          </w:p>
          <w:p w14:paraId="228E0BAF" w14:textId="31757F63" w:rsidR="000216BE" w:rsidRDefault="000216BE">
            <w:pPr>
              <w:pStyle w:val="CRCoverPage"/>
              <w:spacing w:after="0"/>
              <w:ind w:left="99"/>
              <w:rPr>
                <w:rFonts w:eastAsia="SimSun"/>
                <w:lang w:val="en-US" w:eastAsia="zh-CN"/>
              </w:rPr>
            </w:pPr>
          </w:p>
        </w:tc>
      </w:tr>
      <w:tr w:rsidR="000216BE" w14:paraId="59891805" w14:textId="77777777">
        <w:tc>
          <w:tcPr>
            <w:tcW w:w="2694" w:type="dxa"/>
            <w:gridSpan w:val="2"/>
            <w:tcBorders>
              <w:left w:val="single" w:sz="4" w:space="0" w:color="auto"/>
            </w:tcBorders>
          </w:tcPr>
          <w:p w14:paraId="77B2761A" w14:textId="77777777" w:rsidR="000216BE" w:rsidRDefault="00DD583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69BE55" w14:textId="77777777" w:rsidR="000216BE" w:rsidRDefault="000216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77229" w14:textId="77777777" w:rsidR="000216BE" w:rsidRDefault="00DD5832">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3A359FA" w14:textId="77777777" w:rsidR="000216BE" w:rsidRDefault="00DD5832">
            <w:pPr>
              <w:pStyle w:val="CRCoverPage"/>
              <w:spacing w:after="0"/>
            </w:pPr>
            <w:r>
              <w:t xml:space="preserve"> Test specifications</w:t>
            </w:r>
          </w:p>
        </w:tc>
        <w:tc>
          <w:tcPr>
            <w:tcW w:w="3401" w:type="dxa"/>
            <w:gridSpan w:val="3"/>
            <w:tcBorders>
              <w:right w:val="single" w:sz="4" w:space="0" w:color="auto"/>
            </w:tcBorders>
            <w:shd w:val="pct30" w:color="FFFF00" w:fill="auto"/>
          </w:tcPr>
          <w:p w14:paraId="7CBF7F71" w14:textId="77777777" w:rsidR="000216BE" w:rsidRDefault="00DD5832">
            <w:pPr>
              <w:pStyle w:val="CRCoverPage"/>
              <w:spacing w:after="0"/>
              <w:ind w:left="99"/>
            </w:pPr>
            <w:r>
              <w:t xml:space="preserve">TS/TR ... CR ... </w:t>
            </w:r>
          </w:p>
        </w:tc>
      </w:tr>
      <w:tr w:rsidR="000216BE" w14:paraId="1CA60CE5" w14:textId="77777777">
        <w:tc>
          <w:tcPr>
            <w:tcW w:w="2694" w:type="dxa"/>
            <w:gridSpan w:val="2"/>
            <w:tcBorders>
              <w:left w:val="single" w:sz="4" w:space="0" w:color="auto"/>
            </w:tcBorders>
          </w:tcPr>
          <w:p w14:paraId="7B6B6F53" w14:textId="77777777" w:rsidR="000216BE" w:rsidRDefault="00DD5832">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39AB87D" w14:textId="77777777" w:rsidR="000216BE" w:rsidRDefault="000216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47EA2" w14:textId="77777777" w:rsidR="000216BE" w:rsidRDefault="00DD5832">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E9AE3EB" w14:textId="77777777" w:rsidR="000216BE" w:rsidRDefault="00DD5832">
            <w:pPr>
              <w:pStyle w:val="CRCoverPage"/>
              <w:spacing w:after="0"/>
            </w:pPr>
            <w:r>
              <w:t xml:space="preserve"> O&amp;M Specifications</w:t>
            </w:r>
          </w:p>
        </w:tc>
        <w:tc>
          <w:tcPr>
            <w:tcW w:w="3401" w:type="dxa"/>
            <w:gridSpan w:val="3"/>
            <w:tcBorders>
              <w:right w:val="single" w:sz="4" w:space="0" w:color="auto"/>
            </w:tcBorders>
            <w:shd w:val="pct30" w:color="FFFF00" w:fill="auto"/>
          </w:tcPr>
          <w:p w14:paraId="77268AC1" w14:textId="77777777" w:rsidR="000216BE" w:rsidRDefault="00DD5832">
            <w:pPr>
              <w:pStyle w:val="CRCoverPage"/>
              <w:spacing w:after="0"/>
              <w:ind w:left="99"/>
            </w:pPr>
            <w:r>
              <w:t xml:space="preserve">TS/TR ... CR ... </w:t>
            </w:r>
          </w:p>
        </w:tc>
      </w:tr>
      <w:tr w:rsidR="000216BE" w14:paraId="7AB3D754" w14:textId="77777777">
        <w:tc>
          <w:tcPr>
            <w:tcW w:w="2694" w:type="dxa"/>
            <w:gridSpan w:val="2"/>
            <w:tcBorders>
              <w:left w:val="single" w:sz="4" w:space="0" w:color="auto"/>
            </w:tcBorders>
          </w:tcPr>
          <w:p w14:paraId="29496D8E" w14:textId="77777777" w:rsidR="000216BE" w:rsidRDefault="000216BE">
            <w:pPr>
              <w:pStyle w:val="CRCoverPage"/>
              <w:spacing w:after="0"/>
              <w:rPr>
                <w:b/>
                <w:i/>
              </w:rPr>
            </w:pPr>
          </w:p>
        </w:tc>
        <w:tc>
          <w:tcPr>
            <w:tcW w:w="6946" w:type="dxa"/>
            <w:gridSpan w:val="9"/>
            <w:tcBorders>
              <w:right w:val="single" w:sz="4" w:space="0" w:color="auto"/>
            </w:tcBorders>
          </w:tcPr>
          <w:p w14:paraId="00FCBB8E" w14:textId="77777777" w:rsidR="000216BE" w:rsidRDefault="000216BE">
            <w:pPr>
              <w:pStyle w:val="CRCoverPage"/>
              <w:spacing w:after="0"/>
            </w:pPr>
          </w:p>
        </w:tc>
      </w:tr>
      <w:tr w:rsidR="000216BE" w14:paraId="3EF1A74E" w14:textId="77777777">
        <w:tc>
          <w:tcPr>
            <w:tcW w:w="2694" w:type="dxa"/>
            <w:gridSpan w:val="2"/>
            <w:tcBorders>
              <w:left w:val="single" w:sz="4" w:space="0" w:color="auto"/>
              <w:bottom w:val="single" w:sz="4" w:space="0" w:color="auto"/>
            </w:tcBorders>
          </w:tcPr>
          <w:p w14:paraId="605899D1" w14:textId="77777777" w:rsidR="000216BE" w:rsidRDefault="00DD583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11C64F" w14:textId="77777777" w:rsidR="000216BE" w:rsidRDefault="000216BE">
            <w:pPr>
              <w:pStyle w:val="CRCoverPage"/>
              <w:spacing w:after="0"/>
              <w:ind w:left="100"/>
            </w:pPr>
          </w:p>
        </w:tc>
      </w:tr>
      <w:tr w:rsidR="000216BE" w14:paraId="7A5FCC04" w14:textId="77777777">
        <w:tc>
          <w:tcPr>
            <w:tcW w:w="2694" w:type="dxa"/>
            <w:gridSpan w:val="2"/>
            <w:tcBorders>
              <w:top w:val="single" w:sz="4" w:space="0" w:color="auto"/>
              <w:bottom w:val="single" w:sz="4" w:space="0" w:color="auto"/>
            </w:tcBorders>
          </w:tcPr>
          <w:p w14:paraId="57AC36AC" w14:textId="77777777" w:rsidR="000216BE" w:rsidRDefault="000216B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BA4E70" w14:textId="77777777" w:rsidR="000216BE" w:rsidRDefault="000216BE">
            <w:pPr>
              <w:pStyle w:val="CRCoverPage"/>
              <w:spacing w:after="0"/>
              <w:ind w:left="100"/>
              <w:rPr>
                <w:sz w:val="8"/>
                <w:szCs w:val="8"/>
              </w:rPr>
            </w:pPr>
          </w:p>
        </w:tc>
      </w:tr>
      <w:tr w:rsidR="000216BE" w14:paraId="386975CB" w14:textId="77777777">
        <w:tc>
          <w:tcPr>
            <w:tcW w:w="2694" w:type="dxa"/>
            <w:gridSpan w:val="2"/>
            <w:tcBorders>
              <w:top w:val="single" w:sz="4" w:space="0" w:color="auto"/>
              <w:left w:val="single" w:sz="4" w:space="0" w:color="auto"/>
              <w:bottom w:val="single" w:sz="4" w:space="0" w:color="auto"/>
            </w:tcBorders>
          </w:tcPr>
          <w:p w14:paraId="4822B189" w14:textId="77777777" w:rsidR="000216BE" w:rsidRDefault="00DD583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1A6D0" w14:textId="796F3F85" w:rsidR="000216BE" w:rsidRDefault="008E4C0E">
            <w:pPr>
              <w:pStyle w:val="CRCoverPage"/>
              <w:spacing w:after="0"/>
              <w:ind w:left="100"/>
              <w:rPr>
                <w:rFonts w:eastAsia="SimSun"/>
                <w:lang w:val="en-US" w:eastAsia="zh-CN"/>
              </w:rPr>
            </w:pPr>
            <w:r w:rsidRPr="0002010B">
              <w:rPr>
                <w:rFonts w:eastAsia="SimSun"/>
                <w:noProof/>
                <w:lang w:eastAsia="zh-CN"/>
              </w:rPr>
              <w:t>This CR was endorsed by RAN3 in R3-2439</w:t>
            </w:r>
            <w:r>
              <w:rPr>
                <w:rFonts w:eastAsia="SimSun"/>
                <w:noProof/>
                <w:lang w:eastAsia="zh-CN"/>
              </w:rPr>
              <w:t>43</w:t>
            </w:r>
            <w:r w:rsidRPr="0002010B">
              <w:rPr>
                <w:rFonts w:eastAsia="SimSun"/>
                <w:noProof/>
                <w:lang w:eastAsia="zh-CN"/>
              </w:rPr>
              <w:t>.</w:t>
            </w:r>
          </w:p>
        </w:tc>
      </w:tr>
    </w:tbl>
    <w:p w14:paraId="40D8CCE1" w14:textId="77777777" w:rsidR="000216BE" w:rsidRDefault="000216BE">
      <w:pPr>
        <w:pStyle w:val="CRCoverPage"/>
        <w:spacing w:after="0"/>
        <w:rPr>
          <w:sz w:val="8"/>
          <w:szCs w:val="8"/>
        </w:rPr>
      </w:pPr>
    </w:p>
    <w:p w14:paraId="5838AF4D" w14:textId="77777777" w:rsidR="000216BE" w:rsidRDefault="000216BE"/>
    <w:p w14:paraId="11A9F577" w14:textId="77777777" w:rsidR="000216BE" w:rsidRDefault="00DD5832">
      <w:pPr>
        <w:pStyle w:val="NormalWeb"/>
        <w:jc w:val="center"/>
      </w:pPr>
      <w:bookmarkStart w:id="1" w:name="_Toc105927147"/>
      <w:bookmarkStart w:id="2" w:name="_Toc45832192"/>
      <w:bookmarkStart w:id="3" w:name="_Toc29892869"/>
      <w:bookmarkStart w:id="4" w:name="_Toc81383051"/>
      <w:bookmarkStart w:id="5" w:name="_Toc121160967"/>
      <w:bookmarkStart w:id="6" w:name="_Toc51763372"/>
      <w:bookmarkStart w:id="7" w:name="_Toc36556806"/>
      <w:bookmarkStart w:id="8" w:name="_Toc120123967"/>
      <w:bookmarkStart w:id="9" w:name="_Toc113835124"/>
      <w:bookmarkStart w:id="10" w:name="_Toc106109687"/>
      <w:bookmarkStart w:id="11" w:name="_Toc99038235"/>
      <w:bookmarkStart w:id="12" w:name="_Toc105510615"/>
      <w:bookmarkStart w:id="13" w:name="_Toc74154307"/>
      <w:bookmarkStart w:id="14" w:name="_Toc99730496"/>
      <w:bookmarkStart w:id="15" w:name="_Toc97910596"/>
      <w:bookmarkStart w:id="16" w:name="_Toc64448535"/>
      <w:bookmarkStart w:id="17" w:name="_Toc20955775"/>
      <w:bookmarkStart w:id="18" w:name="_Toc367182965"/>
      <w:bookmarkStart w:id="19" w:name="_Toc88657684"/>
      <w:bookmarkStart w:id="20" w:name="_Toc66289194"/>
      <w:r>
        <w:rPr>
          <w:color w:val="FF0000"/>
          <w:sz w:val="20"/>
          <w:lang w:val="en-US" w:eastAsia="zh-CN" w:bidi="ar"/>
        </w:rPr>
        <w:t xml:space="preserve">&lt;&lt;&lt;&lt;&lt;&lt;&lt;&lt;&lt;&lt;&lt;&lt;&lt;&lt;&lt;&lt;&lt;&lt;&lt;&lt; </w:t>
      </w:r>
      <w:r>
        <w:rPr>
          <w:rFonts w:hint="eastAsia"/>
          <w:color w:val="FF0000"/>
          <w:sz w:val="20"/>
          <w:lang w:val="en-US" w:eastAsia="zh-CN" w:bidi="ar"/>
        </w:rPr>
        <w:t>Start of</w:t>
      </w:r>
      <w:r>
        <w:rPr>
          <w:color w:val="FF0000"/>
          <w:sz w:val="20"/>
          <w:lang w:val="en-US" w:eastAsia="zh-CN" w:bidi="ar"/>
        </w:rPr>
        <w:t xml:space="preserve"> Change &gt;&gt;&gt;&gt;&gt;&gt;&gt;&gt;&gt;&gt;&gt;&gt;&gt;&gt;&gt;&gt;&gt;&gt;&gt;&gt;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03A9D90" w14:textId="77777777" w:rsidR="000216BE" w:rsidRDefault="00DD5832">
      <w:pPr>
        <w:pStyle w:val="Heading3"/>
      </w:pPr>
      <w:bookmarkStart w:id="21" w:name="_Toc155960096"/>
      <w:r>
        <w:t>10.18.5</w:t>
      </w:r>
      <w:r>
        <w:tab/>
        <w:t>RA Report retrieval</w:t>
      </w:r>
      <w:bookmarkEnd w:id="21"/>
    </w:p>
    <w:p w14:paraId="23BB7428" w14:textId="77777777" w:rsidR="000216BE" w:rsidRDefault="00DD5832">
      <w:r>
        <w:rPr>
          <w:rFonts w:hint="eastAsia"/>
          <w:lang w:eastAsia="zh-CN"/>
        </w:rPr>
        <w:t>In</w:t>
      </w:r>
      <w:r>
        <w:t xml:space="preserve"> MR-DC</w:t>
      </w:r>
      <w:r>
        <w:rPr>
          <w:lang w:eastAsia="zh-CN"/>
        </w:rPr>
        <w:t>, w</w:t>
      </w:r>
      <w:r>
        <w:t>hen a UE performs successful random access attempts which are only known by the SN (e.g., beam failure recovery, UL synchronization issue, scheduling request failure, no PUCCH resource available), the SN may inform the MN about the occurrences of successful random access procedures in the SN via a RACH indication. The MN may then retrieve the RA Report from the UE(s) based on the RACH indication received from the SN.</w:t>
      </w:r>
    </w:p>
    <w:p w14:paraId="6963EA03" w14:textId="4F06D6DE" w:rsidR="000216BE" w:rsidRDefault="00DD5832">
      <w:pPr>
        <w:rPr>
          <w:lang w:eastAsia="zh-CN"/>
        </w:rPr>
      </w:pPr>
      <w:r>
        <w:rPr>
          <w:lang w:eastAsia="zh-CN"/>
        </w:rPr>
        <w:t>A UE while being in EN-DC and NGEN-DC can collect E-UTRA RA Reports and NR RA Reports upon performing RACH in MN and SN respectively. When a</w:t>
      </w:r>
      <w:ins w:id="22" w:author="Nokia" w:date="2024-05-22T16:39:00Z">
        <w:r w:rsidR="00516D3C">
          <w:rPr>
            <w:lang w:eastAsia="zh-CN"/>
          </w:rPr>
          <w:t>n</w:t>
        </w:r>
      </w:ins>
      <w:r>
        <w:rPr>
          <w:lang w:eastAsia="zh-CN"/>
        </w:rPr>
        <w:t xml:space="preserve"> E-UTRA</w:t>
      </w:r>
      <w:del w:id="23" w:author="ZTE-Dapeng" w:date="2024-05-22T14:50:00Z">
        <w:r w:rsidDel="005F178C">
          <w:rPr>
            <w:lang w:eastAsia="zh-CN"/>
          </w:rPr>
          <w:delText>N</w:delText>
        </w:r>
      </w:del>
      <w:r>
        <w:rPr>
          <w:lang w:eastAsia="zh-CN"/>
        </w:rPr>
        <w:t xml:space="preserve"> node retrieves the </w:t>
      </w:r>
      <w:bookmarkStart w:id="24" w:name="OLE_LINK65"/>
      <w:bookmarkStart w:id="25" w:name="OLE_LINK64"/>
      <w:r>
        <w:rPr>
          <w:lang w:eastAsia="zh-CN"/>
        </w:rPr>
        <w:t>E-UTRA</w:t>
      </w:r>
      <w:bookmarkEnd w:id="24"/>
      <w:bookmarkEnd w:id="25"/>
      <w:r>
        <w:rPr>
          <w:lang w:eastAsia="zh-CN"/>
        </w:rPr>
        <w:t xml:space="preserve"> RA Report, it can also request UE to include the NR RA Report. If available, the UE then includes the NR RA Report in a container along with a list of </w:t>
      </w:r>
      <w:del w:id="26" w:author="ZTE-Dapeng" w:date="2024-04-02T14:43:00Z">
        <w:r>
          <w:rPr>
            <w:lang w:eastAsia="zh-CN"/>
          </w:rPr>
          <w:delText>PS</w:delText>
        </w:r>
      </w:del>
      <w:ins w:id="27" w:author="Nokia" w:date="2024-05-22T16:40:00Z">
        <w:r w:rsidR="00516D3C">
          <w:rPr>
            <w:lang w:eastAsia="zh-CN"/>
          </w:rPr>
          <w:t>c</w:t>
        </w:r>
      </w:ins>
      <w:del w:id="28" w:author="Nokia" w:date="2024-05-22T16:40:00Z">
        <w:r w:rsidDel="00516D3C">
          <w:rPr>
            <w:lang w:eastAsia="zh-CN"/>
          </w:rPr>
          <w:delText>C</w:delText>
        </w:r>
      </w:del>
      <w:r>
        <w:rPr>
          <w:lang w:eastAsia="zh-CN"/>
        </w:rPr>
        <w:t xml:space="preserve">ells associated to the NR RA Report within the E-UTRA RA Report. The </w:t>
      </w:r>
      <w:proofErr w:type="spellStart"/>
      <w:r>
        <w:rPr>
          <w:lang w:eastAsia="zh-CN"/>
        </w:rPr>
        <w:t>retrieiving</w:t>
      </w:r>
      <w:proofErr w:type="spellEnd"/>
      <w:r>
        <w:rPr>
          <w:lang w:eastAsia="zh-CN"/>
        </w:rPr>
        <w:t xml:space="preserve"> E-UTRA</w:t>
      </w:r>
      <w:del w:id="29" w:author="ZTE-Dapeng" w:date="2024-05-22T14:54:00Z">
        <w:r w:rsidDel="005F178C">
          <w:rPr>
            <w:lang w:eastAsia="zh-CN"/>
          </w:rPr>
          <w:delText>N</w:delText>
        </w:r>
      </w:del>
      <w:r>
        <w:rPr>
          <w:lang w:eastAsia="zh-CN"/>
        </w:rPr>
        <w:t xml:space="preserve"> node may then forward it to the corresponding </w:t>
      </w:r>
      <w:ins w:id="30" w:author="ZTE-Dapeng" w:date="2024-04-02T14:44:00Z">
        <w:r>
          <w:rPr>
            <w:rFonts w:hint="eastAsia"/>
            <w:lang w:val="en-US" w:eastAsia="zh-CN"/>
          </w:rPr>
          <w:t>node</w:t>
        </w:r>
      </w:ins>
      <w:del w:id="31" w:author="ZTE-Dapeng" w:date="2024-04-02T14:44:00Z">
        <w:r>
          <w:rPr>
            <w:lang w:eastAsia="zh-CN"/>
          </w:rPr>
          <w:delText>SN</w:delText>
        </w:r>
      </w:del>
      <w:r>
        <w:rPr>
          <w:lang w:eastAsia="zh-CN"/>
        </w:rPr>
        <w:t xml:space="preserve">s serving the </w:t>
      </w:r>
      <w:del w:id="32" w:author="ZTE-Dapeng" w:date="2024-04-02T14:45:00Z">
        <w:r>
          <w:rPr>
            <w:lang w:eastAsia="zh-CN"/>
          </w:rPr>
          <w:delText>PS</w:delText>
        </w:r>
      </w:del>
      <w:ins w:id="33" w:author="Nokia" w:date="2024-05-22T16:40:00Z">
        <w:r w:rsidR="00516D3C">
          <w:rPr>
            <w:lang w:eastAsia="zh-CN"/>
          </w:rPr>
          <w:t>c</w:t>
        </w:r>
      </w:ins>
      <w:del w:id="34" w:author="Nokia" w:date="2024-05-22T16:40:00Z">
        <w:r w:rsidDel="00516D3C">
          <w:rPr>
            <w:lang w:eastAsia="zh-CN"/>
          </w:rPr>
          <w:delText>C</w:delText>
        </w:r>
      </w:del>
      <w:r>
        <w:rPr>
          <w:lang w:eastAsia="zh-CN"/>
        </w:rPr>
        <w:t>ells indicated within the E-UTRA RA Report.</w:t>
      </w:r>
    </w:p>
    <w:p w14:paraId="391559DF" w14:textId="77777777" w:rsidR="000216BE" w:rsidRDefault="00DD5832">
      <w:pPr>
        <w:rPr>
          <w:lang w:eastAsia="zh-CN"/>
        </w:rPr>
      </w:pPr>
      <w:r>
        <w:rPr>
          <w:lang w:eastAsia="zh-CN"/>
        </w:rPr>
        <w:t xml:space="preserve">In case of NGEN-DC, in case there is no </w:t>
      </w:r>
      <w:proofErr w:type="spellStart"/>
      <w:r>
        <w:rPr>
          <w:lang w:eastAsia="zh-CN"/>
        </w:rPr>
        <w:t>Xn</w:t>
      </w:r>
      <w:proofErr w:type="spellEnd"/>
      <w:r>
        <w:rPr>
          <w:lang w:eastAsia="zh-CN"/>
        </w:rPr>
        <w:t xml:space="preserve"> connectivity between the ng-eNB retrieving the NR RA Report from the UE and the </w:t>
      </w:r>
      <w:proofErr w:type="spellStart"/>
      <w:r>
        <w:rPr>
          <w:lang w:eastAsia="zh-CN"/>
        </w:rPr>
        <w:t>gNB</w:t>
      </w:r>
      <w:proofErr w:type="spellEnd"/>
      <w:r>
        <w:rPr>
          <w:lang w:eastAsia="zh-CN"/>
        </w:rPr>
        <w:t xml:space="preserve"> serving the </w:t>
      </w:r>
      <w:proofErr w:type="spellStart"/>
      <w:r>
        <w:rPr>
          <w:lang w:eastAsia="zh-CN"/>
        </w:rPr>
        <w:t>PSCells</w:t>
      </w:r>
      <w:proofErr w:type="spellEnd"/>
      <w:r>
        <w:rPr>
          <w:lang w:eastAsia="zh-CN"/>
        </w:rPr>
        <w:t xml:space="preserve"> indicated by UE in the NR RA Report, the ng-eNB may forward the NR RA Report via </w:t>
      </w:r>
      <w:proofErr w:type="spellStart"/>
      <w:r>
        <w:rPr>
          <w:lang w:eastAsia="zh-CN"/>
        </w:rPr>
        <w:t>Xn</w:t>
      </w:r>
      <w:proofErr w:type="spellEnd"/>
      <w:r>
        <w:rPr>
          <w:lang w:eastAsia="zh-CN"/>
        </w:rPr>
        <w:t xml:space="preserve"> to an ng-</w:t>
      </w:r>
      <w:proofErr w:type="spellStart"/>
      <w:r>
        <w:rPr>
          <w:lang w:eastAsia="zh-CN"/>
        </w:rPr>
        <w:t>eNB</w:t>
      </w:r>
      <w:proofErr w:type="spellEnd"/>
      <w:r>
        <w:rPr>
          <w:lang w:eastAsia="zh-CN"/>
        </w:rPr>
        <w:t xml:space="preserve"> connected to a </w:t>
      </w:r>
      <w:proofErr w:type="spellStart"/>
      <w:r>
        <w:rPr>
          <w:lang w:eastAsia="zh-CN"/>
        </w:rPr>
        <w:t>gNB</w:t>
      </w:r>
      <w:proofErr w:type="spellEnd"/>
      <w:r>
        <w:rPr>
          <w:lang w:eastAsia="zh-CN"/>
        </w:rPr>
        <w:t xml:space="preserve"> serving the </w:t>
      </w:r>
      <w:proofErr w:type="spellStart"/>
      <w:r>
        <w:rPr>
          <w:lang w:eastAsia="zh-CN"/>
        </w:rPr>
        <w:t>PSCells</w:t>
      </w:r>
      <w:proofErr w:type="spellEnd"/>
      <w:r>
        <w:rPr>
          <w:lang w:eastAsia="zh-CN"/>
        </w:rPr>
        <w:t xml:space="preserve"> indicated in the RA Report.</w:t>
      </w:r>
    </w:p>
    <w:p w14:paraId="03257F41" w14:textId="77777777" w:rsidR="000216BE" w:rsidRDefault="00DD5832">
      <w:pPr>
        <w:rPr>
          <w:color w:val="FF0000"/>
          <w:lang w:val="en-US" w:eastAsia="zh-CN" w:bidi="ar"/>
        </w:rPr>
      </w:pPr>
      <w:r>
        <w:rPr>
          <w:lang w:eastAsia="zh-CN"/>
        </w:rPr>
        <w:t xml:space="preserve">In case of EN-DC, in case there is no X2 connectivity between the eNB retrieving the NR RA Report from the UE and the </w:t>
      </w:r>
      <w:proofErr w:type="spellStart"/>
      <w:r>
        <w:rPr>
          <w:lang w:eastAsia="zh-CN"/>
        </w:rPr>
        <w:t>en-gNB</w:t>
      </w:r>
      <w:proofErr w:type="spellEnd"/>
      <w:r>
        <w:rPr>
          <w:lang w:eastAsia="zh-CN"/>
        </w:rPr>
        <w:t xml:space="preserve"> serving the </w:t>
      </w:r>
      <w:proofErr w:type="spellStart"/>
      <w:r>
        <w:rPr>
          <w:lang w:eastAsia="zh-CN"/>
        </w:rPr>
        <w:t>PSCells</w:t>
      </w:r>
      <w:proofErr w:type="spellEnd"/>
      <w:r>
        <w:rPr>
          <w:lang w:eastAsia="zh-CN"/>
        </w:rPr>
        <w:t xml:space="preserve"> indicated by UE in the NR RA Report, the eNB may forward the NR RA Report via X2 to an eNB connected to an </w:t>
      </w:r>
      <w:proofErr w:type="spellStart"/>
      <w:r>
        <w:rPr>
          <w:lang w:eastAsia="zh-CN"/>
        </w:rPr>
        <w:t>en-gNB</w:t>
      </w:r>
      <w:proofErr w:type="spellEnd"/>
      <w:r>
        <w:rPr>
          <w:lang w:eastAsia="zh-CN"/>
        </w:rPr>
        <w:t xml:space="preserve"> serving the </w:t>
      </w:r>
      <w:proofErr w:type="spellStart"/>
      <w:r>
        <w:rPr>
          <w:lang w:eastAsia="zh-CN"/>
        </w:rPr>
        <w:t>PSCells</w:t>
      </w:r>
      <w:proofErr w:type="spellEnd"/>
      <w:r>
        <w:rPr>
          <w:lang w:eastAsia="zh-CN"/>
        </w:rPr>
        <w:t xml:space="preserve"> indicated in the RA Report.</w:t>
      </w:r>
    </w:p>
    <w:p w14:paraId="508F9FC7" w14:textId="77777777" w:rsidR="000216BE" w:rsidRDefault="000216BE">
      <w:pPr>
        <w:ind w:firstLine="588"/>
        <w:rPr>
          <w:lang w:val="en-US" w:eastAsia="zh-CN"/>
        </w:rPr>
      </w:pPr>
    </w:p>
    <w:p w14:paraId="30F173DB" w14:textId="77777777" w:rsidR="000216BE" w:rsidRDefault="00DD5832">
      <w:pPr>
        <w:ind w:firstLine="588"/>
        <w:rPr>
          <w:lang w:val="en-US" w:eastAsia="zh-CN"/>
        </w:rPr>
      </w:pPr>
      <w:r>
        <w:rPr>
          <w:color w:val="FF0000"/>
          <w:lang w:val="en-US" w:eastAsia="zh-CN" w:bidi="ar"/>
        </w:rPr>
        <w:t xml:space="preserve">&lt;&lt;&lt;&lt;&lt;&lt;&lt;&lt;&lt;&lt;&lt;&lt;&lt;&lt;&lt;&lt;&lt;&lt;&lt;&lt; </w:t>
      </w:r>
      <w:r>
        <w:rPr>
          <w:rFonts w:hint="eastAsia"/>
          <w:color w:val="FF0000"/>
          <w:lang w:val="en-US" w:eastAsia="zh-CN" w:bidi="ar"/>
        </w:rPr>
        <w:t>End of</w:t>
      </w:r>
      <w:r>
        <w:rPr>
          <w:color w:val="FF0000"/>
          <w:lang w:val="en-US" w:eastAsia="zh-CN" w:bidi="ar"/>
        </w:rPr>
        <w:t xml:space="preserve"> Change &gt;&gt;&gt;&gt;&gt;&gt;&gt;&gt;&gt;&gt;&gt;&gt;&gt;&gt;&gt;&gt;&gt;&gt;&gt;&gt;</w:t>
      </w:r>
    </w:p>
    <w:sectPr w:rsidR="000216BE">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06700" w14:textId="77777777" w:rsidR="002D5A3F" w:rsidRDefault="002D5A3F">
      <w:pPr>
        <w:spacing w:after="0"/>
      </w:pPr>
      <w:r>
        <w:separator/>
      </w:r>
    </w:p>
  </w:endnote>
  <w:endnote w:type="continuationSeparator" w:id="0">
    <w:p w14:paraId="3F2DA6F6" w14:textId="77777777" w:rsidR="002D5A3F" w:rsidRDefault="002D5A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DDEF2" w14:textId="77777777" w:rsidR="002D5A3F" w:rsidRDefault="002D5A3F">
      <w:pPr>
        <w:spacing w:after="0"/>
      </w:pPr>
      <w:r>
        <w:separator/>
      </w:r>
    </w:p>
  </w:footnote>
  <w:footnote w:type="continuationSeparator" w:id="0">
    <w:p w14:paraId="624A03EB" w14:textId="77777777" w:rsidR="002D5A3F" w:rsidRDefault="002D5A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322FE" w14:textId="77777777" w:rsidR="000216BE" w:rsidRDefault="00DD583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F68A3E"/>
    <w:multiLevelType w:val="singleLevel"/>
    <w:tmpl w:val="7CF68A3E"/>
    <w:lvl w:ilvl="0">
      <w:start w:val="1"/>
      <w:numFmt w:val="decimal"/>
      <w:suff w:val="space"/>
      <w:lvlText w:val="%1)"/>
      <w:lvlJc w:val="left"/>
    </w:lvl>
  </w:abstractNum>
  <w:num w:numId="1" w16cid:durableId="1392313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6BE"/>
    <w:rsid w:val="00022E4A"/>
    <w:rsid w:val="00070E09"/>
    <w:rsid w:val="000A6394"/>
    <w:rsid w:val="000B7FED"/>
    <w:rsid w:val="000C038A"/>
    <w:rsid w:val="000C6598"/>
    <w:rsid w:val="000D44B3"/>
    <w:rsid w:val="000F720A"/>
    <w:rsid w:val="00145D43"/>
    <w:rsid w:val="00192C46"/>
    <w:rsid w:val="001A08B3"/>
    <w:rsid w:val="001A7B60"/>
    <w:rsid w:val="001B52F0"/>
    <w:rsid w:val="001B7A65"/>
    <w:rsid w:val="001E41F3"/>
    <w:rsid w:val="0026004D"/>
    <w:rsid w:val="002640DD"/>
    <w:rsid w:val="00272F9D"/>
    <w:rsid w:val="00275D12"/>
    <w:rsid w:val="00284FEB"/>
    <w:rsid w:val="002860C4"/>
    <w:rsid w:val="002B5741"/>
    <w:rsid w:val="002C13D0"/>
    <w:rsid w:val="002D5A3F"/>
    <w:rsid w:val="002E472E"/>
    <w:rsid w:val="00305409"/>
    <w:rsid w:val="003609EF"/>
    <w:rsid w:val="0036231A"/>
    <w:rsid w:val="00374DD4"/>
    <w:rsid w:val="00395598"/>
    <w:rsid w:val="003E1A36"/>
    <w:rsid w:val="00410371"/>
    <w:rsid w:val="004242F1"/>
    <w:rsid w:val="004B75B7"/>
    <w:rsid w:val="00501106"/>
    <w:rsid w:val="005141D9"/>
    <w:rsid w:val="0051580D"/>
    <w:rsid w:val="00516D3C"/>
    <w:rsid w:val="00547111"/>
    <w:rsid w:val="00592D74"/>
    <w:rsid w:val="005D04AC"/>
    <w:rsid w:val="005E2C44"/>
    <w:rsid w:val="005F178C"/>
    <w:rsid w:val="00621188"/>
    <w:rsid w:val="006257ED"/>
    <w:rsid w:val="0064071E"/>
    <w:rsid w:val="00653DE4"/>
    <w:rsid w:val="00665C47"/>
    <w:rsid w:val="00695808"/>
    <w:rsid w:val="006B46FB"/>
    <w:rsid w:val="006E21FB"/>
    <w:rsid w:val="00751D24"/>
    <w:rsid w:val="00792342"/>
    <w:rsid w:val="007977A8"/>
    <w:rsid w:val="007B512A"/>
    <w:rsid w:val="007C2097"/>
    <w:rsid w:val="007D6A07"/>
    <w:rsid w:val="007F7259"/>
    <w:rsid w:val="008040A8"/>
    <w:rsid w:val="008279FA"/>
    <w:rsid w:val="008626E7"/>
    <w:rsid w:val="00870EE7"/>
    <w:rsid w:val="008863B9"/>
    <w:rsid w:val="008A45A6"/>
    <w:rsid w:val="008D3C23"/>
    <w:rsid w:val="008D3CCC"/>
    <w:rsid w:val="008E4C0E"/>
    <w:rsid w:val="008F3789"/>
    <w:rsid w:val="008F686C"/>
    <w:rsid w:val="009148DE"/>
    <w:rsid w:val="00941E30"/>
    <w:rsid w:val="009531B0"/>
    <w:rsid w:val="009741B3"/>
    <w:rsid w:val="00976EEE"/>
    <w:rsid w:val="009777D9"/>
    <w:rsid w:val="00984025"/>
    <w:rsid w:val="00991B88"/>
    <w:rsid w:val="009A5753"/>
    <w:rsid w:val="009A579D"/>
    <w:rsid w:val="009B25BC"/>
    <w:rsid w:val="009D3D48"/>
    <w:rsid w:val="009E3297"/>
    <w:rsid w:val="009F02B7"/>
    <w:rsid w:val="009F734F"/>
    <w:rsid w:val="00A246B6"/>
    <w:rsid w:val="00A47E70"/>
    <w:rsid w:val="00A50CF0"/>
    <w:rsid w:val="00A7671C"/>
    <w:rsid w:val="00AA2CBC"/>
    <w:rsid w:val="00AC5820"/>
    <w:rsid w:val="00AD1CD8"/>
    <w:rsid w:val="00B258BB"/>
    <w:rsid w:val="00B67B97"/>
    <w:rsid w:val="00B968C8"/>
    <w:rsid w:val="00BA2C9A"/>
    <w:rsid w:val="00BA3EC5"/>
    <w:rsid w:val="00BA51D9"/>
    <w:rsid w:val="00BB5DFC"/>
    <w:rsid w:val="00BC4896"/>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D5832"/>
    <w:rsid w:val="00DE34CF"/>
    <w:rsid w:val="00E13F3D"/>
    <w:rsid w:val="00E34898"/>
    <w:rsid w:val="00EB09B7"/>
    <w:rsid w:val="00EE7D7C"/>
    <w:rsid w:val="00F12A1E"/>
    <w:rsid w:val="00F13EF8"/>
    <w:rsid w:val="00F25D98"/>
    <w:rsid w:val="00F300FB"/>
    <w:rsid w:val="00FB6386"/>
    <w:rsid w:val="02053CBA"/>
    <w:rsid w:val="02FA589D"/>
    <w:rsid w:val="031E410D"/>
    <w:rsid w:val="08572FF3"/>
    <w:rsid w:val="0A5D2E90"/>
    <w:rsid w:val="0ACF1ECA"/>
    <w:rsid w:val="0B14274C"/>
    <w:rsid w:val="0B3D5D9E"/>
    <w:rsid w:val="0D3D2D50"/>
    <w:rsid w:val="0FDC7FEA"/>
    <w:rsid w:val="11372A1C"/>
    <w:rsid w:val="16F72CB9"/>
    <w:rsid w:val="1719617C"/>
    <w:rsid w:val="17B276D0"/>
    <w:rsid w:val="18F71505"/>
    <w:rsid w:val="1A0A4846"/>
    <w:rsid w:val="1AAD39E4"/>
    <w:rsid w:val="1C4F3AD8"/>
    <w:rsid w:val="1CF3778C"/>
    <w:rsid w:val="1E3821EF"/>
    <w:rsid w:val="1F6F65CF"/>
    <w:rsid w:val="1F890B7E"/>
    <w:rsid w:val="21DC1E89"/>
    <w:rsid w:val="264C1A27"/>
    <w:rsid w:val="268A3E60"/>
    <w:rsid w:val="27D81F55"/>
    <w:rsid w:val="2850312D"/>
    <w:rsid w:val="2BF41F57"/>
    <w:rsid w:val="2E4E747D"/>
    <w:rsid w:val="30100535"/>
    <w:rsid w:val="306E2FD0"/>
    <w:rsid w:val="314C0871"/>
    <w:rsid w:val="32390384"/>
    <w:rsid w:val="353F2143"/>
    <w:rsid w:val="37C64260"/>
    <w:rsid w:val="3B5228DF"/>
    <w:rsid w:val="3D9534C5"/>
    <w:rsid w:val="417D1882"/>
    <w:rsid w:val="43611ABE"/>
    <w:rsid w:val="493C370D"/>
    <w:rsid w:val="4B463DFE"/>
    <w:rsid w:val="4CE8061F"/>
    <w:rsid w:val="4D885027"/>
    <w:rsid w:val="559D7E3E"/>
    <w:rsid w:val="5F225A7A"/>
    <w:rsid w:val="60280504"/>
    <w:rsid w:val="628030EB"/>
    <w:rsid w:val="63282E3B"/>
    <w:rsid w:val="64E96387"/>
    <w:rsid w:val="69DD188E"/>
    <w:rsid w:val="7103495D"/>
    <w:rsid w:val="767D21BD"/>
    <w:rsid w:val="76DF4122"/>
    <w:rsid w:val="76FD7DC5"/>
    <w:rsid w:val="786E1FB2"/>
    <w:rsid w:val="7BE02FC2"/>
    <w:rsid w:val="7C7F1031"/>
    <w:rsid w:val="7D8F2B88"/>
    <w:rsid w:val="7DA50B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EC9F0"/>
  <w15:docId w15:val="{D7575AE5-3C32-4152-A5DA-4708C53C1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Revision">
    <w:name w:val="Revision"/>
    <w:hidden/>
    <w:uiPriority w:val="99"/>
    <w:semiHidden/>
    <w:rsid w:val="00516D3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7210A-8D39-446C-8FC9-DF72C3F3D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666</Words>
  <Characters>3797</Characters>
  <Application>Microsoft Office Word</Application>
  <DocSecurity>0</DocSecurity>
  <Lines>31</Lines>
  <Paragraphs>8</Paragraphs>
  <ScaleCrop>false</ScaleCrop>
  <Company>3GPP Support Team</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2</cp:revision>
  <cp:lastPrinted>2411-12-31T14:59:00Z</cp:lastPrinted>
  <dcterms:created xsi:type="dcterms:W3CDTF">2024-06-03T10:11:00Z</dcterms:created>
  <dcterms:modified xsi:type="dcterms:W3CDTF">2024-06-03T10:11:00Z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A945B4F0329C46B8B5C33E7F612592DA</vt:lpwstr>
  </property>
</Properties>
</file>