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8C4F8" w14:textId="5B5DEF3B"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3GPP TSG-RAN WG</w:t>
      </w:r>
      <w:r w:rsidR="00837CF2">
        <w:rPr>
          <w:rFonts w:cs="Arial"/>
          <w:b/>
          <w:bCs/>
          <w:sz w:val="24"/>
          <w:szCs w:val="24"/>
        </w:rPr>
        <w:t>2</w:t>
      </w:r>
      <w:r>
        <w:rPr>
          <w:rFonts w:cs="Arial"/>
          <w:b/>
          <w:bCs/>
          <w:sz w:val="24"/>
          <w:szCs w:val="24"/>
        </w:rPr>
        <w:t xml:space="preserve"> Meeting </w:t>
      </w:r>
      <w:r>
        <w:rPr>
          <w:rFonts w:cs="Arial" w:hint="eastAsia"/>
          <w:b/>
          <w:bCs/>
          <w:sz w:val="24"/>
          <w:szCs w:val="24"/>
        </w:rPr>
        <w:t>#1</w:t>
      </w:r>
      <w:r w:rsidR="000479D4">
        <w:rPr>
          <w:rFonts w:cs="Arial"/>
          <w:b/>
          <w:bCs/>
          <w:sz w:val="24"/>
          <w:szCs w:val="24"/>
        </w:rPr>
        <w:t>2</w:t>
      </w:r>
      <w:r w:rsidR="00837CF2">
        <w:rPr>
          <w:rFonts w:cs="Arial"/>
          <w:b/>
          <w:bCs/>
          <w:sz w:val="24"/>
          <w:szCs w:val="24"/>
        </w:rPr>
        <w:t>6</w:t>
      </w:r>
      <w:r>
        <w:rPr>
          <w:b/>
          <w:i/>
          <w:sz w:val="28"/>
        </w:rPr>
        <w:tab/>
      </w:r>
      <w:r w:rsidR="008C37C8" w:rsidRPr="00837CF2">
        <w:rPr>
          <w:b/>
          <w:iCs/>
          <w:sz w:val="28"/>
          <w:szCs w:val="28"/>
        </w:rPr>
        <w:t>R</w:t>
      </w:r>
      <w:r w:rsidR="00837CF2">
        <w:rPr>
          <w:b/>
          <w:iCs/>
          <w:sz w:val="28"/>
          <w:szCs w:val="28"/>
        </w:rPr>
        <w:t>2-2406064</w:t>
      </w:r>
    </w:p>
    <w:p w14:paraId="63C93FB9" w14:textId="3B062874" w:rsidR="00516EBD" w:rsidRDefault="009D56F9" w:rsidP="00837CF2">
      <w:pPr>
        <w:tabs>
          <w:tab w:val="right" w:pos="9638"/>
        </w:tabs>
        <w:spacing w:after="0"/>
        <w:jc w:val="both"/>
        <w:rPr>
          <w:rFonts w:cs="Arial"/>
          <w:b/>
          <w:bCs/>
          <w:sz w:val="24"/>
          <w:szCs w:val="24"/>
        </w:rPr>
      </w:pPr>
      <w:r w:rsidRPr="009D56F9">
        <w:rPr>
          <w:rFonts w:cs="Arial"/>
          <w:b/>
          <w:bCs/>
          <w:sz w:val="24"/>
          <w:szCs w:val="24"/>
        </w:rPr>
        <w:t>Fukuoka, Japan, 20th – 24th May 2024</w:t>
      </w:r>
      <w:r w:rsidR="00837CF2">
        <w:rPr>
          <w:rFonts w:cs="Arial"/>
          <w:b/>
          <w:bCs/>
          <w:sz w:val="24"/>
          <w:szCs w:val="24"/>
        </w:rPr>
        <w:tab/>
      </w:r>
      <w:r w:rsidR="00837CF2" w:rsidRPr="00837CF2">
        <w:rPr>
          <w:rFonts w:cs="Arial"/>
          <w:b/>
          <w:bCs/>
          <w:i/>
          <w:iCs/>
          <w:sz w:val="24"/>
          <w:szCs w:val="24"/>
        </w:rPr>
        <w:t>was R3-243917</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25AC985" w:rsidR="00516EBD" w:rsidRDefault="00206B9F" w:rsidP="008B00F8">
            <w:pPr>
              <w:pStyle w:val="CRCoverPage"/>
              <w:spacing w:after="0"/>
              <w:jc w:val="right"/>
              <w:rPr>
                <w:i/>
              </w:rPr>
            </w:pPr>
            <w:r>
              <w:rPr>
                <w:i/>
                <w:sz w:val="14"/>
              </w:rPr>
              <w:t>CR-Form-v12.</w:t>
            </w:r>
            <w:r w:rsidR="008B00F8">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4C9B2103" w:rsidR="00516EBD" w:rsidRDefault="00206B9F" w:rsidP="00F87342">
            <w:pPr>
              <w:pStyle w:val="CRCoverPage"/>
              <w:spacing w:after="0"/>
              <w:jc w:val="right"/>
              <w:rPr>
                <w:b/>
                <w:sz w:val="28"/>
              </w:rPr>
            </w:pPr>
            <w:r>
              <w:rPr>
                <w:b/>
                <w:sz w:val="28"/>
              </w:rPr>
              <w:t>3</w:t>
            </w:r>
            <w:r w:rsidR="00F87342">
              <w:rPr>
                <w:b/>
                <w:sz w:val="28"/>
              </w:rPr>
              <w:t>6</w:t>
            </w:r>
            <w:r>
              <w:rPr>
                <w:b/>
                <w:sz w:val="28"/>
              </w:rPr>
              <w:t>.</w:t>
            </w:r>
            <w:r w:rsidR="00F87342">
              <w:rPr>
                <w:b/>
                <w:sz w:val="28"/>
              </w:rPr>
              <w:t>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03D2F8E2" w:rsidR="00516EBD" w:rsidRPr="00837CF2" w:rsidRDefault="00837CF2">
            <w:pPr>
              <w:pStyle w:val="CRCoverPage"/>
              <w:spacing w:after="0"/>
              <w:jc w:val="center"/>
              <w:rPr>
                <w:b/>
                <w:bCs/>
                <w:sz w:val="28"/>
                <w:szCs w:val="28"/>
              </w:rPr>
            </w:pPr>
            <w:r w:rsidRPr="00837CF2">
              <w:rPr>
                <w:b/>
                <w:bCs/>
                <w:sz w:val="28"/>
                <w:szCs w:val="28"/>
              </w:rPr>
              <w:t>1404</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000000">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4C5E8AB4" w:rsidR="00516EBD" w:rsidRDefault="00206B9F" w:rsidP="004E3622">
            <w:pPr>
              <w:pStyle w:val="CRCoverPage"/>
              <w:spacing w:after="0"/>
              <w:ind w:right="561"/>
              <w:jc w:val="right"/>
              <w:rPr>
                <w:b/>
                <w:sz w:val="28"/>
              </w:rPr>
            </w:pPr>
            <w:r>
              <w:rPr>
                <w:b/>
                <w:sz w:val="28"/>
              </w:rPr>
              <w:t>1</w:t>
            </w:r>
            <w:r w:rsidR="004E3622">
              <w:rPr>
                <w:b/>
                <w:sz w:val="28"/>
              </w:rPr>
              <w:t>8</w:t>
            </w:r>
            <w:r>
              <w:rPr>
                <w:b/>
                <w:sz w:val="28"/>
              </w:rPr>
              <w:t>.</w:t>
            </w:r>
            <w:r w:rsidR="004E3622">
              <w:rPr>
                <w:b/>
                <w:sz w:val="28"/>
                <w:lang w:val="en-US"/>
              </w:rPr>
              <w:t>1</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14C8D38F" w:rsidR="00516EBD" w:rsidRDefault="00206B9F">
            <w:pPr>
              <w:pStyle w:val="CRCoverPage"/>
              <w:spacing w:after="0"/>
              <w:jc w:val="center"/>
              <w:rPr>
                <w:rFonts w:cs="Arial"/>
                <w:i/>
              </w:rPr>
            </w:pPr>
            <w:r>
              <w:rPr>
                <w:rFonts w:cs="Arial"/>
                <w:i/>
              </w:rPr>
              <w:t xml:space="preserve">For </w:t>
            </w:r>
            <w:hyperlink r:id="rId9" w:anchor="_blank" w:history="1">
              <w:r w:rsidR="008B00F8" w:rsidRPr="008A1388">
                <w:rPr>
                  <w:rFonts w:ascii="Times New Roman" w:eastAsia="SimSun" w:hAnsi="Times New Roman" w:cs="Arial"/>
                  <w:b/>
                  <w:i/>
                  <w:noProof/>
                  <w:color w:val="FF0000"/>
                  <w:u w:val="single"/>
                </w:rPr>
                <w:t>HE</w:t>
              </w:r>
              <w:bookmarkStart w:id="0" w:name="_Hlt497126619"/>
              <w:r w:rsidR="008B00F8" w:rsidRPr="008A1388">
                <w:rPr>
                  <w:rFonts w:ascii="Times New Roman" w:eastAsia="SimSun" w:hAnsi="Times New Roman" w:cs="Arial"/>
                  <w:b/>
                  <w:i/>
                  <w:noProof/>
                  <w:color w:val="FF0000"/>
                  <w:u w:val="single"/>
                </w:rPr>
                <w:t>L</w:t>
              </w:r>
              <w:bookmarkEnd w:id="0"/>
              <w:r w:rsidR="008B00F8" w:rsidRPr="008A1388">
                <w:rPr>
                  <w:rFonts w:ascii="Times New Roman" w:eastAsia="SimSun"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B00F8" w:rsidRPr="002D4555">
                <w:rPr>
                  <w:rFonts w:ascii="Times New Roman" w:eastAsia="SimSun"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0099EE08" w:rsidR="00516EBD" w:rsidRDefault="004025C2" w:rsidP="004E3622">
            <w:pPr>
              <w:pStyle w:val="CRCoverPage"/>
              <w:spacing w:after="0"/>
              <w:ind w:left="100"/>
            </w:pPr>
            <w:r>
              <w:t xml:space="preserve">Correction on </w:t>
            </w:r>
            <w:r w:rsidR="004E3622">
              <w:t>Inter-syst</w:t>
            </w:r>
            <w:r w:rsidR="004E3622">
              <w:rPr>
                <w:rFonts w:ascii="Microsoft YaHei" w:eastAsia="Microsoft YaHei" w:hAnsi="Microsoft YaHei" w:cs="Microsoft YaHei"/>
                <w:lang w:eastAsia="zh-CN"/>
              </w:rPr>
              <w:t>em MRO</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556908A9" w:rsidR="00516EBD" w:rsidRDefault="00837CF2" w:rsidP="004E3622">
            <w:pPr>
              <w:pStyle w:val="CRCoverPage"/>
              <w:spacing w:after="0"/>
              <w:ind w:left="100"/>
            </w:pPr>
            <w:r>
              <w:t>R3 (</w:t>
            </w:r>
            <w:r w:rsidR="00CC1392">
              <w:t>Samsung</w:t>
            </w:r>
            <w:r w:rsidR="003E19DB">
              <w:t>, Nokia</w:t>
            </w:r>
            <w:r w:rsidR="006120F0">
              <w:t>, ZTE</w:t>
            </w:r>
            <w:r w:rsidR="00331CC2">
              <w:t>, CMCC</w:t>
            </w:r>
            <w:r>
              <w:t>)</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35BF27EF" w:rsidR="00516EBD" w:rsidRDefault="00206B9F">
            <w:pPr>
              <w:pStyle w:val="CRCoverPage"/>
              <w:spacing w:after="0"/>
              <w:ind w:left="100"/>
            </w:pPr>
            <w:r>
              <w:t>R</w:t>
            </w:r>
            <w:r w:rsidR="00837CF2">
              <w:t>2</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20A4E5C6" w:rsidR="00516EBD" w:rsidRPr="00837CF2" w:rsidRDefault="00DA20AE">
            <w:pPr>
              <w:pStyle w:val="CRCoverPage"/>
              <w:spacing w:after="0"/>
              <w:ind w:left="100"/>
              <w:rPr>
                <w:lang w:val="fr-FR"/>
              </w:rPr>
            </w:pPr>
            <w:r w:rsidRPr="00837CF2">
              <w:rPr>
                <w:rFonts w:cs="Calibri"/>
                <w:sz w:val="18"/>
                <w:szCs w:val="18"/>
                <w:lang w:val="fr-FR"/>
              </w:rPr>
              <w:t>NR_SON_MDT-</w:t>
            </w:r>
            <w:proofErr w:type="spellStart"/>
            <w:r w:rsidRPr="00837CF2">
              <w:rPr>
                <w:rFonts w:cs="Calibri"/>
                <w:sz w:val="18"/>
                <w:szCs w:val="18"/>
                <w:lang w:val="fr-FR"/>
              </w:rPr>
              <w:t>Core</w:t>
            </w:r>
            <w:proofErr w:type="spellEnd"/>
            <w:r w:rsidRPr="00837CF2">
              <w:rPr>
                <w:rFonts w:cs="Calibri"/>
                <w:sz w:val="18"/>
                <w:szCs w:val="18"/>
                <w:lang w:val="fr-FR"/>
              </w:rPr>
              <w:t>, TEI18</w:t>
            </w:r>
          </w:p>
        </w:tc>
        <w:tc>
          <w:tcPr>
            <w:tcW w:w="567" w:type="dxa"/>
            <w:tcBorders>
              <w:left w:val="nil"/>
            </w:tcBorders>
          </w:tcPr>
          <w:p w14:paraId="27682600" w14:textId="77777777" w:rsidR="00516EBD" w:rsidRPr="00837CF2" w:rsidRDefault="00516EBD">
            <w:pPr>
              <w:pStyle w:val="CRCoverPage"/>
              <w:spacing w:after="0"/>
              <w:ind w:right="100"/>
              <w:rPr>
                <w:lang w:val="fr-FR"/>
              </w:rPr>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70F2B6BE" w:rsidR="00516EBD" w:rsidRDefault="00206B9F" w:rsidP="002B7871">
            <w:pPr>
              <w:pStyle w:val="CRCoverPage"/>
              <w:spacing w:after="0"/>
              <w:ind w:left="100"/>
              <w:rPr>
                <w:lang w:val="en-US"/>
              </w:rPr>
            </w:pPr>
            <w:r>
              <w:t>202</w:t>
            </w:r>
            <w:r w:rsidR="00914A1D">
              <w:rPr>
                <w:lang w:val="en-US"/>
              </w:rPr>
              <w:t>4</w:t>
            </w:r>
            <w:r>
              <w:t>-</w:t>
            </w:r>
            <w:r w:rsidR="001A68CC">
              <w:rPr>
                <w:rFonts w:eastAsiaTheme="minorEastAsia"/>
                <w:lang w:val="en-US" w:eastAsia="zh-CN"/>
              </w:rPr>
              <w:t>5</w:t>
            </w:r>
            <w:r>
              <w:t>-</w:t>
            </w:r>
            <w:r w:rsidR="001A68CC">
              <w:rPr>
                <w:rFonts w:eastAsiaTheme="minorEastAsia"/>
                <w:lang w:val="en-US" w:eastAsia="zh-CN"/>
              </w:rPr>
              <w:t>10</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1BFC65DC" w:rsidR="00516EBD" w:rsidRDefault="00206B9F" w:rsidP="008D52B8">
            <w:pPr>
              <w:pStyle w:val="CRCoverPage"/>
              <w:spacing w:after="0"/>
              <w:ind w:right="-609"/>
              <w:rPr>
                <w:b/>
              </w:rPr>
            </w:pPr>
            <w:r>
              <w:rPr>
                <w:b/>
              </w:rPr>
              <w:t xml:space="preserve">  </w:t>
            </w:r>
            <w:r w:rsidR="00AE6002">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3B0A1FB3" w:rsidR="00516EBD" w:rsidRDefault="00206B9F" w:rsidP="008D52B8">
            <w:pPr>
              <w:pStyle w:val="CRCoverPage"/>
              <w:spacing w:after="0"/>
              <w:ind w:left="100"/>
            </w:pPr>
            <w:r>
              <w:t>Rel-1</w:t>
            </w:r>
            <w:r w:rsidR="008D52B8">
              <w:t>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662E4626" w:rsidR="00516EBD" w:rsidRDefault="00206B9F">
            <w:pPr>
              <w:pStyle w:val="CRCoverPage"/>
            </w:pPr>
            <w:r>
              <w:rPr>
                <w:sz w:val="18"/>
              </w:rPr>
              <w:t>Detailed explanations of the above categories can</w:t>
            </w:r>
            <w:r>
              <w:rPr>
                <w:sz w:val="18"/>
              </w:rPr>
              <w:br/>
              <w:t xml:space="preserve">be found in 3GPP </w:t>
            </w:r>
            <w:hyperlink r:id="rId11" w:history="1">
              <w:r w:rsidR="008B00F8" w:rsidRPr="0054337D">
                <w:rPr>
                  <w:rFonts w:ascii="Times New Roman" w:eastAsia="SimSun"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D4720" w14:textId="77777777" w:rsidR="00BD719C" w:rsidRDefault="00BD719C" w:rsidP="00BD719C">
            <w:pPr>
              <w:pStyle w:val="CRCoverPage"/>
              <w:spacing w:after="0"/>
              <w:rPr>
                <w:rFonts w:eastAsiaTheme="minorEastAsia"/>
                <w:lang w:eastAsia="zh-CN"/>
              </w:rPr>
            </w:pPr>
            <w:r>
              <w:rPr>
                <w:rFonts w:eastAsiaTheme="minorEastAsia" w:hint="eastAsia"/>
                <w:lang w:eastAsia="zh-CN"/>
              </w:rPr>
              <w:t>F</w:t>
            </w:r>
            <w:r>
              <w:rPr>
                <w:rFonts w:eastAsiaTheme="minorEastAsia"/>
                <w:lang w:eastAsia="zh-CN"/>
              </w:rPr>
              <w:t xml:space="preserve">or </w:t>
            </w:r>
            <w:r w:rsidRPr="00DA70EA">
              <w:rPr>
                <w:rFonts w:eastAsiaTheme="minorEastAsia"/>
                <w:lang w:eastAsia="zh-CN"/>
              </w:rPr>
              <w:t>Inter-system/ Too Early Handover</w:t>
            </w:r>
            <w:r>
              <w:rPr>
                <w:rFonts w:eastAsiaTheme="minorEastAsia"/>
                <w:lang w:eastAsia="zh-CN"/>
              </w:rPr>
              <w:t xml:space="preserve"> from E-UTRAN to NG-RAN, it can be supported in stage 3. In TS38.300, there is the following description:</w:t>
            </w:r>
          </w:p>
          <w:p w14:paraId="172C52E0" w14:textId="77777777" w:rsidR="005D1DAD" w:rsidRPr="007B12DB" w:rsidRDefault="00372418" w:rsidP="007B12DB">
            <w:pPr>
              <w:pStyle w:val="CRCoverPage"/>
              <w:spacing w:after="0"/>
              <w:ind w:leftChars="100" w:left="200"/>
              <w:rPr>
                <w:rFonts w:eastAsiaTheme="minorEastAsia"/>
                <w:i/>
                <w:lang w:eastAsia="zh-CN"/>
              </w:rPr>
            </w:pPr>
            <w:r w:rsidRPr="007B12DB">
              <w:rPr>
                <w:rFonts w:eastAsiaTheme="minorEastAsia"/>
                <w:i/>
                <w:lang w:eastAsia="zh-CN"/>
              </w:rPr>
              <w:t>“In case the last serving node is an E-UTRAN node, the detection mechanism proceeds as defined in TS 36.300 [2]”</w:t>
            </w:r>
          </w:p>
          <w:p w14:paraId="1E6357DD" w14:textId="35A6CAFC" w:rsidR="00372418" w:rsidRDefault="00282685" w:rsidP="00372418">
            <w:pPr>
              <w:pStyle w:val="CRCoverPage"/>
              <w:spacing w:after="0"/>
              <w:rPr>
                <w:lang w:eastAsia="zh-CN"/>
              </w:rPr>
            </w:pPr>
            <w:r>
              <w:rPr>
                <w:rFonts w:eastAsia="SimSun" w:hint="eastAsia"/>
                <w:lang w:val="en-US" w:eastAsia="zh-CN"/>
              </w:rPr>
              <w:t>However, the corresponding description on the detection mechanism for the Inter-system/ Too Early Handover from E-UTRAN to NG-RAN is missing in TS 36.300.</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8F07C1" w14:textId="77777777" w:rsidR="005D1DAD" w:rsidRDefault="007B12DB" w:rsidP="005D1DAD">
            <w:pPr>
              <w:pStyle w:val="CRCoverPage"/>
              <w:spacing w:after="0"/>
            </w:pPr>
            <w:r>
              <w:rPr>
                <w:lang w:eastAsia="zh-CN"/>
              </w:rPr>
              <w:t xml:space="preserve">Update the </w:t>
            </w:r>
            <w:r w:rsidRPr="007B12DB">
              <w:rPr>
                <w:lang w:eastAsia="zh-CN"/>
              </w:rPr>
              <w:t>Detection mechanisms</w:t>
            </w:r>
            <w:r>
              <w:rPr>
                <w:lang w:eastAsia="zh-CN"/>
              </w:rPr>
              <w:t xml:space="preserve"> to cover the handover failure scenario for </w:t>
            </w:r>
            <w:r w:rsidRPr="00DA70EA">
              <w:rPr>
                <w:rFonts w:eastAsiaTheme="minorEastAsia"/>
                <w:lang w:eastAsia="zh-CN"/>
              </w:rPr>
              <w:t>Inter-system/ Too Early Handover</w:t>
            </w:r>
            <w:r>
              <w:t>.</w:t>
            </w:r>
          </w:p>
          <w:p w14:paraId="2EDFA766" w14:textId="77777777" w:rsidR="008B00F8" w:rsidRDefault="008B00F8" w:rsidP="005D1DAD">
            <w:pPr>
              <w:pStyle w:val="CRCoverPage"/>
              <w:spacing w:after="0"/>
            </w:pPr>
          </w:p>
          <w:p w14:paraId="23924B7F" w14:textId="77777777" w:rsidR="008B00F8" w:rsidRDefault="008B00F8" w:rsidP="008B00F8">
            <w:pPr>
              <w:pStyle w:val="CRCoverPage"/>
              <w:spacing w:after="0"/>
            </w:pPr>
            <w:r>
              <w:rPr>
                <w:rFonts w:hint="eastAsia"/>
                <w:u w:val="single"/>
              </w:rPr>
              <w:t>Impact analysis</w:t>
            </w:r>
            <w:r>
              <w:rPr>
                <w:rFonts w:hint="eastAsia"/>
              </w:rPr>
              <w:t>:</w:t>
            </w:r>
          </w:p>
          <w:p w14:paraId="3E671C68" w14:textId="77777777" w:rsidR="008B00F8" w:rsidRDefault="008B00F8" w:rsidP="008B00F8">
            <w:pPr>
              <w:pStyle w:val="CRCoverPage"/>
              <w:spacing w:after="0"/>
            </w:pPr>
            <w:r>
              <w:rPr>
                <w:rFonts w:hint="eastAsia"/>
              </w:rPr>
              <w:t>Impact assessment towards the previous version of the specification (same release):</w:t>
            </w:r>
          </w:p>
          <w:p w14:paraId="463F893D" w14:textId="4BB84823" w:rsidR="008B00F8" w:rsidRDefault="008B00F8" w:rsidP="008B00F8">
            <w:pPr>
              <w:pStyle w:val="CRCoverPage"/>
              <w:spacing w:after="0"/>
              <w:rPr>
                <w:rFonts w:eastAsiaTheme="minorEastAsia"/>
                <w:lang w:eastAsia="zh-CN"/>
              </w:rPr>
            </w:pPr>
            <w:r>
              <w:rPr>
                <w:rFonts w:eastAsia="SimSun"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sidRPr="008B00F8">
              <w:rPr>
                <w:rFonts w:eastAsiaTheme="minorEastAsia"/>
                <w:lang w:eastAsia="zh-CN"/>
              </w:rPr>
              <w:t>Inter-system MRO</w:t>
            </w:r>
            <w:r>
              <w:rPr>
                <w:rFonts w:hint="eastAsia"/>
                <w:lang w:val="en-US" w:eastAsia="zh-CN"/>
              </w:rPr>
              <w:t xml:space="preserve"> function</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542C5FEA" w:rsidR="00516EBD" w:rsidRDefault="008E1C81" w:rsidP="00933943">
            <w:pPr>
              <w:pStyle w:val="CRCoverPage"/>
              <w:spacing w:after="0"/>
              <w:rPr>
                <w:lang w:eastAsia="zh-CN"/>
              </w:rPr>
            </w:pPr>
            <w:r>
              <w:rPr>
                <w:rFonts w:eastAsiaTheme="minorEastAsia"/>
                <w:lang w:eastAsia="zh-CN"/>
              </w:rPr>
              <w:t xml:space="preserve">The detection </w:t>
            </w:r>
            <w:r w:rsidR="0006413F">
              <w:rPr>
                <w:rFonts w:eastAsiaTheme="minorEastAsia" w:hint="eastAsia"/>
                <w:lang w:val="en-US" w:eastAsia="zh-CN"/>
              </w:rPr>
              <w:t xml:space="preserve">mechanism </w:t>
            </w:r>
            <w:r>
              <w:rPr>
                <w:rFonts w:eastAsiaTheme="minorEastAsia"/>
                <w:lang w:eastAsia="zh-CN"/>
              </w:rPr>
              <w:t xml:space="preserve">about the inter-system handover </w:t>
            </w:r>
            <w:r w:rsidR="0006413F">
              <w:rPr>
                <w:rFonts w:eastAsiaTheme="minorEastAsia" w:hint="eastAsia"/>
                <w:lang w:val="en-US" w:eastAsia="zh-CN"/>
              </w:rPr>
              <w:t>from</w:t>
            </w:r>
            <w:r w:rsidR="0006413F">
              <w:rPr>
                <w:rFonts w:eastAsiaTheme="minorEastAsia"/>
                <w:lang w:eastAsia="zh-CN"/>
              </w:rPr>
              <w:t xml:space="preserve"> E-UTRAN to NG-RAN</w:t>
            </w:r>
            <w:r w:rsidR="0006413F">
              <w:rPr>
                <w:rFonts w:eastAsiaTheme="minorEastAsia" w:hint="eastAsia"/>
                <w:lang w:val="en-US" w:eastAsia="zh-CN"/>
              </w:rPr>
              <w:t xml:space="preserve"> </w:t>
            </w:r>
            <w:r>
              <w:rPr>
                <w:rFonts w:eastAsiaTheme="minorEastAsia"/>
                <w:lang w:eastAsia="zh-CN"/>
              </w:rPr>
              <w:t xml:space="preserve">is referring to TS36.300. </w:t>
            </w:r>
            <w:r w:rsidR="0006413F">
              <w:rPr>
                <w:rFonts w:eastAsiaTheme="minorEastAsia" w:hint="eastAsia"/>
                <w:lang w:val="en-US" w:eastAsia="zh-CN"/>
              </w:rPr>
              <w:t>While,</w:t>
            </w:r>
            <w:r w:rsidR="0006413F">
              <w:rPr>
                <w:rFonts w:eastAsiaTheme="minorEastAsia"/>
                <w:lang w:eastAsia="zh-CN"/>
              </w:rPr>
              <w:t xml:space="preserve"> there is no</w:t>
            </w:r>
            <w:r w:rsidR="0006413F">
              <w:rPr>
                <w:rFonts w:eastAsiaTheme="minorEastAsia" w:hint="eastAsia"/>
                <w:lang w:val="en-US" w:eastAsia="zh-CN"/>
              </w:rPr>
              <w:t xml:space="preserve"> corresponding </w:t>
            </w:r>
            <w:r w:rsidR="0006413F">
              <w:rPr>
                <w:rFonts w:eastAsiaTheme="minorEastAsia"/>
                <w:lang w:eastAsia="zh-CN"/>
              </w:rPr>
              <w:t>description on this in TS36.300</w:t>
            </w:r>
            <w:r w:rsidR="0006413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0B509783" w:rsidR="00516EBD" w:rsidRDefault="00504AF4" w:rsidP="005D1DAD">
            <w:pPr>
              <w:pStyle w:val="CRCoverPage"/>
              <w:spacing w:after="0"/>
              <w:ind w:left="100"/>
              <w:rPr>
                <w:rFonts w:eastAsiaTheme="minorEastAsia"/>
                <w:lang w:eastAsia="zh-CN"/>
              </w:rPr>
            </w:pPr>
            <w:r w:rsidRPr="00504AF4">
              <w:rPr>
                <w:rFonts w:eastAsiaTheme="minorEastAsia"/>
                <w:lang w:eastAsia="zh-CN"/>
              </w:rPr>
              <w:t>22.4.2.2a</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ED4BF0" w:rsidR="00516EBD" w:rsidRDefault="008443B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2DCC5BBD" w:rsidR="00516EBD" w:rsidRDefault="00516EBD">
            <w:pPr>
              <w:pStyle w:val="CRCoverPage"/>
              <w:spacing w:after="0"/>
              <w:jc w:val="center"/>
              <w:rPr>
                <w:b/>
                <w:caps/>
              </w:rPr>
            </w:pP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29D5306F" w:rsidR="00516EBD" w:rsidRDefault="00206B9F" w:rsidP="00B77A79">
            <w:pPr>
              <w:pStyle w:val="CRCoverPage"/>
              <w:spacing w:after="0"/>
              <w:ind w:left="99"/>
            </w:pPr>
            <w:r>
              <w:t>TS</w:t>
            </w:r>
            <w:r w:rsidR="00B77A79">
              <w:t>38.300</w:t>
            </w:r>
            <w:r>
              <w:t xml:space="preserve">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11023500" w:rsidR="00822EF2" w:rsidRDefault="00837CF2">
            <w:pPr>
              <w:pStyle w:val="CRCoverPage"/>
              <w:spacing w:after="0"/>
              <w:ind w:left="100"/>
              <w:rPr>
                <w:rFonts w:eastAsiaTheme="minorEastAsia"/>
                <w:lang w:eastAsia="zh-CN"/>
              </w:rPr>
            </w:pPr>
            <w:r w:rsidRPr="00D57A4A">
              <w:rPr>
                <w:noProof/>
              </w:rPr>
              <w:t>This CR was endorsed by RAN3 in R3-243</w:t>
            </w:r>
            <w:r>
              <w:rPr>
                <w:noProof/>
              </w:rPr>
              <w:t>917</w:t>
            </w:r>
            <w:r w:rsidRPr="00D57A4A">
              <w:rPr>
                <w:noProof/>
              </w:rPr>
              <w:t>.</w:t>
            </w: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3B1D4BAA" w14:textId="77777777" w:rsidR="00C315B1" w:rsidRPr="00C315B1" w:rsidRDefault="00C315B1" w:rsidP="00C315B1">
      <w:pPr>
        <w:keepNext/>
        <w:keepLines/>
        <w:spacing w:before="120" w:after="180"/>
        <w:ind w:left="1418" w:hanging="1418"/>
        <w:outlineLvl w:val="3"/>
        <w:rPr>
          <w:rFonts w:eastAsia="Times New Roman"/>
          <w:sz w:val="24"/>
          <w:lang w:eastAsia="ja-JP"/>
        </w:rPr>
      </w:pPr>
      <w:bookmarkStart w:id="1" w:name="_Toc20403247"/>
      <w:bookmarkStart w:id="2" w:name="_Toc29372753"/>
      <w:bookmarkStart w:id="3" w:name="_Toc37760712"/>
      <w:bookmarkStart w:id="4" w:name="_Toc46498951"/>
      <w:bookmarkStart w:id="5" w:name="_Toc52491264"/>
      <w:bookmarkStart w:id="6" w:name="_Toc156248754"/>
      <w:r w:rsidRPr="00C315B1">
        <w:rPr>
          <w:rFonts w:eastAsia="Times New Roman"/>
          <w:sz w:val="24"/>
          <w:lang w:eastAsia="ja-JP"/>
        </w:rPr>
        <w:lastRenderedPageBreak/>
        <w:t>22.4.2.2a</w:t>
      </w:r>
      <w:r w:rsidRPr="00C315B1">
        <w:rPr>
          <w:rFonts w:eastAsia="Times New Roman"/>
          <w:sz w:val="24"/>
          <w:lang w:eastAsia="ja-JP"/>
        </w:rPr>
        <w:tab/>
        <w:t>Connection failure due to inter-RAT mobility</w:t>
      </w:r>
      <w:bookmarkEnd w:id="1"/>
      <w:bookmarkEnd w:id="2"/>
      <w:bookmarkEnd w:id="3"/>
      <w:bookmarkEnd w:id="4"/>
      <w:bookmarkEnd w:id="5"/>
      <w:bookmarkEnd w:id="6"/>
    </w:p>
    <w:p w14:paraId="6DEC7EE3"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One of the functions of Mobility Robustness Optimisation is to detect connection failures that occurred due to Too Early or Too Late inter-RAT handovers or Inter-system Mobility Failure for Voice Fallback. These problems are defined as follows:</w:t>
      </w:r>
    </w:p>
    <w:p w14:paraId="24CCCB4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Late Inter-RAT Handover] An RLF occurs after the UE has stayed in an E-UTRAN cell for a long period of time; the UE attempts to re-connect to a UTRAN cell.</w:t>
      </w:r>
    </w:p>
    <w:p w14:paraId="5F9ED2D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Early Inter-RAT Handover] An RLF occurs shortly after a successful handover from a UTRAN cell to a target cell in E-UTRAN; the UE attempts to re-connect to the source cell or to another UTRAN cell.</w:t>
      </w:r>
    </w:p>
    <w:p w14:paraId="6B0B1B21"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[Inter-system Mobility Failure for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an NG-RAN node.</w:t>
      </w:r>
    </w:p>
    <w:p w14:paraId="241CB474"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 xml:space="preserve">The UE makes the RLF Report available to an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when RLF happens in E-UTRAN and the UE re-connects to an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cell. Availability of the RLF Report at the RRC connection setup or at a handover to E-UTRAN cell is the indication that the UE suffered a connection failure and that the RLF Report from this failure was not yet delivered to the network.</w:t>
      </w:r>
    </w:p>
    <w:p w14:paraId="7C439C88"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 xml:space="preserve">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receiving the RLF Report from the UE may forward the report to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that served the UE before the reported connection failure using the RLF INDICATION message over X2 or by means of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48D8F7CE" w14:textId="246FA92E"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Detection mechanisms for Too Late Inter-RAT Handover</w:t>
      </w:r>
      <w:ins w:id="7" w:author="Samsung" w:date="2024-04-08T09:12:00Z">
        <w:r w:rsidR="00D510EE">
          <w:rPr>
            <w:rFonts w:ascii="Times New Roman" w:eastAsia="Times New Roman" w:hAnsi="Times New Roman"/>
            <w:lang w:eastAsia="ja-JP"/>
          </w:rPr>
          <w:t>,</w:t>
        </w:r>
      </w:ins>
      <w:del w:id="8" w:author="Samsung" w:date="2024-04-08T09:12:00Z">
        <w:r w:rsidRPr="00C315B1" w:rsidDel="00D510EE">
          <w:rPr>
            <w:rFonts w:ascii="Times New Roman" w:eastAsia="Times New Roman" w:hAnsi="Times New Roman"/>
            <w:lang w:eastAsia="ja-JP"/>
          </w:rPr>
          <w:delText>.</w:delText>
        </w:r>
      </w:del>
      <w:r w:rsidRPr="00C315B1">
        <w:rPr>
          <w:rFonts w:ascii="Times New Roman" w:eastAsia="Times New Roman" w:hAnsi="Times New Roman"/>
          <w:lang w:eastAsia="ja-JP"/>
        </w:rPr>
        <w:t xml:space="preserve"> Too Early Inter-RAT Handover and Inter-system Mobility Failure for Voice Fallback are carried out through the following:</w:t>
      </w:r>
    </w:p>
    <w:p w14:paraId="46A770FA"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Late Inter-RAT Handover]</w:t>
      </w:r>
      <w:r w:rsidRPr="00C315B1">
        <w:rPr>
          <w:rFonts w:ascii="Times New Roman" w:eastAsia="Times New Roman" w:hAnsi="Times New Roman"/>
          <w:lang w:eastAsia="ja-JP"/>
        </w:rPr>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C315B1">
        <w:rPr>
          <w:rFonts w:ascii="Times New Roman" w:eastAsia="Times New Roman" w:hAnsi="Times New Roman"/>
          <w:lang w:eastAsia="ja-JP"/>
        </w:rPr>
        <w:t>Tstore_UE_cntxt</w:t>
      </w:r>
      <w:proofErr w:type="spellEnd"/>
      <w:r w:rsidRPr="00C315B1">
        <w:rPr>
          <w:rFonts w:ascii="Times New Roman" w:eastAsia="Times New Roman" w:hAnsi="Times New Roman"/>
          <w:lang w:eastAsia="ja-JP"/>
        </w:rPr>
        <w:t>, and the first cell where the UE attempts to re-connect is a UTRAN cell.</w:t>
      </w:r>
    </w:p>
    <w:p w14:paraId="20A60A2D" w14:textId="29146480" w:rsidR="00C315B1" w:rsidRDefault="00C315B1" w:rsidP="00C315B1">
      <w:pPr>
        <w:spacing w:after="180"/>
        <w:ind w:left="568" w:hanging="284"/>
        <w:rPr>
          <w:ins w:id="9" w:author="Samsung" w:date="2024-04-03T18:06:00Z"/>
          <w:rFonts w:ascii="Times New Roman" w:eastAsia="Times New Roman" w:hAnsi="Times New Roman"/>
          <w:lang w:eastAsia="ja-JP"/>
        </w:rPr>
      </w:pPr>
      <w:bookmarkStart w:id="10" w:name="OLE_LINK8"/>
      <w:bookmarkStart w:id="11" w:name="OLE_LINK9"/>
      <w:r w:rsidRPr="00C315B1">
        <w:rPr>
          <w:rFonts w:ascii="Times New Roman" w:eastAsia="Times New Roman" w:hAnsi="Times New Roman"/>
          <w:lang w:eastAsia="ja-JP"/>
        </w:rPr>
        <w:t>-</w:t>
      </w:r>
      <w:r w:rsidRPr="00C315B1">
        <w:rPr>
          <w:rFonts w:ascii="Times New Roman" w:eastAsia="Times New Roman" w:hAnsi="Times New Roman"/>
          <w:lang w:eastAsia="ja-JP"/>
        </w:rPr>
        <w:tab/>
      </w:r>
      <w:bookmarkStart w:id="12" w:name="OLE_LINK13"/>
      <w:bookmarkStart w:id="13" w:name="OLE_LINK14"/>
      <w:r w:rsidRPr="00C315B1">
        <w:rPr>
          <w:rFonts w:ascii="Times New Roman" w:eastAsia="Times New Roman" w:hAnsi="Times New Roman"/>
          <w:lang w:eastAsia="ja-JP"/>
        </w:rPr>
        <w:t>[Too Early Inter-RAT Handover]</w:t>
      </w:r>
      <w:bookmarkEnd w:id="12"/>
      <w:bookmarkEnd w:id="13"/>
      <w:r w:rsidRPr="00C315B1">
        <w:rPr>
          <w:rFonts w:ascii="Times New Roman" w:eastAsia="Times New Roman" w:hAnsi="Times New Roman"/>
          <w:lang w:eastAsia="ja-JP"/>
        </w:rPr>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C315B1">
        <w:rPr>
          <w:rFonts w:ascii="Times New Roman" w:eastAsia="Times New Roman" w:hAnsi="Times New Roman"/>
          <w:lang w:eastAsia="ja-JP"/>
        </w:rPr>
        <w:t>Tstore_UE_cntxt</w:t>
      </w:r>
      <w:proofErr w:type="spellEnd"/>
      <w:r w:rsidRPr="00C315B1">
        <w:rPr>
          <w:rFonts w:ascii="Times New Roman" w:eastAsia="Times New Roman" w:hAnsi="Times New Roman"/>
          <w:lang w:eastAsia="ja-JP"/>
        </w:rPr>
        <w:t xml:space="preserve">, and the first cell where the UE attempts to re-connect and the cell that served the UE at the last handover initialisation are </w:t>
      </w:r>
      <w:bookmarkStart w:id="14" w:name="OLE_LINK12"/>
      <w:r w:rsidRPr="00C315B1">
        <w:rPr>
          <w:rFonts w:ascii="Times New Roman" w:eastAsia="Times New Roman" w:hAnsi="Times New Roman"/>
          <w:lang w:eastAsia="ja-JP"/>
        </w:rPr>
        <w:t>both UTRAN cells</w:t>
      </w:r>
      <w:bookmarkEnd w:id="14"/>
      <w:ins w:id="15" w:author="Samsung" w:date="2024-05-23T14:41:00Z">
        <w:r w:rsidR="00CF1EDB">
          <w:rPr>
            <w:rFonts w:ascii="Times New Roman" w:eastAsia="Times New Roman" w:hAnsi="Times New Roman"/>
            <w:lang w:eastAsia="ja-JP"/>
          </w:rPr>
          <w:t xml:space="preserve"> or both E-UTRAN cells</w:t>
        </w:r>
      </w:ins>
      <w:r w:rsidRPr="00C315B1">
        <w:rPr>
          <w:rFonts w:ascii="Times New Roman" w:eastAsia="Times New Roman" w:hAnsi="Times New Roman"/>
          <w:lang w:eastAsia="ja-JP"/>
        </w:rPr>
        <w:t>.</w:t>
      </w:r>
    </w:p>
    <w:bookmarkEnd w:id="10"/>
    <w:bookmarkEnd w:id="11"/>
    <w:p w14:paraId="1CE134A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[Inter-system Mobility Failure for Voice Fallback]</w:t>
      </w:r>
      <w:r w:rsidRPr="00C315B1">
        <w:rPr>
          <w:rFonts w:ascii="Times New Roman" w:eastAsia="Times New Roman" w:hAnsi="Times New Roman"/>
          <w:lang w:eastAsia="ja-JP"/>
        </w:rPr>
        <w:br/>
        <w:t xml:space="preserve">The connection failure occurs while being connected to an LTE cell, and there is a recent Inter-system handover due to voice fallback from NR prior to the connection failure i.e., the UE reported timer is smaller than the configured threshold, e.g., </w:t>
      </w:r>
      <w:proofErr w:type="spellStart"/>
      <w:r w:rsidRPr="00C315B1">
        <w:rPr>
          <w:rFonts w:ascii="Times New Roman" w:eastAsia="Times New Roman" w:hAnsi="Times New Roman"/>
          <w:lang w:eastAsia="ja-JP"/>
        </w:rPr>
        <w:t>Tstore_UE_cntxt</w:t>
      </w:r>
      <w:proofErr w:type="spellEnd"/>
      <w:r w:rsidRPr="00C315B1">
        <w:rPr>
          <w:rFonts w:ascii="Times New Roman" w:eastAsia="Times New Roman" w:hAnsi="Times New Roman"/>
          <w:lang w:eastAsia="ja-JP"/>
        </w:rPr>
        <w:t>. The RLF Report from the UE includes a voice fallback indication, as defined in TS 36.331 [16].</w:t>
      </w:r>
    </w:p>
    <w:p w14:paraId="06AD5EAF"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The "UE reported timer" above indicates the time elapsed since the last handover initialisation until connection failure.</w:t>
      </w:r>
    </w:p>
    <w:p w14:paraId="441610A7"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 xml:space="preserve">In case the failure is a Too Early Inter-RAT Handover,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receiving the RLF INDICATION message may inform the UTRAN node by means of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Direct Information Transfer procedure over S1. The information contains:</w:t>
      </w:r>
    </w:p>
    <w:p w14:paraId="1D89AF89"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Type of detected handover problem (Too Early Inter-RAT Handover);</w:t>
      </w:r>
    </w:p>
    <w:p w14:paraId="461FDE94"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UE RLF Report Container: the RLF Report received from the UE, as specified in TS 36.331 [16];</w:t>
      </w:r>
    </w:p>
    <w:p w14:paraId="75A2A314" w14:textId="7408C936" w:rsidR="00126352" w:rsidRPr="00C315B1" w:rsidRDefault="00C315B1" w:rsidP="007B3E17">
      <w:pPr>
        <w:spacing w:after="180"/>
        <w:ind w:left="568" w:hanging="284"/>
        <w:rPr>
          <w:rFonts w:ascii="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Mobility Information (optionally, if provided in the last Handover Resource Allocation procedure from the UTRAN node);</w:t>
      </w:r>
    </w:p>
    <w:sectPr w:rsidR="00126352" w:rsidRPr="00C315B1"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05CA5" w14:textId="77777777" w:rsidR="00D22DA2" w:rsidRDefault="00D22DA2" w:rsidP="00516EBD">
      <w:pPr>
        <w:spacing w:after="0"/>
      </w:pPr>
      <w:r>
        <w:separator/>
      </w:r>
    </w:p>
  </w:endnote>
  <w:endnote w:type="continuationSeparator" w:id="0">
    <w:p w14:paraId="658C8B54" w14:textId="77777777" w:rsidR="00D22DA2" w:rsidRDefault="00D22DA2"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1BBE" w14:textId="77777777"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206B9F">
      <w:rPr>
        <w:rStyle w:val="PageNumber"/>
      </w:rPr>
      <w:t>1</w:t>
    </w:r>
    <w:r>
      <w:rPr>
        <w:rStyle w:val="PageNumber"/>
      </w:rPr>
      <w:fldChar w:fldCharType="end"/>
    </w:r>
  </w:p>
  <w:p w14:paraId="45843A4A" w14:textId="77777777" w:rsidR="00516EBD" w:rsidRDefault="00516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24BF" w14:textId="15B0CA6C"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8C37C8">
      <w:rPr>
        <w:rStyle w:val="PageNumber"/>
        <w:noProof/>
      </w:rPr>
      <w:t>1</w:t>
    </w:r>
    <w:r>
      <w:rPr>
        <w:rStyle w:val="PageNumber"/>
      </w:rPr>
      <w:fldChar w:fldCharType="end"/>
    </w:r>
  </w:p>
  <w:p w14:paraId="648BAF17" w14:textId="77777777" w:rsidR="00516EBD" w:rsidRDefault="00516E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66F5E" w14:textId="77777777" w:rsidR="00D22DA2" w:rsidRDefault="00D22DA2">
      <w:pPr>
        <w:spacing w:after="0"/>
      </w:pPr>
      <w:r>
        <w:separator/>
      </w:r>
    </w:p>
  </w:footnote>
  <w:footnote w:type="continuationSeparator" w:id="0">
    <w:p w14:paraId="4C9F438C" w14:textId="77777777" w:rsidR="00D22DA2" w:rsidRDefault="00D22D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1719161097">
    <w:abstractNumId w:val="1"/>
  </w:num>
  <w:num w:numId="2" w16cid:durableId="804931632">
    <w:abstractNumId w:val="2"/>
  </w:num>
  <w:num w:numId="3" w16cid:durableId="2075203649">
    <w:abstractNumId w:val="0"/>
  </w:num>
  <w:num w:numId="4" w16cid:durableId="597786459">
    <w:abstractNumId w:val="5"/>
  </w:num>
  <w:num w:numId="5" w16cid:durableId="1661537414">
    <w:abstractNumId w:val="4"/>
  </w:num>
  <w:num w:numId="6" w16cid:durableId="16358673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413F"/>
    <w:rsid w:val="000654B1"/>
    <w:rsid w:val="000666AD"/>
    <w:rsid w:val="00070051"/>
    <w:rsid w:val="0007151E"/>
    <w:rsid w:val="00071A05"/>
    <w:rsid w:val="00071CA4"/>
    <w:rsid w:val="00072123"/>
    <w:rsid w:val="00074130"/>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1FE1"/>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0EC"/>
    <w:rsid w:val="000F34BC"/>
    <w:rsid w:val="000F357D"/>
    <w:rsid w:val="000F3F86"/>
    <w:rsid w:val="000F3FD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22A"/>
    <w:rsid w:val="0010766E"/>
    <w:rsid w:val="00110C8F"/>
    <w:rsid w:val="001112B4"/>
    <w:rsid w:val="001113E2"/>
    <w:rsid w:val="00113454"/>
    <w:rsid w:val="001140AF"/>
    <w:rsid w:val="001161B6"/>
    <w:rsid w:val="00121A52"/>
    <w:rsid w:val="0012413D"/>
    <w:rsid w:val="001241F4"/>
    <w:rsid w:val="00124D67"/>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534"/>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68CC"/>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5FF2"/>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85"/>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1CC2"/>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2418"/>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2E7"/>
    <w:rsid w:val="003D237F"/>
    <w:rsid w:val="003D2617"/>
    <w:rsid w:val="003D3800"/>
    <w:rsid w:val="003D3D97"/>
    <w:rsid w:val="003D4175"/>
    <w:rsid w:val="003D4927"/>
    <w:rsid w:val="003D4C4F"/>
    <w:rsid w:val="003D54A5"/>
    <w:rsid w:val="003D5E43"/>
    <w:rsid w:val="003D5F84"/>
    <w:rsid w:val="003D7A66"/>
    <w:rsid w:val="003E07E7"/>
    <w:rsid w:val="003E092A"/>
    <w:rsid w:val="003E19DB"/>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6D51"/>
    <w:rsid w:val="003F75DF"/>
    <w:rsid w:val="003F7C55"/>
    <w:rsid w:val="004006FF"/>
    <w:rsid w:val="00400714"/>
    <w:rsid w:val="004009B1"/>
    <w:rsid w:val="00401303"/>
    <w:rsid w:val="004025C2"/>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1BA8"/>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29F3"/>
    <w:rsid w:val="0048320D"/>
    <w:rsid w:val="00483D1E"/>
    <w:rsid w:val="00484C83"/>
    <w:rsid w:val="004851AE"/>
    <w:rsid w:val="004862F6"/>
    <w:rsid w:val="00486939"/>
    <w:rsid w:val="00491A07"/>
    <w:rsid w:val="00492175"/>
    <w:rsid w:val="0049218A"/>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13E"/>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AF4"/>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05E"/>
    <w:rsid w:val="005674DE"/>
    <w:rsid w:val="00567941"/>
    <w:rsid w:val="0057095D"/>
    <w:rsid w:val="005718AB"/>
    <w:rsid w:val="00572AD2"/>
    <w:rsid w:val="00572AE9"/>
    <w:rsid w:val="00572C51"/>
    <w:rsid w:val="00574AB5"/>
    <w:rsid w:val="00574DDA"/>
    <w:rsid w:val="0057558D"/>
    <w:rsid w:val="00576EB6"/>
    <w:rsid w:val="00577FA8"/>
    <w:rsid w:val="00580121"/>
    <w:rsid w:val="00580D1F"/>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3DFB"/>
    <w:rsid w:val="005C4073"/>
    <w:rsid w:val="005C4CE0"/>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20F0"/>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C24"/>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70062D"/>
    <w:rsid w:val="00701FA9"/>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2CCA"/>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2DF"/>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12DB"/>
    <w:rsid w:val="007B3E17"/>
    <w:rsid w:val="007B5047"/>
    <w:rsid w:val="007B7942"/>
    <w:rsid w:val="007C1ACC"/>
    <w:rsid w:val="007C324C"/>
    <w:rsid w:val="007C38B6"/>
    <w:rsid w:val="007C463E"/>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13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0FA0"/>
    <w:rsid w:val="008318B7"/>
    <w:rsid w:val="008334C0"/>
    <w:rsid w:val="00834D94"/>
    <w:rsid w:val="008359E0"/>
    <w:rsid w:val="008368A4"/>
    <w:rsid w:val="008368B0"/>
    <w:rsid w:val="00836C4A"/>
    <w:rsid w:val="00837CF2"/>
    <w:rsid w:val="0084149A"/>
    <w:rsid w:val="00841794"/>
    <w:rsid w:val="00842661"/>
    <w:rsid w:val="008430F4"/>
    <w:rsid w:val="00844119"/>
    <w:rsid w:val="008443B3"/>
    <w:rsid w:val="00844435"/>
    <w:rsid w:val="00846E07"/>
    <w:rsid w:val="00847FA5"/>
    <w:rsid w:val="008507CA"/>
    <w:rsid w:val="00851307"/>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0F8"/>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37C8"/>
    <w:rsid w:val="008C4259"/>
    <w:rsid w:val="008C4A09"/>
    <w:rsid w:val="008C4EB1"/>
    <w:rsid w:val="008C4F39"/>
    <w:rsid w:val="008C59E0"/>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E0814"/>
    <w:rsid w:val="008E0993"/>
    <w:rsid w:val="008E0E34"/>
    <w:rsid w:val="008E1127"/>
    <w:rsid w:val="008E1324"/>
    <w:rsid w:val="008E19D0"/>
    <w:rsid w:val="008E1C81"/>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6F9"/>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0C4"/>
    <w:rsid w:val="00A252B1"/>
    <w:rsid w:val="00A25605"/>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8E7"/>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E6002"/>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5FCC"/>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77A79"/>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19C"/>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B78"/>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1EDB"/>
    <w:rsid w:val="00CF2C7C"/>
    <w:rsid w:val="00CF306D"/>
    <w:rsid w:val="00CF401C"/>
    <w:rsid w:val="00CF4412"/>
    <w:rsid w:val="00CF456D"/>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68D8"/>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2DA2"/>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0EE"/>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0AE"/>
    <w:rsid w:val="00DA23E9"/>
    <w:rsid w:val="00DA2FB2"/>
    <w:rsid w:val="00DA43E3"/>
    <w:rsid w:val="00DA4A7B"/>
    <w:rsid w:val="00DA4DF6"/>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2729"/>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2E7"/>
    <w:rsid w:val="00EC2605"/>
    <w:rsid w:val="00EC33F2"/>
    <w:rsid w:val="00EC3A3F"/>
    <w:rsid w:val="00EC4014"/>
    <w:rsid w:val="00EC5D15"/>
    <w:rsid w:val="00EC6A9F"/>
    <w:rsid w:val="00ED1343"/>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0C31"/>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2BF9"/>
    <w:rsid w:val="00F3358C"/>
    <w:rsid w:val="00F35954"/>
    <w:rsid w:val="00F35E7E"/>
    <w:rsid w:val="00F37BB5"/>
    <w:rsid w:val="00F41345"/>
    <w:rsid w:val="00F41636"/>
    <w:rsid w:val="00F41A99"/>
    <w:rsid w:val="00F4231B"/>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04B"/>
    <w:rsid w:val="00F87342"/>
    <w:rsid w:val="00F879BC"/>
    <w:rsid w:val="00F87AF7"/>
    <w:rsid w:val="00F87B48"/>
    <w:rsid w:val="00F91068"/>
    <w:rsid w:val="00F912C3"/>
    <w:rsid w:val="00F917AE"/>
    <w:rsid w:val="00F91DD3"/>
    <w:rsid w:val="00F93531"/>
    <w:rsid w:val="00F935C7"/>
    <w:rsid w:val="00F9360B"/>
    <w:rsid w:val="00F940C9"/>
    <w:rsid w:val="00F9458E"/>
    <w:rsid w:val="00F947E7"/>
    <w:rsid w:val="00F9504F"/>
    <w:rsid w:val="00F951BD"/>
    <w:rsid w:val="00F95CE5"/>
    <w:rsid w:val="00F95DBE"/>
    <w:rsid w:val="00F96AE2"/>
    <w:rsid w:val="00F96F3B"/>
    <w:rsid w:val="00F97B19"/>
    <w:rsid w:val="00F97EEB"/>
    <w:rsid w:val="00F97FE2"/>
    <w:rsid w:val="00FA0200"/>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rsid w:val="00516EBD"/>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516EBD"/>
    <w:pPr>
      <w:keepNext/>
      <w:spacing w:before="120" w:after="180"/>
      <w:ind w:left="1134" w:hanging="1134"/>
      <w:outlineLvl w:val="2"/>
    </w:pPr>
    <w:rPr>
      <w:rFonts w:cs="Arial"/>
      <w:bCs/>
      <w:sz w:val="28"/>
      <w:szCs w:val="26"/>
    </w:rPr>
  </w:style>
  <w:style w:type="paragraph" w:styleId="Heading4">
    <w:name w:val="heading 4"/>
    <w:basedOn w:val="Normal"/>
    <w:next w:val="Normal"/>
    <w:qFormat/>
    <w:rsid w:val="00516EBD"/>
    <w:pPr>
      <w:keepNext/>
      <w:spacing w:before="120" w:after="180"/>
      <w:ind w:left="1418" w:hanging="1418"/>
      <w:outlineLvl w:val="3"/>
    </w:pPr>
    <w:rPr>
      <w:bCs/>
      <w:sz w:val="24"/>
      <w:szCs w:val="28"/>
    </w:rPr>
  </w:style>
  <w:style w:type="paragraph" w:styleId="Heading5">
    <w:name w:val="heading 5"/>
    <w:basedOn w:val="Normal"/>
    <w:next w:val="Normal"/>
    <w:qFormat/>
    <w:rsid w:val="00516EBD"/>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516EBD"/>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16EBD"/>
    <w:pPr>
      <w:ind w:left="849" w:hanging="283"/>
    </w:pPr>
  </w:style>
  <w:style w:type="paragraph" w:styleId="DocumentMap">
    <w:name w:val="Document Map"/>
    <w:basedOn w:val="Normal"/>
    <w:link w:val="DocumentMapChar"/>
    <w:qFormat/>
    <w:rsid w:val="00516EBD"/>
    <w:rPr>
      <w:rFonts w:ascii="SimSun" w:eastAsia="SimSun"/>
      <w:sz w:val="18"/>
      <w:szCs w:val="18"/>
    </w:rPr>
  </w:style>
  <w:style w:type="paragraph" w:styleId="CommentText">
    <w:name w:val="annotation text"/>
    <w:basedOn w:val="Normal"/>
    <w:link w:val="CommentTextChar"/>
    <w:qFormat/>
    <w:rsid w:val="00516EBD"/>
  </w:style>
  <w:style w:type="paragraph" w:styleId="BodyText">
    <w:name w:val="Body Text"/>
    <w:basedOn w:val="Normal"/>
    <w:link w:val="BodyTextChar"/>
    <w:qFormat/>
    <w:rsid w:val="00516EBD"/>
    <w:pPr>
      <w:jc w:val="both"/>
    </w:pPr>
    <w:rPr>
      <w:rFonts w:eastAsia="DengXian"/>
      <w:lang w:eastAsia="zh-CN"/>
    </w:rPr>
  </w:style>
  <w:style w:type="paragraph" w:styleId="List2">
    <w:name w:val="List 2"/>
    <w:basedOn w:val="Normal"/>
    <w:qFormat/>
    <w:rsid w:val="00516EBD"/>
    <w:pPr>
      <w:ind w:left="566" w:hanging="283"/>
    </w:pPr>
  </w:style>
  <w:style w:type="paragraph" w:styleId="PlainText">
    <w:name w:val="Plain Text"/>
    <w:basedOn w:val="Normal"/>
    <w:link w:val="PlainTextChar"/>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rsid w:val="00516EBD"/>
    <w:pPr>
      <w:spacing w:after="0"/>
    </w:pPr>
    <w:rPr>
      <w:sz w:val="18"/>
      <w:szCs w:val="18"/>
    </w:rPr>
  </w:style>
  <w:style w:type="paragraph" w:styleId="Footer">
    <w:name w:val="footer"/>
    <w:basedOn w:val="Normal"/>
    <w:qFormat/>
    <w:rsid w:val="00516EBD"/>
    <w:pPr>
      <w:tabs>
        <w:tab w:val="center" w:pos="4320"/>
        <w:tab w:val="right" w:pos="8640"/>
      </w:tabs>
    </w:pPr>
  </w:style>
  <w:style w:type="paragraph" w:styleId="Header">
    <w:name w:val="header"/>
    <w:link w:val="HeaderChar"/>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516EBD"/>
    <w:pPr>
      <w:ind w:left="283" w:hanging="283"/>
    </w:pPr>
  </w:style>
  <w:style w:type="paragraph" w:styleId="List5">
    <w:name w:val="List 5"/>
    <w:basedOn w:val="Normal"/>
    <w:qFormat/>
    <w:rsid w:val="00516EBD"/>
    <w:pPr>
      <w:ind w:left="1415" w:hanging="283"/>
    </w:pPr>
  </w:style>
  <w:style w:type="paragraph" w:styleId="NormalWeb">
    <w:name w:val="Normal (Web)"/>
    <w:basedOn w:val="Normal"/>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sid w:val="00516EBD"/>
    <w:rPr>
      <w:b/>
      <w:bCs/>
    </w:rPr>
  </w:style>
  <w:style w:type="table" w:styleId="TableGrid">
    <w:name w:val="Table Grid"/>
    <w:basedOn w:val="TableNormal"/>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16EBD"/>
  </w:style>
  <w:style w:type="character" w:styleId="Hyperlink">
    <w:name w:val="Hyperlink"/>
    <w:uiPriority w:val="99"/>
    <w:unhideWhenUsed/>
    <w:qFormat/>
    <w:rsid w:val="00516EBD"/>
    <w:rPr>
      <w:color w:val="464E90"/>
      <w:u w:val="none"/>
    </w:rPr>
  </w:style>
  <w:style w:type="character" w:styleId="CommentReference">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List"/>
    <w:link w:val="B1Char1"/>
    <w:qFormat/>
    <w:rsid w:val="00516EBD"/>
    <w:pPr>
      <w:spacing w:after="180"/>
      <w:ind w:left="568" w:hanging="284"/>
    </w:pPr>
    <w:rPr>
      <w:rFonts w:ascii="Times New Roman" w:hAnsi="Times New Roman"/>
    </w:rPr>
  </w:style>
  <w:style w:type="paragraph" w:customStyle="1" w:styleId="B2">
    <w:name w:val="B2"/>
    <w:basedOn w:val="List2"/>
    <w:link w:val="B2Char"/>
    <w:qFormat/>
    <w:rsid w:val="00516EBD"/>
    <w:pPr>
      <w:spacing w:after="180"/>
      <w:ind w:left="851" w:hanging="284"/>
    </w:pPr>
  </w:style>
  <w:style w:type="paragraph" w:customStyle="1" w:styleId="B3">
    <w:name w:val="B3"/>
    <w:basedOn w:val="List3"/>
    <w:qFormat/>
    <w:rsid w:val="00516EBD"/>
    <w:pPr>
      <w:spacing w:after="180"/>
      <w:ind w:left="1135" w:hanging="284"/>
    </w:pPr>
  </w:style>
  <w:style w:type="paragraph" w:customStyle="1" w:styleId="B5">
    <w:name w:val="B5"/>
    <w:basedOn w:val="List5"/>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Normal"/>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Normal"/>
    <w:link w:val="THChar"/>
    <w:qFormat/>
    <w:rsid w:val="00516EBD"/>
    <w:pPr>
      <w:keepNext/>
      <w:keepLines/>
      <w:spacing w:before="60" w:after="180"/>
      <w:jc w:val="center"/>
    </w:pPr>
    <w:rPr>
      <w:b/>
    </w:rPr>
  </w:style>
  <w:style w:type="paragraph" w:customStyle="1" w:styleId="Reference">
    <w:name w:val="Reference"/>
    <w:basedOn w:val="Normal"/>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Heading6Char">
    <w:name w:val="Heading 6 Char"/>
    <w:link w:val="Heading6"/>
    <w:qFormat/>
    <w:rsid w:val="00516EBD"/>
    <w:rPr>
      <w:rFonts w:ascii="Arial" w:eastAsia="MS Mincho" w:hAnsi="Arial"/>
      <w:lang w:eastAsia="en-US"/>
    </w:rPr>
  </w:style>
  <w:style w:type="paragraph" w:customStyle="1" w:styleId="Head6">
    <w:name w:val="Head 6"/>
    <w:basedOn w:val="Normal"/>
    <w:next w:val="Normal"/>
    <w:qFormat/>
    <w:rsid w:val="00516EBD"/>
    <w:pPr>
      <w:spacing w:before="120" w:after="180"/>
      <w:ind w:left="1985" w:hanging="1985"/>
    </w:pPr>
    <w:rPr>
      <w:rFonts w:eastAsia="Times New Roman"/>
    </w:rPr>
  </w:style>
  <w:style w:type="paragraph" w:customStyle="1" w:styleId="Proposal">
    <w:name w:val="Proposal"/>
    <w:basedOn w:val="Normal"/>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BodyTextChar">
    <w:name w:val="Body Text Char"/>
    <w:link w:val="BodyText"/>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Normal"/>
    <w:link w:val="TALChar"/>
    <w:qFormat/>
    <w:rsid w:val="00516EBD"/>
    <w:pPr>
      <w:keepNext/>
      <w:keepLines/>
      <w:overflowPunct/>
      <w:autoSpaceDE/>
      <w:autoSpaceDN/>
      <w:adjustRightInd/>
      <w:spacing w:after="0"/>
      <w:textAlignment w:val="auto"/>
    </w:pPr>
    <w:rPr>
      <w:rFonts w:eastAsia="DengXian"/>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BalloonTextChar">
    <w:name w:val="Balloon Text Char"/>
    <w:link w:val="BalloonText"/>
    <w:qFormat/>
    <w:rsid w:val="00516EBD"/>
    <w:rPr>
      <w:rFonts w:ascii="Arial" w:eastAsia="MS Mincho" w:hAnsi="Arial"/>
      <w:sz w:val="18"/>
      <w:szCs w:val="18"/>
      <w:lang w:val="en-GB" w:eastAsia="en-US"/>
    </w:rPr>
  </w:style>
  <w:style w:type="character" w:customStyle="1" w:styleId="CommentTextChar">
    <w:name w:val="Comment Text Char"/>
    <w:link w:val="CommentText"/>
    <w:qFormat/>
    <w:rsid w:val="00516EBD"/>
    <w:rPr>
      <w:rFonts w:ascii="Arial" w:eastAsia="MS Mincho" w:hAnsi="Arial"/>
      <w:lang w:val="en-GB" w:eastAsia="en-US"/>
    </w:rPr>
  </w:style>
  <w:style w:type="character" w:customStyle="1" w:styleId="CommentSubjectChar">
    <w:name w:val="Comment Subject Char"/>
    <w:link w:val="CommentSubject"/>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Normal"/>
    <w:next w:val="Normal"/>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rsid w:val="00516EBD"/>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SimSun"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qFormat/>
    <w:rsid w:val="00516EBD"/>
    <w:rPr>
      <w:rFonts w:ascii="Arial" w:eastAsia="SimSun" w:hAnsi="Arial" w:cs="Arial"/>
      <w:sz w:val="18"/>
      <w:szCs w:val="18"/>
      <w:lang w:val="en-GB" w:eastAsia="en-GB"/>
    </w:rPr>
  </w:style>
  <w:style w:type="paragraph" w:customStyle="1" w:styleId="TALLeft125cm">
    <w:name w:val="TAL + Left: 125 cm"/>
    <w:basedOn w:val="Normal"/>
    <w:qFormat/>
    <w:rsid w:val="00516EBD"/>
    <w:pPr>
      <w:keepNext/>
      <w:keepLines/>
      <w:kinsoku w:val="0"/>
      <w:overflowPunct/>
      <w:autoSpaceDE/>
      <w:autoSpaceDN/>
      <w:adjustRightInd/>
      <w:spacing w:after="0"/>
      <w:ind w:left="709"/>
      <w:textAlignment w:val="auto"/>
    </w:pPr>
    <w:rPr>
      <w:rFonts w:eastAsia="SimSun" w:cs="Arial"/>
      <w:bCs/>
      <w:sz w:val="18"/>
      <w:szCs w:val="18"/>
      <w:lang w:eastAsia="zh-CN"/>
    </w:rPr>
  </w:style>
  <w:style w:type="character" w:customStyle="1" w:styleId="DocumentMapChar">
    <w:name w:val="Document Map Char"/>
    <w:link w:val="DocumentMap"/>
    <w:qFormat/>
    <w:rsid w:val="00516EBD"/>
    <w:rPr>
      <w:rFonts w:ascii="SimSun" w:eastAsia="SimSun" w:hAnsi="Arial"/>
      <w:sz w:val="18"/>
      <w:szCs w:val="18"/>
      <w:lang w:val="en-GB" w:eastAsia="en-US"/>
    </w:rPr>
  </w:style>
  <w:style w:type="paragraph" w:customStyle="1" w:styleId="EX">
    <w:name w:val="EX"/>
    <w:basedOn w:val="Normal"/>
    <w:qFormat/>
    <w:rsid w:val="00516EBD"/>
    <w:pPr>
      <w:keepLines/>
      <w:overflowPunct/>
      <w:autoSpaceDE/>
      <w:autoSpaceDN/>
      <w:adjustRightInd/>
      <w:spacing w:after="180"/>
      <w:ind w:left="1702" w:hanging="1418"/>
      <w:textAlignment w:val="auto"/>
    </w:pPr>
    <w:rPr>
      <w:rFonts w:ascii="Times New Roman" w:eastAsia="SimSun" w:hAnsi="Times New Roman"/>
    </w:rPr>
  </w:style>
  <w:style w:type="character" w:customStyle="1" w:styleId="apple-converted-space">
    <w:name w:val="apple-converted-space"/>
    <w:basedOn w:val="DefaultParagraphFont"/>
    <w:qFormat/>
    <w:rsid w:val="00516EBD"/>
  </w:style>
  <w:style w:type="character" w:customStyle="1" w:styleId="HeaderChar">
    <w:name w:val="Header Char"/>
    <w:link w:val="Header"/>
    <w:qFormat/>
    <w:rsid w:val="00516EBD"/>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sid w:val="00516EBD"/>
    <w:rPr>
      <w:rFonts w:ascii="Calibri" w:eastAsia="Calibri" w:hAnsi="Calibri"/>
      <w:sz w:val="22"/>
      <w:szCs w:val="21"/>
      <w:lang w:val="en-GB" w:eastAsia="en-US"/>
    </w:rPr>
  </w:style>
  <w:style w:type="paragraph" w:customStyle="1" w:styleId="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ListParagraphChar">
    <w:name w:val="List Paragraph Char"/>
    <w:link w:val="ListParagraph"/>
    <w:uiPriority w:val="34"/>
    <w:qFormat/>
    <w:locked/>
    <w:rsid w:val="00516EBD"/>
    <w:rPr>
      <w:rFonts w:ascii="SimSun" w:eastAsia="SimSun" w:hAnsi="SimSun" w:cs="SimSun"/>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
    <w:name w:val="修订2"/>
    <w:hidden/>
    <w:uiPriority w:val="99"/>
    <w:unhideWhenUsed/>
    <w:qFormat/>
    <w:rsid w:val="00516EBD"/>
    <w:rPr>
      <w:rFonts w:ascii="Arial" w:eastAsia="MS Mincho" w:hAnsi="Arial"/>
      <w:lang w:val="en-GB" w:eastAsia="en-US"/>
    </w:rPr>
  </w:style>
  <w:style w:type="paragraph" w:styleId="Revision">
    <w:name w:val="Revision"/>
    <w:hidden/>
    <w:uiPriority w:val="99"/>
    <w:unhideWhenUsed/>
    <w:rsid w:val="001860F0"/>
    <w:rPr>
      <w:rFonts w:ascii="Arial" w:eastAsia="MS Mincho" w:hAnsi="Arial"/>
      <w:lang w:val="en-GB" w:eastAsia="en-US"/>
    </w:rPr>
  </w:style>
  <w:style w:type="paragraph" w:customStyle="1" w:styleId="FirstChange">
    <w:name w:val="First Change"/>
    <w:basedOn w:val="Normal"/>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rsid w:val="001C65CA"/>
    <w:pPr>
      <w:outlineLvl w:val="9"/>
    </w:pPr>
    <w:rPr>
      <w:rFonts w:eastAsia="Times New Roman"/>
      <w:lang w:eastAsia="ja-JP"/>
    </w:rPr>
  </w:style>
  <w:style w:type="character" w:customStyle="1" w:styleId="TFChar">
    <w:name w:val="TF Char"/>
    <w:qFormat/>
    <w:rsid w:val="00A908E7"/>
    <w:rPr>
      <w:rFonts w:ascii="Arial" w:hAnsi="Arial"/>
      <w:b/>
    </w:rPr>
  </w:style>
  <w:style w:type="character" w:customStyle="1" w:styleId="B2Char">
    <w:name w:val="B2 Char"/>
    <w:link w:val="B2"/>
    <w:rsid w:val="00A908E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8A6F81-8E26-4E0B-9CB0-8E8664000F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MCC</cp:lastModifiedBy>
  <cp:revision>2</cp:revision>
  <dcterms:created xsi:type="dcterms:W3CDTF">2024-06-03T10:00:00Z</dcterms:created>
  <dcterms:modified xsi:type="dcterms:W3CDTF">2024-06-03T10:00:00Z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