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84279" w14:textId="3B47C966"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464D0B">
        <w:rPr>
          <w:rFonts w:cs="Arial"/>
          <w:b/>
          <w:bCs/>
          <w:sz w:val="24"/>
          <w:szCs w:val="24"/>
        </w:rPr>
        <w:t>2</w:t>
      </w:r>
      <w:r w:rsidRPr="008270DE">
        <w:rPr>
          <w:rFonts w:cs="Arial"/>
          <w:b/>
          <w:bCs/>
          <w:sz w:val="24"/>
          <w:szCs w:val="24"/>
        </w:rPr>
        <w:t xml:space="preserve"> </w:t>
      </w:r>
      <w:r>
        <w:rPr>
          <w:rFonts w:cs="Arial"/>
          <w:b/>
          <w:bCs/>
          <w:sz w:val="24"/>
          <w:szCs w:val="24"/>
        </w:rPr>
        <w:t>Meeting #12</w:t>
      </w:r>
      <w:r w:rsidR="00464D0B">
        <w:rPr>
          <w:rFonts w:cs="Arial"/>
          <w:b/>
          <w:bCs/>
          <w:sz w:val="24"/>
          <w:szCs w:val="24"/>
        </w:rPr>
        <w:t>6</w:t>
      </w:r>
      <w:r>
        <w:rPr>
          <w:b/>
          <w:i/>
          <w:noProof/>
          <w:sz w:val="28"/>
        </w:rPr>
        <w:tab/>
      </w:r>
      <w:r w:rsidR="001E51B6" w:rsidRPr="001E51B6">
        <w:rPr>
          <w:b/>
          <w:i/>
          <w:noProof/>
          <w:sz w:val="28"/>
        </w:rPr>
        <w:t>R</w:t>
      </w:r>
      <w:r w:rsidR="00464D0B">
        <w:rPr>
          <w:b/>
          <w:i/>
          <w:noProof/>
          <w:sz w:val="28"/>
        </w:rPr>
        <w:t>2-2406048</w:t>
      </w:r>
    </w:p>
    <w:p w14:paraId="706F67D5" w14:textId="09C65787" w:rsidR="00EC681A" w:rsidRDefault="00C33187" w:rsidP="00276B4F">
      <w:pPr>
        <w:pStyle w:val="CRCoverPage"/>
        <w:tabs>
          <w:tab w:val="right" w:pos="9639"/>
          <w:tab w:val="right" w:pos="13323"/>
        </w:tabs>
        <w:spacing w:after="0"/>
        <w:rPr>
          <w:rFonts w:cs="Arial"/>
          <w:b/>
          <w:sz w:val="24"/>
          <w:szCs w:val="24"/>
        </w:rPr>
      </w:pPr>
      <w:r w:rsidRPr="00D731CF">
        <w:rPr>
          <w:b/>
          <w:noProof/>
          <w:sz w:val="24"/>
        </w:rPr>
        <w:t>Fukuoka, Japan, 20 – 24 May, 2024</w:t>
      </w:r>
      <w:r w:rsidR="00464D0B">
        <w:rPr>
          <w:b/>
          <w:noProof/>
          <w:sz w:val="24"/>
        </w:rPr>
        <w:tab/>
      </w:r>
      <w:r w:rsidR="00464D0B" w:rsidRPr="00464D0B">
        <w:rPr>
          <w:b/>
          <w:noProof/>
          <w:sz w:val="24"/>
          <w:szCs w:val="24"/>
        </w:rPr>
        <w:t xml:space="preserve">was </w:t>
      </w:r>
      <w:r w:rsidR="00464D0B" w:rsidRPr="00464D0B">
        <w:rPr>
          <w:b/>
          <w:i/>
          <w:noProof/>
          <w:sz w:val="24"/>
          <w:szCs w:val="24"/>
        </w:rPr>
        <w:t>R3-243034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3B54A0" w:rsidR="001E41F3" w:rsidRDefault="00305409" w:rsidP="00E34898">
            <w:pPr>
              <w:pStyle w:val="CRCoverPage"/>
              <w:spacing w:after="0"/>
              <w:jc w:val="right"/>
              <w:rPr>
                <w:i/>
                <w:noProof/>
              </w:rPr>
            </w:pPr>
            <w:r>
              <w:rPr>
                <w:i/>
                <w:noProof/>
                <w:sz w:val="14"/>
              </w:rPr>
              <w:t>CR-Form-v</w:t>
            </w:r>
            <w:r w:rsidR="008863B9">
              <w:rPr>
                <w:i/>
                <w:noProof/>
                <w:sz w:val="14"/>
              </w:rPr>
              <w:t>12.</w:t>
            </w:r>
            <w:r w:rsidR="00CE099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FBA62"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2F20E7">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2D7B9" w:rsidR="001E41F3" w:rsidRPr="006544CF" w:rsidRDefault="00464D0B" w:rsidP="006544CF">
            <w:pPr>
              <w:pStyle w:val="CRCoverPage"/>
              <w:spacing w:after="0"/>
              <w:jc w:val="center"/>
              <w:rPr>
                <w:b/>
                <w:noProof/>
                <w:sz w:val="28"/>
              </w:rPr>
            </w:pPr>
            <w:r>
              <w:rPr>
                <w:b/>
                <w:noProof/>
                <w:sz w:val="28"/>
              </w:rPr>
              <w:t>0871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CB9D9"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580279">
              <w:rPr>
                <w:b/>
                <w:noProof/>
                <w:sz w:val="28"/>
              </w:rPr>
              <w:t>1</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DA4D0" w:rsidR="00B8393E" w:rsidRDefault="00C47912" w:rsidP="00B8393E">
            <w:pPr>
              <w:pStyle w:val="CRCoverPage"/>
              <w:spacing w:after="0"/>
              <w:ind w:left="100"/>
              <w:rPr>
                <w:noProof/>
              </w:rPr>
            </w:pPr>
            <w:r>
              <w:t xml:space="preserve">Correction </w:t>
            </w:r>
            <w:r w:rsidR="002B0D38">
              <w:t xml:space="preserve">on the </w:t>
            </w:r>
            <w:r w:rsidR="004E63DB">
              <w:t>MT</w:t>
            </w:r>
            <w:r w:rsidR="004E63DB" w:rsidRPr="008F0D6E">
              <w:t xml:space="preserve"> communication handling</w:t>
            </w:r>
            <w:r w:rsidR="009440F9">
              <w:t xml:space="preserve"> procedure</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2E092" w:rsidR="00B8393E" w:rsidRDefault="00464D0B" w:rsidP="00B8393E">
            <w:pPr>
              <w:pStyle w:val="CRCoverPage"/>
              <w:spacing w:after="0"/>
              <w:ind w:left="100"/>
              <w:rPr>
                <w:noProof/>
                <w:lang w:eastAsia="zh-CN"/>
              </w:rPr>
            </w:pPr>
            <w:r>
              <w:rPr>
                <w:noProof/>
              </w:rPr>
              <w:t>R3 (</w:t>
            </w:r>
            <w:r w:rsidR="00673F50" w:rsidRPr="00673F50">
              <w:rPr>
                <w:noProof/>
              </w:rPr>
              <w:t>Huawei</w:t>
            </w:r>
            <w:r w:rsidR="00F85849">
              <w:rPr>
                <w:noProof/>
              </w:rPr>
              <w:t>, ZTE</w:t>
            </w:r>
            <w:r w:rsidR="00333F36">
              <w:rPr>
                <w:noProof/>
              </w:rPr>
              <w:t>, Ericsson</w:t>
            </w:r>
            <w:r w:rsidR="001A1B2B">
              <w:rPr>
                <w:noProof/>
              </w:rPr>
              <w:t>, Nokia, CATT</w:t>
            </w:r>
            <w:r w:rsidR="00544A31">
              <w:rPr>
                <w:noProof/>
              </w:rPr>
              <w:t xml:space="preserve">, Qualcomm </w:t>
            </w:r>
            <w:r w:rsidR="00544A31" w:rsidRPr="00570899">
              <w:rPr>
                <w:noProof/>
              </w:rPr>
              <w:t>Incorporated</w:t>
            </w:r>
            <w:r w:rsidR="00B1614B">
              <w:rPr>
                <w:noProof/>
              </w:rPr>
              <w:t>, China Telecom</w:t>
            </w:r>
            <w:r>
              <w:rPr>
                <w:noProof/>
              </w:rPr>
              <w:t>)</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7ED99" w:rsidR="00B8393E" w:rsidRDefault="00B8393E" w:rsidP="00B8393E">
            <w:pPr>
              <w:pStyle w:val="CRCoverPage"/>
              <w:spacing w:after="0"/>
              <w:ind w:left="100"/>
              <w:rPr>
                <w:noProof/>
              </w:rPr>
            </w:pPr>
            <w:r>
              <w:t>R</w:t>
            </w:r>
            <w:r w:rsidR="00464D0B">
              <w:t>2</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65C0E" w:rsidR="00B8393E" w:rsidRDefault="00E95A0E" w:rsidP="00B8393E">
            <w:pPr>
              <w:pStyle w:val="CRCoverPage"/>
              <w:spacing w:after="0"/>
              <w:ind w:left="100"/>
              <w:rPr>
                <w:noProof/>
              </w:rPr>
            </w:pPr>
            <w:r w:rsidRPr="008B7930">
              <w:rPr>
                <w:noProof/>
                <w:lang w:eastAsia="zh-CN"/>
              </w:rPr>
              <w:t>NR_redcap_enh</w:t>
            </w:r>
            <w:r>
              <w:rPr>
                <w:lang w:val="en-US"/>
              </w:rPr>
              <w:t>-Core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17D9E" w:rsidR="00B8393E" w:rsidRDefault="00B8393E" w:rsidP="00B8393E">
            <w:pPr>
              <w:pStyle w:val="CRCoverPage"/>
              <w:spacing w:after="0"/>
              <w:ind w:left="100"/>
            </w:pPr>
            <w:r>
              <w:t>202</w:t>
            </w:r>
            <w:r w:rsidR="00AC57C0">
              <w:t>4</w:t>
            </w:r>
            <w:r>
              <w:t>-</w:t>
            </w:r>
            <w:r w:rsidR="00AC57C0">
              <w:t>0</w:t>
            </w:r>
            <w:r w:rsidR="00330B3D">
              <w:t>5</w:t>
            </w:r>
            <w:r>
              <w:t>-</w:t>
            </w:r>
            <w:r w:rsidR="00330B3D">
              <w:t>10</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2248D" w14:textId="77777777" w:rsidR="00B8393E"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5E7C8C22" w:rsidR="00545404" w:rsidRPr="007C2097" w:rsidRDefault="00545404" w:rsidP="00B839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E43ABD" w14:paraId="1256F52C" w14:textId="77777777" w:rsidTr="00547111">
        <w:tc>
          <w:tcPr>
            <w:tcW w:w="2694" w:type="dxa"/>
            <w:gridSpan w:val="2"/>
            <w:tcBorders>
              <w:top w:val="single" w:sz="4" w:space="0" w:color="auto"/>
              <w:left w:val="single" w:sz="4" w:space="0" w:color="auto"/>
            </w:tcBorders>
          </w:tcPr>
          <w:p w14:paraId="52C87DB0" w14:textId="77777777" w:rsidR="00E43ABD" w:rsidRDefault="00E43ABD" w:rsidP="00E43A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C4289" w14:textId="77777777" w:rsidR="00E43ABD" w:rsidRDefault="00E43ABD" w:rsidP="00E43ABD">
            <w:pPr>
              <w:pStyle w:val="CRCoverPage"/>
              <w:spacing w:after="0"/>
              <w:ind w:left="100"/>
              <w:rPr>
                <w:lang w:eastAsia="zh-CN"/>
              </w:rPr>
            </w:pPr>
          </w:p>
          <w:p w14:paraId="33712C08" w14:textId="77777777" w:rsidR="00E43ABD" w:rsidRDefault="00E43ABD" w:rsidP="00E43ABD">
            <w:pPr>
              <w:pStyle w:val="CRCoverPage"/>
              <w:spacing w:after="0"/>
              <w:ind w:left="100"/>
              <w:rPr>
                <w:lang w:eastAsia="zh-CN"/>
              </w:rPr>
            </w:pPr>
            <w:r>
              <w:rPr>
                <w:lang w:eastAsia="zh-CN"/>
              </w:rPr>
              <w:t xml:space="preserve">As specified in </w:t>
            </w:r>
            <w:r>
              <w:rPr>
                <w:rFonts w:hint="eastAsia"/>
                <w:lang w:eastAsia="zh-CN"/>
              </w:rPr>
              <w:t>TS</w:t>
            </w:r>
            <w:r>
              <w:rPr>
                <w:lang w:eastAsia="zh-CN"/>
              </w:rPr>
              <w:t xml:space="preserve"> 23.501 below, in case of MO-SDT, the NG-RAN should indicate to the AMF that the UE is now reachable (i.e. deactivating the </w:t>
            </w:r>
            <w:r>
              <w:rPr>
                <w:rFonts w:hint="eastAsia"/>
                <w:lang w:eastAsia="zh-CN"/>
              </w:rPr>
              <w:t>h</w:t>
            </w:r>
            <w:r w:rsidRPr="001B7C50">
              <w:t>igh latency communication</w:t>
            </w:r>
            <w:r>
              <w:rPr>
                <w:lang w:eastAsia="zh-CN"/>
              </w:rPr>
              <w:t xml:space="preserve">) if the NG-RAN has sent the indication to activate the </w:t>
            </w:r>
            <w:r>
              <w:rPr>
                <w:rFonts w:hint="eastAsia"/>
                <w:lang w:eastAsia="zh-CN"/>
              </w:rPr>
              <w:t>h</w:t>
            </w:r>
            <w:r w:rsidRPr="001B7C50">
              <w:t>igh latency communication</w:t>
            </w:r>
            <w:r>
              <w:rPr>
                <w:lang w:eastAsia="zh-CN"/>
              </w:rPr>
              <w:t xml:space="preserve"> using the MT </w:t>
            </w:r>
            <w:r w:rsidRPr="00AB51B5">
              <w:rPr>
                <w:lang w:eastAsia="zh-CN"/>
              </w:rPr>
              <w:t>Communication Handling</w:t>
            </w:r>
            <w:r>
              <w:rPr>
                <w:lang w:eastAsia="zh-CN"/>
              </w:rPr>
              <w:t xml:space="preserve"> procedure. </w:t>
            </w:r>
          </w:p>
          <w:p w14:paraId="17B2F378" w14:textId="77777777" w:rsidR="00E43ABD" w:rsidRDefault="00E43ABD" w:rsidP="00E43ABD">
            <w:pPr>
              <w:pStyle w:val="TAL"/>
              <w:rPr>
                <w:b/>
                <w:i/>
                <w:iCs/>
                <w:lang w:eastAsia="ko-KR"/>
              </w:rPr>
            </w:pPr>
          </w:p>
          <w:tbl>
            <w:tblPr>
              <w:tblStyle w:val="TableGrid"/>
              <w:tblW w:w="0" w:type="auto"/>
              <w:tblLayout w:type="fixed"/>
              <w:tblLook w:val="04A0" w:firstRow="1" w:lastRow="0" w:firstColumn="1" w:lastColumn="0" w:noHBand="0" w:noVBand="1"/>
            </w:tblPr>
            <w:tblGrid>
              <w:gridCol w:w="6852"/>
            </w:tblGrid>
            <w:tr w:rsidR="00E43ABD" w14:paraId="06F45ED7" w14:textId="77777777" w:rsidTr="00B7038A">
              <w:tc>
                <w:tcPr>
                  <w:tcW w:w="6852" w:type="dxa"/>
                </w:tcPr>
                <w:p w14:paraId="4732FDC9" w14:textId="77777777" w:rsidR="00E43ABD" w:rsidRPr="00E46081" w:rsidRDefault="00E43ABD" w:rsidP="00E43ABD">
                  <w:pPr>
                    <w:keepNext/>
                    <w:keepLines/>
                    <w:overflowPunct w:val="0"/>
                    <w:autoSpaceDE w:val="0"/>
                    <w:autoSpaceDN w:val="0"/>
                    <w:adjustRightInd w:val="0"/>
                    <w:spacing w:before="120"/>
                    <w:ind w:left="1701" w:hanging="1701"/>
                    <w:outlineLvl w:val="4"/>
                    <w:rPr>
                      <w:rFonts w:ascii="Arial" w:eastAsia="SimSun" w:hAnsi="Arial"/>
                      <w:sz w:val="22"/>
                      <w:lang w:eastAsia="en-GB"/>
                    </w:rPr>
                  </w:pPr>
                  <w:bookmarkStart w:id="1" w:name="_Toc153799096"/>
                  <w:r w:rsidRPr="00E46081">
                    <w:rPr>
                      <w:rFonts w:ascii="Arial" w:eastAsia="SimSun" w:hAnsi="Arial"/>
                      <w:sz w:val="22"/>
                      <w:lang w:eastAsia="en-GB"/>
                    </w:rPr>
                    <w:t>5.31.7.2.4</w:t>
                  </w:r>
                  <w:r w:rsidRPr="00E46081">
                    <w:rPr>
                      <w:rFonts w:ascii="Arial" w:eastAsia="SimSun" w:hAnsi="Arial"/>
                      <w:sz w:val="22"/>
                      <w:lang w:eastAsia="en-GB"/>
                    </w:rPr>
                    <w:tab/>
                    <w:t>Paging for extended DRX for RRC_INACTIVE in NR connected to 5GC</w:t>
                  </w:r>
                  <w:bookmarkEnd w:id="1"/>
                </w:p>
                <w:p w14:paraId="0A3EF4E5" w14:textId="77777777" w:rsidR="00E43ABD" w:rsidRDefault="00E43ABD" w:rsidP="00E43ABD">
                  <w:pPr>
                    <w:overflowPunct w:val="0"/>
                    <w:autoSpaceDE w:val="0"/>
                    <w:autoSpaceDN w:val="0"/>
                    <w:adjustRightInd w:val="0"/>
                    <w:rPr>
                      <w:rFonts w:eastAsia="DengXian"/>
                      <w:lang w:eastAsia="en-GB"/>
                    </w:rPr>
                  </w:pPr>
                  <w:r>
                    <w:rPr>
                      <w:rFonts w:eastAsia="DengXian"/>
                      <w:lang w:eastAsia="en-GB"/>
                    </w:rPr>
                    <w:t>&lt;Skip the irrelevance&gt;</w:t>
                  </w:r>
                </w:p>
                <w:p w14:paraId="2C45A5BF" w14:textId="77777777" w:rsidR="00E43ABD" w:rsidRPr="00E46081" w:rsidRDefault="00E43ABD" w:rsidP="00E43ABD">
                  <w:pPr>
                    <w:overflowPunct w:val="0"/>
                    <w:autoSpaceDE w:val="0"/>
                    <w:autoSpaceDN w:val="0"/>
                    <w:adjustRightInd w:val="0"/>
                    <w:rPr>
                      <w:rFonts w:eastAsia="DengXian"/>
                      <w:lang w:eastAsia="en-GB"/>
                    </w:rPr>
                  </w:pPr>
                  <w:r w:rsidRPr="00C57A47">
                    <w:rPr>
                      <w:rFonts w:eastAsia="DengXian"/>
                      <w:lang w:eastAsia="en-GB"/>
                    </w:rP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w:t>
                  </w:r>
                  <w:r w:rsidRPr="00E46081">
                    <w:rPr>
                      <w:rFonts w:eastAsia="DengXian"/>
                      <w:lang w:eastAsia="en-GB"/>
                    </w:rPr>
                    <w:t xml:space="preserve"> then informs other NFs that the UE is now reachable using the high latency communication functions as specified in clause 5.31.8 and MT data and signalling can be delivered to the UE.</w:t>
                  </w:r>
                </w:p>
              </w:tc>
            </w:tr>
          </w:tbl>
          <w:p w14:paraId="67E71866" w14:textId="77777777" w:rsidR="00E43ABD" w:rsidRDefault="00E43ABD" w:rsidP="00E43ABD">
            <w:pPr>
              <w:pStyle w:val="CRCoverPage"/>
              <w:spacing w:after="0"/>
              <w:rPr>
                <w:lang w:eastAsia="zh-CN"/>
              </w:rPr>
            </w:pPr>
          </w:p>
          <w:p w14:paraId="0DE0EC0A" w14:textId="1669FCAF" w:rsidR="00870AC9" w:rsidRDefault="00DE5429" w:rsidP="00DE5429">
            <w:pPr>
              <w:pStyle w:val="CRCoverPage"/>
              <w:spacing w:after="0"/>
              <w:ind w:left="100"/>
              <w:rPr>
                <w:lang w:eastAsia="zh-CN"/>
              </w:rPr>
            </w:pPr>
            <w:r>
              <w:rPr>
                <w:lang w:eastAsia="zh-CN"/>
              </w:rPr>
              <w:t>The above should also be described in stage2 specification, when considering the UL SDT</w:t>
            </w:r>
            <w:r w:rsidR="00174FC3">
              <w:rPr>
                <w:lang w:eastAsia="zh-CN"/>
              </w:rPr>
              <w:t xml:space="preserve">, </w:t>
            </w:r>
            <w:r w:rsidR="00F604A3">
              <w:rPr>
                <w:lang w:eastAsia="zh-CN"/>
              </w:rPr>
              <w:t xml:space="preserve">and </w:t>
            </w:r>
            <w:r>
              <w:rPr>
                <w:lang w:eastAsia="zh-CN"/>
              </w:rPr>
              <w:t xml:space="preserve">the </w:t>
            </w:r>
            <w:r w:rsidRPr="00AB51B5">
              <w:rPr>
                <w:lang w:eastAsia="zh-CN"/>
              </w:rPr>
              <w:t>MT Communication Handling</w:t>
            </w:r>
            <w:r>
              <w:rPr>
                <w:lang w:eastAsia="zh-CN"/>
              </w:rPr>
              <w:t xml:space="preserve"> </w:t>
            </w:r>
            <w:bookmarkStart w:id="2" w:name="_Hlk159072735"/>
            <w:r>
              <w:rPr>
                <w:lang w:eastAsia="zh-CN"/>
              </w:rPr>
              <w:t>f</w:t>
            </w:r>
            <w:r w:rsidRPr="00E96F07">
              <w:t xml:space="preserve">or </w:t>
            </w:r>
            <w:r>
              <w:t>the</w:t>
            </w:r>
            <w:r w:rsidRPr="00E96F07">
              <w:t xml:space="preserve"> UE in RRC_INACTIVE with </w:t>
            </w:r>
            <w:proofErr w:type="spellStart"/>
            <w:r w:rsidRPr="00E96F07">
              <w:t>eDRX</w:t>
            </w:r>
            <w:proofErr w:type="spellEnd"/>
            <w:r w:rsidRPr="00E96F07">
              <w:t xml:space="preserve"> cycle longer than 10.24 seconds</w:t>
            </w:r>
            <w:bookmarkEnd w:id="2"/>
            <w:r w:rsidR="006F1A15">
              <w:t>, and the context relocation</w:t>
            </w:r>
            <w:r>
              <w:rPr>
                <w:lang w:eastAsia="zh-CN"/>
              </w:rPr>
              <w:t xml:space="preserve">. </w:t>
            </w:r>
          </w:p>
          <w:p w14:paraId="49A6519B" w14:textId="05F7D345" w:rsidR="00DE5429" w:rsidRDefault="00C81573" w:rsidP="00DE5429">
            <w:pPr>
              <w:pStyle w:val="CRCoverPage"/>
              <w:spacing w:after="0"/>
              <w:ind w:left="100"/>
              <w:rPr>
                <w:lang w:eastAsia="zh-CN"/>
              </w:rPr>
            </w:pPr>
            <w:r>
              <w:rPr>
                <w:lang w:eastAsia="zh-CN"/>
              </w:rPr>
              <w:t xml:space="preserve">In addition, </w:t>
            </w:r>
            <w:r w:rsidR="00CC662E">
              <w:rPr>
                <w:lang w:eastAsia="zh-CN"/>
              </w:rPr>
              <w:t>t</w:t>
            </w:r>
            <w:r w:rsidR="007E762C">
              <w:rPr>
                <w:lang w:eastAsia="zh-CN"/>
              </w:rPr>
              <w:t xml:space="preserve">he non-SDT case should also be clarified. </w:t>
            </w:r>
          </w:p>
          <w:p w14:paraId="6159C82F" w14:textId="77777777" w:rsidR="00A26832" w:rsidRDefault="00A26832" w:rsidP="00FE5181">
            <w:pPr>
              <w:pStyle w:val="CRCoverPage"/>
              <w:tabs>
                <w:tab w:val="center" w:pos="3481"/>
              </w:tabs>
              <w:spacing w:after="0"/>
              <w:ind w:left="100"/>
              <w:rPr>
                <w:lang w:eastAsia="zh-CN"/>
              </w:rPr>
            </w:pPr>
          </w:p>
          <w:p w14:paraId="708AA7DE" w14:textId="3DAE0B75" w:rsidR="00E43ABD" w:rsidRPr="00B24A8C" w:rsidRDefault="00E43ABD" w:rsidP="00E43ABD">
            <w:pPr>
              <w:pStyle w:val="CRCoverPage"/>
              <w:spacing w:after="0"/>
            </w:pPr>
          </w:p>
        </w:tc>
      </w:tr>
      <w:tr w:rsidR="00E43ABD" w14:paraId="4CA74D09" w14:textId="77777777" w:rsidTr="00547111">
        <w:tc>
          <w:tcPr>
            <w:tcW w:w="2694" w:type="dxa"/>
            <w:gridSpan w:val="2"/>
            <w:tcBorders>
              <w:left w:val="single" w:sz="4" w:space="0" w:color="auto"/>
            </w:tcBorders>
          </w:tcPr>
          <w:p w14:paraId="2D0866D6"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365DEF04" w14:textId="77777777" w:rsidR="00E43ABD" w:rsidRDefault="00E43ABD" w:rsidP="00E43ABD">
            <w:pPr>
              <w:pStyle w:val="CRCoverPage"/>
              <w:spacing w:after="0"/>
              <w:rPr>
                <w:noProof/>
                <w:sz w:val="8"/>
                <w:szCs w:val="8"/>
              </w:rPr>
            </w:pPr>
          </w:p>
        </w:tc>
      </w:tr>
      <w:tr w:rsidR="00E43ABD" w14:paraId="21016551" w14:textId="77777777" w:rsidTr="00547111">
        <w:tc>
          <w:tcPr>
            <w:tcW w:w="2694" w:type="dxa"/>
            <w:gridSpan w:val="2"/>
            <w:tcBorders>
              <w:left w:val="single" w:sz="4" w:space="0" w:color="auto"/>
            </w:tcBorders>
          </w:tcPr>
          <w:p w14:paraId="49433147" w14:textId="77777777" w:rsidR="00E43ABD" w:rsidRDefault="00E43ABD" w:rsidP="00E43AB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B91F8CF" w14:textId="6E1F6A40" w:rsidR="0030037C" w:rsidRDefault="008D726B" w:rsidP="006B0A89">
            <w:pPr>
              <w:pStyle w:val="CRCoverPage"/>
              <w:numPr>
                <w:ilvl w:val="0"/>
                <w:numId w:val="12"/>
              </w:numPr>
              <w:spacing w:after="0"/>
              <w:rPr>
                <w:lang w:eastAsia="zh-CN"/>
              </w:rPr>
            </w:pPr>
            <w:r>
              <w:rPr>
                <w:lang w:eastAsia="zh-CN"/>
              </w:rPr>
              <w:t xml:space="preserve">In case of </w:t>
            </w:r>
            <w:r w:rsidRPr="00864AEB">
              <w:rPr>
                <w:b/>
                <w:lang w:eastAsia="zh-CN"/>
              </w:rPr>
              <w:t>SDT with</w:t>
            </w:r>
            <w:r>
              <w:rPr>
                <w:lang w:eastAsia="zh-CN"/>
              </w:rPr>
              <w:t xml:space="preserve"> </w:t>
            </w:r>
            <w:r w:rsidRPr="00DE553B">
              <w:rPr>
                <w:lang w:eastAsia="zh-CN"/>
              </w:rPr>
              <w:t>UE context relocation</w:t>
            </w:r>
            <w:r w:rsidR="006765F8">
              <w:rPr>
                <w:lang w:eastAsia="zh-CN"/>
              </w:rPr>
              <w:t>,</w:t>
            </w:r>
            <w:r>
              <w:rPr>
                <w:lang w:eastAsia="zh-CN"/>
              </w:rPr>
              <w:t xml:space="preserve"> </w:t>
            </w:r>
            <w:r w:rsidR="006765F8">
              <w:rPr>
                <w:lang w:eastAsia="zh-CN"/>
              </w:rPr>
              <w:t>s</w:t>
            </w:r>
            <w:r w:rsidR="006E4270">
              <w:rPr>
                <w:lang w:eastAsia="zh-CN"/>
              </w:rPr>
              <w:t xml:space="preserve">pecify that the AMF </w:t>
            </w:r>
            <w:r w:rsidR="00EC78DF">
              <w:rPr>
                <w:lang w:eastAsia="zh-CN"/>
              </w:rPr>
              <w:t xml:space="preserve">considers </w:t>
            </w:r>
            <w:r w:rsidR="006E4270">
              <w:rPr>
                <w:lang w:eastAsia="zh-CN"/>
              </w:rPr>
              <w:t xml:space="preserve">that the UE is reachable (i.e. deactivating the </w:t>
            </w:r>
            <w:r w:rsidR="006E4270">
              <w:rPr>
                <w:rFonts w:hint="eastAsia"/>
                <w:lang w:eastAsia="zh-CN"/>
              </w:rPr>
              <w:t>h</w:t>
            </w:r>
            <w:r w:rsidR="006E4270" w:rsidRPr="001B7C50">
              <w:t>igh latency communication</w:t>
            </w:r>
            <w:r w:rsidR="006E4270">
              <w:rPr>
                <w:lang w:eastAsia="zh-CN"/>
              </w:rPr>
              <w:t>)</w:t>
            </w:r>
            <w:r w:rsidR="00A51D0A">
              <w:rPr>
                <w:lang w:eastAsia="zh-CN"/>
              </w:rPr>
              <w:t xml:space="preserve"> </w:t>
            </w:r>
            <w:r w:rsidR="00802072">
              <w:rPr>
                <w:lang w:eastAsia="zh-CN"/>
              </w:rPr>
              <w:t>upon receiving</w:t>
            </w:r>
            <w:r w:rsidR="003A100D">
              <w:rPr>
                <w:lang w:eastAsia="zh-CN"/>
              </w:rPr>
              <w:t xml:space="preserve"> the </w:t>
            </w:r>
            <w:r w:rsidR="00CA4004" w:rsidRPr="00EB088C">
              <w:t>MT communication handling</w:t>
            </w:r>
            <w:r w:rsidR="00CA4004">
              <w:t xml:space="preserve"> </w:t>
            </w:r>
            <w:r w:rsidR="00802072">
              <w:t xml:space="preserve">request from the last serving </w:t>
            </w:r>
            <w:proofErr w:type="spellStart"/>
            <w:r w:rsidR="00802072">
              <w:t>gNB</w:t>
            </w:r>
            <w:proofErr w:type="spellEnd"/>
            <w:r w:rsidR="007B21BA">
              <w:rPr>
                <w:lang w:eastAsia="zh-CN"/>
              </w:rPr>
              <w:t xml:space="preserve">, or </w:t>
            </w:r>
            <w:r w:rsidR="00472E6D">
              <w:rPr>
                <w:lang w:eastAsia="zh-CN"/>
              </w:rPr>
              <w:t xml:space="preserve">receiving the </w:t>
            </w:r>
            <w:r w:rsidR="00CA4004">
              <w:rPr>
                <w:lang w:eastAsia="zh-CN"/>
              </w:rPr>
              <w:t>path switch request message</w:t>
            </w:r>
            <w:r w:rsidR="00472E6D">
              <w:rPr>
                <w:lang w:eastAsia="zh-CN"/>
              </w:rPr>
              <w:t xml:space="preserve"> from the new serving </w:t>
            </w:r>
            <w:proofErr w:type="spellStart"/>
            <w:r w:rsidR="00472E6D">
              <w:rPr>
                <w:lang w:eastAsia="zh-CN"/>
              </w:rPr>
              <w:t>gNB</w:t>
            </w:r>
            <w:proofErr w:type="spellEnd"/>
            <w:r w:rsidR="008460D2">
              <w:rPr>
                <w:lang w:eastAsia="zh-CN"/>
              </w:rPr>
              <w:t>.</w:t>
            </w:r>
            <w:r w:rsidR="00A80D06">
              <w:rPr>
                <w:lang w:eastAsia="zh-CN"/>
              </w:rPr>
              <w:t xml:space="preserve"> </w:t>
            </w:r>
          </w:p>
          <w:p w14:paraId="072747B7" w14:textId="325F2756" w:rsidR="00FC52AE" w:rsidRDefault="00A80D06" w:rsidP="006B0A89">
            <w:pPr>
              <w:pStyle w:val="CRCoverPage"/>
              <w:numPr>
                <w:ilvl w:val="0"/>
                <w:numId w:val="12"/>
              </w:numPr>
              <w:spacing w:after="0"/>
              <w:rPr>
                <w:lang w:eastAsia="zh-CN"/>
              </w:rPr>
            </w:pPr>
            <w:r>
              <w:rPr>
                <w:lang w:eastAsia="zh-CN"/>
              </w:rPr>
              <w:t xml:space="preserve">In case of </w:t>
            </w:r>
            <w:r w:rsidRPr="00864AEB">
              <w:rPr>
                <w:b/>
                <w:lang w:eastAsia="zh-CN"/>
              </w:rPr>
              <w:t>SDT with</w:t>
            </w:r>
            <w:r w:rsidR="001B71D4" w:rsidRPr="00864AEB">
              <w:rPr>
                <w:b/>
                <w:lang w:eastAsia="zh-CN"/>
              </w:rPr>
              <w:t>out</w:t>
            </w:r>
            <w:r>
              <w:rPr>
                <w:lang w:eastAsia="zh-CN"/>
              </w:rPr>
              <w:t xml:space="preserve"> </w:t>
            </w:r>
            <w:r w:rsidRPr="00DE553B">
              <w:rPr>
                <w:lang w:eastAsia="zh-CN"/>
              </w:rPr>
              <w:t>UE context relocation</w:t>
            </w:r>
            <w:r w:rsidR="00922F9C">
              <w:rPr>
                <w:lang w:eastAsia="zh-CN"/>
              </w:rPr>
              <w:t>, specify that the AMF considers that the UE is reachable</w:t>
            </w:r>
            <w:r w:rsidR="00CD1D92">
              <w:rPr>
                <w:lang w:eastAsia="zh-CN"/>
              </w:rPr>
              <w:t xml:space="preserve"> </w:t>
            </w:r>
            <w:r w:rsidR="00F77B73">
              <w:rPr>
                <w:lang w:eastAsia="zh-CN"/>
              </w:rPr>
              <w:t xml:space="preserve">upon </w:t>
            </w:r>
            <w:r w:rsidR="00EA4689">
              <w:rPr>
                <w:lang w:eastAsia="zh-CN"/>
              </w:rPr>
              <w:t xml:space="preserve">receiving the </w:t>
            </w:r>
            <w:r w:rsidR="00EA4689" w:rsidRPr="00EB088C">
              <w:t>MT communication handling</w:t>
            </w:r>
            <w:r w:rsidR="00EA4689">
              <w:t xml:space="preserve"> request from the last serving </w:t>
            </w:r>
            <w:proofErr w:type="spellStart"/>
            <w:r w:rsidR="00EA4689">
              <w:t>gNB</w:t>
            </w:r>
            <w:proofErr w:type="spellEnd"/>
            <w:r w:rsidR="00256ADF">
              <w:t xml:space="preserve">. </w:t>
            </w:r>
          </w:p>
          <w:p w14:paraId="20E6289E" w14:textId="09AC5446" w:rsidR="00C85095" w:rsidRDefault="00D50DB4" w:rsidP="006B0A89">
            <w:pPr>
              <w:pStyle w:val="CRCoverPage"/>
              <w:numPr>
                <w:ilvl w:val="0"/>
                <w:numId w:val="12"/>
              </w:numPr>
              <w:spacing w:after="0"/>
              <w:rPr>
                <w:lang w:eastAsia="zh-CN"/>
              </w:rPr>
            </w:pPr>
            <w:r>
              <w:rPr>
                <w:lang w:eastAsia="zh-CN"/>
              </w:rPr>
              <w:t xml:space="preserve">In case of </w:t>
            </w:r>
            <w:r w:rsidRPr="00864AEB">
              <w:rPr>
                <w:b/>
                <w:lang w:eastAsia="zh-CN"/>
              </w:rPr>
              <w:t xml:space="preserve">non-SDT </w:t>
            </w:r>
            <w:r w:rsidR="008961EB" w:rsidRPr="00864AEB">
              <w:rPr>
                <w:b/>
                <w:lang w:eastAsia="zh-CN"/>
              </w:rPr>
              <w:t xml:space="preserve">with </w:t>
            </w:r>
            <w:r w:rsidR="008961EB">
              <w:rPr>
                <w:lang w:eastAsia="zh-CN"/>
              </w:rPr>
              <w:t>UE context relocation</w:t>
            </w:r>
            <w:r>
              <w:rPr>
                <w:lang w:eastAsia="zh-CN"/>
              </w:rPr>
              <w:t>, s</w:t>
            </w:r>
            <w:r w:rsidR="00C85095">
              <w:rPr>
                <w:lang w:eastAsia="zh-CN"/>
              </w:rPr>
              <w:t>pecify that</w:t>
            </w:r>
            <w:r w:rsidR="00AB2AB0">
              <w:rPr>
                <w:lang w:eastAsia="zh-CN"/>
              </w:rPr>
              <w:t xml:space="preserve"> the AMF considers that the UE</w:t>
            </w:r>
            <w:r w:rsidR="00520835">
              <w:rPr>
                <w:lang w:eastAsia="zh-CN"/>
              </w:rPr>
              <w:t xml:space="preserve"> </w:t>
            </w:r>
            <w:r w:rsidR="00AB2AB0">
              <w:rPr>
                <w:lang w:eastAsia="zh-CN"/>
              </w:rPr>
              <w:t xml:space="preserve">is </w:t>
            </w:r>
            <w:r w:rsidR="000417FA">
              <w:rPr>
                <w:lang w:eastAsia="zh-CN"/>
              </w:rPr>
              <w:t>reachable</w:t>
            </w:r>
            <w:r w:rsidR="000417FA">
              <w:t xml:space="preserve"> </w:t>
            </w:r>
            <w:r w:rsidR="008D726B">
              <w:t xml:space="preserve">upon receiving </w:t>
            </w:r>
            <w:r w:rsidR="008D726B" w:rsidRPr="00E96F07">
              <w:t>the NGAP Path Switch Request</w:t>
            </w:r>
            <w:r w:rsidR="008D726B">
              <w:t xml:space="preserve"> message</w:t>
            </w:r>
            <w:r w:rsidR="009D0099">
              <w:t xml:space="preserve">. </w:t>
            </w:r>
          </w:p>
          <w:p w14:paraId="7E15979A" w14:textId="1D65E08A" w:rsidR="00402112" w:rsidRDefault="00402112" w:rsidP="006E4270">
            <w:pPr>
              <w:pStyle w:val="CRCoverPage"/>
              <w:spacing w:after="0"/>
              <w:ind w:left="100"/>
            </w:pPr>
          </w:p>
          <w:p w14:paraId="64AA9ACD" w14:textId="77777777" w:rsidR="009036BA" w:rsidRPr="00231F4F" w:rsidRDefault="009036BA" w:rsidP="009036BA">
            <w:pPr>
              <w:pStyle w:val="CRCoverPage"/>
              <w:ind w:left="100"/>
            </w:pPr>
            <w:r w:rsidRPr="00231F4F">
              <w:rPr>
                <w:u w:val="single"/>
              </w:rPr>
              <w:t>Impact Analysis:</w:t>
            </w:r>
          </w:p>
          <w:p w14:paraId="00019F71" w14:textId="77777777" w:rsidR="009036BA" w:rsidRPr="00231F4F" w:rsidRDefault="009036BA" w:rsidP="009036BA">
            <w:pPr>
              <w:pStyle w:val="CRCoverPage"/>
              <w:ind w:left="100"/>
            </w:pPr>
            <w:r w:rsidRPr="00231F4F">
              <w:t xml:space="preserve">Impact assessment towards the previous version of the specification (same release): </w:t>
            </w:r>
          </w:p>
          <w:p w14:paraId="594E53EB" w14:textId="2A250A22" w:rsidR="009036BA" w:rsidRDefault="009036BA" w:rsidP="009036BA">
            <w:pPr>
              <w:pStyle w:val="CRCoverPage"/>
              <w:ind w:left="100"/>
            </w:pPr>
            <w:r w:rsidRPr="00231F4F">
              <w:t xml:space="preserve">This CR has isolated impact with the previous version of the specification (same release) because </w:t>
            </w:r>
            <w:r w:rsidR="000B6620">
              <w:t>it clarified th</w:t>
            </w:r>
            <w:r w:rsidR="0012432E">
              <w:t xml:space="preserve">e </w:t>
            </w:r>
            <w:r w:rsidR="00F03E24">
              <w:t xml:space="preserve">UE </w:t>
            </w:r>
            <w:r w:rsidR="00F03E24">
              <w:rPr>
                <w:rStyle w:val="ui-provider"/>
              </w:rPr>
              <w:t xml:space="preserve">reachability </w:t>
            </w:r>
            <w:r w:rsidR="00AA16F2">
              <w:rPr>
                <w:rStyle w:val="ui-provider"/>
              </w:rPr>
              <w:t xml:space="preserve">in case of </w:t>
            </w:r>
            <w:r w:rsidR="000C1E5C">
              <w:t>SDT</w:t>
            </w:r>
            <w:r w:rsidR="008A30C2">
              <w:t xml:space="preserve"> and non-SDT cases</w:t>
            </w:r>
            <w:r w:rsidR="000C1E5C">
              <w:t xml:space="preserve"> </w:t>
            </w:r>
            <w:r w:rsidR="00B75385">
              <w:t xml:space="preserve">when </w:t>
            </w:r>
            <w:r w:rsidR="000C1E5C">
              <w:t>MT communication handling</w:t>
            </w:r>
            <w:r w:rsidR="009360CC">
              <w:t xml:space="preserve"> is enabled</w:t>
            </w:r>
            <w:r w:rsidR="000C1E5C">
              <w:t xml:space="preserve">. </w:t>
            </w:r>
          </w:p>
          <w:p w14:paraId="1CE6EBB6" w14:textId="77777777" w:rsidR="00E43ABD" w:rsidRPr="006E4270" w:rsidRDefault="00E43ABD" w:rsidP="00E43ABD">
            <w:pPr>
              <w:pStyle w:val="CRCoverPage"/>
              <w:spacing w:after="0"/>
              <w:rPr>
                <w:rFonts w:eastAsia="SimSun"/>
                <w:lang w:eastAsia="zh-CN"/>
              </w:rPr>
            </w:pPr>
          </w:p>
          <w:p w14:paraId="31C656EC" w14:textId="03FCF4E0" w:rsidR="00E43ABD" w:rsidRDefault="00E43ABD" w:rsidP="00E43ABD">
            <w:pPr>
              <w:pStyle w:val="CRCoverPage"/>
              <w:spacing w:after="0"/>
              <w:ind w:left="100"/>
              <w:rPr>
                <w:lang w:eastAsia="zh-CN"/>
              </w:rPr>
            </w:pPr>
          </w:p>
        </w:tc>
      </w:tr>
      <w:tr w:rsidR="00E43ABD" w14:paraId="1F886379" w14:textId="77777777" w:rsidTr="00547111">
        <w:tc>
          <w:tcPr>
            <w:tcW w:w="2694" w:type="dxa"/>
            <w:gridSpan w:val="2"/>
            <w:tcBorders>
              <w:left w:val="single" w:sz="4" w:space="0" w:color="auto"/>
            </w:tcBorders>
          </w:tcPr>
          <w:p w14:paraId="4D989623"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71C4A204" w14:textId="77777777" w:rsidR="00E43ABD" w:rsidRDefault="00E43ABD" w:rsidP="00E43ABD">
            <w:pPr>
              <w:pStyle w:val="CRCoverPage"/>
              <w:spacing w:after="0"/>
              <w:rPr>
                <w:noProof/>
                <w:sz w:val="8"/>
                <w:szCs w:val="8"/>
              </w:rPr>
            </w:pPr>
          </w:p>
        </w:tc>
      </w:tr>
      <w:tr w:rsidR="00E43ABD" w14:paraId="678D7BF9" w14:textId="77777777" w:rsidTr="00547111">
        <w:tc>
          <w:tcPr>
            <w:tcW w:w="2694" w:type="dxa"/>
            <w:gridSpan w:val="2"/>
            <w:tcBorders>
              <w:left w:val="single" w:sz="4" w:space="0" w:color="auto"/>
              <w:bottom w:val="single" w:sz="4" w:space="0" w:color="auto"/>
            </w:tcBorders>
          </w:tcPr>
          <w:p w14:paraId="4E5CE1B6" w14:textId="77777777" w:rsidR="00E43ABD" w:rsidRDefault="00E43ABD" w:rsidP="00E43A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C8B65" w14:textId="7EE7F9E2" w:rsidR="007738E6" w:rsidRDefault="007738E6" w:rsidP="007738E6">
            <w:pPr>
              <w:pStyle w:val="CRCoverPage"/>
              <w:spacing w:after="0"/>
              <w:ind w:left="100"/>
              <w:rPr>
                <w:lang w:eastAsia="zh-CN"/>
              </w:rPr>
            </w:pPr>
            <w:r w:rsidRPr="00EA3D4B">
              <w:rPr>
                <w:lang w:eastAsia="zh-CN"/>
              </w:rPr>
              <w:t>Overall</w:t>
            </w:r>
            <w:r>
              <w:rPr>
                <w:lang w:eastAsia="zh-CN"/>
              </w:rPr>
              <w:t xml:space="preserve"> SDT</w:t>
            </w:r>
            <w:r w:rsidRPr="00EA3D4B">
              <w:rPr>
                <w:lang w:eastAsia="zh-CN"/>
              </w:rPr>
              <w:t xml:space="preserve"> procedure</w:t>
            </w:r>
            <w:r w:rsidR="00AD6394">
              <w:rPr>
                <w:lang w:eastAsia="zh-CN"/>
              </w:rPr>
              <w:t xml:space="preserve"> and the non-SDT procedure</w:t>
            </w:r>
            <w:r>
              <w:rPr>
                <w:lang w:eastAsia="zh-CN"/>
              </w:rPr>
              <w:t xml:space="preserve"> </w:t>
            </w:r>
            <w:r w:rsidR="00FE1CA1">
              <w:rPr>
                <w:lang w:eastAsia="zh-CN"/>
              </w:rPr>
              <w:t>are</w:t>
            </w:r>
            <w:r w:rsidRPr="00EA3D4B">
              <w:rPr>
                <w:lang w:eastAsia="zh-CN"/>
              </w:rPr>
              <w:t xml:space="preserve"> incomplete </w:t>
            </w:r>
            <w:r>
              <w:rPr>
                <w:lang w:eastAsia="zh-CN"/>
              </w:rPr>
              <w:t xml:space="preserve">to support the </w:t>
            </w:r>
            <w:r w:rsidRPr="00AB51B5">
              <w:rPr>
                <w:lang w:eastAsia="zh-CN"/>
              </w:rPr>
              <w:t>MT Communication Handling</w:t>
            </w:r>
            <w:r>
              <w:rPr>
                <w:lang w:eastAsia="zh-CN"/>
              </w:rPr>
              <w:t xml:space="preserve"> f</w:t>
            </w:r>
            <w:r w:rsidRPr="00E96F07">
              <w:t xml:space="preserve">or </w:t>
            </w:r>
            <w:r>
              <w:t>the</w:t>
            </w:r>
            <w:r w:rsidRPr="00E96F07">
              <w:t xml:space="preserve"> UE in RRC_INACTIVE with </w:t>
            </w:r>
            <w:proofErr w:type="spellStart"/>
            <w:r w:rsidRPr="00E96F07">
              <w:t>eDRX</w:t>
            </w:r>
            <w:proofErr w:type="spellEnd"/>
            <w:r w:rsidRPr="00E96F07">
              <w:t xml:space="preserve"> cycle longer than 10.24 seconds</w:t>
            </w:r>
            <w:r>
              <w:rPr>
                <w:lang w:eastAsia="zh-CN"/>
              </w:rPr>
              <w:t>.</w:t>
            </w:r>
          </w:p>
          <w:p w14:paraId="5C4BEB44" w14:textId="55E1CBC1" w:rsidR="00E43ABD" w:rsidRPr="007738E6" w:rsidRDefault="00E43ABD" w:rsidP="00E43ABD">
            <w:pPr>
              <w:pStyle w:val="CRCoverPage"/>
              <w:spacing w:after="0"/>
              <w:rPr>
                <w:rFonts w:eastAsia="SimSun"/>
                <w:lang w:eastAsia="zh-CN"/>
              </w:rPr>
            </w:pPr>
          </w:p>
        </w:tc>
      </w:tr>
      <w:tr w:rsidR="00E43ABD" w14:paraId="034AF533" w14:textId="77777777" w:rsidTr="00547111">
        <w:tc>
          <w:tcPr>
            <w:tcW w:w="2694" w:type="dxa"/>
            <w:gridSpan w:val="2"/>
          </w:tcPr>
          <w:p w14:paraId="39D9EB5B" w14:textId="77777777" w:rsidR="00E43ABD" w:rsidRDefault="00E43ABD" w:rsidP="00E43ABD">
            <w:pPr>
              <w:pStyle w:val="CRCoverPage"/>
              <w:spacing w:after="0"/>
              <w:rPr>
                <w:b/>
                <w:i/>
                <w:noProof/>
                <w:sz w:val="8"/>
                <w:szCs w:val="8"/>
              </w:rPr>
            </w:pPr>
          </w:p>
        </w:tc>
        <w:tc>
          <w:tcPr>
            <w:tcW w:w="6946" w:type="dxa"/>
            <w:gridSpan w:val="9"/>
          </w:tcPr>
          <w:p w14:paraId="7826CB1C" w14:textId="77777777" w:rsidR="00E43ABD" w:rsidRDefault="00E43ABD" w:rsidP="00E43ABD">
            <w:pPr>
              <w:pStyle w:val="CRCoverPage"/>
              <w:spacing w:after="0"/>
              <w:rPr>
                <w:noProof/>
                <w:sz w:val="8"/>
                <w:szCs w:val="8"/>
              </w:rPr>
            </w:pPr>
          </w:p>
        </w:tc>
      </w:tr>
      <w:tr w:rsidR="00E43ABD" w14:paraId="6A17D7AC" w14:textId="77777777" w:rsidTr="00547111">
        <w:tc>
          <w:tcPr>
            <w:tcW w:w="2694" w:type="dxa"/>
            <w:gridSpan w:val="2"/>
            <w:tcBorders>
              <w:top w:val="single" w:sz="4" w:space="0" w:color="auto"/>
              <w:left w:val="single" w:sz="4" w:space="0" w:color="auto"/>
            </w:tcBorders>
          </w:tcPr>
          <w:p w14:paraId="6DAD5B19" w14:textId="77777777" w:rsidR="00E43ABD" w:rsidRDefault="00E43ABD" w:rsidP="00E43A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A5ED8" w:rsidR="00E43ABD" w:rsidRDefault="00494275" w:rsidP="00E43ABD">
            <w:pPr>
              <w:pStyle w:val="CRCoverPage"/>
              <w:spacing w:after="0"/>
              <w:rPr>
                <w:noProof/>
                <w:lang w:eastAsia="zh-CN"/>
              </w:rPr>
            </w:pPr>
            <w:r w:rsidRPr="00E96F07">
              <w:t>9.2.2.1</w:t>
            </w:r>
            <w:r w:rsidR="00CC6020">
              <w:t xml:space="preserve">, </w:t>
            </w:r>
            <w:r w:rsidR="00383338">
              <w:rPr>
                <w:rFonts w:eastAsia="SimSun"/>
                <w:lang w:val="en-US" w:eastAsia="zh-CN"/>
              </w:rPr>
              <w:t>18.2, 18.3</w:t>
            </w:r>
          </w:p>
        </w:tc>
      </w:tr>
      <w:tr w:rsidR="00E43ABD" w14:paraId="56E1E6C3" w14:textId="77777777" w:rsidTr="00547111">
        <w:tc>
          <w:tcPr>
            <w:tcW w:w="2694" w:type="dxa"/>
            <w:gridSpan w:val="2"/>
            <w:tcBorders>
              <w:left w:val="single" w:sz="4" w:space="0" w:color="auto"/>
            </w:tcBorders>
          </w:tcPr>
          <w:p w14:paraId="2FB9DE77" w14:textId="77777777" w:rsidR="00E43ABD" w:rsidRDefault="00E43ABD" w:rsidP="00E43ABD">
            <w:pPr>
              <w:pStyle w:val="CRCoverPage"/>
              <w:spacing w:after="0"/>
              <w:rPr>
                <w:b/>
                <w:i/>
                <w:noProof/>
                <w:sz w:val="8"/>
                <w:szCs w:val="8"/>
              </w:rPr>
            </w:pPr>
          </w:p>
        </w:tc>
        <w:tc>
          <w:tcPr>
            <w:tcW w:w="6946" w:type="dxa"/>
            <w:gridSpan w:val="9"/>
            <w:tcBorders>
              <w:right w:val="single" w:sz="4" w:space="0" w:color="auto"/>
            </w:tcBorders>
          </w:tcPr>
          <w:p w14:paraId="0898542D" w14:textId="77777777" w:rsidR="00E43ABD" w:rsidRDefault="00E43ABD" w:rsidP="00E43ABD">
            <w:pPr>
              <w:pStyle w:val="CRCoverPage"/>
              <w:spacing w:after="0"/>
              <w:rPr>
                <w:noProof/>
                <w:sz w:val="8"/>
                <w:szCs w:val="8"/>
              </w:rPr>
            </w:pPr>
          </w:p>
        </w:tc>
      </w:tr>
      <w:tr w:rsidR="00E43ABD" w14:paraId="76F95A8B" w14:textId="77777777" w:rsidTr="00547111">
        <w:tc>
          <w:tcPr>
            <w:tcW w:w="2694" w:type="dxa"/>
            <w:gridSpan w:val="2"/>
            <w:tcBorders>
              <w:left w:val="single" w:sz="4" w:space="0" w:color="auto"/>
            </w:tcBorders>
          </w:tcPr>
          <w:p w14:paraId="335EAB52" w14:textId="77777777" w:rsidR="00E43ABD" w:rsidRDefault="00E43ABD" w:rsidP="00E43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3ABD" w:rsidRDefault="00E43ABD" w:rsidP="00E43A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3ABD" w:rsidRDefault="00E43ABD" w:rsidP="00E43ABD">
            <w:pPr>
              <w:pStyle w:val="CRCoverPage"/>
              <w:spacing w:after="0"/>
              <w:jc w:val="center"/>
              <w:rPr>
                <w:b/>
                <w:caps/>
                <w:noProof/>
              </w:rPr>
            </w:pPr>
            <w:r>
              <w:rPr>
                <w:b/>
                <w:caps/>
                <w:noProof/>
              </w:rPr>
              <w:t>N</w:t>
            </w:r>
          </w:p>
        </w:tc>
        <w:tc>
          <w:tcPr>
            <w:tcW w:w="2977" w:type="dxa"/>
            <w:gridSpan w:val="4"/>
          </w:tcPr>
          <w:p w14:paraId="304CCBCB" w14:textId="77777777" w:rsidR="00E43ABD" w:rsidRDefault="00E43ABD" w:rsidP="00E43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3ABD" w:rsidRDefault="00E43ABD" w:rsidP="00E43ABD">
            <w:pPr>
              <w:pStyle w:val="CRCoverPage"/>
              <w:spacing w:after="0"/>
              <w:ind w:left="99"/>
              <w:rPr>
                <w:noProof/>
              </w:rPr>
            </w:pPr>
          </w:p>
        </w:tc>
      </w:tr>
      <w:tr w:rsidR="00E43ABD" w14:paraId="34ACE2EB" w14:textId="77777777" w:rsidTr="00547111">
        <w:tc>
          <w:tcPr>
            <w:tcW w:w="2694" w:type="dxa"/>
            <w:gridSpan w:val="2"/>
            <w:tcBorders>
              <w:left w:val="single" w:sz="4" w:space="0" w:color="auto"/>
            </w:tcBorders>
          </w:tcPr>
          <w:p w14:paraId="571382F3" w14:textId="77777777" w:rsidR="00E43ABD" w:rsidRDefault="00E43ABD" w:rsidP="00E43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9329EE" w:rsidR="00E43ABD" w:rsidRDefault="000C4995" w:rsidP="00E43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C8146" w:rsidR="00E43ABD" w:rsidRDefault="00E43ABD" w:rsidP="00E43ABD">
            <w:pPr>
              <w:pStyle w:val="CRCoverPage"/>
              <w:spacing w:after="0"/>
              <w:jc w:val="center"/>
              <w:rPr>
                <w:b/>
                <w:caps/>
                <w:noProof/>
              </w:rPr>
            </w:pPr>
          </w:p>
        </w:tc>
        <w:tc>
          <w:tcPr>
            <w:tcW w:w="2977" w:type="dxa"/>
            <w:gridSpan w:val="4"/>
          </w:tcPr>
          <w:p w14:paraId="7DB274D8" w14:textId="75ACE03B" w:rsidR="00E43ABD" w:rsidRDefault="00E43ABD" w:rsidP="00E43ABD">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2CA8333B" w14:textId="7BA9E2C4" w:rsidR="00E43ABD" w:rsidRDefault="00E43ABD" w:rsidP="00E43ABD">
            <w:pPr>
              <w:pStyle w:val="CRCoverPage"/>
              <w:spacing w:after="0"/>
              <w:ind w:left="99"/>
              <w:rPr>
                <w:noProof/>
              </w:rPr>
            </w:pPr>
            <w:r>
              <w:rPr>
                <w:noProof/>
              </w:rPr>
              <w:t>TS</w:t>
            </w:r>
            <w:r w:rsidR="00285C1F">
              <w:rPr>
                <w:noProof/>
              </w:rPr>
              <w:t xml:space="preserve"> 38.</w:t>
            </w:r>
            <w:r w:rsidR="008C5CFC">
              <w:rPr>
                <w:noProof/>
              </w:rPr>
              <w:t>410</w:t>
            </w:r>
            <w:r w:rsidR="00285C1F">
              <w:rPr>
                <w:noProof/>
              </w:rPr>
              <w:t xml:space="preserve"> </w:t>
            </w:r>
            <w:r>
              <w:rPr>
                <w:noProof/>
              </w:rPr>
              <w:t xml:space="preserve">CR </w:t>
            </w:r>
            <w:r w:rsidR="00625AC6" w:rsidRPr="00625AC6">
              <w:rPr>
                <w:noProof/>
              </w:rPr>
              <w:t>0050</w:t>
            </w:r>
          </w:p>
          <w:p w14:paraId="42398B96" w14:textId="50020D09" w:rsidR="00C02AB1" w:rsidRDefault="00C02AB1" w:rsidP="00E43ABD">
            <w:pPr>
              <w:pStyle w:val="CRCoverPage"/>
              <w:spacing w:after="0"/>
              <w:ind w:left="99"/>
              <w:rPr>
                <w:noProof/>
              </w:rPr>
            </w:pPr>
            <w:r>
              <w:rPr>
                <w:noProof/>
              </w:rPr>
              <w:t xml:space="preserve">TS 38.413 CR </w:t>
            </w:r>
            <w:r w:rsidR="000A1EF2" w:rsidRPr="000A1EF2">
              <w:rPr>
                <w:noProof/>
              </w:rPr>
              <w:t>1136</w:t>
            </w:r>
          </w:p>
        </w:tc>
      </w:tr>
      <w:tr w:rsidR="00E43ABD" w14:paraId="446DDBAC" w14:textId="77777777" w:rsidTr="00547111">
        <w:tc>
          <w:tcPr>
            <w:tcW w:w="2694" w:type="dxa"/>
            <w:gridSpan w:val="2"/>
            <w:tcBorders>
              <w:left w:val="single" w:sz="4" w:space="0" w:color="auto"/>
            </w:tcBorders>
          </w:tcPr>
          <w:p w14:paraId="678A1AA6" w14:textId="77777777" w:rsidR="00E43ABD" w:rsidRDefault="00E43ABD" w:rsidP="00E43A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E43ABD" w:rsidRDefault="00E43ABD" w:rsidP="00E43ABD">
            <w:pPr>
              <w:pStyle w:val="CRCoverPage"/>
              <w:spacing w:after="0"/>
              <w:jc w:val="center"/>
              <w:rPr>
                <w:b/>
                <w:caps/>
                <w:noProof/>
              </w:rPr>
            </w:pPr>
            <w:r>
              <w:rPr>
                <w:b/>
                <w:caps/>
                <w:noProof/>
              </w:rPr>
              <w:t>x</w:t>
            </w:r>
          </w:p>
        </w:tc>
        <w:tc>
          <w:tcPr>
            <w:tcW w:w="2977" w:type="dxa"/>
            <w:gridSpan w:val="4"/>
          </w:tcPr>
          <w:p w14:paraId="1A4306D9" w14:textId="77777777" w:rsidR="00E43ABD" w:rsidRDefault="00E43ABD" w:rsidP="00E43A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3ABD" w:rsidRDefault="00E43ABD" w:rsidP="00E43ABD">
            <w:pPr>
              <w:pStyle w:val="CRCoverPage"/>
              <w:spacing w:after="0"/>
              <w:ind w:left="99"/>
              <w:rPr>
                <w:noProof/>
              </w:rPr>
            </w:pPr>
            <w:r>
              <w:rPr>
                <w:noProof/>
              </w:rPr>
              <w:t xml:space="preserve">TS/TR ... CR ... </w:t>
            </w:r>
          </w:p>
        </w:tc>
      </w:tr>
      <w:tr w:rsidR="00E43ABD" w14:paraId="55C714D2" w14:textId="77777777" w:rsidTr="00547111">
        <w:tc>
          <w:tcPr>
            <w:tcW w:w="2694" w:type="dxa"/>
            <w:gridSpan w:val="2"/>
            <w:tcBorders>
              <w:left w:val="single" w:sz="4" w:space="0" w:color="auto"/>
            </w:tcBorders>
          </w:tcPr>
          <w:p w14:paraId="45913E62" w14:textId="77777777" w:rsidR="00E43ABD" w:rsidRDefault="00E43ABD" w:rsidP="00E43A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3ABD" w:rsidRDefault="00E43ABD" w:rsidP="00E43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E43ABD" w:rsidRDefault="00E43ABD" w:rsidP="00E43ABD">
            <w:pPr>
              <w:pStyle w:val="CRCoverPage"/>
              <w:spacing w:after="0"/>
              <w:jc w:val="center"/>
              <w:rPr>
                <w:b/>
                <w:caps/>
                <w:noProof/>
              </w:rPr>
            </w:pPr>
            <w:r>
              <w:rPr>
                <w:b/>
                <w:caps/>
                <w:noProof/>
              </w:rPr>
              <w:t>x</w:t>
            </w:r>
          </w:p>
        </w:tc>
        <w:tc>
          <w:tcPr>
            <w:tcW w:w="2977" w:type="dxa"/>
            <w:gridSpan w:val="4"/>
          </w:tcPr>
          <w:p w14:paraId="1B4FF921" w14:textId="77777777" w:rsidR="00E43ABD" w:rsidRDefault="00E43ABD" w:rsidP="00E43A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3ABD" w:rsidRDefault="00E43ABD" w:rsidP="00E43ABD">
            <w:pPr>
              <w:pStyle w:val="CRCoverPage"/>
              <w:spacing w:after="0"/>
              <w:ind w:left="99"/>
              <w:rPr>
                <w:noProof/>
              </w:rPr>
            </w:pPr>
            <w:r>
              <w:rPr>
                <w:noProof/>
              </w:rPr>
              <w:t xml:space="preserve">TS/TR ... CR ... </w:t>
            </w:r>
          </w:p>
        </w:tc>
      </w:tr>
      <w:tr w:rsidR="00E43ABD" w14:paraId="60DF82CC" w14:textId="77777777" w:rsidTr="008863B9">
        <w:tc>
          <w:tcPr>
            <w:tcW w:w="2694" w:type="dxa"/>
            <w:gridSpan w:val="2"/>
            <w:tcBorders>
              <w:left w:val="single" w:sz="4" w:space="0" w:color="auto"/>
            </w:tcBorders>
          </w:tcPr>
          <w:p w14:paraId="517696CD" w14:textId="77777777" w:rsidR="00E43ABD" w:rsidRDefault="00E43ABD" w:rsidP="00E43ABD">
            <w:pPr>
              <w:pStyle w:val="CRCoverPage"/>
              <w:spacing w:after="0"/>
              <w:rPr>
                <w:b/>
                <w:i/>
                <w:noProof/>
              </w:rPr>
            </w:pPr>
          </w:p>
        </w:tc>
        <w:tc>
          <w:tcPr>
            <w:tcW w:w="6946" w:type="dxa"/>
            <w:gridSpan w:val="9"/>
            <w:tcBorders>
              <w:right w:val="single" w:sz="4" w:space="0" w:color="auto"/>
            </w:tcBorders>
          </w:tcPr>
          <w:p w14:paraId="4D84207F" w14:textId="77777777" w:rsidR="00E43ABD" w:rsidRDefault="00E43ABD" w:rsidP="00E43ABD">
            <w:pPr>
              <w:pStyle w:val="CRCoverPage"/>
              <w:spacing w:after="0"/>
              <w:rPr>
                <w:noProof/>
              </w:rPr>
            </w:pPr>
          </w:p>
        </w:tc>
      </w:tr>
      <w:tr w:rsidR="00E43ABD" w14:paraId="556B87B6" w14:textId="77777777" w:rsidTr="008863B9">
        <w:tc>
          <w:tcPr>
            <w:tcW w:w="2694" w:type="dxa"/>
            <w:gridSpan w:val="2"/>
            <w:tcBorders>
              <w:left w:val="single" w:sz="4" w:space="0" w:color="auto"/>
              <w:bottom w:val="single" w:sz="4" w:space="0" w:color="auto"/>
            </w:tcBorders>
          </w:tcPr>
          <w:p w14:paraId="79A9C411" w14:textId="77777777" w:rsidR="00E43ABD" w:rsidRDefault="00E43ABD" w:rsidP="00E43A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3ABD" w:rsidRDefault="00E43ABD" w:rsidP="00E43ABD">
            <w:pPr>
              <w:pStyle w:val="CRCoverPage"/>
              <w:spacing w:after="0"/>
              <w:ind w:left="100"/>
              <w:rPr>
                <w:noProof/>
              </w:rPr>
            </w:pPr>
          </w:p>
        </w:tc>
      </w:tr>
      <w:tr w:rsidR="00E43ABD" w:rsidRPr="008863B9" w14:paraId="45BFE792" w14:textId="77777777" w:rsidTr="008863B9">
        <w:tc>
          <w:tcPr>
            <w:tcW w:w="2694" w:type="dxa"/>
            <w:gridSpan w:val="2"/>
            <w:tcBorders>
              <w:top w:val="single" w:sz="4" w:space="0" w:color="auto"/>
              <w:bottom w:val="single" w:sz="4" w:space="0" w:color="auto"/>
            </w:tcBorders>
          </w:tcPr>
          <w:p w14:paraId="194242DD" w14:textId="77777777" w:rsidR="00E43ABD" w:rsidRPr="008863B9" w:rsidRDefault="00E43ABD" w:rsidP="00E43A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3ABD" w:rsidRPr="008863B9" w:rsidRDefault="00E43ABD" w:rsidP="00E43ABD">
            <w:pPr>
              <w:pStyle w:val="CRCoverPage"/>
              <w:spacing w:after="0"/>
              <w:ind w:left="100"/>
              <w:rPr>
                <w:noProof/>
                <w:sz w:val="8"/>
                <w:szCs w:val="8"/>
              </w:rPr>
            </w:pPr>
          </w:p>
        </w:tc>
      </w:tr>
      <w:tr w:rsidR="00E43A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3ABD" w:rsidRDefault="00E43ABD" w:rsidP="00E43A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54CE6C" w:rsidR="004F7DF6" w:rsidRPr="004D20D4" w:rsidRDefault="00464D0B" w:rsidP="0091078D">
            <w:pPr>
              <w:pStyle w:val="CRCoverPage"/>
              <w:spacing w:after="0"/>
              <w:ind w:left="100"/>
              <w:rPr>
                <w:noProof/>
              </w:rPr>
            </w:pPr>
            <w:r>
              <w:rPr>
                <w:noProof/>
              </w:rPr>
              <w:t>This CR was endorsed by RAN3 in R</w:t>
            </w:r>
            <w:r w:rsidRPr="00464D0B">
              <w:rPr>
                <w:noProof/>
              </w:rPr>
              <w:t>3-243034</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7EB8">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3" w:name="_Toc384916783"/>
            <w:bookmarkStart w:id="4" w:name="_Toc384916784"/>
            <w:bookmarkStart w:id="5" w:name="_Toc20954837"/>
            <w:r>
              <w:rPr>
                <w:rFonts w:ascii="Arial" w:hAnsi="Arial" w:cs="Arial"/>
                <w:b/>
                <w:bCs/>
                <w:szCs w:val="28"/>
                <w:lang w:eastAsia="zh-CN"/>
              </w:rPr>
              <w:lastRenderedPageBreak/>
              <w:t>Change Begins</w:t>
            </w:r>
          </w:p>
        </w:tc>
        <w:bookmarkEnd w:id="3"/>
        <w:bookmarkEnd w:id="4"/>
      </w:tr>
      <w:bookmarkEnd w:id="5"/>
    </w:tbl>
    <w:p w14:paraId="6691719E" w14:textId="5EA3B7E3" w:rsidR="00B8393E" w:rsidRDefault="00B8393E" w:rsidP="00B8393E">
      <w:pPr>
        <w:rPr>
          <w:noProof/>
        </w:rPr>
      </w:pPr>
    </w:p>
    <w:p w14:paraId="3F9F9BEF" w14:textId="704AB559" w:rsidR="00D5702E" w:rsidRDefault="00D5702E" w:rsidP="00D5702E">
      <w:pPr>
        <w:pStyle w:val="FirstChange"/>
      </w:pPr>
      <w:bookmarkStart w:id="6" w:name="_Toc83657281"/>
      <w:bookmarkStart w:id="7" w:name="_Toc15599180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66FCD01" w14:textId="77777777" w:rsidR="00E86234" w:rsidRPr="00E96F07" w:rsidRDefault="00E86234" w:rsidP="00E86234">
      <w:pPr>
        <w:pStyle w:val="Heading3"/>
      </w:pPr>
      <w:bookmarkStart w:id="8" w:name="_Toc20387972"/>
      <w:bookmarkStart w:id="9" w:name="_Toc29376052"/>
      <w:bookmarkStart w:id="10" w:name="_Toc37231943"/>
      <w:bookmarkStart w:id="11" w:name="_Toc46501998"/>
      <w:bookmarkStart w:id="12" w:name="_Toc51971346"/>
      <w:bookmarkStart w:id="13" w:name="_Toc52551329"/>
      <w:bookmarkStart w:id="14" w:name="_Toc155991457"/>
      <w:bookmarkStart w:id="15" w:name="_Hlk161254069"/>
      <w:r w:rsidRPr="00E96F07">
        <w:t>9.2.2</w:t>
      </w:r>
      <w:r w:rsidRPr="00E96F07">
        <w:tab/>
        <w:t>Mobility in RRC_INACTIVE</w:t>
      </w:r>
      <w:bookmarkEnd w:id="8"/>
      <w:bookmarkEnd w:id="9"/>
      <w:bookmarkEnd w:id="10"/>
      <w:bookmarkEnd w:id="11"/>
      <w:bookmarkEnd w:id="12"/>
      <w:bookmarkEnd w:id="13"/>
      <w:bookmarkEnd w:id="14"/>
    </w:p>
    <w:p w14:paraId="4A1882A5" w14:textId="77777777" w:rsidR="00E86234" w:rsidRPr="00E96F07" w:rsidRDefault="00E86234" w:rsidP="00E86234">
      <w:pPr>
        <w:pStyle w:val="Heading4"/>
      </w:pPr>
      <w:bookmarkStart w:id="16" w:name="_Toc20387973"/>
      <w:bookmarkStart w:id="17" w:name="_Toc29376053"/>
      <w:bookmarkStart w:id="18" w:name="_Toc37231944"/>
      <w:bookmarkStart w:id="19" w:name="_Toc46501999"/>
      <w:bookmarkStart w:id="20" w:name="_Toc51971347"/>
      <w:bookmarkStart w:id="21" w:name="_Toc52551330"/>
      <w:bookmarkStart w:id="22" w:name="_Toc155991458"/>
      <w:bookmarkEnd w:id="15"/>
      <w:r w:rsidRPr="00E96F07">
        <w:t>9.2.2.1</w:t>
      </w:r>
      <w:r w:rsidRPr="00E96F07">
        <w:tab/>
        <w:t>Overview</w:t>
      </w:r>
      <w:bookmarkEnd w:id="16"/>
      <w:bookmarkEnd w:id="17"/>
      <w:bookmarkEnd w:id="18"/>
      <w:bookmarkEnd w:id="19"/>
      <w:bookmarkEnd w:id="20"/>
      <w:bookmarkEnd w:id="21"/>
      <w:bookmarkEnd w:id="22"/>
    </w:p>
    <w:p w14:paraId="2958C145" w14:textId="77777777" w:rsidR="00E86234" w:rsidRPr="00E96F07" w:rsidRDefault="00E86234" w:rsidP="00E86234">
      <w:r w:rsidRPr="00E96F07">
        <w:t xml:space="preserve">RRC_INACTIVE is a state where a UE remains in CM-CONNECTED and can move within an area configured by NG-RAN (the RNA) without notifying NG-RAN. In RRC_INACTIVE, the last serving </w:t>
      </w:r>
      <w:proofErr w:type="spellStart"/>
      <w:r w:rsidRPr="00E96F07">
        <w:t>gNB</w:t>
      </w:r>
      <w:proofErr w:type="spellEnd"/>
      <w:r w:rsidRPr="00E96F07">
        <w:t xml:space="preserve"> node keeps the UE context and the UE-associated NG connection with the serving AMF and UPF.</w:t>
      </w:r>
    </w:p>
    <w:p w14:paraId="76322511" w14:textId="1D678BC0" w:rsidR="00C1317D" w:rsidRPr="00E96F07" w:rsidRDefault="00C1317D" w:rsidP="00785B3B">
      <w:r w:rsidRPr="00E96F07">
        <w:t xml:space="preserve">For a UE in RRC_INACTIVE with </w:t>
      </w:r>
      <w:proofErr w:type="spellStart"/>
      <w:r w:rsidRPr="00E96F07">
        <w:t>eDRX</w:t>
      </w:r>
      <w:proofErr w:type="spellEnd"/>
      <w:r w:rsidRPr="00E96F07">
        <w:t xml:space="preserve"> cycle longer than 10.24 seconds, the NG-RAN node may, based on implementation, send a request to the AMF to perform MT Communication Handling as described in TS 23.501 [3].</w:t>
      </w:r>
      <w:ins w:id="23" w:author="Huawei" w:date="2024-03-18T11:59:00Z">
        <w:r>
          <w:t xml:space="preserve"> </w:t>
        </w:r>
      </w:ins>
      <w:ins w:id="24" w:author="Huawei" w:date="2024-03-18T12:00:00Z">
        <w:r w:rsidRPr="00E96F07">
          <w:t xml:space="preserve">If the UE accesses a </w:t>
        </w:r>
        <w:proofErr w:type="spellStart"/>
        <w:r w:rsidRPr="00E96F07">
          <w:t>gNB</w:t>
        </w:r>
        <w:proofErr w:type="spellEnd"/>
        <w:r w:rsidRPr="00E96F07">
          <w:t xml:space="preserve"> other than the last serving </w:t>
        </w:r>
        <w:proofErr w:type="spellStart"/>
        <w:r w:rsidRPr="00E96F07">
          <w:t>gNB</w:t>
        </w:r>
      </w:ins>
      <w:proofErr w:type="spellEnd"/>
      <w:ins w:id="25" w:author="Ericsson" w:date="2024-03-18T17:35:00Z">
        <w:r>
          <w:t xml:space="preserve"> and</w:t>
        </w:r>
      </w:ins>
      <w:ins w:id="26" w:author="Huawei" w:date="2024-03-18T12:00:00Z">
        <w:r>
          <w:t xml:space="preserve"> </w:t>
        </w:r>
      </w:ins>
      <w:ins w:id="27" w:author="Huawei" w:date="2024-03-18T14:06:00Z">
        <w:r>
          <w:t>u</w:t>
        </w:r>
        <w:r w:rsidRPr="00E96F07">
          <w:t>pon successful UE context retrieval</w:t>
        </w:r>
      </w:ins>
      <w:ins w:id="28" w:author="Huawei" w:date="2024-03-18T14:07:00Z">
        <w:r>
          <w:t>,</w:t>
        </w:r>
      </w:ins>
      <w:ins w:id="29" w:author="Huawei" w:date="2024-03-18T14:06:00Z">
        <w:r w:rsidRPr="0037304A">
          <w:t xml:space="preserve"> </w:t>
        </w:r>
      </w:ins>
      <w:ins w:id="30" w:author="Huawei" w:date="2024-03-18T14:15:00Z">
        <w:r>
          <w:t xml:space="preserve">the AMF considers </w:t>
        </w:r>
      </w:ins>
      <w:ins w:id="31" w:author="Huawei" w:date="2024-03-18T14:24:00Z">
        <w:r>
          <w:t xml:space="preserve">that </w:t>
        </w:r>
      </w:ins>
      <w:ins w:id="32" w:author="Huawei" w:date="2024-03-18T14:15:00Z">
        <w:r>
          <w:t xml:space="preserve">the </w:t>
        </w:r>
      </w:ins>
      <w:ins w:id="33" w:author="Huawei" w:date="2024-03-18T15:33:00Z">
        <w:r>
          <w:t>UE is reachable (i.e., the MT Communicating Hand</w:t>
        </w:r>
      </w:ins>
      <w:ins w:id="34" w:author="Ericsson" w:date="2024-03-18T17:34:00Z">
        <w:r>
          <w:t>l</w:t>
        </w:r>
      </w:ins>
      <w:ins w:id="35" w:author="Huawei" w:date="2024-03-18T15:33:00Z">
        <w:r>
          <w:t xml:space="preserve">ing is </w:t>
        </w:r>
      </w:ins>
      <w:ins w:id="36" w:author="Huawei" w:date="2024-03-18T15:34:00Z">
        <w:r>
          <w:t>deactivated</w:t>
        </w:r>
      </w:ins>
      <w:ins w:id="37" w:author="Huawei" w:date="2024-03-18T15:33:00Z">
        <w:r>
          <w:t>)</w:t>
        </w:r>
      </w:ins>
      <w:ins w:id="38" w:author="Huawei" w:date="2024-03-18T15:34:00Z">
        <w:r>
          <w:t xml:space="preserve"> </w:t>
        </w:r>
      </w:ins>
      <w:ins w:id="39" w:author="Ericsson" w:date="2024-03-18T17:36:00Z">
        <w:r>
          <w:t>and</w:t>
        </w:r>
        <w:r w:rsidRPr="00C1317D">
          <w:t xml:space="preserve"> triggers the MT </w:t>
        </w:r>
        <w:r>
          <w:t xml:space="preserve">DL </w:t>
        </w:r>
        <w:r w:rsidRPr="00C1317D">
          <w:t xml:space="preserve">data/signalling </w:t>
        </w:r>
        <w:r>
          <w:t xml:space="preserve">delivery </w:t>
        </w:r>
      </w:ins>
      <w:ins w:id="40" w:author="Huawei" w:date="2024-03-18T14:15:00Z">
        <w:r>
          <w:t xml:space="preserve">upon </w:t>
        </w:r>
      </w:ins>
      <w:ins w:id="41" w:author="Huawei" w:date="2024-03-18T14:16:00Z">
        <w:r>
          <w:t xml:space="preserve">receiving </w:t>
        </w:r>
      </w:ins>
      <w:ins w:id="42" w:author="Huawei" w:date="2024-03-18T14:15:00Z">
        <w:r w:rsidRPr="00E96F07">
          <w:t>the NGAP Path Switch Request</w:t>
        </w:r>
      </w:ins>
      <w:ins w:id="43" w:author="Huawei" w:date="2024-03-18T14:16:00Z">
        <w:r>
          <w:t xml:space="preserve"> message</w:t>
        </w:r>
      </w:ins>
      <w:ins w:id="44" w:author="Huawei" w:date="2024-03-18T14:15:00Z">
        <w:r>
          <w:t xml:space="preserve">. </w:t>
        </w:r>
      </w:ins>
      <w:ins w:id="45" w:author="Huawei" w:date="2024-03-18T12:03:00Z">
        <w:r>
          <w:t xml:space="preserve"> </w:t>
        </w:r>
      </w:ins>
    </w:p>
    <w:p w14:paraId="09FA37A3" w14:textId="77777777" w:rsidR="00AD4C86" w:rsidRPr="00C57EBD" w:rsidRDefault="00AD4C86" w:rsidP="00AD4C86">
      <w:r w:rsidRPr="00C57EBD">
        <w:t xml:space="preserve">If the last serving </w:t>
      </w:r>
      <w:proofErr w:type="spellStart"/>
      <w:r w:rsidRPr="00C57EBD">
        <w:t>gNB</w:t>
      </w:r>
      <w:proofErr w:type="spellEnd"/>
      <w:r w:rsidRPr="00C57EBD">
        <w:t xml:space="preserve"> receives DL data from the UPF or DL UE-associated signalling from the AMF (except the UE Context Release Command message) while the UE is in RRC_INACTIVE, it pages in the cells corresponding to the RNA and may send </w:t>
      </w:r>
      <w:proofErr w:type="spellStart"/>
      <w:r w:rsidRPr="00C57EBD">
        <w:t>XnAP</w:t>
      </w:r>
      <w:proofErr w:type="spellEnd"/>
      <w:r w:rsidRPr="00C57EBD">
        <w:t xml:space="preserve"> RAN Paging to neighbour </w:t>
      </w:r>
      <w:proofErr w:type="spellStart"/>
      <w:r w:rsidRPr="00C57EBD">
        <w:t>gNB</w:t>
      </w:r>
      <w:proofErr w:type="spellEnd"/>
      <w:r w:rsidRPr="00C57EBD">
        <w:t xml:space="preserve">(s) if the RNA includes cells of neighbour </w:t>
      </w:r>
      <w:proofErr w:type="spellStart"/>
      <w:r w:rsidRPr="00C57EBD">
        <w:t>gNB</w:t>
      </w:r>
      <w:proofErr w:type="spellEnd"/>
      <w:r w:rsidRPr="00C57EBD">
        <w:t>(s).</w:t>
      </w:r>
    </w:p>
    <w:p w14:paraId="5F351D56" w14:textId="77777777" w:rsidR="00AD4C86" w:rsidRPr="00C57EBD" w:rsidRDefault="00AD4C86" w:rsidP="00AD4C86">
      <w:r w:rsidRPr="00C57EBD">
        <w:t xml:space="preserve">Upon receiving the RAN Paging Request message from the AMF while the UE is in RRC_INACTIVE with </w:t>
      </w:r>
      <w:proofErr w:type="spellStart"/>
      <w:r w:rsidRPr="00C57EBD">
        <w:t>eDRX</w:t>
      </w:r>
      <w:proofErr w:type="spellEnd"/>
      <w:r w:rsidRPr="00C57EBD">
        <w:t xml:space="preserve"> beyond 10.24 seconds, the last serving </w:t>
      </w:r>
      <w:proofErr w:type="spellStart"/>
      <w:r w:rsidRPr="00C57EBD">
        <w:t>gNB</w:t>
      </w:r>
      <w:proofErr w:type="spellEnd"/>
      <w:r w:rsidRPr="00C57EBD">
        <w:t xml:space="preserve"> may page in its cells comprised in the RNA and may send </w:t>
      </w:r>
      <w:proofErr w:type="spellStart"/>
      <w:r w:rsidRPr="00C57EBD">
        <w:t>XnAP</w:t>
      </w:r>
      <w:proofErr w:type="spellEnd"/>
      <w:r w:rsidRPr="00C57EBD">
        <w:t xml:space="preserve"> RAN Paging to neighbour </w:t>
      </w:r>
      <w:proofErr w:type="spellStart"/>
      <w:r w:rsidRPr="00C57EBD">
        <w:t>gNB</w:t>
      </w:r>
      <w:proofErr w:type="spellEnd"/>
      <w:r w:rsidRPr="00C57EBD">
        <w:t xml:space="preserve">(s) if the RNA includes cells of neighbour </w:t>
      </w:r>
      <w:proofErr w:type="spellStart"/>
      <w:r w:rsidRPr="00C57EBD">
        <w:t>gNB</w:t>
      </w:r>
      <w:proofErr w:type="spellEnd"/>
      <w:r w:rsidRPr="00C57EBD">
        <w:t>(s), in order to trigger the UE to resume connection in RRC_CONNECTED state, or in RRC_INACTIVE state for DL SDT, based on the DL data size if included in the NGAP RAN Paging Request message.</w:t>
      </w:r>
    </w:p>
    <w:p w14:paraId="13B36421" w14:textId="77777777" w:rsidR="00AD4C86" w:rsidRPr="00C57EBD" w:rsidRDefault="00AD4C86" w:rsidP="00AD4C86">
      <w:r w:rsidRPr="00C57EBD">
        <w:t xml:space="preserve">Upon receiving the UE Context Release Command message while the UE is in RRC_INACTIVE, the last serving </w:t>
      </w:r>
      <w:proofErr w:type="spellStart"/>
      <w:r w:rsidRPr="00C57EBD">
        <w:t>gNB</w:t>
      </w:r>
      <w:proofErr w:type="spellEnd"/>
      <w:r w:rsidRPr="00C57EBD">
        <w:t xml:space="preserve"> may page in the cells corresponding to the RNA and may send </w:t>
      </w:r>
      <w:proofErr w:type="spellStart"/>
      <w:r w:rsidRPr="00C57EBD">
        <w:t>XnAP</w:t>
      </w:r>
      <w:proofErr w:type="spellEnd"/>
      <w:r w:rsidRPr="00C57EBD">
        <w:t xml:space="preserve"> RAN Paging to neighbour </w:t>
      </w:r>
      <w:proofErr w:type="spellStart"/>
      <w:r w:rsidRPr="00C57EBD">
        <w:t>gNB</w:t>
      </w:r>
      <w:proofErr w:type="spellEnd"/>
      <w:r w:rsidRPr="00C57EBD">
        <w:t>(s)</w:t>
      </w:r>
      <w:r w:rsidRPr="00C57EBD">
        <w:rPr>
          <w:lang w:eastAsia="zh-CN"/>
        </w:rPr>
        <w:t xml:space="preserve"> </w:t>
      </w:r>
      <w:r w:rsidRPr="00C57EBD">
        <w:t xml:space="preserve">if the RNA includes cells of neighbour </w:t>
      </w:r>
      <w:proofErr w:type="spellStart"/>
      <w:r w:rsidRPr="00C57EBD">
        <w:t>gNB</w:t>
      </w:r>
      <w:proofErr w:type="spellEnd"/>
      <w:r w:rsidRPr="00C57EBD">
        <w:t>(s), in order to release UE explicitly.</w:t>
      </w:r>
    </w:p>
    <w:p w14:paraId="64151170" w14:textId="77777777" w:rsidR="00AD4C86" w:rsidRPr="00C57EBD" w:rsidRDefault="00AD4C86" w:rsidP="00AD4C86">
      <w:r w:rsidRPr="00C57EBD">
        <w:t xml:space="preserve">Upon receiving the NG RESET message while the UE is in RRC_INACTIVE, the last serving </w:t>
      </w:r>
      <w:proofErr w:type="spellStart"/>
      <w:r w:rsidRPr="00C57EBD">
        <w:t>gNB</w:t>
      </w:r>
      <w:proofErr w:type="spellEnd"/>
      <w:r w:rsidRPr="00C57EBD">
        <w:t xml:space="preserve"> may page involved UEs in the cells corresponding to the RNA and may send </w:t>
      </w:r>
      <w:proofErr w:type="spellStart"/>
      <w:r w:rsidRPr="00C57EBD">
        <w:t>XnAP</w:t>
      </w:r>
      <w:proofErr w:type="spellEnd"/>
      <w:r w:rsidRPr="00C57EBD">
        <w:t xml:space="preserve"> RAN Paging to neighbour </w:t>
      </w:r>
      <w:proofErr w:type="spellStart"/>
      <w:r w:rsidRPr="00C57EBD">
        <w:t>gNB</w:t>
      </w:r>
      <w:proofErr w:type="spellEnd"/>
      <w:r w:rsidRPr="00C57EBD">
        <w:t>(s)</w:t>
      </w:r>
      <w:r w:rsidRPr="00C57EBD">
        <w:rPr>
          <w:lang w:eastAsia="zh-CN"/>
        </w:rPr>
        <w:t xml:space="preserve"> </w:t>
      </w:r>
      <w:r w:rsidRPr="00C57EBD">
        <w:t xml:space="preserve">if the RNA includes cells of neighbour </w:t>
      </w:r>
      <w:proofErr w:type="spellStart"/>
      <w:r w:rsidRPr="00C57EBD">
        <w:t>gNB</w:t>
      </w:r>
      <w:proofErr w:type="spellEnd"/>
      <w:r w:rsidRPr="00C57EBD">
        <w:t>(s) in order to explicitly release involved UEs.</w:t>
      </w:r>
    </w:p>
    <w:p w14:paraId="174AF285" w14:textId="77777777" w:rsidR="00AD4C86" w:rsidRPr="00C57EBD" w:rsidRDefault="00AD4C86" w:rsidP="00AD4C86">
      <w:r w:rsidRPr="00C57EBD">
        <w:t xml:space="preserve">Upon RAN paging failure, the </w:t>
      </w:r>
      <w:proofErr w:type="spellStart"/>
      <w:r w:rsidRPr="00C57EBD">
        <w:t>gNB</w:t>
      </w:r>
      <w:proofErr w:type="spellEnd"/>
      <w:r w:rsidRPr="00C57EBD">
        <w:t xml:space="preserve"> behaves according to TS 23.501 [3].</w:t>
      </w:r>
    </w:p>
    <w:p w14:paraId="3146A352" w14:textId="77777777" w:rsidR="00AD4C86" w:rsidRPr="00C57EBD" w:rsidRDefault="00AD4C86" w:rsidP="00AD4C86">
      <w:pPr>
        <w:rPr>
          <w:rFonts w:eastAsia="SimSun"/>
          <w:lang w:eastAsia="zh-CN"/>
        </w:rPr>
      </w:pPr>
      <w:r w:rsidRPr="00C57EBD">
        <w:rPr>
          <w:rFonts w:eastAsia="SimSun"/>
          <w:lang w:eastAsia="zh-CN"/>
        </w:rPr>
        <w:t xml:space="preserve">The AMF provides to the </w:t>
      </w:r>
      <w:r w:rsidRPr="00C57EBD">
        <w:t>NG-RAN node</w:t>
      </w:r>
      <w:r w:rsidRPr="00C57EBD">
        <w:rPr>
          <w:rFonts w:eastAsia="SimSun"/>
          <w:lang w:eastAsia="zh-CN"/>
        </w:rPr>
        <w:t xml:space="preserve"> the Core Network Assistance Information </w:t>
      </w:r>
      <w:r w:rsidRPr="00C57EBD">
        <w:t>to assist the NG-RAN node's decision whether the UE can be sent to RRC</w:t>
      </w:r>
      <w:r w:rsidRPr="00C57EBD">
        <w:rPr>
          <w:rFonts w:eastAsia="SimSun"/>
          <w:lang w:eastAsia="zh-CN"/>
        </w:rPr>
        <w:t>_</w:t>
      </w:r>
      <w:r w:rsidRPr="00C57EBD">
        <w:t>INACTIVE, and to assist UE configuration and paging in RRC_INACTIVE.</w:t>
      </w:r>
      <w:r w:rsidRPr="00C57EBD">
        <w:rPr>
          <w:rFonts w:eastAsia="SimSun"/>
          <w:lang w:eastAsia="zh-CN"/>
        </w:rPr>
        <w:t xml:space="preserve"> The Core Network Assistance Information includes the registration area configured for the UE, the </w:t>
      </w:r>
      <w:r w:rsidRPr="00C57EBD">
        <w:t>Periodic Registration Update timer</w:t>
      </w:r>
      <w:r w:rsidRPr="00C57EBD">
        <w:rPr>
          <w:rFonts w:eastAsia="SimSun"/>
          <w:lang w:eastAsia="zh-CN"/>
        </w:rPr>
        <w:t xml:space="preserve">, and the </w:t>
      </w:r>
      <w:r w:rsidRPr="00C57EBD">
        <w:rPr>
          <w:rFonts w:cs="Arial"/>
        </w:rPr>
        <w:t xml:space="preserve">UE Identity Index value, </w:t>
      </w:r>
      <w:r w:rsidRPr="00C57EBD">
        <w:t>and may include the UE specific DRX, an indication if the UE is configured with Mobile Initiated Connection Only (MICO) mode by the AMF,</w:t>
      </w:r>
      <w:r w:rsidRPr="00C57EBD">
        <w:rPr>
          <w:rFonts w:cs="Arial"/>
        </w:rPr>
        <w:t xml:space="preserve"> the Expected UE Behaviour, the UE Radio Capability for Paging, the PEI with Paging Subgrouping assistance information, the NR Paging </w:t>
      </w:r>
      <w:proofErr w:type="spellStart"/>
      <w:r w:rsidRPr="00C57EBD">
        <w:rPr>
          <w:rFonts w:cs="Arial"/>
        </w:rPr>
        <w:t>eDRX</w:t>
      </w:r>
      <w:proofErr w:type="spellEnd"/>
      <w:r w:rsidRPr="00C57EBD">
        <w:rPr>
          <w:rFonts w:cs="Arial"/>
        </w:rPr>
        <w:t xml:space="preserve"> Information</w:t>
      </w:r>
      <w:r w:rsidRPr="00C57EBD">
        <w:rPr>
          <w:rFonts w:cs="Arial"/>
          <w:lang w:eastAsia="zh-CN"/>
        </w:rPr>
        <w:t>, the</w:t>
      </w:r>
      <w:r w:rsidRPr="00C57EBD">
        <w:rPr>
          <w:rFonts w:cs="Arial"/>
        </w:rPr>
        <w:t xml:space="preserve"> Paging Cause Indication for Voice Service,</w:t>
      </w:r>
      <w:r w:rsidRPr="00C57EBD">
        <w:rPr>
          <w:rFonts w:cs="Arial"/>
          <w:lang w:eastAsia="zh-CN"/>
        </w:rPr>
        <w:t xml:space="preserve"> the Hashed UE Identity Index Value </w:t>
      </w:r>
      <w:r w:rsidRPr="00C57EBD">
        <w:rPr>
          <w:rFonts w:cs="Arial"/>
        </w:rPr>
        <w:t>and the CN support indication for MT Communication Handling</w:t>
      </w:r>
      <w:r w:rsidRPr="00C57EBD">
        <w:rPr>
          <w:rFonts w:eastAsia="SimSun"/>
          <w:lang w:eastAsia="zh-CN"/>
        </w:rPr>
        <w:t xml:space="preserve">. </w:t>
      </w:r>
      <w:r w:rsidRPr="00C57EBD">
        <w:t>The UE registration area is taken into account by the NG-RAN node when configuring the RNA</w:t>
      </w:r>
      <w:r w:rsidRPr="00C57EBD">
        <w:rPr>
          <w:rFonts w:eastAsia="SimSun"/>
          <w:lang w:eastAsia="zh-CN"/>
        </w:rPr>
        <w:t xml:space="preserve">. The UE specific DRX and </w:t>
      </w:r>
      <w:r w:rsidRPr="00C57EBD">
        <w:rPr>
          <w:rFonts w:cs="Arial"/>
        </w:rPr>
        <w:t>UE Identity Index value</w:t>
      </w:r>
      <w:r w:rsidRPr="00C57EBD">
        <w:rPr>
          <w:rFonts w:eastAsia="SimSun"/>
          <w:lang w:eastAsia="zh-CN"/>
        </w:rPr>
        <w:t xml:space="preserve"> are used by the </w:t>
      </w:r>
      <w:r w:rsidRPr="00C57EBD">
        <w:t>NG-RAN node</w:t>
      </w:r>
      <w:r w:rsidRPr="00C57EBD">
        <w:rPr>
          <w:rFonts w:eastAsia="SimSun"/>
          <w:lang w:eastAsia="zh-CN"/>
        </w:rPr>
        <w:t xml:space="preserve"> for RAN paging.</w:t>
      </w:r>
      <w:r w:rsidRPr="00C57EBD">
        <w:t xml:space="preserve"> </w:t>
      </w:r>
      <w:r w:rsidRPr="00C57EBD">
        <w:rPr>
          <w:rFonts w:eastAsia="SimSun"/>
          <w:lang w:eastAsia="zh-CN"/>
        </w:rPr>
        <w:t xml:space="preserve">The </w:t>
      </w:r>
      <w:r w:rsidRPr="00C57EBD">
        <w:t>Periodic Registration Update timer</w:t>
      </w:r>
      <w:r w:rsidRPr="00C57EBD">
        <w:rPr>
          <w:rFonts w:eastAsia="SimSun"/>
          <w:lang w:eastAsia="zh-CN"/>
        </w:rPr>
        <w:t xml:space="preserve"> is taken into account by the </w:t>
      </w:r>
      <w:r w:rsidRPr="00C57EBD">
        <w:t>NG-RAN node</w:t>
      </w:r>
      <w:r w:rsidRPr="00C57EBD">
        <w:rPr>
          <w:rFonts w:eastAsia="SimSun"/>
          <w:lang w:eastAsia="zh-CN"/>
        </w:rPr>
        <w:t xml:space="preserve"> to configure </w:t>
      </w:r>
      <w:r w:rsidRPr="00C57EBD">
        <w:t>Periodic RNA Update timer</w:t>
      </w:r>
      <w:r w:rsidRPr="00C57EBD">
        <w:rPr>
          <w:rFonts w:eastAsia="SimSun"/>
          <w:lang w:eastAsia="zh-CN"/>
        </w:rPr>
        <w:t>.</w:t>
      </w:r>
      <w:r w:rsidRPr="00C57EBD">
        <w:rPr>
          <w:lang w:eastAsia="zh-CN"/>
        </w:rPr>
        <w:t xml:space="preserve"> The NG-RAN node takes into account the Expected UE Behaviour to assist</w:t>
      </w:r>
      <w:r w:rsidRPr="00C57EBD">
        <w:t xml:space="preserve"> the UE RRC state transition decision. The NG-RAN node may use the UE Radio Capability for Paging during RAN Paging. The NG-RAN node takes into account the </w:t>
      </w:r>
      <w:r w:rsidRPr="00C57EBD">
        <w:rPr>
          <w:rFonts w:cs="Arial"/>
        </w:rPr>
        <w:t xml:space="preserve">PEI with Paging Subgrouping assistance information for subgroup paging in </w:t>
      </w:r>
      <w:r w:rsidRPr="00C57EBD">
        <w:t>RRC</w:t>
      </w:r>
      <w:r w:rsidRPr="00C57EBD">
        <w:rPr>
          <w:rFonts w:eastAsia="SimSun"/>
          <w:lang w:eastAsia="zh-CN"/>
        </w:rPr>
        <w:t>_</w:t>
      </w:r>
      <w:r w:rsidRPr="00C57EBD">
        <w:t>INACTIVE except when the UE context contains an emergency PDU session in which case the PEI with Paging Subgrouping assistance information shall not be used</w:t>
      </w:r>
      <w:r w:rsidRPr="00C57EBD">
        <w:rPr>
          <w:rFonts w:cs="Arial"/>
        </w:rPr>
        <w:t xml:space="preserve"> according to TS 24.501 [28]. When sending the </w:t>
      </w:r>
      <w:proofErr w:type="spellStart"/>
      <w:r w:rsidRPr="00C57EBD">
        <w:rPr>
          <w:rFonts w:cs="Arial"/>
        </w:rPr>
        <w:t>XnAP</w:t>
      </w:r>
      <w:proofErr w:type="spellEnd"/>
      <w:r w:rsidRPr="00C57EBD">
        <w:rPr>
          <w:rFonts w:cs="Arial"/>
        </w:rPr>
        <w:t xml:space="preserve"> RAN Paging to neighbour NG-RAN node(s), the PEI with Paging Subgrouping assistance information may be included.</w:t>
      </w:r>
      <w:r w:rsidRPr="00C57EBD">
        <w:t xml:space="preserve"> The NG-RAN node takes into account the NR Paging </w:t>
      </w:r>
      <w:proofErr w:type="spellStart"/>
      <w:r w:rsidRPr="00C57EBD">
        <w:t>eDRX</w:t>
      </w:r>
      <w:proofErr w:type="spellEnd"/>
      <w:r w:rsidRPr="00C57EBD">
        <w:t xml:space="preserve"> Information to configure the RAN Paging when the NR UE is in RRC_INACTIVE. </w:t>
      </w:r>
      <w:bookmarkStart w:id="46" w:name="_Hlk87296441"/>
      <w:r w:rsidRPr="00C57EBD">
        <w:t xml:space="preserve">When sending </w:t>
      </w:r>
      <w:proofErr w:type="spellStart"/>
      <w:r w:rsidRPr="00C57EBD">
        <w:t>XnAP</w:t>
      </w:r>
      <w:proofErr w:type="spellEnd"/>
      <w:r w:rsidRPr="00C57EBD">
        <w:t xml:space="preserve"> RAN Paging to neighbour NG-RAN node(s), the NR Paging </w:t>
      </w:r>
      <w:proofErr w:type="spellStart"/>
      <w:r w:rsidRPr="00C57EBD">
        <w:t>eDRX</w:t>
      </w:r>
      <w:proofErr w:type="spellEnd"/>
      <w:r w:rsidRPr="00C57EBD">
        <w:t xml:space="preserve"> Information </w:t>
      </w:r>
      <w:r w:rsidRPr="00C57EBD">
        <w:rPr>
          <w:rFonts w:eastAsia="SimSun"/>
        </w:rPr>
        <w:t xml:space="preserve">for RRC_IDLE and for RRC_INACTIVE </w:t>
      </w:r>
      <w:r w:rsidRPr="00C57EBD">
        <w:t>may be included.</w:t>
      </w:r>
      <w:bookmarkEnd w:id="46"/>
      <w:r w:rsidRPr="00C57EBD">
        <w:t xml:space="preserve"> The NG-RAN node takes into consideration the Paging Cause Indication for Voice Service to include the Paging Cause in RAN Paging for a UE in RRC_INACTIVE state. When sending </w:t>
      </w:r>
      <w:proofErr w:type="spellStart"/>
      <w:r w:rsidRPr="00C57EBD">
        <w:t>XnAP</w:t>
      </w:r>
      <w:proofErr w:type="spellEnd"/>
      <w:r w:rsidRPr="00C57EBD">
        <w:t xml:space="preserve"> RAN Paging to neighbour NG-RAN node(s), the Paging Cause may be included.</w:t>
      </w:r>
      <w:r w:rsidRPr="00C57EBD">
        <w:rPr>
          <w:lang w:eastAsia="zh-CN"/>
        </w:rPr>
        <w:t xml:space="preserve"> When sending </w:t>
      </w:r>
      <w:proofErr w:type="spellStart"/>
      <w:r w:rsidRPr="00C57EBD">
        <w:rPr>
          <w:lang w:eastAsia="zh-CN"/>
        </w:rPr>
        <w:t>XnAP</w:t>
      </w:r>
      <w:proofErr w:type="spellEnd"/>
      <w:r w:rsidRPr="00C57EBD">
        <w:rPr>
          <w:lang w:eastAsia="zh-CN"/>
        </w:rPr>
        <w:t xml:space="preserve"> RAN Paging to neighbour NG-RAN node(s), the Hashed UE Identity Index Value may be included to determine the start point of PTW.</w:t>
      </w:r>
      <w:r w:rsidRPr="00C57EBD">
        <w:t xml:space="preserve"> The NG-RAN takes into account the CN support indication for MT Communication Handling when deciding to request the AMF for MT </w:t>
      </w:r>
      <w:r w:rsidRPr="00C57EBD">
        <w:lastRenderedPageBreak/>
        <w:t xml:space="preserve">Communication Handling for a UE in RRC_INACTIVE state with long </w:t>
      </w:r>
      <w:proofErr w:type="spellStart"/>
      <w:r w:rsidRPr="00C57EBD">
        <w:t>eDRX</w:t>
      </w:r>
      <w:proofErr w:type="spellEnd"/>
      <w:r w:rsidRPr="00C57EBD">
        <w:t xml:space="preserve"> beyond 10.24 seconds as described in TS 23.501 [3].</w:t>
      </w:r>
    </w:p>
    <w:p w14:paraId="7DF453CE" w14:textId="77777777" w:rsidR="00AD4C86" w:rsidRPr="00C57EBD" w:rsidRDefault="00AD4C86" w:rsidP="00AD4C86">
      <w:r w:rsidRPr="00C57EBD">
        <w:t xml:space="preserve">At transition to RRC_INACTIVE the NG-RAN node may configure the UE with a periodic RNA Update timer value. At periodic RNA Update timer expiry without notification from the UE, the </w:t>
      </w:r>
      <w:proofErr w:type="spellStart"/>
      <w:r w:rsidRPr="00C57EBD">
        <w:t>gNB</w:t>
      </w:r>
      <w:proofErr w:type="spellEnd"/>
      <w:r w:rsidRPr="00C57EBD">
        <w:t xml:space="preserve"> behaves as specified in TS 23.501 [3].</w:t>
      </w:r>
    </w:p>
    <w:p w14:paraId="21400FEE" w14:textId="77777777" w:rsidR="00AD4C86" w:rsidRPr="00C57EBD" w:rsidRDefault="00AD4C86" w:rsidP="00AD4C86">
      <w:r w:rsidRPr="00C57EBD">
        <w:t xml:space="preserve">If the UE accesses a </w:t>
      </w:r>
      <w:proofErr w:type="spellStart"/>
      <w:r w:rsidRPr="00C57EBD">
        <w:t>gNB</w:t>
      </w:r>
      <w:proofErr w:type="spellEnd"/>
      <w:r w:rsidRPr="00C57EBD">
        <w:t xml:space="preserve"> other than the last serving </w:t>
      </w:r>
      <w:proofErr w:type="spellStart"/>
      <w:r w:rsidRPr="00C57EBD">
        <w:t>gNB</w:t>
      </w:r>
      <w:proofErr w:type="spellEnd"/>
      <w:r w:rsidRPr="00C57EBD">
        <w:t xml:space="preserve">, the receiving </w:t>
      </w:r>
      <w:proofErr w:type="spellStart"/>
      <w:r w:rsidRPr="00C57EBD">
        <w:t>gNB</w:t>
      </w:r>
      <w:proofErr w:type="spellEnd"/>
      <w:r w:rsidRPr="00C57EBD">
        <w:t xml:space="preserve"> triggers the </w:t>
      </w:r>
      <w:proofErr w:type="spellStart"/>
      <w:r w:rsidRPr="00C57EBD">
        <w:t>XnAP</w:t>
      </w:r>
      <w:proofErr w:type="spellEnd"/>
      <w:r w:rsidRPr="00C57EBD">
        <w:t xml:space="preserve"> Retrieve UE Context procedure to get the UE context from the last serving </w:t>
      </w:r>
      <w:proofErr w:type="spellStart"/>
      <w:r w:rsidRPr="00C57EBD">
        <w:t>gNB</w:t>
      </w:r>
      <w:proofErr w:type="spellEnd"/>
      <w:r w:rsidRPr="00C57EBD">
        <w:t xml:space="preserve"> and may also trigger an </w:t>
      </w:r>
      <w:proofErr w:type="spellStart"/>
      <w:r w:rsidRPr="00C57EBD">
        <w:rPr>
          <w:lang w:eastAsia="en-GB"/>
        </w:rPr>
        <w:t>Xn</w:t>
      </w:r>
      <w:proofErr w:type="spellEnd"/>
      <w:r w:rsidRPr="00C57EBD">
        <w:rPr>
          <w:lang w:eastAsia="en-GB"/>
        </w:rPr>
        <w:t>-U Address Indication</w:t>
      </w:r>
      <w:r w:rsidRPr="00C57EBD">
        <w:t xml:space="preserve"> procedure including tunnel information for potential recovery of data from the last serving </w:t>
      </w:r>
      <w:proofErr w:type="spellStart"/>
      <w:r w:rsidRPr="00C57EBD">
        <w:t>gNB</w:t>
      </w:r>
      <w:proofErr w:type="spellEnd"/>
      <w:r w:rsidRPr="00C57EBD">
        <w:t xml:space="preserve">. Upon successful UE context retrieval, the receiving </w:t>
      </w:r>
      <w:proofErr w:type="spellStart"/>
      <w:r w:rsidRPr="00C57EBD">
        <w:t>gNB</w:t>
      </w:r>
      <w:proofErr w:type="spellEnd"/>
      <w:r w:rsidRPr="00C57EBD">
        <w:t xml:space="preserve"> shall perform the slice-aware admission control in case of receiving slice information and becomes the serving </w:t>
      </w:r>
      <w:proofErr w:type="spellStart"/>
      <w:r w:rsidRPr="00C57EBD">
        <w:t>gNB</w:t>
      </w:r>
      <w:proofErr w:type="spellEnd"/>
      <w:r w:rsidRPr="00C57EBD">
        <w:t xml:space="preserve"> and it further triggers the NGAP Path Switch Request and applicable RRC procedures. After the path switch procedure, the serving </w:t>
      </w:r>
      <w:proofErr w:type="spellStart"/>
      <w:r w:rsidRPr="00C57EBD">
        <w:t>gNB</w:t>
      </w:r>
      <w:proofErr w:type="spellEnd"/>
      <w:r w:rsidRPr="00C57EBD">
        <w:t xml:space="preserve"> triggers release of the UE context at the last serving </w:t>
      </w:r>
      <w:proofErr w:type="spellStart"/>
      <w:r w:rsidRPr="00C57EBD">
        <w:t>gNB</w:t>
      </w:r>
      <w:proofErr w:type="spellEnd"/>
      <w:r w:rsidRPr="00C57EBD">
        <w:t xml:space="preserve"> by means of the </w:t>
      </w:r>
      <w:proofErr w:type="spellStart"/>
      <w:r w:rsidRPr="00C57EBD">
        <w:t>XnAP</w:t>
      </w:r>
      <w:proofErr w:type="spellEnd"/>
      <w:r w:rsidRPr="00C57EBD">
        <w:t xml:space="preserve"> UE Context Release procedure.</w:t>
      </w:r>
    </w:p>
    <w:p w14:paraId="31AFEE4F" w14:textId="77777777" w:rsidR="00AD4C86" w:rsidRPr="00C57EBD" w:rsidRDefault="00AD4C86" w:rsidP="00AD4C86">
      <w:r w:rsidRPr="00C57EBD">
        <w:t xml:space="preserve">In case the UE is not reachable at the last serving </w:t>
      </w:r>
      <w:proofErr w:type="spellStart"/>
      <w:r w:rsidRPr="00C57EBD">
        <w:t>gNB</w:t>
      </w:r>
      <w:proofErr w:type="spellEnd"/>
      <w:r w:rsidRPr="00C57EBD">
        <w:t xml:space="preserve">, the </w:t>
      </w:r>
      <w:proofErr w:type="spellStart"/>
      <w:r w:rsidRPr="00C57EBD">
        <w:t>gNB</w:t>
      </w:r>
      <w:proofErr w:type="spellEnd"/>
      <w:r w:rsidRPr="00C57EBD">
        <w:t xml:space="preserve">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4556262A" w14:textId="77777777" w:rsidR="00AD4C86" w:rsidRPr="00C57EBD" w:rsidRDefault="00AD4C86" w:rsidP="00AD4C86">
      <w:r w:rsidRPr="00C57EBD">
        <w:t xml:space="preserve">If the UE accesses a </w:t>
      </w:r>
      <w:proofErr w:type="spellStart"/>
      <w:r w:rsidRPr="00C57EBD">
        <w:t>gNB</w:t>
      </w:r>
      <w:proofErr w:type="spellEnd"/>
      <w:r w:rsidRPr="00C57EBD">
        <w:t xml:space="preserve"> other than the last serving </w:t>
      </w:r>
      <w:proofErr w:type="spellStart"/>
      <w:r w:rsidRPr="00C57EBD">
        <w:t>gNB</w:t>
      </w:r>
      <w:proofErr w:type="spellEnd"/>
      <w:r w:rsidRPr="00C57EBD">
        <w:t xml:space="preserve"> and the receiving </w:t>
      </w:r>
      <w:proofErr w:type="spellStart"/>
      <w:r w:rsidRPr="00C57EBD">
        <w:t>gNB</w:t>
      </w:r>
      <w:proofErr w:type="spellEnd"/>
      <w:r w:rsidRPr="00C57EBD">
        <w:t xml:space="preserve"> does not find a valid UE Context, the receiving </w:t>
      </w:r>
      <w:proofErr w:type="spellStart"/>
      <w:r w:rsidRPr="00C57EBD">
        <w:t>gNB</w:t>
      </w:r>
      <w:proofErr w:type="spellEnd"/>
      <w:r w:rsidRPr="00C57EBD">
        <w:t xml:space="preserve"> can perform establishment of a new RRC connection instead of resumption of the previous RRC connection. UE context retrieval will also fail and hence a new RRC connection needs to be established if the serving AMF changes.</w:t>
      </w:r>
    </w:p>
    <w:p w14:paraId="1502EE74" w14:textId="77777777" w:rsidR="00AD4C86" w:rsidRPr="00C57EBD" w:rsidRDefault="00AD4C86" w:rsidP="00AD4C86">
      <w:pPr>
        <w:rPr>
          <w:lang w:eastAsia="zh-CN"/>
        </w:rPr>
      </w:pPr>
      <w:r w:rsidRPr="00C57EBD">
        <w:t xml:space="preserve">A UE in the RRC_INACTIVE state is required to initiate RNA update procedure when </w:t>
      </w:r>
      <w:r w:rsidRPr="00C57EBD">
        <w:rPr>
          <w:lang w:eastAsia="zh-CN"/>
        </w:rPr>
        <w:t>it</w:t>
      </w:r>
      <w:r w:rsidRPr="00C57EBD">
        <w:t xml:space="preserve"> moves out of the configured RNA. When receiving RNA update request from the UE, the receiving </w:t>
      </w:r>
      <w:proofErr w:type="spellStart"/>
      <w:r w:rsidRPr="00C57EBD">
        <w:t>gNB</w:t>
      </w:r>
      <w:proofErr w:type="spellEnd"/>
      <w:r w:rsidRPr="00C57EBD">
        <w:t xml:space="preserve"> triggers the </w:t>
      </w:r>
      <w:proofErr w:type="spellStart"/>
      <w:r w:rsidRPr="00C57EBD">
        <w:t>XnAP</w:t>
      </w:r>
      <w:proofErr w:type="spellEnd"/>
      <w:r w:rsidRPr="00C57EBD">
        <w:t xml:space="preserve"> Retrieve UE Context procedure to get the UE context from the last serving </w:t>
      </w:r>
      <w:proofErr w:type="spellStart"/>
      <w:r w:rsidRPr="00C57EBD">
        <w:t>gNB</w:t>
      </w:r>
      <w:proofErr w:type="spellEnd"/>
      <w:r w:rsidRPr="00C57EBD">
        <w:t xml:space="preserve"> and may decide to send the UE back to </w:t>
      </w:r>
      <w:r w:rsidRPr="00C57EBD">
        <w:rPr>
          <w:lang w:eastAsia="zh-CN"/>
        </w:rPr>
        <w:t>RRC_</w:t>
      </w:r>
      <w:r w:rsidRPr="00C57EBD">
        <w:t xml:space="preserve">INACTIVE state, </w:t>
      </w:r>
      <w:r w:rsidRPr="00C57EBD">
        <w:rPr>
          <w:lang w:eastAsia="zh-CN"/>
        </w:rPr>
        <w:t>move</w:t>
      </w:r>
      <w:r w:rsidRPr="00C57EBD">
        <w:t xml:space="preserve"> the UE in</w:t>
      </w:r>
      <w:r w:rsidRPr="00C57EBD">
        <w:rPr>
          <w:lang w:eastAsia="zh-CN"/>
        </w:rPr>
        <w:t>to</w:t>
      </w:r>
      <w:r w:rsidRPr="00C57EBD">
        <w:t xml:space="preserve"> </w:t>
      </w:r>
      <w:r w:rsidRPr="00C57EBD">
        <w:rPr>
          <w:lang w:eastAsia="zh-CN"/>
        </w:rPr>
        <w:t>RRC_</w:t>
      </w:r>
      <w:r w:rsidRPr="00C57EBD">
        <w:t>CONNECTED state</w:t>
      </w:r>
      <w:r w:rsidRPr="00C57EBD">
        <w:rPr>
          <w:lang w:eastAsia="zh-CN"/>
        </w:rPr>
        <w:t>, or send the UE to RRC_IDLE</w:t>
      </w:r>
      <w:r w:rsidRPr="00C57EBD">
        <w:t>.</w:t>
      </w:r>
      <w:r w:rsidRPr="00C57EBD">
        <w:rPr>
          <w:lang w:eastAsia="zh-CN"/>
        </w:rPr>
        <w:t xml:space="preserve"> In</w:t>
      </w:r>
      <w:r w:rsidRPr="00C57EBD">
        <w:t xml:space="preserve"> case of periodic RNA update, if the last serving </w:t>
      </w:r>
      <w:proofErr w:type="spellStart"/>
      <w:r w:rsidRPr="00C57EBD">
        <w:t>gNB</w:t>
      </w:r>
      <w:proofErr w:type="spellEnd"/>
      <w:r w:rsidRPr="00C57EBD">
        <w:t xml:space="preserve"> decides not to relocate the UE context, it fails the Retrieve UE Context procedure and sends the UE back to </w:t>
      </w:r>
      <w:r w:rsidRPr="00C57EBD">
        <w:rPr>
          <w:lang w:eastAsia="zh-CN"/>
        </w:rPr>
        <w:t>RRC_</w:t>
      </w:r>
      <w:r w:rsidRPr="00C57EBD">
        <w:t xml:space="preserve">INACTIVE, or to RRC_IDLE directly by an encapsulated </w:t>
      </w:r>
      <w:proofErr w:type="spellStart"/>
      <w:r w:rsidRPr="00C57EBD">
        <w:rPr>
          <w:i/>
        </w:rPr>
        <w:t>RRCRelease</w:t>
      </w:r>
      <w:proofErr w:type="spellEnd"/>
      <w:r w:rsidRPr="00C57EBD">
        <w:t xml:space="preserve"> message.</w:t>
      </w:r>
    </w:p>
    <w:p w14:paraId="7F870731" w14:textId="77777777" w:rsidR="00A17D48" w:rsidRDefault="00A17D48" w:rsidP="007B7BA0">
      <w:pPr>
        <w:pStyle w:val="FirstChange"/>
      </w:pPr>
    </w:p>
    <w:p w14:paraId="684766D8" w14:textId="761E3292" w:rsidR="007B7BA0" w:rsidRDefault="007B7BA0" w:rsidP="007B7B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DDAABE" w14:textId="77777777" w:rsidR="00E86234" w:rsidRDefault="00E86234" w:rsidP="00E86234">
      <w:pPr>
        <w:pStyle w:val="FirstChange"/>
        <w:jc w:val="left"/>
      </w:pPr>
    </w:p>
    <w:p w14:paraId="246C1061" w14:textId="77777777" w:rsidR="00437B2C" w:rsidRPr="00C57EBD" w:rsidRDefault="00437B2C" w:rsidP="00437B2C">
      <w:pPr>
        <w:pStyle w:val="Heading2"/>
      </w:pPr>
      <w:bookmarkStart w:id="47" w:name="_Toc163030379"/>
      <w:bookmarkEnd w:id="6"/>
      <w:bookmarkEnd w:id="7"/>
      <w:r w:rsidRPr="00C57EBD">
        <w:rPr>
          <w:lang w:eastAsia="zh-CN"/>
        </w:rPr>
        <w:t>18.2</w:t>
      </w:r>
      <w:r w:rsidRPr="00C57EBD">
        <w:tab/>
      </w:r>
      <w:r w:rsidRPr="00C57EBD">
        <w:rPr>
          <w:lang w:eastAsia="zh-CN"/>
        </w:rPr>
        <w:t>SDT with UE context relocation</w:t>
      </w:r>
      <w:bookmarkEnd w:id="47"/>
    </w:p>
    <w:p w14:paraId="60BD0E23" w14:textId="77777777" w:rsidR="00437B2C" w:rsidRPr="00C57EBD" w:rsidRDefault="00437B2C" w:rsidP="00437B2C">
      <w:pPr>
        <w:rPr>
          <w:lang w:eastAsia="zh-CN"/>
        </w:rPr>
      </w:pPr>
      <w:r w:rsidRPr="00C57EBD">
        <w:rPr>
          <w:lang w:eastAsia="zh-CN"/>
        </w:rPr>
        <w:t>The overall procedure for SDT procedure over RACH with UE context relocation is illustrated in the figure 18.2-1.</w:t>
      </w:r>
    </w:p>
    <w:p w14:paraId="4FD437B2" w14:textId="77777777" w:rsidR="00437B2C" w:rsidRPr="00C57EBD" w:rsidRDefault="00437B2C" w:rsidP="00437B2C">
      <w:pPr>
        <w:pStyle w:val="TH"/>
        <w:rPr>
          <w:lang w:eastAsia="zh-CN"/>
        </w:rPr>
      </w:pPr>
      <w:r w:rsidRPr="00C57EBD">
        <w:object w:dxaOrig="12136" w:dyaOrig="8629" w14:anchorId="1894E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2pt" o:ole="">
            <v:imagedata r:id="rId13" o:title=""/>
          </v:shape>
          <o:OLEObject Type="Embed" ProgID="Visio.Drawing.11" ShapeID="_x0000_i1025" DrawAspect="Content" ObjectID="_1778917381" r:id="rId14"/>
        </w:object>
      </w:r>
    </w:p>
    <w:p w14:paraId="1B697F7C" w14:textId="77777777" w:rsidR="00437B2C" w:rsidRPr="00C57EBD" w:rsidRDefault="00437B2C" w:rsidP="00437B2C">
      <w:pPr>
        <w:pStyle w:val="TF"/>
      </w:pPr>
      <w:r w:rsidRPr="00C57EBD">
        <w:t xml:space="preserve">Figure </w:t>
      </w:r>
      <w:r w:rsidRPr="00C57EBD">
        <w:rPr>
          <w:lang w:eastAsia="zh-CN"/>
        </w:rPr>
        <w:t>18.2</w:t>
      </w:r>
      <w:r w:rsidRPr="00C57EBD">
        <w:t xml:space="preserve">-1. RA-based SDT with UE </w:t>
      </w:r>
      <w:r w:rsidRPr="00C57EBD">
        <w:rPr>
          <w:lang w:eastAsia="zh-CN"/>
        </w:rPr>
        <w:t xml:space="preserve">context </w:t>
      </w:r>
      <w:r w:rsidRPr="00C57EBD">
        <w:t>relocation</w:t>
      </w:r>
    </w:p>
    <w:p w14:paraId="1C93E833" w14:textId="77777777" w:rsidR="004C4356" w:rsidRPr="00C57EBD" w:rsidRDefault="004C4356" w:rsidP="004C4356">
      <w:pPr>
        <w:pStyle w:val="B1"/>
        <w:rPr>
          <w:lang w:eastAsia="zh-CN"/>
        </w:rPr>
      </w:pPr>
      <w:r w:rsidRPr="00C57EBD">
        <w:t>1.</w:t>
      </w:r>
      <w:r w:rsidRPr="00C57EBD">
        <w:tab/>
        <w:t xml:space="preserve">The UE sends an </w:t>
      </w:r>
      <w:proofErr w:type="spellStart"/>
      <w:r w:rsidRPr="00C57EBD">
        <w:rPr>
          <w:i/>
        </w:rPr>
        <w:t>RRCResumeRequest</w:t>
      </w:r>
      <w:proofErr w:type="spellEnd"/>
      <w:r w:rsidRPr="00C57EBD">
        <w:t xml:space="preserve"> as well as UL SDT data </w:t>
      </w:r>
      <w:r w:rsidRPr="00C57EBD">
        <w:rPr>
          <w:lang w:eastAsia="zh-CN"/>
        </w:rPr>
        <w:t xml:space="preserve">and/or </w:t>
      </w:r>
      <w:r w:rsidRPr="00C57EBD">
        <w:t>UL SDT signalling</w:t>
      </w:r>
      <w:r w:rsidRPr="00C57EBD">
        <w:rPr>
          <w:lang w:eastAsia="zh-CN"/>
        </w:rPr>
        <w:t xml:space="preserve"> </w:t>
      </w:r>
      <w:r w:rsidRPr="00C57EBD">
        <w:t xml:space="preserve">to the Receiving </w:t>
      </w:r>
      <w:proofErr w:type="spellStart"/>
      <w:r w:rsidRPr="00C57EBD">
        <w:t>gNB</w:t>
      </w:r>
      <w:proofErr w:type="spellEnd"/>
      <w:r w:rsidRPr="00C57EBD">
        <w:rPr>
          <w:lang w:eastAsia="zh-CN"/>
        </w:rPr>
        <w:t>.</w:t>
      </w:r>
    </w:p>
    <w:p w14:paraId="713FA612" w14:textId="77777777" w:rsidR="004C4356" w:rsidRPr="00C57EBD" w:rsidRDefault="004C4356" w:rsidP="004C4356">
      <w:pPr>
        <w:pStyle w:val="B1"/>
        <w:rPr>
          <w:lang w:eastAsia="zh-CN"/>
        </w:rPr>
      </w:pPr>
      <w:r w:rsidRPr="00C57EBD">
        <w:t>2.</w:t>
      </w:r>
      <w:r w:rsidRPr="00C57EBD">
        <w:tab/>
        <w:t xml:space="preserve">The Receiving </w:t>
      </w:r>
      <w:proofErr w:type="spellStart"/>
      <w:r w:rsidRPr="00C57EBD">
        <w:t>gNB</w:t>
      </w:r>
      <w:proofErr w:type="spellEnd"/>
      <w:r w:rsidRPr="00C57EBD">
        <w:t xml:space="preserve"> identifies the Last Serving </w:t>
      </w:r>
      <w:proofErr w:type="spellStart"/>
      <w:r w:rsidRPr="00C57EBD">
        <w:t>gNB</w:t>
      </w:r>
      <w:proofErr w:type="spellEnd"/>
      <w:r w:rsidRPr="00C57EBD">
        <w:t xml:space="preserve"> using the I-RNTI and retrieves the UE context by means of </w:t>
      </w:r>
      <w:proofErr w:type="spellStart"/>
      <w:r w:rsidRPr="00C57EBD">
        <w:t>Xn</w:t>
      </w:r>
      <w:proofErr w:type="spellEnd"/>
      <w:r w:rsidRPr="00C57EBD">
        <w:t>-AP Retrieve UE Context procedure.</w:t>
      </w:r>
      <w:r w:rsidRPr="00C57EBD">
        <w:rPr>
          <w:lang w:eastAsia="zh-CN"/>
        </w:rPr>
        <w:t xml:space="preserve"> The Receiving </w:t>
      </w:r>
      <w:proofErr w:type="spellStart"/>
      <w:r w:rsidRPr="00C57EBD">
        <w:rPr>
          <w:lang w:eastAsia="zh-CN"/>
        </w:rPr>
        <w:t>gNB</w:t>
      </w:r>
      <w:proofErr w:type="spellEnd"/>
      <w:r w:rsidRPr="00C57EBD">
        <w:rPr>
          <w:lang w:eastAsia="zh-CN"/>
        </w:rPr>
        <w:t xml:space="preserve"> indicates that the UE request is for an SDT and may also provide SDT assistance information (e.g., single packet, multiple packets).</w:t>
      </w:r>
    </w:p>
    <w:p w14:paraId="26CB8F43" w14:textId="1E38F680" w:rsidR="0079689C" w:rsidRDefault="004C4356" w:rsidP="004C4356">
      <w:pPr>
        <w:pStyle w:val="B1"/>
        <w:rPr>
          <w:ins w:id="48" w:author="Ericsson" w:date="2024-02-17T11:31:00Z"/>
        </w:rPr>
      </w:pPr>
      <w:r w:rsidRPr="00C57EBD">
        <w:t>3.</w:t>
      </w:r>
      <w:r w:rsidRPr="00C57EBD">
        <w:tab/>
        <w:t xml:space="preserve">The </w:t>
      </w:r>
      <w:r w:rsidRPr="00C57EBD">
        <w:rPr>
          <w:lang w:eastAsia="zh-CN"/>
        </w:rPr>
        <w:t>Last Serving</w:t>
      </w:r>
      <w:r w:rsidRPr="00C57EBD">
        <w:t xml:space="preserve"> </w:t>
      </w:r>
      <w:proofErr w:type="spellStart"/>
      <w:r w:rsidRPr="00C57EBD">
        <w:t>gNB</w:t>
      </w:r>
      <w:proofErr w:type="spellEnd"/>
      <w:r w:rsidRPr="00C57EBD">
        <w:t xml:space="preserve"> decides to relocate UE context </w:t>
      </w:r>
      <w:r w:rsidRPr="00C57EBD">
        <w:rPr>
          <w:lang w:eastAsia="zh-CN"/>
        </w:rPr>
        <w:t>and</w:t>
      </w:r>
      <w:r w:rsidRPr="00C57EBD">
        <w:t xml:space="preserve"> responds with the </w:t>
      </w:r>
      <w:r w:rsidRPr="00C57EBD">
        <w:rPr>
          <w:lang w:eastAsia="zh-CN"/>
        </w:rPr>
        <w:t>RETRIEVE UE CONTEXT RESPONSE message</w:t>
      </w:r>
      <w:r w:rsidRPr="00C57EBD">
        <w:t xml:space="preserve">. The UL SDT data, if any, is delivered from the Receiving </w:t>
      </w:r>
      <w:proofErr w:type="spellStart"/>
      <w:r w:rsidRPr="00C57EBD">
        <w:t>gNB</w:t>
      </w:r>
      <w:proofErr w:type="spellEnd"/>
      <w:r w:rsidRPr="00C57EBD">
        <w:t xml:space="preserve"> to the UPF.</w:t>
      </w:r>
      <w:ins w:id="49" w:author="Huawei" w:date="2024-02-28T22:35:00Z">
        <w:r w:rsidR="00271733">
          <w:t xml:space="preserve"> </w:t>
        </w:r>
      </w:ins>
      <w:ins w:id="50" w:author="Ericsson" w:date="2024-03-18T17:43:00Z">
        <w:r w:rsidR="00C1317D">
          <w:t>I</w:t>
        </w:r>
        <w:r w:rsidR="00C1317D">
          <w:rPr>
            <w:rFonts w:eastAsia="Times New Roman"/>
            <w:color w:val="1F497D"/>
          </w:rPr>
          <w:t xml:space="preserve">n case that the Last Serving </w:t>
        </w:r>
        <w:proofErr w:type="spellStart"/>
        <w:r w:rsidR="00C1317D">
          <w:rPr>
            <w:rFonts w:eastAsia="Times New Roman"/>
            <w:color w:val="1F497D"/>
          </w:rPr>
          <w:t>gNB</w:t>
        </w:r>
        <w:proofErr w:type="spellEnd"/>
        <w:r w:rsidR="00C1317D">
          <w:rPr>
            <w:rFonts w:eastAsia="Times New Roman"/>
            <w:color w:val="1F497D"/>
          </w:rPr>
          <w:t xml:space="preserve"> has requested </w:t>
        </w:r>
      </w:ins>
      <w:ins w:id="51" w:author="Huawei" w:date="2024-04-03T18:06:00Z">
        <w:r w:rsidR="00F84675">
          <w:rPr>
            <w:rFonts w:eastAsia="Times New Roman"/>
            <w:color w:val="1F497D"/>
          </w:rPr>
          <w:t xml:space="preserve">the </w:t>
        </w:r>
      </w:ins>
      <w:ins w:id="52" w:author="Ericsson" w:date="2024-03-18T17:43:00Z">
        <w:r w:rsidR="00C1317D">
          <w:rPr>
            <w:rFonts w:eastAsia="Times New Roman"/>
            <w:color w:val="1F497D"/>
          </w:rPr>
          <w:t xml:space="preserve">AMF for </w:t>
        </w:r>
      </w:ins>
      <w:ins w:id="53" w:author="Ericsson" w:date="2024-03-18T17:48:00Z">
        <w:r w:rsidR="00550A47">
          <w:rPr>
            <w:rFonts w:eastAsia="Times New Roman"/>
            <w:color w:val="1F497D"/>
          </w:rPr>
          <w:t>CN</w:t>
        </w:r>
      </w:ins>
      <w:ins w:id="54" w:author="Ericsson" w:date="2024-03-18T17:47:00Z">
        <w:r w:rsidR="00550A47">
          <w:rPr>
            <w:rFonts w:eastAsia="Times New Roman"/>
            <w:color w:val="1F497D"/>
          </w:rPr>
          <w:t xml:space="preserve"> Bufferin</w:t>
        </w:r>
      </w:ins>
      <w:ins w:id="55" w:author="Ericsson" w:date="2024-03-18T17:48:00Z">
        <w:r w:rsidR="00550A47">
          <w:rPr>
            <w:rFonts w:eastAsia="Times New Roman"/>
            <w:color w:val="1F497D"/>
          </w:rPr>
          <w:t>g</w:t>
        </w:r>
      </w:ins>
      <w:ins w:id="56" w:author="Ericsson" w:date="2024-03-18T17:43:00Z">
        <w:r w:rsidR="00C1317D">
          <w:rPr>
            <w:rFonts w:eastAsia="Times New Roman"/>
            <w:color w:val="1F497D"/>
          </w:rPr>
          <w:t xml:space="preserve"> as part of step 0</w:t>
        </w:r>
      </w:ins>
      <w:ins w:id="57" w:author="Ericsson" w:date="2024-03-18T17:44:00Z">
        <w:r w:rsidR="00C1317D">
          <w:rPr>
            <w:rFonts w:eastAsia="Times New Roman"/>
            <w:color w:val="1F497D"/>
          </w:rPr>
          <w:t xml:space="preserve"> </w:t>
        </w:r>
        <w:r w:rsidR="00C1317D">
          <w:t>f</w:t>
        </w:r>
      </w:ins>
      <w:ins w:id="58" w:author="Huawei" w:date="2024-02-17T14:48:00Z">
        <w:r w:rsidR="0079689C" w:rsidRPr="0037304A">
          <w:t xml:space="preserve">or </w:t>
        </w:r>
      </w:ins>
      <w:ins w:id="59" w:author="Huawei" w:date="2024-02-17T14:51:00Z">
        <w:r w:rsidR="004C6B30">
          <w:t>the</w:t>
        </w:r>
      </w:ins>
      <w:ins w:id="60" w:author="Huawei" w:date="2024-02-17T14:48:00Z">
        <w:r w:rsidR="0079689C" w:rsidRPr="0037304A">
          <w:t xml:space="preserve"> UE </w:t>
        </w:r>
      </w:ins>
      <w:ins w:id="61" w:author="Ericsson" w:date="2024-03-18T17:52:00Z">
        <w:r w:rsidR="00550A47">
          <w:t>in</w:t>
        </w:r>
      </w:ins>
      <w:ins w:id="62" w:author="Huawei" w:date="2024-02-17T14:48:00Z">
        <w:r w:rsidR="0079689C" w:rsidRPr="0037304A">
          <w:t xml:space="preserve"> </w:t>
        </w:r>
      </w:ins>
      <w:ins w:id="63" w:author="Huawei" w:date="2024-03-14T20:36:00Z">
        <w:r w:rsidR="006E0ED8" w:rsidRPr="00FB7101">
          <w:t>RRC INACTIVE</w:t>
        </w:r>
        <w:r w:rsidR="006E0ED8" w:rsidRPr="0037304A">
          <w:t xml:space="preserve"> </w:t>
        </w:r>
      </w:ins>
      <w:ins w:id="64" w:author="Ericsson" w:date="2024-03-18T17:52:00Z">
        <w:r w:rsidR="00550A47">
          <w:t xml:space="preserve">state with </w:t>
        </w:r>
      </w:ins>
      <w:proofErr w:type="spellStart"/>
      <w:ins w:id="65" w:author="Huawei" w:date="2024-02-17T14:48:00Z">
        <w:r w:rsidR="0079689C" w:rsidRPr="0037304A">
          <w:t>eDRX</w:t>
        </w:r>
        <w:proofErr w:type="spellEnd"/>
        <w:r w:rsidR="0079689C" w:rsidRPr="0037304A">
          <w:t xml:space="preserve"> cycle longer than 10.24 seconds, </w:t>
        </w:r>
      </w:ins>
      <w:ins w:id="66" w:author="Ericsson" w:date="2024-02-17T11:31:00Z">
        <w:r w:rsidR="006E6767">
          <w:rPr>
            <w:rStyle w:val="ui-provider"/>
          </w:rPr>
          <w:t xml:space="preserve">reachability of the UE </w:t>
        </w:r>
      </w:ins>
      <w:ins w:id="67" w:author="Huawei" w:date="2024-03-18T14:23:00Z">
        <w:r w:rsidR="00371D58">
          <w:rPr>
            <w:rStyle w:val="ui-provider"/>
          </w:rPr>
          <w:t>can be</w:t>
        </w:r>
      </w:ins>
      <w:ins w:id="68" w:author="Ericsson" w:date="2024-02-17T11:31:00Z">
        <w:r w:rsidR="006E6767">
          <w:rPr>
            <w:rStyle w:val="ui-provider"/>
          </w:rPr>
          <w:t xml:space="preserve"> </w:t>
        </w:r>
      </w:ins>
      <w:ins w:id="69" w:author="Huawei" w:date="2024-02-17T14:48:00Z">
        <w:r w:rsidR="0079689C" w:rsidRPr="0037304A">
          <w:t>indicate</w:t>
        </w:r>
      </w:ins>
      <w:ins w:id="70" w:author="Ericsson" w:date="2024-02-17T11:31:00Z">
        <w:r w:rsidR="006E6767">
          <w:t>d</w:t>
        </w:r>
      </w:ins>
      <w:ins w:id="71" w:author="Huawei" w:date="2024-02-17T14:48:00Z">
        <w:r w:rsidR="0079689C" w:rsidRPr="0037304A">
          <w:t xml:space="preserve"> to the AMF</w:t>
        </w:r>
      </w:ins>
      <w:ins w:id="72" w:author="Ericsson" w:date="2024-02-17T11:31:00Z">
        <w:r w:rsidR="006E6767">
          <w:t xml:space="preserve"> by</w:t>
        </w:r>
      </w:ins>
      <w:ins w:id="73" w:author="Huawei" w:date="2024-02-17T14:48:00Z">
        <w:r w:rsidR="0079689C" w:rsidRPr="0037304A">
          <w:t xml:space="preserve"> </w:t>
        </w:r>
      </w:ins>
      <w:ins w:id="74" w:author="Ericsson" w:date="2024-02-17T11:31:00Z">
        <w:r w:rsidR="006E6767" w:rsidRPr="0037304A">
          <w:t xml:space="preserve">the last serving </w:t>
        </w:r>
        <w:proofErr w:type="spellStart"/>
        <w:r w:rsidR="006E6767" w:rsidRPr="0037304A">
          <w:t>gNB</w:t>
        </w:r>
        <w:proofErr w:type="spellEnd"/>
        <w:r w:rsidR="006E6767" w:rsidRPr="0037304A">
          <w:t xml:space="preserve"> </w:t>
        </w:r>
      </w:ins>
      <w:ins w:id="75" w:author="Huawei" w:date="2024-02-17T14:48:00Z">
        <w:r w:rsidR="0079689C" w:rsidRPr="0037304A">
          <w:t>using the MT Communication Handling procedure as described in TS 23.501 [3] and TS 38.413 [26]</w:t>
        </w:r>
      </w:ins>
      <w:ins w:id="76" w:author="Huawei" w:date="2024-03-18T14:24:00Z">
        <w:r w:rsidR="0013767E">
          <w:t xml:space="preserve">, otherwise, the AMF considers </w:t>
        </w:r>
        <w:r w:rsidR="00A065FA">
          <w:t xml:space="preserve">that </w:t>
        </w:r>
      </w:ins>
      <w:ins w:id="77" w:author="Huawei" w:date="2024-03-18T15:10:00Z">
        <w:r w:rsidR="00844D08">
          <w:t>the UE is rea</w:t>
        </w:r>
      </w:ins>
      <w:ins w:id="78" w:author="Huawei" w:date="2024-03-18T15:11:00Z">
        <w:r w:rsidR="00844D08">
          <w:t>chable</w:t>
        </w:r>
      </w:ins>
      <w:ins w:id="79" w:author="Huawei" w:date="2024-03-18T15:34:00Z">
        <w:r w:rsidR="00D26026">
          <w:t xml:space="preserve"> (i.e., the MT Communicating Handing is deactivated)</w:t>
        </w:r>
      </w:ins>
      <w:ins w:id="80" w:author="Huawei" w:date="2024-03-18T15:11:00Z">
        <w:r w:rsidR="00844D08">
          <w:t xml:space="preserve"> </w:t>
        </w:r>
      </w:ins>
      <w:ins w:id="81" w:author="Huawei" w:date="2024-03-18T14:25:00Z">
        <w:r w:rsidR="00A63609">
          <w:t>upon</w:t>
        </w:r>
      </w:ins>
      <w:ins w:id="82" w:author="Huawei" w:date="2024-03-18T14:24:00Z">
        <w:r w:rsidR="00A065FA">
          <w:t xml:space="preserve"> s</w:t>
        </w:r>
      </w:ins>
      <w:ins w:id="83" w:author="Huawei" w:date="2024-03-18T14:25:00Z">
        <w:r w:rsidR="00A065FA">
          <w:t xml:space="preserve">tep 5. </w:t>
        </w:r>
      </w:ins>
    </w:p>
    <w:p w14:paraId="3ECF7619" w14:textId="77777777" w:rsidR="00834B24" w:rsidRPr="00C57EBD" w:rsidRDefault="00834B24" w:rsidP="00834B24">
      <w:pPr>
        <w:pStyle w:val="B1"/>
        <w:rPr>
          <w:lang w:eastAsia="zh-CN"/>
        </w:rPr>
      </w:pPr>
      <w:r w:rsidRPr="00C57EBD">
        <w:rPr>
          <w:lang w:eastAsia="zh-CN"/>
        </w:rPr>
        <w:t>4-6</w:t>
      </w:r>
      <w:r w:rsidRPr="00C57EBD">
        <w:t>.</w:t>
      </w:r>
      <w:r w:rsidRPr="00C57EBD">
        <w:tab/>
        <w:t xml:space="preserve">The Receiving </w:t>
      </w:r>
      <w:proofErr w:type="spellStart"/>
      <w:r w:rsidRPr="00C57EBD">
        <w:t>gNB</w:t>
      </w:r>
      <w:proofErr w:type="spellEnd"/>
      <w:r w:rsidRPr="00C57EBD">
        <w:t xml:space="preserve"> </w:t>
      </w:r>
      <w:r w:rsidRPr="00C57EBD">
        <w:rPr>
          <w:lang w:eastAsia="zh-CN"/>
        </w:rPr>
        <w:t>decides to keep UE in RRC_INACTIVE state for SDT.</w:t>
      </w:r>
      <w:r w:rsidRPr="00C57EBD">
        <w:t xml:space="preserve"> If loss of DL user data buffered in the Last Serving </w:t>
      </w:r>
      <w:proofErr w:type="spellStart"/>
      <w:r w:rsidRPr="00C57EBD">
        <w:t>gNB</w:t>
      </w:r>
      <w:proofErr w:type="spellEnd"/>
      <w:r w:rsidRPr="00C57EBD">
        <w:t xml:space="preserve"> shall be prevented, the Receiving </w:t>
      </w:r>
      <w:proofErr w:type="spellStart"/>
      <w:r w:rsidRPr="00C57EBD">
        <w:t>gNB</w:t>
      </w:r>
      <w:proofErr w:type="spellEnd"/>
      <w:r w:rsidRPr="00C57EBD">
        <w:t xml:space="preserve"> provides forwarding addresses via the </w:t>
      </w:r>
      <w:proofErr w:type="spellStart"/>
      <w:r w:rsidRPr="00C57EBD">
        <w:t>Xn</w:t>
      </w:r>
      <w:proofErr w:type="spellEnd"/>
      <w:r w:rsidRPr="00C57EBD">
        <w:t>-U ADDRESS INDICATION message.</w:t>
      </w:r>
      <w:r w:rsidRPr="00C57EBD">
        <w:rPr>
          <w:lang w:eastAsia="zh-CN"/>
        </w:rPr>
        <w:t xml:space="preserve"> The Receiving </w:t>
      </w:r>
      <w:proofErr w:type="spellStart"/>
      <w:r w:rsidRPr="00C57EBD">
        <w:rPr>
          <w:lang w:eastAsia="zh-CN"/>
        </w:rPr>
        <w:t>gNB</w:t>
      </w:r>
      <w:proofErr w:type="spellEnd"/>
      <w:r w:rsidRPr="00C57EBD">
        <w:rPr>
          <w:lang w:eastAsia="zh-CN"/>
        </w:rPr>
        <w:t xml:space="preserve"> also initiates </w:t>
      </w:r>
      <w:r w:rsidRPr="00C57EBD">
        <w:t>NGAP Path Switch Request procedure to establish a NG UE-associated signalling connection to the AMF</w:t>
      </w:r>
      <w:r w:rsidRPr="00C57EBD">
        <w:rPr>
          <w:lang w:eastAsia="zh-CN"/>
        </w:rPr>
        <w:t>.</w:t>
      </w:r>
      <w:r w:rsidRPr="00C57EBD">
        <w:t xml:space="preserve"> </w:t>
      </w:r>
      <w:r w:rsidRPr="00C57EBD">
        <w:rPr>
          <w:lang w:eastAsia="zh-CN"/>
        </w:rPr>
        <w:t xml:space="preserve">After the Path Switch Request procedure, the buffered UL NAS PDU, if any, is delivered from the Receiving </w:t>
      </w:r>
      <w:proofErr w:type="spellStart"/>
      <w:r w:rsidRPr="00C57EBD">
        <w:rPr>
          <w:lang w:eastAsia="zh-CN"/>
        </w:rPr>
        <w:t>gNB</w:t>
      </w:r>
      <w:proofErr w:type="spellEnd"/>
      <w:r w:rsidRPr="00C57EBD">
        <w:rPr>
          <w:lang w:eastAsia="zh-CN"/>
        </w:rPr>
        <w:t xml:space="preserve"> to the AMF. And then, the subsequent UL/DL SDT data and/or signalling are transferred between UE and core network via the Receiving </w:t>
      </w:r>
      <w:proofErr w:type="spellStart"/>
      <w:r w:rsidRPr="00C57EBD">
        <w:rPr>
          <w:lang w:eastAsia="zh-CN"/>
        </w:rPr>
        <w:t>gNB</w:t>
      </w:r>
      <w:proofErr w:type="spellEnd"/>
      <w:r w:rsidRPr="00C57EBD">
        <w:rPr>
          <w:lang w:eastAsia="zh-CN"/>
        </w:rPr>
        <w:t>.</w:t>
      </w:r>
    </w:p>
    <w:p w14:paraId="37F27AD1" w14:textId="77777777" w:rsidR="00834B24" w:rsidRPr="00C57EBD" w:rsidRDefault="00834B24" w:rsidP="00834B24">
      <w:pPr>
        <w:pStyle w:val="NO"/>
        <w:rPr>
          <w:lang w:eastAsia="zh-CN"/>
        </w:rPr>
      </w:pPr>
      <w:r w:rsidRPr="00C57EBD">
        <w:t>NOTE 1:</w:t>
      </w:r>
      <w:r w:rsidRPr="00C57EBD">
        <w:tab/>
        <w:t xml:space="preserve">If the UP policy received from the Last Serving </w:t>
      </w:r>
      <w:proofErr w:type="spellStart"/>
      <w:r w:rsidRPr="00C57EBD">
        <w:t>gNB</w:t>
      </w:r>
      <w:proofErr w:type="spellEnd"/>
      <w:r w:rsidRPr="00C57EBD">
        <w:t xml:space="preserve"> is different from that received in the PATH SWITCH REQUEST ACKNOWLEDGE message, the Receiving </w:t>
      </w:r>
      <w:proofErr w:type="spellStart"/>
      <w:r w:rsidRPr="00C57EBD">
        <w:t>gNB</w:t>
      </w:r>
      <w:proofErr w:type="spellEnd"/>
      <w:r w:rsidRPr="00C57EBD">
        <w:t xml:space="preserve"> may either send the UE back to RRC_IDLE or move the UE to RRC_CONNECTED to update the security configuration.</w:t>
      </w:r>
    </w:p>
    <w:p w14:paraId="6C5E86AE" w14:textId="77777777" w:rsidR="00834B24" w:rsidRPr="00C57EBD" w:rsidRDefault="00834B24" w:rsidP="00834B24">
      <w:pPr>
        <w:pStyle w:val="B1"/>
        <w:rPr>
          <w:lang w:eastAsia="zh-CN"/>
        </w:rPr>
      </w:pPr>
      <w:r w:rsidRPr="00C57EBD">
        <w:rPr>
          <w:lang w:eastAsia="zh-CN"/>
        </w:rPr>
        <w:t>7.</w:t>
      </w:r>
      <w:r w:rsidRPr="00C57EBD">
        <w:rPr>
          <w:lang w:eastAsia="zh-CN"/>
        </w:rPr>
        <w:tab/>
        <w:t xml:space="preserve">After the SDT transmission is terminated, the Receiving </w:t>
      </w:r>
      <w:proofErr w:type="spellStart"/>
      <w:r w:rsidRPr="00C57EBD">
        <w:rPr>
          <w:lang w:eastAsia="zh-CN"/>
        </w:rPr>
        <w:t>gNB</w:t>
      </w:r>
      <w:proofErr w:type="spellEnd"/>
      <w:r w:rsidRPr="00C57EBD">
        <w:rPr>
          <w:lang w:eastAsia="zh-CN"/>
        </w:rPr>
        <w:t xml:space="preserve"> generates and sends the </w:t>
      </w:r>
      <w:proofErr w:type="spellStart"/>
      <w:r w:rsidRPr="00C57EBD">
        <w:rPr>
          <w:i/>
          <w:lang w:eastAsia="zh-CN"/>
        </w:rPr>
        <w:t>RRCRelease</w:t>
      </w:r>
      <w:proofErr w:type="spellEnd"/>
      <w:r w:rsidRPr="00C57EBD">
        <w:rPr>
          <w:lang w:eastAsia="zh-CN"/>
        </w:rPr>
        <w:t xml:space="preserve"> message including the suspend indication to the UE to terminate the SDT procedure and continue in RRC_INACTIVE state.</w:t>
      </w:r>
    </w:p>
    <w:p w14:paraId="0161AA7D" w14:textId="77777777" w:rsidR="00834B24" w:rsidRPr="00C57EBD" w:rsidDel="00D0328E" w:rsidRDefault="00834B24" w:rsidP="00834B24">
      <w:pPr>
        <w:pStyle w:val="NO"/>
      </w:pPr>
      <w:r w:rsidRPr="00C57EBD" w:rsidDel="00D0328E">
        <w:lastRenderedPageBreak/>
        <w:t>NOTE</w:t>
      </w:r>
      <w:r w:rsidRPr="00C57EBD">
        <w:t xml:space="preserve"> 2</w:t>
      </w:r>
      <w:r w:rsidRPr="00C57EBD" w:rsidDel="00D0328E">
        <w:t>:</w:t>
      </w:r>
      <w:r w:rsidRPr="00C57EBD" w:rsidDel="00D0328E">
        <w:tab/>
        <w:t xml:space="preserve">In case DL non-SDT data or DL non-SDT signalling arrives, </w:t>
      </w:r>
      <w:r w:rsidRPr="00C57EBD" w:rsidDel="00D0328E">
        <w:rPr>
          <w:lang w:eastAsia="zh-CN"/>
        </w:rPr>
        <w:t xml:space="preserve">or the UE assistance information (i.e. UL non-SDT data arrival indication) is received from the UE, </w:t>
      </w:r>
      <w:r w:rsidRPr="00C57EBD" w:rsidDel="00D0328E">
        <w:t xml:space="preserve">the </w:t>
      </w:r>
      <w:r w:rsidRPr="00C57EBD">
        <w:t>R</w:t>
      </w:r>
      <w:r w:rsidRPr="00C57EBD" w:rsidDel="00D0328E">
        <w:t xml:space="preserve">eceiving </w:t>
      </w:r>
      <w:proofErr w:type="spellStart"/>
      <w:r w:rsidRPr="00C57EBD" w:rsidDel="00D0328E">
        <w:t>gNB</w:t>
      </w:r>
      <w:proofErr w:type="spellEnd"/>
      <w:r w:rsidRPr="00C57EBD" w:rsidDel="00D0328E">
        <w:t xml:space="preserve"> may decide to directly send the UE to RRC_CONNECTED state by sending </w:t>
      </w:r>
      <w:r w:rsidRPr="00C57EBD" w:rsidDel="00D0328E">
        <w:rPr>
          <w:lang w:eastAsia="zh-CN"/>
        </w:rPr>
        <w:t xml:space="preserve">the </w:t>
      </w:r>
      <w:proofErr w:type="spellStart"/>
      <w:r w:rsidRPr="00C57EBD" w:rsidDel="00D0328E">
        <w:rPr>
          <w:i/>
        </w:rPr>
        <w:t>RRCResume</w:t>
      </w:r>
      <w:proofErr w:type="spellEnd"/>
      <w:r w:rsidRPr="00C57EBD" w:rsidDel="00D0328E">
        <w:t xml:space="preserve"> message.</w:t>
      </w:r>
    </w:p>
    <w:p w14:paraId="1AD638D5" w14:textId="77777777" w:rsidR="00834B24" w:rsidRPr="00C57EBD" w:rsidRDefault="00834B24" w:rsidP="00834B24">
      <w:pPr>
        <w:pStyle w:val="NO"/>
      </w:pPr>
      <w:r w:rsidRPr="00C57EBD">
        <w:t>NOTE 3:</w:t>
      </w:r>
      <w:r w:rsidRPr="00C57EBD">
        <w:tab/>
        <w:t xml:space="preserve">The Receiving </w:t>
      </w:r>
      <w:proofErr w:type="spellStart"/>
      <w:r w:rsidRPr="00C57EBD">
        <w:t>gNB</w:t>
      </w:r>
      <w:proofErr w:type="spellEnd"/>
      <w:r w:rsidRPr="00C57EBD">
        <w:t xml:space="preserve"> may decide to directly send the UE to RRC_CONNECTED state by sending the </w:t>
      </w:r>
      <w:proofErr w:type="spellStart"/>
      <w:r w:rsidRPr="00C57EBD">
        <w:rPr>
          <w:i/>
          <w:iCs/>
        </w:rPr>
        <w:t>RRCResume</w:t>
      </w:r>
      <w:proofErr w:type="spellEnd"/>
      <w:r w:rsidRPr="00C57EBD">
        <w:t xml:space="preserve"> message based on (e.g. large size of) DL SDT data or DL SDT signalling.</w:t>
      </w:r>
    </w:p>
    <w:p w14:paraId="7460E2C0" w14:textId="274EF86E" w:rsidR="00B23AF4" w:rsidRDefault="00834B24" w:rsidP="00834B24">
      <w:pPr>
        <w:pStyle w:val="NO"/>
        <w:rPr>
          <w:ins w:id="84" w:author="Ericsson" w:date="2024-03-18T17:47:00Z"/>
          <w:rFonts w:cs="Calibri"/>
        </w:rPr>
      </w:pPr>
      <w:r w:rsidRPr="00C57EBD">
        <w:t>NOTE 4:</w:t>
      </w:r>
      <w:r w:rsidRPr="00C57EBD">
        <w:tab/>
        <w:t xml:space="preserve">The Receiving </w:t>
      </w:r>
      <w:proofErr w:type="spellStart"/>
      <w:r w:rsidRPr="00C57EBD">
        <w:t>gNB</w:t>
      </w:r>
      <w:proofErr w:type="spellEnd"/>
      <w:r w:rsidRPr="00C57EBD">
        <w:t xml:space="preserve"> may decide to directly send the UE to RRC_CONNECTED state by sending the </w:t>
      </w:r>
      <w:proofErr w:type="spellStart"/>
      <w:r w:rsidRPr="00C57EBD">
        <w:rPr>
          <w:i/>
          <w:iCs/>
        </w:rPr>
        <w:t>RRCResume</w:t>
      </w:r>
      <w:proofErr w:type="spellEnd"/>
      <w:r w:rsidRPr="00C57EBD">
        <w:t xml:space="preserve"> message based on</w:t>
      </w:r>
      <w:r w:rsidRPr="00C57EBD">
        <w:rPr>
          <w:rFonts w:cs="Calibri"/>
        </w:rPr>
        <w:t xml:space="preserve"> the BSR received from the UE in case of uplink SDT data exceeding the data size threshold.</w:t>
      </w:r>
    </w:p>
    <w:p w14:paraId="6F74101C" w14:textId="5145D658" w:rsidR="00550A47" w:rsidRPr="00E96F07" w:rsidRDefault="00550A47" w:rsidP="00B23AF4">
      <w:pPr>
        <w:pStyle w:val="NO"/>
      </w:pPr>
      <w:ins w:id="85" w:author="Ericsson" w:date="2024-03-18T17:47:00Z">
        <w:r>
          <w:t xml:space="preserve">NOTE 5:  </w:t>
        </w:r>
        <w:r>
          <w:rPr>
            <w:lang w:eastAsia="zh-CN"/>
          </w:rPr>
          <w:t>The R</w:t>
        </w:r>
        <w:r w:rsidRPr="00C1317D">
          <w:rPr>
            <w:lang w:eastAsia="zh-CN"/>
          </w:rPr>
          <w:t xml:space="preserve">eceiving </w:t>
        </w:r>
        <w:proofErr w:type="spellStart"/>
        <w:r w:rsidRPr="00C1317D">
          <w:rPr>
            <w:lang w:eastAsia="zh-CN"/>
          </w:rPr>
          <w:t>gNB</w:t>
        </w:r>
        <w:proofErr w:type="spellEnd"/>
        <w:r w:rsidRPr="00C1317D">
          <w:rPr>
            <w:lang w:eastAsia="zh-CN"/>
          </w:rPr>
          <w:t xml:space="preserve"> </w:t>
        </w:r>
        <w:r>
          <w:rPr>
            <w:lang w:eastAsia="zh-CN"/>
          </w:rPr>
          <w:t xml:space="preserve">may </w:t>
        </w:r>
        <w:r w:rsidRPr="00C1317D">
          <w:rPr>
            <w:lang w:eastAsia="zh-CN"/>
          </w:rPr>
          <w:t xml:space="preserve">send </w:t>
        </w:r>
        <w:r>
          <w:rPr>
            <w:lang w:eastAsia="zh-CN"/>
          </w:rPr>
          <w:t>the NGAP</w:t>
        </w:r>
        <w:r w:rsidRPr="00C1317D">
          <w:rPr>
            <w:lang w:eastAsia="zh-CN"/>
          </w:rPr>
          <w:t xml:space="preserve"> MT Communication Handling </w:t>
        </w:r>
      </w:ins>
      <w:ins w:id="86" w:author="Huawei" w:date="2024-04-03T18:08:00Z">
        <w:r w:rsidR="00355C97">
          <w:rPr>
            <w:lang w:eastAsia="zh-CN"/>
          </w:rPr>
          <w:t xml:space="preserve">Request </w:t>
        </w:r>
      </w:ins>
      <w:ins w:id="87" w:author="Ericsson" w:date="2024-03-18T17:47:00Z">
        <w:r w:rsidRPr="00C1317D">
          <w:rPr>
            <w:lang w:eastAsia="zh-CN"/>
          </w:rPr>
          <w:t xml:space="preserve">message </w:t>
        </w:r>
        <w:r>
          <w:rPr>
            <w:lang w:eastAsia="zh-CN"/>
          </w:rPr>
          <w:t xml:space="preserve">to </w:t>
        </w:r>
      </w:ins>
      <w:ins w:id="88" w:author="Huawei" w:date="2024-04-03T18:02:00Z">
        <w:r w:rsidR="002974D4">
          <w:rPr>
            <w:lang w:eastAsia="zh-CN"/>
          </w:rPr>
          <w:t xml:space="preserve">the </w:t>
        </w:r>
      </w:ins>
      <w:ins w:id="89" w:author="Ericsson" w:date="2024-03-18T17:47:00Z">
        <w:r>
          <w:rPr>
            <w:lang w:eastAsia="zh-CN"/>
          </w:rPr>
          <w:t>AMF</w:t>
        </w:r>
        <w:r w:rsidRPr="00C1317D">
          <w:rPr>
            <w:lang w:eastAsia="zh-CN"/>
          </w:rPr>
          <w:t xml:space="preserve"> to trigger </w:t>
        </w:r>
        <w:r>
          <w:rPr>
            <w:lang w:eastAsia="zh-CN"/>
          </w:rPr>
          <w:t>CN buffering</w:t>
        </w:r>
        <w:r w:rsidRPr="00C1317D">
          <w:rPr>
            <w:lang w:eastAsia="zh-CN"/>
          </w:rPr>
          <w:t xml:space="preserve"> when </w:t>
        </w:r>
        <w:r>
          <w:rPr>
            <w:lang w:eastAsia="zh-CN"/>
          </w:rPr>
          <w:t xml:space="preserve">the </w:t>
        </w:r>
        <w:r w:rsidRPr="00C1317D">
          <w:rPr>
            <w:lang w:eastAsia="zh-CN"/>
          </w:rPr>
          <w:t xml:space="preserve">UE is put </w:t>
        </w:r>
      </w:ins>
      <w:ins w:id="90" w:author="Ericsson" w:date="2024-03-18T17:53:00Z">
        <w:r>
          <w:rPr>
            <w:lang w:eastAsia="zh-CN"/>
          </w:rPr>
          <w:t xml:space="preserve">again </w:t>
        </w:r>
      </w:ins>
      <w:ins w:id="91" w:author="Ericsson" w:date="2024-03-18T17:47:00Z">
        <w:r w:rsidRPr="00C1317D">
          <w:rPr>
            <w:lang w:eastAsia="zh-CN"/>
          </w:rPr>
          <w:t xml:space="preserve">into RRC_INACTIVE </w:t>
        </w:r>
        <w:r>
          <w:rPr>
            <w:lang w:eastAsia="zh-CN"/>
          </w:rPr>
          <w:t xml:space="preserve">state with </w:t>
        </w:r>
        <w:proofErr w:type="spellStart"/>
        <w:r w:rsidRPr="0037304A">
          <w:t>eDRX</w:t>
        </w:r>
        <w:proofErr w:type="spellEnd"/>
        <w:r w:rsidRPr="0037304A">
          <w:t xml:space="preserve"> cycle longer than 10.24 seconds</w:t>
        </w:r>
        <w:r w:rsidRPr="00C1317D">
          <w:rPr>
            <w:lang w:eastAsia="zh-CN"/>
          </w:rPr>
          <w:t>.</w:t>
        </w:r>
      </w:ins>
    </w:p>
    <w:p w14:paraId="43E7DB88" w14:textId="77777777" w:rsidR="00B23AF4" w:rsidRPr="00E96F07" w:rsidRDefault="00B23AF4" w:rsidP="00B23AF4">
      <w:pPr>
        <w:pStyle w:val="B1"/>
        <w:rPr>
          <w:lang w:eastAsia="zh-CN"/>
        </w:rPr>
      </w:pPr>
      <w:r w:rsidRPr="00E96F07">
        <w:rPr>
          <w:lang w:eastAsia="zh-CN"/>
        </w:rPr>
        <w:t>8.</w:t>
      </w:r>
      <w:r w:rsidRPr="00E96F07">
        <w:rPr>
          <w:lang w:eastAsia="zh-CN"/>
        </w:rPr>
        <w:tab/>
        <w:t xml:space="preserve">The Receiving </w:t>
      </w:r>
      <w:proofErr w:type="spellStart"/>
      <w:r w:rsidRPr="00E96F07">
        <w:rPr>
          <w:lang w:eastAsia="zh-CN"/>
        </w:rPr>
        <w:t>gNB</w:t>
      </w:r>
      <w:proofErr w:type="spellEnd"/>
      <w:r w:rsidRPr="00E96F07">
        <w:rPr>
          <w:lang w:eastAsia="zh-CN"/>
        </w:rPr>
        <w:t xml:space="preserve"> indicates to the Last Serving </w:t>
      </w:r>
      <w:proofErr w:type="spellStart"/>
      <w:r w:rsidRPr="00E96F07">
        <w:rPr>
          <w:lang w:eastAsia="zh-CN"/>
        </w:rPr>
        <w:t>gNB</w:t>
      </w:r>
      <w:proofErr w:type="spellEnd"/>
      <w:r w:rsidRPr="00E96F07">
        <w:rPr>
          <w:lang w:eastAsia="zh-CN"/>
        </w:rPr>
        <w:t xml:space="preserve"> to remove the UE context by sending the </w:t>
      </w:r>
      <w:proofErr w:type="spellStart"/>
      <w:r w:rsidRPr="00E96F07">
        <w:rPr>
          <w:lang w:eastAsia="zh-CN"/>
        </w:rPr>
        <w:t>XnAP</w:t>
      </w:r>
      <w:proofErr w:type="spellEnd"/>
      <w:r w:rsidRPr="00E96F07">
        <w:rPr>
          <w:lang w:eastAsia="zh-CN"/>
        </w:rPr>
        <w:t xml:space="preserve"> UE CONTEXT RELEASE message. The </w:t>
      </w:r>
      <w:proofErr w:type="spellStart"/>
      <w:r w:rsidRPr="00E96F07">
        <w:rPr>
          <w:lang w:eastAsia="zh-CN"/>
        </w:rPr>
        <w:t>XnAP</w:t>
      </w:r>
      <w:proofErr w:type="spellEnd"/>
      <w:r w:rsidRPr="00E96F07">
        <w:rPr>
          <w:lang w:eastAsia="zh-CN"/>
        </w:rPr>
        <w:t xml:space="preserve"> UE CONTEXT RELEASE message can be sent after step 6.</w:t>
      </w:r>
    </w:p>
    <w:p w14:paraId="2DD36270" w14:textId="77777777" w:rsidR="00A82957" w:rsidRPr="00C57EBD" w:rsidRDefault="00A82957" w:rsidP="00A82957">
      <w:pPr>
        <w:pStyle w:val="Heading2"/>
        <w:rPr>
          <w:lang w:eastAsia="zh-CN"/>
        </w:rPr>
      </w:pPr>
      <w:bookmarkStart w:id="92" w:name="_Toc83657282"/>
      <w:bookmarkStart w:id="93" w:name="_Toc163030380"/>
      <w:r w:rsidRPr="00C57EBD">
        <w:rPr>
          <w:lang w:eastAsia="zh-CN"/>
        </w:rPr>
        <w:t>18.3</w:t>
      </w:r>
      <w:r w:rsidRPr="00C57EBD">
        <w:tab/>
      </w:r>
      <w:bookmarkEnd w:id="92"/>
      <w:r w:rsidRPr="00C57EBD">
        <w:rPr>
          <w:lang w:eastAsia="zh-CN"/>
        </w:rPr>
        <w:t>SDT without UE context relocation</w:t>
      </w:r>
      <w:bookmarkEnd w:id="93"/>
    </w:p>
    <w:p w14:paraId="217420CE" w14:textId="77777777" w:rsidR="00A82957" w:rsidRPr="00C57EBD" w:rsidRDefault="00A82957" w:rsidP="00A82957">
      <w:pPr>
        <w:rPr>
          <w:lang w:eastAsia="zh-CN"/>
        </w:rPr>
      </w:pPr>
      <w:r w:rsidRPr="00C57EBD">
        <w:rPr>
          <w:lang w:eastAsia="zh-CN"/>
        </w:rPr>
        <w:t>The overall procedure for SDT procedure over RACH without UE context relocation is illustrated in the figure 18.3-1.</w:t>
      </w:r>
    </w:p>
    <w:p w14:paraId="7F1B4890" w14:textId="77777777" w:rsidR="00A82957" w:rsidRPr="00C57EBD" w:rsidRDefault="00A82957" w:rsidP="00A82957">
      <w:pPr>
        <w:pStyle w:val="TH"/>
      </w:pPr>
      <w:r w:rsidRPr="00C57EBD">
        <w:object w:dxaOrig="12257" w:dyaOrig="8797" w14:anchorId="2BA32BC8">
          <v:shape id="_x0000_i1026" type="#_x0000_t75" style="width:481.5pt;height:345pt" o:ole="">
            <v:imagedata r:id="rId15" o:title=""/>
          </v:shape>
          <o:OLEObject Type="Embed" ProgID="Visio.Drawing.11" ShapeID="_x0000_i1026" DrawAspect="Content" ObjectID="_1778917382" r:id="rId16"/>
        </w:object>
      </w:r>
    </w:p>
    <w:p w14:paraId="54BBB253" w14:textId="77777777" w:rsidR="00A82957" w:rsidRPr="00C57EBD" w:rsidRDefault="00A82957" w:rsidP="00A82957">
      <w:pPr>
        <w:pStyle w:val="TF"/>
      </w:pPr>
      <w:r w:rsidRPr="00C57EBD">
        <w:t xml:space="preserve">Figure </w:t>
      </w:r>
      <w:r w:rsidRPr="00C57EBD">
        <w:rPr>
          <w:lang w:eastAsia="zh-CN"/>
        </w:rPr>
        <w:t>18.3</w:t>
      </w:r>
      <w:r w:rsidRPr="00C57EBD">
        <w:t xml:space="preserve">-1. RA-based SDT without UE </w:t>
      </w:r>
      <w:r w:rsidRPr="00C57EBD">
        <w:rPr>
          <w:lang w:eastAsia="zh-CN"/>
        </w:rPr>
        <w:t xml:space="preserve">context </w:t>
      </w:r>
      <w:r w:rsidRPr="00C57EBD">
        <w:t>relocation</w:t>
      </w:r>
    </w:p>
    <w:p w14:paraId="7FC40E69" w14:textId="77777777" w:rsidR="00B23AF4" w:rsidRPr="00E96F07" w:rsidRDefault="00B23AF4" w:rsidP="00B23AF4">
      <w:pPr>
        <w:pStyle w:val="B1"/>
        <w:rPr>
          <w:lang w:eastAsia="zh-CN"/>
        </w:rPr>
      </w:pPr>
      <w:r w:rsidRPr="00E96F07">
        <w:t>1/2. The steps 1/2 are as defined in steps 1/2 in Figure 18.2-1.</w:t>
      </w:r>
    </w:p>
    <w:p w14:paraId="2EED0511" w14:textId="09C8C4E4" w:rsidR="00970CAA" w:rsidRPr="00E96F07" w:rsidRDefault="00B23AF4" w:rsidP="005578ED">
      <w:pPr>
        <w:pStyle w:val="B1"/>
      </w:pPr>
      <w:r w:rsidRPr="00E96F07">
        <w:t>3.</w:t>
      </w:r>
      <w:r w:rsidRPr="00E96F07">
        <w:tab/>
        <w:t>The last</w:t>
      </w:r>
      <w:r w:rsidRPr="00E96F07">
        <w:rPr>
          <w:lang w:eastAsia="zh-CN"/>
        </w:rPr>
        <w:t xml:space="preserve"> serving</w:t>
      </w:r>
      <w:r w:rsidRPr="00E96F07">
        <w:t xml:space="preserve"> </w:t>
      </w:r>
      <w:proofErr w:type="spellStart"/>
      <w:r w:rsidRPr="00E96F07">
        <w:t>gNB</w:t>
      </w:r>
      <w:proofErr w:type="spellEnd"/>
      <w:r w:rsidRPr="00E96F07">
        <w:t xml:space="preserve"> decides not to relocate the </w:t>
      </w:r>
      <w:r w:rsidRPr="00E96F07">
        <w:rPr>
          <w:lang w:eastAsia="zh-CN"/>
        </w:rPr>
        <w:t xml:space="preserve">full </w:t>
      </w:r>
      <w:r w:rsidRPr="00E96F07">
        <w:t>UE context for SDT.</w:t>
      </w:r>
      <w:ins w:id="94" w:author="Huawei" w:date="2024-02-28T22:34:00Z">
        <w:r w:rsidR="00E5725C">
          <w:t xml:space="preserve"> </w:t>
        </w:r>
      </w:ins>
      <w:ins w:id="95" w:author="Ericsson" w:date="2024-03-18T17:51:00Z">
        <w:r w:rsidR="00550A47">
          <w:t>I</w:t>
        </w:r>
        <w:r w:rsidR="00550A47">
          <w:rPr>
            <w:rFonts w:eastAsia="Times New Roman"/>
            <w:color w:val="1F497D"/>
          </w:rPr>
          <w:t xml:space="preserve">n case that the Last Serving </w:t>
        </w:r>
        <w:proofErr w:type="spellStart"/>
        <w:r w:rsidR="00550A47">
          <w:rPr>
            <w:rFonts w:eastAsia="Times New Roman"/>
            <w:color w:val="1F497D"/>
          </w:rPr>
          <w:t>gNB</w:t>
        </w:r>
        <w:proofErr w:type="spellEnd"/>
        <w:r w:rsidR="00550A47">
          <w:rPr>
            <w:rFonts w:eastAsia="Times New Roman"/>
            <w:color w:val="1F497D"/>
          </w:rPr>
          <w:t xml:space="preserve"> has requested AMF for CN Buffering as part of step 0 </w:t>
        </w:r>
        <w:r w:rsidR="00550A47">
          <w:t>f</w:t>
        </w:r>
      </w:ins>
      <w:ins w:id="96" w:author="Huawei" w:date="2024-02-17T14:49:00Z">
        <w:r w:rsidR="00970CAA" w:rsidRPr="0037304A">
          <w:t xml:space="preserve">or </w:t>
        </w:r>
      </w:ins>
      <w:ins w:id="97" w:author="Huawei" w:date="2024-02-17T14:52:00Z">
        <w:r w:rsidR="00E3224E">
          <w:t>the</w:t>
        </w:r>
      </w:ins>
      <w:ins w:id="98" w:author="Huawei" w:date="2024-02-17T14:49:00Z">
        <w:r w:rsidR="00970CAA" w:rsidRPr="0037304A">
          <w:t xml:space="preserve"> UE </w:t>
        </w:r>
      </w:ins>
      <w:ins w:id="99" w:author="Ericsson" w:date="2024-03-18T17:51:00Z">
        <w:r w:rsidR="00550A47">
          <w:t>in</w:t>
        </w:r>
      </w:ins>
      <w:ins w:id="100" w:author="Huawei" w:date="2024-02-17T14:49:00Z">
        <w:r w:rsidR="00970CAA" w:rsidRPr="0037304A">
          <w:t xml:space="preserve"> </w:t>
        </w:r>
      </w:ins>
      <w:ins w:id="101" w:author="Huawei" w:date="2024-03-14T20:36:00Z">
        <w:r w:rsidR="001A4997" w:rsidRPr="00C753D2">
          <w:t>RRC INACTIVE</w:t>
        </w:r>
        <w:r w:rsidR="001A4997" w:rsidRPr="0037304A">
          <w:t xml:space="preserve"> </w:t>
        </w:r>
      </w:ins>
      <w:ins w:id="102" w:author="Ericsson" w:date="2024-03-18T17:51:00Z">
        <w:r w:rsidR="00550A47">
          <w:t xml:space="preserve">state with </w:t>
        </w:r>
      </w:ins>
      <w:proofErr w:type="spellStart"/>
      <w:ins w:id="103" w:author="Huawei" w:date="2024-02-17T14:49:00Z">
        <w:r w:rsidR="00970CAA" w:rsidRPr="0037304A">
          <w:t>eDRX</w:t>
        </w:r>
        <w:proofErr w:type="spellEnd"/>
        <w:r w:rsidR="00970CAA" w:rsidRPr="0037304A">
          <w:t xml:space="preserve"> cycle longer than 10.24 seconds, </w:t>
        </w:r>
      </w:ins>
      <w:ins w:id="104" w:author="Ericsson" w:date="2024-02-17T11:32:00Z">
        <w:r w:rsidR="006E6767">
          <w:rPr>
            <w:rStyle w:val="ui-provider"/>
          </w:rPr>
          <w:t xml:space="preserve">reachability of the UE is </w:t>
        </w:r>
      </w:ins>
      <w:ins w:id="105" w:author="Huawei" w:date="2024-02-17T14:49:00Z">
        <w:r w:rsidR="00970CAA" w:rsidRPr="0037304A">
          <w:t>indicate</w:t>
        </w:r>
      </w:ins>
      <w:ins w:id="106" w:author="Ericsson" w:date="2024-02-17T11:32:00Z">
        <w:r w:rsidR="006E6767">
          <w:t>d</w:t>
        </w:r>
      </w:ins>
      <w:ins w:id="107" w:author="Huawei" w:date="2024-02-17T14:49:00Z">
        <w:r w:rsidR="00970CAA" w:rsidRPr="0037304A">
          <w:t xml:space="preserve"> to the AMF </w:t>
        </w:r>
      </w:ins>
      <w:ins w:id="108" w:author="Ericsson" w:date="2024-02-17T11:32:00Z">
        <w:r w:rsidR="006E6767">
          <w:t xml:space="preserve">by the last serving </w:t>
        </w:r>
        <w:proofErr w:type="spellStart"/>
        <w:r w:rsidR="006E6767">
          <w:t>gNB</w:t>
        </w:r>
        <w:proofErr w:type="spellEnd"/>
        <w:r w:rsidR="006E6767">
          <w:t xml:space="preserve"> </w:t>
        </w:r>
      </w:ins>
      <w:ins w:id="109" w:author="Huawei" w:date="2024-02-17T14:49:00Z">
        <w:r w:rsidR="00970CAA" w:rsidRPr="0037304A">
          <w:t>using the MT Communication Handling procedure as described in TS 23.501 [3] and TS 38.413 [26].</w:t>
        </w:r>
      </w:ins>
    </w:p>
    <w:p w14:paraId="018A665C" w14:textId="77777777" w:rsidR="009F7977" w:rsidRPr="00C57EBD" w:rsidRDefault="009F7977" w:rsidP="009F7977">
      <w:pPr>
        <w:pStyle w:val="B1"/>
      </w:pPr>
      <w:r w:rsidRPr="00C57EBD">
        <w:t>4.</w:t>
      </w:r>
      <w:r w:rsidRPr="00C57EBD">
        <w:tab/>
        <w:t>The last</w:t>
      </w:r>
      <w:r w:rsidRPr="00C57EBD">
        <w:rPr>
          <w:lang w:eastAsia="zh-CN"/>
        </w:rPr>
        <w:t xml:space="preserve"> serving</w:t>
      </w:r>
      <w:r w:rsidRPr="00C57EBD">
        <w:t xml:space="preserve"> </w:t>
      </w:r>
      <w:proofErr w:type="spellStart"/>
      <w:r w:rsidRPr="00C57EBD">
        <w:t>gNB</w:t>
      </w:r>
      <w:proofErr w:type="spellEnd"/>
      <w:r w:rsidRPr="00C57EBD">
        <w:t xml:space="preserve"> transfers a partial UE context including the SDT related RLC context.</w:t>
      </w:r>
    </w:p>
    <w:p w14:paraId="35859A55" w14:textId="77777777" w:rsidR="009F7977" w:rsidRPr="00C57EBD" w:rsidRDefault="009F7977" w:rsidP="009F7977">
      <w:pPr>
        <w:pStyle w:val="B1"/>
        <w:rPr>
          <w:lang w:eastAsia="zh-CN"/>
        </w:rPr>
      </w:pPr>
      <w:r w:rsidRPr="00C57EBD">
        <w:lastRenderedPageBreak/>
        <w:t>5.</w:t>
      </w:r>
      <w:r w:rsidRPr="00C57EBD">
        <w:tab/>
        <w:t xml:space="preserve">The receiving </w:t>
      </w:r>
      <w:proofErr w:type="spellStart"/>
      <w:r w:rsidRPr="00C57EBD">
        <w:t>gNB</w:t>
      </w:r>
      <w:proofErr w:type="spellEnd"/>
      <w:r w:rsidRPr="00C57EBD">
        <w:t xml:space="preserve"> acknowledges receiving the partial UE context and provides associated DL TNL address. The UE context is kept at the last serving </w:t>
      </w:r>
      <w:proofErr w:type="spellStart"/>
      <w:r w:rsidRPr="00C57EBD">
        <w:t>gNB</w:t>
      </w:r>
      <w:proofErr w:type="spellEnd"/>
      <w:r w:rsidRPr="00C57EBD">
        <w:rPr>
          <w:lang w:eastAsia="zh-CN"/>
        </w:rPr>
        <w:t xml:space="preserve"> and the SDT related RLC context is established at the receiving </w:t>
      </w:r>
      <w:proofErr w:type="spellStart"/>
      <w:r w:rsidRPr="00C57EBD">
        <w:rPr>
          <w:lang w:eastAsia="zh-CN"/>
        </w:rPr>
        <w:t>gNB</w:t>
      </w:r>
      <w:proofErr w:type="spellEnd"/>
      <w:r w:rsidRPr="00C57EBD">
        <w:rPr>
          <w:lang w:eastAsia="zh-CN"/>
        </w:rPr>
        <w:t>. Then UL/DL</w:t>
      </w:r>
      <w:r w:rsidRPr="00C57EBD">
        <w:t xml:space="preserve"> GTP-U tunnels are established for DRBs configured for SDT, if any,</w:t>
      </w:r>
      <w:r w:rsidRPr="00C57EBD">
        <w:rPr>
          <w:lang w:eastAsia="zh-CN"/>
        </w:rPr>
        <w:t xml:space="preserve"> and the UL SDT data and/or signalling, if any, are forwarded to the last serving </w:t>
      </w:r>
      <w:proofErr w:type="spellStart"/>
      <w:r w:rsidRPr="00C57EBD">
        <w:rPr>
          <w:lang w:eastAsia="zh-CN"/>
        </w:rPr>
        <w:t>gNB</w:t>
      </w:r>
      <w:proofErr w:type="spellEnd"/>
      <w:r w:rsidRPr="00C57EBD">
        <w:rPr>
          <w:lang w:eastAsia="zh-CN"/>
        </w:rPr>
        <w:t>, and then delivered to the core network.</w:t>
      </w:r>
    </w:p>
    <w:p w14:paraId="617E9096" w14:textId="77777777" w:rsidR="009F7977" w:rsidRPr="00C57EBD" w:rsidRDefault="009F7977" w:rsidP="009F7977">
      <w:pPr>
        <w:pStyle w:val="NO"/>
        <w:rPr>
          <w:lang w:eastAsia="zh-CN"/>
        </w:rPr>
      </w:pPr>
      <w:r w:rsidRPr="00C57EBD">
        <w:rPr>
          <w:lang w:eastAsia="zh-CN"/>
        </w:rPr>
        <w:t>NOTE 1:</w:t>
      </w:r>
      <w:r w:rsidRPr="00C57EBD">
        <w:rPr>
          <w:lang w:eastAsia="zh-CN"/>
        </w:rPr>
        <w:tab/>
        <w:t xml:space="preserve">The DL signalling from the last serving </w:t>
      </w:r>
      <w:proofErr w:type="spellStart"/>
      <w:r w:rsidRPr="00C57EBD">
        <w:rPr>
          <w:lang w:eastAsia="zh-CN"/>
        </w:rPr>
        <w:t>gNB</w:t>
      </w:r>
      <w:proofErr w:type="spellEnd"/>
      <w:r w:rsidRPr="00C57EBD">
        <w:rPr>
          <w:lang w:eastAsia="zh-CN"/>
        </w:rPr>
        <w:t xml:space="preserve">, if any, is forwarded to the receiving </w:t>
      </w:r>
      <w:proofErr w:type="spellStart"/>
      <w:r w:rsidRPr="00C57EBD">
        <w:rPr>
          <w:lang w:eastAsia="zh-CN"/>
        </w:rPr>
        <w:t>gNB</w:t>
      </w:r>
      <w:proofErr w:type="spellEnd"/>
      <w:r w:rsidRPr="00C57EBD">
        <w:rPr>
          <w:lang w:eastAsia="zh-CN"/>
        </w:rPr>
        <w:t xml:space="preserve"> via the RRC TRANSFER message, for which the receiving </w:t>
      </w:r>
      <w:proofErr w:type="spellStart"/>
      <w:r w:rsidRPr="00C57EBD">
        <w:rPr>
          <w:lang w:eastAsia="zh-CN"/>
        </w:rPr>
        <w:t>gNB</w:t>
      </w:r>
      <w:proofErr w:type="spellEnd"/>
      <w:r w:rsidRPr="00C57EBD">
        <w:rPr>
          <w:lang w:eastAsia="zh-CN"/>
        </w:rPr>
        <w:t xml:space="preserve"> delivers it to the UE.</w:t>
      </w:r>
    </w:p>
    <w:p w14:paraId="4F7DAA66" w14:textId="77777777" w:rsidR="009F7977" w:rsidRPr="00C57EBD" w:rsidRDefault="009F7977" w:rsidP="009F7977">
      <w:pPr>
        <w:pStyle w:val="NO"/>
        <w:rPr>
          <w:lang w:eastAsia="zh-CN"/>
        </w:rPr>
      </w:pPr>
      <w:r w:rsidRPr="00C57EBD" w:rsidDel="00D0328E">
        <w:rPr>
          <w:lang w:eastAsia="zh-CN"/>
        </w:rPr>
        <w:t xml:space="preserve">NOTE </w:t>
      </w:r>
      <w:r w:rsidRPr="00C57EBD">
        <w:rPr>
          <w:lang w:eastAsia="zh-CN"/>
        </w:rPr>
        <w:t>1a</w:t>
      </w:r>
      <w:r w:rsidRPr="00C57EBD" w:rsidDel="00D0328E">
        <w:rPr>
          <w:lang w:eastAsia="zh-CN"/>
        </w:rPr>
        <w:t>:</w:t>
      </w:r>
      <w:r w:rsidRPr="00C57EBD" w:rsidDel="00D0328E">
        <w:rPr>
          <w:lang w:eastAsia="zh-CN"/>
        </w:rPr>
        <w:tab/>
        <w:t xml:space="preserve">In case DL non-SDT data or DL non-SDT signalling arrives, or UE assistance information (i.e. UL non-SDT data arrival indication) </w:t>
      </w:r>
      <w:r w:rsidRPr="00C57EBD">
        <w:rPr>
          <w:lang w:eastAsia="zh-CN"/>
        </w:rPr>
        <w:t xml:space="preserve">is received </w:t>
      </w:r>
      <w:r w:rsidRPr="00C57EBD" w:rsidDel="00D0328E">
        <w:rPr>
          <w:lang w:eastAsia="zh-CN"/>
        </w:rPr>
        <w:t xml:space="preserve">from the UE, the last serving </w:t>
      </w:r>
      <w:proofErr w:type="spellStart"/>
      <w:r w:rsidRPr="00C57EBD" w:rsidDel="00D0328E">
        <w:rPr>
          <w:lang w:eastAsia="zh-CN"/>
        </w:rPr>
        <w:t>gNB</w:t>
      </w:r>
      <w:proofErr w:type="spellEnd"/>
      <w:r w:rsidRPr="00C57EBD" w:rsidDel="00D0328E">
        <w:rPr>
          <w:lang w:eastAsia="zh-CN"/>
        </w:rPr>
        <w:t xml:space="preserve"> </w:t>
      </w:r>
      <w:r w:rsidRPr="00C57EBD">
        <w:rPr>
          <w:lang w:eastAsia="zh-CN"/>
        </w:rPr>
        <w:t>terminates the SDT procedure and directs the UE to continue in</w:t>
      </w:r>
      <w:r w:rsidRPr="00C57EBD" w:rsidDel="00D0328E">
        <w:rPr>
          <w:lang w:eastAsia="zh-CN"/>
        </w:rPr>
        <w:t xml:space="preserve"> RRC_INACTIVE state by sending the </w:t>
      </w:r>
      <w:proofErr w:type="spellStart"/>
      <w:r w:rsidRPr="00C57EBD" w:rsidDel="00D0328E">
        <w:rPr>
          <w:i/>
          <w:lang w:eastAsia="zh-CN"/>
        </w:rPr>
        <w:t>RRCRelease</w:t>
      </w:r>
      <w:proofErr w:type="spellEnd"/>
      <w:r w:rsidRPr="00C57EBD" w:rsidDel="00D0328E">
        <w:rPr>
          <w:lang w:eastAsia="zh-CN"/>
        </w:rPr>
        <w:t xml:space="preserve"> message.</w:t>
      </w:r>
    </w:p>
    <w:p w14:paraId="22FEF814" w14:textId="77777777" w:rsidR="009F7977" w:rsidRPr="00C57EBD" w:rsidRDefault="009F7977" w:rsidP="009F7977">
      <w:pPr>
        <w:pStyle w:val="NO"/>
        <w:rPr>
          <w:lang w:eastAsia="zh-CN"/>
        </w:rPr>
      </w:pPr>
      <w:r w:rsidRPr="00C57EBD">
        <w:rPr>
          <w:lang w:eastAsia="zh-CN"/>
        </w:rPr>
        <w:t>NOTE 1b:</w:t>
      </w:r>
      <w:r w:rsidRPr="00C57EBD">
        <w:rPr>
          <w:lang w:eastAsia="zh-CN"/>
        </w:rPr>
        <w:tab/>
        <w:t xml:space="preserve">The last serving </w:t>
      </w:r>
      <w:proofErr w:type="spellStart"/>
      <w:r w:rsidRPr="00C57EBD">
        <w:rPr>
          <w:lang w:eastAsia="zh-CN"/>
        </w:rPr>
        <w:t>gNB</w:t>
      </w:r>
      <w:proofErr w:type="spellEnd"/>
      <w:r w:rsidRPr="00C57EBD">
        <w:rPr>
          <w:lang w:eastAsia="zh-CN"/>
        </w:rPr>
        <w:t xml:space="preserve"> may terminate the SDT procedure and direct the UE to continue in RRC_INACTIVE state by sending the </w:t>
      </w:r>
      <w:proofErr w:type="spellStart"/>
      <w:r w:rsidRPr="00C57EBD">
        <w:rPr>
          <w:i/>
          <w:iCs/>
          <w:lang w:eastAsia="zh-CN"/>
        </w:rPr>
        <w:t>RRCRelease</w:t>
      </w:r>
      <w:proofErr w:type="spellEnd"/>
      <w:r w:rsidRPr="00C57EBD">
        <w:rPr>
          <w:lang w:eastAsia="zh-CN"/>
        </w:rPr>
        <w:t xml:space="preserve"> message based on (e.g. large size of) DL SDT data or DL SDT signalling.</w:t>
      </w:r>
    </w:p>
    <w:p w14:paraId="2A7FD5C2" w14:textId="77777777" w:rsidR="009F7977" w:rsidRPr="00C57EBD" w:rsidRDefault="009F7977" w:rsidP="009F7977">
      <w:pPr>
        <w:pStyle w:val="B1"/>
        <w:rPr>
          <w:rFonts w:eastAsia="SimSun"/>
        </w:rPr>
      </w:pPr>
      <w:r w:rsidRPr="00C57EBD">
        <w:rPr>
          <w:rFonts w:eastAsia="SimSun"/>
        </w:rPr>
        <w:t>6.</w:t>
      </w:r>
      <w:r w:rsidRPr="00C57EBD">
        <w:rPr>
          <w:rFonts w:eastAsia="SimSun"/>
        </w:rPr>
        <w:tab/>
        <w:t xml:space="preserve">The receiving </w:t>
      </w:r>
      <w:proofErr w:type="spellStart"/>
      <w:r w:rsidRPr="00C57EBD">
        <w:rPr>
          <w:rFonts w:eastAsia="SimSun"/>
        </w:rPr>
        <w:t>gNB</w:t>
      </w:r>
      <w:proofErr w:type="spellEnd"/>
      <w:r w:rsidRPr="00C57EBD">
        <w:rPr>
          <w:rFonts w:eastAsia="SimSun"/>
        </w:rPr>
        <w:t xml:space="preserve"> detects the end of SDT session and sends the RETRIEVE UE CONTEXT CONFIRM message including whether this is a "normal" end of SDT transaction or a radio link problem</w:t>
      </w:r>
      <w:r w:rsidRPr="00C57EBD">
        <w:t>, or large SDT volume from BSR</w:t>
      </w:r>
      <w:r w:rsidRPr="00C57EBD">
        <w:rPr>
          <w:rFonts w:eastAsia="SimSun"/>
        </w:rPr>
        <w:t>.</w:t>
      </w:r>
    </w:p>
    <w:p w14:paraId="053839B0" w14:textId="77777777" w:rsidR="009F7977" w:rsidRPr="00C57EBD" w:rsidRDefault="009F7977" w:rsidP="009F7977">
      <w:pPr>
        <w:pStyle w:val="B1"/>
      </w:pPr>
      <w:r w:rsidRPr="00C57EBD">
        <w:rPr>
          <w:lang w:eastAsia="zh-CN"/>
        </w:rPr>
        <w:t>7</w:t>
      </w:r>
      <w:r w:rsidRPr="00C57EBD">
        <w:t>.</w:t>
      </w:r>
      <w:r w:rsidRPr="00C57EBD">
        <w:tab/>
        <w:t xml:space="preserve">Upon receiving </w:t>
      </w:r>
      <w:r w:rsidRPr="00C57EBD">
        <w:rPr>
          <w:rFonts w:eastAsia="SimSun"/>
        </w:rPr>
        <w:t>the RETRIEVE UE CONTEXT CONFIRM</w:t>
      </w:r>
      <w:r w:rsidRPr="00C57EBD">
        <w:rPr>
          <w:rFonts w:eastAsia="SimSun"/>
          <w:lang w:eastAsia="zh-CN"/>
        </w:rPr>
        <w:t xml:space="preserve"> </w:t>
      </w:r>
      <w:r w:rsidRPr="00C57EBD">
        <w:rPr>
          <w:rFonts w:eastAsia="SimSun"/>
        </w:rPr>
        <w:t>message and deciding to terminate the SDT</w:t>
      </w:r>
      <w:r w:rsidRPr="00C57EBD">
        <w:rPr>
          <w:lang w:eastAsia="zh-CN"/>
        </w:rPr>
        <w:t xml:space="preserve">, </w:t>
      </w:r>
      <w:r w:rsidRPr="00C57EBD">
        <w:t xml:space="preserve">the last serving </w:t>
      </w:r>
      <w:proofErr w:type="spellStart"/>
      <w:r w:rsidRPr="00C57EBD">
        <w:t>gNB</w:t>
      </w:r>
      <w:proofErr w:type="spellEnd"/>
      <w:r w:rsidRPr="00C57EBD">
        <w:t xml:space="preserve"> responds to the receiving </w:t>
      </w:r>
      <w:proofErr w:type="spellStart"/>
      <w:r w:rsidRPr="00C57EBD">
        <w:t>gNB</w:t>
      </w:r>
      <w:proofErr w:type="spellEnd"/>
      <w:r w:rsidRPr="00C57EBD">
        <w:t xml:space="preserve"> with the RETRIEVE UE CONTEXT FAILURE message including an encapsulated </w:t>
      </w:r>
      <w:proofErr w:type="spellStart"/>
      <w:r w:rsidRPr="00C57EBD">
        <w:rPr>
          <w:i/>
        </w:rPr>
        <w:t>RRCRelease</w:t>
      </w:r>
      <w:proofErr w:type="spellEnd"/>
      <w:r w:rsidRPr="00C57EBD">
        <w:t xml:space="preserve"> message. The receiving </w:t>
      </w:r>
      <w:proofErr w:type="spellStart"/>
      <w:r w:rsidRPr="00C57EBD">
        <w:t>gNB</w:t>
      </w:r>
      <w:proofErr w:type="spellEnd"/>
      <w:r w:rsidRPr="00C57EBD">
        <w:t xml:space="preserve"> shall release the established partial UE context.</w:t>
      </w:r>
    </w:p>
    <w:p w14:paraId="5909CFFB" w14:textId="77777777" w:rsidR="009F7977" w:rsidRPr="00C57EBD" w:rsidRDefault="009F7977" w:rsidP="009F7977">
      <w:pPr>
        <w:pStyle w:val="NO"/>
      </w:pPr>
      <w:r w:rsidRPr="00C57EBD">
        <w:t>NOTE 2:</w:t>
      </w:r>
      <w:r w:rsidRPr="00C57EBD">
        <w:tab/>
        <w:t>Void.</w:t>
      </w:r>
    </w:p>
    <w:p w14:paraId="687CAF1E" w14:textId="77777777" w:rsidR="009F7977" w:rsidRPr="00C57EBD" w:rsidRDefault="009F7977" w:rsidP="009F7977">
      <w:pPr>
        <w:pStyle w:val="NO"/>
      </w:pPr>
      <w:r w:rsidRPr="00C57EBD">
        <w:rPr>
          <w:lang w:eastAsia="zh-CN"/>
        </w:rPr>
        <w:t>NOTE 3:</w:t>
      </w:r>
      <w:r w:rsidRPr="00C57EBD">
        <w:rPr>
          <w:lang w:eastAsia="zh-CN"/>
        </w:rPr>
        <w:tab/>
        <w:t>Void.</w:t>
      </w:r>
    </w:p>
    <w:p w14:paraId="1256F10F" w14:textId="77777777" w:rsidR="009F7977" w:rsidRPr="00C57EBD" w:rsidRDefault="009F7977" w:rsidP="009F7977">
      <w:pPr>
        <w:pStyle w:val="B1"/>
      </w:pPr>
      <w:r w:rsidRPr="00C57EBD">
        <w:t>8.</w:t>
      </w:r>
      <w:r w:rsidRPr="00C57EBD">
        <w:tab/>
        <w:t xml:space="preserve">The receiving </w:t>
      </w:r>
      <w:proofErr w:type="spellStart"/>
      <w:r w:rsidRPr="00C57EBD">
        <w:t>gNB</w:t>
      </w:r>
      <w:proofErr w:type="spellEnd"/>
      <w:r w:rsidRPr="00C57EBD">
        <w:t xml:space="preserve"> sends the </w:t>
      </w:r>
      <w:proofErr w:type="spellStart"/>
      <w:r w:rsidRPr="00C57EBD">
        <w:rPr>
          <w:i/>
        </w:rPr>
        <w:t>RRCRelease</w:t>
      </w:r>
      <w:proofErr w:type="spellEnd"/>
      <w:r w:rsidRPr="00C57EBD">
        <w:t xml:space="preserve"> message to the UE.</w:t>
      </w:r>
    </w:p>
    <w:p w14:paraId="2C6A9A27" w14:textId="77777777" w:rsidR="009F7977" w:rsidRPr="00C57EBD" w:rsidRDefault="009F7977" w:rsidP="009F7977">
      <w:pPr>
        <w:pStyle w:val="NO"/>
        <w:rPr>
          <w:lang w:eastAsia="zh-CN"/>
        </w:rPr>
      </w:pPr>
      <w:r w:rsidRPr="00C57EBD" w:rsidDel="00D0328E">
        <w:rPr>
          <w:lang w:eastAsia="zh-CN"/>
        </w:rPr>
        <w:t xml:space="preserve">NOTE </w:t>
      </w:r>
      <w:r w:rsidRPr="00C57EBD">
        <w:rPr>
          <w:lang w:eastAsia="zh-CN"/>
        </w:rPr>
        <w:t>4</w:t>
      </w:r>
      <w:r w:rsidRPr="00C57EBD" w:rsidDel="00D0328E">
        <w:rPr>
          <w:lang w:eastAsia="zh-CN"/>
        </w:rPr>
        <w:t>:</w:t>
      </w:r>
      <w:r w:rsidRPr="00C57EBD" w:rsidDel="00D0328E">
        <w:rPr>
          <w:lang w:eastAsia="zh-CN"/>
        </w:rPr>
        <w:tab/>
      </w:r>
      <w:r w:rsidRPr="00C57EBD">
        <w:rPr>
          <w:lang w:eastAsia="zh-CN"/>
        </w:rPr>
        <w:t>Void</w:t>
      </w:r>
      <w:r w:rsidRPr="00C57EBD" w:rsidDel="00D0328E">
        <w:rPr>
          <w:lang w:eastAsia="zh-CN"/>
        </w:rPr>
        <w:t>.</w:t>
      </w:r>
    </w:p>
    <w:p w14:paraId="08D31395" w14:textId="10A88B82" w:rsidR="00B23AF4" w:rsidRDefault="009F7977" w:rsidP="009F7977">
      <w:pPr>
        <w:pStyle w:val="NO"/>
        <w:rPr>
          <w:ins w:id="110" w:author="Ericsson" w:date="2024-03-18T17:54:00Z"/>
          <w:rFonts w:cs="Calibri"/>
        </w:rPr>
      </w:pPr>
      <w:r w:rsidRPr="00C57EBD">
        <w:t>NOTE 5:</w:t>
      </w:r>
      <w:r w:rsidRPr="00C57EBD">
        <w:tab/>
      </w:r>
      <w:r w:rsidRPr="00C57EBD">
        <w:rPr>
          <w:rFonts w:cs="Calibri"/>
        </w:rPr>
        <w:t xml:space="preserve">The last serving </w:t>
      </w:r>
      <w:proofErr w:type="spellStart"/>
      <w:r w:rsidRPr="00C57EBD">
        <w:rPr>
          <w:rFonts w:cs="Calibri"/>
        </w:rPr>
        <w:t>gNB</w:t>
      </w:r>
      <w:proofErr w:type="spellEnd"/>
      <w:r w:rsidRPr="00C57EBD">
        <w:rPr>
          <w:rFonts w:cs="Calibri"/>
        </w:rPr>
        <w:t xml:space="preserve"> may terminate the SDT procedure and direct the UE to continue in RRC_INACTIVE state by sending the </w:t>
      </w:r>
      <w:proofErr w:type="spellStart"/>
      <w:r w:rsidRPr="00C57EBD">
        <w:rPr>
          <w:rFonts w:cs="Calibri"/>
          <w:i/>
          <w:iCs/>
        </w:rPr>
        <w:t>RRCRelease</w:t>
      </w:r>
      <w:proofErr w:type="spellEnd"/>
      <w:r w:rsidRPr="00C57EBD">
        <w:rPr>
          <w:rFonts w:cs="Calibri"/>
        </w:rPr>
        <w:t xml:space="preserve"> message upon receiving the indication about large uplink SDT data from the BSR from the receiving </w:t>
      </w:r>
      <w:proofErr w:type="spellStart"/>
      <w:r w:rsidRPr="00C57EBD">
        <w:rPr>
          <w:rFonts w:cs="Calibri"/>
        </w:rPr>
        <w:t>gNB</w:t>
      </w:r>
      <w:proofErr w:type="spellEnd"/>
      <w:r w:rsidRPr="00C57EBD">
        <w:rPr>
          <w:rFonts w:cs="Calibri"/>
        </w:rPr>
        <w:t xml:space="preserve"> in step 6.</w:t>
      </w:r>
    </w:p>
    <w:p w14:paraId="771AD3D1" w14:textId="2F45004E" w:rsidR="00550A47" w:rsidRPr="00E96F07" w:rsidRDefault="00550A47" w:rsidP="00550A47">
      <w:pPr>
        <w:pStyle w:val="NO"/>
      </w:pPr>
      <w:ins w:id="111" w:author="Ericsson" w:date="2024-03-18T17:54:00Z">
        <w:r>
          <w:t xml:space="preserve">NOTE 6:  </w:t>
        </w:r>
        <w:r>
          <w:rPr>
            <w:lang w:eastAsia="zh-CN"/>
          </w:rPr>
          <w:t>The Last Serving</w:t>
        </w:r>
        <w:r w:rsidRPr="00C1317D">
          <w:rPr>
            <w:lang w:eastAsia="zh-CN"/>
          </w:rPr>
          <w:t xml:space="preserve"> </w:t>
        </w:r>
        <w:proofErr w:type="spellStart"/>
        <w:r w:rsidRPr="00C1317D">
          <w:rPr>
            <w:lang w:eastAsia="zh-CN"/>
          </w:rPr>
          <w:t>gNB</w:t>
        </w:r>
        <w:proofErr w:type="spellEnd"/>
        <w:r w:rsidRPr="00C1317D">
          <w:rPr>
            <w:lang w:eastAsia="zh-CN"/>
          </w:rPr>
          <w:t xml:space="preserve"> </w:t>
        </w:r>
        <w:r>
          <w:rPr>
            <w:lang w:eastAsia="zh-CN"/>
          </w:rPr>
          <w:t xml:space="preserve">may </w:t>
        </w:r>
        <w:r w:rsidRPr="00C1317D">
          <w:rPr>
            <w:lang w:eastAsia="zh-CN"/>
          </w:rPr>
          <w:t xml:space="preserve">send </w:t>
        </w:r>
        <w:r>
          <w:rPr>
            <w:lang w:eastAsia="zh-CN"/>
          </w:rPr>
          <w:t>the NGAP</w:t>
        </w:r>
        <w:r w:rsidRPr="00C1317D">
          <w:rPr>
            <w:lang w:eastAsia="zh-CN"/>
          </w:rPr>
          <w:t xml:space="preserve"> MT Communication Handling </w:t>
        </w:r>
      </w:ins>
      <w:ins w:id="112" w:author="Huawei" w:date="2024-04-03T20:10:00Z">
        <w:r w:rsidR="00294967">
          <w:rPr>
            <w:rFonts w:hint="eastAsia"/>
            <w:lang w:eastAsia="zh-CN"/>
          </w:rPr>
          <w:t>R</w:t>
        </w:r>
      </w:ins>
      <w:ins w:id="113" w:author="Huawei" w:date="2024-04-03T18:09:00Z">
        <w:r w:rsidR="00465587">
          <w:rPr>
            <w:lang w:eastAsia="zh-CN"/>
          </w:rPr>
          <w:t xml:space="preserve">equest </w:t>
        </w:r>
      </w:ins>
      <w:ins w:id="114" w:author="Ericsson" w:date="2024-03-18T17:54:00Z">
        <w:r w:rsidRPr="00C1317D">
          <w:rPr>
            <w:lang w:eastAsia="zh-CN"/>
          </w:rPr>
          <w:t xml:space="preserve">message </w:t>
        </w:r>
        <w:r>
          <w:rPr>
            <w:lang w:eastAsia="zh-CN"/>
          </w:rPr>
          <w:t xml:space="preserve">to </w:t>
        </w:r>
      </w:ins>
      <w:ins w:id="115" w:author="Huawei" w:date="2024-04-03T18:02:00Z">
        <w:r w:rsidR="00DF05E6">
          <w:rPr>
            <w:lang w:eastAsia="zh-CN"/>
          </w:rPr>
          <w:t xml:space="preserve">the </w:t>
        </w:r>
      </w:ins>
      <w:ins w:id="116" w:author="Ericsson" w:date="2024-03-18T17:54:00Z">
        <w:r>
          <w:rPr>
            <w:lang w:eastAsia="zh-CN"/>
          </w:rPr>
          <w:t>AMF</w:t>
        </w:r>
        <w:r w:rsidRPr="00C1317D">
          <w:rPr>
            <w:lang w:eastAsia="zh-CN"/>
          </w:rPr>
          <w:t xml:space="preserve"> to trigger </w:t>
        </w:r>
        <w:r>
          <w:rPr>
            <w:lang w:eastAsia="zh-CN"/>
          </w:rPr>
          <w:t>CN buffering</w:t>
        </w:r>
        <w:r w:rsidRPr="00C1317D">
          <w:rPr>
            <w:lang w:eastAsia="zh-CN"/>
          </w:rPr>
          <w:t xml:space="preserve"> when </w:t>
        </w:r>
        <w:r>
          <w:rPr>
            <w:lang w:eastAsia="zh-CN"/>
          </w:rPr>
          <w:t xml:space="preserve">the </w:t>
        </w:r>
        <w:r w:rsidRPr="00C1317D">
          <w:rPr>
            <w:lang w:eastAsia="zh-CN"/>
          </w:rPr>
          <w:t xml:space="preserve">UE is put </w:t>
        </w:r>
        <w:r>
          <w:rPr>
            <w:lang w:eastAsia="zh-CN"/>
          </w:rPr>
          <w:t xml:space="preserve">again </w:t>
        </w:r>
        <w:r w:rsidRPr="00C1317D">
          <w:rPr>
            <w:lang w:eastAsia="zh-CN"/>
          </w:rPr>
          <w:t xml:space="preserve">into RRC_INACTIVE </w:t>
        </w:r>
        <w:r>
          <w:rPr>
            <w:lang w:eastAsia="zh-CN"/>
          </w:rPr>
          <w:t xml:space="preserve">state with </w:t>
        </w:r>
        <w:proofErr w:type="spellStart"/>
        <w:r w:rsidRPr="0037304A">
          <w:t>eDRX</w:t>
        </w:r>
        <w:proofErr w:type="spellEnd"/>
        <w:r w:rsidRPr="0037304A">
          <w:t xml:space="preserve"> cycle longer than 10.24 seconds</w:t>
        </w:r>
        <w:r w:rsidRPr="00C1317D">
          <w:rPr>
            <w:lang w:eastAsia="zh-CN"/>
          </w:rPr>
          <w:t>.</w:t>
        </w:r>
      </w:ins>
    </w:p>
    <w:p w14:paraId="24A2FAE5" w14:textId="77777777" w:rsidR="00B23AF4" w:rsidRPr="00E96F07" w:rsidRDefault="00B23AF4" w:rsidP="00B23AF4">
      <w:pPr>
        <w:pStyle w:val="B1"/>
      </w:pPr>
      <w:r w:rsidRPr="00E96F07">
        <w:rPr>
          <w:lang w:eastAsia="zh-CN"/>
        </w:rPr>
        <w:t>9.</w:t>
      </w:r>
      <w:r w:rsidRPr="00E96F07">
        <w:tab/>
        <w:t xml:space="preserve">The UE moves to RRC_INACTIVE </w:t>
      </w:r>
      <w:r w:rsidRPr="00E96F07">
        <w:rPr>
          <w:lang w:eastAsia="zh-CN"/>
        </w:rPr>
        <w:t xml:space="preserve">state if the suspend indication is included in the </w:t>
      </w:r>
      <w:proofErr w:type="spellStart"/>
      <w:r w:rsidRPr="00E96F07">
        <w:rPr>
          <w:i/>
          <w:lang w:eastAsia="zh-CN"/>
        </w:rPr>
        <w:t>RRCRelease</w:t>
      </w:r>
      <w:proofErr w:type="spellEnd"/>
      <w:r w:rsidRPr="00E96F07">
        <w:rPr>
          <w:lang w:eastAsia="zh-CN"/>
        </w:rPr>
        <w:t xml:space="preserve"> message</w:t>
      </w:r>
      <w:r w:rsidRPr="00E96F07">
        <w:t>.</w:t>
      </w:r>
      <w:r w:rsidRPr="00E96F07">
        <w:rPr>
          <w:lang w:eastAsia="zh-CN"/>
        </w:rPr>
        <w:t xml:space="preserve"> Or else, the UE moves to </w:t>
      </w:r>
      <w:r w:rsidRPr="00E96F07">
        <w:rPr>
          <w:rFonts w:eastAsia="SimSun"/>
        </w:rPr>
        <w:t>RRC_IDLE state</w:t>
      </w:r>
      <w:r w:rsidRPr="00E96F07">
        <w:t>.</w:t>
      </w:r>
    </w:p>
    <w:p w14:paraId="49D27481" w14:textId="77777777" w:rsidR="00B23AF4" w:rsidRDefault="00B23AF4" w:rsidP="00B8393E">
      <w:pPr>
        <w:rPr>
          <w:noProof/>
        </w:rPr>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DAC36" w14:textId="77777777" w:rsidR="00F0699B" w:rsidRDefault="00F0699B" w:rsidP="00A26FC9">
      <w:pPr>
        <w:pStyle w:val="PL"/>
        <w:spacing w:line="0" w:lineRule="atLeast"/>
        <w:rPr>
          <w:noProof w:val="0"/>
          <w:snapToGrid w:val="0"/>
        </w:rPr>
      </w:pPr>
    </w:p>
    <w:p w14:paraId="70C622C4" w14:textId="77777777" w:rsidR="00112E25" w:rsidRDefault="00112E25" w:rsidP="00A26FC9">
      <w:pPr>
        <w:pStyle w:val="PL"/>
        <w:spacing w:line="0" w:lineRule="atLeast"/>
        <w:rPr>
          <w:noProof w:val="0"/>
          <w:snapToGrid w:val="0"/>
        </w:rPr>
      </w:pPr>
    </w:p>
    <w:p w14:paraId="74F7D482" w14:textId="77777777" w:rsidR="00112E25" w:rsidRDefault="00112E25" w:rsidP="00A26FC9">
      <w:pPr>
        <w:pStyle w:val="PL"/>
        <w:spacing w:line="0" w:lineRule="atLeast"/>
        <w:rPr>
          <w:noProof w:val="0"/>
          <w:snapToGrid w:val="0"/>
        </w:rPr>
      </w:pPr>
    </w:p>
    <w:p w14:paraId="3F76D10A" w14:textId="77777777" w:rsidR="00112E25" w:rsidRDefault="00112E25" w:rsidP="00A26FC9">
      <w:pPr>
        <w:pStyle w:val="PL"/>
        <w:spacing w:line="0" w:lineRule="atLeast"/>
        <w:rPr>
          <w:noProof w:val="0"/>
          <w:snapToGrid w:val="0"/>
        </w:rPr>
      </w:pPr>
    </w:p>
    <w:p w14:paraId="0C47BFF3" w14:textId="77777777" w:rsidR="00112E25" w:rsidRDefault="00112E25" w:rsidP="00A26FC9">
      <w:pPr>
        <w:pStyle w:val="PL"/>
        <w:spacing w:line="0" w:lineRule="atLeast"/>
        <w:rPr>
          <w:noProof w:val="0"/>
          <w:snapToGrid w:val="0"/>
        </w:rPr>
      </w:pPr>
    </w:p>
    <w:p w14:paraId="4F7CF065" w14:textId="4C3E4772" w:rsidR="00112E25" w:rsidRDefault="00112E25" w:rsidP="00A26FC9">
      <w:pPr>
        <w:pStyle w:val="PL"/>
        <w:spacing w:line="0" w:lineRule="atLeast"/>
        <w:rPr>
          <w:noProof w:val="0"/>
          <w:snapToGrid w:val="0"/>
        </w:rPr>
        <w:sectPr w:rsidR="00112E25" w:rsidSect="00B87EB8">
          <w:headerReference w:type="default" r:id="rId17"/>
          <w:footnotePr>
            <w:numRestart w:val="eachSect"/>
          </w:footnotePr>
          <w:pgSz w:w="11907" w:h="16840" w:code="9"/>
          <w:pgMar w:top="1138" w:right="1411" w:bottom="1138" w:left="1138" w:header="677" w:footer="562" w:gutter="0"/>
          <w:cols w:space="720"/>
          <w:docGrid w:linePitch="272"/>
        </w:sectPr>
      </w:pPr>
    </w:p>
    <w:p w14:paraId="0B76398C" w14:textId="2628726A" w:rsidR="007B7C00" w:rsidRPr="002435AD" w:rsidRDefault="007B7C00" w:rsidP="007B7C00">
      <w:pPr>
        <w:pStyle w:val="PL"/>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B87EB8">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8836C" w14:textId="77777777" w:rsidR="00C05821" w:rsidRDefault="00C05821">
      <w:r>
        <w:separator/>
      </w:r>
    </w:p>
  </w:endnote>
  <w:endnote w:type="continuationSeparator" w:id="0">
    <w:p w14:paraId="244CC339" w14:textId="77777777" w:rsidR="00C05821" w:rsidRDefault="00C0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77CCA" w14:textId="77777777" w:rsidR="00C05821" w:rsidRDefault="00C05821">
      <w:r>
        <w:separator/>
      </w:r>
    </w:p>
  </w:footnote>
  <w:footnote w:type="continuationSeparator" w:id="0">
    <w:p w14:paraId="24E33677" w14:textId="77777777" w:rsidR="00C05821" w:rsidRDefault="00C0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0245" w:rsidRDefault="00C90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21CA" w14:textId="77777777" w:rsidR="00C90245" w:rsidRDefault="00C902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1E59BA"/>
    <w:multiLevelType w:val="hybridMultilevel"/>
    <w:tmpl w:val="75B4D4C0"/>
    <w:lvl w:ilvl="0" w:tplc="6E24ED8A">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5708DC"/>
    <w:multiLevelType w:val="hybridMultilevel"/>
    <w:tmpl w:val="1C1222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2F77959"/>
    <w:multiLevelType w:val="hybridMultilevel"/>
    <w:tmpl w:val="509E2A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E51266"/>
    <w:multiLevelType w:val="hybridMultilevel"/>
    <w:tmpl w:val="894C9A56"/>
    <w:lvl w:ilvl="0" w:tplc="6E24ED8A">
      <w:start w:val="1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83428093">
    <w:abstractNumId w:val="1"/>
  </w:num>
  <w:num w:numId="2" w16cid:durableId="53477664">
    <w:abstractNumId w:val="0"/>
  </w:num>
  <w:num w:numId="3" w16cid:durableId="2708405">
    <w:abstractNumId w:val="8"/>
  </w:num>
  <w:num w:numId="4" w16cid:durableId="33425865">
    <w:abstractNumId w:val="11"/>
  </w:num>
  <w:num w:numId="5" w16cid:durableId="1669865188">
    <w:abstractNumId w:val="7"/>
  </w:num>
  <w:num w:numId="6" w16cid:durableId="1150634749">
    <w:abstractNumId w:val="2"/>
  </w:num>
  <w:num w:numId="7" w16cid:durableId="728302849">
    <w:abstractNumId w:val="3"/>
  </w:num>
  <w:num w:numId="8" w16cid:durableId="2018068639">
    <w:abstractNumId w:val="9"/>
  </w:num>
  <w:num w:numId="9" w16cid:durableId="1642299369">
    <w:abstractNumId w:val="5"/>
  </w:num>
  <w:num w:numId="10" w16cid:durableId="1593394072">
    <w:abstractNumId w:val="10"/>
  </w:num>
  <w:num w:numId="11" w16cid:durableId="289363067">
    <w:abstractNumId w:val="6"/>
  </w:num>
  <w:num w:numId="12" w16cid:durableId="5414848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2DE9"/>
    <w:rsid w:val="000046DE"/>
    <w:rsid w:val="00004A79"/>
    <w:rsid w:val="0000630B"/>
    <w:rsid w:val="000071AA"/>
    <w:rsid w:val="000136AD"/>
    <w:rsid w:val="000139BD"/>
    <w:rsid w:val="000141F9"/>
    <w:rsid w:val="00014275"/>
    <w:rsid w:val="000142FD"/>
    <w:rsid w:val="0002058A"/>
    <w:rsid w:val="00022123"/>
    <w:rsid w:val="00022E4A"/>
    <w:rsid w:val="00030E6E"/>
    <w:rsid w:val="00035E6C"/>
    <w:rsid w:val="00036A85"/>
    <w:rsid w:val="000417FA"/>
    <w:rsid w:val="00041D19"/>
    <w:rsid w:val="0004790F"/>
    <w:rsid w:val="00052B5B"/>
    <w:rsid w:val="00052BBD"/>
    <w:rsid w:val="000531E8"/>
    <w:rsid w:val="000630AB"/>
    <w:rsid w:val="0006790E"/>
    <w:rsid w:val="00071E1B"/>
    <w:rsid w:val="00072F48"/>
    <w:rsid w:val="00073F38"/>
    <w:rsid w:val="00075654"/>
    <w:rsid w:val="00076B51"/>
    <w:rsid w:val="00080D42"/>
    <w:rsid w:val="00081BDD"/>
    <w:rsid w:val="00082947"/>
    <w:rsid w:val="00082ECC"/>
    <w:rsid w:val="00084CA9"/>
    <w:rsid w:val="00084F97"/>
    <w:rsid w:val="00095744"/>
    <w:rsid w:val="0009606E"/>
    <w:rsid w:val="000A1EF2"/>
    <w:rsid w:val="000A2124"/>
    <w:rsid w:val="000A22B1"/>
    <w:rsid w:val="000A6394"/>
    <w:rsid w:val="000A6699"/>
    <w:rsid w:val="000A7DC4"/>
    <w:rsid w:val="000B0BBB"/>
    <w:rsid w:val="000B57E4"/>
    <w:rsid w:val="000B6620"/>
    <w:rsid w:val="000B7900"/>
    <w:rsid w:val="000B7E6D"/>
    <w:rsid w:val="000B7FED"/>
    <w:rsid w:val="000C038A"/>
    <w:rsid w:val="000C1E5C"/>
    <w:rsid w:val="000C2756"/>
    <w:rsid w:val="000C28E3"/>
    <w:rsid w:val="000C4995"/>
    <w:rsid w:val="000C63D1"/>
    <w:rsid w:val="000C6598"/>
    <w:rsid w:val="000C6BE7"/>
    <w:rsid w:val="000C6DA6"/>
    <w:rsid w:val="000C6F20"/>
    <w:rsid w:val="000D017D"/>
    <w:rsid w:val="000D15BC"/>
    <w:rsid w:val="000D3053"/>
    <w:rsid w:val="000D44B3"/>
    <w:rsid w:val="000D45A2"/>
    <w:rsid w:val="000D7369"/>
    <w:rsid w:val="000D77BD"/>
    <w:rsid w:val="000E389F"/>
    <w:rsid w:val="000E46AA"/>
    <w:rsid w:val="000F1F5F"/>
    <w:rsid w:val="000F2B7C"/>
    <w:rsid w:val="000F5825"/>
    <w:rsid w:val="000F7DBB"/>
    <w:rsid w:val="001017F1"/>
    <w:rsid w:val="00103572"/>
    <w:rsid w:val="00105E3E"/>
    <w:rsid w:val="00106106"/>
    <w:rsid w:val="001061F7"/>
    <w:rsid w:val="001073B2"/>
    <w:rsid w:val="0011035E"/>
    <w:rsid w:val="00110CB7"/>
    <w:rsid w:val="00112E25"/>
    <w:rsid w:val="00112F3B"/>
    <w:rsid w:val="0011307C"/>
    <w:rsid w:val="001139BB"/>
    <w:rsid w:val="00114F4E"/>
    <w:rsid w:val="00115040"/>
    <w:rsid w:val="0012191E"/>
    <w:rsid w:val="001242A1"/>
    <w:rsid w:val="0012432E"/>
    <w:rsid w:val="00124EDE"/>
    <w:rsid w:val="00127370"/>
    <w:rsid w:val="00127587"/>
    <w:rsid w:val="001275CA"/>
    <w:rsid w:val="001308E0"/>
    <w:rsid w:val="00135760"/>
    <w:rsid w:val="00136678"/>
    <w:rsid w:val="0013767E"/>
    <w:rsid w:val="00137C66"/>
    <w:rsid w:val="001408F7"/>
    <w:rsid w:val="0014148D"/>
    <w:rsid w:val="00141739"/>
    <w:rsid w:val="0014388F"/>
    <w:rsid w:val="0014589D"/>
    <w:rsid w:val="00145D43"/>
    <w:rsid w:val="001501C5"/>
    <w:rsid w:val="001518B4"/>
    <w:rsid w:val="001520D4"/>
    <w:rsid w:val="00153445"/>
    <w:rsid w:val="00154CFB"/>
    <w:rsid w:val="00156D88"/>
    <w:rsid w:val="00156E80"/>
    <w:rsid w:val="00157243"/>
    <w:rsid w:val="00160A75"/>
    <w:rsid w:val="001620C3"/>
    <w:rsid w:val="001637B5"/>
    <w:rsid w:val="00164CC9"/>
    <w:rsid w:val="00167596"/>
    <w:rsid w:val="00167893"/>
    <w:rsid w:val="00171100"/>
    <w:rsid w:val="00174FC3"/>
    <w:rsid w:val="00180820"/>
    <w:rsid w:val="00180905"/>
    <w:rsid w:val="0018172D"/>
    <w:rsid w:val="0018443D"/>
    <w:rsid w:val="001912FC"/>
    <w:rsid w:val="00191F2A"/>
    <w:rsid w:val="00192C46"/>
    <w:rsid w:val="00195179"/>
    <w:rsid w:val="00195335"/>
    <w:rsid w:val="001A07C4"/>
    <w:rsid w:val="001A08B3"/>
    <w:rsid w:val="001A1B2B"/>
    <w:rsid w:val="001A1BC0"/>
    <w:rsid w:val="001A236F"/>
    <w:rsid w:val="001A32F0"/>
    <w:rsid w:val="001A354C"/>
    <w:rsid w:val="001A4686"/>
    <w:rsid w:val="001A4997"/>
    <w:rsid w:val="001A5AF9"/>
    <w:rsid w:val="001A6016"/>
    <w:rsid w:val="001A7B60"/>
    <w:rsid w:val="001B19FE"/>
    <w:rsid w:val="001B3082"/>
    <w:rsid w:val="001B3823"/>
    <w:rsid w:val="001B52F0"/>
    <w:rsid w:val="001B71D4"/>
    <w:rsid w:val="001B7A65"/>
    <w:rsid w:val="001C048D"/>
    <w:rsid w:val="001C2593"/>
    <w:rsid w:val="001C65BA"/>
    <w:rsid w:val="001C6C30"/>
    <w:rsid w:val="001C77A8"/>
    <w:rsid w:val="001D619E"/>
    <w:rsid w:val="001D6691"/>
    <w:rsid w:val="001E41F3"/>
    <w:rsid w:val="001E4DC8"/>
    <w:rsid w:val="001E51B6"/>
    <w:rsid w:val="001F0720"/>
    <w:rsid w:val="001F0EB9"/>
    <w:rsid w:val="001F2F34"/>
    <w:rsid w:val="001F394E"/>
    <w:rsid w:val="001F39C3"/>
    <w:rsid w:val="001F7296"/>
    <w:rsid w:val="001F72C4"/>
    <w:rsid w:val="001F7CFC"/>
    <w:rsid w:val="00201001"/>
    <w:rsid w:val="0020176B"/>
    <w:rsid w:val="00206160"/>
    <w:rsid w:val="00206810"/>
    <w:rsid w:val="002148C9"/>
    <w:rsid w:val="002162D5"/>
    <w:rsid w:val="00224BFC"/>
    <w:rsid w:val="00227CBB"/>
    <w:rsid w:val="002325D1"/>
    <w:rsid w:val="0023421B"/>
    <w:rsid w:val="00237F45"/>
    <w:rsid w:val="002427E6"/>
    <w:rsid w:val="00246D0D"/>
    <w:rsid w:val="00253DC9"/>
    <w:rsid w:val="00254B66"/>
    <w:rsid w:val="00256ADF"/>
    <w:rsid w:val="0026004D"/>
    <w:rsid w:val="002612D4"/>
    <w:rsid w:val="00261E99"/>
    <w:rsid w:val="002640DD"/>
    <w:rsid w:val="00265CA8"/>
    <w:rsid w:val="0026790A"/>
    <w:rsid w:val="00270C54"/>
    <w:rsid w:val="00271733"/>
    <w:rsid w:val="0027388C"/>
    <w:rsid w:val="00273CE7"/>
    <w:rsid w:val="00275D12"/>
    <w:rsid w:val="00276B4F"/>
    <w:rsid w:val="00281C27"/>
    <w:rsid w:val="00284156"/>
    <w:rsid w:val="00284FEB"/>
    <w:rsid w:val="00285C1F"/>
    <w:rsid w:val="002860C4"/>
    <w:rsid w:val="002862FF"/>
    <w:rsid w:val="0029138E"/>
    <w:rsid w:val="00294967"/>
    <w:rsid w:val="00296C02"/>
    <w:rsid w:val="002974D4"/>
    <w:rsid w:val="00297B6E"/>
    <w:rsid w:val="002A0DBA"/>
    <w:rsid w:val="002A3279"/>
    <w:rsid w:val="002A48C5"/>
    <w:rsid w:val="002A54F4"/>
    <w:rsid w:val="002B0D38"/>
    <w:rsid w:val="002B0E34"/>
    <w:rsid w:val="002B5229"/>
    <w:rsid w:val="002B5741"/>
    <w:rsid w:val="002C09A1"/>
    <w:rsid w:val="002C0E46"/>
    <w:rsid w:val="002C358C"/>
    <w:rsid w:val="002C5169"/>
    <w:rsid w:val="002C6505"/>
    <w:rsid w:val="002D0759"/>
    <w:rsid w:val="002D0BF4"/>
    <w:rsid w:val="002D28E0"/>
    <w:rsid w:val="002D40F2"/>
    <w:rsid w:val="002E031E"/>
    <w:rsid w:val="002E1881"/>
    <w:rsid w:val="002E24C4"/>
    <w:rsid w:val="002E472E"/>
    <w:rsid w:val="002E5C5D"/>
    <w:rsid w:val="002F20E7"/>
    <w:rsid w:val="0030037C"/>
    <w:rsid w:val="0030338F"/>
    <w:rsid w:val="00305409"/>
    <w:rsid w:val="003068F7"/>
    <w:rsid w:val="003119CA"/>
    <w:rsid w:val="00313D6C"/>
    <w:rsid w:val="0031417A"/>
    <w:rsid w:val="00314307"/>
    <w:rsid w:val="00316250"/>
    <w:rsid w:val="00316AFC"/>
    <w:rsid w:val="00317E40"/>
    <w:rsid w:val="00321929"/>
    <w:rsid w:val="0032482C"/>
    <w:rsid w:val="00330B3D"/>
    <w:rsid w:val="00333F36"/>
    <w:rsid w:val="00334A8A"/>
    <w:rsid w:val="003400A7"/>
    <w:rsid w:val="003429D9"/>
    <w:rsid w:val="00343ED8"/>
    <w:rsid w:val="00347C0C"/>
    <w:rsid w:val="00350523"/>
    <w:rsid w:val="00351226"/>
    <w:rsid w:val="0035172A"/>
    <w:rsid w:val="00351DD5"/>
    <w:rsid w:val="003520B7"/>
    <w:rsid w:val="00352BAB"/>
    <w:rsid w:val="0035406C"/>
    <w:rsid w:val="0035450F"/>
    <w:rsid w:val="003550BC"/>
    <w:rsid w:val="00355C97"/>
    <w:rsid w:val="003561D3"/>
    <w:rsid w:val="00357958"/>
    <w:rsid w:val="003609EF"/>
    <w:rsid w:val="0036231A"/>
    <w:rsid w:val="00362A73"/>
    <w:rsid w:val="0036740B"/>
    <w:rsid w:val="003702D2"/>
    <w:rsid w:val="003705D8"/>
    <w:rsid w:val="00371D58"/>
    <w:rsid w:val="0037304A"/>
    <w:rsid w:val="00374DD4"/>
    <w:rsid w:val="00381357"/>
    <w:rsid w:val="00383338"/>
    <w:rsid w:val="0038652F"/>
    <w:rsid w:val="00387551"/>
    <w:rsid w:val="003928DB"/>
    <w:rsid w:val="003929D6"/>
    <w:rsid w:val="00393BF5"/>
    <w:rsid w:val="00394099"/>
    <w:rsid w:val="003A100D"/>
    <w:rsid w:val="003A2B84"/>
    <w:rsid w:val="003A2DC6"/>
    <w:rsid w:val="003A2EE2"/>
    <w:rsid w:val="003A316E"/>
    <w:rsid w:val="003A3598"/>
    <w:rsid w:val="003A64B2"/>
    <w:rsid w:val="003A71D1"/>
    <w:rsid w:val="003B1C13"/>
    <w:rsid w:val="003C0A2A"/>
    <w:rsid w:val="003C31BC"/>
    <w:rsid w:val="003C670A"/>
    <w:rsid w:val="003D16B7"/>
    <w:rsid w:val="003D1955"/>
    <w:rsid w:val="003D4803"/>
    <w:rsid w:val="003D67FF"/>
    <w:rsid w:val="003D6E20"/>
    <w:rsid w:val="003D79CB"/>
    <w:rsid w:val="003E0830"/>
    <w:rsid w:val="003E1A36"/>
    <w:rsid w:val="003E2B48"/>
    <w:rsid w:val="003E429A"/>
    <w:rsid w:val="003E5B3F"/>
    <w:rsid w:val="003F2806"/>
    <w:rsid w:val="003F2BD0"/>
    <w:rsid w:val="003F3D51"/>
    <w:rsid w:val="003F5734"/>
    <w:rsid w:val="003F64AE"/>
    <w:rsid w:val="003F78FD"/>
    <w:rsid w:val="00402112"/>
    <w:rsid w:val="0040333B"/>
    <w:rsid w:val="00410371"/>
    <w:rsid w:val="00411C43"/>
    <w:rsid w:val="00417E6F"/>
    <w:rsid w:val="004242F1"/>
    <w:rsid w:val="00424554"/>
    <w:rsid w:val="004265FF"/>
    <w:rsid w:val="00430BDD"/>
    <w:rsid w:val="00431CB3"/>
    <w:rsid w:val="0043229B"/>
    <w:rsid w:val="004327B3"/>
    <w:rsid w:val="00432977"/>
    <w:rsid w:val="00437B2C"/>
    <w:rsid w:val="00441AED"/>
    <w:rsid w:val="00443AA9"/>
    <w:rsid w:val="00444DD4"/>
    <w:rsid w:val="00445F21"/>
    <w:rsid w:val="00446CDA"/>
    <w:rsid w:val="00447747"/>
    <w:rsid w:val="00447D4A"/>
    <w:rsid w:val="00452C9A"/>
    <w:rsid w:val="00456A32"/>
    <w:rsid w:val="00464D0B"/>
    <w:rsid w:val="00465587"/>
    <w:rsid w:val="00467432"/>
    <w:rsid w:val="0047018F"/>
    <w:rsid w:val="00471573"/>
    <w:rsid w:val="004727FD"/>
    <w:rsid w:val="00472E6D"/>
    <w:rsid w:val="00474214"/>
    <w:rsid w:val="00474771"/>
    <w:rsid w:val="00476D38"/>
    <w:rsid w:val="00480181"/>
    <w:rsid w:val="00484FE7"/>
    <w:rsid w:val="004855B8"/>
    <w:rsid w:val="004900DD"/>
    <w:rsid w:val="00491104"/>
    <w:rsid w:val="004940E7"/>
    <w:rsid w:val="00494230"/>
    <w:rsid w:val="00494275"/>
    <w:rsid w:val="004A1842"/>
    <w:rsid w:val="004A6F51"/>
    <w:rsid w:val="004B1081"/>
    <w:rsid w:val="004B273F"/>
    <w:rsid w:val="004B613F"/>
    <w:rsid w:val="004B6F73"/>
    <w:rsid w:val="004B75B7"/>
    <w:rsid w:val="004C0B50"/>
    <w:rsid w:val="004C1DC3"/>
    <w:rsid w:val="004C3724"/>
    <w:rsid w:val="004C3C6D"/>
    <w:rsid w:val="004C4356"/>
    <w:rsid w:val="004C4C24"/>
    <w:rsid w:val="004C4F6E"/>
    <w:rsid w:val="004C652D"/>
    <w:rsid w:val="004C66FE"/>
    <w:rsid w:val="004C6B30"/>
    <w:rsid w:val="004C787C"/>
    <w:rsid w:val="004C79A9"/>
    <w:rsid w:val="004D0BBA"/>
    <w:rsid w:val="004D1546"/>
    <w:rsid w:val="004D18A7"/>
    <w:rsid w:val="004D20D4"/>
    <w:rsid w:val="004E63DB"/>
    <w:rsid w:val="004F0953"/>
    <w:rsid w:val="004F2996"/>
    <w:rsid w:val="004F36CE"/>
    <w:rsid w:val="004F6556"/>
    <w:rsid w:val="004F67B9"/>
    <w:rsid w:val="004F7DF6"/>
    <w:rsid w:val="0050150D"/>
    <w:rsid w:val="00504F11"/>
    <w:rsid w:val="00512E80"/>
    <w:rsid w:val="005136AE"/>
    <w:rsid w:val="0051390B"/>
    <w:rsid w:val="0051394C"/>
    <w:rsid w:val="005141D9"/>
    <w:rsid w:val="0051580D"/>
    <w:rsid w:val="00517D11"/>
    <w:rsid w:val="00520835"/>
    <w:rsid w:val="00521A51"/>
    <w:rsid w:val="005253DA"/>
    <w:rsid w:val="0052622B"/>
    <w:rsid w:val="00527365"/>
    <w:rsid w:val="00530EA7"/>
    <w:rsid w:val="005321C7"/>
    <w:rsid w:val="0053314E"/>
    <w:rsid w:val="005337FE"/>
    <w:rsid w:val="00535070"/>
    <w:rsid w:val="005402E3"/>
    <w:rsid w:val="00540426"/>
    <w:rsid w:val="005414D3"/>
    <w:rsid w:val="00541F63"/>
    <w:rsid w:val="00544A31"/>
    <w:rsid w:val="00545404"/>
    <w:rsid w:val="00545BB1"/>
    <w:rsid w:val="00547111"/>
    <w:rsid w:val="005475D9"/>
    <w:rsid w:val="00547CFC"/>
    <w:rsid w:val="00550A47"/>
    <w:rsid w:val="00550BC8"/>
    <w:rsid w:val="005575F3"/>
    <w:rsid w:val="005578ED"/>
    <w:rsid w:val="0056023C"/>
    <w:rsid w:val="00560AD1"/>
    <w:rsid w:val="00562104"/>
    <w:rsid w:val="00564EB4"/>
    <w:rsid w:val="00565888"/>
    <w:rsid w:val="00565F95"/>
    <w:rsid w:val="00570899"/>
    <w:rsid w:val="005715DB"/>
    <w:rsid w:val="00573EDC"/>
    <w:rsid w:val="00574390"/>
    <w:rsid w:val="0057562B"/>
    <w:rsid w:val="00576673"/>
    <w:rsid w:val="00580279"/>
    <w:rsid w:val="0058213F"/>
    <w:rsid w:val="00585312"/>
    <w:rsid w:val="005863D7"/>
    <w:rsid w:val="00586B87"/>
    <w:rsid w:val="00590815"/>
    <w:rsid w:val="005912F5"/>
    <w:rsid w:val="005914BF"/>
    <w:rsid w:val="00592D74"/>
    <w:rsid w:val="0059382C"/>
    <w:rsid w:val="00594735"/>
    <w:rsid w:val="005960B1"/>
    <w:rsid w:val="00596E8A"/>
    <w:rsid w:val="005A136B"/>
    <w:rsid w:val="005A16A7"/>
    <w:rsid w:val="005A4F37"/>
    <w:rsid w:val="005B0933"/>
    <w:rsid w:val="005B1AC5"/>
    <w:rsid w:val="005B2626"/>
    <w:rsid w:val="005B2D0C"/>
    <w:rsid w:val="005B4CCD"/>
    <w:rsid w:val="005B70D7"/>
    <w:rsid w:val="005B77AB"/>
    <w:rsid w:val="005C257A"/>
    <w:rsid w:val="005C5E0A"/>
    <w:rsid w:val="005C7EF1"/>
    <w:rsid w:val="005D35A6"/>
    <w:rsid w:val="005D5790"/>
    <w:rsid w:val="005D7F9F"/>
    <w:rsid w:val="005E068D"/>
    <w:rsid w:val="005E2C44"/>
    <w:rsid w:val="005E52C0"/>
    <w:rsid w:val="005E78C2"/>
    <w:rsid w:val="005E79C6"/>
    <w:rsid w:val="005F61D4"/>
    <w:rsid w:val="005F6A8A"/>
    <w:rsid w:val="006007D4"/>
    <w:rsid w:val="00601573"/>
    <w:rsid w:val="006046DE"/>
    <w:rsid w:val="00604774"/>
    <w:rsid w:val="00605045"/>
    <w:rsid w:val="0060738F"/>
    <w:rsid w:val="006201B2"/>
    <w:rsid w:val="006202CF"/>
    <w:rsid w:val="00621188"/>
    <w:rsid w:val="00624A91"/>
    <w:rsid w:val="00624BC0"/>
    <w:rsid w:val="00625335"/>
    <w:rsid w:val="006257ED"/>
    <w:rsid w:val="00625914"/>
    <w:rsid w:val="00625AC6"/>
    <w:rsid w:val="0062740E"/>
    <w:rsid w:val="006308B4"/>
    <w:rsid w:val="00631234"/>
    <w:rsid w:val="00632372"/>
    <w:rsid w:val="006335A9"/>
    <w:rsid w:val="00633AED"/>
    <w:rsid w:val="006341D6"/>
    <w:rsid w:val="00637594"/>
    <w:rsid w:val="00640014"/>
    <w:rsid w:val="0064061E"/>
    <w:rsid w:val="00641554"/>
    <w:rsid w:val="00642BA4"/>
    <w:rsid w:val="00643629"/>
    <w:rsid w:val="006443D3"/>
    <w:rsid w:val="00644975"/>
    <w:rsid w:val="00644A32"/>
    <w:rsid w:val="00646477"/>
    <w:rsid w:val="00646823"/>
    <w:rsid w:val="0065062D"/>
    <w:rsid w:val="0065211A"/>
    <w:rsid w:val="006528C7"/>
    <w:rsid w:val="00652DFF"/>
    <w:rsid w:val="00653D36"/>
    <w:rsid w:val="00653DE4"/>
    <w:rsid w:val="006544CF"/>
    <w:rsid w:val="006550DD"/>
    <w:rsid w:val="006568F7"/>
    <w:rsid w:val="00656AF7"/>
    <w:rsid w:val="00657B54"/>
    <w:rsid w:val="00661BF0"/>
    <w:rsid w:val="00662F08"/>
    <w:rsid w:val="00665C47"/>
    <w:rsid w:val="00666C34"/>
    <w:rsid w:val="0067114F"/>
    <w:rsid w:val="006726E7"/>
    <w:rsid w:val="00673F50"/>
    <w:rsid w:val="0067647A"/>
    <w:rsid w:val="006765F8"/>
    <w:rsid w:val="00680891"/>
    <w:rsid w:val="00681CAF"/>
    <w:rsid w:val="00681CB9"/>
    <w:rsid w:val="006832E6"/>
    <w:rsid w:val="00691BFC"/>
    <w:rsid w:val="00692DBB"/>
    <w:rsid w:val="00693412"/>
    <w:rsid w:val="00695808"/>
    <w:rsid w:val="006967E4"/>
    <w:rsid w:val="006A05AE"/>
    <w:rsid w:val="006A151F"/>
    <w:rsid w:val="006A36C1"/>
    <w:rsid w:val="006A3B6B"/>
    <w:rsid w:val="006A589F"/>
    <w:rsid w:val="006A6AC3"/>
    <w:rsid w:val="006B000C"/>
    <w:rsid w:val="006B0A89"/>
    <w:rsid w:val="006B4019"/>
    <w:rsid w:val="006B46FB"/>
    <w:rsid w:val="006B6078"/>
    <w:rsid w:val="006C09F8"/>
    <w:rsid w:val="006C2E05"/>
    <w:rsid w:val="006C3E4E"/>
    <w:rsid w:val="006C50D1"/>
    <w:rsid w:val="006C52D6"/>
    <w:rsid w:val="006C6712"/>
    <w:rsid w:val="006C6773"/>
    <w:rsid w:val="006C6A4C"/>
    <w:rsid w:val="006D178D"/>
    <w:rsid w:val="006D5566"/>
    <w:rsid w:val="006D75C4"/>
    <w:rsid w:val="006E0ED8"/>
    <w:rsid w:val="006E1360"/>
    <w:rsid w:val="006E21FB"/>
    <w:rsid w:val="006E39A1"/>
    <w:rsid w:val="006E4270"/>
    <w:rsid w:val="006E6767"/>
    <w:rsid w:val="006E710F"/>
    <w:rsid w:val="006F1A15"/>
    <w:rsid w:val="006F26BF"/>
    <w:rsid w:val="006F7C9D"/>
    <w:rsid w:val="0070067F"/>
    <w:rsid w:val="007007AE"/>
    <w:rsid w:val="0070087E"/>
    <w:rsid w:val="007170CF"/>
    <w:rsid w:val="0072061A"/>
    <w:rsid w:val="00721FBF"/>
    <w:rsid w:val="0072300E"/>
    <w:rsid w:val="00723621"/>
    <w:rsid w:val="00732998"/>
    <w:rsid w:val="0073480F"/>
    <w:rsid w:val="00735F68"/>
    <w:rsid w:val="00737781"/>
    <w:rsid w:val="007433F3"/>
    <w:rsid w:val="00743B39"/>
    <w:rsid w:val="00744D08"/>
    <w:rsid w:val="00746A19"/>
    <w:rsid w:val="0074767A"/>
    <w:rsid w:val="0074782A"/>
    <w:rsid w:val="007534B1"/>
    <w:rsid w:val="00756F32"/>
    <w:rsid w:val="00757A2B"/>
    <w:rsid w:val="0076050A"/>
    <w:rsid w:val="00760AC2"/>
    <w:rsid w:val="007632E1"/>
    <w:rsid w:val="00765B4A"/>
    <w:rsid w:val="00770F1E"/>
    <w:rsid w:val="0077381B"/>
    <w:rsid w:val="007738E6"/>
    <w:rsid w:val="00773DA1"/>
    <w:rsid w:val="00774BFF"/>
    <w:rsid w:val="00775988"/>
    <w:rsid w:val="0078305D"/>
    <w:rsid w:val="00783C13"/>
    <w:rsid w:val="00785B3B"/>
    <w:rsid w:val="00790140"/>
    <w:rsid w:val="007920B8"/>
    <w:rsid w:val="00792342"/>
    <w:rsid w:val="00792D5D"/>
    <w:rsid w:val="00793729"/>
    <w:rsid w:val="0079689C"/>
    <w:rsid w:val="007977A8"/>
    <w:rsid w:val="007A37F3"/>
    <w:rsid w:val="007A3CA5"/>
    <w:rsid w:val="007A4B35"/>
    <w:rsid w:val="007A5C4A"/>
    <w:rsid w:val="007A78E7"/>
    <w:rsid w:val="007A7AE1"/>
    <w:rsid w:val="007B178A"/>
    <w:rsid w:val="007B17B7"/>
    <w:rsid w:val="007B21BA"/>
    <w:rsid w:val="007B2CA2"/>
    <w:rsid w:val="007B3771"/>
    <w:rsid w:val="007B3FE8"/>
    <w:rsid w:val="007B512A"/>
    <w:rsid w:val="007B7BA0"/>
    <w:rsid w:val="007B7C00"/>
    <w:rsid w:val="007C2097"/>
    <w:rsid w:val="007C2C12"/>
    <w:rsid w:val="007C3EE2"/>
    <w:rsid w:val="007C3F5F"/>
    <w:rsid w:val="007C51DB"/>
    <w:rsid w:val="007C7317"/>
    <w:rsid w:val="007D148F"/>
    <w:rsid w:val="007D2BAE"/>
    <w:rsid w:val="007D2C15"/>
    <w:rsid w:val="007D3283"/>
    <w:rsid w:val="007D6A07"/>
    <w:rsid w:val="007E07B0"/>
    <w:rsid w:val="007E3CA0"/>
    <w:rsid w:val="007E762C"/>
    <w:rsid w:val="007E7DC8"/>
    <w:rsid w:val="007E7F3A"/>
    <w:rsid w:val="007F008D"/>
    <w:rsid w:val="007F4A33"/>
    <w:rsid w:val="007F7259"/>
    <w:rsid w:val="00802072"/>
    <w:rsid w:val="00802F95"/>
    <w:rsid w:val="00802FFB"/>
    <w:rsid w:val="008040A8"/>
    <w:rsid w:val="008051E9"/>
    <w:rsid w:val="00810F78"/>
    <w:rsid w:val="00811009"/>
    <w:rsid w:val="00811126"/>
    <w:rsid w:val="00811C60"/>
    <w:rsid w:val="00811DCE"/>
    <w:rsid w:val="0081426A"/>
    <w:rsid w:val="008158EE"/>
    <w:rsid w:val="00817933"/>
    <w:rsid w:val="00821DAE"/>
    <w:rsid w:val="00822C63"/>
    <w:rsid w:val="00823666"/>
    <w:rsid w:val="0082374F"/>
    <w:rsid w:val="0082524F"/>
    <w:rsid w:val="008279FA"/>
    <w:rsid w:val="0083186B"/>
    <w:rsid w:val="00831A18"/>
    <w:rsid w:val="008343D3"/>
    <w:rsid w:val="00834551"/>
    <w:rsid w:val="00834B24"/>
    <w:rsid w:val="0083683A"/>
    <w:rsid w:val="0083766E"/>
    <w:rsid w:val="0084344F"/>
    <w:rsid w:val="00844660"/>
    <w:rsid w:val="00844D08"/>
    <w:rsid w:val="008460D2"/>
    <w:rsid w:val="00846C28"/>
    <w:rsid w:val="008477D0"/>
    <w:rsid w:val="00851D3A"/>
    <w:rsid w:val="00852F7E"/>
    <w:rsid w:val="00852FA9"/>
    <w:rsid w:val="00853BAF"/>
    <w:rsid w:val="0085561C"/>
    <w:rsid w:val="008626E7"/>
    <w:rsid w:val="00864AEB"/>
    <w:rsid w:val="00865C9A"/>
    <w:rsid w:val="008678F2"/>
    <w:rsid w:val="00870AC9"/>
    <w:rsid w:val="00870EE7"/>
    <w:rsid w:val="008723C4"/>
    <w:rsid w:val="008735CA"/>
    <w:rsid w:val="00873F85"/>
    <w:rsid w:val="0087427D"/>
    <w:rsid w:val="00875081"/>
    <w:rsid w:val="00876B14"/>
    <w:rsid w:val="008854AB"/>
    <w:rsid w:val="008862ED"/>
    <w:rsid w:val="008863B9"/>
    <w:rsid w:val="008877CF"/>
    <w:rsid w:val="00892624"/>
    <w:rsid w:val="00893867"/>
    <w:rsid w:val="00893D90"/>
    <w:rsid w:val="00894C14"/>
    <w:rsid w:val="00895299"/>
    <w:rsid w:val="00895878"/>
    <w:rsid w:val="008961EB"/>
    <w:rsid w:val="0089729B"/>
    <w:rsid w:val="0089797D"/>
    <w:rsid w:val="008A2885"/>
    <w:rsid w:val="008A30C2"/>
    <w:rsid w:val="008A420C"/>
    <w:rsid w:val="008A45A6"/>
    <w:rsid w:val="008A4DAB"/>
    <w:rsid w:val="008B165A"/>
    <w:rsid w:val="008B36E2"/>
    <w:rsid w:val="008C167E"/>
    <w:rsid w:val="008C2162"/>
    <w:rsid w:val="008C4AFF"/>
    <w:rsid w:val="008C5CFC"/>
    <w:rsid w:val="008D128E"/>
    <w:rsid w:val="008D1FBA"/>
    <w:rsid w:val="008D3127"/>
    <w:rsid w:val="008D3CCC"/>
    <w:rsid w:val="008D405D"/>
    <w:rsid w:val="008D42A7"/>
    <w:rsid w:val="008D726B"/>
    <w:rsid w:val="008E0421"/>
    <w:rsid w:val="008E1140"/>
    <w:rsid w:val="008E2642"/>
    <w:rsid w:val="008E44FF"/>
    <w:rsid w:val="008E5B8B"/>
    <w:rsid w:val="008E6C9E"/>
    <w:rsid w:val="008E6E82"/>
    <w:rsid w:val="008F0D72"/>
    <w:rsid w:val="008F114E"/>
    <w:rsid w:val="008F310D"/>
    <w:rsid w:val="008F3789"/>
    <w:rsid w:val="008F686C"/>
    <w:rsid w:val="008F6AE9"/>
    <w:rsid w:val="009019AE"/>
    <w:rsid w:val="009036BA"/>
    <w:rsid w:val="00905326"/>
    <w:rsid w:val="009055C0"/>
    <w:rsid w:val="00906AA5"/>
    <w:rsid w:val="0091037A"/>
    <w:rsid w:val="0091078D"/>
    <w:rsid w:val="00911F5F"/>
    <w:rsid w:val="0091202A"/>
    <w:rsid w:val="00912B63"/>
    <w:rsid w:val="009138D4"/>
    <w:rsid w:val="009148DE"/>
    <w:rsid w:val="0091605A"/>
    <w:rsid w:val="009223E7"/>
    <w:rsid w:val="009227AA"/>
    <w:rsid w:val="00922A41"/>
    <w:rsid w:val="00922ED4"/>
    <w:rsid w:val="00922F9C"/>
    <w:rsid w:val="00927E4C"/>
    <w:rsid w:val="009318C1"/>
    <w:rsid w:val="00933123"/>
    <w:rsid w:val="0093572D"/>
    <w:rsid w:val="009360CC"/>
    <w:rsid w:val="00937B0B"/>
    <w:rsid w:val="00941E30"/>
    <w:rsid w:val="00941FDC"/>
    <w:rsid w:val="009440F9"/>
    <w:rsid w:val="00946385"/>
    <w:rsid w:val="009518B9"/>
    <w:rsid w:val="00952E73"/>
    <w:rsid w:val="00953E39"/>
    <w:rsid w:val="009557B1"/>
    <w:rsid w:val="00955C27"/>
    <w:rsid w:val="00960A2A"/>
    <w:rsid w:val="009629CF"/>
    <w:rsid w:val="00965D31"/>
    <w:rsid w:val="00966E70"/>
    <w:rsid w:val="00967857"/>
    <w:rsid w:val="00970CAA"/>
    <w:rsid w:val="0097320E"/>
    <w:rsid w:val="00973E4B"/>
    <w:rsid w:val="00974298"/>
    <w:rsid w:val="00974F93"/>
    <w:rsid w:val="00977294"/>
    <w:rsid w:val="009777D9"/>
    <w:rsid w:val="00980B80"/>
    <w:rsid w:val="00982B95"/>
    <w:rsid w:val="00985341"/>
    <w:rsid w:val="00987CCF"/>
    <w:rsid w:val="009909CF"/>
    <w:rsid w:val="00990BA2"/>
    <w:rsid w:val="00990BBF"/>
    <w:rsid w:val="00991B88"/>
    <w:rsid w:val="00992482"/>
    <w:rsid w:val="00993A68"/>
    <w:rsid w:val="00994ED4"/>
    <w:rsid w:val="00996C95"/>
    <w:rsid w:val="009973F8"/>
    <w:rsid w:val="009978E5"/>
    <w:rsid w:val="009A0A4D"/>
    <w:rsid w:val="009A3CF6"/>
    <w:rsid w:val="009A5735"/>
    <w:rsid w:val="009A5753"/>
    <w:rsid w:val="009A579D"/>
    <w:rsid w:val="009B12BE"/>
    <w:rsid w:val="009B3057"/>
    <w:rsid w:val="009B4553"/>
    <w:rsid w:val="009B45A8"/>
    <w:rsid w:val="009C022A"/>
    <w:rsid w:val="009C26C8"/>
    <w:rsid w:val="009C2A74"/>
    <w:rsid w:val="009C2FFE"/>
    <w:rsid w:val="009C3475"/>
    <w:rsid w:val="009C63FF"/>
    <w:rsid w:val="009C782E"/>
    <w:rsid w:val="009D0099"/>
    <w:rsid w:val="009D0F6B"/>
    <w:rsid w:val="009D1B85"/>
    <w:rsid w:val="009D5166"/>
    <w:rsid w:val="009E1E31"/>
    <w:rsid w:val="009E3297"/>
    <w:rsid w:val="009E5047"/>
    <w:rsid w:val="009E5C40"/>
    <w:rsid w:val="009E6E83"/>
    <w:rsid w:val="009F300F"/>
    <w:rsid w:val="009F3745"/>
    <w:rsid w:val="009F3EDB"/>
    <w:rsid w:val="009F4A59"/>
    <w:rsid w:val="009F734F"/>
    <w:rsid w:val="009F7977"/>
    <w:rsid w:val="00A00348"/>
    <w:rsid w:val="00A00D90"/>
    <w:rsid w:val="00A01450"/>
    <w:rsid w:val="00A042E3"/>
    <w:rsid w:val="00A05439"/>
    <w:rsid w:val="00A05B6D"/>
    <w:rsid w:val="00A065FA"/>
    <w:rsid w:val="00A0767C"/>
    <w:rsid w:val="00A10B55"/>
    <w:rsid w:val="00A10DF2"/>
    <w:rsid w:val="00A11203"/>
    <w:rsid w:val="00A1203F"/>
    <w:rsid w:val="00A1288D"/>
    <w:rsid w:val="00A130CF"/>
    <w:rsid w:val="00A1499C"/>
    <w:rsid w:val="00A164BF"/>
    <w:rsid w:val="00A16524"/>
    <w:rsid w:val="00A16727"/>
    <w:rsid w:val="00A177B5"/>
    <w:rsid w:val="00A17D48"/>
    <w:rsid w:val="00A21FB9"/>
    <w:rsid w:val="00A246B6"/>
    <w:rsid w:val="00A255C9"/>
    <w:rsid w:val="00A26579"/>
    <w:rsid w:val="00A26832"/>
    <w:rsid w:val="00A26B90"/>
    <w:rsid w:val="00A26FC9"/>
    <w:rsid w:val="00A27CB7"/>
    <w:rsid w:val="00A300BE"/>
    <w:rsid w:val="00A32D33"/>
    <w:rsid w:val="00A403B0"/>
    <w:rsid w:val="00A40C2D"/>
    <w:rsid w:val="00A4244A"/>
    <w:rsid w:val="00A439E8"/>
    <w:rsid w:val="00A43DA8"/>
    <w:rsid w:val="00A43DB6"/>
    <w:rsid w:val="00A44126"/>
    <w:rsid w:val="00A45B16"/>
    <w:rsid w:val="00A46097"/>
    <w:rsid w:val="00A47E70"/>
    <w:rsid w:val="00A50CF0"/>
    <w:rsid w:val="00A51D0A"/>
    <w:rsid w:val="00A53284"/>
    <w:rsid w:val="00A55C99"/>
    <w:rsid w:val="00A56E29"/>
    <w:rsid w:val="00A60A0E"/>
    <w:rsid w:val="00A619B4"/>
    <w:rsid w:val="00A6224C"/>
    <w:rsid w:val="00A63396"/>
    <w:rsid w:val="00A63609"/>
    <w:rsid w:val="00A67F8E"/>
    <w:rsid w:val="00A738A2"/>
    <w:rsid w:val="00A73B38"/>
    <w:rsid w:val="00A7573B"/>
    <w:rsid w:val="00A75C47"/>
    <w:rsid w:val="00A75FF5"/>
    <w:rsid w:val="00A7671C"/>
    <w:rsid w:val="00A776EE"/>
    <w:rsid w:val="00A77763"/>
    <w:rsid w:val="00A805C6"/>
    <w:rsid w:val="00A80D06"/>
    <w:rsid w:val="00A81278"/>
    <w:rsid w:val="00A82957"/>
    <w:rsid w:val="00A82DEF"/>
    <w:rsid w:val="00A8578F"/>
    <w:rsid w:val="00A8610E"/>
    <w:rsid w:val="00A905AD"/>
    <w:rsid w:val="00A9112D"/>
    <w:rsid w:val="00A9190C"/>
    <w:rsid w:val="00A91928"/>
    <w:rsid w:val="00A935E2"/>
    <w:rsid w:val="00A935E7"/>
    <w:rsid w:val="00A93D46"/>
    <w:rsid w:val="00A97D34"/>
    <w:rsid w:val="00AA1190"/>
    <w:rsid w:val="00AA16F2"/>
    <w:rsid w:val="00AA2426"/>
    <w:rsid w:val="00AA288D"/>
    <w:rsid w:val="00AA2CBC"/>
    <w:rsid w:val="00AA7DE3"/>
    <w:rsid w:val="00AB108F"/>
    <w:rsid w:val="00AB21A6"/>
    <w:rsid w:val="00AB2AB0"/>
    <w:rsid w:val="00AB2E58"/>
    <w:rsid w:val="00AC119B"/>
    <w:rsid w:val="00AC57C0"/>
    <w:rsid w:val="00AC5820"/>
    <w:rsid w:val="00AD0941"/>
    <w:rsid w:val="00AD1C3D"/>
    <w:rsid w:val="00AD1CD8"/>
    <w:rsid w:val="00AD4ADB"/>
    <w:rsid w:val="00AD4C86"/>
    <w:rsid w:val="00AD6394"/>
    <w:rsid w:val="00AD733F"/>
    <w:rsid w:val="00AE00FA"/>
    <w:rsid w:val="00AE1AD6"/>
    <w:rsid w:val="00AE5A5C"/>
    <w:rsid w:val="00AE5AEB"/>
    <w:rsid w:val="00AF1E05"/>
    <w:rsid w:val="00AF7B6A"/>
    <w:rsid w:val="00AF7FF2"/>
    <w:rsid w:val="00B021C4"/>
    <w:rsid w:val="00B02735"/>
    <w:rsid w:val="00B03735"/>
    <w:rsid w:val="00B03B3C"/>
    <w:rsid w:val="00B13E8A"/>
    <w:rsid w:val="00B1614B"/>
    <w:rsid w:val="00B16DA5"/>
    <w:rsid w:val="00B172AC"/>
    <w:rsid w:val="00B21D88"/>
    <w:rsid w:val="00B23268"/>
    <w:rsid w:val="00B239E3"/>
    <w:rsid w:val="00B23AF4"/>
    <w:rsid w:val="00B2453C"/>
    <w:rsid w:val="00B2498B"/>
    <w:rsid w:val="00B24A3C"/>
    <w:rsid w:val="00B24A8C"/>
    <w:rsid w:val="00B258BB"/>
    <w:rsid w:val="00B25A77"/>
    <w:rsid w:val="00B25AF5"/>
    <w:rsid w:val="00B27875"/>
    <w:rsid w:val="00B349B7"/>
    <w:rsid w:val="00B353E3"/>
    <w:rsid w:val="00B408B9"/>
    <w:rsid w:val="00B40B7E"/>
    <w:rsid w:val="00B43325"/>
    <w:rsid w:val="00B460D8"/>
    <w:rsid w:val="00B51B84"/>
    <w:rsid w:val="00B53CF5"/>
    <w:rsid w:val="00B53F28"/>
    <w:rsid w:val="00B54A0D"/>
    <w:rsid w:val="00B56EEB"/>
    <w:rsid w:val="00B570EC"/>
    <w:rsid w:val="00B5724C"/>
    <w:rsid w:val="00B611B9"/>
    <w:rsid w:val="00B63A83"/>
    <w:rsid w:val="00B6483C"/>
    <w:rsid w:val="00B649E7"/>
    <w:rsid w:val="00B673BB"/>
    <w:rsid w:val="00B67650"/>
    <w:rsid w:val="00B67B97"/>
    <w:rsid w:val="00B72572"/>
    <w:rsid w:val="00B72E9D"/>
    <w:rsid w:val="00B74A90"/>
    <w:rsid w:val="00B75385"/>
    <w:rsid w:val="00B76BE8"/>
    <w:rsid w:val="00B8393E"/>
    <w:rsid w:val="00B86025"/>
    <w:rsid w:val="00B8796E"/>
    <w:rsid w:val="00B87EB8"/>
    <w:rsid w:val="00B90466"/>
    <w:rsid w:val="00B906E6"/>
    <w:rsid w:val="00B91532"/>
    <w:rsid w:val="00B91B0B"/>
    <w:rsid w:val="00B92776"/>
    <w:rsid w:val="00B931F3"/>
    <w:rsid w:val="00B96107"/>
    <w:rsid w:val="00B968C8"/>
    <w:rsid w:val="00BA13F0"/>
    <w:rsid w:val="00BA3EC5"/>
    <w:rsid w:val="00BA51D9"/>
    <w:rsid w:val="00BA584D"/>
    <w:rsid w:val="00BA696E"/>
    <w:rsid w:val="00BB0020"/>
    <w:rsid w:val="00BB10F2"/>
    <w:rsid w:val="00BB32F8"/>
    <w:rsid w:val="00BB4883"/>
    <w:rsid w:val="00BB5DFC"/>
    <w:rsid w:val="00BB5FD8"/>
    <w:rsid w:val="00BB6E56"/>
    <w:rsid w:val="00BC1259"/>
    <w:rsid w:val="00BC5B55"/>
    <w:rsid w:val="00BD04DD"/>
    <w:rsid w:val="00BD279D"/>
    <w:rsid w:val="00BD2E1A"/>
    <w:rsid w:val="00BD5ADB"/>
    <w:rsid w:val="00BD654F"/>
    <w:rsid w:val="00BD6BB8"/>
    <w:rsid w:val="00BE1E8D"/>
    <w:rsid w:val="00BE20A8"/>
    <w:rsid w:val="00BF0758"/>
    <w:rsid w:val="00BF0DD4"/>
    <w:rsid w:val="00BF282D"/>
    <w:rsid w:val="00BF4100"/>
    <w:rsid w:val="00BF562A"/>
    <w:rsid w:val="00BF645F"/>
    <w:rsid w:val="00C0136B"/>
    <w:rsid w:val="00C02AB1"/>
    <w:rsid w:val="00C03805"/>
    <w:rsid w:val="00C05821"/>
    <w:rsid w:val="00C11309"/>
    <w:rsid w:val="00C12B66"/>
    <w:rsid w:val="00C130C8"/>
    <w:rsid w:val="00C1317D"/>
    <w:rsid w:val="00C1500F"/>
    <w:rsid w:val="00C160F9"/>
    <w:rsid w:val="00C164BF"/>
    <w:rsid w:val="00C20939"/>
    <w:rsid w:val="00C21D92"/>
    <w:rsid w:val="00C22587"/>
    <w:rsid w:val="00C22C96"/>
    <w:rsid w:val="00C33187"/>
    <w:rsid w:val="00C36B20"/>
    <w:rsid w:val="00C3719A"/>
    <w:rsid w:val="00C3793F"/>
    <w:rsid w:val="00C379BB"/>
    <w:rsid w:val="00C37FBD"/>
    <w:rsid w:val="00C40183"/>
    <w:rsid w:val="00C42E7B"/>
    <w:rsid w:val="00C446B0"/>
    <w:rsid w:val="00C45151"/>
    <w:rsid w:val="00C45F62"/>
    <w:rsid w:val="00C474DB"/>
    <w:rsid w:val="00C47912"/>
    <w:rsid w:val="00C52881"/>
    <w:rsid w:val="00C54014"/>
    <w:rsid w:val="00C570B5"/>
    <w:rsid w:val="00C570F4"/>
    <w:rsid w:val="00C57A47"/>
    <w:rsid w:val="00C61E72"/>
    <w:rsid w:val="00C638ED"/>
    <w:rsid w:val="00C66BA2"/>
    <w:rsid w:val="00C72413"/>
    <w:rsid w:val="00C73098"/>
    <w:rsid w:val="00C73B15"/>
    <w:rsid w:val="00C7486C"/>
    <w:rsid w:val="00C753D2"/>
    <w:rsid w:val="00C764B0"/>
    <w:rsid w:val="00C81573"/>
    <w:rsid w:val="00C81EB8"/>
    <w:rsid w:val="00C828C0"/>
    <w:rsid w:val="00C85095"/>
    <w:rsid w:val="00C859D1"/>
    <w:rsid w:val="00C85D9F"/>
    <w:rsid w:val="00C870F6"/>
    <w:rsid w:val="00C90245"/>
    <w:rsid w:val="00C9181E"/>
    <w:rsid w:val="00C931E8"/>
    <w:rsid w:val="00C95985"/>
    <w:rsid w:val="00C9786C"/>
    <w:rsid w:val="00CA08CE"/>
    <w:rsid w:val="00CA130E"/>
    <w:rsid w:val="00CA1D9A"/>
    <w:rsid w:val="00CA3111"/>
    <w:rsid w:val="00CA3CFF"/>
    <w:rsid w:val="00CA4004"/>
    <w:rsid w:val="00CA4255"/>
    <w:rsid w:val="00CA6236"/>
    <w:rsid w:val="00CB0A21"/>
    <w:rsid w:val="00CB41AD"/>
    <w:rsid w:val="00CC0ECE"/>
    <w:rsid w:val="00CC30E4"/>
    <w:rsid w:val="00CC5026"/>
    <w:rsid w:val="00CC5DCA"/>
    <w:rsid w:val="00CC6020"/>
    <w:rsid w:val="00CC662E"/>
    <w:rsid w:val="00CC68D0"/>
    <w:rsid w:val="00CD1D92"/>
    <w:rsid w:val="00CD42FA"/>
    <w:rsid w:val="00CD5C9B"/>
    <w:rsid w:val="00CD738B"/>
    <w:rsid w:val="00CE073E"/>
    <w:rsid w:val="00CE079C"/>
    <w:rsid w:val="00CE099F"/>
    <w:rsid w:val="00CE2F61"/>
    <w:rsid w:val="00CE48E3"/>
    <w:rsid w:val="00CE56F4"/>
    <w:rsid w:val="00CE63EF"/>
    <w:rsid w:val="00CF5133"/>
    <w:rsid w:val="00D03905"/>
    <w:rsid w:val="00D03F9A"/>
    <w:rsid w:val="00D04A5D"/>
    <w:rsid w:val="00D06D51"/>
    <w:rsid w:val="00D06DBB"/>
    <w:rsid w:val="00D145A0"/>
    <w:rsid w:val="00D20580"/>
    <w:rsid w:val="00D211A5"/>
    <w:rsid w:val="00D240B3"/>
    <w:rsid w:val="00D24991"/>
    <w:rsid w:val="00D25417"/>
    <w:rsid w:val="00D26026"/>
    <w:rsid w:val="00D31EF5"/>
    <w:rsid w:val="00D32393"/>
    <w:rsid w:val="00D32EDE"/>
    <w:rsid w:val="00D35019"/>
    <w:rsid w:val="00D366B7"/>
    <w:rsid w:val="00D43AD7"/>
    <w:rsid w:val="00D4415D"/>
    <w:rsid w:val="00D46761"/>
    <w:rsid w:val="00D4693A"/>
    <w:rsid w:val="00D50255"/>
    <w:rsid w:val="00D50911"/>
    <w:rsid w:val="00D50DB4"/>
    <w:rsid w:val="00D5165A"/>
    <w:rsid w:val="00D54754"/>
    <w:rsid w:val="00D5702E"/>
    <w:rsid w:val="00D631CA"/>
    <w:rsid w:val="00D64985"/>
    <w:rsid w:val="00D66520"/>
    <w:rsid w:val="00D66CEC"/>
    <w:rsid w:val="00D67F90"/>
    <w:rsid w:val="00D71664"/>
    <w:rsid w:val="00D71832"/>
    <w:rsid w:val="00D718FE"/>
    <w:rsid w:val="00D76190"/>
    <w:rsid w:val="00D81E66"/>
    <w:rsid w:val="00D828C3"/>
    <w:rsid w:val="00D82FF2"/>
    <w:rsid w:val="00D84AE9"/>
    <w:rsid w:val="00D850AF"/>
    <w:rsid w:val="00D866F3"/>
    <w:rsid w:val="00D86779"/>
    <w:rsid w:val="00D917A5"/>
    <w:rsid w:val="00D92C3D"/>
    <w:rsid w:val="00DA2F9B"/>
    <w:rsid w:val="00DA31C6"/>
    <w:rsid w:val="00DA338E"/>
    <w:rsid w:val="00DA4138"/>
    <w:rsid w:val="00DA5D51"/>
    <w:rsid w:val="00DA6197"/>
    <w:rsid w:val="00DA6286"/>
    <w:rsid w:val="00DA6591"/>
    <w:rsid w:val="00DB011F"/>
    <w:rsid w:val="00DB09C0"/>
    <w:rsid w:val="00DB48A1"/>
    <w:rsid w:val="00DB4A83"/>
    <w:rsid w:val="00DB6CC4"/>
    <w:rsid w:val="00DB72AB"/>
    <w:rsid w:val="00DC5430"/>
    <w:rsid w:val="00DD04EA"/>
    <w:rsid w:val="00DD0B50"/>
    <w:rsid w:val="00DD676D"/>
    <w:rsid w:val="00DD6BA1"/>
    <w:rsid w:val="00DD6E57"/>
    <w:rsid w:val="00DE0904"/>
    <w:rsid w:val="00DE34CF"/>
    <w:rsid w:val="00DE5429"/>
    <w:rsid w:val="00DE56B5"/>
    <w:rsid w:val="00DE65C9"/>
    <w:rsid w:val="00DF05E6"/>
    <w:rsid w:val="00DF0833"/>
    <w:rsid w:val="00DF463A"/>
    <w:rsid w:val="00DF4D23"/>
    <w:rsid w:val="00E010A0"/>
    <w:rsid w:val="00E019B6"/>
    <w:rsid w:val="00E06D9A"/>
    <w:rsid w:val="00E105EF"/>
    <w:rsid w:val="00E108CC"/>
    <w:rsid w:val="00E1233E"/>
    <w:rsid w:val="00E13524"/>
    <w:rsid w:val="00E13F3D"/>
    <w:rsid w:val="00E1629E"/>
    <w:rsid w:val="00E2078A"/>
    <w:rsid w:val="00E26346"/>
    <w:rsid w:val="00E263E0"/>
    <w:rsid w:val="00E26953"/>
    <w:rsid w:val="00E309FB"/>
    <w:rsid w:val="00E3224E"/>
    <w:rsid w:val="00E325B1"/>
    <w:rsid w:val="00E34898"/>
    <w:rsid w:val="00E34A02"/>
    <w:rsid w:val="00E40DF7"/>
    <w:rsid w:val="00E431A6"/>
    <w:rsid w:val="00E4353C"/>
    <w:rsid w:val="00E43ABD"/>
    <w:rsid w:val="00E45584"/>
    <w:rsid w:val="00E476CD"/>
    <w:rsid w:val="00E50235"/>
    <w:rsid w:val="00E50A65"/>
    <w:rsid w:val="00E50AF6"/>
    <w:rsid w:val="00E50FAF"/>
    <w:rsid w:val="00E51452"/>
    <w:rsid w:val="00E51A0A"/>
    <w:rsid w:val="00E51C93"/>
    <w:rsid w:val="00E52B21"/>
    <w:rsid w:val="00E5725C"/>
    <w:rsid w:val="00E578AD"/>
    <w:rsid w:val="00E614BB"/>
    <w:rsid w:val="00E62E9D"/>
    <w:rsid w:val="00E64710"/>
    <w:rsid w:val="00E70B66"/>
    <w:rsid w:val="00E74200"/>
    <w:rsid w:val="00E75FC2"/>
    <w:rsid w:val="00E76E53"/>
    <w:rsid w:val="00E76E5F"/>
    <w:rsid w:val="00E815A4"/>
    <w:rsid w:val="00E86234"/>
    <w:rsid w:val="00E95A0E"/>
    <w:rsid w:val="00EA0F93"/>
    <w:rsid w:val="00EA1652"/>
    <w:rsid w:val="00EA1D9F"/>
    <w:rsid w:val="00EA2621"/>
    <w:rsid w:val="00EA4689"/>
    <w:rsid w:val="00EB09B7"/>
    <w:rsid w:val="00EB50E1"/>
    <w:rsid w:val="00EB730B"/>
    <w:rsid w:val="00EB79BD"/>
    <w:rsid w:val="00EC681A"/>
    <w:rsid w:val="00EC78DF"/>
    <w:rsid w:val="00ED0F75"/>
    <w:rsid w:val="00EE4E0B"/>
    <w:rsid w:val="00EE734B"/>
    <w:rsid w:val="00EE7CBA"/>
    <w:rsid w:val="00EE7D7C"/>
    <w:rsid w:val="00EF3023"/>
    <w:rsid w:val="00EF30DC"/>
    <w:rsid w:val="00EF4255"/>
    <w:rsid w:val="00EF52C5"/>
    <w:rsid w:val="00EF6A62"/>
    <w:rsid w:val="00EF7388"/>
    <w:rsid w:val="00EF73A6"/>
    <w:rsid w:val="00F00030"/>
    <w:rsid w:val="00F00530"/>
    <w:rsid w:val="00F0397E"/>
    <w:rsid w:val="00F03BF1"/>
    <w:rsid w:val="00F03E24"/>
    <w:rsid w:val="00F0699B"/>
    <w:rsid w:val="00F07522"/>
    <w:rsid w:val="00F07573"/>
    <w:rsid w:val="00F12F23"/>
    <w:rsid w:val="00F14209"/>
    <w:rsid w:val="00F15DE6"/>
    <w:rsid w:val="00F16364"/>
    <w:rsid w:val="00F204A8"/>
    <w:rsid w:val="00F21780"/>
    <w:rsid w:val="00F25D98"/>
    <w:rsid w:val="00F26569"/>
    <w:rsid w:val="00F30057"/>
    <w:rsid w:val="00F300FB"/>
    <w:rsid w:val="00F3286C"/>
    <w:rsid w:val="00F37AF4"/>
    <w:rsid w:val="00F44F45"/>
    <w:rsid w:val="00F46292"/>
    <w:rsid w:val="00F463BA"/>
    <w:rsid w:val="00F4678E"/>
    <w:rsid w:val="00F471F6"/>
    <w:rsid w:val="00F530D1"/>
    <w:rsid w:val="00F551D8"/>
    <w:rsid w:val="00F55C6F"/>
    <w:rsid w:val="00F60349"/>
    <w:rsid w:val="00F604A3"/>
    <w:rsid w:val="00F610A7"/>
    <w:rsid w:val="00F6799A"/>
    <w:rsid w:val="00F71923"/>
    <w:rsid w:val="00F741EC"/>
    <w:rsid w:val="00F768CE"/>
    <w:rsid w:val="00F77B73"/>
    <w:rsid w:val="00F8111E"/>
    <w:rsid w:val="00F82A8C"/>
    <w:rsid w:val="00F82E70"/>
    <w:rsid w:val="00F84675"/>
    <w:rsid w:val="00F85849"/>
    <w:rsid w:val="00F864CD"/>
    <w:rsid w:val="00F86CFE"/>
    <w:rsid w:val="00F92AE0"/>
    <w:rsid w:val="00F95EF7"/>
    <w:rsid w:val="00F96077"/>
    <w:rsid w:val="00F966D1"/>
    <w:rsid w:val="00F9764F"/>
    <w:rsid w:val="00F97CF1"/>
    <w:rsid w:val="00FA0E25"/>
    <w:rsid w:val="00FA360D"/>
    <w:rsid w:val="00FA4CEF"/>
    <w:rsid w:val="00FA6035"/>
    <w:rsid w:val="00FB2C32"/>
    <w:rsid w:val="00FB42BE"/>
    <w:rsid w:val="00FB565F"/>
    <w:rsid w:val="00FB6386"/>
    <w:rsid w:val="00FB7101"/>
    <w:rsid w:val="00FB711C"/>
    <w:rsid w:val="00FC0562"/>
    <w:rsid w:val="00FC1854"/>
    <w:rsid w:val="00FC2C7B"/>
    <w:rsid w:val="00FC52AE"/>
    <w:rsid w:val="00FC613D"/>
    <w:rsid w:val="00FC7461"/>
    <w:rsid w:val="00FD08F2"/>
    <w:rsid w:val="00FD385B"/>
    <w:rsid w:val="00FE020E"/>
    <w:rsid w:val="00FE1CA1"/>
    <w:rsid w:val="00FE403E"/>
    <w:rsid w:val="00FE5181"/>
    <w:rsid w:val="00FE5B9C"/>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Revision">
    <w:name w:val="Revision"/>
    <w:hidden/>
    <w:uiPriority w:val="99"/>
    <w:semiHidden/>
    <w:rsid w:val="00646477"/>
    <w:rPr>
      <w:rFonts w:ascii="Times New Roman" w:hAnsi="Times New Roman"/>
      <w:lang w:val="en-GB" w:eastAsia="en-US"/>
    </w:rPr>
  </w:style>
  <w:style w:type="character" w:customStyle="1" w:styleId="TALCar">
    <w:name w:val="TAL Car"/>
    <w:qFormat/>
    <w:rsid w:val="00E43ABD"/>
    <w:rPr>
      <w:rFonts w:ascii="Arial" w:hAnsi="Arial"/>
      <w:sz w:val="18"/>
      <w:lang w:val="en-GB" w:eastAsia="en-US"/>
    </w:rPr>
  </w:style>
  <w:style w:type="character" w:customStyle="1" w:styleId="NOZchn">
    <w:name w:val="NO Zchn"/>
    <w:rsid w:val="00B23AF4"/>
    <w:rPr>
      <w:rFonts w:eastAsia="Times New Roman"/>
    </w:rPr>
  </w:style>
  <w:style w:type="character" w:customStyle="1" w:styleId="B1Zchn">
    <w:name w:val="B1 Zchn"/>
    <w:link w:val="B1"/>
    <w:qFormat/>
    <w:rsid w:val="00B23AF4"/>
    <w:rPr>
      <w:rFonts w:ascii="Times New Roman" w:hAnsi="Times New Roman"/>
      <w:lang w:val="en-GB" w:eastAsia="en-US"/>
    </w:rPr>
  </w:style>
  <w:style w:type="character" w:customStyle="1" w:styleId="ui-provider">
    <w:name w:val="ui-provider"/>
    <w:basedOn w:val="DefaultParagraphFont"/>
    <w:rsid w:val="006E6767"/>
  </w:style>
  <w:style w:type="character" w:customStyle="1" w:styleId="B2Char">
    <w:name w:val="B2 Char"/>
    <w:link w:val="B2"/>
    <w:qFormat/>
    <w:rsid w:val="00E86234"/>
    <w:rPr>
      <w:rFonts w:ascii="Times New Roman" w:hAnsi="Times New Roman"/>
      <w:lang w:val="en-GB" w:eastAsia="en-US"/>
    </w:rPr>
  </w:style>
  <w:style w:type="character" w:customStyle="1" w:styleId="FooterChar">
    <w:name w:val="Footer Char"/>
    <w:link w:val="Footer"/>
    <w:rsid w:val="00834B2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 w:id="102158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3F76-A581-41D5-A380-61DFBA7C6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2730</Words>
  <Characters>15563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1900-01-01T00:00:00Z</cp:lastPrinted>
  <dcterms:created xsi:type="dcterms:W3CDTF">2024-06-03T08:56:00Z</dcterms:created>
  <dcterms:modified xsi:type="dcterms:W3CDTF">2024-06-03T08:56:00Z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(3)h0L4I7yRaKk41lHuqWqjWZI/KyDnrCkyTY+kIsTnl3NOc7RBxgTvjSrK8fciTAtXwa111CNI
TlTL80a/cz70bsX58vB2vU1ugCrcuexDWwlwdDmbOzg0Th37XoN5y0ojSXqE3tXzxHrFMJrs
xBFNJAwi+9lvOiXX4ryKDXgn3RGvfx5wiHtWeSxBrf+N4LoQENlst+AS+jR0e68byG1gAytC
dN1zV1tA4Hhp0fWup5</vt:lpwstr>
  </property>
  <property fmtid="{D5CDD505-2E9C-101B-9397-08002B2CF9AE}" pid="22" name="_2015_ms_pID_7253431">
    <vt:lpwstr>Bltf5/EnglGKVggdtwXmors0VJ5QiMTum5U2Ss1TLdvI4h1ab7JZfx
URlatwnF6fZ+0jUQkEa9nO8pi7M+ZDBqmufuX1OrCDTBNJyMJzElHbiLLZaJ3ZGwwmT6BX3X
d7nuZIJOKFti7KhGFrVH4/HRddW5o8iMItXjD/TjRm0Cbs8C3hY6xZ0DO9tzWhP0RXIYtgFa
TyfoQOUQjWNHMifboCy/BM8qY//Y9JbZmFFV</vt:lpwstr>
  </property>
  <property fmtid="{D5CDD505-2E9C-101B-9397-08002B2CF9AE}" pid="23" name="_2015_ms_pID_7253432">
    <vt:lpwstr>YpXQREMggcT27j2+1bFRU60=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ies>
</file>