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D5F47F" w14:textId="2952F041" w:rsidR="00410BDA" w:rsidRDefault="00410BDA" w:rsidP="00410BD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6439061"/>
      <w:bookmarkStart w:id="1" w:name="_Toc46443898"/>
      <w:bookmarkStart w:id="2" w:name="_Toc46486659"/>
      <w:bookmarkStart w:id="3" w:name="_Toc52836537"/>
      <w:bookmarkStart w:id="4" w:name="_Toc52837545"/>
      <w:bookmarkStart w:id="5" w:name="_Toc53006185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r>
        <w:rPr>
          <w:b/>
          <w:noProof/>
          <w:sz w:val="24"/>
        </w:rPr>
        <w:t>3GPP TSG RAN-</w:t>
      </w:r>
      <w:r w:rsidR="0049264B">
        <w:fldChar w:fldCharType="begin"/>
      </w:r>
      <w:r w:rsidR="0049264B">
        <w:instrText xml:space="preserve"> DOCPROPERTY  TSG/WGRef  \* MERGEFORMAT </w:instrText>
      </w:r>
      <w:r w:rsidR="0049264B">
        <w:fldChar w:fldCharType="separate"/>
      </w:r>
      <w:r>
        <w:rPr>
          <w:b/>
          <w:noProof/>
          <w:sz w:val="24"/>
        </w:rPr>
        <w:t>WG2</w:t>
      </w:r>
      <w:r w:rsidR="0049264B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49264B">
        <w:fldChar w:fldCharType="begin"/>
      </w:r>
      <w:r w:rsidR="0049264B">
        <w:instrText xml:space="preserve"> DOCPROPERTY  MtgSeq  \* MERGEFORMAT </w:instrText>
      </w:r>
      <w:r w:rsidR="0049264B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126</w:t>
      </w:r>
      <w:r w:rsidR="0049264B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49264B" w:rsidRPr="0049264B">
        <w:rPr>
          <w:b/>
          <w:i/>
          <w:noProof/>
          <w:sz w:val="28"/>
        </w:rPr>
        <w:t>R2-240603</w:t>
      </w:r>
      <w:r w:rsidR="0049264B">
        <w:rPr>
          <w:b/>
          <w:i/>
          <w:noProof/>
          <w:sz w:val="28"/>
        </w:rPr>
        <w:t>8</w:t>
      </w:r>
    </w:p>
    <w:p w14:paraId="0C117DBD" w14:textId="77777777" w:rsidR="00410BDA" w:rsidRDefault="00410BDA" w:rsidP="00410BDA">
      <w:pPr>
        <w:pStyle w:val="CRCoverPage"/>
        <w:spacing w:after="240"/>
        <w:outlineLvl w:val="0"/>
        <w:rPr>
          <w:b/>
          <w:sz w:val="24"/>
        </w:rPr>
      </w:pPr>
      <w:r w:rsidRPr="006F3FA7">
        <w:rPr>
          <w:b/>
          <w:sz w:val="24"/>
        </w:rPr>
        <w:t>Fukuoka, Japan May 2</w:t>
      </w:r>
      <w:r>
        <w:rPr>
          <w:b/>
          <w:sz w:val="24"/>
        </w:rPr>
        <w:t>0th</w:t>
      </w:r>
      <w:r w:rsidRPr="006F3FA7">
        <w:rPr>
          <w:b/>
          <w:sz w:val="24"/>
        </w:rPr>
        <w:t xml:space="preserve"> – 2</w:t>
      </w:r>
      <w:r>
        <w:rPr>
          <w:b/>
          <w:sz w:val="24"/>
        </w:rPr>
        <w:t>4</w:t>
      </w:r>
      <w:r w:rsidRPr="006F3FA7">
        <w:rPr>
          <w:b/>
          <w:sz w:val="24"/>
        </w:rPr>
        <w:t>th,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410BDA" w14:paraId="34C4D031" w14:textId="77777777" w:rsidTr="00CB279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167B9" w14:textId="77777777" w:rsidR="00410BDA" w:rsidRDefault="00410BDA" w:rsidP="00CB2797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410BDA" w14:paraId="5AADBB35" w14:textId="77777777" w:rsidTr="00CB2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D73B32D" w14:textId="77777777" w:rsidR="00410BDA" w:rsidRDefault="00410BDA" w:rsidP="00CB27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410BDA" w14:paraId="065E8C8B" w14:textId="77777777" w:rsidTr="00CB2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5F3D5D1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BDA" w14:paraId="1ABAE7DF" w14:textId="77777777" w:rsidTr="00CB2797">
        <w:tc>
          <w:tcPr>
            <w:tcW w:w="142" w:type="dxa"/>
            <w:tcBorders>
              <w:left w:val="single" w:sz="4" w:space="0" w:color="auto"/>
            </w:tcBorders>
          </w:tcPr>
          <w:p w14:paraId="74426D43" w14:textId="77777777" w:rsidR="00410BDA" w:rsidRDefault="00410BDA" w:rsidP="00CB279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3668918" w14:textId="46442C35" w:rsidR="00410BDA" w:rsidRPr="00410371" w:rsidRDefault="0049264B" w:rsidP="00CB279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10BDA">
              <w:rPr>
                <w:b/>
                <w:noProof/>
                <w:sz w:val="28"/>
              </w:rPr>
              <w:t>38.3</w:t>
            </w:r>
            <w:r w:rsidR="00643BF0">
              <w:rPr>
                <w:b/>
                <w:noProof/>
                <w:sz w:val="28"/>
              </w:rPr>
              <w:t>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FA62AF7" w14:textId="77777777" w:rsidR="00410BDA" w:rsidRDefault="00410BDA" w:rsidP="00CB279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4CB505A" w14:textId="77777777" w:rsidR="00410BDA" w:rsidRPr="00410371" w:rsidRDefault="00410BDA" w:rsidP="00CB279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26D641AC" w14:textId="77777777" w:rsidR="00410BDA" w:rsidRDefault="00410BDA" w:rsidP="00CB279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4A22713" w14:textId="77777777" w:rsidR="00410BDA" w:rsidRPr="00410371" w:rsidRDefault="0049264B" w:rsidP="00CB279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10B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BC1B13C" w14:textId="77777777" w:rsidR="00410BDA" w:rsidRDefault="00410BDA" w:rsidP="00CB279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0B92084" w14:textId="77777777" w:rsidR="00410BDA" w:rsidRPr="00410371" w:rsidRDefault="0049264B" w:rsidP="00CB279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10BDA" w:rsidRPr="00BC70A2">
              <w:rPr>
                <w:b/>
                <w:noProof/>
                <w:sz w:val="28"/>
              </w:rPr>
              <w:t>1</w:t>
            </w:r>
            <w:r w:rsidR="00410BDA">
              <w:rPr>
                <w:b/>
                <w:noProof/>
                <w:sz w:val="28"/>
              </w:rPr>
              <w:t>8</w:t>
            </w:r>
            <w:r w:rsidR="00410BDA" w:rsidRPr="00BC70A2">
              <w:rPr>
                <w:b/>
                <w:noProof/>
                <w:sz w:val="28"/>
              </w:rPr>
              <w:t>.</w:t>
            </w:r>
            <w:r w:rsidR="00410BDA">
              <w:rPr>
                <w:b/>
                <w:noProof/>
                <w:sz w:val="28"/>
              </w:rPr>
              <w:t>1</w:t>
            </w:r>
            <w:r w:rsidR="00410BDA" w:rsidRPr="00BC70A2">
              <w:rPr>
                <w:b/>
                <w:noProof/>
                <w:sz w:val="28"/>
              </w:rPr>
              <w:t>.</w:t>
            </w:r>
            <w:r w:rsidR="00410BDA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9213A00" w14:textId="77777777" w:rsidR="00410BDA" w:rsidRDefault="00410BDA" w:rsidP="00CB2797">
            <w:pPr>
              <w:pStyle w:val="CRCoverPage"/>
              <w:spacing w:after="0"/>
              <w:rPr>
                <w:noProof/>
              </w:rPr>
            </w:pPr>
          </w:p>
        </w:tc>
      </w:tr>
      <w:tr w:rsidR="00410BDA" w14:paraId="268A877B" w14:textId="77777777" w:rsidTr="00CB279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F5E0FA3" w14:textId="77777777" w:rsidR="00410BDA" w:rsidRDefault="00410BDA" w:rsidP="00CB2797">
            <w:pPr>
              <w:pStyle w:val="CRCoverPage"/>
              <w:spacing w:after="0"/>
              <w:rPr>
                <w:noProof/>
              </w:rPr>
            </w:pPr>
          </w:p>
        </w:tc>
      </w:tr>
      <w:tr w:rsidR="00410BDA" w14:paraId="56E5C3AB" w14:textId="77777777" w:rsidTr="00CB279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B7C340E" w14:textId="77777777" w:rsidR="00410BDA" w:rsidRPr="00F25D98" w:rsidRDefault="00410BDA" w:rsidP="00CB279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2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2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410BDA" w14:paraId="0719F80F" w14:textId="77777777" w:rsidTr="00CB2797">
        <w:tc>
          <w:tcPr>
            <w:tcW w:w="9641" w:type="dxa"/>
            <w:gridSpan w:val="9"/>
          </w:tcPr>
          <w:p w14:paraId="47905502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A4E121F" w14:textId="77777777" w:rsidR="00410BDA" w:rsidRDefault="00410BDA" w:rsidP="00410BD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0BDA" w14:paraId="17AEA1EE" w14:textId="77777777" w:rsidTr="00CB2797">
        <w:tc>
          <w:tcPr>
            <w:tcW w:w="2835" w:type="dxa"/>
          </w:tcPr>
          <w:p w14:paraId="7019EB5A" w14:textId="77777777" w:rsidR="00410BDA" w:rsidRDefault="00410BDA" w:rsidP="00CB279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D66CF76" w14:textId="77777777" w:rsidR="00410BDA" w:rsidRDefault="00410BDA" w:rsidP="00CB2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C31ADC5" w14:textId="77777777" w:rsidR="00410BDA" w:rsidRDefault="00410BDA" w:rsidP="00C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8E4387A" w14:textId="77777777" w:rsidR="00410BDA" w:rsidRDefault="00410BDA" w:rsidP="00CB27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579F52" w14:textId="77777777" w:rsidR="00410BDA" w:rsidRDefault="00410BDA" w:rsidP="00C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A88087F" w14:textId="77777777" w:rsidR="00410BDA" w:rsidRDefault="00410BDA" w:rsidP="00CB279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FBAC5B4" w14:textId="77777777" w:rsidR="00410BDA" w:rsidRDefault="00410BDA" w:rsidP="00C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B3F74DE" w14:textId="77777777" w:rsidR="00410BDA" w:rsidRDefault="00410BDA" w:rsidP="00CB2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C732065" w14:textId="77777777" w:rsidR="00410BDA" w:rsidRDefault="00410BDA" w:rsidP="00CB279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186D5D8" w14:textId="77777777" w:rsidR="00410BDA" w:rsidRDefault="00410BDA" w:rsidP="00410BD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410BDA" w14:paraId="76B582BE" w14:textId="77777777" w:rsidTr="00CB2797">
        <w:tc>
          <w:tcPr>
            <w:tcW w:w="9640" w:type="dxa"/>
            <w:gridSpan w:val="11"/>
          </w:tcPr>
          <w:p w14:paraId="4CC683A7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BDA" w14:paraId="73F31F8D" w14:textId="77777777" w:rsidTr="00CB279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C65B480" w14:textId="77777777" w:rsidR="00410BDA" w:rsidRDefault="00410BDA" w:rsidP="00CB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CA678B" w14:textId="37446FA0" w:rsidR="00410BDA" w:rsidRDefault="0043075F" w:rsidP="00CB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Style w:val="ui-provider"/>
              </w:rPr>
              <w:t>Corrections on FR2 band support for NR NTN related UE Capabilities</w:t>
            </w:r>
          </w:p>
        </w:tc>
      </w:tr>
      <w:tr w:rsidR="00410BDA" w14:paraId="015ACAFC" w14:textId="77777777" w:rsidTr="00CB2797">
        <w:tc>
          <w:tcPr>
            <w:tcW w:w="1843" w:type="dxa"/>
            <w:tcBorders>
              <w:left w:val="single" w:sz="4" w:space="0" w:color="auto"/>
            </w:tcBorders>
          </w:tcPr>
          <w:p w14:paraId="510E5F2E" w14:textId="77777777" w:rsidR="00410BDA" w:rsidRDefault="00410BDA" w:rsidP="00C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664466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BDA" w14:paraId="232F9156" w14:textId="77777777" w:rsidTr="00CB2797">
        <w:tc>
          <w:tcPr>
            <w:tcW w:w="1843" w:type="dxa"/>
            <w:tcBorders>
              <w:left w:val="single" w:sz="4" w:space="0" w:color="auto"/>
            </w:tcBorders>
          </w:tcPr>
          <w:p w14:paraId="1329D56E" w14:textId="77777777" w:rsidR="00410BDA" w:rsidRDefault="00410BDA" w:rsidP="00CB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6ED930F" w14:textId="77777777" w:rsidR="00410BDA" w:rsidRDefault="00410BDA" w:rsidP="00CB2797">
            <w:pPr>
              <w:pStyle w:val="CRCoverPage"/>
              <w:spacing w:after="0"/>
              <w:ind w:left="100"/>
              <w:rPr>
                <w:noProof/>
              </w:rPr>
            </w:pPr>
            <w:r>
              <w:t>Intel Corporation</w:t>
            </w:r>
          </w:p>
        </w:tc>
      </w:tr>
      <w:tr w:rsidR="00410BDA" w14:paraId="3CC70832" w14:textId="77777777" w:rsidTr="00CB2797">
        <w:tc>
          <w:tcPr>
            <w:tcW w:w="1843" w:type="dxa"/>
            <w:tcBorders>
              <w:left w:val="single" w:sz="4" w:space="0" w:color="auto"/>
            </w:tcBorders>
          </w:tcPr>
          <w:p w14:paraId="72E75B2B" w14:textId="77777777" w:rsidR="00410BDA" w:rsidRDefault="00410BDA" w:rsidP="00CB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A1730A" w14:textId="77777777" w:rsidR="00410BDA" w:rsidRDefault="0049264B" w:rsidP="00CB2797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410BD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410BDA" w14:paraId="5A94E444" w14:textId="77777777" w:rsidTr="00CB2797">
        <w:tc>
          <w:tcPr>
            <w:tcW w:w="1843" w:type="dxa"/>
            <w:tcBorders>
              <w:left w:val="single" w:sz="4" w:space="0" w:color="auto"/>
            </w:tcBorders>
          </w:tcPr>
          <w:p w14:paraId="3A923D88" w14:textId="77777777" w:rsidR="00410BDA" w:rsidRDefault="00410BDA" w:rsidP="00C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74F5C4E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BDA" w14:paraId="65653DB9" w14:textId="77777777" w:rsidTr="00CB2797">
        <w:tc>
          <w:tcPr>
            <w:tcW w:w="1843" w:type="dxa"/>
            <w:tcBorders>
              <w:left w:val="single" w:sz="4" w:space="0" w:color="auto"/>
            </w:tcBorders>
          </w:tcPr>
          <w:p w14:paraId="1D05ECEE" w14:textId="77777777" w:rsidR="00410BDA" w:rsidRDefault="00410BDA" w:rsidP="00CB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75F3357" w14:textId="77777777" w:rsidR="00410BDA" w:rsidRDefault="00410BDA" w:rsidP="00CB2797">
            <w:pPr>
              <w:pStyle w:val="CRCoverPage"/>
              <w:spacing w:after="0"/>
              <w:ind w:left="100"/>
              <w:rPr>
                <w:noProof/>
              </w:rPr>
            </w:pPr>
            <w:r w:rsidRPr="00AB0C87">
              <w:t>NR_NTN_</w:t>
            </w:r>
            <w:r>
              <w:t>enh</w:t>
            </w:r>
            <w:r w:rsidRPr="00AB0C87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A415204" w14:textId="77777777" w:rsidR="00410BDA" w:rsidRDefault="00410BDA" w:rsidP="00CB279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F4533E" w14:textId="77777777" w:rsidR="00410BDA" w:rsidRDefault="00410BDA" w:rsidP="00CB2797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62A7207" w14:textId="77777777" w:rsidR="00410BDA" w:rsidRDefault="00410BDA" w:rsidP="00CB279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2024-05-31</w:t>
            </w:r>
          </w:p>
        </w:tc>
      </w:tr>
      <w:tr w:rsidR="00410BDA" w14:paraId="07C29B5C" w14:textId="77777777" w:rsidTr="00CB2797">
        <w:tc>
          <w:tcPr>
            <w:tcW w:w="1843" w:type="dxa"/>
            <w:tcBorders>
              <w:left w:val="single" w:sz="4" w:space="0" w:color="auto"/>
            </w:tcBorders>
          </w:tcPr>
          <w:p w14:paraId="77FDD179" w14:textId="77777777" w:rsidR="00410BDA" w:rsidRDefault="00410BDA" w:rsidP="00C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F5A050B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805B07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30E1D4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C544407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BDA" w14:paraId="183B7DD4" w14:textId="77777777" w:rsidTr="00CB279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FCED197" w14:textId="77777777" w:rsidR="00410BDA" w:rsidRDefault="00410BDA" w:rsidP="00CB279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C4B7E66" w14:textId="77777777" w:rsidR="00410BDA" w:rsidRDefault="00410BDA" w:rsidP="00CB279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73CE227" w14:textId="77777777" w:rsidR="00410BDA" w:rsidRDefault="00410BDA" w:rsidP="00CB279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5BCB681" w14:textId="77777777" w:rsidR="00410BDA" w:rsidRDefault="00410BDA" w:rsidP="00CB279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3B23F83" w14:textId="77777777" w:rsidR="00410BDA" w:rsidRDefault="00410BDA" w:rsidP="00CB279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410BDA" w14:paraId="0F105961" w14:textId="77777777" w:rsidTr="00CB279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D56DD98" w14:textId="77777777" w:rsidR="00410BDA" w:rsidRDefault="00410BDA" w:rsidP="00CB27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87FF72C" w14:textId="77777777" w:rsidR="00410BDA" w:rsidRDefault="00410BDA" w:rsidP="00CB279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03A1C7D" w14:textId="77777777" w:rsidR="00410BDA" w:rsidRDefault="00410BDA" w:rsidP="00CB2797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063C885" w14:textId="77777777" w:rsidR="00410BDA" w:rsidRPr="007C2097" w:rsidRDefault="00410BDA" w:rsidP="00CB279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410BDA" w14:paraId="619E9DF1" w14:textId="77777777" w:rsidTr="00CB2797">
        <w:tc>
          <w:tcPr>
            <w:tcW w:w="1843" w:type="dxa"/>
          </w:tcPr>
          <w:p w14:paraId="0141A786" w14:textId="77777777" w:rsidR="00410BDA" w:rsidRDefault="00410BDA" w:rsidP="00C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C473E3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BDA" w14:paraId="4DE39D4F" w14:textId="77777777" w:rsidTr="00CB27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1E1333" w14:textId="77777777" w:rsidR="00410BDA" w:rsidRDefault="00410BDA" w:rsidP="00C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5D34D8B" w14:textId="77777777" w:rsidR="00410BDA" w:rsidRDefault="00410BDA" w:rsidP="00CB27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65281F2" w14:textId="72DD2D2D" w:rsidR="00410BDA" w:rsidRDefault="0032675E" w:rsidP="00410BDA">
            <w:pPr>
              <w:pStyle w:val="CRCoverPage"/>
              <w:numPr>
                <w:ilvl w:val="0"/>
                <w:numId w:val="54"/>
              </w:numPr>
              <w:spacing w:after="100"/>
              <w:ind w:left="821"/>
              <w:rPr>
                <w:rStyle w:val="ui-provider"/>
                <w:noProof/>
              </w:rPr>
            </w:pPr>
            <w:r>
              <w:t>Correction on NR NTN FR2 capabilities</w:t>
            </w:r>
            <w:r w:rsidR="00410BDA">
              <w:rPr>
                <w:rStyle w:val="ui-provider"/>
              </w:rPr>
              <w:t xml:space="preserve"> (</w:t>
            </w:r>
            <w:r w:rsidR="00410BDA" w:rsidRPr="00C241EA">
              <w:rPr>
                <w:rStyle w:val="ui-provider"/>
              </w:rPr>
              <w:t>R2-240</w:t>
            </w:r>
            <w:r>
              <w:rPr>
                <w:rStyle w:val="ui-provider"/>
              </w:rPr>
              <w:t>5500</w:t>
            </w:r>
            <w:r w:rsidR="00410BDA">
              <w:rPr>
                <w:rStyle w:val="ui-provider"/>
              </w:rPr>
              <w:t>)</w:t>
            </w:r>
          </w:p>
          <w:p w14:paraId="39889AF5" w14:textId="77777777" w:rsidR="00732B4A" w:rsidRDefault="00732B4A" w:rsidP="00732B4A">
            <w:pPr>
              <w:pStyle w:val="CRCoverPage"/>
              <w:spacing w:afterLines="60" w:after="144"/>
              <w:ind w:left="821"/>
            </w:pPr>
            <w:r>
              <w:rPr>
                <w:rFonts w:hint="eastAsia"/>
                <w:noProof/>
                <w:lang w:eastAsia="zh-CN"/>
              </w:rPr>
              <w:t>In</w:t>
            </w:r>
            <w:r>
              <w:rPr>
                <w:noProof/>
                <w:lang w:eastAsia="zh-CN"/>
              </w:rPr>
              <w:t xml:space="preserve"> TN, RAN2 introduced </w:t>
            </w:r>
            <w:r w:rsidRPr="00732B4A">
              <w:rPr>
                <w:i/>
                <w:iCs/>
              </w:rPr>
              <w:t>fr1-Add-UE-NR-Capabilities</w:t>
            </w:r>
            <w:r>
              <w:t xml:space="preserve"> </w:t>
            </w:r>
            <w:r w:rsidRPr="00732B4A">
              <w:rPr>
                <w:i/>
                <w:iCs/>
              </w:rPr>
              <w:t xml:space="preserve">and fr2-Add-UE-NR-Capabilities </w:t>
            </w:r>
            <w:r>
              <w:t xml:space="preserve">IEs </w:t>
            </w:r>
            <w:r>
              <w:rPr>
                <w:noProof/>
                <w:lang w:eastAsia="zh-CN"/>
              </w:rPr>
              <w:t>to distinguish the capabilities of FR1 and FR2. In Rel-17, RAN2 only supported the FR1 NTN and introduced the</w:t>
            </w:r>
            <w:r w:rsidRPr="00FF4867">
              <w:t xml:space="preserve"> fr1-Add-UE-NR-CapabilitiesNTN-r17</w:t>
            </w:r>
            <w:r>
              <w:t xml:space="preserve"> IE to distinguish the FR1 capabilities of NTN and TN.</w:t>
            </w:r>
          </w:p>
          <w:p w14:paraId="162E05F6" w14:textId="5618B1C5" w:rsidR="00410BDA" w:rsidRDefault="00732B4A" w:rsidP="00732B4A">
            <w:pPr>
              <w:pStyle w:val="CRCoverPage"/>
              <w:spacing w:afterLines="60" w:after="144"/>
              <w:ind w:left="821"/>
              <w:rPr>
                <w:rStyle w:val="ui-provider"/>
                <w:noProof/>
              </w:rPr>
            </w:pPr>
            <w:r>
              <w:t xml:space="preserve">In Rel-18, RAN4 has agreed to support the FR2 NTN. Therefore, RAN2 needs to introduce the </w:t>
            </w:r>
            <w:r w:rsidRPr="00732B4A">
              <w:rPr>
                <w:i/>
                <w:iCs/>
              </w:rPr>
              <w:t>fr2-Add-UE-NR-CapabilitiesNTN</w:t>
            </w:r>
            <w:r>
              <w:t xml:space="preserve"> to distinguish the FR2 capabilities of NTN and TN</w:t>
            </w:r>
            <w:r w:rsidR="00410BDA" w:rsidRPr="00B2109F">
              <w:rPr>
                <w:rStyle w:val="ui-provider"/>
                <w:noProof/>
              </w:rPr>
              <w:t>.</w:t>
            </w:r>
          </w:p>
          <w:p w14:paraId="755EB8C7" w14:textId="77777777" w:rsidR="00410BDA" w:rsidRDefault="00410BDA" w:rsidP="0032675E">
            <w:pPr>
              <w:pStyle w:val="CRCoverPage"/>
              <w:spacing w:after="100"/>
              <w:rPr>
                <w:noProof/>
              </w:rPr>
            </w:pPr>
          </w:p>
        </w:tc>
      </w:tr>
      <w:tr w:rsidR="00410BDA" w14:paraId="5D4F0E48" w14:textId="77777777" w:rsidTr="00CB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016B2A5" w14:textId="77777777" w:rsidR="00410BDA" w:rsidRDefault="00410BDA" w:rsidP="00C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040B3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BDA" w14:paraId="589AE079" w14:textId="77777777" w:rsidTr="00CB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E3D8B7" w14:textId="77777777" w:rsidR="00410BDA" w:rsidRDefault="00410BDA" w:rsidP="00C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BFDC84A" w14:textId="77777777" w:rsidR="00410BDA" w:rsidRDefault="00410BDA" w:rsidP="00CB279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95488B6" w14:textId="1EE30CFC" w:rsidR="00410BDA" w:rsidRDefault="00AE718E" w:rsidP="00AE718E">
            <w:pPr>
              <w:pStyle w:val="CRCoverPage"/>
              <w:numPr>
                <w:ilvl w:val="0"/>
                <w:numId w:val="55"/>
              </w:numPr>
              <w:spacing w:after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ntroduce the </w:t>
            </w:r>
            <w:r w:rsidRPr="00AE718E">
              <w:rPr>
                <w:i/>
                <w:iCs/>
              </w:rPr>
              <w:t>fr2-Add-UE-NR-CapabilitiesNTN</w:t>
            </w:r>
            <w:r>
              <w:t xml:space="preserve"> to indicate the UE capabilities of FR2 NTN.</w:t>
            </w:r>
          </w:p>
          <w:p w14:paraId="70ED3F1B" w14:textId="77777777" w:rsidR="00410BDA" w:rsidRDefault="00410BDA" w:rsidP="0032675E">
            <w:pPr>
              <w:pStyle w:val="CRCoverPage"/>
              <w:spacing w:after="100"/>
              <w:rPr>
                <w:noProof/>
              </w:rPr>
            </w:pPr>
          </w:p>
        </w:tc>
      </w:tr>
      <w:tr w:rsidR="00410BDA" w14:paraId="2DD8E137" w14:textId="77777777" w:rsidTr="00CB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A270ED" w14:textId="77777777" w:rsidR="00410BDA" w:rsidRDefault="00410BDA" w:rsidP="00C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D30E50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BDA" w14:paraId="4862748E" w14:textId="77777777" w:rsidTr="00CB27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444BFC3" w14:textId="77777777" w:rsidR="00410BDA" w:rsidRDefault="00410BDA" w:rsidP="00C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7D924E" w14:textId="03C4F5BE" w:rsidR="00410BDA" w:rsidRDefault="00A2151F" w:rsidP="00CB2797">
            <w:pPr>
              <w:pStyle w:val="CRCoverPage"/>
              <w:tabs>
                <w:tab w:val="left" w:pos="1080"/>
              </w:tabs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The capaiblit</w:t>
            </w:r>
            <w:r w:rsidR="00F44E68">
              <w:rPr>
                <w:noProof/>
                <w:lang w:eastAsia="zh-CN"/>
              </w:rPr>
              <w:t>y</w:t>
            </w:r>
            <w:r>
              <w:rPr>
                <w:noProof/>
                <w:lang w:eastAsia="zh-CN"/>
              </w:rPr>
              <w:t xml:space="preserve"> of FR2 in TN and NTN can only be reported as the same value</w:t>
            </w:r>
            <w:r w:rsidR="00410BDA" w:rsidRPr="00087609">
              <w:rPr>
                <w:noProof/>
              </w:rPr>
              <w:t>.</w:t>
            </w:r>
          </w:p>
        </w:tc>
      </w:tr>
      <w:tr w:rsidR="00410BDA" w14:paraId="112812EA" w14:textId="77777777" w:rsidTr="00CB2797">
        <w:tc>
          <w:tcPr>
            <w:tcW w:w="2694" w:type="dxa"/>
            <w:gridSpan w:val="2"/>
          </w:tcPr>
          <w:p w14:paraId="041E4A99" w14:textId="77777777" w:rsidR="00410BDA" w:rsidRDefault="00410BDA" w:rsidP="00C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9208F59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BDA" w14:paraId="49044F75" w14:textId="77777777" w:rsidTr="00CB27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6A5CB8" w14:textId="77777777" w:rsidR="00410BDA" w:rsidRDefault="00410BDA" w:rsidP="00C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73E426" w14:textId="5C365F7D" w:rsidR="00410BDA" w:rsidRDefault="00BD6EE2" w:rsidP="00CB279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</w:t>
            </w:r>
          </w:p>
        </w:tc>
      </w:tr>
      <w:tr w:rsidR="00410BDA" w14:paraId="76975606" w14:textId="77777777" w:rsidTr="00CB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692A8C" w14:textId="77777777" w:rsidR="00410BDA" w:rsidRDefault="00410BDA" w:rsidP="00CB279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921E0A" w14:textId="77777777" w:rsidR="00410BDA" w:rsidRDefault="00410BDA" w:rsidP="00CB279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10BDA" w14:paraId="249B24B5" w14:textId="77777777" w:rsidTr="00CB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CC0FB4" w14:textId="77777777" w:rsidR="00410BDA" w:rsidRDefault="00410BDA" w:rsidP="00C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3390A" w14:textId="77777777" w:rsidR="00410BDA" w:rsidRDefault="00410BDA" w:rsidP="00C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E302DDE" w14:textId="77777777" w:rsidR="00410BDA" w:rsidRDefault="00410BDA" w:rsidP="00C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5C7398" w14:textId="77777777" w:rsidR="00410BDA" w:rsidRDefault="00410BDA" w:rsidP="00CB27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CB4ECF" w14:textId="77777777" w:rsidR="00410BDA" w:rsidRDefault="00410BDA" w:rsidP="00CB2797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10BDA" w14:paraId="13E604C2" w14:textId="77777777" w:rsidTr="00CB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DBEE7F" w14:textId="77777777" w:rsidR="00410BDA" w:rsidRDefault="00410BDA" w:rsidP="00C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596791" w14:textId="77777777" w:rsidR="00410BDA" w:rsidRDefault="00410BDA" w:rsidP="00C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E6C8AB" w14:textId="77777777" w:rsidR="00410BDA" w:rsidRDefault="00410BDA" w:rsidP="00C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6AD1B4A" w14:textId="77777777" w:rsidR="00410BDA" w:rsidRDefault="00410BDA" w:rsidP="00CB2797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9FCD78D" w14:textId="77777777" w:rsidR="00410BDA" w:rsidRDefault="00410BDA" w:rsidP="00CB2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0BDA" w14:paraId="3C6D2C47" w14:textId="77777777" w:rsidTr="00CB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51335B" w14:textId="77777777" w:rsidR="00410BDA" w:rsidRDefault="00410BDA" w:rsidP="00CB27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2C22B2" w14:textId="77777777" w:rsidR="00410BDA" w:rsidRDefault="00410BDA" w:rsidP="00C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03BCB39" w14:textId="77777777" w:rsidR="00410BDA" w:rsidRDefault="00410BDA" w:rsidP="00C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0F02B44" w14:textId="77777777" w:rsidR="00410BDA" w:rsidRDefault="00410BDA" w:rsidP="00CB2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B8965C" w14:textId="77777777" w:rsidR="00410BDA" w:rsidRDefault="00410BDA" w:rsidP="00CB2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0BDA" w14:paraId="163B0E7F" w14:textId="77777777" w:rsidTr="00CB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86600" w14:textId="77777777" w:rsidR="00410BDA" w:rsidRDefault="00410BDA" w:rsidP="00CB2797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B7DEF68" w14:textId="77777777" w:rsidR="00410BDA" w:rsidRDefault="00410BDA" w:rsidP="00C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5647B7" w14:textId="77777777" w:rsidR="00410BDA" w:rsidRDefault="00410BDA" w:rsidP="00CB279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E0A16A4" w14:textId="77777777" w:rsidR="00410BDA" w:rsidRDefault="00410BDA" w:rsidP="00CB279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135F48" w14:textId="77777777" w:rsidR="00410BDA" w:rsidRDefault="00410BDA" w:rsidP="00CB279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10BDA" w14:paraId="5D7EC46D" w14:textId="77777777" w:rsidTr="00CB279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A7E098" w14:textId="77777777" w:rsidR="00410BDA" w:rsidRDefault="00410BDA" w:rsidP="00CB279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602BD8" w14:textId="77777777" w:rsidR="00410BDA" w:rsidRDefault="00410BDA" w:rsidP="00CB2797">
            <w:pPr>
              <w:pStyle w:val="CRCoverPage"/>
              <w:spacing w:after="0"/>
              <w:rPr>
                <w:noProof/>
              </w:rPr>
            </w:pPr>
          </w:p>
        </w:tc>
      </w:tr>
      <w:tr w:rsidR="00410BDA" w14:paraId="2CDB350C" w14:textId="77777777" w:rsidTr="00CB279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4263F6" w14:textId="77777777" w:rsidR="00410BDA" w:rsidRDefault="00410BDA" w:rsidP="00C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01B075" w14:textId="77777777" w:rsidR="00410BDA" w:rsidRDefault="00410BDA" w:rsidP="00CB27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10BDA" w:rsidRPr="008863B9" w14:paraId="03C41831" w14:textId="77777777" w:rsidTr="00CB279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8EDE34" w14:textId="77777777" w:rsidR="00410BDA" w:rsidRPr="008863B9" w:rsidRDefault="00410BDA" w:rsidP="00C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3EF70B8" w14:textId="77777777" w:rsidR="00410BDA" w:rsidRPr="008863B9" w:rsidRDefault="00410BDA" w:rsidP="00CB2797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10BDA" w14:paraId="31C4B6DA" w14:textId="77777777" w:rsidTr="00CB279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4E0BF02" w14:textId="77777777" w:rsidR="00410BDA" w:rsidRDefault="00410BDA" w:rsidP="00CB2797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D0C73D7" w14:textId="77777777" w:rsidR="00410BDA" w:rsidRDefault="00410BDA" w:rsidP="00CB2797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3B957F" w14:textId="59B2CB29" w:rsidR="00650E99" w:rsidRPr="007D72F1" w:rsidRDefault="007D72F1" w:rsidP="007D72F1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0" w:firstLine="0"/>
        <w:jc w:val="center"/>
        <w:rPr>
          <w:b/>
          <w:bCs/>
          <w:i/>
          <w:iCs/>
        </w:rPr>
      </w:pPr>
      <w:r w:rsidRPr="007D72F1">
        <w:rPr>
          <w:b/>
          <w:bCs/>
          <w:i/>
          <w:iCs/>
        </w:rPr>
        <w:lastRenderedPageBreak/>
        <w:t>START OF CHANGE</w:t>
      </w:r>
    </w:p>
    <w:p w14:paraId="5DCFC2C7" w14:textId="77777777" w:rsidR="00410BDA" w:rsidRDefault="00410BDA" w:rsidP="00650E99">
      <w:pPr>
        <w:pStyle w:val="B2"/>
        <w:ind w:left="0" w:firstLine="0"/>
      </w:pPr>
    </w:p>
    <w:p w14:paraId="16A3E845" w14:textId="77777777" w:rsidR="00650E99" w:rsidRPr="00650E99" w:rsidRDefault="00650E99" w:rsidP="00650E99">
      <w:pPr>
        <w:pStyle w:val="B2"/>
        <w:ind w:left="0" w:firstLine="0"/>
      </w:pPr>
    </w:p>
    <w:p w14:paraId="38E8893B" w14:textId="77777777" w:rsidR="00394471" w:rsidRPr="00FF4867" w:rsidRDefault="00394471" w:rsidP="00394471">
      <w:pPr>
        <w:overflowPunct/>
        <w:autoSpaceDE/>
        <w:autoSpaceDN/>
        <w:adjustRightInd/>
        <w:spacing w:after="0"/>
        <w:sectPr w:rsidR="00394471" w:rsidRPr="00FF4867" w:rsidSect="009300A4">
          <w:headerReference w:type="even" r:id="rId14"/>
          <w:headerReference w:type="default" r:id="rId15"/>
          <w:footnotePr>
            <w:numRestart w:val="eachSect"/>
          </w:footnotePr>
          <w:pgSz w:w="11907" w:h="16840"/>
          <w:pgMar w:top="1416" w:right="1133" w:bottom="1133" w:left="1133" w:header="850" w:footer="340" w:gutter="0"/>
          <w:cols w:space="720"/>
          <w:formProt w:val="0"/>
          <w:docGrid w:linePitch="272"/>
        </w:sectPr>
      </w:pPr>
    </w:p>
    <w:p w14:paraId="79610878" w14:textId="77777777" w:rsidR="00394471" w:rsidRDefault="00394471" w:rsidP="00394471">
      <w:pPr>
        <w:pStyle w:val="Heading3"/>
      </w:pPr>
      <w:bookmarkStart w:id="13" w:name="_Toc60777428"/>
      <w:bookmarkStart w:id="14" w:name="_Toc162895054"/>
      <w:r w:rsidRPr="00FF4867">
        <w:lastRenderedPageBreak/>
        <w:t>6.3.3</w:t>
      </w:r>
      <w:r w:rsidRPr="00FF4867">
        <w:tab/>
        <w:t>UE capability information elements</w:t>
      </w:r>
      <w:bookmarkEnd w:id="13"/>
      <w:bookmarkEnd w:id="14"/>
    </w:p>
    <w:p w14:paraId="604DAD4A" w14:textId="6B26EC70" w:rsidR="000E2D39" w:rsidRPr="000E2D39" w:rsidRDefault="000E2D39" w:rsidP="000E2D39">
      <w:pPr>
        <w:rPr>
          <w:color w:val="FF0000"/>
        </w:rPr>
      </w:pPr>
      <w:r w:rsidRPr="000E2D39">
        <w:rPr>
          <w:color w:val="FF0000"/>
          <w:highlight w:val="yellow"/>
        </w:rPr>
        <w:t>&lt;&lt; TEXT OMMITED &gt;&gt;</w:t>
      </w:r>
    </w:p>
    <w:p w14:paraId="6FD8C3F6" w14:textId="77777777" w:rsidR="00394471" w:rsidRPr="00FF4867" w:rsidRDefault="00394471" w:rsidP="00394471">
      <w:pPr>
        <w:pStyle w:val="Heading4"/>
      </w:pPr>
      <w:bookmarkStart w:id="15" w:name="_Toc60777491"/>
      <w:bookmarkStart w:id="16" w:name="_Toc162895137"/>
      <w:bookmarkStart w:id="17" w:name="_Hlk54199415"/>
      <w:r w:rsidRPr="00FF4867">
        <w:t>–</w:t>
      </w:r>
      <w:r w:rsidRPr="00FF4867">
        <w:tab/>
      </w:r>
      <w:r w:rsidRPr="00FF4867">
        <w:rPr>
          <w:i/>
          <w:noProof/>
        </w:rPr>
        <w:t>UE-NR-Capability</w:t>
      </w:r>
      <w:bookmarkEnd w:id="15"/>
      <w:bookmarkEnd w:id="16"/>
    </w:p>
    <w:bookmarkEnd w:id="17"/>
    <w:p w14:paraId="69E2A07D" w14:textId="77777777" w:rsidR="00394471" w:rsidRPr="00FF4867" w:rsidRDefault="00394471" w:rsidP="00394471">
      <w:pPr>
        <w:rPr>
          <w:iCs/>
        </w:rPr>
      </w:pPr>
      <w:r w:rsidRPr="00FF4867">
        <w:t xml:space="preserve">The IE </w:t>
      </w:r>
      <w:r w:rsidRPr="00FF4867">
        <w:rPr>
          <w:i/>
        </w:rPr>
        <w:t>UE-NR-Capability</w:t>
      </w:r>
      <w:r w:rsidRPr="00FF4867">
        <w:rPr>
          <w:iCs/>
        </w:rPr>
        <w:t xml:space="preserve"> is used to convey the NR UE Radio Access Capability Parameters, see TS 38.306 [26].</w:t>
      </w:r>
    </w:p>
    <w:p w14:paraId="3633B972" w14:textId="77777777" w:rsidR="00394471" w:rsidRPr="00FF4867" w:rsidRDefault="00394471" w:rsidP="00394471">
      <w:pPr>
        <w:pStyle w:val="TH"/>
      </w:pPr>
      <w:r w:rsidRPr="00FF4867">
        <w:rPr>
          <w:i/>
        </w:rPr>
        <w:t>UE-NR-Capability</w:t>
      </w:r>
      <w:r w:rsidRPr="00FF4867">
        <w:t xml:space="preserve"> information element</w:t>
      </w:r>
    </w:p>
    <w:p w14:paraId="795E22AD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2B654601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TAG-UE-NR-CAPABILITY-START</w:t>
      </w:r>
    </w:p>
    <w:p w14:paraId="673B5147" w14:textId="77777777" w:rsidR="00394471" w:rsidRPr="00FF4867" w:rsidRDefault="00394471" w:rsidP="004122A9">
      <w:pPr>
        <w:pStyle w:val="PL"/>
      </w:pPr>
    </w:p>
    <w:p w14:paraId="69AA047B" w14:textId="77777777" w:rsidR="00394471" w:rsidRPr="00FF4867" w:rsidRDefault="00394471" w:rsidP="004122A9">
      <w:pPr>
        <w:pStyle w:val="PL"/>
      </w:pPr>
      <w:r w:rsidRPr="00FF4867">
        <w:t xml:space="preserve">UE-NR-Capability ::=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A7ACDE8" w14:textId="77777777" w:rsidR="00394471" w:rsidRPr="00FF4867" w:rsidRDefault="00394471" w:rsidP="004122A9">
      <w:pPr>
        <w:pStyle w:val="PL"/>
      </w:pPr>
      <w:r w:rsidRPr="00FF4867">
        <w:t xml:space="preserve">    accessStratumRelease            AccessStratumRelease,</w:t>
      </w:r>
    </w:p>
    <w:p w14:paraId="143A145A" w14:textId="77777777" w:rsidR="00394471" w:rsidRPr="00FF4867" w:rsidRDefault="00394471" w:rsidP="004122A9">
      <w:pPr>
        <w:pStyle w:val="PL"/>
      </w:pPr>
      <w:r w:rsidRPr="00FF4867">
        <w:t xml:space="preserve">    pdcp-Parameters                 PDCP-Parameters,</w:t>
      </w:r>
    </w:p>
    <w:p w14:paraId="132B76B9" w14:textId="77777777" w:rsidR="00394471" w:rsidRPr="00FF4867" w:rsidRDefault="00394471" w:rsidP="004122A9">
      <w:pPr>
        <w:pStyle w:val="PL"/>
      </w:pPr>
      <w:r w:rsidRPr="00FF4867">
        <w:t xml:space="preserve">    rlc-Parameters                  RLC-Parameters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5764943" w14:textId="77777777" w:rsidR="00394471" w:rsidRPr="00FF4867" w:rsidRDefault="00394471" w:rsidP="004122A9">
      <w:pPr>
        <w:pStyle w:val="PL"/>
      </w:pPr>
      <w:r w:rsidRPr="00FF4867">
        <w:t xml:space="preserve">    mac-Parameters                  MAC-Parameters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E54FB5" w14:textId="77777777" w:rsidR="00394471" w:rsidRPr="00FF4867" w:rsidRDefault="00394471" w:rsidP="004122A9">
      <w:pPr>
        <w:pStyle w:val="PL"/>
      </w:pPr>
      <w:r w:rsidRPr="00FF4867">
        <w:t xml:space="preserve">    phy-Parameters                  Phy-Parameters,</w:t>
      </w:r>
    </w:p>
    <w:p w14:paraId="692F875A" w14:textId="77777777" w:rsidR="00394471" w:rsidRPr="00FF4867" w:rsidRDefault="00394471" w:rsidP="004122A9">
      <w:pPr>
        <w:pStyle w:val="PL"/>
      </w:pPr>
      <w:r w:rsidRPr="00FF4867">
        <w:t xml:space="preserve">    rf-Parameters                   RF-Parameters,</w:t>
      </w:r>
    </w:p>
    <w:p w14:paraId="5F68752A" w14:textId="77777777" w:rsidR="00394471" w:rsidRPr="00FF4867" w:rsidRDefault="00394471" w:rsidP="004122A9">
      <w:pPr>
        <w:pStyle w:val="PL"/>
      </w:pPr>
      <w:r w:rsidRPr="00FF4867">
        <w:t xml:space="preserve">    measAndMobParameters            MeasAndMobParameters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563B48F" w14:textId="77777777" w:rsidR="00394471" w:rsidRPr="00FF4867" w:rsidRDefault="00394471" w:rsidP="004122A9">
      <w:pPr>
        <w:pStyle w:val="PL"/>
      </w:pPr>
      <w:r w:rsidRPr="00FF4867">
        <w:t xml:space="preserve">    fdd-Add-UE-NR-Capabilities      UE-NR-CapabilityAddXDD-Mode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D12A5CC" w14:textId="77777777" w:rsidR="00394471" w:rsidRPr="00FF4867" w:rsidRDefault="00394471" w:rsidP="004122A9">
      <w:pPr>
        <w:pStyle w:val="PL"/>
      </w:pPr>
      <w:r w:rsidRPr="00FF4867">
        <w:t xml:space="preserve">    tdd-Add-UE-NR-Capabilities      UE-NR-CapabilityAddXDD-Mode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F6F4066" w14:textId="77777777" w:rsidR="00394471" w:rsidRPr="00FF4867" w:rsidRDefault="00394471" w:rsidP="004122A9">
      <w:pPr>
        <w:pStyle w:val="PL"/>
      </w:pPr>
      <w:r w:rsidRPr="00FF4867">
        <w:t xml:space="preserve">    fr1-Add-UE-NR-Capabilities      UE-NR-CapabilityAddFRX-Mode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A06793A" w14:textId="77777777" w:rsidR="00394471" w:rsidRPr="00FF4867" w:rsidRDefault="00394471" w:rsidP="004122A9">
      <w:pPr>
        <w:pStyle w:val="PL"/>
      </w:pPr>
      <w:r w:rsidRPr="00FF4867">
        <w:t xml:space="preserve">    fr2-Add-UE-NR-Capabilities      UE-NR-CapabilityAddFRX-Mode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5655667" w14:textId="77777777" w:rsidR="00394471" w:rsidRPr="00FF4867" w:rsidRDefault="00394471" w:rsidP="004122A9">
      <w:pPr>
        <w:pStyle w:val="PL"/>
      </w:pPr>
      <w:r w:rsidRPr="00FF4867">
        <w:t xml:space="preserve">    featureSets                     FeatureSets          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BB066F7" w14:textId="77777777" w:rsidR="00394471" w:rsidRPr="00FF4867" w:rsidRDefault="00394471" w:rsidP="004122A9">
      <w:pPr>
        <w:pStyle w:val="PL"/>
      </w:pPr>
      <w:r w:rsidRPr="00FF4867">
        <w:t xml:space="preserve">    featureSetCombinations          </w:t>
      </w:r>
      <w:r w:rsidRPr="00FF4867">
        <w:rPr>
          <w:color w:val="993366"/>
        </w:rPr>
        <w:t>SEQUENCE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(1..maxFeatureSetCombinations))</w:t>
      </w:r>
      <w:r w:rsidRPr="00FF4867">
        <w:rPr>
          <w:color w:val="993366"/>
        </w:rPr>
        <w:t xml:space="preserve"> OF</w:t>
      </w:r>
      <w:r w:rsidRPr="00FF4867">
        <w:t xml:space="preserve"> FeatureSetCombination         </w:t>
      </w:r>
      <w:r w:rsidRPr="00FF4867">
        <w:rPr>
          <w:color w:val="993366"/>
        </w:rPr>
        <w:t>OPTIONAL</w:t>
      </w:r>
      <w:r w:rsidRPr="00FF4867">
        <w:t>,</w:t>
      </w:r>
    </w:p>
    <w:p w14:paraId="72FC32D1" w14:textId="20123491" w:rsidR="00394471" w:rsidRPr="00FF4867" w:rsidRDefault="00394471" w:rsidP="004122A9">
      <w:pPr>
        <w:pStyle w:val="PL"/>
      </w:pPr>
      <w:r w:rsidRPr="00FF4867">
        <w:t xml:space="preserve">    lateNonCriticalExtension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</w:t>
      </w:r>
      <w:r w:rsidR="007337FB" w:rsidRPr="00FF4867">
        <w:t>(CONTAINING UE-NR-Capability</w:t>
      </w:r>
      <w:r w:rsidR="003B657B" w:rsidRPr="00FF4867">
        <w:t>-v15c0</w:t>
      </w:r>
      <w:r w:rsidR="007337FB" w:rsidRPr="00FF4867">
        <w:t>)</w:t>
      </w:r>
      <w:r w:rsidRPr="00FF4867">
        <w:t xml:space="preserve">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036687F" w14:textId="77777777" w:rsidR="00394471" w:rsidRPr="00FF4867" w:rsidRDefault="00394471" w:rsidP="004122A9">
      <w:pPr>
        <w:pStyle w:val="PL"/>
      </w:pPr>
      <w:r w:rsidRPr="00FF4867">
        <w:t xml:space="preserve">    nonCriticalExtension            UE-NR-Capability-v1530                                                </w:t>
      </w:r>
      <w:r w:rsidRPr="00FF4867">
        <w:rPr>
          <w:color w:val="993366"/>
        </w:rPr>
        <w:t>OPTIONAL</w:t>
      </w:r>
    </w:p>
    <w:p w14:paraId="5253B19E" w14:textId="77777777" w:rsidR="00394471" w:rsidRPr="00FF4867" w:rsidRDefault="00394471" w:rsidP="004122A9">
      <w:pPr>
        <w:pStyle w:val="PL"/>
      </w:pPr>
      <w:r w:rsidRPr="00FF4867">
        <w:t>}</w:t>
      </w:r>
    </w:p>
    <w:p w14:paraId="6FD1E04C" w14:textId="77777777" w:rsidR="00394471" w:rsidRPr="00FF4867" w:rsidRDefault="00394471" w:rsidP="004122A9">
      <w:pPr>
        <w:pStyle w:val="PL"/>
      </w:pPr>
    </w:p>
    <w:p w14:paraId="27CBB3C5" w14:textId="7B605410" w:rsidR="007337FB" w:rsidRPr="00FF4867" w:rsidRDefault="007337FB" w:rsidP="004122A9">
      <w:pPr>
        <w:pStyle w:val="PL"/>
        <w:rPr>
          <w:color w:val="808080"/>
        </w:rPr>
      </w:pPr>
      <w:r w:rsidRPr="00FF4867">
        <w:rPr>
          <w:color w:val="808080"/>
        </w:rPr>
        <w:t xml:space="preserve">-- Regular non-critical </w:t>
      </w:r>
      <w:r w:rsidR="003431E3" w:rsidRPr="00FF4867">
        <w:rPr>
          <w:color w:val="808080"/>
        </w:rPr>
        <w:t xml:space="preserve">Rel-15 </w:t>
      </w:r>
      <w:r w:rsidRPr="00FF4867">
        <w:rPr>
          <w:color w:val="808080"/>
        </w:rPr>
        <w:t>extensions:</w:t>
      </w:r>
    </w:p>
    <w:p w14:paraId="6196C502" w14:textId="2A981789" w:rsidR="00394471" w:rsidRPr="00FF4867" w:rsidRDefault="00394471" w:rsidP="004122A9">
      <w:pPr>
        <w:pStyle w:val="PL"/>
      </w:pPr>
      <w:r w:rsidRPr="00FF4867">
        <w:t xml:space="preserve">UE-NR-Capability-v1530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010D23D" w14:textId="77777777" w:rsidR="00394471" w:rsidRPr="00FF4867" w:rsidRDefault="00394471" w:rsidP="004122A9">
      <w:pPr>
        <w:pStyle w:val="PL"/>
      </w:pPr>
      <w:r w:rsidRPr="00FF4867">
        <w:t xml:space="preserve">    fdd-Add-UE-NR-Capabilities-v1530         UE-NR-CapabilityAddXDD-Mode-v1530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05E594F" w14:textId="77777777" w:rsidR="00394471" w:rsidRPr="00FF4867" w:rsidRDefault="00394471" w:rsidP="004122A9">
      <w:pPr>
        <w:pStyle w:val="PL"/>
      </w:pPr>
      <w:r w:rsidRPr="00FF4867">
        <w:t xml:space="preserve">    tdd-Add-UE-NR-Capabilities-v1530         UE-NR-CapabilityAddXDD-Mode-v1530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E94FBF2" w14:textId="77777777" w:rsidR="00394471" w:rsidRPr="00FF4867" w:rsidRDefault="00394471" w:rsidP="004122A9">
      <w:pPr>
        <w:pStyle w:val="PL"/>
      </w:pPr>
      <w:r w:rsidRPr="00FF4867">
        <w:t xml:space="preserve">    dummy     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492615C" w14:textId="77777777" w:rsidR="00394471" w:rsidRPr="00FF4867" w:rsidRDefault="00394471" w:rsidP="004122A9">
      <w:pPr>
        <w:pStyle w:val="PL"/>
      </w:pPr>
      <w:r w:rsidRPr="00FF4867">
        <w:t xml:space="preserve">    interRAT-Parameters                      InterRAT-Parameters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EADD639" w14:textId="77777777" w:rsidR="00394471" w:rsidRPr="00FF4867" w:rsidRDefault="00394471" w:rsidP="004122A9">
      <w:pPr>
        <w:pStyle w:val="PL"/>
      </w:pPr>
      <w:r w:rsidRPr="00FF4867">
        <w:t xml:space="preserve">    inactiveState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E000D58" w14:textId="77777777" w:rsidR="00394471" w:rsidRPr="00FF4867" w:rsidRDefault="00394471" w:rsidP="004122A9">
      <w:pPr>
        <w:pStyle w:val="PL"/>
      </w:pPr>
      <w:r w:rsidRPr="00FF4867">
        <w:t xml:space="preserve">    delayBudgetReporting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30CAB21" w14:textId="77777777" w:rsidR="00394471" w:rsidRPr="00FF4867" w:rsidRDefault="00394471" w:rsidP="004122A9">
      <w:pPr>
        <w:pStyle w:val="PL"/>
      </w:pPr>
      <w:r w:rsidRPr="00FF4867">
        <w:t xml:space="preserve">    nonCriticalExtension                     UE-NR-Capability-v1540                                       </w:t>
      </w:r>
      <w:r w:rsidRPr="00FF4867">
        <w:rPr>
          <w:color w:val="993366"/>
        </w:rPr>
        <w:t>OPTIONAL</w:t>
      </w:r>
    </w:p>
    <w:p w14:paraId="280DF9BD" w14:textId="77777777" w:rsidR="00394471" w:rsidRPr="00FF4867" w:rsidRDefault="00394471" w:rsidP="004122A9">
      <w:pPr>
        <w:pStyle w:val="PL"/>
      </w:pPr>
      <w:r w:rsidRPr="00FF4867">
        <w:t>}</w:t>
      </w:r>
    </w:p>
    <w:p w14:paraId="3B329EF4" w14:textId="77777777" w:rsidR="00394471" w:rsidRPr="00FF4867" w:rsidRDefault="00394471" w:rsidP="004122A9">
      <w:pPr>
        <w:pStyle w:val="PL"/>
      </w:pPr>
    </w:p>
    <w:p w14:paraId="2008C192" w14:textId="77777777" w:rsidR="00394471" w:rsidRPr="00FF4867" w:rsidRDefault="00394471" w:rsidP="004122A9">
      <w:pPr>
        <w:pStyle w:val="PL"/>
      </w:pPr>
      <w:r w:rsidRPr="00FF4867">
        <w:t xml:space="preserve">UE-NR-Capability-v1540 ::=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AF6CA18" w14:textId="77777777" w:rsidR="00394471" w:rsidRPr="00FF4867" w:rsidRDefault="00394471" w:rsidP="004122A9">
      <w:pPr>
        <w:pStyle w:val="PL"/>
      </w:pPr>
      <w:r w:rsidRPr="00FF4867">
        <w:t xml:space="preserve">    sdap-Parameters                         SDAP-Parameters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8B3BC35" w14:textId="77777777" w:rsidR="00394471" w:rsidRPr="00FF4867" w:rsidRDefault="00394471" w:rsidP="004122A9">
      <w:pPr>
        <w:pStyle w:val="PL"/>
      </w:pPr>
      <w:r w:rsidRPr="00FF4867">
        <w:t xml:space="preserve">    overheatingInd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2480DA6" w14:textId="77777777" w:rsidR="00394471" w:rsidRPr="00FF4867" w:rsidRDefault="00394471" w:rsidP="004122A9">
      <w:pPr>
        <w:pStyle w:val="PL"/>
      </w:pPr>
      <w:r w:rsidRPr="00FF4867">
        <w:t xml:space="preserve">    ims-Parameters                          IMS-Parameters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14095B1" w14:textId="77777777" w:rsidR="00394471" w:rsidRPr="00FF4867" w:rsidRDefault="00394471" w:rsidP="004122A9">
      <w:pPr>
        <w:pStyle w:val="PL"/>
      </w:pPr>
      <w:r w:rsidRPr="00FF4867">
        <w:t xml:space="preserve">    fr1-Add-UE-NR-Capabilities-v1540        UE-NR-CapabilityAddFRX-Mode-v1540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5BB487F" w14:textId="77777777" w:rsidR="00394471" w:rsidRPr="00FF4867" w:rsidRDefault="00394471" w:rsidP="004122A9">
      <w:pPr>
        <w:pStyle w:val="PL"/>
      </w:pPr>
      <w:r w:rsidRPr="00FF4867">
        <w:t xml:space="preserve">    fr2-Add-UE-NR-Capabilities-v1540        UE-NR-CapabilityAddFRX-Mode-v1540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CD8F586" w14:textId="77777777" w:rsidR="00394471" w:rsidRPr="00FF4867" w:rsidRDefault="00394471" w:rsidP="004122A9">
      <w:pPr>
        <w:pStyle w:val="PL"/>
      </w:pPr>
      <w:r w:rsidRPr="00FF4867">
        <w:t xml:space="preserve">    fr1-fr2-Add-UE-NR-Capabilities          UE-NR-CapabilityAddFRX-Mode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A4FDC4D" w14:textId="77777777" w:rsidR="00394471" w:rsidRPr="00FF4867" w:rsidRDefault="00394471" w:rsidP="004122A9">
      <w:pPr>
        <w:pStyle w:val="PL"/>
      </w:pPr>
      <w:r w:rsidRPr="00FF4867">
        <w:lastRenderedPageBreak/>
        <w:t xml:space="preserve">    nonCriticalExtension                    UE-NR-Capability-v1550                                        </w:t>
      </w:r>
      <w:r w:rsidRPr="00FF4867">
        <w:rPr>
          <w:color w:val="993366"/>
        </w:rPr>
        <w:t>OPTIONAL</w:t>
      </w:r>
    </w:p>
    <w:p w14:paraId="74C34428" w14:textId="77777777" w:rsidR="00394471" w:rsidRPr="00FF4867" w:rsidRDefault="00394471" w:rsidP="004122A9">
      <w:pPr>
        <w:pStyle w:val="PL"/>
      </w:pPr>
      <w:r w:rsidRPr="00FF4867">
        <w:t>}</w:t>
      </w:r>
    </w:p>
    <w:p w14:paraId="021AB450" w14:textId="77777777" w:rsidR="00394471" w:rsidRPr="00FF4867" w:rsidRDefault="00394471" w:rsidP="004122A9">
      <w:pPr>
        <w:pStyle w:val="PL"/>
      </w:pPr>
    </w:p>
    <w:p w14:paraId="55840540" w14:textId="77777777" w:rsidR="00394471" w:rsidRPr="00FF4867" w:rsidRDefault="00394471" w:rsidP="004122A9">
      <w:pPr>
        <w:pStyle w:val="PL"/>
      </w:pPr>
      <w:r w:rsidRPr="00FF4867">
        <w:t xml:space="preserve">UE-NR-Capability-v1550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4CA5E31" w14:textId="77777777" w:rsidR="00394471" w:rsidRPr="00FF4867" w:rsidRDefault="00394471" w:rsidP="004122A9">
      <w:pPr>
        <w:pStyle w:val="PL"/>
      </w:pPr>
      <w:r w:rsidRPr="00FF4867">
        <w:t xml:space="preserve">    reducedCP-Latency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28C4489" w14:textId="77777777" w:rsidR="00394471" w:rsidRPr="00FF4867" w:rsidRDefault="00394471" w:rsidP="004122A9">
      <w:pPr>
        <w:pStyle w:val="PL"/>
      </w:pPr>
      <w:r w:rsidRPr="00FF4867">
        <w:t xml:space="preserve">    nonCriticalExtension                     UE-NR-Capability-v1560                                       </w:t>
      </w:r>
      <w:r w:rsidRPr="00FF4867">
        <w:rPr>
          <w:color w:val="993366"/>
        </w:rPr>
        <w:t>OPTIONAL</w:t>
      </w:r>
    </w:p>
    <w:p w14:paraId="7A2E013A" w14:textId="77777777" w:rsidR="00394471" w:rsidRPr="00FF4867" w:rsidRDefault="00394471" w:rsidP="004122A9">
      <w:pPr>
        <w:pStyle w:val="PL"/>
      </w:pPr>
      <w:r w:rsidRPr="00FF4867">
        <w:t>}</w:t>
      </w:r>
    </w:p>
    <w:p w14:paraId="51F1F685" w14:textId="77777777" w:rsidR="00394471" w:rsidRPr="00FF4867" w:rsidRDefault="00394471" w:rsidP="004122A9">
      <w:pPr>
        <w:pStyle w:val="PL"/>
      </w:pPr>
    </w:p>
    <w:p w14:paraId="4A8B2E3F" w14:textId="77777777" w:rsidR="00394471" w:rsidRPr="00FF4867" w:rsidRDefault="00394471" w:rsidP="004122A9">
      <w:pPr>
        <w:pStyle w:val="PL"/>
      </w:pPr>
      <w:r w:rsidRPr="00FF4867">
        <w:t xml:space="preserve">UE-NR-Capability-v1560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87A103C" w14:textId="77777777" w:rsidR="00394471" w:rsidRPr="00FF4867" w:rsidRDefault="00394471" w:rsidP="004122A9">
      <w:pPr>
        <w:pStyle w:val="PL"/>
      </w:pPr>
      <w:r w:rsidRPr="00FF4867">
        <w:t xml:space="preserve">    nrdc-Parameters                         NRDC-Parameters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DCDB678" w14:textId="77777777" w:rsidR="00394471" w:rsidRPr="00FF4867" w:rsidRDefault="00394471" w:rsidP="004122A9">
      <w:pPr>
        <w:pStyle w:val="PL"/>
      </w:pPr>
      <w:r w:rsidRPr="00FF4867">
        <w:t xml:space="preserve">    receivedFilters        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(CONTAINING UECapabilityEnquiry-v1560-IEs)       </w:t>
      </w:r>
      <w:r w:rsidRPr="00FF4867">
        <w:rPr>
          <w:color w:val="993366"/>
        </w:rPr>
        <w:t>OPTIONAL</w:t>
      </w:r>
      <w:r w:rsidRPr="00FF4867">
        <w:t>,</w:t>
      </w:r>
    </w:p>
    <w:p w14:paraId="37DE1048" w14:textId="77777777" w:rsidR="00394471" w:rsidRPr="00FF4867" w:rsidRDefault="00394471" w:rsidP="004122A9">
      <w:pPr>
        <w:pStyle w:val="PL"/>
      </w:pPr>
      <w:r w:rsidRPr="00FF4867">
        <w:t xml:space="preserve">    nonCriticalExtension                    UE-NR-Capability-v1570                                        </w:t>
      </w:r>
      <w:r w:rsidRPr="00FF4867">
        <w:rPr>
          <w:color w:val="993366"/>
        </w:rPr>
        <w:t>OPTIONAL</w:t>
      </w:r>
    </w:p>
    <w:p w14:paraId="5D236934" w14:textId="77777777" w:rsidR="00394471" w:rsidRPr="00FF4867" w:rsidRDefault="00394471" w:rsidP="004122A9">
      <w:pPr>
        <w:pStyle w:val="PL"/>
      </w:pPr>
      <w:r w:rsidRPr="00FF4867">
        <w:t>}</w:t>
      </w:r>
    </w:p>
    <w:p w14:paraId="3287E1EF" w14:textId="77777777" w:rsidR="00394471" w:rsidRPr="00FF4867" w:rsidRDefault="00394471" w:rsidP="004122A9">
      <w:pPr>
        <w:pStyle w:val="PL"/>
      </w:pPr>
    </w:p>
    <w:p w14:paraId="21F352D6" w14:textId="77777777" w:rsidR="00394471" w:rsidRPr="00FF4867" w:rsidRDefault="00394471" w:rsidP="004122A9">
      <w:pPr>
        <w:pStyle w:val="PL"/>
      </w:pPr>
      <w:r w:rsidRPr="00FF4867">
        <w:t xml:space="preserve">UE-NR-Capability-v1570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EBD9A63" w14:textId="77777777" w:rsidR="00394471" w:rsidRPr="00FF4867" w:rsidRDefault="00394471" w:rsidP="004122A9">
      <w:pPr>
        <w:pStyle w:val="PL"/>
      </w:pPr>
      <w:r w:rsidRPr="00FF4867">
        <w:t xml:space="preserve">    nrdc-Parameters-v1570                   NRDC-Parameters-v1570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AD875C0" w14:textId="77777777" w:rsidR="00394471" w:rsidRPr="00FF4867" w:rsidRDefault="00394471" w:rsidP="004122A9">
      <w:pPr>
        <w:pStyle w:val="PL"/>
      </w:pPr>
      <w:r w:rsidRPr="00FF4867">
        <w:t xml:space="preserve">    nonCriticalExtension                    UE-NR-Capability-v1610                                        </w:t>
      </w:r>
      <w:r w:rsidRPr="00FF4867">
        <w:rPr>
          <w:color w:val="993366"/>
        </w:rPr>
        <w:t>OPTIONAL</w:t>
      </w:r>
    </w:p>
    <w:p w14:paraId="7D29F98C" w14:textId="77777777" w:rsidR="00394471" w:rsidRPr="00FF4867" w:rsidRDefault="00394471" w:rsidP="004122A9">
      <w:pPr>
        <w:pStyle w:val="PL"/>
      </w:pPr>
      <w:r w:rsidRPr="00FF4867">
        <w:t>}</w:t>
      </w:r>
    </w:p>
    <w:p w14:paraId="6FBDC038" w14:textId="77777777" w:rsidR="007337FB" w:rsidRPr="00FF4867" w:rsidRDefault="007337FB" w:rsidP="004122A9">
      <w:pPr>
        <w:pStyle w:val="PL"/>
      </w:pPr>
    </w:p>
    <w:p w14:paraId="5D841901" w14:textId="4AFECD65" w:rsidR="007337FB" w:rsidRPr="00FF4867" w:rsidRDefault="007337FB" w:rsidP="004122A9">
      <w:pPr>
        <w:pStyle w:val="PL"/>
        <w:rPr>
          <w:color w:val="808080"/>
        </w:rPr>
      </w:pPr>
      <w:r w:rsidRPr="00FF4867">
        <w:rPr>
          <w:color w:val="808080"/>
        </w:rPr>
        <w:t xml:space="preserve">-- Late non-critical </w:t>
      </w:r>
      <w:r w:rsidR="00973FD9" w:rsidRPr="00FF4867">
        <w:rPr>
          <w:color w:val="808080"/>
        </w:rPr>
        <w:t xml:space="preserve">Rel-15 </w:t>
      </w:r>
      <w:r w:rsidRPr="00FF4867">
        <w:rPr>
          <w:color w:val="808080"/>
        </w:rPr>
        <w:t>extensions:</w:t>
      </w:r>
    </w:p>
    <w:p w14:paraId="2FC03486" w14:textId="75775C30" w:rsidR="007337FB" w:rsidRPr="00FF4867" w:rsidRDefault="007337FB" w:rsidP="004122A9">
      <w:pPr>
        <w:pStyle w:val="PL"/>
      </w:pPr>
      <w:r w:rsidRPr="00FF4867">
        <w:t>UE-NR-Capability</w:t>
      </w:r>
      <w:r w:rsidR="003B657B" w:rsidRPr="00FF4867">
        <w:t>-v15c0</w:t>
      </w:r>
      <w:r w:rsidRPr="00FF4867">
        <w:t xml:space="preserve">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BABC780" w14:textId="6F1F45D7" w:rsidR="007337FB" w:rsidRPr="00FF4867" w:rsidRDefault="007337FB" w:rsidP="004122A9">
      <w:pPr>
        <w:pStyle w:val="PL"/>
      </w:pPr>
      <w:r w:rsidRPr="00FF4867">
        <w:t xml:space="preserve">    nrdc-Parameters</w:t>
      </w:r>
      <w:r w:rsidR="003B657B" w:rsidRPr="00FF4867">
        <w:t>-v15c0</w:t>
      </w:r>
      <w:r w:rsidRPr="00FF4867">
        <w:t xml:space="preserve">                    NRDC-Parameters</w:t>
      </w:r>
      <w:r w:rsidR="003B657B" w:rsidRPr="00FF4867">
        <w:t>-v15c0</w:t>
      </w:r>
      <w:r w:rsidRPr="00FF4867">
        <w:t xml:space="preserve">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1A83D2D" w14:textId="2C7CB7D8" w:rsidR="00C234AE" w:rsidRPr="00FF4867" w:rsidRDefault="00C234AE" w:rsidP="004122A9">
      <w:pPr>
        <w:pStyle w:val="PL"/>
      </w:pPr>
      <w:r w:rsidRPr="00FF4867">
        <w:t xml:space="preserve">    partialFR2-FallbackRX-Req                </w:t>
      </w:r>
      <w:r w:rsidRPr="00FF4867">
        <w:rPr>
          <w:color w:val="993366"/>
        </w:rPr>
        <w:t>ENUMERATED</w:t>
      </w:r>
      <w:r w:rsidRPr="00FF4867">
        <w:t xml:space="preserve"> {true}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8117D01" w14:textId="20819E0F" w:rsidR="007337FB" w:rsidRPr="00FF4867" w:rsidRDefault="007337FB" w:rsidP="004122A9">
      <w:pPr>
        <w:pStyle w:val="PL"/>
      </w:pPr>
      <w:r w:rsidRPr="00FF4867">
        <w:t xml:space="preserve">    nonCriticalExtension                     </w:t>
      </w:r>
      <w:r w:rsidR="00204A0D" w:rsidRPr="00FF4867">
        <w:t>UE-NR-Capability-v15</w:t>
      </w:r>
      <w:r w:rsidR="00EE4C48" w:rsidRPr="00FF4867">
        <w:t>g0</w:t>
      </w:r>
      <w:r w:rsidRPr="00FF4867">
        <w:t xml:space="preserve">                                       </w:t>
      </w:r>
      <w:r w:rsidRPr="00FF4867">
        <w:rPr>
          <w:color w:val="993366"/>
        </w:rPr>
        <w:t>OPTIONAL</w:t>
      </w:r>
    </w:p>
    <w:p w14:paraId="4E5775E8" w14:textId="57D01243" w:rsidR="00394471" w:rsidRPr="00FF4867" w:rsidRDefault="007337FB" w:rsidP="004122A9">
      <w:pPr>
        <w:pStyle w:val="PL"/>
      </w:pPr>
      <w:r w:rsidRPr="00FF4867">
        <w:t>}</w:t>
      </w:r>
    </w:p>
    <w:p w14:paraId="3E807D05" w14:textId="77777777" w:rsidR="00204A0D" w:rsidRPr="00FF4867" w:rsidRDefault="00204A0D" w:rsidP="004122A9">
      <w:pPr>
        <w:pStyle w:val="PL"/>
      </w:pPr>
    </w:p>
    <w:p w14:paraId="64DDE2D8" w14:textId="6B3659AB" w:rsidR="00204A0D" w:rsidRPr="00FF4867" w:rsidRDefault="00204A0D" w:rsidP="004122A9">
      <w:pPr>
        <w:pStyle w:val="PL"/>
      </w:pPr>
      <w:r w:rsidRPr="00FF4867">
        <w:t>UE-NR-Capability-v15</w:t>
      </w:r>
      <w:r w:rsidR="00EE4C48" w:rsidRPr="00FF4867">
        <w:t>g0</w:t>
      </w:r>
      <w:r w:rsidRPr="00FF4867">
        <w:t xml:space="preserve">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F5468F0" w14:textId="22566490" w:rsidR="00204A0D" w:rsidRPr="00FF4867" w:rsidRDefault="00204A0D" w:rsidP="004122A9">
      <w:pPr>
        <w:pStyle w:val="PL"/>
      </w:pPr>
      <w:r w:rsidRPr="00FF4867">
        <w:t xml:space="preserve">    rf-Parameters-v15</w:t>
      </w:r>
      <w:r w:rsidR="00EE4C48" w:rsidRPr="00FF4867">
        <w:t>g0</w:t>
      </w:r>
      <w:r w:rsidRPr="00FF4867">
        <w:t xml:space="preserve">                      RF-Parameters-v15</w:t>
      </w:r>
      <w:r w:rsidR="00EE4C48" w:rsidRPr="00FF4867">
        <w:t>g0</w:t>
      </w:r>
      <w:r w:rsidRPr="00FF4867">
        <w:t xml:space="preserve">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44A8B50" w14:textId="6DCF2A3F" w:rsidR="00204A0D" w:rsidRPr="00FF4867" w:rsidRDefault="00204A0D" w:rsidP="004122A9">
      <w:pPr>
        <w:pStyle w:val="PL"/>
      </w:pPr>
      <w:r w:rsidRPr="00FF4867">
        <w:t xml:space="preserve">    nonCriticalExtension                     </w:t>
      </w:r>
      <w:r w:rsidR="00963709" w:rsidRPr="00FF4867">
        <w:t>UE-NR-Capability-v15j0</w:t>
      </w:r>
      <w:r w:rsidRPr="00FF4867">
        <w:t xml:space="preserve">                                       </w:t>
      </w:r>
      <w:r w:rsidRPr="00FF4867">
        <w:rPr>
          <w:color w:val="993366"/>
        </w:rPr>
        <w:t>OPTIONAL</w:t>
      </w:r>
    </w:p>
    <w:p w14:paraId="64596EED" w14:textId="1651F2FD" w:rsidR="007337FB" w:rsidRPr="00FF4867" w:rsidRDefault="00204A0D" w:rsidP="004122A9">
      <w:pPr>
        <w:pStyle w:val="PL"/>
      </w:pPr>
      <w:r w:rsidRPr="00FF4867">
        <w:t>}</w:t>
      </w:r>
    </w:p>
    <w:p w14:paraId="60E39073" w14:textId="187D7434" w:rsidR="00204A0D" w:rsidRPr="00FF4867" w:rsidRDefault="00204A0D" w:rsidP="004122A9">
      <w:pPr>
        <w:pStyle w:val="PL"/>
      </w:pPr>
    </w:p>
    <w:p w14:paraId="7922C5D4" w14:textId="52ECA6B1" w:rsidR="00963709" w:rsidRPr="00FF4867" w:rsidRDefault="00963709" w:rsidP="004122A9">
      <w:pPr>
        <w:pStyle w:val="PL"/>
      </w:pPr>
      <w:r w:rsidRPr="00FF4867">
        <w:t xml:space="preserve">UE-NR-Capability-v15j0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460C522C" w14:textId="77777777" w:rsidR="00963709" w:rsidRPr="00FF4867" w:rsidRDefault="00963709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Following field is only for REL-15 late non-critical extensions</w:t>
      </w:r>
    </w:p>
    <w:p w14:paraId="61B93B13" w14:textId="54C569C9" w:rsidR="00963709" w:rsidRPr="00FF4867" w:rsidRDefault="00963709" w:rsidP="004122A9">
      <w:pPr>
        <w:pStyle w:val="PL"/>
      </w:pPr>
      <w:r w:rsidRPr="00FF4867">
        <w:t xml:space="preserve">    lateNonCriticalExtension                 </w:t>
      </w:r>
      <w:r w:rsidRPr="00FF4867">
        <w:rPr>
          <w:color w:val="993366"/>
        </w:rPr>
        <w:t>OCTET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    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A1C209F" w14:textId="216139E2" w:rsidR="00963709" w:rsidRPr="00FF4867" w:rsidRDefault="00963709" w:rsidP="004122A9">
      <w:pPr>
        <w:pStyle w:val="PL"/>
      </w:pPr>
      <w:r w:rsidRPr="00FF4867">
        <w:t xml:space="preserve">    nonCriticalExtension                     UE-NR-Capability-v16a0                                       </w:t>
      </w:r>
      <w:r w:rsidRPr="00FF4867">
        <w:rPr>
          <w:color w:val="993366"/>
        </w:rPr>
        <w:t>OPTIONAL</w:t>
      </w:r>
    </w:p>
    <w:p w14:paraId="441C29A3" w14:textId="77777777" w:rsidR="00963709" w:rsidRPr="00FF4867" w:rsidRDefault="00963709" w:rsidP="004122A9">
      <w:pPr>
        <w:pStyle w:val="PL"/>
      </w:pPr>
      <w:r w:rsidRPr="00FF4867">
        <w:t>}</w:t>
      </w:r>
    </w:p>
    <w:p w14:paraId="08346C9E" w14:textId="77777777" w:rsidR="00963709" w:rsidRPr="00FF4867" w:rsidRDefault="00963709" w:rsidP="004122A9">
      <w:pPr>
        <w:pStyle w:val="PL"/>
      </w:pPr>
    </w:p>
    <w:p w14:paraId="0714DBC0" w14:textId="24C4A766" w:rsidR="007337FB" w:rsidRPr="00FF4867" w:rsidRDefault="007337FB" w:rsidP="004122A9">
      <w:pPr>
        <w:pStyle w:val="PL"/>
        <w:rPr>
          <w:color w:val="808080"/>
        </w:rPr>
      </w:pPr>
      <w:bookmarkStart w:id="18" w:name="_Hlk54199402"/>
      <w:r w:rsidRPr="00FF4867">
        <w:rPr>
          <w:color w:val="808080"/>
        </w:rPr>
        <w:t xml:space="preserve">-- Regular non-critical </w:t>
      </w:r>
      <w:r w:rsidR="003431E3" w:rsidRPr="00FF4867">
        <w:rPr>
          <w:color w:val="808080"/>
        </w:rPr>
        <w:t xml:space="preserve">Rel-16 </w:t>
      </w:r>
      <w:r w:rsidRPr="00FF4867">
        <w:rPr>
          <w:color w:val="808080"/>
        </w:rPr>
        <w:t>extensions:</w:t>
      </w:r>
    </w:p>
    <w:p w14:paraId="0C531D7A" w14:textId="1096DFD0" w:rsidR="00394471" w:rsidRPr="00FF4867" w:rsidRDefault="00394471" w:rsidP="004122A9">
      <w:pPr>
        <w:pStyle w:val="PL"/>
      </w:pPr>
      <w:r w:rsidRPr="00FF4867">
        <w:t xml:space="preserve">UE-NR-Capability-v1610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B9E7CC7" w14:textId="77777777" w:rsidR="00394471" w:rsidRPr="00FF4867" w:rsidRDefault="00394471" w:rsidP="004122A9">
      <w:pPr>
        <w:pStyle w:val="PL"/>
      </w:pPr>
      <w:r w:rsidRPr="00FF4867">
        <w:t xml:space="preserve">    inDeviceCoexInd-r16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A25C59F" w14:textId="77777777" w:rsidR="00394471" w:rsidRPr="00FF4867" w:rsidRDefault="00394471" w:rsidP="004122A9">
      <w:pPr>
        <w:pStyle w:val="PL"/>
      </w:pPr>
      <w:r w:rsidRPr="00FF4867">
        <w:t xml:space="preserve">    dl-DedicatedMessageSegmentation-r16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61B2AD2" w14:textId="77777777" w:rsidR="00394471" w:rsidRPr="00FF4867" w:rsidRDefault="00394471" w:rsidP="004122A9">
      <w:pPr>
        <w:pStyle w:val="PL"/>
      </w:pPr>
      <w:r w:rsidRPr="00FF4867">
        <w:t xml:space="preserve">    nrdc-Parameters-v1610                   NRDC-Parameters-v1610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B468DC2" w14:textId="77777777" w:rsidR="00394471" w:rsidRPr="00FF4867" w:rsidRDefault="00394471" w:rsidP="004122A9">
      <w:pPr>
        <w:pStyle w:val="PL"/>
      </w:pPr>
      <w:r w:rsidRPr="00FF4867">
        <w:t xml:space="preserve">    powSav-Parameters-r16                   PowSav-Parameters-r16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CB932A8" w14:textId="77777777" w:rsidR="00394471" w:rsidRPr="00FF4867" w:rsidRDefault="00394471" w:rsidP="004122A9">
      <w:pPr>
        <w:pStyle w:val="PL"/>
      </w:pPr>
      <w:r w:rsidRPr="00FF4867">
        <w:t xml:space="preserve">    fr1-Add-UE-NR-Capabilities-v1610        UE-NR-CapabilityAddFRX-Mode-v1610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D90F27" w14:textId="77777777" w:rsidR="00394471" w:rsidRPr="00FF4867" w:rsidRDefault="00394471" w:rsidP="004122A9">
      <w:pPr>
        <w:pStyle w:val="PL"/>
      </w:pPr>
      <w:r w:rsidRPr="00FF4867">
        <w:t xml:space="preserve">    fr2-Add-UE-NR-Capabilities-v1610        UE-NR-CapabilityAddFRX-Mode-v1610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D2726E2" w14:textId="77777777" w:rsidR="00394471" w:rsidRPr="00FF4867" w:rsidRDefault="00394471" w:rsidP="004122A9">
      <w:pPr>
        <w:pStyle w:val="PL"/>
      </w:pPr>
      <w:r w:rsidRPr="00FF4867">
        <w:t xml:space="preserve">    bh-RLF-Indication-r16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20B6C2B" w14:textId="77777777" w:rsidR="00394471" w:rsidRPr="00FF4867" w:rsidRDefault="00394471" w:rsidP="004122A9">
      <w:pPr>
        <w:pStyle w:val="PL"/>
      </w:pPr>
      <w:r w:rsidRPr="00FF4867">
        <w:t xml:space="preserve">    directSN-AdditionFirstRRC-IAB-r16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B416CB7" w14:textId="77777777" w:rsidR="00394471" w:rsidRPr="00FF4867" w:rsidRDefault="00394471" w:rsidP="004122A9">
      <w:pPr>
        <w:pStyle w:val="PL"/>
      </w:pPr>
      <w:r w:rsidRPr="00FF4867">
        <w:t xml:space="preserve">    bap-Parameters-r16                      BAP-Parameters-r16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7F459B5" w14:textId="77777777" w:rsidR="00394471" w:rsidRPr="00FF4867" w:rsidRDefault="00394471" w:rsidP="004122A9">
      <w:pPr>
        <w:pStyle w:val="PL"/>
      </w:pPr>
      <w:r w:rsidRPr="00FF4867">
        <w:t xml:space="preserve">    referenceTimeProvision-r16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422728D" w14:textId="77777777" w:rsidR="00394471" w:rsidRPr="00FF4867" w:rsidRDefault="00394471" w:rsidP="004122A9">
      <w:pPr>
        <w:pStyle w:val="PL"/>
      </w:pPr>
      <w:r w:rsidRPr="00FF4867">
        <w:t xml:space="preserve">    sidelinkParameters-r16                  SidelinkParameters-r16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89154CD" w14:textId="77777777" w:rsidR="00394471" w:rsidRPr="00FF4867" w:rsidRDefault="00394471" w:rsidP="004122A9">
      <w:pPr>
        <w:pStyle w:val="PL"/>
      </w:pPr>
      <w:r w:rsidRPr="00FF4867">
        <w:t xml:space="preserve">    highSpeedParameters-r16                 HighSpeedParameters-r16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A6F248C" w14:textId="77777777" w:rsidR="00394471" w:rsidRPr="00FF4867" w:rsidRDefault="00394471" w:rsidP="004122A9">
      <w:pPr>
        <w:pStyle w:val="PL"/>
      </w:pPr>
      <w:r w:rsidRPr="00FF4867">
        <w:t xml:space="preserve">    mac-Parameters-v1610                    MAC-Parameters-v1610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4D9F429" w14:textId="77777777" w:rsidR="00394471" w:rsidRPr="00FF4867" w:rsidRDefault="00394471" w:rsidP="004122A9">
      <w:pPr>
        <w:pStyle w:val="PL"/>
      </w:pPr>
      <w:r w:rsidRPr="00FF4867">
        <w:lastRenderedPageBreak/>
        <w:t xml:space="preserve">    mcgRLF-RecoveryViaSCG-r16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878B8E9" w14:textId="77777777" w:rsidR="00394471" w:rsidRPr="00FF4867" w:rsidRDefault="00394471" w:rsidP="004122A9">
      <w:pPr>
        <w:pStyle w:val="PL"/>
      </w:pPr>
      <w:r w:rsidRPr="00FF4867">
        <w:t xml:space="preserve">    resumeWithStoredMCG-SCells-r16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A5AB1C3" w14:textId="77777777" w:rsidR="00394471" w:rsidRPr="00FF4867" w:rsidRDefault="00394471" w:rsidP="004122A9">
      <w:pPr>
        <w:pStyle w:val="PL"/>
      </w:pPr>
      <w:r w:rsidRPr="00FF4867">
        <w:t xml:space="preserve">    resumeWithStoredSCG-r16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4626DFF" w14:textId="77777777" w:rsidR="00394471" w:rsidRPr="00FF4867" w:rsidRDefault="00394471" w:rsidP="004122A9">
      <w:pPr>
        <w:pStyle w:val="PL"/>
      </w:pPr>
      <w:r w:rsidRPr="00FF4867">
        <w:t xml:space="preserve">    resumeWithSCG-Config-r16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F226F55" w14:textId="77777777" w:rsidR="00394471" w:rsidRPr="00FF4867" w:rsidRDefault="00394471" w:rsidP="004122A9">
      <w:pPr>
        <w:pStyle w:val="PL"/>
      </w:pPr>
      <w:r w:rsidRPr="00FF4867">
        <w:t xml:space="preserve">    ue-BasedPerfMeas-Parameters-r16         UE-BasedPerfMeas-Parameters-r16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715E359" w14:textId="77777777" w:rsidR="00394471" w:rsidRPr="00FF4867" w:rsidRDefault="00394471" w:rsidP="004122A9">
      <w:pPr>
        <w:pStyle w:val="PL"/>
      </w:pPr>
      <w:r w:rsidRPr="00FF4867">
        <w:t xml:space="preserve">    son-Parameters-r16                      SON-Parameters-r16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DBFB483" w14:textId="77777777" w:rsidR="00394471" w:rsidRPr="00FF4867" w:rsidRDefault="00394471" w:rsidP="004122A9">
      <w:pPr>
        <w:pStyle w:val="PL"/>
      </w:pPr>
      <w:r w:rsidRPr="00FF4867">
        <w:t xml:space="preserve">    onDemandSIB-Connected-r16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E7CBDB6" w14:textId="12950EFB" w:rsidR="00394471" w:rsidRPr="00FF4867" w:rsidRDefault="00394471" w:rsidP="004122A9">
      <w:pPr>
        <w:pStyle w:val="PL"/>
      </w:pPr>
      <w:r w:rsidRPr="00FF4867">
        <w:t xml:space="preserve">    nonCriticalExtension                    </w:t>
      </w:r>
      <w:r w:rsidR="00E4398E" w:rsidRPr="00FF4867">
        <w:t>UE-NR-Capability-v</w:t>
      </w:r>
      <w:r w:rsidR="000C2783" w:rsidRPr="00FF4867">
        <w:t>1640</w:t>
      </w:r>
      <w:r w:rsidRPr="00FF4867">
        <w:t xml:space="preserve">                                        </w:t>
      </w:r>
      <w:r w:rsidRPr="00FF4867">
        <w:rPr>
          <w:color w:val="993366"/>
        </w:rPr>
        <w:t>OPTIONAL</w:t>
      </w:r>
    </w:p>
    <w:p w14:paraId="7286CAD4" w14:textId="77777777" w:rsidR="00394471" w:rsidRPr="00FF4867" w:rsidRDefault="00394471" w:rsidP="004122A9">
      <w:pPr>
        <w:pStyle w:val="PL"/>
      </w:pPr>
      <w:r w:rsidRPr="00FF4867">
        <w:t>}</w:t>
      </w:r>
    </w:p>
    <w:p w14:paraId="38200D72" w14:textId="77777777" w:rsidR="00394471" w:rsidRPr="00FF4867" w:rsidRDefault="00394471" w:rsidP="004122A9">
      <w:pPr>
        <w:pStyle w:val="PL"/>
      </w:pPr>
    </w:p>
    <w:bookmarkEnd w:id="18"/>
    <w:p w14:paraId="72CE7483" w14:textId="2396E29D" w:rsidR="00E4398E" w:rsidRPr="00FF4867" w:rsidRDefault="00E4398E" w:rsidP="004122A9">
      <w:pPr>
        <w:pStyle w:val="PL"/>
      </w:pPr>
      <w:r w:rsidRPr="00FF4867">
        <w:t>UE-NR-Capability-v</w:t>
      </w:r>
      <w:r w:rsidR="000C2783" w:rsidRPr="00FF4867">
        <w:t>1640</w:t>
      </w:r>
      <w:r w:rsidRPr="00FF4867">
        <w:t xml:space="preserve">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558AEDC" w14:textId="77777777" w:rsidR="00E4398E" w:rsidRPr="00FF4867" w:rsidRDefault="00E4398E" w:rsidP="004122A9">
      <w:pPr>
        <w:pStyle w:val="PL"/>
      </w:pPr>
      <w:r w:rsidRPr="00FF4867">
        <w:t xml:space="preserve">    redirectAtResumeByNAS-r16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1DFC45C" w14:textId="562FF59E" w:rsidR="00D649D6" w:rsidRPr="00FF4867" w:rsidRDefault="00D649D6" w:rsidP="004122A9">
      <w:pPr>
        <w:pStyle w:val="PL"/>
      </w:pPr>
      <w:r w:rsidRPr="00FF4867">
        <w:t xml:space="preserve">    phy-ParametersSharedSpectrumChAccess-r16  Phy-ParametersSharedSpectrumChAccess-r16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6393611" w14:textId="2548C92D" w:rsidR="00E4398E" w:rsidRPr="00FF4867" w:rsidRDefault="00E4398E" w:rsidP="004122A9">
      <w:pPr>
        <w:pStyle w:val="PL"/>
      </w:pPr>
      <w:r w:rsidRPr="00FF4867">
        <w:t xml:space="preserve">    nonCriticalExtension                    </w:t>
      </w:r>
      <w:r w:rsidR="00D15B0E" w:rsidRPr="00FF4867">
        <w:t>UE-NR-Capability-v16</w:t>
      </w:r>
      <w:r w:rsidR="001F631E" w:rsidRPr="00FF4867">
        <w:t>50</w:t>
      </w:r>
      <w:r w:rsidRPr="00FF4867">
        <w:t xml:space="preserve">                                        </w:t>
      </w:r>
      <w:r w:rsidRPr="00FF4867">
        <w:rPr>
          <w:color w:val="993366"/>
        </w:rPr>
        <w:t>OPTIONAL</w:t>
      </w:r>
    </w:p>
    <w:p w14:paraId="324DCC78" w14:textId="77777777" w:rsidR="00D15B0E" w:rsidRPr="00FF4867" w:rsidRDefault="00E4398E" w:rsidP="004122A9">
      <w:pPr>
        <w:pStyle w:val="PL"/>
      </w:pPr>
      <w:r w:rsidRPr="00FF4867">
        <w:t>}</w:t>
      </w:r>
    </w:p>
    <w:p w14:paraId="6DA9DF5F" w14:textId="77777777" w:rsidR="00D15B0E" w:rsidRPr="00FF4867" w:rsidRDefault="00D15B0E" w:rsidP="004122A9">
      <w:pPr>
        <w:pStyle w:val="PL"/>
      </w:pPr>
    </w:p>
    <w:p w14:paraId="28EB402A" w14:textId="20DCBC21" w:rsidR="00D15B0E" w:rsidRPr="00FF4867" w:rsidRDefault="00D15B0E" w:rsidP="004122A9">
      <w:pPr>
        <w:pStyle w:val="PL"/>
      </w:pPr>
      <w:r w:rsidRPr="00FF4867">
        <w:t>UE-NR-Capability-v16</w:t>
      </w:r>
      <w:r w:rsidR="001F631E" w:rsidRPr="00FF4867">
        <w:t>50</w:t>
      </w:r>
      <w:r w:rsidRPr="00FF4867">
        <w:t xml:space="preserve">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4096073" w14:textId="77777777" w:rsidR="00D15B0E" w:rsidRPr="00FF4867" w:rsidRDefault="00D15B0E" w:rsidP="004122A9">
      <w:pPr>
        <w:pStyle w:val="PL"/>
      </w:pPr>
      <w:r w:rsidRPr="00FF4867">
        <w:t xml:space="preserve">    mpsPriorityIndication-r16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485C7C6" w14:textId="0B3843F9" w:rsidR="004B3FEB" w:rsidRPr="00FF4867" w:rsidRDefault="004B3FEB" w:rsidP="004122A9">
      <w:pPr>
        <w:pStyle w:val="PL"/>
      </w:pPr>
      <w:r w:rsidRPr="00FF4867">
        <w:t xml:space="preserve">    highSpeedParameters-v16</w:t>
      </w:r>
      <w:r w:rsidR="001F631E" w:rsidRPr="00FF4867">
        <w:t>50</w:t>
      </w:r>
      <w:r w:rsidRPr="00FF4867">
        <w:t xml:space="preserve">                HighSpeedParameters-v16</w:t>
      </w:r>
      <w:r w:rsidR="001F631E" w:rsidRPr="00FF4867">
        <w:t>50</w:t>
      </w:r>
      <w:r w:rsidRPr="00FF4867">
        <w:t xml:space="preserve">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6C609C5" w14:textId="038051E4" w:rsidR="00D15B0E" w:rsidRPr="00FF4867" w:rsidRDefault="00D15B0E" w:rsidP="004122A9">
      <w:pPr>
        <w:pStyle w:val="PL"/>
      </w:pPr>
      <w:r w:rsidRPr="00FF4867">
        <w:t xml:space="preserve">    nonCriticalExtension                     </w:t>
      </w:r>
      <w:r w:rsidR="0091616E" w:rsidRPr="00FF4867">
        <w:t>UE-NR-Capability-v1</w:t>
      </w:r>
      <w:r w:rsidR="003A5AEE" w:rsidRPr="00FF4867">
        <w:t>69</w:t>
      </w:r>
      <w:r w:rsidR="0091616E" w:rsidRPr="00FF4867">
        <w:t>0</w:t>
      </w:r>
      <w:r w:rsidRPr="00FF4867">
        <w:t xml:space="preserve">                                       </w:t>
      </w:r>
      <w:r w:rsidRPr="00FF4867">
        <w:rPr>
          <w:color w:val="993366"/>
        </w:rPr>
        <w:t>OPTIONAL</w:t>
      </w:r>
    </w:p>
    <w:p w14:paraId="3BDC05AA" w14:textId="0671BD49" w:rsidR="00E4398E" w:rsidRPr="00FF4867" w:rsidRDefault="00D15B0E" w:rsidP="004122A9">
      <w:pPr>
        <w:pStyle w:val="PL"/>
      </w:pPr>
      <w:r w:rsidRPr="00FF4867">
        <w:t>}</w:t>
      </w:r>
    </w:p>
    <w:p w14:paraId="2F2872C6" w14:textId="77777777" w:rsidR="00C84E00" w:rsidRPr="00FF4867" w:rsidRDefault="00C84E00" w:rsidP="004122A9">
      <w:pPr>
        <w:pStyle w:val="PL"/>
      </w:pPr>
    </w:p>
    <w:p w14:paraId="3DC7E774" w14:textId="1A5CFE7E" w:rsidR="00C84E00" w:rsidRPr="00FF4867" w:rsidRDefault="00C84E00" w:rsidP="004122A9">
      <w:pPr>
        <w:pStyle w:val="PL"/>
      </w:pPr>
      <w:r w:rsidRPr="00FF4867">
        <w:t xml:space="preserve">UE-NR-Capability-v1690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9071898" w14:textId="40CE82F4" w:rsidR="00C84E00" w:rsidRPr="00FF4867" w:rsidRDefault="00C84E00" w:rsidP="004122A9">
      <w:pPr>
        <w:pStyle w:val="PL"/>
      </w:pPr>
      <w:r w:rsidRPr="00FF4867">
        <w:t xml:space="preserve">    ul-RRC-Segmentation-r16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04755AF" w14:textId="5B5AE895" w:rsidR="00C84E00" w:rsidRPr="00FF4867" w:rsidRDefault="00C84E00" w:rsidP="004122A9">
      <w:pPr>
        <w:pStyle w:val="PL"/>
      </w:pPr>
      <w:r w:rsidRPr="00FF4867">
        <w:t xml:space="preserve">    nonCriticalExtension                     UE-NR-Capability-v1700                                       </w:t>
      </w:r>
      <w:r w:rsidRPr="00FF4867">
        <w:rPr>
          <w:color w:val="993366"/>
        </w:rPr>
        <w:t>OPTIONAL</w:t>
      </w:r>
    </w:p>
    <w:p w14:paraId="2BAF0BF1" w14:textId="77777777" w:rsidR="00C84E00" w:rsidRPr="00FF4867" w:rsidRDefault="00C84E00" w:rsidP="004122A9">
      <w:pPr>
        <w:pStyle w:val="PL"/>
      </w:pPr>
      <w:r w:rsidRPr="00FF4867">
        <w:t>}</w:t>
      </w:r>
    </w:p>
    <w:p w14:paraId="503ECDE8" w14:textId="77777777" w:rsidR="003431E3" w:rsidRPr="00FF4867" w:rsidRDefault="003431E3" w:rsidP="004122A9">
      <w:pPr>
        <w:pStyle w:val="PL"/>
      </w:pPr>
    </w:p>
    <w:p w14:paraId="146E1852" w14:textId="77777777" w:rsidR="003431E3" w:rsidRPr="00FF4867" w:rsidRDefault="003431E3" w:rsidP="004122A9">
      <w:pPr>
        <w:pStyle w:val="PL"/>
        <w:rPr>
          <w:color w:val="808080"/>
        </w:rPr>
      </w:pPr>
      <w:r w:rsidRPr="00FF4867">
        <w:rPr>
          <w:color w:val="808080"/>
        </w:rPr>
        <w:t>-- Late non-critical extensions from Rel-16 onwards:</w:t>
      </w:r>
    </w:p>
    <w:p w14:paraId="5EA7CFDD" w14:textId="77777777" w:rsidR="003431E3" w:rsidRPr="00FF4867" w:rsidRDefault="003431E3" w:rsidP="004122A9">
      <w:pPr>
        <w:pStyle w:val="PL"/>
      </w:pPr>
      <w:r w:rsidRPr="00FF4867">
        <w:t xml:space="preserve">UE-NR-Capability-v16a0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66DE3576" w14:textId="77777777" w:rsidR="003431E3" w:rsidRPr="00FF4867" w:rsidRDefault="003431E3" w:rsidP="004122A9">
      <w:pPr>
        <w:pStyle w:val="PL"/>
      </w:pPr>
      <w:r w:rsidRPr="00FF4867">
        <w:t xml:space="preserve">    phy-Parameters-v16a0                     Phy-Parameters-v16a0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5B5EA72" w14:textId="77777777" w:rsidR="003431E3" w:rsidRPr="00FF4867" w:rsidRDefault="003431E3" w:rsidP="004122A9">
      <w:pPr>
        <w:pStyle w:val="PL"/>
      </w:pPr>
      <w:r w:rsidRPr="00FF4867">
        <w:t xml:space="preserve">    rf-Parameters-v16a0                      RF-Parameters-v16a0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EF01DE9" w14:textId="751F877A" w:rsidR="003431E3" w:rsidRPr="00FF4867" w:rsidRDefault="003431E3" w:rsidP="004122A9">
      <w:pPr>
        <w:pStyle w:val="PL"/>
      </w:pPr>
      <w:r w:rsidRPr="00FF4867">
        <w:t xml:space="preserve">    nonCriticalExtension                     </w:t>
      </w:r>
      <w:r w:rsidR="00632063" w:rsidRPr="00FF4867">
        <w:t xml:space="preserve">UE-NR-Capability-v16c0                                       </w:t>
      </w:r>
      <w:r w:rsidR="00632063" w:rsidRPr="00FF4867">
        <w:rPr>
          <w:color w:val="993366"/>
        </w:rPr>
        <w:t>OPTIONAL</w:t>
      </w:r>
    </w:p>
    <w:p w14:paraId="3CB84F48" w14:textId="77777777" w:rsidR="003431E3" w:rsidRPr="00FF4867" w:rsidRDefault="003431E3" w:rsidP="004122A9">
      <w:pPr>
        <w:pStyle w:val="PL"/>
      </w:pPr>
      <w:r w:rsidRPr="00FF4867">
        <w:t>}</w:t>
      </w:r>
    </w:p>
    <w:p w14:paraId="0C787B9D" w14:textId="77777777" w:rsidR="00632063" w:rsidRPr="00FF4867" w:rsidRDefault="00632063" w:rsidP="004122A9">
      <w:pPr>
        <w:pStyle w:val="PL"/>
      </w:pPr>
    </w:p>
    <w:p w14:paraId="052AEC10" w14:textId="77777777" w:rsidR="00632063" w:rsidRPr="00FF4867" w:rsidRDefault="00632063" w:rsidP="004122A9">
      <w:pPr>
        <w:pStyle w:val="PL"/>
      </w:pPr>
      <w:r w:rsidRPr="00FF4867">
        <w:t xml:space="preserve">UE-NR-Capability-v16c0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AAED3DD" w14:textId="77777777" w:rsidR="00632063" w:rsidRPr="00FF4867" w:rsidRDefault="00632063" w:rsidP="004122A9">
      <w:pPr>
        <w:pStyle w:val="PL"/>
      </w:pPr>
      <w:r w:rsidRPr="00FF4867">
        <w:t xml:space="preserve">    rf-Parameters-v16c0                      RF-Parameters-v16c0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02AC04" w14:textId="49F9559E" w:rsidR="00632063" w:rsidRPr="00FF4867" w:rsidRDefault="00632063" w:rsidP="004122A9">
      <w:pPr>
        <w:pStyle w:val="PL"/>
      </w:pPr>
      <w:r w:rsidRPr="00FF4867">
        <w:t xml:space="preserve">    nonCriticalExtension                     </w:t>
      </w:r>
      <w:r w:rsidR="00D647FD" w:rsidRPr="00FF4867">
        <w:t>UE-NR-Capability-v16d0</w:t>
      </w:r>
      <w:r w:rsidRPr="00FF4867">
        <w:t xml:space="preserve">                                       </w:t>
      </w:r>
      <w:r w:rsidRPr="00FF4867">
        <w:rPr>
          <w:color w:val="993366"/>
        </w:rPr>
        <w:t>OPTIONAL</w:t>
      </w:r>
    </w:p>
    <w:p w14:paraId="7B80CD2E" w14:textId="77777777" w:rsidR="00D647FD" w:rsidRPr="00FF4867" w:rsidRDefault="00632063" w:rsidP="004122A9">
      <w:pPr>
        <w:pStyle w:val="PL"/>
      </w:pPr>
      <w:r w:rsidRPr="00FF4867">
        <w:t>}</w:t>
      </w:r>
    </w:p>
    <w:p w14:paraId="174C5F1D" w14:textId="77777777" w:rsidR="00D647FD" w:rsidRPr="00FF4867" w:rsidRDefault="00D647FD" w:rsidP="004122A9">
      <w:pPr>
        <w:pStyle w:val="PL"/>
      </w:pPr>
    </w:p>
    <w:p w14:paraId="67E9A9AF" w14:textId="64815265" w:rsidR="00D647FD" w:rsidRPr="00FF4867" w:rsidRDefault="00D647FD" w:rsidP="004122A9">
      <w:pPr>
        <w:pStyle w:val="PL"/>
      </w:pPr>
      <w:r w:rsidRPr="00FF4867">
        <w:t xml:space="preserve">UE-NR-Capability-v16d0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A1F89BA" w14:textId="1F4E2C34" w:rsidR="00D647FD" w:rsidRPr="00FF4867" w:rsidRDefault="00D647FD" w:rsidP="004122A9">
      <w:pPr>
        <w:pStyle w:val="PL"/>
      </w:pPr>
      <w:r w:rsidRPr="00FF4867">
        <w:t xml:space="preserve">    featureSets-v16d0                        FeatureSets-v16d0 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F34E4D" w14:textId="3217DA18" w:rsidR="00D647FD" w:rsidRPr="00FF4867" w:rsidRDefault="00D647FD" w:rsidP="004122A9">
      <w:pPr>
        <w:pStyle w:val="PL"/>
      </w:pPr>
      <w:r w:rsidRPr="00FF4867">
        <w:t xml:space="preserve">    nonCriticalExtension                     </w:t>
      </w:r>
      <w:r w:rsidRPr="00FF4867">
        <w:rPr>
          <w:color w:val="993366"/>
        </w:rPr>
        <w:t>SEQUENCE</w:t>
      </w:r>
      <w:r w:rsidRPr="00FF4867">
        <w:t xml:space="preserve"> {}                                                  </w:t>
      </w:r>
      <w:r w:rsidRPr="00FF4867">
        <w:rPr>
          <w:color w:val="993366"/>
        </w:rPr>
        <w:t>OPTIONAL</w:t>
      </w:r>
    </w:p>
    <w:p w14:paraId="2AEB7BB8" w14:textId="6F0FE6D7" w:rsidR="00E4398E" w:rsidRPr="00FF4867" w:rsidRDefault="00D647FD" w:rsidP="004122A9">
      <w:pPr>
        <w:pStyle w:val="PL"/>
      </w:pPr>
      <w:r w:rsidRPr="00FF4867">
        <w:t>}</w:t>
      </w:r>
    </w:p>
    <w:p w14:paraId="5D0F51E2" w14:textId="77777777" w:rsidR="00632063" w:rsidRPr="00FF4867" w:rsidRDefault="00632063" w:rsidP="004122A9">
      <w:pPr>
        <w:pStyle w:val="PL"/>
      </w:pPr>
    </w:p>
    <w:p w14:paraId="2C3EE414" w14:textId="59D06405" w:rsidR="003431E3" w:rsidRPr="00FF4867" w:rsidRDefault="003431E3" w:rsidP="004122A9">
      <w:pPr>
        <w:pStyle w:val="PL"/>
        <w:rPr>
          <w:color w:val="808080"/>
        </w:rPr>
      </w:pPr>
      <w:r w:rsidRPr="00FF4867">
        <w:rPr>
          <w:color w:val="808080"/>
        </w:rPr>
        <w:t>-- Regular non-critical Rel-17 extensions:</w:t>
      </w:r>
    </w:p>
    <w:p w14:paraId="365946FF" w14:textId="2BB0D9E0" w:rsidR="0091616E" w:rsidRPr="00FF4867" w:rsidRDefault="0091616E" w:rsidP="004122A9">
      <w:pPr>
        <w:pStyle w:val="PL"/>
      </w:pPr>
      <w:r w:rsidRPr="00FF4867">
        <w:t>UE-NR-Capability-v17</w:t>
      </w:r>
      <w:r w:rsidR="00F51935" w:rsidRPr="00FF4867">
        <w:t>00</w:t>
      </w:r>
      <w:r w:rsidRPr="00FF4867">
        <w:t xml:space="preserve">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A057F61" w14:textId="72C828DC" w:rsidR="0091616E" w:rsidRPr="00FF4867" w:rsidRDefault="0091616E" w:rsidP="004122A9">
      <w:pPr>
        <w:pStyle w:val="PL"/>
      </w:pPr>
      <w:r w:rsidRPr="00FF4867">
        <w:t xml:space="preserve">    inactiveStatePO-Determination-r17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052F065" w14:textId="7F1AE32C" w:rsidR="000264BF" w:rsidRPr="00FF4867" w:rsidRDefault="000264BF" w:rsidP="004122A9">
      <w:pPr>
        <w:pStyle w:val="PL"/>
      </w:pPr>
      <w:r w:rsidRPr="00FF4867">
        <w:t xml:space="preserve">    highSpeedParameters-v1700                HighSpeedParameters-v1700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8DD159A" w14:textId="0900BCB0" w:rsidR="000264BF" w:rsidRPr="00FF4867" w:rsidRDefault="000264BF" w:rsidP="004122A9">
      <w:pPr>
        <w:pStyle w:val="PL"/>
      </w:pPr>
      <w:r w:rsidRPr="00FF4867">
        <w:t xml:space="preserve">    powSav-Parameters-v1700                  PowSav-Parameters-v1700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49296A7" w14:textId="69A270F6" w:rsidR="000264BF" w:rsidRPr="00FF4867" w:rsidRDefault="000264BF" w:rsidP="004122A9">
      <w:pPr>
        <w:pStyle w:val="PL"/>
      </w:pPr>
      <w:r w:rsidRPr="00FF4867">
        <w:t xml:space="preserve">    mac-Parameters-v1700                     MAC-Parameters-v1700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6AA591C" w14:textId="35707CD0" w:rsidR="000264BF" w:rsidRPr="00FF4867" w:rsidRDefault="000264BF" w:rsidP="004122A9">
      <w:pPr>
        <w:pStyle w:val="PL"/>
      </w:pPr>
      <w:r w:rsidRPr="00FF4867">
        <w:t xml:space="preserve">    ims-Parameters-v1700                     IMS-Parameters-v1700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297C37" w14:textId="55E79408" w:rsidR="000264BF" w:rsidRPr="00FF4867" w:rsidRDefault="000264BF" w:rsidP="004122A9">
      <w:pPr>
        <w:pStyle w:val="PL"/>
      </w:pPr>
      <w:r w:rsidRPr="00FF4867">
        <w:t xml:space="preserve">    measAndMobParameters-v1700               MeasAndMobParameters-v1700,</w:t>
      </w:r>
    </w:p>
    <w:p w14:paraId="528EF2F7" w14:textId="1C3081F8" w:rsidR="000264BF" w:rsidRPr="00FF4867" w:rsidRDefault="000264BF" w:rsidP="004122A9">
      <w:pPr>
        <w:pStyle w:val="PL"/>
      </w:pPr>
      <w:r w:rsidRPr="00FF4867">
        <w:lastRenderedPageBreak/>
        <w:t xml:space="preserve">    </w:t>
      </w:r>
      <w:r w:rsidR="00C24B82" w:rsidRPr="00FF4867">
        <w:t>appLayerMeas</w:t>
      </w:r>
      <w:r w:rsidRPr="00FF4867">
        <w:t xml:space="preserve">Parameters-r17               </w:t>
      </w:r>
      <w:r w:rsidR="00C24B82" w:rsidRPr="00FF4867">
        <w:t>AppLayerMeas</w:t>
      </w:r>
      <w:r w:rsidRPr="00FF4867">
        <w:t xml:space="preserve">Parameters-r17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10BD548" w14:textId="77777777" w:rsidR="000264BF" w:rsidRPr="00FF4867" w:rsidRDefault="000264BF" w:rsidP="004122A9">
      <w:pPr>
        <w:pStyle w:val="PL"/>
      </w:pPr>
      <w:r w:rsidRPr="00FF4867">
        <w:t xml:space="preserve">    redCapParameters-r17                     RedCapParameters-r17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E02146E" w14:textId="77777777" w:rsidR="000264BF" w:rsidRPr="00FF4867" w:rsidRDefault="000264BF" w:rsidP="004122A9">
      <w:pPr>
        <w:pStyle w:val="PL"/>
      </w:pPr>
      <w:r w:rsidRPr="00FF4867">
        <w:t xml:space="preserve">    ra-SDT-r17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0D6A1AB" w14:textId="77777777" w:rsidR="000264BF" w:rsidRPr="00FF4867" w:rsidRDefault="000264BF" w:rsidP="004122A9">
      <w:pPr>
        <w:pStyle w:val="PL"/>
      </w:pPr>
      <w:r w:rsidRPr="00FF4867">
        <w:t xml:space="preserve">    srb-SDT-r17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504F192" w14:textId="0684148C" w:rsidR="000264BF" w:rsidRPr="00FF4867" w:rsidRDefault="000264BF" w:rsidP="004122A9">
      <w:pPr>
        <w:pStyle w:val="PL"/>
      </w:pPr>
      <w:r w:rsidRPr="00FF4867">
        <w:t xml:space="preserve">    gNB-SideRTT-BasedPDC-r17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9B4165A" w14:textId="0BF6C67D" w:rsidR="000264BF" w:rsidRPr="00FF4867" w:rsidRDefault="000264BF" w:rsidP="004122A9">
      <w:pPr>
        <w:pStyle w:val="PL"/>
      </w:pPr>
      <w:r w:rsidRPr="00FF4867">
        <w:t xml:space="preserve">    bh-RLF-Detection</w:t>
      </w:r>
      <w:r w:rsidR="002C7704" w:rsidRPr="00FF4867">
        <w:t>Recovery</w:t>
      </w:r>
      <w:r w:rsidRPr="00FF4867">
        <w:t xml:space="preserve">-Indication-r17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CCA49E4" w14:textId="13D7B6C5" w:rsidR="000264BF" w:rsidRPr="00FF4867" w:rsidRDefault="000264BF" w:rsidP="004122A9">
      <w:pPr>
        <w:pStyle w:val="PL"/>
      </w:pPr>
      <w:r w:rsidRPr="00FF4867">
        <w:t xml:space="preserve">    nrdc-Parameters-v1700                    NRDC-Parameters-v1700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781AFCD" w14:textId="0FB0C4F5" w:rsidR="000264BF" w:rsidRPr="00FF4867" w:rsidRDefault="000264BF" w:rsidP="004122A9">
      <w:pPr>
        <w:pStyle w:val="PL"/>
      </w:pPr>
      <w:r w:rsidRPr="00FF4867">
        <w:t xml:space="preserve">    bap-Parameters-v1700                     BAP-Parameters-v1700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54254F7" w14:textId="15295027" w:rsidR="000264BF" w:rsidRPr="00FF4867" w:rsidRDefault="000264BF" w:rsidP="004122A9">
      <w:pPr>
        <w:pStyle w:val="PL"/>
      </w:pPr>
      <w:r w:rsidRPr="00FF4867">
        <w:t xml:space="preserve">    musim</w:t>
      </w:r>
      <w:r w:rsidR="001E5F8F" w:rsidRPr="00FF4867">
        <w:t>-</w:t>
      </w:r>
      <w:r w:rsidRPr="00FF4867">
        <w:t xml:space="preserve">GapPreference-r17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CC26D8F" w14:textId="20716660" w:rsidR="000264BF" w:rsidRPr="00FF4867" w:rsidRDefault="000264BF" w:rsidP="004122A9">
      <w:pPr>
        <w:pStyle w:val="PL"/>
      </w:pPr>
      <w:r w:rsidRPr="00FF4867">
        <w:t xml:space="preserve">    musimLeaveConnected-r17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9F1DB04" w14:textId="36DF951D" w:rsidR="000264BF" w:rsidRPr="00FF4867" w:rsidRDefault="000264BF" w:rsidP="004122A9">
      <w:pPr>
        <w:pStyle w:val="PL"/>
      </w:pPr>
      <w:r w:rsidRPr="00FF4867">
        <w:t xml:space="preserve">    mbs-Parameters-r17                       MBS-Parameters-r17,</w:t>
      </w:r>
    </w:p>
    <w:p w14:paraId="7E6C2102" w14:textId="1954F14C" w:rsidR="000264BF" w:rsidRPr="00FF4867" w:rsidRDefault="000264BF" w:rsidP="004122A9">
      <w:pPr>
        <w:pStyle w:val="PL"/>
      </w:pPr>
      <w:r w:rsidRPr="00FF4867">
        <w:t xml:space="preserve">    nonTerrestrialNetwork-r17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53B53E6" w14:textId="0DD7F1F9" w:rsidR="000264BF" w:rsidRPr="00FF4867" w:rsidRDefault="000264BF" w:rsidP="004122A9">
      <w:pPr>
        <w:pStyle w:val="PL"/>
      </w:pPr>
      <w:r w:rsidRPr="00FF4867">
        <w:t xml:space="preserve">    ntn-ScenarioSupport-r17                  </w:t>
      </w:r>
      <w:r w:rsidRPr="00FF4867">
        <w:rPr>
          <w:color w:val="993366"/>
        </w:rPr>
        <w:t>ENUMERATED</w:t>
      </w:r>
      <w:r w:rsidRPr="00FF4867">
        <w:t xml:space="preserve"> {gso, ngso}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1114853" w14:textId="643366CF" w:rsidR="000264BF" w:rsidRPr="00FF4867" w:rsidRDefault="000264BF" w:rsidP="004122A9">
      <w:pPr>
        <w:pStyle w:val="PL"/>
      </w:pPr>
      <w:r w:rsidRPr="00FF4867">
        <w:t xml:space="preserve">    sliceInfoforCellReselection-r17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50D41E2" w14:textId="35954C5C" w:rsidR="002C7704" w:rsidRPr="00FF4867" w:rsidRDefault="002C7704" w:rsidP="004122A9">
      <w:pPr>
        <w:pStyle w:val="PL"/>
      </w:pPr>
      <w:r w:rsidRPr="00FF4867">
        <w:t xml:space="preserve">    ue-RadioPagingInfo-r17                   UE-RadioPagingInfo-r17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8A554E7" w14:textId="77777777" w:rsidR="002C7704" w:rsidRPr="00FF4867" w:rsidRDefault="002C7704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 R4 17-2 UL gap pattern for Tx power management</w:t>
      </w:r>
    </w:p>
    <w:p w14:paraId="09B6EC53" w14:textId="77777777" w:rsidR="002C7704" w:rsidRPr="00FF4867" w:rsidRDefault="002C7704" w:rsidP="004122A9">
      <w:pPr>
        <w:pStyle w:val="PL"/>
      </w:pPr>
      <w:r w:rsidRPr="00FF4867">
        <w:t xml:space="preserve">    ul-GapFR2-Pattern-r17                    </w:t>
      </w:r>
      <w:r w:rsidRPr="00FF4867">
        <w:rPr>
          <w:color w:val="993366"/>
        </w:rPr>
        <w:t>BIT</w:t>
      </w:r>
      <w:r w:rsidRPr="00FF4867">
        <w:t xml:space="preserve"> </w:t>
      </w:r>
      <w:r w:rsidRPr="00FF4867">
        <w:rPr>
          <w:color w:val="993366"/>
        </w:rPr>
        <w:t>STRING</w:t>
      </w:r>
      <w:r w:rsidRPr="00FF4867">
        <w:t xml:space="preserve"> (</w:t>
      </w:r>
      <w:r w:rsidRPr="00FF4867">
        <w:rPr>
          <w:color w:val="993366"/>
        </w:rPr>
        <w:t>SIZE</w:t>
      </w:r>
      <w:r w:rsidRPr="00FF4867">
        <w:t xml:space="preserve"> (4))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1F2D6E2" w14:textId="0458D837" w:rsidR="002C7704" w:rsidRPr="00FF4867" w:rsidRDefault="002C7704" w:rsidP="004122A9">
      <w:pPr>
        <w:pStyle w:val="PL"/>
      </w:pPr>
      <w:r w:rsidRPr="00FF4867">
        <w:t xml:space="preserve">    ntn-Parameters-r17                       NTN-Parameters-r17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FF45E70" w14:textId="10D91F26" w:rsidR="0091616E" w:rsidRPr="00FF4867" w:rsidRDefault="0091616E" w:rsidP="004122A9">
      <w:pPr>
        <w:pStyle w:val="PL"/>
      </w:pPr>
      <w:r w:rsidRPr="00FF4867">
        <w:t xml:space="preserve">    nonCriticalExtension                     </w:t>
      </w:r>
      <w:r w:rsidR="0082073B" w:rsidRPr="00FF4867">
        <w:t>UE-NR-Capability-v1740</w:t>
      </w:r>
      <w:r w:rsidRPr="00FF4867">
        <w:t xml:space="preserve">                                       </w:t>
      </w:r>
      <w:r w:rsidRPr="00FF4867">
        <w:rPr>
          <w:color w:val="993366"/>
        </w:rPr>
        <w:t>OPTIONAL</w:t>
      </w:r>
    </w:p>
    <w:p w14:paraId="3E3E5BCE" w14:textId="77777777" w:rsidR="0082073B" w:rsidRPr="00FF4867" w:rsidRDefault="0091616E" w:rsidP="004122A9">
      <w:pPr>
        <w:pStyle w:val="PL"/>
      </w:pPr>
      <w:r w:rsidRPr="00FF4867">
        <w:t>}</w:t>
      </w:r>
    </w:p>
    <w:p w14:paraId="7954B5EA" w14:textId="77777777" w:rsidR="0082073B" w:rsidRPr="00FF4867" w:rsidRDefault="0082073B" w:rsidP="004122A9">
      <w:pPr>
        <w:pStyle w:val="PL"/>
      </w:pPr>
    </w:p>
    <w:p w14:paraId="41D3C82C" w14:textId="5A01FE5D" w:rsidR="0082073B" w:rsidRPr="00FF4867" w:rsidRDefault="0082073B" w:rsidP="004122A9">
      <w:pPr>
        <w:pStyle w:val="PL"/>
      </w:pPr>
      <w:r w:rsidRPr="00FF4867">
        <w:t xml:space="preserve">UE-NR-Capability-v1740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635B914" w14:textId="0BE6D8F3" w:rsidR="006658B2" w:rsidRPr="00FF4867" w:rsidRDefault="006658B2" w:rsidP="004122A9">
      <w:pPr>
        <w:pStyle w:val="PL"/>
      </w:pPr>
      <w:r w:rsidRPr="00FF4867">
        <w:t xml:space="preserve">    </w:t>
      </w:r>
      <w:bookmarkStart w:id="19" w:name="_Hlk130562710"/>
      <w:r w:rsidRPr="00FF4867">
        <w:t>redCapParameters-v1740                   RedCapParameters-v1740,</w:t>
      </w:r>
    </w:p>
    <w:bookmarkEnd w:id="19"/>
    <w:p w14:paraId="12C7E9CC" w14:textId="78372ED4" w:rsidR="0082073B" w:rsidRPr="00FF4867" w:rsidRDefault="0082073B" w:rsidP="004122A9">
      <w:pPr>
        <w:pStyle w:val="PL"/>
      </w:pPr>
      <w:r w:rsidRPr="00FF4867">
        <w:t xml:space="preserve">    nonCriticalExtension                     </w:t>
      </w:r>
      <w:r w:rsidR="009A73F3" w:rsidRPr="00FF4867">
        <w:t>UE-NR-Capability-v1750</w:t>
      </w:r>
      <w:r w:rsidRPr="00FF4867">
        <w:t xml:space="preserve">                                       </w:t>
      </w:r>
      <w:r w:rsidRPr="00FF4867">
        <w:rPr>
          <w:color w:val="993366"/>
        </w:rPr>
        <w:t>OPTIONAL</w:t>
      </w:r>
    </w:p>
    <w:p w14:paraId="614AEA31" w14:textId="1A60F561" w:rsidR="0091616E" w:rsidRPr="00FF4867" w:rsidRDefault="0082073B" w:rsidP="004122A9">
      <w:pPr>
        <w:pStyle w:val="PL"/>
      </w:pPr>
      <w:r w:rsidRPr="00FF4867">
        <w:t>}</w:t>
      </w:r>
    </w:p>
    <w:p w14:paraId="6D1CC706" w14:textId="77777777" w:rsidR="003475B1" w:rsidRPr="00FF4867" w:rsidRDefault="003475B1" w:rsidP="004122A9">
      <w:pPr>
        <w:pStyle w:val="PL"/>
      </w:pPr>
    </w:p>
    <w:p w14:paraId="040C1211" w14:textId="34E9EB4D" w:rsidR="003475B1" w:rsidRPr="00FF4867" w:rsidRDefault="003475B1" w:rsidP="004122A9">
      <w:pPr>
        <w:pStyle w:val="PL"/>
      </w:pPr>
      <w:r w:rsidRPr="00FF4867">
        <w:t xml:space="preserve">UE-NR-Capability-v1750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E1DC468" w14:textId="731AB4B8" w:rsidR="003475B1" w:rsidRPr="00FF4867" w:rsidRDefault="003475B1" w:rsidP="004122A9">
      <w:pPr>
        <w:pStyle w:val="PL"/>
      </w:pPr>
      <w:r w:rsidRPr="00FF4867">
        <w:t xml:space="preserve">    crossCarrierSchedulingConfigurationRelease-r17  </w:t>
      </w:r>
      <w:r w:rsidRPr="00FF4867">
        <w:rPr>
          <w:color w:val="993366"/>
        </w:rPr>
        <w:t>ENUMERATED</w:t>
      </w:r>
      <w:r w:rsidRPr="00FF4867">
        <w:t xml:space="preserve"> {supported}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704A665" w14:textId="6355E7D2" w:rsidR="003475B1" w:rsidRPr="00FF4867" w:rsidRDefault="003475B1" w:rsidP="004122A9">
      <w:pPr>
        <w:pStyle w:val="PL"/>
      </w:pPr>
      <w:r w:rsidRPr="00FF4867">
        <w:t xml:space="preserve">    nonCriticalExtension                            </w:t>
      </w:r>
      <w:r w:rsidR="001B2C9D" w:rsidRPr="00FF4867">
        <w:t>UE-NR-Capability-v1800</w:t>
      </w:r>
      <w:r w:rsidRPr="00FF4867">
        <w:t xml:space="preserve">                                </w:t>
      </w:r>
      <w:r w:rsidRPr="00FF4867">
        <w:rPr>
          <w:color w:val="993366"/>
        </w:rPr>
        <w:t>OPTIONAL</w:t>
      </w:r>
    </w:p>
    <w:p w14:paraId="24BAA04B" w14:textId="487037A6" w:rsidR="0091616E" w:rsidRPr="00FF4867" w:rsidRDefault="003475B1" w:rsidP="004122A9">
      <w:pPr>
        <w:pStyle w:val="PL"/>
      </w:pPr>
      <w:r w:rsidRPr="00FF4867">
        <w:t>}</w:t>
      </w:r>
    </w:p>
    <w:p w14:paraId="219B21E3" w14:textId="77777777" w:rsidR="003475B1" w:rsidRPr="00FF4867" w:rsidRDefault="003475B1" w:rsidP="004122A9">
      <w:pPr>
        <w:pStyle w:val="PL"/>
      </w:pPr>
    </w:p>
    <w:p w14:paraId="6C51D1EF" w14:textId="77777777" w:rsidR="001B2C9D" w:rsidRPr="00FF4867" w:rsidRDefault="001B2C9D" w:rsidP="004122A9">
      <w:pPr>
        <w:pStyle w:val="PL"/>
        <w:rPr>
          <w:color w:val="808080"/>
        </w:rPr>
      </w:pPr>
      <w:r w:rsidRPr="00FF4867">
        <w:rPr>
          <w:color w:val="808080"/>
        </w:rPr>
        <w:t>-- Regular non-critical Rel-18 extensions:</w:t>
      </w:r>
    </w:p>
    <w:p w14:paraId="19EFA334" w14:textId="71AB5E9E" w:rsidR="001B2C9D" w:rsidRPr="00FF4867" w:rsidRDefault="001B2C9D" w:rsidP="004122A9">
      <w:pPr>
        <w:pStyle w:val="PL"/>
      </w:pPr>
      <w:r w:rsidRPr="00FF4867">
        <w:t>UE-NR-Capability-v18</w:t>
      </w:r>
      <w:r w:rsidR="00EA1410" w:rsidRPr="00FF4867">
        <w:t>00</w:t>
      </w:r>
      <w:r w:rsidRPr="00FF4867">
        <w:t xml:space="preserve"> ::=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1954D297" w14:textId="5280B0D4" w:rsidR="001B2C9D" w:rsidRPr="00FF4867" w:rsidRDefault="001B2C9D" w:rsidP="004122A9">
      <w:pPr>
        <w:pStyle w:val="PL"/>
      </w:pPr>
      <w:r w:rsidRPr="00FF4867">
        <w:t xml:space="preserve">    airToGroundNetwork-r18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61FB662" w14:textId="2E0C972C" w:rsidR="001B2C9D" w:rsidRPr="00FF4867" w:rsidRDefault="001B2C9D" w:rsidP="004122A9">
      <w:pPr>
        <w:pStyle w:val="PL"/>
      </w:pPr>
      <w:r w:rsidRPr="00FF4867">
        <w:t xml:space="preserve">    eRedCapParameters-r18                    ERedCapParameters-r18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9A4AB09" w14:textId="34104AE0" w:rsidR="001B2C9D" w:rsidRPr="00FF4867" w:rsidRDefault="001B2C9D" w:rsidP="004122A9">
      <w:pPr>
        <w:pStyle w:val="PL"/>
      </w:pPr>
      <w:r w:rsidRPr="00FF4867">
        <w:t xml:space="preserve">    ncr-Parameters-r18                       NCR-Parameters-r18  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D426583" w14:textId="70154FAF" w:rsidR="001B2C9D" w:rsidRPr="00FF4867" w:rsidRDefault="001B2C9D" w:rsidP="004122A9">
      <w:pPr>
        <w:pStyle w:val="PL"/>
      </w:pPr>
      <w:r w:rsidRPr="00FF4867">
        <w:t xml:space="preserve">    softSatelliteSwitchResyncNTN-r18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73D4C5A" w14:textId="24212619" w:rsidR="001B2C9D" w:rsidRPr="00FF4867" w:rsidRDefault="001B2C9D" w:rsidP="004122A9">
      <w:pPr>
        <w:pStyle w:val="PL"/>
      </w:pPr>
      <w:r w:rsidRPr="00FF4867">
        <w:t xml:space="preserve">    hardSatelliteSwitchResyncNTN-r18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5A6D29D" w14:textId="26BF47AE" w:rsidR="001B2C9D" w:rsidRPr="00FF4867" w:rsidRDefault="001B2C9D" w:rsidP="004122A9">
      <w:pPr>
        <w:pStyle w:val="PL"/>
      </w:pPr>
      <w:r w:rsidRPr="00FF4867">
        <w:t xml:space="preserve">    mt-SDT-r18    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BEABA89" w14:textId="132D9357" w:rsidR="001B2C9D" w:rsidRPr="00FF4867" w:rsidRDefault="001B2C9D" w:rsidP="004122A9">
      <w:pPr>
        <w:pStyle w:val="PL"/>
      </w:pPr>
      <w:r w:rsidRPr="00FF4867">
        <w:t xml:space="preserve">    mt-SDT-NTN-r18    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1702EA05" w14:textId="567A1BC3" w:rsidR="001B2C9D" w:rsidRPr="00FF4867" w:rsidRDefault="001B2C9D" w:rsidP="004122A9">
      <w:pPr>
        <w:pStyle w:val="PL"/>
      </w:pPr>
      <w:r w:rsidRPr="00FF4867">
        <w:t xml:space="preserve">    inDeviceCoexIndAutonomousDenial-r18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5D889E5" w14:textId="2587F9A8" w:rsidR="001B2C9D" w:rsidRPr="00FF4867" w:rsidRDefault="001B2C9D" w:rsidP="004122A9">
      <w:pPr>
        <w:pStyle w:val="PL"/>
      </w:pPr>
      <w:r w:rsidRPr="00FF4867">
        <w:t xml:space="preserve">    inDeviceCoexIndFDM-r18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F2F0C5B" w14:textId="6C81787F" w:rsidR="001B2C9D" w:rsidRPr="00FF4867" w:rsidRDefault="001B2C9D" w:rsidP="004122A9">
      <w:pPr>
        <w:pStyle w:val="PL"/>
      </w:pPr>
      <w:r w:rsidRPr="00FF4867">
        <w:t xml:space="preserve">    inDeviceCoexIndTDM-r18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AF9C3B2" w14:textId="3DF89181" w:rsidR="001B2C9D" w:rsidRPr="00FF4867" w:rsidRDefault="001B2C9D" w:rsidP="004122A9">
      <w:pPr>
        <w:pStyle w:val="PL"/>
      </w:pPr>
      <w:r w:rsidRPr="00FF4867">
        <w:t xml:space="preserve">    musim-GapPriorityPreference-r18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AD545D4" w14:textId="03F2D4F6" w:rsidR="001B2C9D" w:rsidRPr="00FF4867" w:rsidRDefault="001B2C9D" w:rsidP="004122A9">
      <w:pPr>
        <w:pStyle w:val="PL"/>
      </w:pPr>
      <w:r w:rsidRPr="00FF4867">
        <w:t xml:space="preserve">    musim-CapabilityRestriction-r18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2E49867" w14:textId="15E0A5B4" w:rsidR="001B2C9D" w:rsidRPr="00FF4867" w:rsidRDefault="001B2C9D" w:rsidP="004122A9">
      <w:pPr>
        <w:pStyle w:val="PL"/>
      </w:pPr>
      <w:r w:rsidRPr="00FF4867">
        <w:t xml:space="preserve">    multiRx-FR2-Preference-r18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6B77EB6" w14:textId="6641B70A" w:rsidR="001B2C9D" w:rsidRPr="00FF4867" w:rsidRDefault="001B2C9D" w:rsidP="004122A9">
      <w:pPr>
        <w:pStyle w:val="PL"/>
      </w:pPr>
      <w:r w:rsidRPr="00FF4867">
        <w:t xml:space="preserve">    ra-InsteadCG-SDT-r18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884D70B" w14:textId="0217F3DF" w:rsidR="001B2C9D" w:rsidRPr="00FF4867" w:rsidRDefault="001B2C9D" w:rsidP="004122A9">
      <w:pPr>
        <w:pStyle w:val="PL"/>
      </w:pPr>
      <w:r w:rsidRPr="00FF4867">
        <w:t xml:space="preserve">    resumeAfterSDT-Release-r18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E2119C0" w14:textId="557326B5" w:rsidR="001B2C9D" w:rsidRPr="00FF4867" w:rsidRDefault="001B2C9D" w:rsidP="004122A9">
      <w:pPr>
        <w:pStyle w:val="PL"/>
      </w:pPr>
      <w:r w:rsidRPr="00FF4867">
        <w:t xml:space="preserve">    ul-TrafficInfo-r18 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6E5C37F" w14:textId="45DD3680" w:rsidR="001B2C9D" w:rsidRPr="00FF4867" w:rsidRDefault="001B2C9D" w:rsidP="004122A9">
      <w:pPr>
        <w:pStyle w:val="PL"/>
      </w:pPr>
      <w:r w:rsidRPr="00FF4867">
        <w:t xml:space="preserve">    aerialParameters-r18                     AerialParameters-r18 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D116C9A" w14:textId="77777777" w:rsidR="00FF0FFE" w:rsidRPr="00FF4867" w:rsidRDefault="00FF0FFE" w:rsidP="004122A9">
      <w:pPr>
        <w:pStyle w:val="PL"/>
        <w:rPr>
          <w:color w:val="808080"/>
        </w:rPr>
      </w:pPr>
      <w:r w:rsidRPr="00FF4867">
        <w:t xml:space="preserve">    </w:t>
      </w:r>
      <w:r w:rsidRPr="00FF4867">
        <w:rPr>
          <w:color w:val="808080"/>
        </w:rPr>
        <w:t>--R4 40-2: beam steering</w:t>
      </w:r>
    </w:p>
    <w:p w14:paraId="60802C2E" w14:textId="77777777" w:rsidR="00FF0FFE" w:rsidRPr="00FF4867" w:rsidRDefault="00FF0FFE" w:rsidP="004122A9">
      <w:pPr>
        <w:pStyle w:val="PL"/>
      </w:pPr>
      <w:r w:rsidRPr="00FF4867">
        <w:t xml:space="preserve">    ntn-VSAT-AntennaType-r18                 </w:t>
      </w:r>
      <w:r w:rsidRPr="00FF4867">
        <w:rPr>
          <w:color w:val="993366"/>
        </w:rPr>
        <w:t>ENUMERATED</w:t>
      </w:r>
      <w:r w:rsidRPr="00FF4867">
        <w:t xml:space="preserve"> {electronic, mechanical}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02BD18E" w14:textId="77777777" w:rsidR="00FF0FFE" w:rsidRPr="00FF4867" w:rsidRDefault="00FF0FFE" w:rsidP="004122A9">
      <w:pPr>
        <w:pStyle w:val="PL"/>
        <w:rPr>
          <w:color w:val="808080"/>
        </w:rPr>
      </w:pPr>
      <w:r w:rsidRPr="00FF4867">
        <w:lastRenderedPageBreak/>
        <w:t xml:space="preserve">    </w:t>
      </w:r>
      <w:r w:rsidRPr="00FF4867">
        <w:rPr>
          <w:color w:val="808080"/>
        </w:rPr>
        <w:t>--R4 40-1: VSAT UE type in NTN</w:t>
      </w:r>
    </w:p>
    <w:p w14:paraId="1C12FD32" w14:textId="77777777" w:rsidR="00FF0FFE" w:rsidRPr="00FF4867" w:rsidRDefault="00FF0FFE" w:rsidP="004122A9">
      <w:pPr>
        <w:pStyle w:val="PL"/>
      </w:pPr>
      <w:r w:rsidRPr="00FF4867">
        <w:t xml:space="preserve">    ntn-VSAT-MobilityType-r18                </w:t>
      </w:r>
      <w:r w:rsidRPr="00FF4867">
        <w:rPr>
          <w:color w:val="993366"/>
        </w:rPr>
        <w:t>ENUMERATED</w:t>
      </w:r>
      <w:r w:rsidRPr="00FF4867">
        <w:t xml:space="preserve"> {fixed, mobile}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A598B97" w14:textId="7B33F4CB" w:rsidR="002C58A0" w:rsidRDefault="002C58A0" w:rsidP="004122A9">
      <w:pPr>
        <w:pStyle w:val="PL"/>
        <w:rPr>
          <w:ins w:id="20" w:author="NR_NTN_enh-Core" w:date="2024-05-30T22:48:00Z"/>
        </w:rPr>
      </w:pPr>
      <w:ins w:id="21" w:author="NR_NTN_enh-Core" w:date="2024-05-30T22:48:00Z">
        <w:r w:rsidRPr="00FF4867">
          <w:t xml:space="preserve">    </w:t>
        </w:r>
        <w:r w:rsidRPr="00D03DD7">
          <w:t>ntn-Parameters-</w:t>
        </w:r>
      </w:ins>
      <w:ins w:id="22" w:author="NR_NTN_enh-Core" w:date="2024-05-30T22:49:00Z">
        <w:r>
          <w:t>r</w:t>
        </w:r>
      </w:ins>
      <w:ins w:id="23" w:author="NR_NTN_enh-Core" w:date="2024-05-30T22:48:00Z">
        <w:r w:rsidRPr="00D03DD7">
          <w:t>18</w:t>
        </w:r>
      </w:ins>
      <w:ins w:id="24" w:author="NR_NTN_enh-Core" w:date="2024-05-30T22:49:00Z">
        <w:r>
          <w:t xml:space="preserve">  </w:t>
        </w:r>
      </w:ins>
      <w:ins w:id="25" w:author="NR_NTN_enh-Core" w:date="2024-05-30T22:48:00Z">
        <w:r w:rsidRPr="00FF4867">
          <w:t xml:space="preserve">                   </w:t>
        </w:r>
        <w:r>
          <w:t xml:space="preserve">  </w:t>
        </w:r>
        <w:r w:rsidRPr="00D03DD7">
          <w:t>NTN-Parameters-</w:t>
        </w:r>
      </w:ins>
      <w:ins w:id="26" w:author="NR_NTN_enh-Core" w:date="2024-05-30T22:49:00Z">
        <w:r w:rsidR="009826AA">
          <w:t>r</w:t>
        </w:r>
      </w:ins>
      <w:ins w:id="27" w:author="NR_NTN_enh-Core" w:date="2024-05-30T22:48:00Z">
        <w:r w:rsidRPr="00D03DD7">
          <w:t>18</w:t>
        </w:r>
      </w:ins>
      <w:ins w:id="28" w:author="NR_NTN_enh-Core" w:date="2024-05-30T22:49:00Z">
        <w:r w:rsidR="009826AA">
          <w:t xml:space="preserve">  </w:t>
        </w:r>
      </w:ins>
      <w:ins w:id="29" w:author="NR_NTN_enh-Core" w:date="2024-05-30T22:48:00Z">
        <w:r>
          <w:t xml:space="preserve"> </w:t>
        </w:r>
        <w:r w:rsidRPr="00FF4867">
          <w:t xml:space="preserve">                 </w:t>
        </w:r>
        <w:r>
          <w:t xml:space="preserve">    </w:t>
        </w:r>
        <w:r w:rsidRPr="00FF4867">
          <w:t xml:space="preserve">                  </w:t>
        </w:r>
      </w:ins>
      <w:ins w:id="30" w:author="NR_NTN_enh-Core" w:date="2024-05-30T22:49:00Z">
        <w:r>
          <w:t xml:space="preserve"> </w:t>
        </w:r>
      </w:ins>
      <w:ins w:id="31" w:author="NR_NTN_enh-Core" w:date="2024-05-30T22:48:00Z">
        <w:r w:rsidRPr="00FF4867">
          <w:rPr>
            <w:color w:val="993366"/>
          </w:rPr>
          <w:t>OPTIONAL</w:t>
        </w:r>
        <w:r w:rsidRPr="00FF4867">
          <w:t>,</w:t>
        </w:r>
      </w:ins>
    </w:p>
    <w:p w14:paraId="1789DCCB" w14:textId="1A1B74B9" w:rsidR="001B2C9D" w:rsidRPr="00FF4867" w:rsidRDefault="001B2C9D" w:rsidP="004122A9">
      <w:pPr>
        <w:pStyle w:val="PL"/>
      </w:pPr>
      <w:r w:rsidRPr="00FF4867">
        <w:t xml:space="preserve">    nonCriticalExtension                     </w:t>
      </w:r>
      <w:r w:rsidRPr="00FF4867">
        <w:rPr>
          <w:color w:val="993366"/>
        </w:rPr>
        <w:t>SEQUENCE</w:t>
      </w:r>
      <w:r w:rsidRPr="00FF4867">
        <w:t xml:space="preserve">{}                                                   </w:t>
      </w:r>
      <w:r w:rsidRPr="00FF4867">
        <w:rPr>
          <w:color w:val="993366"/>
        </w:rPr>
        <w:t>OPTIONAL</w:t>
      </w:r>
    </w:p>
    <w:p w14:paraId="7B3B1109" w14:textId="1EE822AD" w:rsidR="001B2C9D" w:rsidRPr="00FF4867" w:rsidRDefault="001B2C9D" w:rsidP="004122A9">
      <w:pPr>
        <w:pStyle w:val="PL"/>
      </w:pPr>
      <w:r w:rsidRPr="00FF4867">
        <w:t>}</w:t>
      </w:r>
    </w:p>
    <w:p w14:paraId="3AB2055C" w14:textId="77777777" w:rsidR="00257E8E" w:rsidRPr="00FF4867" w:rsidRDefault="00257E8E" w:rsidP="004122A9">
      <w:pPr>
        <w:pStyle w:val="PL"/>
      </w:pPr>
    </w:p>
    <w:p w14:paraId="40B08D94" w14:textId="3D6278EC" w:rsidR="00394471" w:rsidRPr="00FF4867" w:rsidRDefault="00394471" w:rsidP="004122A9">
      <w:pPr>
        <w:pStyle w:val="PL"/>
      </w:pPr>
      <w:r w:rsidRPr="00FF4867">
        <w:t xml:space="preserve">UE-NR-CapabilityAddXDD-Mode ::=         </w:t>
      </w:r>
      <w:r w:rsidR="006658B2" w:rsidRPr="00FF4867">
        <w:t xml:space="preserve">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0344553" w14:textId="321D9275" w:rsidR="00394471" w:rsidRPr="00FF4867" w:rsidRDefault="00394471" w:rsidP="004122A9">
      <w:pPr>
        <w:pStyle w:val="PL"/>
      </w:pPr>
      <w:r w:rsidRPr="00FF4867">
        <w:t xml:space="preserve">    phy-ParametersXDD-Diff                  </w:t>
      </w:r>
      <w:r w:rsidR="006658B2" w:rsidRPr="00FF4867">
        <w:t xml:space="preserve"> </w:t>
      </w:r>
      <w:r w:rsidRPr="00FF4867">
        <w:t xml:space="preserve">Phy-ParametersXDD-Diff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05463D6" w14:textId="3388647A" w:rsidR="00394471" w:rsidRPr="00FF4867" w:rsidRDefault="00394471" w:rsidP="004122A9">
      <w:pPr>
        <w:pStyle w:val="PL"/>
      </w:pPr>
      <w:r w:rsidRPr="00FF4867">
        <w:t xml:space="preserve">    mac-ParametersXDD-Diff                  </w:t>
      </w:r>
      <w:r w:rsidR="006658B2" w:rsidRPr="00FF4867">
        <w:t xml:space="preserve"> </w:t>
      </w:r>
      <w:r w:rsidRPr="00FF4867">
        <w:t xml:space="preserve">MAC-ParametersXDD-Diff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4086C4AF" w14:textId="12836B39" w:rsidR="00394471" w:rsidRPr="00FF4867" w:rsidRDefault="00394471" w:rsidP="004122A9">
      <w:pPr>
        <w:pStyle w:val="PL"/>
      </w:pPr>
      <w:r w:rsidRPr="00FF4867">
        <w:t xml:space="preserve">    measAndMobParametersXDD-Diff            </w:t>
      </w:r>
      <w:r w:rsidR="006658B2" w:rsidRPr="00FF4867">
        <w:t xml:space="preserve"> </w:t>
      </w:r>
      <w:r w:rsidRPr="00FF4867">
        <w:t xml:space="preserve">MeasAndMobParametersXDD-Diff                                 </w:t>
      </w:r>
      <w:r w:rsidRPr="00FF4867">
        <w:rPr>
          <w:color w:val="993366"/>
        </w:rPr>
        <w:t>OPTIONAL</w:t>
      </w:r>
    </w:p>
    <w:p w14:paraId="0D345368" w14:textId="77777777" w:rsidR="00394471" w:rsidRPr="00FF4867" w:rsidRDefault="00394471" w:rsidP="004122A9">
      <w:pPr>
        <w:pStyle w:val="PL"/>
      </w:pPr>
      <w:r w:rsidRPr="00FF4867">
        <w:t>}</w:t>
      </w:r>
    </w:p>
    <w:p w14:paraId="2B7078E0" w14:textId="77777777" w:rsidR="00394471" w:rsidRPr="00FF4867" w:rsidRDefault="00394471" w:rsidP="004122A9">
      <w:pPr>
        <w:pStyle w:val="PL"/>
      </w:pPr>
    </w:p>
    <w:p w14:paraId="14D9F6C7" w14:textId="77777777" w:rsidR="00394471" w:rsidRPr="00FF4867" w:rsidRDefault="00394471" w:rsidP="004122A9">
      <w:pPr>
        <w:pStyle w:val="PL"/>
      </w:pPr>
      <w:r w:rsidRPr="00FF4867">
        <w:t xml:space="preserve">UE-NR-CapabilityAddXDD-Mode-v1530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8DCFC20" w14:textId="77777777" w:rsidR="00394471" w:rsidRPr="00FF4867" w:rsidRDefault="00394471" w:rsidP="004122A9">
      <w:pPr>
        <w:pStyle w:val="PL"/>
      </w:pPr>
      <w:r w:rsidRPr="00FF4867">
        <w:t xml:space="preserve">    eutra-ParametersXDD-Diff                 EUTRA-ParametersXDD-Diff</w:t>
      </w:r>
    </w:p>
    <w:p w14:paraId="20C10436" w14:textId="77777777" w:rsidR="00394471" w:rsidRPr="00FF4867" w:rsidRDefault="00394471" w:rsidP="004122A9">
      <w:pPr>
        <w:pStyle w:val="PL"/>
      </w:pPr>
      <w:r w:rsidRPr="00FF4867">
        <w:t>}</w:t>
      </w:r>
    </w:p>
    <w:p w14:paraId="27CB4204" w14:textId="77777777" w:rsidR="00394471" w:rsidRPr="00FF4867" w:rsidRDefault="00394471" w:rsidP="004122A9">
      <w:pPr>
        <w:pStyle w:val="PL"/>
      </w:pPr>
    </w:p>
    <w:p w14:paraId="3BB06859" w14:textId="4A5CBF10" w:rsidR="00394471" w:rsidRPr="00FF4867" w:rsidRDefault="00394471" w:rsidP="004122A9">
      <w:pPr>
        <w:pStyle w:val="PL"/>
      </w:pPr>
      <w:r w:rsidRPr="00FF4867">
        <w:t xml:space="preserve">UE-NR-CapabilityAddFRX-Mode ::= </w:t>
      </w:r>
      <w:r w:rsidR="006658B2" w:rsidRPr="00FF4867">
        <w:t xml:space="preserve">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799FF073" w14:textId="56B52772" w:rsidR="00394471" w:rsidRPr="00FF4867" w:rsidRDefault="00394471" w:rsidP="004122A9">
      <w:pPr>
        <w:pStyle w:val="PL"/>
      </w:pPr>
      <w:r w:rsidRPr="00FF4867">
        <w:t xml:space="preserve">    phy-ParametersFRX-Diff              </w:t>
      </w:r>
      <w:r w:rsidR="006658B2" w:rsidRPr="00FF4867">
        <w:t xml:space="preserve">     </w:t>
      </w:r>
      <w:r w:rsidRPr="00FF4867">
        <w:t xml:space="preserve">Phy-ParametersFRX-Diff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7D86EFB" w14:textId="7EB73406" w:rsidR="00394471" w:rsidRPr="00FF4867" w:rsidRDefault="00394471" w:rsidP="004122A9">
      <w:pPr>
        <w:pStyle w:val="PL"/>
      </w:pPr>
      <w:r w:rsidRPr="00FF4867">
        <w:t xml:space="preserve">    measAndMobParametersFRX-Diff       </w:t>
      </w:r>
      <w:r w:rsidR="006658B2" w:rsidRPr="00FF4867">
        <w:t xml:space="preserve">     </w:t>
      </w:r>
      <w:r w:rsidRPr="00FF4867">
        <w:t xml:space="preserve"> MeasAndMobParametersFRX-Diff                                 </w:t>
      </w:r>
      <w:r w:rsidRPr="00FF4867">
        <w:rPr>
          <w:color w:val="993366"/>
        </w:rPr>
        <w:t>OPTIONAL</w:t>
      </w:r>
    </w:p>
    <w:p w14:paraId="152648C3" w14:textId="77777777" w:rsidR="00394471" w:rsidRPr="00FF4867" w:rsidRDefault="00394471" w:rsidP="004122A9">
      <w:pPr>
        <w:pStyle w:val="PL"/>
      </w:pPr>
      <w:r w:rsidRPr="00FF4867">
        <w:t>}</w:t>
      </w:r>
    </w:p>
    <w:p w14:paraId="78C20F71" w14:textId="77777777" w:rsidR="00394471" w:rsidRPr="00FF4867" w:rsidRDefault="00394471" w:rsidP="004122A9">
      <w:pPr>
        <w:pStyle w:val="PL"/>
      </w:pPr>
    </w:p>
    <w:p w14:paraId="47D76181" w14:textId="77777777" w:rsidR="00394471" w:rsidRPr="00FF4867" w:rsidRDefault="00394471" w:rsidP="004122A9">
      <w:pPr>
        <w:pStyle w:val="PL"/>
      </w:pPr>
      <w:r w:rsidRPr="00FF4867">
        <w:t xml:space="preserve">UE-NR-CapabilityAddFRX-Mode-v1540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2CC46AA8" w14:textId="77777777" w:rsidR="00394471" w:rsidRPr="00FF4867" w:rsidRDefault="00394471" w:rsidP="004122A9">
      <w:pPr>
        <w:pStyle w:val="PL"/>
      </w:pPr>
      <w:r w:rsidRPr="00FF4867">
        <w:t xml:space="preserve">    ims-ParametersFRX-Diff                   IMS-ParametersFRX-Diff                                       </w:t>
      </w:r>
      <w:r w:rsidRPr="00FF4867">
        <w:rPr>
          <w:color w:val="993366"/>
        </w:rPr>
        <w:t>OPTIONAL</w:t>
      </w:r>
    </w:p>
    <w:p w14:paraId="063C6BE0" w14:textId="77777777" w:rsidR="00394471" w:rsidRPr="00FF4867" w:rsidRDefault="00394471" w:rsidP="004122A9">
      <w:pPr>
        <w:pStyle w:val="PL"/>
      </w:pPr>
      <w:r w:rsidRPr="00FF4867">
        <w:t>}</w:t>
      </w:r>
    </w:p>
    <w:p w14:paraId="570336BB" w14:textId="77777777" w:rsidR="00394471" w:rsidRPr="00FF4867" w:rsidRDefault="00394471" w:rsidP="004122A9">
      <w:pPr>
        <w:pStyle w:val="PL"/>
      </w:pPr>
    </w:p>
    <w:p w14:paraId="31579347" w14:textId="77777777" w:rsidR="00394471" w:rsidRPr="00FF4867" w:rsidRDefault="00394471" w:rsidP="004122A9">
      <w:pPr>
        <w:pStyle w:val="PL"/>
      </w:pPr>
      <w:r w:rsidRPr="00FF4867">
        <w:t xml:space="preserve">UE-NR-CapabilityAddFRX-Mode-v1610 ::=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7B9E17D" w14:textId="77777777" w:rsidR="00394471" w:rsidRPr="00FF4867" w:rsidRDefault="00394471" w:rsidP="004122A9">
      <w:pPr>
        <w:pStyle w:val="PL"/>
      </w:pPr>
      <w:r w:rsidRPr="00FF4867">
        <w:t xml:space="preserve">    powSav-ParametersFRX-Diff-r16            PowSav-ParametersFRX-Diff-r16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10C31F6" w14:textId="77777777" w:rsidR="00394471" w:rsidRPr="00FF4867" w:rsidRDefault="00394471" w:rsidP="004122A9">
      <w:pPr>
        <w:pStyle w:val="PL"/>
      </w:pPr>
      <w:r w:rsidRPr="00FF4867">
        <w:t xml:space="preserve">    mac-ParametersFRX-Diff-r16               MAC-ParametersFRX-Diff-r16                                   </w:t>
      </w:r>
      <w:r w:rsidRPr="00FF4867">
        <w:rPr>
          <w:color w:val="993366"/>
        </w:rPr>
        <w:t>OPTIONAL</w:t>
      </w:r>
    </w:p>
    <w:p w14:paraId="4BE54AA9" w14:textId="77777777" w:rsidR="00394471" w:rsidRPr="00FF4867" w:rsidRDefault="00394471" w:rsidP="004122A9">
      <w:pPr>
        <w:pStyle w:val="PL"/>
      </w:pPr>
      <w:r w:rsidRPr="00FF4867">
        <w:t>}</w:t>
      </w:r>
    </w:p>
    <w:p w14:paraId="366E1A40" w14:textId="77777777" w:rsidR="00394471" w:rsidRPr="00FF4867" w:rsidRDefault="00394471" w:rsidP="004122A9">
      <w:pPr>
        <w:pStyle w:val="PL"/>
      </w:pPr>
    </w:p>
    <w:p w14:paraId="38F1DAEC" w14:textId="77777777" w:rsidR="00394471" w:rsidRPr="00FF4867" w:rsidRDefault="00394471" w:rsidP="004122A9">
      <w:pPr>
        <w:pStyle w:val="PL"/>
      </w:pPr>
      <w:r w:rsidRPr="00FF4867">
        <w:t xml:space="preserve">BAP-Parameters-r16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31686920" w14:textId="77777777" w:rsidR="00394471" w:rsidRPr="00FF4867" w:rsidRDefault="00394471" w:rsidP="004122A9">
      <w:pPr>
        <w:pStyle w:val="PL"/>
      </w:pPr>
      <w:r w:rsidRPr="00FF4867">
        <w:t xml:space="preserve">    flowControlBH-RLC-ChannelBased-r16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0D95BEDB" w14:textId="77777777" w:rsidR="00394471" w:rsidRPr="00FF4867" w:rsidRDefault="00394471" w:rsidP="004122A9">
      <w:pPr>
        <w:pStyle w:val="PL"/>
      </w:pPr>
      <w:r w:rsidRPr="00FF4867">
        <w:t xml:space="preserve">    flowControlRouting-ID-Based-r16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</w:p>
    <w:p w14:paraId="44C77CF3" w14:textId="77777777" w:rsidR="00394471" w:rsidRPr="00FF4867" w:rsidRDefault="00394471" w:rsidP="004122A9">
      <w:pPr>
        <w:pStyle w:val="PL"/>
      </w:pPr>
      <w:r w:rsidRPr="00FF4867">
        <w:t>}</w:t>
      </w:r>
    </w:p>
    <w:p w14:paraId="7F6FB4C2" w14:textId="77777777" w:rsidR="000264BF" w:rsidRPr="00FF4867" w:rsidRDefault="000264BF" w:rsidP="004122A9">
      <w:pPr>
        <w:pStyle w:val="PL"/>
      </w:pPr>
    </w:p>
    <w:p w14:paraId="7B767507" w14:textId="4BCA04E1" w:rsidR="000264BF" w:rsidRPr="00FF4867" w:rsidRDefault="000264BF" w:rsidP="004122A9">
      <w:pPr>
        <w:pStyle w:val="PL"/>
      </w:pPr>
      <w:r w:rsidRPr="00FF4867">
        <w:t xml:space="preserve">BAP-Parameters-v1700 ::=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A7485CE" w14:textId="0FCA02B6" w:rsidR="000264BF" w:rsidRPr="00FF4867" w:rsidRDefault="000264BF" w:rsidP="004122A9">
      <w:pPr>
        <w:pStyle w:val="PL"/>
      </w:pPr>
      <w:r w:rsidRPr="00FF4867">
        <w:t xml:space="preserve">    bapHeaderRewriting-Rerouting-r17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333DF7D8" w14:textId="077FF2C1" w:rsidR="000264BF" w:rsidRPr="00FF4867" w:rsidRDefault="000264BF" w:rsidP="004122A9">
      <w:pPr>
        <w:pStyle w:val="PL"/>
      </w:pPr>
      <w:r w:rsidRPr="00FF4867">
        <w:t xml:space="preserve">    bapHeaderRewriting-Routing-r17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       </w:t>
      </w:r>
      <w:r w:rsidRPr="00FF4867">
        <w:rPr>
          <w:color w:val="993366"/>
        </w:rPr>
        <w:t>OPTIONAL</w:t>
      </w:r>
    </w:p>
    <w:p w14:paraId="6B59E24C" w14:textId="77777777" w:rsidR="000264BF" w:rsidRPr="00FF4867" w:rsidRDefault="000264BF" w:rsidP="004122A9">
      <w:pPr>
        <w:pStyle w:val="PL"/>
      </w:pPr>
      <w:r w:rsidRPr="00FF4867">
        <w:t>}</w:t>
      </w:r>
    </w:p>
    <w:p w14:paraId="724B6CBA" w14:textId="77777777" w:rsidR="000264BF" w:rsidRPr="00FF4867" w:rsidRDefault="000264BF" w:rsidP="004122A9">
      <w:pPr>
        <w:pStyle w:val="PL"/>
      </w:pPr>
    </w:p>
    <w:p w14:paraId="529703CB" w14:textId="0E433A01" w:rsidR="000264BF" w:rsidRPr="00FF4867" w:rsidRDefault="000264BF" w:rsidP="004122A9">
      <w:pPr>
        <w:pStyle w:val="PL"/>
      </w:pPr>
      <w:r w:rsidRPr="00FF4867">
        <w:t xml:space="preserve">MBS-Parameters-r17 ::=                  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06797611" w14:textId="5FBBBA3F" w:rsidR="000264BF" w:rsidRPr="00FF4867" w:rsidRDefault="000264BF" w:rsidP="004122A9">
      <w:pPr>
        <w:pStyle w:val="PL"/>
      </w:pPr>
      <w:r w:rsidRPr="00FF4867">
        <w:t xml:space="preserve">    maxMRB-Add-r17                           </w:t>
      </w:r>
      <w:r w:rsidRPr="00FF4867">
        <w:rPr>
          <w:color w:val="993366"/>
        </w:rPr>
        <w:t>INTEGER</w:t>
      </w:r>
      <w:r w:rsidRPr="00FF4867">
        <w:t xml:space="preserve"> (1..16)                                              </w:t>
      </w:r>
      <w:r w:rsidRPr="00FF4867">
        <w:rPr>
          <w:color w:val="993366"/>
        </w:rPr>
        <w:t>OPTIONAL</w:t>
      </w:r>
    </w:p>
    <w:p w14:paraId="7CB30C31" w14:textId="77777777" w:rsidR="000264BF" w:rsidRPr="00FF4867" w:rsidRDefault="000264BF" w:rsidP="004122A9">
      <w:pPr>
        <w:pStyle w:val="PL"/>
      </w:pPr>
      <w:r w:rsidRPr="00FF4867">
        <w:t>}</w:t>
      </w:r>
    </w:p>
    <w:p w14:paraId="34114241" w14:textId="77777777" w:rsidR="00394471" w:rsidRPr="00FF4867" w:rsidRDefault="00394471" w:rsidP="004122A9">
      <w:pPr>
        <w:pStyle w:val="PL"/>
      </w:pPr>
    </w:p>
    <w:p w14:paraId="15279880" w14:textId="77777777" w:rsidR="00394471" w:rsidRPr="00FF4867" w:rsidRDefault="00394471" w:rsidP="004122A9">
      <w:pPr>
        <w:pStyle w:val="PL"/>
        <w:rPr>
          <w:color w:val="808080"/>
        </w:rPr>
      </w:pPr>
      <w:r w:rsidRPr="00FF4867">
        <w:rPr>
          <w:color w:val="808080"/>
        </w:rPr>
        <w:t>-- TAG-UE-NR-CAPABILITY-STOP</w:t>
      </w:r>
    </w:p>
    <w:p w14:paraId="2B1214A8" w14:textId="77777777" w:rsidR="00394471" w:rsidRPr="00FF4867" w:rsidRDefault="00394471" w:rsidP="004122A9">
      <w:pPr>
        <w:pStyle w:val="PL"/>
        <w:rPr>
          <w:rFonts w:eastAsia="Malgun Gothic"/>
          <w:color w:val="808080"/>
        </w:rPr>
      </w:pPr>
      <w:r w:rsidRPr="00FF4867">
        <w:rPr>
          <w:color w:val="808080"/>
        </w:rPr>
        <w:t>-- ASN1STOP</w:t>
      </w:r>
    </w:p>
    <w:p w14:paraId="6FAF46AC" w14:textId="77777777" w:rsidR="00394471" w:rsidRPr="00FF4867" w:rsidRDefault="00394471" w:rsidP="00394471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B4120F" w:rsidRPr="00FF4867" w14:paraId="08B6CF3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725ED" w14:textId="77777777" w:rsidR="00394471" w:rsidRPr="00FF4867" w:rsidRDefault="00394471" w:rsidP="00964CC4">
            <w:pPr>
              <w:pStyle w:val="TAH"/>
              <w:rPr>
                <w:szCs w:val="22"/>
                <w:lang w:eastAsia="sv-SE"/>
              </w:rPr>
            </w:pPr>
            <w:r w:rsidRPr="00FF4867">
              <w:rPr>
                <w:i/>
                <w:szCs w:val="22"/>
                <w:lang w:eastAsia="sv-SE"/>
              </w:rPr>
              <w:lastRenderedPageBreak/>
              <w:t xml:space="preserve">UE-NR-Capability </w:t>
            </w:r>
            <w:r w:rsidRPr="00FF4867">
              <w:rPr>
                <w:szCs w:val="22"/>
                <w:lang w:eastAsia="sv-SE"/>
              </w:rPr>
              <w:t>field descriptions</w:t>
            </w:r>
          </w:p>
        </w:tc>
      </w:tr>
      <w:tr w:rsidR="00394471" w:rsidRPr="00FF4867" w14:paraId="306C071A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91E57" w14:textId="77777777" w:rsidR="00394471" w:rsidRPr="00FF4867" w:rsidRDefault="00394471" w:rsidP="00964CC4">
            <w:pPr>
              <w:pStyle w:val="TAL"/>
              <w:rPr>
                <w:szCs w:val="22"/>
                <w:lang w:eastAsia="sv-SE"/>
              </w:rPr>
            </w:pPr>
            <w:proofErr w:type="spellStart"/>
            <w:r w:rsidRPr="00FF4867">
              <w:rPr>
                <w:b/>
                <w:i/>
                <w:szCs w:val="22"/>
                <w:lang w:eastAsia="sv-SE"/>
              </w:rPr>
              <w:t>featureSetCombinations</w:t>
            </w:r>
            <w:proofErr w:type="spellEnd"/>
          </w:p>
          <w:p w14:paraId="724DDEDF" w14:textId="77777777" w:rsidR="00394471" w:rsidRPr="00FF4867" w:rsidRDefault="00394471" w:rsidP="00964CC4">
            <w:pPr>
              <w:pStyle w:val="TAL"/>
              <w:rPr>
                <w:szCs w:val="22"/>
                <w:lang w:eastAsia="sv-SE"/>
              </w:rPr>
            </w:pPr>
            <w:r w:rsidRPr="00FF4867">
              <w:rPr>
                <w:szCs w:val="22"/>
                <w:lang w:eastAsia="sv-SE"/>
              </w:rPr>
              <w:t xml:space="preserve">A list of </w:t>
            </w:r>
            <w:proofErr w:type="spellStart"/>
            <w:proofErr w:type="gramStart"/>
            <w:r w:rsidRPr="00FF4867">
              <w:rPr>
                <w:i/>
                <w:lang w:eastAsia="sv-SE"/>
              </w:rPr>
              <w:t>FeatureSetCombination:s</w:t>
            </w:r>
            <w:proofErr w:type="spellEnd"/>
            <w:proofErr w:type="gramEnd"/>
            <w:r w:rsidRPr="00FF4867">
              <w:rPr>
                <w:szCs w:val="22"/>
                <w:lang w:eastAsia="sv-SE"/>
              </w:rPr>
              <w:t xml:space="preserve"> for </w:t>
            </w:r>
            <w:proofErr w:type="spellStart"/>
            <w:r w:rsidRPr="00FF4867">
              <w:rPr>
                <w:i/>
                <w:szCs w:val="22"/>
                <w:lang w:eastAsia="sv-SE"/>
              </w:rPr>
              <w:t>supportedBandCombinationList</w:t>
            </w:r>
            <w:proofErr w:type="spellEnd"/>
            <w:r w:rsidRPr="00FF4867">
              <w:rPr>
                <w:i/>
                <w:szCs w:val="22"/>
                <w:lang w:eastAsia="sv-SE"/>
              </w:rPr>
              <w:t xml:space="preserve"> </w:t>
            </w:r>
            <w:r w:rsidRPr="00FF4867">
              <w:rPr>
                <w:szCs w:val="22"/>
                <w:lang w:eastAsia="sv-SE"/>
              </w:rPr>
              <w:t xml:space="preserve">in </w:t>
            </w:r>
            <w:r w:rsidRPr="00FF4867">
              <w:rPr>
                <w:i/>
                <w:lang w:eastAsia="sv-SE"/>
              </w:rPr>
              <w:t>UE-NR-Capability</w:t>
            </w:r>
            <w:r w:rsidRPr="00FF4867">
              <w:rPr>
                <w:szCs w:val="22"/>
                <w:lang w:eastAsia="sv-SE"/>
              </w:rPr>
              <w:t xml:space="preserve">. The </w:t>
            </w:r>
            <w:proofErr w:type="spellStart"/>
            <w:proofErr w:type="gramStart"/>
            <w:r w:rsidRPr="00FF4867">
              <w:rPr>
                <w:i/>
                <w:lang w:eastAsia="sv-SE"/>
              </w:rPr>
              <w:t>FeatureSetDownlink:s</w:t>
            </w:r>
            <w:proofErr w:type="spellEnd"/>
            <w:proofErr w:type="gramEnd"/>
            <w:r w:rsidRPr="00FF4867">
              <w:rPr>
                <w:szCs w:val="22"/>
                <w:lang w:eastAsia="sv-SE"/>
              </w:rPr>
              <w:t xml:space="preserve"> and </w:t>
            </w:r>
            <w:proofErr w:type="spellStart"/>
            <w:r w:rsidRPr="00FF4867">
              <w:rPr>
                <w:i/>
                <w:lang w:eastAsia="sv-SE"/>
              </w:rPr>
              <w:t>FeatureSetUplink:s</w:t>
            </w:r>
            <w:proofErr w:type="spellEnd"/>
            <w:r w:rsidRPr="00FF4867">
              <w:rPr>
                <w:szCs w:val="22"/>
                <w:lang w:eastAsia="sv-SE"/>
              </w:rPr>
              <w:t xml:space="preserve"> referred to from these </w:t>
            </w:r>
            <w:proofErr w:type="spellStart"/>
            <w:r w:rsidRPr="00FF4867">
              <w:rPr>
                <w:i/>
                <w:lang w:eastAsia="sv-SE"/>
              </w:rPr>
              <w:t>FeatureSetCombination:s</w:t>
            </w:r>
            <w:proofErr w:type="spellEnd"/>
            <w:r w:rsidRPr="00FF4867">
              <w:rPr>
                <w:szCs w:val="22"/>
                <w:lang w:eastAsia="sv-SE"/>
              </w:rPr>
              <w:t xml:space="preserve"> are defined in the </w:t>
            </w:r>
            <w:proofErr w:type="spellStart"/>
            <w:r w:rsidRPr="00FF4867">
              <w:rPr>
                <w:i/>
                <w:lang w:eastAsia="sv-SE"/>
              </w:rPr>
              <w:t>featureSets</w:t>
            </w:r>
            <w:proofErr w:type="spellEnd"/>
            <w:r w:rsidRPr="00FF4867">
              <w:rPr>
                <w:szCs w:val="22"/>
                <w:lang w:eastAsia="sv-SE"/>
              </w:rPr>
              <w:t xml:space="preserve"> list in </w:t>
            </w:r>
            <w:r w:rsidRPr="00FF4867">
              <w:rPr>
                <w:i/>
                <w:lang w:eastAsia="sv-SE"/>
              </w:rPr>
              <w:t>UE-NR-Capability</w:t>
            </w:r>
            <w:r w:rsidRPr="00FF4867">
              <w:rPr>
                <w:szCs w:val="22"/>
                <w:lang w:eastAsia="sv-SE"/>
              </w:rPr>
              <w:t>.</w:t>
            </w:r>
          </w:p>
        </w:tc>
      </w:tr>
    </w:tbl>
    <w:p w14:paraId="3B592E1D" w14:textId="77777777" w:rsidR="00394471" w:rsidRPr="00FF4867" w:rsidRDefault="00394471" w:rsidP="00394471"/>
    <w:tbl>
      <w:tblPr>
        <w:tblW w:w="14173" w:type="dxa"/>
        <w:tblLook w:val="04A0" w:firstRow="1" w:lastRow="0" w:firstColumn="1" w:lastColumn="0" w:noHBand="0" w:noVBand="1"/>
      </w:tblPr>
      <w:tblGrid>
        <w:gridCol w:w="14173"/>
      </w:tblGrid>
      <w:tr w:rsidR="00B4120F" w:rsidRPr="00FF4867" w14:paraId="3CD33E4D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4AD4D1" w14:textId="77777777" w:rsidR="00394471" w:rsidRPr="00FF4867" w:rsidRDefault="00394471" w:rsidP="00964CC4">
            <w:pPr>
              <w:pStyle w:val="TAH"/>
              <w:rPr>
                <w:lang w:eastAsia="sv-SE"/>
              </w:rPr>
            </w:pPr>
            <w:r w:rsidRPr="00FF4867">
              <w:rPr>
                <w:i/>
                <w:lang w:eastAsia="sv-SE"/>
              </w:rPr>
              <w:t>UE-NR-Capability-v1540 field descriptions</w:t>
            </w:r>
          </w:p>
        </w:tc>
      </w:tr>
      <w:tr w:rsidR="00F747EB" w:rsidRPr="00FF4867" w14:paraId="11FF11C5" w14:textId="77777777" w:rsidTr="00964CC4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9EACA" w14:textId="77777777" w:rsidR="00394471" w:rsidRPr="00FF4867" w:rsidRDefault="00394471" w:rsidP="00964CC4">
            <w:pPr>
              <w:pStyle w:val="TAL"/>
              <w:rPr>
                <w:lang w:eastAsia="sv-SE"/>
              </w:rPr>
            </w:pPr>
            <w:r w:rsidRPr="00FF4867">
              <w:rPr>
                <w:b/>
                <w:i/>
                <w:lang w:eastAsia="sv-SE"/>
              </w:rPr>
              <w:t>fr1-fr2-Add-UE-NR-Capabilities</w:t>
            </w:r>
          </w:p>
          <w:p w14:paraId="0A81008F" w14:textId="77777777" w:rsidR="00394471" w:rsidRPr="00FF4867" w:rsidRDefault="00394471" w:rsidP="00964CC4">
            <w:pPr>
              <w:pStyle w:val="TAL"/>
              <w:rPr>
                <w:lang w:eastAsia="sv-SE"/>
              </w:rPr>
            </w:pPr>
            <w:r w:rsidRPr="00FF4867">
              <w:rPr>
                <w:lang w:eastAsia="sv-SE"/>
              </w:rPr>
              <w:t xml:space="preserve">This instance of </w:t>
            </w:r>
            <w:r w:rsidRPr="00FF4867">
              <w:rPr>
                <w:i/>
                <w:iCs/>
                <w:lang w:eastAsia="sv-SE"/>
              </w:rPr>
              <w:t>UE-NR-</w:t>
            </w:r>
            <w:proofErr w:type="spellStart"/>
            <w:r w:rsidRPr="00FF4867">
              <w:rPr>
                <w:i/>
                <w:iCs/>
                <w:lang w:eastAsia="sv-SE"/>
              </w:rPr>
              <w:t>CapabilityAddFRX</w:t>
            </w:r>
            <w:proofErr w:type="spellEnd"/>
            <w:r w:rsidRPr="00FF4867">
              <w:rPr>
                <w:i/>
                <w:iCs/>
                <w:lang w:eastAsia="sv-SE"/>
              </w:rPr>
              <w:t>-Mode</w:t>
            </w:r>
            <w:r w:rsidRPr="00FF4867">
              <w:rPr>
                <w:lang w:eastAsia="sv-SE"/>
              </w:rPr>
              <w:t xml:space="preserve"> does not include any other fields than </w:t>
            </w:r>
            <w:proofErr w:type="spellStart"/>
            <w:r w:rsidRPr="00FF4867">
              <w:rPr>
                <w:i/>
                <w:iCs/>
                <w:lang w:eastAsia="sv-SE"/>
              </w:rPr>
              <w:t>csi</w:t>
            </w:r>
            <w:proofErr w:type="spellEnd"/>
            <w:r w:rsidRPr="00FF4867">
              <w:rPr>
                <w:i/>
                <w:iCs/>
                <w:lang w:eastAsia="sv-SE"/>
              </w:rPr>
              <w:t>-RS-IM-</w:t>
            </w:r>
            <w:proofErr w:type="spellStart"/>
            <w:r w:rsidRPr="00FF4867">
              <w:rPr>
                <w:i/>
                <w:iCs/>
                <w:lang w:eastAsia="sv-SE"/>
              </w:rPr>
              <w:t>ReceptionForFeedback</w:t>
            </w:r>
            <w:proofErr w:type="spellEnd"/>
            <w:r w:rsidRPr="00FF4867">
              <w:rPr>
                <w:lang w:eastAsia="sv-SE"/>
              </w:rPr>
              <w:t xml:space="preserve">/ </w:t>
            </w:r>
            <w:proofErr w:type="spellStart"/>
            <w:r w:rsidRPr="00FF4867">
              <w:rPr>
                <w:i/>
                <w:iCs/>
                <w:lang w:eastAsia="sv-SE"/>
              </w:rPr>
              <w:t>csi</w:t>
            </w:r>
            <w:proofErr w:type="spellEnd"/>
            <w:r w:rsidRPr="00FF4867">
              <w:rPr>
                <w:i/>
                <w:iCs/>
                <w:lang w:eastAsia="sv-SE"/>
              </w:rPr>
              <w:t>-RS-</w:t>
            </w:r>
            <w:proofErr w:type="spellStart"/>
            <w:r w:rsidRPr="00FF4867">
              <w:rPr>
                <w:i/>
                <w:iCs/>
                <w:lang w:eastAsia="sv-SE"/>
              </w:rPr>
              <w:t>ProcFrameworkForSRS</w:t>
            </w:r>
            <w:proofErr w:type="spellEnd"/>
            <w:r w:rsidRPr="00FF4867">
              <w:rPr>
                <w:lang w:eastAsia="sv-SE"/>
              </w:rPr>
              <w:t xml:space="preserve">/ </w:t>
            </w:r>
            <w:proofErr w:type="spellStart"/>
            <w:r w:rsidRPr="00FF4867">
              <w:rPr>
                <w:i/>
                <w:iCs/>
                <w:lang w:eastAsia="sv-SE"/>
              </w:rPr>
              <w:t>csi-ReportFramework</w:t>
            </w:r>
            <w:proofErr w:type="spellEnd"/>
            <w:r w:rsidRPr="00FF4867">
              <w:rPr>
                <w:lang w:eastAsia="sv-SE"/>
              </w:rPr>
              <w:t>.</w:t>
            </w:r>
          </w:p>
        </w:tc>
      </w:tr>
    </w:tbl>
    <w:p w14:paraId="4803F375" w14:textId="77777777" w:rsidR="002C7704" w:rsidRDefault="002C7704" w:rsidP="002C7704">
      <w:pPr>
        <w:rPr>
          <w:rFonts w:eastAsia="Yu Mincho"/>
        </w:rPr>
      </w:pPr>
    </w:p>
    <w:p w14:paraId="3647C1A7" w14:textId="599BB55A" w:rsidR="007D72F1" w:rsidRPr="007D72F1" w:rsidRDefault="007D72F1" w:rsidP="007D72F1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0" w:firstLine="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NEXT</w:t>
      </w:r>
      <w:r w:rsidRPr="007D72F1">
        <w:rPr>
          <w:b/>
          <w:bCs/>
          <w:i/>
          <w:iCs/>
        </w:rPr>
        <w:t xml:space="preserve"> OF CHANGE</w:t>
      </w:r>
    </w:p>
    <w:p w14:paraId="559F2232" w14:textId="77777777" w:rsidR="007D72F1" w:rsidRPr="00FF4867" w:rsidRDefault="007D72F1" w:rsidP="002C7704">
      <w:pPr>
        <w:rPr>
          <w:rFonts w:eastAsia="Yu Mincho"/>
        </w:rPr>
      </w:pPr>
    </w:p>
    <w:p w14:paraId="52CBEEC9" w14:textId="77777777" w:rsidR="00C31A75" w:rsidRPr="00FF4867" w:rsidRDefault="00C31A75" w:rsidP="00C31A75">
      <w:pPr>
        <w:pStyle w:val="Heading4"/>
      </w:pPr>
      <w:bookmarkStart w:id="32" w:name="_Toc162895100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r w:rsidRPr="00FF4867">
        <w:t>–</w:t>
      </w:r>
      <w:r w:rsidRPr="00FF4867">
        <w:tab/>
      </w:r>
      <w:r w:rsidRPr="00FF4867">
        <w:rPr>
          <w:i/>
          <w:iCs/>
          <w:noProof/>
        </w:rPr>
        <w:t>NTN-Parameters</w:t>
      </w:r>
      <w:bookmarkEnd w:id="32"/>
    </w:p>
    <w:p w14:paraId="74946E08" w14:textId="77777777" w:rsidR="00C31A75" w:rsidRPr="00FF4867" w:rsidRDefault="00C31A75" w:rsidP="00C31A75">
      <w:pPr>
        <w:rPr>
          <w:iCs/>
        </w:rPr>
      </w:pPr>
      <w:r w:rsidRPr="00FF4867">
        <w:rPr>
          <w:rFonts w:eastAsia="Malgun Gothic"/>
        </w:rPr>
        <w:t xml:space="preserve">The IE </w:t>
      </w:r>
      <w:r w:rsidRPr="00FF4867">
        <w:rPr>
          <w:rFonts w:eastAsia="Malgun Gothic"/>
          <w:i/>
          <w:iCs/>
        </w:rPr>
        <w:t>NTN-Parameters</w:t>
      </w:r>
      <w:r w:rsidRPr="00FF4867">
        <w:rPr>
          <w:rFonts w:eastAsia="Malgun Gothic"/>
        </w:rPr>
        <w:t xml:space="preserve"> is used to convey the subset of UE Radio Access Capability Parameters that apply to NTN access when there is a difference compared to TN access.</w:t>
      </w:r>
    </w:p>
    <w:p w14:paraId="7D4E2103" w14:textId="77777777" w:rsidR="00C31A75" w:rsidRPr="00FF4867" w:rsidRDefault="00C31A75" w:rsidP="00C31A75">
      <w:pPr>
        <w:pStyle w:val="TH"/>
      </w:pPr>
      <w:r w:rsidRPr="00FF4867">
        <w:rPr>
          <w:i/>
        </w:rPr>
        <w:t>NTN-Parameters</w:t>
      </w:r>
      <w:r w:rsidRPr="00FF4867">
        <w:t xml:space="preserve"> information element</w:t>
      </w:r>
    </w:p>
    <w:p w14:paraId="395576E3" w14:textId="77777777" w:rsidR="00C31A75" w:rsidRPr="00FF4867" w:rsidRDefault="00C31A75" w:rsidP="00C31A75">
      <w:pPr>
        <w:pStyle w:val="PL"/>
        <w:rPr>
          <w:color w:val="808080"/>
        </w:rPr>
      </w:pPr>
      <w:r w:rsidRPr="00FF4867">
        <w:rPr>
          <w:color w:val="808080"/>
        </w:rPr>
        <w:t>-- ASN1START</w:t>
      </w:r>
    </w:p>
    <w:p w14:paraId="1EBEB39D" w14:textId="77777777" w:rsidR="00C31A75" w:rsidRPr="00FF4867" w:rsidRDefault="00C31A75" w:rsidP="00C31A75">
      <w:pPr>
        <w:pStyle w:val="PL"/>
        <w:rPr>
          <w:color w:val="808080"/>
        </w:rPr>
      </w:pPr>
      <w:r w:rsidRPr="00FF4867">
        <w:rPr>
          <w:color w:val="808080"/>
        </w:rPr>
        <w:t>-- TAG-NTN-PARAMETERS-START</w:t>
      </w:r>
    </w:p>
    <w:p w14:paraId="14FD5D03" w14:textId="77777777" w:rsidR="00C31A75" w:rsidRPr="00FF4867" w:rsidRDefault="00C31A75" w:rsidP="00C31A75">
      <w:pPr>
        <w:pStyle w:val="PL"/>
      </w:pPr>
    </w:p>
    <w:p w14:paraId="56E600CC" w14:textId="77777777" w:rsidR="00C31A75" w:rsidRPr="00FF4867" w:rsidRDefault="00C31A75" w:rsidP="00C31A75">
      <w:pPr>
        <w:pStyle w:val="PL"/>
      </w:pPr>
      <w:r w:rsidRPr="00FF4867">
        <w:t xml:space="preserve">NTN-Parameters-r17 ::= </w:t>
      </w:r>
      <w:r w:rsidRPr="00FF4867">
        <w:rPr>
          <w:color w:val="993366"/>
        </w:rPr>
        <w:t>SEQUENCE</w:t>
      </w:r>
      <w:r w:rsidRPr="00FF4867">
        <w:t xml:space="preserve"> {</w:t>
      </w:r>
    </w:p>
    <w:p w14:paraId="50B9819A" w14:textId="77777777" w:rsidR="00C31A75" w:rsidRPr="00FF4867" w:rsidRDefault="00C31A75" w:rsidP="00C31A75">
      <w:pPr>
        <w:pStyle w:val="PL"/>
      </w:pPr>
      <w:r w:rsidRPr="00FF4867">
        <w:t xml:space="preserve">    inactiveStateNTN-r17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77ADD592" w14:textId="77777777" w:rsidR="00C31A75" w:rsidRPr="00FF4867" w:rsidRDefault="00C31A75" w:rsidP="00C31A75">
      <w:pPr>
        <w:pStyle w:val="PL"/>
      </w:pPr>
      <w:r w:rsidRPr="00FF4867">
        <w:t xml:space="preserve">    ra-SDT-NTN-r17 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2E74011" w14:textId="77777777" w:rsidR="00C31A75" w:rsidRPr="00FF4867" w:rsidRDefault="00C31A75" w:rsidP="00C31A75">
      <w:pPr>
        <w:pStyle w:val="PL"/>
      </w:pPr>
      <w:r w:rsidRPr="00FF4867">
        <w:t xml:space="preserve">    srb-SDT-NTN-r17                     </w:t>
      </w:r>
      <w:r w:rsidRPr="00FF4867">
        <w:rPr>
          <w:color w:val="993366"/>
        </w:rPr>
        <w:t>ENUMERATED</w:t>
      </w:r>
      <w:r w:rsidRPr="00FF4867">
        <w:t xml:space="preserve"> {supported}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C91BA18" w14:textId="77777777" w:rsidR="00C31A75" w:rsidRPr="00FF4867" w:rsidRDefault="00C31A75" w:rsidP="00C31A75">
      <w:pPr>
        <w:pStyle w:val="PL"/>
      </w:pPr>
      <w:r w:rsidRPr="00FF4867">
        <w:t xml:space="preserve">    measAndMobParametersNTN-r17         MeasAndMobParameters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D9D1677" w14:textId="77777777" w:rsidR="00C31A75" w:rsidRPr="00FF4867" w:rsidRDefault="00C31A75" w:rsidP="00C31A75">
      <w:pPr>
        <w:pStyle w:val="PL"/>
      </w:pPr>
      <w:r w:rsidRPr="00FF4867">
        <w:t xml:space="preserve">    mac-ParametersNTN-r17               MAC-Parameters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E73B4B6" w14:textId="77777777" w:rsidR="00C31A75" w:rsidRPr="00FF4867" w:rsidRDefault="00C31A75" w:rsidP="00C31A75">
      <w:pPr>
        <w:pStyle w:val="PL"/>
      </w:pPr>
      <w:r w:rsidRPr="00FF4867">
        <w:t xml:space="preserve">    phy-ParametersNTN-r17               Phy-Parameters             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67E89004" w14:textId="77777777" w:rsidR="00C31A75" w:rsidRPr="00FF4867" w:rsidRDefault="00C31A75" w:rsidP="00C31A75">
      <w:pPr>
        <w:pStyle w:val="PL"/>
      </w:pPr>
      <w:r w:rsidRPr="00FF4867">
        <w:t xml:space="preserve">    fdd-Add-UE-NR-CapabilitiesNTN-r17   UE-NR-CapabilityAddXDD-Mode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FE9EADA" w14:textId="77777777" w:rsidR="00C31A75" w:rsidRPr="00FF4867" w:rsidRDefault="00C31A75" w:rsidP="00C31A75">
      <w:pPr>
        <w:pStyle w:val="PL"/>
      </w:pPr>
      <w:r w:rsidRPr="00FF4867">
        <w:t xml:space="preserve">    fr1-Add-UE-NR-CapabilitiesNTN-r17   UE-NR-CapabilityAddFRX-Mode    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2BE3A1A3" w14:textId="77777777" w:rsidR="00C31A75" w:rsidRPr="00FF4867" w:rsidRDefault="00C31A75" w:rsidP="00C31A75">
      <w:pPr>
        <w:pStyle w:val="PL"/>
      </w:pPr>
      <w:r w:rsidRPr="00FF4867">
        <w:t xml:space="preserve">    ue-BasedPerfMeas-ParametersNTN-r17  UE-BasedPerfMeas-Parameters-r16                       </w:t>
      </w:r>
      <w:r w:rsidRPr="00FF4867">
        <w:rPr>
          <w:color w:val="993366"/>
        </w:rPr>
        <w:t>OPTIONAL</w:t>
      </w:r>
      <w:r w:rsidRPr="00FF4867">
        <w:t>,</w:t>
      </w:r>
    </w:p>
    <w:p w14:paraId="56BCA808" w14:textId="77777777" w:rsidR="00C31A75" w:rsidRPr="00FF4867" w:rsidRDefault="00C31A75" w:rsidP="00C31A75">
      <w:pPr>
        <w:pStyle w:val="PL"/>
      </w:pPr>
      <w:r w:rsidRPr="00FF4867">
        <w:t xml:space="preserve">    son-ParametersNTN-r17               SON-Parameters-r16                                    </w:t>
      </w:r>
      <w:r w:rsidRPr="00FF4867">
        <w:rPr>
          <w:color w:val="993366"/>
        </w:rPr>
        <w:t>OPTIONAL</w:t>
      </w:r>
    </w:p>
    <w:p w14:paraId="1E870F21" w14:textId="77777777" w:rsidR="00C31A75" w:rsidRPr="00FF4867" w:rsidRDefault="00C31A75" w:rsidP="00C31A75">
      <w:pPr>
        <w:pStyle w:val="PL"/>
      </w:pPr>
      <w:r w:rsidRPr="00FF4867">
        <w:t>}</w:t>
      </w:r>
    </w:p>
    <w:p w14:paraId="3E5C1EC2" w14:textId="77777777" w:rsidR="00C31A75" w:rsidRDefault="00C31A75" w:rsidP="00C31A75">
      <w:pPr>
        <w:pStyle w:val="PL"/>
        <w:rPr>
          <w:ins w:id="33" w:author="NR_NTN_enh-Core" w:date="2024-05-28T12:16:00Z"/>
        </w:rPr>
      </w:pPr>
    </w:p>
    <w:p w14:paraId="2BDA9FCF" w14:textId="796817CD" w:rsidR="00E72F65" w:rsidRPr="00FF4867" w:rsidRDefault="00E72F65" w:rsidP="00E72F65">
      <w:pPr>
        <w:pStyle w:val="PL"/>
        <w:rPr>
          <w:ins w:id="34" w:author="NR_NTN_enh-Core" w:date="2024-05-28T12:16:00Z"/>
        </w:rPr>
      </w:pPr>
      <w:ins w:id="35" w:author="NR_NTN_enh-Core" w:date="2024-05-28T12:16:00Z">
        <w:r w:rsidRPr="00FF4867">
          <w:t>NTN-Parameters-</w:t>
        </w:r>
      </w:ins>
      <w:ins w:id="36" w:author="NR_NTN_enh-Core" w:date="2024-05-30T22:49:00Z">
        <w:r w:rsidR="009826AA">
          <w:t>r</w:t>
        </w:r>
      </w:ins>
      <w:ins w:id="37" w:author="NR_NTN_enh-Core" w:date="2024-05-28T12:16:00Z">
        <w:r w:rsidR="00FD7A04">
          <w:t>18</w:t>
        </w:r>
        <w:r w:rsidRPr="00FF4867">
          <w:t xml:space="preserve"> ::= </w:t>
        </w:r>
        <w:r w:rsidRPr="00FF4867">
          <w:rPr>
            <w:color w:val="993366"/>
          </w:rPr>
          <w:t>SEQUENCE</w:t>
        </w:r>
        <w:r w:rsidRPr="00FF4867">
          <w:t xml:space="preserve"> {</w:t>
        </w:r>
      </w:ins>
    </w:p>
    <w:p w14:paraId="3C6BE30A" w14:textId="5EF5BC8E" w:rsidR="00E72F65" w:rsidRPr="00FF4867" w:rsidRDefault="00E72F65" w:rsidP="00E72F65">
      <w:pPr>
        <w:pStyle w:val="PL"/>
        <w:rPr>
          <w:ins w:id="38" w:author="NR_NTN_enh-Core" w:date="2024-05-28T12:16:00Z"/>
        </w:rPr>
      </w:pPr>
      <w:ins w:id="39" w:author="NR_NTN_enh-Core" w:date="2024-05-28T12:16:00Z">
        <w:r w:rsidRPr="00FF4867">
          <w:t xml:space="preserve">    </w:t>
        </w:r>
      </w:ins>
      <w:ins w:id="40" w:author="NR_NTN_enh-Core" w:date="2024-05-28T12:18:00Z">
        <w:r w:rsidR="0052114B">
          <w:t>f</w:t>
        </w:r>
      </w:ins>
      <w:ins w:id="41" w:author="NR_NTN_enh-Core" w:date="2024-05-28T12:16:00Z">
        <w:r w:rsidRPr="00FF4867">
          <w:t>r</w:t>
        </w:r>
        <w:r w:rsidR="004B6AA7">
          <w:t>2</w:t>
        </w:r>
        <w:r w:rsidRPr="00FF4867">
          <w:t>-Add-UE-NR-CapabilitiesNTN-r1</w:t>
        </w:r>
        <w:r w:rsidR="00C70D3E">
          <w:t>8</w:t>
        </w:r>
        <w:r w:rsidRPr="00FF4867">
          <w:t xml:space="preserve">   UE-NR-CapabilityAddFRX-Mode                           </w:t>
        </w:r>
        <w:r w:rsidRPr="00FF4867">
          <w:rPr>
            <w:color w:val="993366"/>
          </w:rPr>
          <w:t>OPTIONAL</w:t>
        </w:r>
      </w:ins>
    </w:p>
    <w:p w14:paraId="71239DC1" w14:textId="77777777" w:rsidR="00E72F65" w:rsidRPr="00FF4867" w:rsidRDefault="00E72F65" w:rsidP="00E72F65">
      <w:pPr>
        <w:pStyle w:val="PL"/>
        <w:rPr>
          <w:ins w:id="42" w:author="NR_NTN_enh-Core" w:date="2024-05-28T12:16:00Z"/>
        </w:rPr>
      </w:pPr>
      <w:ins w:id="43" w:author="NR_NTN_enh-Core" w:date="2024-05-28T12:16:00Z">
        <w:r w:rsidRPr="00FF4867">
          <w:t>}</w:t>
        </w:r>
      </w:ins>
    </w:p>
    <w:p w14:paraId="6223AFBB" w14:textId="77777777" w:rsidR="00E72F65" w:rsidRDefault="00E72F65" w:rsidP="00C31A75">
      <w:pPr>
        <w:pStyle w:val="PL"/>
        <w:rPr>
          <w:ins w:id="44" w:author="NR_NTN_enh-Core" w:date="2024-05-28T12:16:00Z"/>
        </w:rPr>
      </w:pPr>
    </w:p>
    <w:p w14:paraId="2A8A8228" w14:textId="77777777" w:rsidR="00E72F65" w:rsidRPr="00FF4867" w:rsidRDefault="00E72F65" w:rsidP="00C31A75">
      <w:pPr>
        <w:pStyle w:val="PL"/>
      </w:pPr>
    </w:p>
    <w:p w14:paraId="6F14D409" w14:textId="77777777" w:rsidR="00C31A75" w:rsidRPr="00FF4867" w:rsidRDefault="00C31A75" w:rsidP="00C31A75">
      <w:pPr>
        <w:pStyle w:val="PL"/>
        <w:rPr>
          <w:color w:val="808080"/>
        </w:rPr>
      </w:pPr>
      <w:r w:rsidRPr="00FF4867">
        <w:rPr>
          <w:color w:val="808080"/>
        </w:rPr>
        <w:t>-- TAG-NTN-PARAMETERS-STOP</w:t>
      </w:r>
    </w:p>
    <w:p w14:paraId="0D175C20" w14:textId="77777777" w:rsidR="00C31A75" w:rsidRPr="00FF4867" w:rsidRDefault="00C31A75" w:rsidP="00C31A75">
      <w:pPr>
        <w:pStyle w:val="PL"/>
        <w:rPr>
          <w:color w:val="808080"/>
        </w:rPr>
      </w:pPr>
      <w:r w:rsidRPr="00FF4867">
        <w:rPr>
          <w:color w:val="808080"/>
        </w:rPr>
        <w:t>-- ASN1STOP</w:t>
      </w:r>
    </w:p>
    <w:p w14:paraId="5435FF08" w14:textId="77777777" w:rsidR="00C31A75" w:rsidRPr="00FF4867" w:rsidRDefault="00C31A75" w:rsidP="00C31A75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278"/>
      </w:tblGrid>
      <w:tr w:rsidR="00C31A75" w:rsidRPr="00FF4867" w14:paraId="424C5D34" w14:textId="77777777" w:rsidTr="00CB279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85B3B8" w14:textId="77777777" w:rsidR="00C31A75" w:rsidRPr="00FF4867" w:rsidRDefault="00C31A75" w:rsidP="00CB2797">
            <w:pPr>
              <w:pStyle w:val="TAH"/>
              <w:rPr>
                <w:i/>
                <w:iCs/>
                <w:lang w:eastAsia="sv-SE"/>
              </w:rPr>
            </w:pPr>
            <w:r w:rsidRPr="00FF4867">
              <w:rPr>
                <w:i/>
                <w:iCs/>
                <w:lang w:eastAsia="sv-SE"/>
              </w:rPr>
              <w:lastRenderedPageBreak/>
              <w:t>NTN-Parameters</w:t>
            </w:r>
            <w:r w:rsidRPr="00FF4867">
              <w:rPr>
                <w:lang w:eastAsia="sv-SE"/>
              </w:rPr>
              <w:t xml:space="preserve"> field descriptions</w:t>
            </w:r>
          </w:p>
        </w:tc>
      </w:tr>
      <w:tr w:rsidR="00C31A75" w:rsidRPr="00FF4867" w14:paraId="0BDB3931" w14:textId="77777777" w:rsidTr="00CB279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0790C" w14:textId="77777777" w:rsidR="00C31A75" w:rsidRPr="00FF4867" w:rsidRDefault="00C31A75" w:rsidP="00CB279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fdd</w:t>
            </w:r>
            <w:proofErr w:type="spellEnd"/>
            <w:r w:rsidRPr="00FF4867">
              <w:rPr>
                <w:b/>
                <w:bCs/>
                <w:i/>
                <w:iCs/>
                <w:lang w:eastAsia="sv-SE"/>
              </w:rPr>
              <w:t>-Add-UE-NR-</w:t>
            </w: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CapabilitiesNTN</w:t>
            </w:r>
            <w:proofErr w:type="spellEnd"/>
          </w:p>
          <w:p w14:paraId="55507D14" w14:textId="77777777" w:rsidR="00C31A75" w:rsidRPr="00FF4867" w:rsidRDefault="00C31A75" w:rsidP="00CB2797">
            <w:pPr>
              <w:pStyle w:val="TAL"/>
              <w:rPr>
                <w:lang w:eastAsia="sv-SE"/>
              </w:rPr>
            </w:pPr>
            <w:r w:rsidRPr="00FF4867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proofErr w:type="spellStart"/>
            <w:r w:rsidRPr="00FF4867">
              <w:rPr>
                <w:rFonts w:eastAsia="MS Mincho"/>
                <w:i/>
                <w:iCs/>
                <w:lang w:eastAsia="sv-SE"/>
              </w:rPr>
              <w:t>fdd</w:t>
            </w:r>
            <w:proofErr w:type="spellEnd"/>
            <w:r w:rsidRPr="00FF4867">
              <w:rPr>
                <w:rFonts w:eastAsia="MS Mincho"/>
                <w:i/>
                <w:iCs/>
                <w:lang w:eastAsia="sv-SE"/>
              </w:rPr>
              <w:t>-Add-UE-NR-Capabilities</w:t>
            </w:r>
            <w:r w:rsidRPr="00FF4867">
              <w:rPr>
                <w:rFonts w:eastAsia="MS Mincho"/>
                <w:lang w:eastAsia="sv-SE"/>
              </w:rPr>
              <w:t xml:space="preserve"> applies to NTN.</w:t>
            </w:r>
          </w:p>
        </w:tc>
      </w:tr>
      <w:tr w:rsidR="00C31A75" w:rsidRPr="00FF4867" w14:paraId="14E25627" w14:textId="77777777" w:rsidTr="00CB279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DC6DE" w14:textId="77777777" w:rsidR="00C31A75" w:rsidRPr="00FF4867" w:rsidRDefault="00C31A75" w:rsidP="00CB279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fr1-Add-UE-NR-CapabilitiesNTN</w:t>
            </w:r>
          </w:p>
          <w:p w14:paraId="1B332A16" w14:textId="77777777" w:rsidR="00C31A75" w:rsidRPr="00FF4867" w:rsidRDefault="00C31A75" w:rsidP="00CB2797">
            <w:pPr>
              <w:pStyle w:val="TAL"/>
              <w:rPr>
                <w:lang w:eastAsia="sv-SE"/>
              </w:rPr>
            </w:pPr>
            <w:r w:rsidRPr="00FF4867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r w:rsidRPr="00FF4867">
              <w:rPr>
                <w:rFonts w:eastAsia="MS Mincho"/>
                <w:i/>
                <w:iCs/>
                <w:lang w:eastAsia="sv-SE"/>
              </w:rPr>
              <w:t>fr1-Add-UE-NR-Capabilities</w:t>
            </w:r>
            <w:r w:rsidRPr="00FF4867">
              <w:rPr>
                <w:rFonts w:eastAsia="MS Mincho"/>
                <w:lang w:eastAsia="sv-SE"/>
              </w:rPr>
              <w:t xml:space="preserve"> applies to NTN.</w:t>
            </w:r>
          </w:p>
        </w:tc>
      </w:tr>
      <w:tr w:rsidR="00706B37" w:rsidRPr="00FF4867" w14:paraId="3D3BDB37" w14:textId="77777777" w:rsidTr="00706B37">
        <w:trPr>
          <w:ins w:id="45" w:author="NR_NTN_enh-Core" w:date="2024-05-28T12:17:00Z"/>
        </w:trPr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E97CF" w14:textId="7B198C28" w:rsidR="00706B37" w:rsidRPr="00FF4867" w:rsidRDefault="0052114B" w:rsidP="00CB2797">
            <w:pPr>
              <w:pStyle w:val="TAL"/>
              <w:rPr>
                <w:ins w:id="46" w:author="NR_NTN_enh-Core" w:date="2024-05-28T12:17:00Z"/>
                <w:b/>
                <w:bCs/>
                <w:i/>
                <w:iCs/>
                <w:lang w:eastAsia="sv-SE"/>
              </w:rPr>
            </w:pPr>
            <w:ins w:id="47" w:author="NR_NTN_enh-Core" w:date="2024-05-28T12:18:00Z">
              <w:r>
                <w:rPr>
                  <w:b/>
                  <w:bCs/>
                  <w:i/>
                  <w:iCs/>
                  <w:lang w:eastAsia="sv-SE"/>
                </w:rPr>
                <w:t>f</w:t>
              </w:r>
            </w:ins>
            <w:ins w:id="48" w:author="NR_NTN_enh-Core" w:date="2024-05-28T12:17:00Z">
              <w:r w:rsidR="00706B37" w:rsidRPr="00FF4867">
                <w:rPr>
                  <w:b/>
                  <w:bCs/>
                  <w:i/>
                  <w:iCs/>
                  <w:lang w:eastAsia="sv-SE"/>
                </w:rPr>
                <w:t>r</w:t>
              </w:r>
            </w:ins>
            <w:ins w:id="49" w:author="NR_NTN_enh-Core" w:date="2024-05-28T12:18:00Z">
              <w:r w:rsidR="00706B37">
                <w:rPr>
                  <w:b/>
                  <w:bCs/>
                  <w:i/>
                  <w:iCs/>
                  <w:lang w:eastAsia="sv-SE"/>
                </w:rPr>
                <w:t>2</w:t>
              </w:r>
            </w:ins>
            <w:ins w:id="50" w:author="NR_NTN_enh-Core" w:date="2024-05-28T12:17:00Z">
              <w:r w:rsidR="00706B37" w:rsidRPr="00FF4867">
                <w:rPr>
                  <w:b/>
                  <w:bCs/>
                  <w:i/>
                  <w:iCs/>
                  <w:lang w:eastAsia="sv-SE"/>
                </w:rPr>
                <w:t>-Add-UE-NR-CapabilitiesNTN</w:t>
              </w:r>
            </w:ins>
          </w:p>
          <w:p w14:paraId="2B92E3DA" w14:textId="5A4114F1" w:rsidR="00706B37" w:rsidRPr="00FF4867" w:rsidRDefault="00706B37" w:rsidP="00CB2797">
            <w:pPr>
              <w:pStyle w:val="TAL"/>
              <w:rPr>
                <w:ins w:id="51" w:author="NR_NTN_enh-Core" w:date="2024-05-28T12:17:00Z"/>
                <w:lang w:eastAsia="sv-SE"/>
              </w:rPr>
            </w:pPr>
            <w:ins w:id="52" w:author="NR_NTN_enh-Core" w:date="2024-05-28T12:17:00Z">
              <w:r w:rsidRPr="00FF4867">
                <w:rPr>
                  <w:rFonts w:eastAsia="MS Mincho"/>
                  <w:lang w:eastAsia="sv-SE"/>
                </w:rPr>
                <w:t xml:space="preserve">NTN related capabilities which the UE supports in NTN differently than in TN. If absent, </w:t>
              </w:r>
              <w:r w:rsidRPr="00FF4867">
                <w:rPr>
                  <w:rFonts w:eastAsia="MS Mincho"/>
                  <w:i/>
                  <w:iCs/>
                  <w:lang w:eastAsia="sv-SE"/>
                </w:rPr>
                <w:t>fr</w:t>
              </w:r>
            </w:ins>
            <w:ins w:id="53" w:author="NR_NTN_enh-Core" w:date="2024-05-28T12:18:00Z">
              <w:r w:rsidR="00C84D67">
                <w:rPr>
                  <w:rFonts w:eastAsia="MS Mincho"/>
                  <w:i/>
                  <w:iCs/>
                  <w:lang w:eastAsia="sv-SE"/>
                </w:rPr>
                <w:t>2</w:t>
              </w:r>
            </w:ins>
            <w:ins w:id="54" w:author="NR_NTN_enh-Core" w:date="2024-05-28T12:17:00Z">
              <w:r w:rsidRPr="00FF4867">
                <w:rPr>
                  <w:rFonts w:eastAsia="MS Mincho"/>
                  <w:i/>
                  <w:iCs/>
                  <w:lang w:eastAsia="sv-SE"/>
                </w:rPr>
                <w:t>-Add-UE-NR-Capabilities</w:t>
              </w:r>
              <w:r w:rsidRPr="00FF4867">
                <w:rPr>
                  <w:rFonts w:eastAsia="MS Mincho"/>
                  <w:lang w:eastAsia="sv-SE"/>
                </w:rPr>
                <w:t xml:space="preserve"> applies to NTN.</w:t>
              </w:r>
            </w:ins>
          </w:p>
        </w:tc>
      </w:tr>
      <w:tr w:rsidR="00C31A75" w:rsidRPr="00FF4867" w14:paraId="25ECBAE9" w14:textId="77777777" w:rsidTr="00CB279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0FC692" w14:textId="77777777" w:rsidR="00C31A75" w:rsidRPr="00FF4867" w:rsidRDefault="00C31A75" w:rsidP="00CB279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r w:rsidRPr="00FF4867">
              <w:rPr>
                <w:b/>
                <w:bCs/>
                <w:i/>
                <w:iCs/>
                <w:lang w:eastAsia="sv-SE"/>
              </w:rPr>
              <w:t>mac-</w:t>
            </w: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ParametersNTN</w:t>
            </w:r>
            <w:proofErr w:type="spellEnd"/>
          </w:p>
          <w:p w14:paraId="5A41B5EA" w14:textId="77777777" w:rsidR="00C31A75" w:rsidRPr="00FF4867" w:rsidRDefault="00C31A75" w:rsidP="00CB2797">
            <w:pPr>
              <w:pStyle w:val="TAL"/>
              <w:rPr>
                <w:lang w:eastAsia="sv-SE"/>
              </w:rPr>
            </w:pPr>
            <w:r w:rsidRPr="00FF4867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r w:rsidRPr="00FF4867">
              <w:rPr>
                <w:rFonts w:eastAsia="MS Mincho"/>
                <w:i/>
                <w:iCs/>
                <w:lang w:eastAsia="sv-SE"/>
              </w:rPr>
              <w:t>mac-Parameters</w:t>
            </w:r>
            <w:r w:rsidRPr="00FF4867">
              <w:rPr>
                <w:rFonts w:eastAsia="MS Mincho"/>
                <w:lang w:eastAsia="sv-SE"/>
              </w:rPr>
              <w:t xml:space="preserve"> applies to NTN.</w:t>
            </w:r>
          </w:p>
        </w:tc>
      </w:tr>
      <w:tr w:rsidR="00C31A75" w:rsidRPr="00FF4867" w14:paraId="60D41798" w14:textId="77777777" w:rsidTr="00CB279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B3B83" w14:textId="77777777" w:rsidR="00C31A75" w:rsidRPr="00FF4867" w:rsidRDefault="00C31A75" w:rsidP="00CB279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measAndMobParametersNTN</w:t>
            </w:r>
            <w:proofErr w:type="spellEnd"/>
          </w:p>
          <w:p w14:paraId="60B6D346" w14:textId="77777777" w:rsidR="00C31A75" w:rsidRPr="00FF4867" w:rsidRDefault="00C31A75" w:rsidP="00CB2797">
            <w:pPr>
              <w:pStyle w:val="TAL"/>
              <w:rPr>
                <w:lang w:eastAsia="sv-SE"/>
              </w:rPr>
            </w:pPr>
            <w:r w:rsidRPr="00FF4867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proofErr w:type="spellStart"/>
            <w:r w:rsidRPr="00FF4867">
              <w:rPr>
                <w:rFonts w:eastAsia="MS Mincho"/>
                <w:i/>
                <w:iCs/>
                <w:lang w:eastAsia="sv-SE"/>
              </w:rPr>
              <w:t>measAndMobParameters</w:t>
            </w:r>
            <w:proofErr w:type="spellEnd"/>
            <w:r w:rsidRPr="00FF4867">
              <w:rPr>
                <w:rFonts w:eastAsia="MS Mincho"/>
                <w:lang w:eastAsia="sv-SE"/>
              </w:rPr>
              <w:t xml:space="preserve"> applies to NTN.</w:t>
            </w:r>
          </w:p>
        </w:tc>
      </w:tr>
      <w:tr w:rsidR="00C31A75" w:rsidRPr="00FF4867" w14:paraId="0297FF7D" w14:textId="77777777" w:rsidTr="00CB279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0307" w14:textId="77777777" w:rsidR="00C31A75" w:rsidRPr="00FF4867" w:rsidRDefault="00C31A75" w:rsidP="00CB279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phy-ParametersNTN</w:t>
            </w:r>
            <w:proofErr w:type="spellEnd"/>
          </w:p>
          <w:p w14:paraId="0672F119" w14:textId="77777777" w:rsidR="00C31A75" w:rsidRPr="00FF4867" w:rsidRDefault="00C31A75" w:rsidP="00CB2797">
            <w:pPr>
              <w:pStyle w:val="TAL"/>
              <w:rPr>
                <w:lang w:eastAsia="sv-SE"/>
              </w:rPr>
            </w:pPr>
            <w:r w:rsidRPr="00FF4867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proofErr w:type="spellStart"/>
            <w:r w:rsidRPr="00FF4867">
              <w:rPr>
                <w:rFonts w:eastAsia="MS Mincho"/>
                <w:i/>
                <w:iCs/>
                <w:lang w:eastAsia="sv-SE"/>
              </w:rPr>
              <w:t>phy</w:t>
            </w:r>
            <w:proofErr w:type="spellEnd"/>
            <w:r w:rsidRPr="00FF4867">
              <w:rPr>
                <w:rFonts w:eastAsia="MS Mincho"/>
                <w:i/>
                <w:iCs/>
                <w:lang w:eastAsia="sv-SE"/>
              </w:rPr>
              <w:t>-Parameters</w:t>
            </w:r>
            <w:r w:rsidRPr="00FF4867">
              <w:rPr>
                <w:rFonts w:eastAsia="MS Mincho"/>
                <w:lang w:eastAsia="sv-SE"/>
              </w:rPr>
              <w:t xml:space="preserve"> applies to NTN.</w:t>
            </w:r>
          </w:p>
        </w:tc>
      </w:tr>
      <w:tr w:rsidR="00C31A75" w:rsidRPr="00FF4867" w14:paraId="765DB831" w14:textId="77777777" w:rsidTr="00CB279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102C1" w14:textId="77777777" w:rsidR="00C31A75" w:rsidRPr="00FF4867" w:rsidRDefault="00C31A75" w:rsidP="00CB279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son</w:t>
            </w:r>
            <w:proofErr w:type="spellEnd"/>
            <w:r w:rsidRPr="00FF4867">
              <w:rPr>
                <w:b/>
                <w:bCs/>
                <w:i/>
                <w:iCs/>
                <w:lang w:eastAsia="sv-SE"/>
              </w:rPr>
              <w:t>-</w:t>
            </w: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ParametersNTN</w:t>
            </w:r>
            <w:proofErr w:type="spellEnd"/>
          </w:p>
          <w:p w14:paraId="1F435D44" w14:textId="77777777" w:rsidR="00C31A75" w:rsidRPr="00FF4867" w:rsidRDefault="00C31A75" w:rsidP="00CB2797">
            <w:pPr>
              <w:pStyle w:val="TAL"/>
              <w:rPr>
                <w:lang w:eastAsia="sv-SE"/>
              </w:rPr>
            </w:pPr>
            <w:r w:rsidRPr="00FF4867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r w:rsidRPr="00FF4867">
              <w:rPr>
                <w:rFonts w:eastAsia="MS Mincho"/>
                <w:i/>
                <w:iCs/>
                <w:lang w:eastAsia="sv-SE"/>
              </w:rPr>
              <w:t>son-Parameters-r16</w:t>
            </w:r>
            <w:r w:rsidRPr="00FF4867">
              <w:rPr>
                <w:rFonts w:eastAsia="MS Mincho"/>
                <w:lang w:eastAsia="sv-SE"/>
              </w:rPr>
              <w:t xml:space="preserve"> applies to NTN.</w:t>
            </w:r>
          </w:p>
        </w:tc>
      </w:tr>
      <w:tr w:rsidR="00C31A75" w:rsidRPr="00FF4867" w14:paraId="1F0C7B2E" w14:textId="77777777" w:rsidTr="00CB2797">
        <w:tc>
          <w:tcPr>
            <w:tcW w:w="14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01C60" w14:textId="77777777" w:rsidR="00C31A75" w:rsidRPr="00FF4867" w:rsidRDefault="00C31A75" w:rsidP="00CB2797">
            <w:pPr>
              <w:pStyle w:val="TAL"/>
              <w:rPr>
                <w:b/>
                <w:bCs/>
                <w:i/>
                <w:iCs/>
                <w:lang w:eastAsia="sv-SE"/>
              </w:rPr>
            </w:pPr>
            <w:proofErr w:type="spellStart"/>
            <w:r w:rsidRPr="00FF4867">
              <w:rPr>
                <w:b/>
                <w:bCs/>
                <w:i/>
                <w:iCs/>
                <w:lang w:eastAsia="sv-SE"/>
              </w:rPr>
              <w:t>ue-BasedPerfMeas-ParametersNTN</w:t>
            </w:r>
            <w:proofErr w:type="spellEnd"/>
          </w:p>
          <w:p w14:paraId="5BFD49FE" w14:textId="77777777" w:rsidR="00C31A75" w:rsidRPr="00FF4867" w:rsidRDefault="00C31A75" w:rsidP="00CB2797">
            <w:pPr>
              <w:pStyle w:val="TAL"/>
              <w:rPr>
                <w:lang w:eastAsia="sv-SE"/>
              </w:rPr>
            </w:pPr>
            <w:r w:rsidRPr="00FF4867">
              <w:rPr>
                <w:rFonts w:eastAsia="MS Mincho"/>
                <w:lang w:eastAsia="sv-SE"/>
              </w:rPr>
              <w:t xml:space="preserve">NTN related capabilities which the UE supports in NTN differently than in TN. If absent, </w:t>
            </w:r>
            <w:r w:rsidRPr="00FF4867">
              <w:rPr>
                <w:rFonts w:eastAsia="MS Mincho"/>
                <w:i/>
                <w:iCs/>
                <w:lang w:eastAsia="sv-SE"/>
              </w:rPr>
              <w:t>ue-BasedPerfMeas-Parameters-r16</w:t>
            </w:r>
            <w:r w:rsidRPr="00FF4867">
              <w:rPr>
                <w:rFonts w:eastAsia="MS Mincho"/>
                <w:lang w:eastAsia="sv-SE"/>
              </w:rPr>
              <w:t xml:space="preserve"> applies to NTN.</w:t>
            </w:r>
          </w:p>
        </w:tc>
      </w:tr>
    </w:tbl>
    <w:p w14:paraId="3CDE4863" w14:textId="77777777" w:rsidR="00C31A75" w:rsidRPr="00FF4867" w:rsidRDefault="00C31A75" w:rsidP="00C31A75"/>
    <w:p w14:paraId="62174683" w14:textId="0A51FF45" w:rsidR="00AE631B" w:rsidRDefault="00AE631B" w:rsidP="00AE631B">
      <w:pPr>
        <w:rPr>
          <w:iCs/>
        </w:rPr>
      </w:pPr>
    </w:p>
    <w:p w14:paraId="7B46E693" w14:textId="0D74009A" w:rsidR="007D72F1" w:rsidRPr="007D72F1" w:rsidRDefault="007D72F1" w:rsidP="007D72F1">
      <w:pPr>
        <w:pStyle w:val="B2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ind w:left="0" w:firstLine="0"/>
        <w:jc w:val="center"/>
        <w:rPr>
          <w:b/>
          <w:bCs/>
          <w:i/>
          <w:iCs/>
        </w:rPr>
      </w:pPr>
      <w:r>
        <w:rPr>
          <w:b/>
          <w:bCs/>
          <w:i/>
          <w:iCs/>
        </w:rPr>
        <w:t>END</w:t>
      </w:r>
      <w:r w:rsidRPr="007D72F1">
        <w:rPr>
          <w:b/>
          <w:bCs/>
          <w:i/>
          <w:iCs/>
        </w:rPr>
        <w:t xml:space="preserve"> OF CHANGE</w:t>
      </w:r>
    </w:p>
    <w:p w14:paraId="772331B6" w14:textId="77777777" w:rsidR="00F42616" w:rsidRPr="00FF4867" w:rsidRDefault="00F42616" w:rsidP="00AE631B">
      <w:pPr>
        <w:rPr>
          <w:iCs/>
        </w:rPr>
      </w:pPr>
    </w:p>
    <w:sectPr w:rsidR="00F42616" w:rsidRPr="00FF4867" w:rsidSect="009300A4">
      <w:headerReference w:type="default" r:id="rId16"/>
      <w:footerReference w:type="default" r:id="rId17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77B568" w14:textId="77777777" w:rsidR="00FA7568" w:rsidRPr="007B4B4C" w:rsidRDefault="00FA7568">
      <w:pPr>
        <w:spacing w:after="0"/>
      </w:pPr>
      <w:r w:rsidRPr="007B4B4C">
        <w:separator/>
      </w:r>
    </w:p>
  </w:endnote>
  <w:endnote w:type="continuationSeparator" w:id="0">
    <w:p w14:paraId="216C0E23" w14:textId="77777777" w:rsidR="00FA7568" w:rsidRPr="007B4B4C" w:rsidRDefault="00FA7568">
      <w:pPr>
        <w:spacing w:after="0"/>
      </w:pPr>
      <w:r w:rsidRPr="007B4B4C">
        <w:continuationSeparator/>
      </w:r>
    </w:p>
  </w:endnote>
  <w:endnote w:type="continuationNotice" w:id="1">
    <w:p w14:paraId="139A8FFB" w14:textId="77777777" w:rsidR="00FA7568" w:rsidRPr="007B4B4C" w:rsidRDefault="00FA756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41ED1E43" w:rsidR="00D27132" w:rsidRPr="007B4B4C" w:rsidRDefault="00D2713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90A5C7" w14:textId="77777777" w:rsidR="00FA7568" w:rsidRPr="007B4B4C" w:rsidRDefault="00FA7568">
      <w:pPr>
        <w:spacing w:after="0"/>
      </w:pPr>
      <w:r w:rsidRPr="007B4B4C">
        <w:separator/>
      </w:r>
    </w:p>
  </w:footnote>
  <w:footnote w:type="continuationSeparator" w:id="0">
    <w:p w14:paraId="2D61E3B2" w14:textId="77777777" w:rsidR="00FA7568" w:rsidRPr="007B4B4C" w:rsidRDefault="00FA7568">
      <w:pPr>
        <w:spacing w:after="0"/>
      </w:pPr>
      <w:r w:rsidRPr="007B4B4C">
        <w:continuationSeparator/>
      </w:r>
    </w:p>
  </w:footnote>
  <w:footnote w:type="continuationNotice" w:id="1">
    <w:p w14:paraId="154BA3A8" w14:textId="77777777" w:rsidR="00FA7568" w:rsidRPr="007B4B4C" w:rsidRDefault="00FA7568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64B18C" w14:textId="77777777" w:rsidR="00D27132" w:rsidRPr="007B4B4C" w:rsidRDefault="00D27132" w:rsidP="00255542">
    <w:r w:rsidRPr="007B4B4C">
      <w:t xml:space="preserve">Page </w:t>
    </w:r>
    <w:r w:rsidRPr="007B4B4C">
      <w:fldChar w:fldCharType="begin"/>
    </w:r>
    <w:r w:rsidRPr="007B4B4C">
      <w:instrText>PAGE</w:instrText>
    </w:r>
    <w:r w:rsidRPr="007B4B4C">
      <w:fldChar w:fldCharType="separate"/>
    </w:r>
    <w:r w:rsidRPr="007B4B4C">
      <w:t>1</w:t>
    </w:r>
    <w:r w:rsidRPr="007B4B4C">
      <w:fldChar w:fldCharType="end"/>
    </w:r>
    <w:r w:rsidRPr="007B4B4C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2A5E47" w14:textId="6AE8E38F" w:rsidR="00D27132" w:rsidRPr="007B4B4C" w:rsidRDefault="00D27132" w:rsidP="00CA3ECC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D27132" w:rsidRPr="007B4B4C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3BC053B"/>
    <w:multiLevelType w:val="hybridMultilevel"/>
    <w:tmpl w:val="E5A45192"/>
    <w:lvl w:ilvl="0" w:tplc="FFFFFFFF">
      <w:start w:val="1"/>
      <w:numFmt w:val="decimal"/>
      <w:lvlText w:val="%1."/>
      <w:lvlJc w:val="left"/>
      <w:pPr>
        <w:ind w:left="820" w:hanging="360"/>
      </w:pPr>
    </w:lvl>
    <w:lvl w:ilvl="1" w:tplc="FFFFFFFF" w:tentative="1">
      <w:start w:val="1"/>
      <w:numFmt w:val="lowerLetter"/>
      <w:lvlText w:val="%2."/>
      <w:lvlJc w:val="left"/>
      <w:pPr>
        <w:ind w:left="1540" w:hanging="360"/>
      </w:pPr>
    </w:lvl>
    <w:lvl w:ilvl="2" w:tplc="FFFFFFFF" w:tentative="1">
      <w:start w:val="1"/>
      <w:numFmt w:val="lowerRoman"/>
      <w:lvlText w:val="%3."/>
      <w:lvlJc w:val="right"/>
      <w:pPr>
        <w:ind w:left="2260" w:hanging="180"/>
      </w:pPr>
    </w:lvl>
    <w:lvl w:ilvl="3" w:tplc="FFFFFFFF" w:tentative="1">
      <w:start w:val="1"/>
      <w:numFmt w:val="decimal"/>
      <w:lvlText w:val="%4."/>
      <w:lvlJc w:val="left"/>
      <w:pPr>
        <w:ind w:left="2980" w:hanging="360"/>
      </w:pPr>
    </w:lvl>
    <w:lvl w:ilvl="4" w:tplc="FFFFFFFF" w:tentative="1">
      <w:start w:val="1"/>
      <w:numFmt w:val="lowerLetter"/>
      <w:lvlText w:val="%5."/>
      <w:lvlJc w:val="left"/>
      <w:pPr>
        <w:ind w:left="3700" w:hanging="360"/>
      </w:pPr>
    </w:lvl>
    <w:lvl w:ilvl="5" w:tplc="FFFFFFFF" w:tentative="1">
      <w:start w:val="1"/>
      <w:numFmt w:val="lowerRoman"/>
      <w:lvlText w:val="%6."/>
      <w:lvlJc w:val="right"/>
      <w:pPr>
        <w:ind w:left="4420" w:hanging="180"/>
      </w:pPr>
    </w:lvl>
    <w:lvl w:ilvl="6" w:tplc="FFFFFFFF" w:tentative="1">
      <w:start w:val="1"/>
      <w:numFmt w:val="decimal"/>
      <w:lvlText w:val="%7."/>
      <w:lvlJc w:val="left"/>
      <w:pPr>
        <w:ind w:left="5140" w:hanging="360"/>
      </w:pPr>
    </w:lvl>
    <w:lvl w:ilvl="7" w:tplc="FFFFFFFF" w:tentative="1">
      <w:start w:val="1"/>
      <w:numFmt w:val="lowerLetter"/>
      <w:lvlText w:val="%8."/>
      <w:lvlJc w:val="left"/>
      <w:pPr>
        <w:ind w:left="5860" w:hanging="360"/>
      </w:pPr>
    </w:lvl>
    <w:lvl w:ilvl="8" w:tplc="FFFFFFFF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11" w15:restartNumberingAfterBreak="0">
    <w:nsid w:val="04E27EED"/>
    <w:multiLevelType w:val="hybridMultilevel"/>
    <w:tmpl w:val="2D881EAC"/>
    <w:lvl w:ilvl="0" w:tplc="3DCAFDE6">
      <w:start w:val="1"/>
      <w:numFmt w:val="bullet"/>
      <w:lvlText w:val=""/>
      <w:lvlJc w:val="left"/>
      <w:pPr>
        <w:ind w:left="5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5FD6CF3"/>
    <w:multiLevelType w:val="hybridMultilevel"/>
    <w:tmpl w:val="BF1AED6C"/>
    <w:lvl w:ilvl="0" w:tplc="B1B60E80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4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5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6" w15:restartNumberingAfterBreak="0">
    <w:nsid w:val="152D07AF"/>
    <w:multiLevelType w:val="hybridMultilevel"/>
    <w:tmpl w:val="F85ECB42"/>
    <w:lvl w:ilvl="0" w:tplc="3E082F74">
      <w:start w:val="1"/>
      <w:numFmt w:val="bullet"/>
      <w:lvlText w:val="-"/>
      <w:lvlJc w:val="left"/>
      <w:pPr>
        <w:ind w:left="1540" w:hanging="360"/>
      </w:pPr>
      <w:rPr>
        <w:rFonts w:ascii="Times New Roman" w:hAnsi="Times New Roman" w:cs="Times New Roman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00" w:hanging="360"/>
      </w:pPr>
      <w:rPr>
        <w:rFonts w:ascii="Wingdings" w:hAnsi="Wingdings" w:hint="default"/>
      </w:rPr>
    </w:lvl>
  </w:abstractNum>
  <w:abstractNum w:abstractNumId="17" w15:restartNumberingAfterBreak="0">
    <w:nsid w:val="15673B91"/>
    <w:multiLevelType w:val="hybridMultilevel"/>
    <w:tmpl w:val="A9DC1296"/>
    <w:lvl w:ilvl="0" w:tplc="2DA448D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158076C3"/>
    <w:multiLevelType w:val="hybridMultilevel"/>
    <w:tmpl w:val="6FE060FC"/>
    <w:lvl w:ilvl="0" w:tplc="3A94B1E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" w15:restartNumberingAfterBreak="0">
    <w:nsid w:val="15B572B2"/>
    <w:multiLevelType w:val="hybridMultilevel"/>
    <w:tmpl w:val="D076FB32"/>
    <w:lvl w:ilvl="0" w:tplc="42B208F4">
      <w:numFmt w:val="bullet"/>
      <w:lvlText w:val=""/>
      <w:lvlJc w:val="left"/>
      <w:pPr>
        <w:ind w:left="1619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20" w15:restartNumberingAfterBreak="0">
    <w:nsid w:val="16FB6247"/>
    <w:multiLevelType w:val="hybridMultilevel"/>
    <w:tmpl w:val="14F2FF8A"/>
    <w:lvl w:ilvl="0" w:tplc="4F48F2D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224E4BE7"/>
    <w:multiLevelType w:val="hybridMultilevel"/>
    <w:tmpl w:val="40E8738A"/>
    <w:lvl w:ilvl="0" w:tplc="F77E49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3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4" w15:restartNumberingAfterBreak="0">
    <w:nsid w:val="32162250"/>
    <w:multiLevelType w:val="hybridMultilevel"/>
    <w:tmpl w:val="8BCCA1D2"/>
    <w:lvl w:ilvl="0" w:tplc="6D14F7E4">
      <w:start w:val="1"/>
      <w:numFmt w:val="decimal"/>
      <w:lvlText w:val="%1&gt;"/>
      <w:lvlJc w:val="left"/>
      <w:pPr>
        <w:ind w:left="92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7" w:hanging="360"/>
      </w:pPr>
    </w:lvl>
    <w:lvl w:ilvl="2" w:tplc="0809001B" w:tentative="1">
      <w:start w:val="1"/>
      <w:numFmt w:val="lowerRoman"/>
      <w:lvlText w:val="%3."/>
      <w:lvlJc w:val="right"/>
      <w:pPr>
        <w:ind w:left="2367" w:hanging="180"/>
      </w:pPr>
    </w:lvl>
    <w:lvl w:ilvl="3" w:tplc="0809000F" w:tentative="1">
      <w:start w:val="1"/>
      <w:numFmt w:val="decimal"/>
      <w:lvlText w:val="%4."/>
      <w:lvlJc w:val="left"/>
      <w:pPr>
        <w:ind w:left="3087" w:hanging="360"/>
      </w:pPr>
    </w:lvl>
    <w:lvl w:ilvl="4" w:tplc="08090019" w:tentative="1">
      <w:start w:val="1"/>
      <w:numFmt w:val="lowerLetter"/>
      <w:lvlText w:val="%5."/>
      <w:lvlJc w:val="left"/>
      <w:pPr>
        <w:ind w:left="3807" w:hanging="360"/>
      </w:pPr>
    </w:lvl>
    <w:lvl w:ilvl="5" w:tplc="0809001B" w:tentative="1">
      <w:start w:val="1"/>
      <w:numFmt w:val="lowerRoman"/>
      <w:lvlText w:val="%6."/>
      <w:lvlJc w:val="right"/>
      <w:pPr>
        <w:ind w:left="4527" w:hanging="180"/>
      </w:pPr>
    </w:lvl>
    <w:lvl w:ilvl="6" w:tplc="0809000F" w:tentative="1">
      <w:start w:val="1"/>
      <w:numFmt w:val="decimal"/>
      <w:lvlText w:val="%7."/>
      <w:lvlJc w:val="left"/>
      <w:pPr>
        <w:ind w:left="5247" w:hanging="360"/>
      </w:pPr>
    </w:lvl>
    <w:lvl w:ilvl="7" w:tplc="08090019" w:tentative="1">
      <w:start w:val="1"/>
      <w:numFmt w:val="lowerLetter"/>
      <w:lvlText w:val="%8."/>
      <w:lvlJc w:val="left"/>
      <w:pPr>
        <w:ind w:left="5967" w:hanging="360"/>
      </w:pPr>
    </w:lvl>
    <w:lvl w:ilvl="8" w:tplc="08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5" w15:restartNumberingAfterBreak="0">
    <w:nsid w:val="342D52D4"/>
    <w:multiLevelType w:val="hybridMultilevel"/>
    <w:tmpl w:val="F2EE3420"/>
    <w:lvl w:ilvl="0" w:tplc="0470AB74">
      <w:numFmt w:val="bullet"/>
      <w:lvlText w:val="-"/>
      <w:lvlJc w:val="left"/>
      <w:pPr>
        <w:ind w:left="560" w:hanging="360"/>
      </w:pPr>
      <w:rPr>
        <w:rFonts w:ascii="Arial" w:eastAsiaTheme="minorEastAsia" w:hAnsi="Arial" w:cs="Arial" w:hint="default"/>
        <w:color w:val="FF0000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6" w15:restartNumberingAfterBreak="0">
    <w:nsid w:val="39745122"/>
    <w:multiLevelType w:val="hybridMultilevel"/>
    <w:tmpl w:val="8150528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0C75065"/>
    <w:multiLevelType w:val="multilevel"/>
    <w:tmpl w:val="3320180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26E45EE"/>
    <w:multiLevelType w:val="hybridMultilevel"/>
    <w:tmpl w:val="9BE2A31C"/>
    <w:lvl w:ilvl="0" w:tplc="7DF23960">
      <w:start w:val="1"/>
      <w:numFmt w:val="decimal"/>
      <w:lvlText w:val="%1."/>
      <w:lvlJc w:val="left"/>
      <w:pPr>
        <w:ind w:left="462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abstractNum w:abstractNumId="30" w15:restartNumberingAfterBreak="0">
    <w:nsid w:val="42C25AEB"/>
    <w:multiLevelType w:val="hybridMultilevel"/>
    <w:tmpl w:val="E3F24C02"/>
    <w:lvl w:ilvl="0" w:tplc="B2A4C2D4">
      <w:numFmt w:val="bullet"/>
      <w:lvlText w:val=""/>
      <w:lvlJc w:val="left"/>
      <w:pPr>
        <w:ind w:left="720" w:hanging="360"/>
      </w:pPr>
      <w:rPr>
        <w:rFonts w:ascii="Wingdings" w:eastAsia="MS Mincho" w:hAnsi="Wingdings" w:cs="Times New Roman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41225AF"/>
    <w:multiLevelType w:val="hybridMultilevel"/>
    <w:tmpl w:val="E5A45192"/>
    <w:lvl w:ilvl="0" w:tplc="0409000F">
      <w:start w:val="1"/>
      <w:numFmt w:val="decimal"/>
      <w:lvlText w:val="%1."/>
      <w:lvlJc w:val="left"/>
      <w:pPr>
        <w:ind w:left="820" w:hanging="360"/>
      </w:pPr>
    </w:lvl>
    <w:lvl w:ilvl="1" w:tplc="04090019" w:tentative="1">
      <w:start w:val="1"/>
      <w:numFmt w:val="lowerLetter"/>
      <w:lvlText w:val="%2."/>
      <w:lvlJc w:val="left"/>
      <w:pPr>
        <w:ind w:left="1540" w:hanging="360"/>
      </w:pPr>
    </w:lvl>
    <w:lvl w:ilvl="2" w:tplc="0409001B" w:tentative="1">
      <w:start w:val="1"/>
      <w:numFmt w:val="lowerRoman"/>
      <w:lvlText w:val="%3."/>
      <w:lvlJc w:val="right"/>
      <w:pPr>
        <w:ind w:left="2260" w:hanging="180"/>
      </w:pPr>
    </w:lvl>
    <w:lvl w:ilvl="3" w:tplc="0409000F" w:tentative="1">
      <w:start w:val="1"/>
      <w:numFmt w:val="decimal"/>
      <w:lvlText w:val="%4."/>
      <w:lvlJc w:val="left"/>
      <w:pPr>
        <w:ind w:left="2980" w:hanging="360"/>
      </w:pPr>
    </w:lvl>
    <w:lvl w:ilvl="4" w:tplc="04090019" w:tentative="1">
      <w:start w:val="1"/>
      <w:numFmt w:val="lowerLetter"/>
      <w:lvlText w:val="%5."/>
      <w:lvlJc w:val="left"/>
      <w:pPr>
        <w:ind w:left="3700" w:hanging="360"/>
      </w:pPr>
    </w:lvl>
    <w:lvl w:ilvl="5" w:tplc="0409001B" w:tentative="1">
      <w:start w:val="1"/>
      <w:numFmt w:val="lowerRoman"/>
      <w:lvlText w:val="%6."/>
      <w:lvlJc w:val="right"/>
      <w:pPr>
        <w:ind w:left="4420" w:hanging="180"/>
      </w:pPr>
    </w:lvl>
    <w:lvl w:ilvl="6" w:tplc="0409000F" w:tentative="1">
      <w:start w:val="1"/>
      <w:numFmt w:val="decimal"/>
      <w:lvlText w:val="%7."/>
      <w:lvlJc w:val="left"/>
      <w:pPr>
        <w:ind w:left="5140" w:hanging="360"/>
      </w:pPr>
    </w:lvl>
    <w:lvl w:ilvl="7" w:tplc="04090019" w:tentative="1">
      <w:start w:val="1"/>
      <w:numFmt w:val="lowerLetter"/>
      <w:lvlText w:val="%8."/>
      <w:lvlJc w:val="left"/>
      <w:pPr>
        <w:ind w:left="5860" w:hanging="360"/>
      </w:pPr>
    </w:lvl>
    <w:lvl w:ilvl="8" w:tplc="04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32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48E006CA"/>
    <w:multiLevelType w:val="hybridMultilevel"/>
    <w:tmpl w:val="BC48AC3C"/>
    <w:lvl w:ilvl="0" w:tplc="8996D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4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D1B51AB"/>
    <w:multiLevelType w:val="hybridMultilevel"/>
    <w:tmpl w:val="8F7C1EF8"/>
    <w:lvl w:ilvl="0" w:tplc="D46E255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4E0F69A8"/>
    <w:multiLevelType w:val="hybridMultilevel"/>
    <w:tmpl w:val="7B5A8794"/>
    <w:lvl w:ilvl="0" w:tplc="FFE228F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8" w15:restartNumberingAfterBreak="0">
    <w:nsid w:val="4E5554F1"/>
    <w:multiLevelType w:val="hybridMultilevel"/>
    <w:tmpl w:val="C610F2E6"/>
    <w:lvl w:ilvl="0" w:tplc="61AC839A">
      <w:numFmt w:val="bullet"/>
      <w:lvlText w:val="-"/>
      <w:lvlJc w:val="left"/>
      <w:pPr>
        <w:ind w:left="1004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9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40" w15:restartNumberingAfterBreak="0">
    <w:nsid w:val="5D5720D5"/>
    <w:multiLevelType w:val="hybridMultilevel"/>
    <w:tmpl w:val="B546E040"/>
    <w:lvl w:ilvl="0" w:tplc="E26CC546">
      <w:start w:val="1"/>
      <w:numFmt w:val="bullet"/>
      <w:lvlText w:val=""/>
      <w:lvlJc w:val="left"/>
      <w:pPr>
        <w:ind w:left="720" w:hanging="360"/>
      </w:pPr>
      <w:rPr>
        <w:rFonts w:ascii="Wingdings" w:eastAsia="MS Mincho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A1C7E4D"/>
    <w:multiLevelType w:val="hybridMultilevel"/>
    <w:tmpl w:val="DD6E86E2"/>
    <w:lvl w:ilvl="0" w:tplc="D82CC8AA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5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46" w15:restartNumberingAfterBreak="0">
    <w:nsid w:val="6E992408"/>
    <w:multiLevelType w:val="hybridMultilevel"/>
    <w:tmpl w:val="F2FA0C8A"/>
    <w:lvl w:ilvl="0" w:tplc="D0E46652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7" w15:restartNumberingAfterBreak="0">
    <w:nsid w:val="702922B8"/>
    <w:multiLevelType w:val="hybridMultilevel"/>
    <w:tmpl w:val="697AF3B4"/>
    <w:lvl w:ilvl="0" w:tplc="932A3478">
      <w:start w:val="4"/>
      <w:numFmt w:val="bullet"/>
      <w:lvlText w:val=""/>
      <w:lvlJc w:val="left"/>
      <w:pPr>
        <w:ind w:left="360" w:hanging="360"/>
      </w:pPr>
      <w:rPr>
        <w:rFonts w:ascii="Wingdings" w:eastAsia="Times New Roman" w:hAnsi="Wingdings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8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9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50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1" w15:restartNumberingAfterBreak="0">
    <w:nsid w:val="7C7A2F0D"/>
    <w:multiLevelType w:val="hybridMultilevel"/>
    <w:tmpl w:val="97122E24"/>
    <w:lvl w:ilvl="0" w:tplc="6E0AF71E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2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4195355">
    <w:abstractNumId w:val="0"/>
  </w:num>
  <w:num w:numId="2" w16cid:durableId="1016927583">
    <w:abstractNumId w:val="32"/>
  </w:num>
  <w:num w:numId="3" w16cid:durableId="719522380">
    <w:abstractNumId w:val="41"/>
  </w:num>
  <w:num w:numId="4" w16cid:durableId="1233540754">
    <w:abstractNumId w:val="39"/>
  </w:num>
  <w:num w:numId="5" w16cid:durableId="2063677849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780999264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684087279">
    <w:abstractNumId w:val="7"/>
  </w:num>
  <w:num w:numId="8" w16cid:durableId="1079523914">
    <w:abstractNumId w:val="6"/>
  </w:num>
  <w:num w:numId="9" w16cid:durableId="1717969574">
    <w:abstractNumId w:val="5"/>
  </w:num>
  <w:num w:numId="10" w16cid:durableId="2558431">
    <w:abstractNumId w:val="4"/>
  </w:num>
  <w:num w:numId="11" w16cid:durableId="1554190692">
    <w:abstractNumId w:val="3"/>
  </w:num>
  <w:num w:numId="12" w16cid:durableId="1498888085">
    <w:abstractNumId w:val="2"/>
  </w:num>
  <w:num w:numId="13" w16cid:durableId="361444872">
    <w:abstractNumId w:val="1"/>
  </w:num>
  <w:num w:numId="14" w16cid:durableId="560556103">
    <w:abstractNumId w:val="42"/>
  </w:num>
  <w:num w:numId="15" w16cid:durableId="23293804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668752484">
    <w:abstractNumId w:val="9"/>
  </w:num>
  <w:num w:numId="17" w16cid:durableId="894897677">
    <w:abstractNumId w:val="43"/>
  </w:num>
  <w:num w:numId="18" w16cid:durableId="1214273827">
    <w:abstractNumId w:val="14"/>
  </w:num>
  <w:num w:numId="19" w16cid:durableId="1722629265">
    <w:abstractNumId w:val="50"/>
  </w:num>
  <w:num w:numId="20" w16cid:durableId="923339437">
    <w:abstractNumId w:val="21"/>
  </w:num>
  <w:num w:numId="21" w16cid:durableId="618880376">
    <w:abstractNumId w:val="8"/>
  </w:num>
  <w:num w:numId="22" w16cid:durableId="704670225">
    <w:abstractNumId w:val="45"/>
  </w:num>
  <w:num w:numId="23" w16cid:durableId="914360868">
    <w:abstractNumId w:val="23"/>
  </w:num>
  <w:num w:numId="24" w16cid:durableId="340086885">
    <w:abstractNumId w:val="34"/>
  </w:num>
  <w:num w:numId="25" w16cid:durableId="344327790">
    <w:abstractNumId w:val="15"/>
  </w:num>
  <w:num w:numId="26" w16cid:durableId="1378165204">
    <w:abstractNumId w:val="13"/>
  </w:num>
  <w:num w:numId="27" w16cid:durableId="1183664361">
    <w:abstractNumId w:val="35"/>
  </w:num>
  <w:num w:numId="28" w16cid:durableId="910772275">
    <w:abstractNumId w:val="49"/>
  </w:num>
  <w:num w:numId="29" w16cid:durableId="163711744">
    <w:abstractNumId w:val="25"/>
  </w:num>
  <w:num w:numId="30" w16cid:durableId="773478061">
    <w:abstractNumId w:val="37"/>
  </w:num>
  <w:num w:numId="31" w16cid:durableId="108747790">
    <w:abstractNumId w:val="18"/>
  </w:num>
  <w:num w:numId="32" w16cid:durableId="2034303671">
    <w:abstractNumId w:val="36"/>
  </w:num>
  <w:num w:numId="33" w16cid:durableId="1913390261">
    <w:abstractNumId w:val="17"/>
  </w:num>
  <w:num w:numId="34" w16cid:durableId="2094235203">
    <w:abstractNumId w:val="44"/>
  </w:num>
  <w:num w:numId="35" w16cid:durableId="630523630">
    <w:abstractNumId w:val="51"/>
  </w:num>
  <w:num w:numId="36" w16cid:durableId="651755944">
    <w:abstractNumId w:val="30"/>
  </w:num>
  <w:num w:numId="37" w16cid:durableId="494614277">
    <w:abstractNumId w:val="48"/>
  </w:num>
  <w:num w:numId="38" w16cid:durableId="105588663">
    <w:abstractNumId w:val="52"/>
  </w:num>
  <w:num w:numId="39" w16cid:durableId="1257128779">
    <w:abstractNumId w:val="12"/>
  </w:num>
  <w:num w:numId="40" w16cid:durableId="634792912">
    <w:abstractNumId w:val="40"/>
  </w:num>
  <w:num w:numId="41" w16cid:durableId="1869365029">
    <w:abstractNumId w:val="28"/>
  </w:num>
  <w:num w:numId="42" w16cid:durableId="1573546460">
    <w:abstractNumId w:val="29"/>
  </w:num>
  <w:num w:numId="43" w16cid:durableId="1068307223">
    <w:abstractNumId w:val="11"/>
  </w:num>
  <w:num w:numId="44" w16cid:durableId="1117064107">
    <w:abstractNumId w:val="33"/>
  </w:num>
  <w:num w:numId="45" w16cid:durableId="1987009421">
    <w:abstractNumId w:val="27"/>
  </w:num>
  <w:num w:numId="46" w16cid:durableId="807210109">
    <w:abstractNumId w:val="19"/>
  </w:num>
  <w:num w:numId="47" w16cid:durableId="60450125">
    <w:abstractNumId w:val="47"/>
  </w:num>
  <w:num w:numId="48" w16cid:durableId="163328378">
    <w:abstractNumId w:val="26"/>
  </w:num>
  <w:num w:numId="49" w16cid:durableId="754978424">
    <w:abstractNumId w:val="22"/>
  </w:num>
  <w:num w:numId="50" w16cid:durableId="3940339">
    <w:abstractNumId w:val="20"/>
  </w:num>
  <w:num w:numId="51" w16cid:durableId="458113429">
    <w:abstractNumId w:val="24"/>
  </w:num>
  <w:num w:numId="52" w16cid:durableId="1559585513">
    <w:abstractNumId w:val="46"/>
  </w:num>
  <w:num w:numId="53" w16cid:durableId="719480469">
    <w:abstractNumId w:val="38"/>
  </w:num>
  <w:num w:numId="54" w16cid:durableId="726343313">
    <w:abstractNumId w:val="31"/>
  </w:num>
  <w:num w:numId="55" w16cid:durableId="88697033">
    <w:abstractNumId w:val="10"/>
  </w:num>
  <w:num w:numId="56" w16cid:durableId="262035236">
    <w:abstractNumId w:val="16"/>
  </w:num>
  <w:numIdMacAtCleanup w:val="5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R_NTN_enh-Core">
    <w15:presenceInfo w15:providerId="None" w15:userId="NR_NTN_enh-Co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zQzNDGwtLAwsjAyszBU0lEKTi0uzszPAykwrAUA/E9PRiwAAAA="/>
  </w:docVars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450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425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60C"/>
    <w:rsid w:val="00014970"/>
    <w:rsid w:val="000149C7"/>
    <w:rsid w:val="00014C90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8BF"/>
    <w:rsid w:val="00016CEA"/>
    <w:rsid w:val="00017168"/>
    <w:rsid w:val="0001722F"/>
    <w:rsid w:val="00017449"/>
    <w:rsid w:val="00017EF7"/>
    <w:rsid w:val="000206E8"/>
    <w:rsid w:val="0002199B"/>
    <w:rsid w:val="00021C07"/>
    <w:rsid w:val="00021E50"/>
    <w:rsid w:val="00021F61"/>
    <w:rsid w:val="00022071"/>
    <w:rsid w:val="0002241D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018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481"/>
    <w:rsid w:val="0003265D"/>
    <w:rsid w:val="00032EE5"/>
    <w:rsid w:val="00032FE2"/>
    <w:rsid w:val="00033043"/>
    <w:rsid w:val="00033213"/>
    <w:rsid w:val="00033397"/>
    <w:rsid w:val="000335E2"/>
    <w:rsid w:val="0003388D"/>
    <w:rsid w:val="00033B0E"/>
    <w:rsid w:val="000342F6"/>
    <w:rsid w:val="00034397"/>
    <w:rsid w:val="0003439E"/>
    <w:rsid w:val="000343A5"/>
    <w:rsid w:val="0003441F"/>
    <w:rsid w:val="000345CF"/>
    <w:rsid w:val="000347BD"/>
    <w:rsid w:val="00034A87"/>
    <w:rsid w:val="0003508C"/>
    <w:rsid w:val="000353BC"/>
    <w:rsid w:val="00035624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908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47740"/>
    <w:rsid w:val="00047985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0E6"/>
    <w:rsid w:val="0005611B"/>
    <w:rsid w:val="00056235"/>
    <w:rsid w:val="000566F0"/>
    <w:rsid w:val="000567AB"/>
    <w:rsid w:val="00056A4B"/>
    <w:rsid w:val="00056A99"/>
    <w:rsid w:val="0005704D"/>
    <w:rsid w:val="00057356"/>
    <w:rsid w:val="00057574"/>
    <w:rsid w:val="00057659"/>
    <w:rsid w:val="00057691"/>
    <w:rsid w:val="00057F50"/>
    <w:rsid w:val="000602A5"/>
    <w:rsid w:val="0006088A"/>
    <w:rsid w:val="000609B1"/>
    <w:rsid w:val="00060B35"/>
    <w:rsid w:val="00060C30"/>
    <w:rsid w:val="00061227"/>
    <w:rsid w:val="00061481"/>
    <w:rsid w:val="000615AF"/>
    <w:rsid w:val="00061676"/>
    <w:rsid w:val="0006204C"/>
    <w:rsid w:val="000625B3"/>
    <w:rsid w:val="000627E3"/>
    <w:rsid w:val="00062CF0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31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13DF"/>
    <w:rsid w:val="0007145F"/>
    <w:rsid w:val="00071499"/>
    <w:rsid w:val="00071DD3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0BE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332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0FEA"/>
    <w:rsid w:val="0009124F"/>
    <w:rsid w:val="00091300"/>
    <w:rsid w:val="000916F4"/>
    <w:rsid w:val="00091936"/>
    <w:rsid w:val="00091AEC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C80"/>
    <w:rsid w:val="00095D2C"/>
    <w:rsid w:val="00095E61"/>
    <w:rsid w:val="00095EE0"/>
    <w:rsid w:val="00096367"/>
    <w:rsid w:val="00096601"/>
    <w:rsid w:val="00096AC1"/>
    <w:rsid w:val="00096B16"/>
    <w:rsid w:val="00096F06"/>
    <w:rsid w:val="00096FD5"/>
    <w:rsid w:val="00097024"/>
    <w:rsid w:val="00097470"/>
    <w:rsid w:val="000974B4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164"/>
    <w:rsid w:val="000A2302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139"/>
    <w:rsid w:val="000A4958"/>
    <w:rsid w:val="000A4C66"/>
    <w:rsid w:val="000A51CA"/>
    <w:rsid w:val="000A5273"/>
    <w:rsid w:val="000A53B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2E8"/>
    <w:rsid w:val="000B63BE"/>
    <w:rsid w:val="000B63F4"/>
    <w:rsid w:val="000B6415"/>
    <w:rsid w:val="000B654D"/>
    <w:rsid w:val="000B6892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210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22F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6AF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664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C2E"/>
    <w:rsid w:val="000D7C35"/>
    <w:rsid w:val="000D7F1B"/>
    <w:rsid w:val="000E01EC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2D39"/>
    <w:rsid w:val="000E3300"/>
    <w:rsid w:val="000E3311"/>
    <w:rsid w:val="000E3546"/>
    <w:rsid w:val="000E35AE"/>
    <w:rsid w:val="000E35CC"/>
    <w:rsid w:val="000E35DC"/>
    <w:rsid w:val="000E3647"/>
    <w:rsid w:val="000E378A"/>
    <w:rsid w:val="000E3848"/>
    <w:rsid w:val="000E3BE6"/>
    <w:rsid w:val="000E3EAB"/>
    <w:rsid w:val="000E42F4"/>
    <w:rsid w:val="000E42F8"/>
    <w:rsid w:val="000E482A"/>
    <w:rsid w:val="000E4A1F"/>
    <w:rsid w:val="000E4C11"/>
    <w:rsid w:val="000E4EA9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E7F43"/>
    <w:rsid w:val="000F0741"/>
    <w:rsid w:val="000F07AB"/>
    <w:rsid w:val="000F093A"/>
    <w:rsid w:val="000F0E47"/>
    <w:rsid w:val="000F17D5"/>
    <w:rsid w:val="000F1C87"/>
    <w:rsid w:val="000F1FAA"/>
    <w:rsid w:val="000F2113"/>
    <w:rsid w:val="000F2951"/>
    <w:rsid w:val="000F2958"/>
    <w:rsid w:val="000F2A63"/>
    <w:rsid w:val="000F2B5F"/>
    <w:rsid w:val="000F2D94"/>
    <w:rsid w:val="000F33E0"/>
    <w:rsid w:val="000F37A5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39E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4E9F"/>
    <w:rsid w:val="00105207"/>
    <w:rsid w:val="001053C3"/>
    <w:rsid w:val="00105485"/>
    <w:rsid w:val="00105CAA"/>
    <w:rsid w:val="00105D08"/>
    <w:rsid w:val="00105EE6"/>
    <w:rsid w:val="00106090"/>
    <w:rsid w:val="00106A25"/>
    <w:rsid w:val="00106BD9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3D"/>
    <w:rsid w:val="00111D52"/>
    <w:rsid w:val="00111D57"/>
    <w:rsid w:val="00112234"/>
    <w:rsid w:val="001125FA"/>
    <w:rsid w:val="0011358A"/>
    <w:rsid w:val="00113CDA"/>
    <w:rsid w:val="00113FED"/>
    <w:rsid w:val="001141C4"/>
    <w:rsid w:val="0011483D"/>
    <w:rsid w:val="0011494A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409"/>
    <w:rsid w:val="00116A54"/>
    <w:rsid w:val="001171F5"/>
    <w:rsid w:val="001172DB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2DA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2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6DEF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A8D"/>
    <w:rsid w:val="00140BB7"/>
    <w:rsid w:val="00141293"/>
    <w:rsid w:val="00142286"/>
    <w:rsid w:val="001428F9"/>
    <w:rsid w:val="00142A88"/>
    <w:rsid w:val="00142A9B"/>
    <w:rsid w:val="00142BAE"/>
    <w:rsid w:val="00142DE5"/>
    <w:rsid w:val="00143441"/>
    <w:rsid w:val="00143527"/>
    <w:rsid w:val="001437F6"/>
    <w:rsid w:val="00143837"/>
    <w:rsid w:val="00144012"/>
    <w:rsid w:val="00144B5F"/>
    <w:rsid w:val="0014502C"/>
    <w:rsid w:val="001456D8"/>
    <w:rsid w:val="00145838"/>
    <w:rsid w:val="00145A6F"/>
    <w:rsid w:val="00145C8B"/>
    <w:rsid w:val="00145D43"/>
    <w:rsid w:val="00145E0B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481"/>
    <w:rsid w:val="001516D4"/>
    <w:rsid w:val="00151C9B"/>
    <w:rsid w:val="001522A0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2AE"/>
    <w:rsid w:val="001545F5"/>
    <w:rsid w:val="00154BA4"/>
    <w:rsid w:val="00154FBC"/>
    <w:rsid w:val="001550E8"/>
    <w:rsid w:val="0015611D"/>
    <w:rsid w:val="0015671B"/>
    <w:rsid w:val="0015676D"/>
    <w:rsid w:val="00156A47"/>
    <w:rsid w:val="00156B95"/>
    <w:rsid w:val="00156D01"/>
    <w:rsid w:val="0015702C"/>
    <w:rsid w:val="0015715E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746"/>
    <w:rsid w:val="00161810"/>
    <w:rsid w:val="001618EB"/>
    <w:rsid w:val="0016193E"/>
    <w:rsid w:val="00161A13"/>
    <w:rsid w:val="0016200C"/>
    <w:rsid w:val="0016246C"/>
    <w:rsid w:val="0016265E"/>
    <w:rsid w:val="00162F1F"/>
    <w:rsid w:val="001630D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A07"/>
    <w:rsid w:val="00165AD0"/>
    <w:rsid w:val="00165B54"/>
    <w:rsid w:val="00165DBD"/>
    <w:rsid w:val="0016663C"/>
    <w:rsid w:val="0016664D"/>
    <w:rsid w:val="00166762"/>
    <w:rsid w:val="0016694C"/>
    <w:rsid w:val="00166C04"/>
    <w:rsid w:val="00166F6F"/>
    <w:rsid w:val="001672BC"/>
    <w:rsid w:val="00167849"/>
    <w:rsid w:val="001679BB"/>
    <w:rsid w:val="00167A48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4B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69D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2C8D"/>
    <w:rsid w:val="00183091"/>
    <w:rsid w:val="0018338F"/>
    <w:rsid w:val="001833DF"/>
    <w:rsid w:val="00183AA7"/>
    <w:rsid w:val="00184452"/>
    <w:rsid w:val="0018468A"/>
    <w:rsid w:val="00184936"/>
    <w:rsid w:val="00184CEE"/>
    <w:rsid w:val="00184EE0"/>
    <w:rsid w:val="0018530C"/>
    <w:rsid w:val="0018540C"/>
    <w:rsid w:val="00185666"/>
    <w:rsid w:val="001856CE"/>
    <w:rsid w:val="001858F3"/>
    <w:rsid w:val="00185A10"/>
    <w:rsid w:val="00185C88"/>
    <w:rsid w:val="00185FBC"/>
    <w:rsid w:val="00185FD5"/>
    <w:rsid w:val="00186101"/>
    <w:rsid w:val="00186162"/>
    <w:rsid w:val="0018630F"/>
    <w:rsid w:val="001863B3"/>
    <w:rsid w:val="0018654E"/>
    <w:rsid w:val="001867FB"/>
    <w:rsid w:val="00186972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04"/>
    <w:rsid w:val="00190C8C"/>
    <w:rsid w:val="0019113B"/>
    <w:rsid w:val="00191A09"/>
    <w:rsid w:val="00191AEE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20C"/>
    <w:rsid w:val="001A486C"/>
    <w:rsid w:val="001A48C9"/>
    <w:rsid w:val="001A4F3B"/>
    <w:rsid w:val="001A533E"/>
    <w:rsid w:val="001A542B"/>
    <w:rsid w:val="001A581F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D59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C9D"/>
    <w:rsid w:val="001B2E87"/>
    <w:rsid w:val="001B2F91"/>
    <w:rsid w:val="001B31D5"/>
    <w:rsid w:val="001B3312"/>
    <w:rsid w:val="001B3396"/>
    <w:rsid w:val="001B34F9"/>
    <w:rsid w:val="001B375E"/>
    <w:rsid w:val="001B3927"/>
    <w:rsid w:val="001B3A7D"/>
    <w:rsid w:val="001B3DA0"/>
    <w:rsid w:val="001B3DF0"/>
    <w:rsid w:val="001B3E50"/>
    <w:rsid w:val="001B41AA"/>
    <w:rsid w:val="001B458E"/>
    <w:rsid w:val="001B4C68"/>
    <w:rsid w:val="001B4E4E"/>
    <w:rsid w:val="001B4E8D"/>
    <w:rsid w:val="001B5059"/>
    <w:rsid w:val="001B52F0"/>
    <w:rsid w:val="001B53C9"/>
    <w:rsid w:val="001B53FF"/>
    <w:rsid w:val="001B5589"/>
    <w:rsid w:val="001B58BA"/>
    <w:rsid w:val="001B58CB"/>
    <w:rsid w:val="001B5BC4"/>
    <w:rsid w:val="001B62AA"/>
    <w:rsid w:val="001B6348"/>
    <w:rsid w:val="001B636C"/>
    <w:rsid w:val="001B64C3"/>
    <w:rsid w:val="001B651A"/>
    <w:rsid w:val="001B68AA"/>
    <w:rsid w:val="001B6AED"/>
    <w:rsid w:val="001B6CF0"/>
    <w:rsid w:val="001B6DA5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BDC"/>
    <w:rsid w:val="001C2F6A"/>
    <w:rsid w:val="001C30D7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5D25"/>
    <w:rsid w:val="001C6224"/>
    <w:rsid w:val="001C639B"/>
    <w:rsid w:val="001C6C4C"/>
    <w:rsid w:val="001C6C9C"/>
    <w:rsid w:val="001C6F04"/>
    <w:rsid w:val="001C71D1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518"/>
    <w:rsid w:val="001D0791"/>
    <w:rsid w:val="001D07A9"/>
    <w:rsid w:val="001D0A7A"/>
    <w:rsid w:val="001D0B21"/>
    <w:rsid w:val="001D0C3B"/>
    <w:rsid w:val="001D161F"/>
    <w:rsid w:val="001D1833"/>
    <w:rsid w:val="001D1854"/>
    <w:rsid w:val="001D2797"/>
    <w:rsid w:val="001D29B8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2F4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1F7EE3"/>
    <w:rsid w:val="00200224"/>
    <w:rsid w:val="00200316"/>
    <w:rsid w:val="00200455"/>
    <w:rsid w:val="002004CC"/>
    <w:rsid w:val="002006FA"/>
    <w:rsid w:val="00200EFA"/>
    <w:rsid w:val="00200FBB"/>
    <w:rsid w:val="002011CD"/>
    <w:rsid w:val="00201233"/>
    <w:rsid w:val="002014C5"/>
    <w:rsid w:val="0020156B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3E2B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07FB7"/>
    <w:rsid w:val="0021009E"/>
    <w:rsid w:val="00210627"/>
    <w:rsid w:val="00210B83"/>
    <w:rsid w:val="00210D92"/>
    <w:rsid w:val="00211036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B8F"/>
    <w:rsid w:val="00212C36"/>
    <w:rsid w:val="0021332D"/>
    <w:rsid w:val="00213644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7DB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7E"/>
    <w:rsid w:val="00217482"/>
    <w:rsid w:val="00217BB8"/>
    <w:rsid w:val="00217CAD"/>
    <w:rsid w:val="00220546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7AB"/>
    <w:rsid w:val="00224ADF"/>
    <w:rsid w:val="00224AF0"/>
    <w:rsid w:val="00224B3B"/>
    <w:rsid w:val="00224BAF"/>
    <w:rsid w:val="00224BCD"/>
    <w:rsid w:val="00225207"/>
    <w:rsid w:val="00225222"/>
    <w:rsid w:val="0022565C"/>
    <w:rsid w:val="00225B78"/>
    <w:rsid w:val="00225FDA"/>
    <w:rsid w:val="00226074"/>
    <w:rsid w:val="0022630A"/>
    <w:rsid w:val="0022647C"/>
    <w:rsid w:val="00226591"/>
    <w:rsid w:val="0022742E"/>
    <w:rsid w:val="00227613"/>
    <w:rsid w:val="002278E4"/>
    <w:rsid w:val="002279A0"/>
    <w:rsid w:val="00227E02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433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337"/>
    <w:rsid w:val="002446EB"/>
    <w:rsid w:val="00244D06"/>
    <w:rsid w:val="00244DBC"/>
    <w:rsid w:val="0024524D"/>
    <w:rsid w:val="002452F5"/>
    <w:rsid w:val="002456CA"/>
    <w:rsid w:val="00245885"/>
    <w:rsid w:val="00245992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0E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57E8E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741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31F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114"/>
    <w:rsid w:val="002732A6"/>
    <w:rsid w:val="0027342A"/>
    <w:rsid w:val="00273633"/>
    <w:rsid w:val="0027376F"/>
    <w:rsid w:val="00273C57"/>
    <w:rsid w:val="00273C59"/>
    <w:rsid w:val="00273CFA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6FEB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C55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58"/>
    <w:rsid w:val="00283C95"/>
    <w:rsid w:val="00283FA4"/>
    <w:rsid w:val="002843C4"/>
    <w:rsid w:val="002844C2"/>
    <w:rsid w:val="00284BDD"/>
    <w:rsid w:val="00284CBD"/>
    <w:rsid w:val="00284E26"/>
    <w:rsid w:val="00284FEB"/>
    <w:rsid w:val="002854CE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70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BC"/>
    <w:rsid w:val="002A05DD"/>
    <w:rsid w:val="002A1321"/>
    <w:rsid w:val="002A13D5"/>
    <w:rsid w:val="002A160F"/>
    <w:rsid w:val="002A21D2"/>
    <w:rsid w:val="002A2365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990"/>
    <w:rsid w:val="002A4B07"/>
    <w:rsid w:val="002A552F"/>
    <w:rsid w:val="002A5977"/>
    <w:rsid w:val="002A5CA2"/>
    <w:rsid w:val="002A61BB"/>
    <w:rsid w:val="002A63C1"/>
    <w:rsid w:val="002A6457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6C8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5D9"/>
    <w:rsid w:val="002B26CF"/>
    <w:rsid w:val="002B287F"/>
    <w:rsid w:val="002B2DE2"/>
    <w:rsid w:val="002B2F9B"/>
    <w:rsid w:val="002B3117"/>
    <w:rsid w:val="002B3625"/>
    <w:rsid w:val="002B37A0"/>
    <w:rsid w:val="002B3C2B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7E1"/>
    <w:rsid w:val="002B79AC"/>
    <w:rsid w:val="002B7DAE"/>
    <w:rsid w:val="002B7E39"/>
    <w:rsid w:val="002C000D"/>
    <w:rsid w:val="002C04FE"/>
    <w:rsid w:val="002C0B10"/>
    <w:rsid w:val="002C0DD0"/>
    <w:rsid w:val="002C18F2"/>
    <w:rsid w:val="002C1F80"/>
    <w:rsid w:val="002C2442"/>
    <w:rsid w:val="002C2A0A"/>
    <w:rsid w:val="002C338F"/>
    <w:rsid w:val="002C350C"/>
    <w:rsid w:val="002C3A6F"/>
    <w:rsid w:val="002C3D7C"/>
    <w:rsid w:val="002C3DEE"/>
    <w:rsid w:val="002C3ECF"/>
    <w:rsid w:val="002C4096"/>
    <w:rsid w:val="002C47BA"/>
    <w:rsid w:val="002C48ED"/>
    <w:rsid w:val="002C4AC4"/>
    <w:rsid w:val="002C4E6C"/>
    <w:rsid w:val="002C5569"/>
    <w:rsid w:val="002C58A0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E6B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4C"/>
    <w:rsid w:val="002D75BF"/>
    <w:rsid w:val="002D76C2"/>
    <w:rsid w:val="002D7C44"/>
    <w:rsid w:val="002D7E3A"/>
    <w:rsid w:val="002D7FAF"/>
    <w:rsid w:val="002E03DA"/>
    <w:rsid w:val="002E071B"/>
    <w:rsid w:val="002E0846"/>
    <w:rsid w:val="002E0AD7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578"/>
    <w:rsid w:val="002E58E4"/>
    <w:rsid w:val="002E596F"/>
    <w:rsid w:val="002E5B25"/>
    <w:rsid w:val="002E5C20"/>
    <w:rsid w:val="002E5C7B"/>
    <w:rsid w:val="002E5CA2"/>
    <w:rsid w:val="002E5DC3"/>
    <w:rsid w:val="002E5E32"/>
    <w:rsid w:val="002E5E8F"/>
    <w:rsid w:val="002E6290"/>
    <w:rsid w:val="002E649D"/>
    <w:rsid w:val="002E6766"/>
    <w:rsid w:val="002E688F"/>
    <w:rsid w:val="002E68EE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6C4E"/>
    <w:rsid w:val="002F7027"/>
    <w:rsid w:val="002F773E"/>
    <w:rsid w:val="002F79E2"/>
    <w:rsid w:val="002F7DF0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2EDB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5E30"/>
    <w:rsid w:val="00306103"/>
    <w:rsid w:val="0030618F"/>
    <w:rsid w:val="00306E14"/>
    <w:rsid w:val="00306F21"/>
    <w:rsid w:val="00307063"/>
    <w:rsid w:val="003070C7"/>
    <w:rsid w:val="00307104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525"/>
    <w:rsid w:val="003126B1"/>
    <w:rsid w:val="00312C7E"/>
    <w:rsid w:val="00312FFE"/>
    <w:rsid w:val="003133D5"/>
    <w:rsid w:val="0031340C"/>
    <w:rsid w:val="00313720"/>
    <w:rsid w:val="00313D75"/>
    <w:rsid w:val="00314053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559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54C"/>
    <w:rsid w:val="0032272C"/>
    <w:rsid w:val="0032285F"/>
    <w:rsid w:val="00322A22"/>
    <w:rsid w:val="00322BB6"/>
    <w:rsid w:val="00322C8D"/>
    <w:rsid w:val="00323467"/>
    <w:rsid w:val="003236A1"/>
    <w:rsid w:val="00323BBF"/>
    <w:rsid w:val="00323CB2"/>
    <w:rsid w:val="00323E1F"/>
    <w:rsid w:val="00324308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75E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0BF"/>
    <w:rsid w:val="00335349"/>
    <w:rsid w:val="003354A6"/>
    <w:rsid w:val="00335673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B0D"/>
    <w:rsid w:val="00341EF5"/>
    <w:rsid w:val="003420D6"/>
    <w:rsid w:val="003422A5"/>
    <w:rsid w:val="003425AC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1E2"/>
    <w:rsid w:val="003442D5"/>
    <w:rsid w:val="003449D5"/>
    <w:rsid w:val="00344A0B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42"/>
    <w:rsid w:val="00346B5A"/>
    <w:rsid w:val="00346FD7"/>
    <w:rsid w:val="003475B1"/>
    <w:rsid w:val="0034792B"/>
    <w:rsid w:val="00347F16"/>
    <w:rsid w:val="00350453"/>
    <w:rsid w:val="003505FC"/>
    <w:rsid w:val="0035065D"/>
    <w:rsid w:val="00350AE9"/>
    <w:rsid w:val="003511E5"/>
    <w:rsid w:val="00351E96"/>
    <w:rsid w:val="00351F19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6BE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24"/>
    <w:rsid w:val="00362AC3"/>
    <w:rsid w:val="00362FDB"/>
    <w:rsid w:val="0036313F"/>
    <w:rsid w:val="003633F7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557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C1C"/>
    <w:rsid w:val="00367DE0"/>
    <w:rsid w:val="00370241"/>
    <w:rsid w:val="00370656"/>
    <w:rsid w:val="00370753"/>
    <w:rsid w:val="0037076E"/>
    <w:rsid w:val="00370A35"/>
    <w:rsid w:val="00370B66"/>
    <w:rsid w:val="00370F21"/>
    <w:rsid w:val="003712D7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1C"/>
    <w:rsid w:val="00374DD4"/>
    <w:rsid w:val="00374F9A"/>
    <w:rsid w:val="003752A2"/>
    <w:rsid w:val="0037540C"/>
    <w:rsid w:val="00375666"/>
    <w:rsid w:val="00375B89"/>
    <w:rsid w:val="00375C80"/>
    <w:rsid w:val="00375E04"/>
    <w:rsid w:val="00375F2D"/>
    <w:rsid w:val="00376096"/>
    <w:rsid w:val="00376159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5FB"/>
    <w:rsid w:val="00382CC1"/>
    <w:rsid w:val="0038318F"/>
    <w:rsid w:val="003831C7"/>
    <w:rsid w:val="0038355C"/>
    <w:rsid w:val="00383661"/>
    <w:rsid w:val="003837FF"/>
    <w:rsid w:val="00383896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09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1B4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5D37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807"/>
    <w:rsid w:val="00397DD9"/>
    <w:rsid w:val="00397E6B"/>
    <w:rsid w:val="00397F74"/>
    <w:rsid w:val="003A01F3"/>
    <w:rsid w:val="003A0240"/>
    <w:rsid w:val="003A0251"/>
    <w:rsid w:val="003A0410"/>
    <w:rsid w:val="003A04EF"/>
    <w:rsid w:val="003A05DE"/>
    <w:rsid w:val="003A08CF"/>
    <w:rsid w:val="003A0FE5"/>
    <w:rsid w:val="003A10ED"/>
    <w:rsid w:val="003A1913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4697"/>
    <w:rsid w:val="003A4A95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A7C9F"/>
    <w:rsid w:val="003B0535"/>
    <w:rsid w:val="003B06FB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DEF"/>
    <w:rsid w:val="003B3F65"/>
    <w:rsid w:val="003B4564"/>
    <w:rsid w:val="003B4775"/>
    <w:rsid w:val="003B47A0"/>
    <w:rsid w:val="003B4A92"/>
    <w:rsid w:val="003B60DC"/>
    <w:rsid w:val="003B6316"/>
    <w:rsid w:val="003B657B"/>
    <w:rsid w:val="003B68BB"/>
    <w:rsid w:val="003B68FE"/>
    <w:rsid w:val="003B6CBA"/>
    <w:rsid w:val="003B7147"/>
    <w:rsid w:val="003B7771"/>
    <w:rsid w:val="003B7BFF"/>
    <w:rsid w:val="003B7C72"/>
    <w:rsid w:val="003B7DA0"/>
    <w:rsid w:val="003B7F99"/>
    <w:rsid w:val="003C0103"/>
    <w:rsid w:val="003C0215"/>
    <w:rsid w:val="003C03AB"/>
    <w:rsid w:val="003C0527"/>
    <w:rsid w:val="003C0E3E"/>
    <w:rsid w:val="003C1064"/>
    <w:rsid w:val="003C1079"/>
    <w:rsid w:val="003C13F0"/>
    <w:rsid w:val="003C18D0"/>
    <w:rsid w:val="003C1C65"/>
    <w:rsid w:val="003C24D5"/>
    <w:rsid w:val="003C2504"/>
    <w:rsid w:val="003C291A"/>
    <w:rsid w:val="003C29BB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597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C7A2A"/>
    <w:rsid w:val="003C7CAD"/>
    <w:rsid w:val="003D071F"/>
    <w:rsid w:val="003D0E03"/>
    <w:rsid w:val="003D0F61"/>
    <w:rsid w:val="003D0F6E"/>
    <w:rsid w:val="003D114F"/>
    <w:rsid w:val="003D1824"/>
    <w:rsid w:val="003D18AD"/>
    <w:rsid w:val="003D19C4"/>
    <w:rsid w:val="003D1CF7"/>
    <w:rsid w:val="003D1F28"/>
    <w:rsid w:val="003D212C"/>
    <w:rsid w:val="003D21D6"/>
    <w:rsid w:val="003D2265"/>
    <w:rsid w:val="003D26C9"/>
    <w:rsid w:val="003D2716"/>
    <w:rsid w:val="003D2E3C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1D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563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1E8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2E2"/>
    <w:rsid w:val="003F2307"/>
    <w:rsid w:val="003F2974"/>
    <w:rsid w:val="003F2BD9"/>
    <w:rsid w:val="003F2E53"/>
    <w:rsid w:val="003F2EA6"/>
    <w:rsid w:val="003F2FDF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6F2E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24D"/>
    <w:rsid w:val="0040245F"/>
    <w:rsid w:val="0040269B"/>
    <w:rsid w:val="004028A5"/>
    <w:rsid w:val="00403029"/>
    <w:rsid w:val="004039A8"/>
    <w:rsid w:val="00403A99"/>
    <w:rsid w:val="00404BBA"/>
    <w:rsid w:val="004050D3"/>
    <w:rsid w:val="00405130"/>
    <w:rsid w:val="004053DE"/>
    <w:rsid w:val="00405495"/>
    <w:rsid w:val="0040565F"/>
    <w:rsid w:val="00405B80"/>
    <w:rsid w:val="00405EE0"/>
    <w:rsid w:val="00406014"/>
    <w:rsid w:val="004060AD"/>
    <w:rsid w:val="00406461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BDA"/>
    <w:rsid w:val="00410C20"/>
    <w:rsid w:val="00411091"/>
    <w:rsid w:val="00411920"/>
    <w:rsid w:val="00411C2B"/>
    <w:rsid w:val="00411C38"/>
    <w:rsid w:val="004122A9"/>
    <w:rsid w:val="00412444"/>
    <w:rsid w:val="004130DC"/>
    <w:rsid w:val="00413418"/>
    <w:rsid w:val="00413A89"/>
    <w:rsid w:val="00413BAE"/>
    <w:rsid w:val="00413BD1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6D4E"/>
    <w:rsid w:val="0041714A"/>
    <w:rsid w:val="00417158"/>
    <w:rsid w:val="0041749F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A0E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91B"/>
    <w:rsid w:val="00426BA2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75F"/>
    <w:rsid w:val="00430AF6"/>
    <w:rsid w:val="00430C52"/>
    <w:rsid w:val="00430FC8"/>
    <w:rsid w:val="00431488"/>
    <w:rsid w:val="004314B0"/>
    <w:rsid w:val="004314B3"/>
    <w:rsid w:val="0043189F"/>
    <w:rsid w:val="004318D5"/>
    <w:rsid w:val="00431902"/>
    <w:rsid w:val="00431B4A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59B"/>
    <w:rsid w:val="00434A8E"/>
    <w:rsid w:val="00434B13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C2A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4FDD"/>
    <w:rsid w:val="00445018"/>
    <w:rsid w:val="0044525F"/>
    <w:rsid w:val="0044547B"/>
    <w:rsid w:val="004456B6"/>
    <w:rsid w:val="004459E3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853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784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6D4"/>
    <w:rsid w:val="004618AA"/>
    <w:rsid w:val="00461AAD"/>
    <w:rsid w:val="0046275D"/>
    <w:rsid w:val="00462AA3"/>
    <w:rsid w:val="00462FC2"/>
    <w:rsid w:val="00463370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7478"/>
    <w:rsid w:val="00467DB0"/>
    <w:rsid w:val="00467DF0"/>
    <w:rsid w:val="0047061C"/>
    <w:rsid w:val="00470752"/>
    <w:rsid w:val="00470836"/>
    <w:rsid w:val="00471512"/>
    <w:rsid w:val="004717B3"/>
    <w:rsid w:val="00471C99"/>
    <w:rsid w:val="004720B9"/>
    <w:rsid w:val="00472211"/>
    <w:rsid w:val="00472D29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1D3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51"/>
    <w:rsid w:val="004861A8"/>
    <w:rsid w:val="004861FC"/>
    <w:rsid w:val="00486327"/>
    <w:rsid w:val="00486463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64B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BF7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3A"/>
    <w:rsid w:val="00497569"/>
    <w:rsid w:val="00497F88"/>
    <w:rsid w:val="004A05C2"/>
    <w:rsid w:val="004A0EC3"/>
    <w:rsid w:val="004A119B"/>
    <w:rsid w:val="004A2175"/>
    <w:rsid w:val="004A28E1"/>
    <w:rsid w:val="004A2EC4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55F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3F7"/>
    <w:rsid w:val="004B13F8"/>
    <w:rsid w:val="004B165F"/>
    <w:rsid w:val="004B17B8"/>
    <w:rsid w:val="004B2137"/>
    <w:rsid w:val="004B278A"/>
    <w:rsid w:val="004B29F4"/>
    <w:rsid w:val="004B2C7F"/>
    <w:rsid w:val="004B2FCB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AA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442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77F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2DFC"/>
    <w:rsid w:val="004D31F8"/>
    <w:rsid w:val="004D325C"/>
    <w:rsid w:val="004D34F2"/>
    <w:rsid w:val="004D3578"/>
    <w:rsid w:val="004D393F"/>
    <w:rsid w:val="004D3F9B"/>
    <w:rsid w:val="004D41ED"/>
    <w:rsid w:val="004D452C"/>
    <w:rsid w:val="004D4873"/>
    <w:rsid w:val="004D4E33"/>
    <w:rsid w:val="004D4EFA"/>
    <w:rsid w:val="004D52B0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747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597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C4C"/>
    <w:rsid w:val="004F4F21"/>
    <w:rsid w:val="004F552B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4AF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3C3"/>
    <w:rsid w:val="00502B5E"/>
    <w:rsid w:val="00502CD7"/>
    <w:rsid w:val="00503156"/>
    <w:rsid w:val="005033A2"/>
    <w:rsid w:val="00503451"/>
    <w:rsid w:val="00503619"/>
    <w:rsid w:val="00503B30"/>
    <w:rsid w:val="00503DE4"/>
    <w:rsid w:val="00503E50"/>
    <w:rsid w:val="005044B0"/>
    <w:rsid w:val="0050476D"/>
    <w:rsid w:val="0050478A"/>
    <w:rsid w:val="005049A8"/>
    <w:rsid w:val="005049D1"/>
    <w:rsid w:val="005049D2"/>
    <w:rsid w:val="00504A3E"/>
    <w:rsid w:val="00504E98"/>
    <w:rsid w:val="005051A8"/>
    <w:rsid w:val="00505293"/>
    <w:rsid w:val="0050566B"/>
    <w:rsid w:val="005056AC"/>
    <w:rsid w:val="00505B08"/>
    <w:rsid w:val="00506181"/>
    <w:rsid w:val="005061A6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17DCA"/>
    <w:rsid w:val="005202F9"/>
    <w:rsid w:val="0052114B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AAC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09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0CB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886"/>
    <w:rsid w:val="005379E3"/>
    <w:rsid w:val="00537B5D"/>
    <w:rsid w:val="00537C02"/>
    <w:rsid w:val="00537C39"/>
    <w:rsid w:val="00537DCA"/>
    <w:rsid w:val="00537EE5"/>
    <w:rsid w:val="00540941"/>
    <w:rsid w:val="00540BC5"/>
    <w:rsid w:val="00540CB2"/>
    <w:rsid w:val="00541138"/>
    <w:rsid w:val="00541175"/>
    <w:rsid w:val="00541679"/>
    <w:rsid w:val="00541FAF"/>
    <w:rsid w:val="0054202C"/>
    <w:rsid w:val="00542042"/>
    <w:rsid w:val="005420CF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1A1"/>
    <w:rsid w:val="00543738"/>
    <w:rsid w:val="00543A96"/>
    <w:rsid w:val="00543BDF"/>
    <w:rsid w:val="00543DCE"/>
    <w:rsid w:val="00543E6C"/>
    <w:rsid w:val="00543FAA"/>
    <w:rsid w:val="00544085"/>
    <w:rsid w:val="0054442A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8A"/>
    <w:rsid w:val="00547599"/>
    <w:rsid w:val="005478BE"/>
    <w:rsid w:val="005500DB"/>
    <w:rsid w:val="00550122"/>
    <w:rsid w:val="00550202"/>
    <w:rsid w:val="00550625"/>
    <w:rsid w:val="00550677"/>
    <w:rsid w:val="005507D1"/>
    <w:rsid w:val="00550975"/>
    <w:rsid w:val="00550A88"/>
    <w:rsid w:val="00550ABA"/>
    <w:rsid w:val="00550DF2"/>
    <w:rsid w:val="00550F20"/>
    <w:rsid w:val="00551AF2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03D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5C5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5EF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4EEA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5A5"/>
    <w:rsid w:val="00566886"/>
    <w:rsid w:val="00566BC6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AE"/>
    <w:rsid w:val="005743D7"/>
    <w:rsid w:val="005744BF"/>
    <w:rsid w:val="00574550"/>
    <w:rsid w:val="00574804"/>
    <w:rsid w:val="00574D1E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CAA"/>
    <w:rsid w:val="00581D9F"/>
    <w:rsid w:val="00581E23"/>
    <w:rsid w:val="00581EBE"/>
    <w:rsid w:val="0058217E"/>
    <w:rsid w:val="005821F2"/>
    <w:rsid w:val="00582365"/>
    <w:rsid w:val="00582D4A"/>
    <w:rsid w:val="00582DF5"/>
    <w:rsid w:val="005830C5"/>
    <w:rsid w:val="005830CD"/>
    <w:rsid w:val="00583814"/>
    <w:rsid w:val="005839CC"/>
    <w:rsid w:val="00583BE8"/>
    <w:rsid w:val="00583FD4"/>
    <w:rsid w:val="0058474A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04"/>
    <w:rsid w:val="005959F9"/>
    <w:rsid w:val="00595BFB"/>
    <w:rsid w:val="005963BF"/>
    <w:rsid w:val="00596CFE"/>
    <w:rsid w:val="00597317"/>
    <w:rsid w:val="005975C3"/>
    <w:rsid w:val="00597A3E"/>
    <w:rsid w:val="00597F58"/>
    <w:rsid w:val="005A002E"/>
    <w:rsid w:val="005A0340"/>
    <w:rsid w:val="005A0446"/>
    <w:rsid w:val="005A0504"/>
    <w:rsid w:val="005A0778"/>
    <w:rsid w:val="005A0C82"/>
    <w:rsid w:val="005A0DA3"/>
    <w:rsid w:val="005A0E7A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4A1F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399"/>
    <w:rsid w:val="005B0782"/>
    <w:rsid w:val="005B07EB"/>
    <w:rsid w:val="005B0DF5"/>
    <w:rsid w:val="005B176B"/>
    <w:rsid w:val="005B1853"/>
    <w:rsid w:val="005B1887"/>
    <w:rsid w:val="005B1A6E"/>
    <w:rsid w:val="005B2052"/>
    <w:rsid w:val="005B2805"/>
    <w:rsid w:val="005B2868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859"/>
    <w:rsid w:val="005C1AA2"/>
    <w:rsid w:val="005C200F"/>
    <w:rsid w:val="005C21BD"/>
    <w:rsid w:val="005C2BB4"/>
    <w:rsid w:val="005C3527"/>
    <w:rsid w:val="005C3DEF"/>
    <w:rsid w:val="005C44F9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5FC1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C7FF4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B81"/>
    <w:rsid w:val="005D2E01"/>
    <w:rsid w:val="005D2EFE"/>
    <w:rsid w:val="005D334D"/>
    <w:rsid w:val="005D376B"/>
    <w:rsid w:val="005D3C7B"/>
    <w:rsid w:val="005D3E72"/>
    <w:rsid w:val="005D40BE"/>
    <w:rsid w:val="005D40F2"/>
    <w:rsid w:val="005D415A"/>
    <w:rsid w:val="005D430D"/>
    <w:rsid w:val="005D44A8"/>
    <w:rsid w:val="005D46C6"/>
    <w:rsid w:val="005D4799"/>
    <w:rsid w:val="005D47E9"/>
    <w:rsid w:val="005D4ADF"/>
    <w:rsid w:val="005D4E24"/>
    <w:rsid w:val="005D4EB4"/>
    <w:rsid w:val="005D54FC"/>
    <w:rsid w:val="005D6159"/>
    <w:rsid w:val="005D62AF"/>
    <w:rsid w:val="005D63DF"/>
    <w:rsid w:val="005D646E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A84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23F"/>
    <w:rsid w:val="005E1BA5"/>
    <w:rsid w:val="005E1E56"/>
    <w:rsid w:val="005E2233"/>
    <w:rsid w:val="005E230D"/>
    <w:rsid w:val="005E2747"/>
    <w:rsid w:val="005E27E3"/>
    <w:rsid w:val="005E290A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4903"/>
    <w:rsid w:val="005E4AC2"/>
    <w:rsid w:val="005E536F"/>
    <w:rsid w:val="005E5612"/>
    <w:rsid w:val="005E56ED"/>
    <w:rsid w:val="005E574F"/>
    <w:rsid w:val="005E5A98"/>
    <w:rsid w:val="005E5D5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BEA"/>
    <w:rsid w:val="005F7FB4"/>
    <w:rsid w:val="0060077C"/>
    <w:rsid w:val="006007B8"/>
    <w:rsid w:val="00600B95"/>
    <w:rsid w:val="00600D0C"/>
    <w:rsid w:val="00600DD5"/>
    <w:rsid w:val="00600E18"/>
    <w:rsid w:val="006011E6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37E"/>
    <w:rsid w:val="006075D4"/>
    <w:rsid w:val="006078F7"/>
    <w:rsid w:val="00607933"/>
    <w:rsid w:val="00607ACE"/>
    <w:rsid w:val="00607EEB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7DD"/>
    <w:rsid w:val="00617A5A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2E0"/>
    <w:rsid w:val="00631453"/>
    <w:rsid w:val="00631567"/>
    <w:rsid w:val="006319D4"/>
    <w:rsid w:val="00631C3C"/>
    <w:rsid w:val="00631C40"/>
    <w:rsid w:val="00632063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4EC2"/>
    <w:rsid w:val="00635489"/>
    <w:rsid w:val="00635B3E"/>
    <w:rsid w:val="0063657C"/>
    <w:rsid w:val="0063695E"/>
    <w:rsid w:val="00636E10"/>
    <w:rsid w:val="00636EF5"/>
    <w:rsid w:val="00636FF1"/>
    <w:rsid w:val="00637260"/>
    <w:rsid w:val="00637813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0E04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EDA"/>
    <w:rsid w:val="00642F81"/>
    <w:rsid w:val="00643530"/>
    <w:rsid w:val="006439DC"/>
    <w:rsid w:val="00643BF0"/>
    <w:rsid w:val="006441A0"/>
    <w:rsid w:val="006441C6"/>
    <w:rsid w:val="00644575"/>
    <w:rsid w:val="006446B0"/>
    <w:rsid w:val="0064487D"/>
    <w:rsid w:val="00644E46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E99"/>
    <w:rsid w:val="00650F4C"/>
    <w:rsid w:val="00651191"/>
    <w:rsid w:val="006511A2"/>
    <w:rsid w:val="00651368"/>
    <w:rsid w:val="00651560"/>
    <w:rsid w:val="0065163B"/>
    <w:rsid w:val="006516AF"/>
    <w:rsid w:val="006519D7"/>
    <w:rsid w:val="00651E87"/>
    <w:rsid w:val="00651EAF"/>
    <w:rsid w:val="006525F4"/>
    <w:rsid w:val="0065260A"/>
    <w:rsid w:val="006529E5"/>
    <w:rsid w:val="0065336B"/>
    <w:rsid w:val="0065338C"/>
    <w:rsid w:val="0065345B"/>
    <w:rsid w:val="006535B0"/>
    <w:rsid w:val="00653901"/>
    <w:rsid w:val="00653A25"/>
    <w:rsid w:val="00653D8D"/>
    <w:rsid w:val="00653E5D"/>
    <w:rsid w:val="0065411A"/>
    <w:rsid w:val="006541A7"/>
    <w:rsid w:val="006541E9"/>
    <w:rsid w:val="00654402"/>
    <w:rsid w:val="00654637"/>
    <w:rsid w:val="00654DFD"/>
    <w:rsid w:val="00654E33"/>
    <w:rsid w:val="0065506D"/>
    <w:rsid w:val="0065533D"/>
    <w:rsid w:val="006553FB"/>
    <w:rsid w:val="00655495"/>
    <w:rsid w:val="00655B5E"/>
    <w:rsid w:val="00656134"/>
    <w:rsid w:val="006562C0"/>
    <w:rsid w:val="00656BB9"/>
    <w:rsid w:val="00656C71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8B2"/>
    <w:rsid w:val="006659DC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0DB"/>
    <w:rsid w:val="00674442"/>
    <w:rsid w:val="00674808"/>
    <w:rsid w:val="006749B5"/>
    <w:rsid w:val="00674B4B"/>
    <w:rsid w:val="00674E9C"/>
    <w:rsid w:val="00674FA3"/>
    <w:rsid w:val="0067544C"/>
    <w:rsid w:val="0067582E"/>
    <w:rsid w:val="00675A6B"/>
    <w:rsid w:val="0067626C"/>
    <w:rsid w:val="00676B2E"/>
    <w:rsid w:val="00677085"/>
    <w:rsid w:val="0067745A"/>
    <w:rsid w:val="006777F8"/>
    <w:rsid w:val="00677B52"/>
    <w:rsid w:val="00677EBA"/>
    <w:rsid w:val="00677F3F"/>
    <w:rsid w:val="00677FD9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C05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952"/>
    <w:rsid w:val="00692225"/>
    <w:rsid w:val="00692390"/>
    <w:rsid w:val="00692834"/>
    <w:rsid w:val="00692906"/>
    <w:rsid w:val="00692909"/>
    <w:rsid w:val="00692977"/>
    <w:rsid w:val="006929EC"/>
    <w:rsid w:val="00692C8D"/>
    <w:rsid w:val="00692E8B"/>
    <w:rsid w:val="006931DA"/>
    <w:rsid w:val="00693348"/>
    <w:rsid w:val="00693A1C"/>
    <w:rsid w:val="006940E8"/>
    <w:rsid w:val="00694856"/>
    <w:rsid w:val="00694BA2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589"/>
    <w:rsid w:val="00697FCB"/>
    <w:rsid w:val="006A01E4"/>
    <w:rsid w:val="006A02D8"/>
    <w:rsid w:val="006A05FB"/>
    <w:rsid w:val="006A06CB"/>
    <w:rsid w:val="006A1035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75C"/>
    <w:rsid w:val="006A2C36"/>
    <w:rsid w:val="006A346E"/>
    <w:rsid w:val="006A347B"/>
    <w:rsid w:val="006A34A4"/>
    <w:rsid w:val="006A381D"/>
    <w:rsid w:val="006A3949"/>
    <w:rsid w:val="006A3B94"/>
    <w:rsid w:val="006A3C9D"/>
    <w:rsid w:val="006A3D51"/>
    <w:rsid w:val="006A3D85"/>
    <w:rsid w:val="006A4939"/>
    <w:rsid w:val="006A4CD5"/>
    <w:rsid w:val="006A5241"/>
    <w:rsid w:val="006A5326"/>
    <w:rsid w:val="006A5467"/>
    <w:rsid w:val="006A5A1C"/>
    <w:rsid w:val="006A5D5D"/>
    <w:rsid w:val="006A5DCC"/>
    <w:rsid w:val="006A6032"/>
    <w:rsid w:val="006A6205"/>
    <w:rsid w:val="006A6830"/>
    <w:rsid w:val="006A6CE6"/>
    <w:rsid w:val="006A6D4E"/>
    <w:rsid w:val="006A6DF6"/>
    <w:rsid w:val="006A6E01"/>
    <w:rsid w:val="006A709A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30E"/>
    <w:rsid w:val="006B3549"/>
    <w:rsid w:val="006B3DF2"/>
    <w:rsid w:val="006B40B7"/>
    <w:rsid w:val="006B460E"/>
    <w:rsid w:val="006B46FB"/>
    <w:rsid w:val="006B4D5D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0D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1D9"/>
    <w:rsid w:val="006C0381"/>
    <w:rsid w:val="006C062B"/>
    <w:rsid w:val="006C09B4"/>
    <w:rsid w:val="006C0D81"/>
    <w:rsid w:val="006C1079"/>
    <w:rsid w:val="006C12BE"/>
    <w:rsid w:val="006C1F5E"/>
    <w:rsid w:val="006C2170"/>
    <w:rsid w:val="006C2372"/>
    <w:rsid w:val="006C302A"/>
    <w:rsid w:val="006C3236"/>
    <w:rsid w:val="006C332A"/>
    <w:rsid w:val="006C3439"/>
    <w:rsid w:val="006C352F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79E"/>
    <w:rsid w:val="006C69F1"/>
    <w:rsid w:val="006C7164"/>
    <w:rsid w:val="006C74E4"/>
    <w:rsid w:val="006C7750"/>
    <w:rsid w:val="006C79A6"/>
    <w:rsid w:val="006D0724"/>
    <w:rsid w:val="006D07C4"/>
    <w:rsid w:val="006D093F"/>
    <w:rsid w:val="006D0D1B"/>
    <w:rsid w:val="006D1637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B9F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542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415"/>
    <w:rsid w:val="006E6E73"/>
    <w:rsid w:val="006E73B6"/>
    <w:rsid w:val="006E7AA4"/>
    <w:rsid w:val="006F00D7"/>
    <w:rsid w:val="006F09D9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4A7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5F"/>
    <w:rsid w:val="006F5976"/>
    <w:rsid w:val="006F5A1E"/>
    <w:rsid w:val="006F5B0E"/>
    <w:rsid w:val="006F5DDF"/>
    <w:rsid w:val="006F5EBA"/>
    <w:rsid w:val="006F6313"/>
    <w:rsid w:val="006F6A2D"/>
    <w:rsid w:val="006F6A70"/>
    <w:rsid w:val="006F7198"/>
    <w:rsid w:val="006F7261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1F22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832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B37"/>
    <w:rsid w:val="00706D38"/>
    <w:rsid w:val="00706FBC"/>
    <w:rsid w:val="007077F1"/>
    <w:rsid w:val="007078EB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1D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65C"/>
    <w:rsid w:val="00715752"/>
    <w:rsid w:val="00715BB8"/>
    <w:rsid w:val="00715E3D"/>
    <w:rsid w:val="007164C6"/>
    <w:rsid w:val="00716566"/>
    <w:rsid w:val="0071669F"/>
    <w:rsid w:val="0071679A"/>
    <w:rsid w:val="007167F6"/>
    <w:rsid w:val="00716A2D"/>
    <w:rsid w:val="00716A51"/>
    <w:rsid w:val="00716CA9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29"/>
    <w:rsid w:val="0072293C"/>
    <w:rsid w:val="00722AC8"/>
    <w:rsid w:val="00723597"/>
    <w:rsid w:val="0072363E"/>
    <w:rsid w:val="00723C14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5C3"/>
    <w:rsid w:val="007307A3"/>
    <w:rsid w:val="007307E3"/>
    <w:rsid w:val="00730B81"/>
    <w:rsid w:val="00730C1E"/>
    <w:rsid w:val="00730DB0"/>
    <w:rsid w:val="00730E6A"/>
    <w:rsid w:val="0073116B"/>
    <w:rsid w:val="007311BD"/>
    <w:rsid w:val="0073124D"/>
    <w:rsid w:val="00731415"/>
    <w:rsid w:val="0073198A"/>
    <w:rsid w:val="00731A93"/>
    <w:rsid w:val="00731CED"/>
    <w:rsid w:val="00732146"/>
    <w:rsid w:val="00732659"/>
    <w:rsid w:val="00732680"/>
    <w:rsid w:val="00732963"/>
    <w:rsid w:val="00732B4A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6D6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1C84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638"/>
    <w:rsid w:val="0075063F"/>
    <w:rsid w:val="007506DF"/>
    <w:rsid w:val="0075097E"/>
    <w:rsid w:val="0075098E"/>
    <w:rsid w:val="00750AB7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A67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79B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81"/>
    <w:rsid w:val="00775C99"/>
    <w:rsid w:val="00775D36"/>
    <w:rsid w:val="00775E03"/>
    <w:rsid w:val="007764E6"/>
    <w:rsid w:val="00776561"/>
    <w:rsid w:val="007767AF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AA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3DE4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8BF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1"/>
    <w:rsid w:val="007A51E8"/>
    <w:rsid w:val="007A562E"/>
    <w:rsid w:val="007A5C9F"/>
    <w:rsid w:val="007A5DA6"/>
    <w:rsid w:val="007A5F7C"/>
    <w:rsid w:val="007A63F6"/>
    <w:rsid w:val="007A668A"/>
    <w:rsid w:val="007A6729"/>
    <w:rsid w:val="007A6AEE"/>
    <w:rsid w:val="007A6B2B"/>
    <w:rsid w:val="007A6BF9"/>
    <w:rsid w:val="007A6DEE"/>
    <w:rsid w:val="007A7322"/>
    <w:rsid w:val="007A7368"/>
    <w:rsid w:val="007A7435"/>
    <w:rsid w:val="007A74DF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0F1D"/>
    <w:rsid w:val="007B1153"/>
    <w:rsid w:val="007B122D"/>
    <w:rsid w:val="007B124C"/>
    <w:rsid w:val="007B134A"/>
    <w:rsid w:val="007B1886"/>
    <w:rsid w:val="007B1DEE"/>
    <w:rsid w:val="007B23DF"/>
    <w:rsid w:val="007B252F"/>
    <w:rsid w:val="007B25C5"/>
    <w:rsid w:val="007B2767"/>
    <w:rsid w:val="007B2802"/>
    <w:rsid w:val="007B294A"/>
    <w:rsid w:val="007B2A8E"/>
    <w:rsid w:val="007B2AD3"/>
    <w:rsid w:val="007B2B00"/>
    <w:rsid w:val="007B2EF0"/>
    <w:rsid w:val="007B3716"/>
    <w:rsid w:val="007B410B"/>
    <w:rsid w:val="007B41E4"/>
    <w:rsid w:val="007B48B7"/>
    <w:rsid w:val="007B4903"/>
    <w:rsid w:val="007B4AA6"/>
    <w:rsid w:val="007B4B4C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2E9"/>
    <w:rsid w:val="007B6E39"/>
    <w:rsid w:val="007B7030"/>
    <w:rsid w:val="007B735B"/>
    <w:rsid w:val="007B7548"/>
    <w:rsid w:val="007B7A97"/>
    <w:rsid w:val="007B7BE4"/>
    <w:rsid w:val="007B7F8C"/>
    <w:rsid w:val="007C041E"/>
    <w:rsid w:val="007C0C9F"/>
    <w:rsid w:val="007C17A6"/>
    <w:rsid w:val="007C189F"/>
    <w:rsid w:val="007C1C55"/>
    <w:rsid w:val="007C1E92"/>
    <w:rsid w:val="007C1E9F"/>
    <w:rsid w:val="007C2097"/>
    <w:rsid w:val="007C22F0"/>
    <w:rsid w:val="007C23D2"/>
    <w:rsid w:val="007C2563"/>
    <w:rsid w:val="007C2CBC"/>
    <w:rsid w:val="007C3111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2F1"/>
    <w:rsid w:val="007D731C"/>
    <w:rsid w:val="007D740B"/>
    <w:rsid w:val="007D7670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92C"/>
    <w:rsid w:val="007E4B93"/>
    <w:rsid w:val="007E5197"/>
    <w:rsid w:val="007E556B"/>
    <w:rsid w:val="007E5A68"/>
    <w:rsid w:val="007E5A98"/>
    <w:rsid w:val="007E5E8D"/>
    <w:rsid w:val="007E5ED9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AF7"/>
    <w:rsid w:val="007F1E8B"/>
    <w:rsid w:val="007F2052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658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376"/>
    <w:rsid w:val="0080256B"/>
    <w:rsid w:val="008028A4"/>
    <w:rsid w:val="00802A39"/>
    <w:rsid w:val="00802B95"/>
    <w:rsid w:val="00802F09"/>
    <w:rsid w:val="00802FB1"/>
    <w:rsid w:val="008037C4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168"/>
    <w:rsid w:val="0080631D"/>
    <w:rsid w:val="00806886"/>
    <w:rsid w:val="00806A70"/>
    <w:rsid w:val="00806E16"/>
    <w:rsid w:val="00806EBE"/>
    <w:rsid w:val="00807297"/>
    <w:rsid w:val="00807486"/>
    <w:rsid w:val="0080764F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9B7"/>
    <w:rsid w:val="00812DFF"/>
    <w:rsid w:val="00812ED0"/>
    <w:rsid w:val="00813588"/>
    <w:rsid w:val="008135F0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73B"/>
    <w:rsid w:val="00820CB0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3EE"/>
    <w:rsid w:val="00824482"/>
    <w:rsid w:val="00824528"/>
    <w:rsid w:val="00824578"/>
    <w:rsid w:val="00824890"/>
    <w:rsid w:val="00824F11"/>
    <w:rsid w:val="00825119"/>
    <w:rsid w:val="0082551A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A8B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A7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778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6F0E"/>
    <w:rsid w:val="00837022"/>
    <w:rsid w:val="0083722F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DBE"/>
    <w:rsid w:val="00844F25"/>
    <w:rsid w:val="00845198"/>
    <w:rsid w:val="0084534D"/>
    <w:rsid w:val="00845534"/>
    <w:rsid w:val="00845929"/>
    <w:rsid w:val="00845ECE"/>
    <w:rsid w:val="008462E0"/>
    <w:rsid w:val="008464A3"/>
    <w:rsid w:val="0084660F"/>
    <w:rsid w:val="008466F9"/>
    <w:rsid w:val="00846F0C"/>
    <w:rsid w:val="0084713B"/>
    <w:rsid w:val="00847376"/>
    <w:rsid w:val="00847614"/>
    <w:rsid w:val="0084765D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A33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5FEF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945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2D3D"/>
    <w:rsid w:val="00863B4F"/>
    <w:rsid w:val="00863CE8"/>
    <w:rsid w:val="00864334"/>
    <w:rsid w:val="008646B0"/>
    <w:rsid w:val="008647AC"/>
    <w:rsid w:val="00864853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8F"/>
    <w:rsid w:val="008768CA"/>
    <w:rsid w:val="00876977"/>
    <w:rsid w:val="00876F9E"/>
    <w:rsid w:val="008770D5"/>
    <w:rsid w:val="008772C0"/>
    <w:rsid w:val="008772D0"/>
    <w:rsid w:val="00877884"/>
    <w:rsid w:val="008779EC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85"/>
    <w:rsid w:val="008825B6"/>
    <w:rsid w:val="00882803"/>
    <w:rsid w:val="00882C28"/>
    <w:rsid w:val="00884383"/>
    <w:rsid w:val="0088489D"/>
    <w:rsid w:val="00884A14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DC0"/>
    <w:rsid w:val="00893E16"/>
    <w:rsid w:val="00893EC7"/>
    <w:rsid w:val="00893FCD"/>
    <w:rsid w:val="00894397"/>
    <w:rsid w:val="008944FA"/>
    <w:rsid w:val="008947A4"/>
    <w:rsid w:val="00894859"/>
    <w:rsid w:val="008948DD"/>
    <w:rsid w:val="00894A7F"/>
    <w:rsid w:val="00894E1D"/>
    <w:rsid w:val="0089550E"/>
    <w:rsid w:val="00895660"/>
    <w:rsid w:val="00895830"/>
    <w:rsid w:val="00895B09"/>
    <w:rsid w:val="00895D35"/>
    <w:rsid w:val="00895DA5"/>
    <w:rsid w:val="008968E0"/>
    <w:rsid w:val="008971F5"/>
    <w:rsid w:val="00897222"/>
    <w:rsid w:val="00897457"/>
    <w:rsid w:val="00897478"/>
    <w:rsid w:val="008976F7"/>
    <w:rsid w:val="00897852"/>
    <w:rsid w:val="0089794D"/>
    <w:rsid w:val="008A0258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2DF"/>
    <w:rsid w:val="008A24B0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B6"/>
    <w:rsid w:val="008A75C6"/>
    <w:rsid w:val="008A7684"/>
    <w:rsid w:val="008A787E"/>
    <w:rsid w:val="008A7973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4A1"/>
    <w:rsid w:val="008C1713"/>
    <w:rsid w:val="008C196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2F94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59"/>
    <w:rsid w:val="008C57B4"/>
    <w:rsid w:val="008C5917"/>
    <w:rsid w:val="008C5B51"/>
    <w:rsid w:val="008C5D09"/>
    <w:rsid w:val="008C5D1F"/>
    <w:rsid w:val="008C6507"/>
    <w:rsid w:val="008C6670"/>
    <w:rsid w:val="008C6A1C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81C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26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9E0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B42"/>
    <w:rsid w:val="008E6C0F"/>
    <w:rsid w:val="008E6F1E"/>
    <w:rsid w:val="008E6F5B"/>
    <w:rsid w:val="008E70B3"/>
    <w:rsid w:val="008E7114"/>
    <w:rsid w:val="008E7258"/>
    <w:rsid w:val="008E74D8"/>
    <w:rsid w:val="008E7920"/>
    <w:rsid w:val="008E7A6E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3E6"/>
    <w:rsid w:val="008F5559"/>
    <w:rsid w:val="008F55DE"/>
    <w:rsid w:val="008F5A11"/>
    <w:rsid w:val="008F6495"/>
    <w:rsid w:val="008F65EF"/>
    <w:rsid w:val="008F67AD"/>
    <w:rsid w:val="008F686C"/>
    <w:rsid w:val="008F6899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09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31E"/>
    <w:rsid w:val="0090584C"/>
    <w:rsid w:val="00905A7F"/>
    <w:rsid w:val="00906145"/>
    <w:rsid w:val="00906154"/>
    <w:rsid w:val="00906476"/>
    <w:rsid w:val="00906C2E"/>
    <w:rsid w:val="00906CD1"/>
    <w:rsid w:val="00906DA6"/>
    <w:rsid w:val="00906E8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0C8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5E0C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54A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0A4"/>
    <w:rsid w:val="00930221"/>
    <w:rsid w:val="00930464"/>
    <w:rsid w:val="0093088F"/>
    <w:rsid w:val="00930C64"/>
    <w:rsid w:val="0093129D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D2F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581"/>
    <w:rsid w:val="00937700"/>
    <w:rsid w:val="00937993"/>
    <w:rsid w:val="00937A47"/>
    <w:rsid w:val="00937AAB"/>
    <w:rsid w:val="00937D2B"/>
    <w:rsid w:val="0094005E"/>
    <w:rsid w:val="00940323"/>
    <w:rsid w:val="00940426"/>
    <w:rsid w:val="009404A6"/>
    <w:rsid w:val="009407AA"/>
    <w:rsid w:val="00940D38"/>
    <w:rsid w:val="00940DBD"/>
    <w:rsid w:val="00940E87"/>
    <w:rsid w:val="009410A1"/>
    <w:rsid w:val="00941358"/>
    <w:rsid w:val="009416E5"/>
    <w:rsid w:val="0094183D"/>
    <w:rsid w:val="00941862"/>
    <w:rsid w:val="00941AD9"/>
    <w:rsid w:val="009423B4"/>
    <w:rsid w:val="00942BED"/>
    <w:rsid w:val="00942EC2"/>
    <w:rsid w:val="00942FD1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4D1"/>
    <w:rsid w:val="00945613"/>
    <w:rsid w:val="00945C28"/>
    <w:rsid w:val="00945C97"/>
    <w:rsid w:val="00945E6C"/>
    <w:rsid w:val="00946331"/>
    <w:rsid w:val="009463BF"/>
    <w:rsid w:val="00946752"/>
    <w:rsid w:val="00947057"/>
    <w:rsid w:val="0094778A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489"/>
    <w:rsid w:val="009518E8"/>
    <w:rsid w:val="009519AB"/>
    <w:rsid w:val="00951F55"/>
    <w:rsid w:val="00952047"/>
    <w:rsid w:val="009523E3"/>
    <w:rsid w:val="00952495"/>
    <w:rsid w:val="0095250E"/>
    <w:rsid w:val="0095252F"/>
    <w:rsid w:val="0095256D"/>
    <w:rsid w:val="00952A4E"/>
    <w:rsid w:val="00952B9A"/>
    <w:rsid w:val="0095308E"/>
    <w:rsid w:val="0095311F"/>
    <w:rsid w:val="009532BB"/>
    <w:rsid w:val="009536B2"/>
    <w:rsid w:val="009536C4"/>
    <w:rsid w:val="009537F3"/>
    <w:rsid w:val="00953BC4"/>
    <w:rsid w:val="0095415E"/>
    <w:rsid w:val="00954955"/>
    <w:rsid w:val="009549D1"/>
    <w:rsid w:val="00954A91"/>
    <w:rsid w:val="00955142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52C"/>
    <w:rsid w:val="00970933"/>
    <w:rsid w:val="00970A33"/>
    <w:rsid w:val="00970A81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1FF"/>
    <w:rsid w:val="009736C5"/>
    <w:rsid w:val="00973A2D"/>
    <w:rsid w:val="00973DED"/>
    <w:rsid w:val="00973FD9"/>
    <w:rsid w:val="00974104"/>
    <w:rsid w:val="00974BE5"/>
    <w:rsid w:val="0097507C"/>
    <w:rsid w:val="00975115"/>
    <w:rsid w:val="009755EF"/>
    <w:rsid w:val="00975E77"/>
    <w:rsid w:val="009769A4"/>
    <w:rsid w:val="00976AD8"/>
    <w:rsid w:val="00976AEE"/>
    <w:rsid w:val="00976B59"/>
    <w:rsid w:val="00976C87"/>
    <w:rsid w:val="00976DC0"/>
    <w:rsid w:val="009772E9"/>
    <w:rsid w:val="00977687"/>
    <w:rsid w:val="009777D9"/>
    <w:rsid w:val="009777FC"/>
    <w:rsid w:val="00977850"/>
    <w:rsid w:val="00977C31"/>
    <w:rsid w:val="00977C82"/>
    <w:rsid w:val="00977CE9"/>
    <w:rsid w:val="00977D3C"/>
    <w:rsid w:val="00977D61"/>
    <w:rsid w:val="0098001C"/>
    <w:rsid w:val="00980501"/>
    <w:rsid w:val="009806C7"/>
    <w:rsid w:val="00980747"/>
    <w:rsid w:val="00980AE1"/>
    <w:rsid w:val="00980B41"/>
    <w:rsid w:val="009816EF"/>
    <w:rsid w:val="00981962"/>
    <w:rsid w:val="00981C2A"/>
    <w:rsid w:val="00982366"/>
    <w:rsid w:val="00982483"/>
    <w:rsid w:val="009826AA"/>
    <w:rsid w:val="00982714"/>
    <w:rsid w:val="009829E8"/>
    <w:rsid w:val="00982BA4"/>
    <w:rsid w:val="00982C2D"/>
    <w:rsid w:val="00982F2A"/>
    <w:rsid w:val="00983320"/>
    <w:rsid w:val="00983F58"/>
    <w:rsid w:val="00984078"/>
    <w:rsid w:val="00984519"/>
    <w:rsid w:val="009849FC"/>
    <w:rsid w:val="00984ECB"/>
    <w:rsid w:val="00985480"/>
    <w:rsid w:val="00985AB7"/>
    <w:rsid w:val="00986076"/>
    <w:rsid w:val="009862AE"/>
    <w:rsid w:val="00986829"/>
    <w:rsid w:val="009870CB"/>
    <w:rsid w:val="00987475"/>
    <w:rsid w:val="00987DA4"/>
    <w:rsid w:val="00990196"/>
    <w:rsid w:val="00990ABB"/>
    <w:rsid w:val="00990B4D"/>
    <w:rsid w:val="00990B99"/>
    <w:rsid w:val="00990C7B"/>
    <w:rsid w:val="009910ED"/>
    <w:rsid w:val="00991687"/>
    <w:rsid w:val="00991B1F"/>
    <w:rsid w:val="00991B88"/>
    <w:rsid w:val="00991BDA"/>
    <w:rsid w:val="00991C63"/>
    <w:rsid w:val="00991CDA"/>
    <w:rsid w:val="00991F86"/>
    <w:rsid w:val="009921AA"/>
    <w:rsid w:val="009921C2"/>
    <w:rsid w:val="00992207"/>
    <w:rsid w:val="00992294"/>
    <w:rsid w:val="00992572"/>
    <w:rsid w:val="00992606"/>
    <w:rsid w:val="0099294C"/>
    <w:rsid w:val="009929B0"/>
    <w:rsid w:val="00992B74"/>
    <w:rsid w:val="00992CC7"/>
    <w:rsid w:val="00992E24"/>
    <w:rsid w:val="00992F95"/>
    <w:rsid w:val="009936D9"/>
    <w:rsid w:val="009937DA"/>
    <w:rsid w:val="009938AB"/>
    <w:rsid w:val="00993D6B"/>
    <w:rsid w:val="0099455B"/>
    <w:rsid w:val="00994603"/>
    <w:rsid w:val="00994E86"/>
    <w:rsid w:val="00994F3B"/>
    <w:rsid w:val="00994FF8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57"/>
    <w:rsid w:val="009A13DD"/>
    <w:rsid w:val="009A15C4"/>
    <w:rsid w:val="009A189C"/>
    <w:rsid w:val="009A199D"/>
    <w:rsid w:val="009A2678"/>
    <w:rsid w:val="009A267C"/>
    <w:rsid w:val="009A2DD1"/>
    <w:rsid w:val="009A3144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5FBD"/>
    <w:rsid w:val="009A6165"/>
    <w:rsid w:val="009A6C07"/>
    <w:rsid w:val="009A6D4F"/>
    <w:rsid w:val="009A712E"/>
    <w:rsid w:val="009A7317"/>
    <w:rsid w:val="009A73F3"/>
    <w:rsid w:val="009A75EA"/>
    <w:rsid w:val="009A7883"/>
    <w:rsid w:val="009A7AB8"/>
    <w:rsid w:val="009A7D94"/>
    <w:rsid w:val="009A7DA7"/>
    <w:rsid w:val="009B04C2"/>
    <w:rsid w:val="009B05AE"/>
    <w:rsid w:val="009B090E"/>
    <w:rsid w:val="009B0C1E"/>
    <w:rsid w:val="009B0D8A"/>
    <w:rsid w:val="009B0FDB"/>
    <w:rsid w:val="009B0FE8"/>
    <w:rsid w:val="009B1D75"/>
    <w:rsid w:val="009B2407"/>
    <w:rsid w:val="009B2DAC"/>
    <w:rsid w:val="009B343D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CAF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A3B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17A8"/>
    <w:rsid w:val="009D2125"/>
    <w:rsid w:val="009D2AD4"/>
    <w:rsid w:val="009D2CC4"/>
    <w:rsid w:val="009D34CA"/>
    <w:rsid w:val="009D3A62"/>
    <w:rsid w:val="009D3B6A"/>
    <w:rsid w:val="009D3D6B"/>
    <w:rsid w:val="009D3F5C"/>
    <w:rsid w:val="009D3FBF"/>
    <w:rsid w:val="009D4163"/>
    <w:rsid w:val="009D438E"/>
    <w:rsid w:val="009D4FF3"/>
    <w:rsid w:val="009D5013"/>
    <w:rsid w:val="009D545E"/>
    <w:rsid w:val="009D559E"/>
    <w:rsid w:val="009D55B6"/>
    <w:rsid w:val="009D583B"/>
    <w:rsid w:val="009D5BF2"/>
    <w:rsid w:val="009D5C4C"/>
    <w:rsid w:val="009D60D0"/>
    <w:rsid w:val="009D60F8"/>
    <w:rsid w:val="009D6187"/>
    <w:rsid w:val="009D6357"/>
    <w:rsid w:val="009D64F1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9EE"/>
    <w:rsid w:val="009E1CDC"/>
    <w:rsid w:val="009E20AF"/>
    <w:rsid w:val="009E2E50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9B2"/>
    <w:rsid w:val="009E7B59"/>
    <w:rsid w:val="009E7D38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6B9"/>
    <w:rsid w:val="009F4795"/>
    <w:rsid w:val="009F4F00"/>
    <w:rsid w:val="009F518D"/>
    <w:rsid w:val="009F5194"/>
    <w:rsid w:val="009F51E6"/>
    <w:rsid w:val="009F5272"/>
    <w:rsid w:val="009F5767"/>
    <w:rsid w:val="009F5967"/>
    <w:rsid w:val="009F5CA2"/>
    <w:rsid w:val="009F5D92"/>
    <w:rsid w:val="009F6364"/>
    <w:rsid w:val="009F6532"/>
    <w:rsid w:val="009F68B4"/>
    <w:rsid w:val="009F6979"/>
    <w:rsid w:val="009F6FD2"/>
    <w:rsid w:val="009F6FE6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8FD"/>
    <w:rsid w:val="00A02C93"/>
    <w:rsid w:val="00A02E0D"/>
    <w:rsid w:val="00A0306A"/>
    <w:rsid w:val="00A03875"/>
    <w:rsid w:val="00A03DAC"/>
    <w:rsid w:val="00A04187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8B8"/>
    <w:rsid w:val="00A06B34"/>
    <w:rsid w:val="00A06D2A"/>
    <w:rsid w:val="00A06D50"/>
    <w:rsid w:val="00A06E1A"/>
    <w:rsid w:val="00A073C9"/>
    <w:rsid w:val="00A073E5"/>
    <w:rsid w:val="00A07473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BD9"/>
    <w:rsid w:val="00A12E3A"/>
    <w:rsid w:val="00A130D9"/>
    <w:rsid w:val="00A132FE"/>
    <w:rsid w:val="00A135CF"/>
    <w:rsid w:val="00A13A12"/>
    <w:rsid w:val="00A13CA8"/>
    <w:rsid w:val="00A13D13"/>
    <w:rsid w:val="00A13E62"/>
    <w:rsid w:val="00A13EB5"/>
    <w:rsid w:val="00A14050"/>
    <w:rsid w:val="00A14359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0E7"/>
    <w:rsid w:val="00A1722D"/>
    <w:rsid w:val="00A17AB4"/>
    <w:rsid w:val="00A17E13"/>
    <w:rsid w:val="00A17EE6"/>
    <w:rsid w:val="00A202B4"/>
    <w:rsid w:val="00A205C6"/>
    <w:rsid w:val="00A2066C"/>
    <w:rsid w:val="00A20E10"/>
    <w:rsid w:val="00A2151F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1FE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24B"/>
    <w:rsid w:val="00A254B2"/>
    <w:rsid w:val="00A2560E"/>
    <w:rsid w:val="00A256FE"/>
    <w:rsid w:val="00A25B46"/>
    <w:rsid w:val="00A26868"/>
    <w:rsid w:val="00A2692B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1D8"/>
    <w:rsid w:val="00A3063E"/>
    <w:rsid w:val="00A309F6"/>
    <w:rsid w:val="00A3122C"/>
    <w:rsid w:val="00A3134E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3BA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8AE"/>
    <w:rsid w:val="00A46981"/>
    <w:rsid w:val="00A46C21"/>
    <w:rsid w:val="00A470D9"/>
    <w:rsid w:val="00A4716B"/>
    <w:rsid w:val="00A47364"/>
    <w:rsid w:val="00A4793A"/>
    <w:rsid w:val="00A479D0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099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CE0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587"/>
    <w:rsid w:val="00A57624"/>
    <w:rsid w:val="00A57D1B"/>
    <w:rsid w:val="00A57DC1"/>
    <w:rsid w:val="00A60555"/>
    <w:rsid w:val="00A60929"/>
    <w:rsid w:val="00A61252"/>
    <w:rsid w:val="00A61259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67E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2FB2"/>
    <w:rsid w:val="00A83005"/>
    <w:rsid w:val="00A8350A"/>
    <w:rsid w:val="00A83A67"/>
    <w:rsid w:val="00A83B70"/>
    <w:rsid w:val="00A83CBE"/>
    <w:rsid w:val="00A83EC4"/>
    <w:rsid w:val="00A83F6D"/>
    <w:rsid w:val="00A84007"/>
    <w:rsid w:val="00A846CC"/>
    <w:rsid w:val="00A84ABA"/>
    <w:rsid w:val="00A84E81"/>
    <w:rsid w:val="00A84F94"/>
    <w:rsid w:val="00A8542C"/>
    <w:rsid w:val="00A856E3"/>
    <w:rsid w:val="00A85D0E"/>
    <w:rsid w:val="00A85D44"/>
    <w:rsid w:val="00A86108"/>
    <w:rsid w:val="00A862D2"/>
    <w:rsid w:val="00A8677C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492"/>
    <w:rsid w:val="00A947E5"/>
    <w:rsid w:val="00A9537B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2DA8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18A"/>
    <w:rsid w:val="00AA64D0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CCE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6DE4"/>
    <w:rsid w:val="00AB77CA"/>
    <w:rsid w:val="00AB7AA0"/>
    <w:rsid w:val="00AB7BE4"/>
    <w:rsid w:val="00AB7C10"/>
    <w:rsid w:val="00AB7CFD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7B6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58D1"/>
    <w:rsid w:val="00AC62A4"/>
    <w:rsid w:val="00AC6DB4"/>
    <w:rsid w:val="00AC74CA"/>
    <w:rsid w:val="00AC79E9"/>
    <w:rsid w:val="00AC7AC5"/>
    <w:rsid w:val="00AD0B29"/>
    <w:rsid w:val="00AD0C30"/>
    <w:rsid w:val="00AD1CD8"/>
    <w:rsid w:val="00AD213E"/>
    <w:rsid w:val="00AD26FD"/>
    <w:rsid w:val="00AD2800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D7F24"/>
    <w:rsid w:val="00AE078B"/>
    <w:rsid w:val="00AE07F4"/>
    <w:rsid w:val="00AE0A2C"/>
    <w:rsid w:val="00AE0AF2"/>
    <w:rsid w:val="00AE0B12"/>
    <w:rsid w:val="00AE0B27"/>
    <w:rsid w:val="00AE0E1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3F06"/>
    <w:rsid w:val="00AE4388"/>
    <w:rsid w:val="00AE47FF"/>
    <w:rsid w:val="00AE4A39"/>
    <w:rsid w:val="00AE4AF0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6F3"/>
    <w:rsid w:val="00AE678F"/>
    <w:rsid w:val="00AE687D"/>
    <w:rsid w:val="00AE6E2C"/>
    <w:rsid w:val="00AE6F6C"/>
    <w:rsid w:val="00AE6F93"/>
    <w:rsid w:val="00AE70F6"/>
    <w:rsid w:val="00AE718E"/>
    <w:rsid w:val="00AE74CF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2FDD"/>
    <w:rsid w:val="00AF313D"/>
    <w:rsid w:val="00AF346A"/>
    <w:rsid w:val="00AF370A"/>
    <w:rsid w:val="00AF377B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2C9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4B"/>
    <w:rsid w:val="00B03BB5"/>
    <w:rsid w:val="00B03D5E"/>
    <w:rsid w:val="00B03E67"/>
    <w:rsid w:val="00B03F6F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B11"/>
    <w:rsid w:val="00B10CB1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49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904"/>
    <w:rsid w:val="00B21D31"/>
    <w:rsid w:val="00B228CC"/>
    <w:rsid w:val="00B22D53"/>
    <w:rsid w:val="00B22F00"/>
    <w:rsid w:val="00B22F21"/>
    <w:rsid w:val="00B231E6"/>
    <w:rsid w:val="00B232B9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D33"/>
    <w:rsid w:val="00B26E0E"/>
    <w:rsid w:val="00B275C0"/>
    <w:rsid w:val="00B275FB"/>
    <w:rsid w:val="00B27901"/>
    <w:rsid w:val="00B27A76"/>
    <w:rsid w:val="00B27BAF"/>
    <w:rsid w:val="00B30B9B"/>
    <w:rsid w:val="00B30C99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6C00"/>
    <w:rsid w:val="00B37146"/>
    <w:rsid w:val="00B3731A"/>
    <w:rsid w:val="00B37A94"/>
    <w:rsid w:val="00B37B2F"/>
    <w:rsid w:val="00B37DDC"/>
    <w:rsid w:val="00B400E9"/>
    <w:rsid w:val="00B4028A"/>
    <w:rsid w:val="00B40446"/>
    <w:rsid w:val="00B406FB"/>
    <w:rsid w:val="00B40F26"/>
    <w:rsid w:val="00B41062"/>
    <w:rsid w:val="00B4120F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5BA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385"/>
    <w:rsid w:val="00B51453"/>
    <w:rsid w:val="00B51536"/>
    <w:rsid w:val="00B51570"/>
    <w:rsid w:val="00B51626"/>
    <w:rsid w:val="00B51BD5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3B5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C14"/>
    <w:rsid w:val="00B66FA4"/>
    <w:rsid w:val="00B67223"/>
    <w:rsid w:val="00B67480"/>
    <w:rsid w:val="00B67B97"/>
    <w:rsid w:val="00B67CF6"/>
    <w:rsid w:val="00B67CFF"/>
    <w:rsid w:val="00B67E00"/>
    <w:rsid w:val="00B702B9"/>
    <w:rsid w:val="00B70873"/>
    <w:rsid w:val="00B7096F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75F"/>
    <w:rsid w:val="00B77D7F"/>
    <w:rsid w:val="00B77F03"/>
    <w:rsid w:val="00B80009"/>
    <w:rsid w:val="00B800A6"/>
    <w:rsid w:val="00B803E0"/>
    <w:rsid w:val="00B806BD"/>
    <w:rsid w:val="00B80D01"/>
    <w:rsid w:val="00B810B8"/>
    <w:rsid w:val="00B812B4"/>
    <w:rsid w:val="00B81FB0"/>
    <w:rsid w:val="00B822E7"/>
    <w:rsid w:val="00B824D7"/>
    <w:rsid w:val="00B827A3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C85"/>
    <w:rsid w:val="00B84F10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1E6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732"/>
    <w:rsid w:val="00B93F62"/>
    <w:rsid w:val="00B9400B"/>
    <w:rsid w:val="00B94417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5C7"/>
    <w:rsid w:val="00B968C8"/>
    <w:rsid w:val="00B96AA0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C30"/>
    <w:rsid w:val="00BA7DF9"/>
    <w:rsid w:val="00BB024A"/>
    <w:rsid w:val="00BB036C"/>
    <w:rsid w:val="00BB0405"/>
    <w:rsid w:val="00BB0756"/>
    <w:rsid w:val="00BB098C"/>
    <w:rsid w:val="00BB09BA"/>
    <w:rsid w:val="00BB0CCC"/>
    <w:rsid w:val="00BB10EB"/>
    <w:rsid w:val="00BB1335"/>
    <w:rsid w:val="00BB1623"/>
    <w:rsid w:val="00BB1D7F"/>
    <w:rsid w:val="00BB1ED0"/>
    <w:rsid w:val="00BB20BF"/>
    <w:rsid w:val="00BB2392"/>
    <w:rsid w:val="00BB2A5A"/>
    <w:rsid w:val="00BB37BB"/>
    <w:rsid w:val="00BB3BAE"/>
    <w:rsid w:val="00BB3E45"/>
    <w:rsid w:val="00BB3F90"/>
    <w:rsid w:val="00BB4037"/>
    <w:rsid w:val="00BB4219"/>
    <w:rsid w:val="00BB4D21"/>
    <w:rsid w:val="00BB4EE9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E8C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7B9"/>
    <w:rsid w:val="00BC2872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5DFF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874"/>
    <w:rsid w:val="00BD294C"/>
    <w:rsid w:val="00BD2D2B"/>
    <w:rsid w:val="00BD2F3D"/>
    <w:rsid w:val="00BD3194"/>
    <w:rsid w:val="00BD3403"/>
    <w:rsid w:val="00BD3535"/>
    <w:rsid w:val="00BD3BE5"/>
    <w:rsid w:val="00BD3DA4"/>
    <w:rsid w:val="00BD4216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6EE2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D60"/>
    <w:rsid w:val="00BE0F46"/>
    <w:rsid w:val="00BE1014"/>
    <w:rsid w:val="00BE1D2B"/>
    <w:rsid w:val="00BE2115"/>
    <w:rsid w:val="00BE23BA"/>
    <w:rsid w:val="00BE243F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6361"/>
    <w:rsid w:val="00BE639C"/>
    <w:rsid w:val="00BE6907"/>
    <w:rsid w:val="00BE6B42"/>
    <w:rsid w:val="00BE6CB3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08EE"/>
    <w:rsid w:val="00BF0E44"/>
    <w:rsid w:val="00BF1430"/>
    <w:rsid w:val="00BF17C6"/>
    <w:rsid w:val="00BF1977"/>
    <w:rsid w:val="00BF1A50"/>
    <w:rsid w:val="00BF1ABA"/>
    <w:rsid w:val="00BF1C27"/>
    <w:rsid w:val="00BF1C99"/>
    <w:rsid w:val="00BF207E"/>
    <w:rsid w:val="00BF20EE"/>
    <w:rsid w:val="00BF20F6"/>
    <w:rsid w:val="00BF22B7"/>
    <w:rsid w:val="00BF35BE"/>
    <w:rsid w:val="00BF3709"/>
    <w:rsid w:val="00BF37C3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913"/>
    <w:rsid w:val="00BF5DBF"/>
    <w:rsid w:val="00BF6597"/>
    <w:rsid w:val="00BF69D4"/>
    <w:rsid w:val="00BF6C0D"/>
    <w:rsid w:val="00BF6F0E"/>
    <w:rsid w:val="00BF6F3D"/>
    <w:rsid w:val="00BF7024"/>
    <w:rsid w:val="00BF7976"/>
    <w:rsid w:val="00BF79BF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802"/>
    <w:rsid w:val="00C049B6"/>
    <w:rsid w:val="00C04AB1"/>
    <w:rsid w:val="00C04B8C"/>
    <w:rsid w:val="00C04F45"/>
    <w:rsid w:val="00C04F81"/>
    <w:rsid w:val="00C0503E"/>
    <w:rsid w:val="00C050E6"/>
    <w:rsid w:val="00C054F0"/>
    <w:rsid w:val="00C05797"/>
    <w:rsid w:val="00C05D77"/>
    <w:rsid w:val="00C05E30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37"/>
    <w:rsid w:val="00C07CD1"/>
    <w:rsid w:val="00C10ABD"/>
    <w:rsid w:val="00C10AF0"/>
    <w:rsid w:val="00C10C51"/>
    <w:rsid w:val="00C10E71"/>
    <w:rsid w:val="00C10F3F"/>
    <w:rsid w:val="00C111E8"/>
    <w:rsid w:val="00C11245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1A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C59"/>
    <w:rsid w:val="00C16C94"/>
    <w:rsid w:val="00C16E83"/>
    <w:rsid w:val="00C16EF3"/>
    <w:rsid w:val="00C17813"/>
    <w:rsid w:val="00C17B4D"/>
    <w:rsid w:val="00C17BF6"/>
    <w:rsid w:val="00C17D31"/>
    <w:rsid w:val="00C17DCD"/>
    <w:rsid w:val="00C2010B"/>
    <w:rsid w:val="00C2012F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3803"/>
    <w:rsid w:val="00C247D2"/>
    <w:rsid w:val="00C24974"/>
    <w:rsid w:val="00C24B82"/>
    <w:rsid w:val="00C251AD"/>
    <w:rsid w:val="00C251B2"/>
    <w:rsid w:val="00C2567C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A75"/>
    <w:rsid w:val="00C31B99"/>
    <w:rsid w:val="00C31D0B"/>
    <w:rsid w:val="00C32051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5FE"/>
    <w:rsid w:val="00C3365E"/>
    <w:rsid w:val="00C336FE"/>
    <w:rsid w:val="00C33C16"/>
    <w:rsid w:val="00C341EB"/>
    <w:rsid w:val="00C346DD"/>
    <w:rsid w:val="00C34F05"/>
    <w:rsid w:val="00C34FAA"/>
    <w:rsid w:val="00C35282"/>
    <w:rsid w:val="00C3559A"/>
    <w:rsid w:val="00C35FD7"/>
    <w:rsid w:val="00C362F9"/>
    <w:rsid w:val="00C36811"/>
    <w:rsid w:val="00C36A51"/>
    <w:rsid w:val="00C36A76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754"/>
    <w:rsid w:val="00C509BF"/>
    <w:rsid w:val="00C50CAC"/>
    <w:rsid w:val="00C50D3A"/>
    <w:rsid w:val="00C51078"/>
    <w:rsid w:val="00C511AD"/>
    <w:rsid w:val="00C512FA"/>
    <w:rsid w:val="00C51366"/>
    <w:rsid w:val="00C51645"/>
    <w:rsid w:val="00C51647"/>
    <w:rsid w:val="00C5199F"/>
    <w:rsid w:val="00C51AD9"/>
    <w:rsid w:val="00C51D07"/>
    <w:rsid w:val="00C51E65"/>
    <w:rsid w:val="00C51F4C"/>
    <w:rsid w:val="00C52ADD"/>
    <w:rsid w:val="00C52D20"/>
    <w:rsid w:val="00C52E29"/>
    <w:rsid w:val="00C52F4B"/>
    <w:rsid w:val="00C52FCC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DE7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16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3E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14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E86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D67"/>
    <w:rsid w:val="00C84E00"/>
    <w:rsid w:val="00C84E91"/>
    <w:rsid w:val="00C851C4"/>
    <w:rsid w:val="00C85859"/>
    <w:rsid w:val="00C865FD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66"/>
    <w:rsid w:val="00C904A7"/>
    <w:rsid w:val="00C90514"/>
    <w:rsid w:val="00C90D4F"/>
    <w:rsid w:val="00C90D75"/>
    <w:rsid w:val="00C90E43"/>
    <w:rsid w:val="00C90F67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1C8"/>
    <w:rsid w:val="00CA03C8"/>
    <w:rsid w:val="00CA079D"/>
    <w:rsid w:val="00CA08EC"/>
    <w:rsid w:val="00CA0A4A"/>
    <w:rsid w:val="00CA0BBA"/>
    <w:rsid w:val="00CA0F0B"/>
    <w:rsid w:val="00CA17B6"/>
    <w:rsid w:val="00CA18D2"/>
    <w:rsid w:val="00CA1962"/>
    <w:rsid w:val="00CA196C"/>
    <w:rsid w:val="00CA1BFE"/>
    <w:rsid w:val="00CA1C2F"/>
    <w:rsid w:val="00CA1D7F"/>
    <w:rsid w:val="00CA1F2E"/>
    <w:rsid w:val="00CA27CD"/>
    <w:rsid w:val="00CA2961"/>
    <w:rsid w:val="00CA2AFC"/>
    <w:rsid w:val="00CA31E6"/>
    <w:rsid w:val="00CA3347"/>
    <w:rsid w:val="00CA3486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196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0F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186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5C36"/>
    <w:rsid w:val="00CB6048"/>
    <w:rsid w:val="00CB626F"/>
    <w:rsid w:val="00CB633F"/>
    <w:rsid w:val="00CB6369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B7FEC"/>
    <w:rsid w:val="00CC004C"/>
    <w:rsid w:val="00CC0051"/>
    <w:rsid w:val="00CC02DE"/>
    <w:rsid w:val="00CC072D"/>
    <w:rsid w:val="00CC0774"/>
    <w:rsid w:val="00CC085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4E69"/>
    <w:rsid w:val="00CC5026"/>
    <w:rsid w:val="00CC5294"/>
    <w:rsid w:val="00CC5340"/>
    <w:rsid w:val="00CC59D3"/>
    <w:rsid w:val="00CC5ECB"/>
    <w:rsid w:val="00CC5F2A"/>
    <w:rsid w:val="00CC6021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6EE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3B7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49AB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1A5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2C0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5E9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30B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DD7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7B2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E05"/>
    <w:rsid w:val="00D14F7A"/>
    <w:rsid w:val="00D14FD8"/>
    <w:rsid w:val="00D14FFD"/>
    <w:rsid w:val="00D150B8"/>
    <w:rsid w:val="00D15169"/>
    <w:rsid w:val="00D1533D"/>
    <w:rsid w:val="00D1539D"/>
    <w:rsid w:val="00D15AB6"/>
    <w:rsid w:val="00D15B0E"/>
    <w:rsid w:val="00D15F09"/>
    <w:rsid w:val="00D16325"/>
    <w:rsid w:val="00D167AF"/>
    <w:rsid w:val="00D17095"/>
    <w:rsid w:val="00D17867"/>
    <w:rsid w:val="00D17885"/>
    <w:rsid w:val="00D1788C"/>
    <w:rsid w:val="00D1794C"/>
    <w:rsid w:val="00D1795C"/>
    <w:rsid w:val="00D17A38"/>
    <w:rsid w:val="00D205E7"/>
    <w:rsid w:val="00D2064F"/>
    <w:rsid w:val="00D20678"/>
    <w:rsid w:val="00D20B61"/>
    <w:rsid w:val="00D2173C"/>
    <w:rsid w:val="00D218D3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096"/>
    <w:rsid w:val="00D241B1"/>
    <w:rsid w:val="00D241CF"/>
    <w:rsid w:val="00D247A0"/>
    <w:rsid w:val="00D24991"/>
    <w:rsid w:val="00D24A76"/>
    <w:rsid w:val="00D24B02"/>
    <w:rsid w:val="00D25104"/>
    <w:rsid w:val="00D25137"/>
    <w:rsid w:val="00D25159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27FE5"/>
    <w:rsid w:val="00D30216"/>
    <w:rsid w:val="00D305DE"/>
    <w:rsid w:val="00D30BD0"/>
    <w:rsid w:val="00D3128C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BEB"/>
    <w:rsid w:val="00D34D5E"/>
    <w:rsid w:val="00D34DEC"/>
    <w:rsid w:val="00D3527A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67D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0EF"/>
    <w:rsid w:val="00D4711E"/>
    <w:rsid w:val="00D47133"/>
    <w:rsid w:val="00D4719D"/>
    <w:rsid w:val="00D4728A"/>
    <w:rsid w:val="00D4786A"/>
    <w:rsid w:val="00D4788D"/>
    <w:rsid w:val="00D47B04"/>
    <w:rsid w:val="00D47E79"/>
    <w:rsid w:val="00D47ECF"/>
    <w:rsid w:val="00D501E2"/>
    <w:rsid w:val="00D50255"/>
    <w:rsid w:val="00D5042C"/>
    <w:rsid w:val="00D506F1"/>
    <w:rsid w:val="00D50BCB"/>
    <w:rsid w:val="00D50C95"/>
    <w:rsid w:val="00D5120D"/>
    <w:rsid w:val="00D51487"/>
    <w:rsid w:val="00D51AE0"/>
    <w:rsid w:val="00D51D1A"/>
    <w:rsid w:val="00D51F7B"/>
    <w:rsid w:val="00D51FC9"/>
    <w:rsid w:val="00D52415"/>
    <w:rsid w:val="00D5282B"/>
    <w:rsid w:val="00D537C9"/>
    <w:rsid w:val="00D537E2"/>
    <w:rsid w:val="00D53B0C"/>
    <w:rsid w:val="00D53D7F"/>
    <w:rsid w:val="00D53FA3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17"/>
    <w:rsid w:val="00D62C62"/>
    <w:rsid w:val="00D62E72"/>
    <w:rsid w:val="00D63432"/>
    <w:rsid w:val="00D63949"/>
    <w:rsid w:val="00D63A82"/>
    <w:rsid w:val="00D64201"/>
    <w:rsid w:val="00D647FD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67C2D"/>
    <w:rsid w:val="00D70148"/>
    <w:rsid w:val="00D70239"/>
    <w:rsid w:val="00D7058C"/>
    <w:rsid w:val="00D7085F"/>
    <w:rsid w:val="00D71285"/>
    <w:rsid w:val="00D71350"/>
    <w:rsid w:val="00D71AAD"/>
    <w:rsid w:val="00D71CF8"/>
    <w:rsid w:val="00D7206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54A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6F7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2EAB"/>
    <w:rsid w:val="00D83434"/>
    <w:rsid w:val="00D84504"/>
    <w:rsid w:val="00D848B3"/>
    <w:rsid w:val="00D84AFD"/>
    <w:rsid w:val="00D850AF"/>
    <w:rsid w:val="00D855CA"/>
    <w:rsid w:val="00D856EC"/>
    <w:rsid w:val="00D85B5A"/>
    <w:rsid w:val="00D85F1F"/>
    <w:rsid w:val="00D862B6"/>
    <w:rsid w:val="00D867BE"/>
    <w:rsid w:val="00D86871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29B5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2"/>
    <w:rsid w:val="00D97E3F"/>
    <w:rsid w:val="00DA0308"/>
    <w:rsid w:val="00DA0521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AB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3D8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5BB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2DA"/>
    <w:rsid w:val="00DC4385"/>
    <w:rsid w:val="00DC4556"/>
    <w:rsid w:val="00DC4702"/>
    <w:rsid w:val="00DC4D64"/>
    <w:rsid w:val="00DC4DA2"/>
    <w:rsid w:val="00DC4F55"/>
    <w:rsid w:val="00DC530A"/>
    <w:rsid w:val="00DC5522"/>
    <w:rsid w:val="00DC558C"/>
    <w:rsid w:val="00DC56D9"/>
    <w:rsid w:val="00DC5CFE"/>
    <w:rsid w:val="00DC62D6"/>
    <w:rsid w:val="00DC6455"/>
    <w:rsid w:val="00DC6B2A"/>
    <w:rsid w:val="00DC7258"/>
    <w:rsid w:val="00DC7271"/>
    <w:rsid w:val="00DC757F"/>
    <w:rsid w:val="00DC765E"/>
    <w:rsid w:val="00DC7889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3B63"/>
    <w:rsid w:val="00DD4472"/>
    <w:rsid w:val="00DD475F"/>
    <w:rsid w:val="00DD4774"/>
    <w:rsid w:val="00DD4781"/>
    <w:rsid w:val="00DD4AC0"/>
    <w:rsid w:val="00DD4B8B"/>
    <w:rsid w:val="00DD4EE3"/>
    <w:rsid w:val="00DD5395"/>
    <w:rsid w:val="00DD5FF7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08C"/>
    <w:rsid w:val="00DE10C1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57A"/>
    <w:rsid w:val="00DE3824"/>
    <w:rsid w:val="00DE3BBB"/>
    <w:rsid w:val="00DE3C49"/>
    <w:rsid w:val="00DE3C60"/>
    <w:rsid w:val="00DE4160"/>
    <w:rsid w:val="00DE4166"/>
    <w:rsid w:val="00DE4182"/>
    <w:rsid w:val="00DE4805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BF9"/>
    <w:rsid w:val="00DE6D01"/>
    <w:rsid w:val="00DE7180"/>
    <w:rsid w:val="00DE72F1"/>
    <w:rsid w:val="00DE73D4"/>
    <w:rsid w:val="00DE7A03"/>
    <w:rsid w:val="00DE7B28"/>
    <w:rsid w:val="00DF0205"/>
    <w:rsid w:val="00DF0252"/>
    <w:rsid w:val="00DF085B"/>
    <w:rsid w:val="00DF148B"/>
    <w:rsid w:val="00DF1740"/>
    <w:rsid w:val="00DF1910"/>
    <w:rsid w:val="00DF1A5D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1E6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0AA"/>
    <w:rsid w:val="00DF6190"/>
    <w:rsid w:val="00DF62CD"/>
    <w:rsid w:val="00DF63A8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779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29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45C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802"/>
    <w:rsid w:val="00E14F7E"/>
    <w:rsid w:val="00E150CB"/>
    <w:rsid w:val="00E1570A"/>
    <w:rsid w:val="00E159B3"/>
    <w:rsid w:val="00E15A55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9FA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267"/>
    <w:rsid w:val="00E2448C"/>
    <w:rsid w:val="00E2456C"/>
    <w:rsid w:val="00E245E4"/>
    <w:rsid w:val="00E24900"/>
    <w:rsid w:val="00E24B22"/>
    <w:rsid w:val="00E24DA3"/>
    <w:rsid w:val="00E25043"/>
    <w:rsid w:val="00E2539C"/>
    <w:rsid w:val="00E25424"/>
    <w:rsid w:val="00E266B2"/>
    <w:rsid w:val="00E266E3"/>
    <w:rsid w:val="00E26A41"/>
    <w:rsid w:val="00E26E9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2C3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8C0"/>
    <w:rsid w:val="00E359CD"/>
    <w:rsid w:val="00E35BAA"/>
    <w:rsid w:val="00E3622F"/>
    <w:rsid w:val="00E36333"/>
    <w:rsid w:val="00E36500"/>
    <w:rsid w:val="00E365C2"/>
    <w:rsid w:val="00E365C7"/>
    <w:rsid w:val="00E366A1"/>
    <w:rsid w:val="00E36899"/>
    <w:rsid w:val="00E368C3"/>
    <w:rsid w:val="00E36B1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4A6"/>
    <w:rsid w:val="00E417E0"/>
    <w:rsid w:val="00E4189F"/>
    <w:rsid w:val="00E41CBE"/>
    <w:rsid w:val="00E41D8B"/>
    <w:rsid w:val="00E41E56"/>
    <w:rsid w:val="00E4207E"/>
    <w:rsid w:val="00E420C1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3C1E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3AB"/>
    <w:rsid w:val="00E47AFB"/>
    <w:rsid w:val="00E47C97"/>
    <w:rsid w:val="00E47E93"/>
    <w:rsid w:val="00E501D6"/>
    <w:rsid w:val="00E50322"/>
    <w:rsid w:val="00E503CA"/>
    <w:rsid w:val="00E50A97"/>
    <w:rsid w:val="00E50FC7"/>
    <w:rsid w:val="00E51092"/>
    <w:rsid w:val="00E51109"/>
    <w:rsid w:val="00E5111D"/>
    <w:rsid w:val="00E5118F"/>
    <w:rsid w:val="00E515A4"/>
    <w:rsid w:val="00E51A5A"/>
    <w:rsid w:val="00E51B46"/>
    <w:rsid w:val="00E51DE0"/>
    <w:rsid w:val="00E51E08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766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5D8D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50"/>
    <w:rsid w:val="00E60CE2"/>
    <w:rsid w:val="00E60D55"/>
    <w:rsid w:val="00E60DA5"/>
    <w:rsid w:val="00E60F1F"/>
    <w:rsid w:val="00E61184"/>
    <w:rsid w:val="00E61319"/>
    <w:rsid w:val="00E6144A"/>
    <w:rsid w:val="00E616AE"/>
    <w:rsid w:val="00E6172A"/>
    <w:rsid w:val="00E61E5A"/>
    <w:rsid w:val="00E621CD"/>
    <w:rsid w:val="00E623A0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7BE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22E7"/>
    <w:rsid w:val="00E72F65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5E8"/>
    <w:rsid w:val="00E75A4B"/>
    <w:rsid w:val="00E75D79"/>
    <w:rsid w:val="00E7611C"/>
    <w:rsid w:val="00E7662E"/>
    <w:rsid w:val="00E76A07"/>
    <w:rsid w:val="00E76C12"/>
    <w:rsid w:val="00E77352"/>
    <w:rsid w:val="00E77645"/>
    <w:rsid w:val="00E77EF0"/>
    <w:rsid w:val="00E8050B"/>
    <w:rsid w:val="00E80570"/>
    <w:rsid w:val="00E80C5C"/>
    <w:rsid w:val="00E80D5E"/>
    <w:rsid w:val="00E81201"/>
    <w:rsid w:val="00E8128E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3B4"/>
    <w:rsid w:val="00E8641B"/>
    <w:rsid w:val="00E86B68"/>
    <w:rsid w:val="00E86E87"/>
    <w:rsid w:val="00E872A6"/>
    <w:rsid w:val="00E877F5"/>
    <w:rsid w:val="00E87875"/>
    <w:rsid w:val="00E87EBA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AD8"/>
    <w:rsid w:val="00E92B30"/>
    <w:rsid w:val="00E92CAE"/>
    <w:rsid w:val="00E92CD1"/>
    <w:rsid w:val="00E92D1C"/>
    <w:rsid w:val="00E92EFF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71C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2E2"/>
    <w:rsid w:val="00EA09FD"/>
    <w:rsid w:val="00EA0A15"/>
    <w:rsid w:val="00EA10B3"/>
    <w:rsid w:val="00EA138B"/>
    <w:rsid w:val="00EA1410"/>
    <w:rsid w:val="00EA14A2"/>
    <w:rsid w:val="00EA1A0C"/>
    <w:rsid w:val="00EA1F7F"/>
    <w:rsid w:val="00EA2311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73"/>
    <w:rsid w:val="00EA6DE4"/>
    <w:rsid w:val="00EA75CF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A4E"/>
    <w:rsid w:val="00EC0B47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580F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4DB"/>
    <w:rsid w:val="00EC75A8"/>
    <w:rsid w:val="00EC7981"/>
    <w:rsid w:val="00EC7D21"/>
    <w:rsid w:val="00ED01BD"/>
    <w:rsid w:val="00ED0236"/>
    <w:rsid w:val="00ED0CBC"/>
    <w:rsid w:val="00ED0E22"/>
    <w:rsid w:val="00ED0EDF"/>
    <w:rsid w:val="00ED1055"/>
    <w:rsid w:val="00ED1110"/>
    <w:rsid w:val="00ED1351"/>
    <w:rsid w:val="00ED1EB4"/>
    <w:rsid w:val="00ED206C"/>
    <w:rsid w:val="00ED21E7"/>
    <w:rsid w:val="00ED22FD"/>
    <w:rsid w:val="00ED22FE"/>
    <w:rsid w:val="00ED241F"/>
    <w:rsid w:val="00ED2501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9CE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77"/>
    <w:rsid w:val="00EE17FD"/>
    <w:rsid w:val="00EE18FA"/>
    <w:rsid w:val="00EE1A63"/>
    <w:rsid w:val="00EE1C5F"/>
    <w:rsid w:val="00EE1CC6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399"/>
    <w:rsid w:val="00EE6A93"/>
    <w:rsid w:val="00EE6CA4"/>
    <w:rsid w:val="00EE730D"/>
    <w:rsid w:val="00EE7352"/>
    <w:rsid w:val="00EE73BE"/>
    <w:rsid w:val="00EE7D7C"/>
    <w:rsid w:val="00EF01BF"/>
    <w:rsid w:val="00EF0765"/>
    <w:rsid w:val="00EF0970"/>
    <w:rsid w:val="00EF0B79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27E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EF7EC1"/>
    <w:rsid w:val="00F005BF"/>
    <w:rsid w:val="00F005F8"/>
    <w:rsid w:val="00F00616"/>
    <w:rsid w:val="00F00622"/>
    <w:rsid w:val="00F0108D"/>
    <w:rsid w:val="00F01133"/>
    <w:rsid w:val="00F01311"/>
    <w:rsid w:val="00F01AB4"/>
    <w:rsid w:val="00F01AC1"/>
    <w:rsid w:val="00F01E57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18C"/>
    <w:rsid w:val="00F10643"/>
    <w:rsid w:val="00F10B4F"/>
    <w:rsid w:val="00F10BD4"/>
    <w:rsid w:val="00F10F56"/>
    <w:rsid w:val="00F1124D"/>
    <w:rsid w:val="00F11261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8B2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357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5EF5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616"/>
    <w:rsid w:val="00F42915"/>
    <w:rsid w:val="00F4296A"/>
    <w:rsid w:val="00F436DA"/>
    <w:rsid w:val="00F43846"/>
    <w:rsid w:val="00F438CA"/>
    <w:rsid w:val="00F43A82"/>
    <w:rsid w:val="00F43AAB"/>
    <w:rsid w:val="00F43C6B"/>
    <w:rsid w:val="00F43D0B"/>
    <w:rsid w:val="00F441CB"/>
    <w:rsid w:val="00F44447"/>
    <w:rsid w:val="00F4455D"/>
    <w:rsid w:val="00F44749"/>
    <w:rsid w:val="00F44768"/>
    <w:rsid w:val="00F447E9"/>
    <w:rsid w:val="00F44D59"/>
    <w:rsid w:val="00F44E68"/>
    <w:rsid w:val="00F4500D"/>
    <w:rsid w:val="00F452DB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0FE3"/>
    <w:rsid w:val="00F510B4"/>
    <w:rsid w:val="00F51188"/>
    <w:rsid w:val="00F5169A"/>
    <w:rsid w:val="00F51935"/>
    <w:rsid w:val="00F51ABD"/>
    <w:rsid w:val="00F51D1E"/>
    <w:rsid w:val="00F51D5C"/>
    <w:rsid w:val="00F51DB5"/>
    <w:rsid w:val="00F51F52"/>
    <w:rsid w:val="00F521F2"/>
    <w:rsid w:val="00F523B3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389A"/>
    <w:rsid w:val="00F543B5"/>
    <w:rsid w:val="00F54431"/>
    <w:rsid w:val="00F54480"/>
    <w:rsid w:val="00F545A1"/>
    <w:rsid w:val="00F54DA7"/>
    <w:rsid w:val="00F54F25"/>
    <w:rsid w:val="00F551A5"/>
    <w:rsid w:val="00F55552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773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26D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952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48E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85C"/>
    <w:rsid w:val="00F82957"/>
    <w:rsid w:val="00F82B7C"/>
    <w:rsid w:val="00F82C01"/>
    <w:rsid w:val="00F82C34"/>
    <w:rsid w:val="00F83095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5A30"/>
    <w:rsid w:val="00F85EEA"/>
    <w:rsid w:val="00F86089"/>
    <w:rsid w:val="00F86221"/>
    <w:rsid w:val="00F862D2"/>
    <w:rsid w:val="00F862DB"/>
    <w:rsid w:val="00F863F7"/>
    <w:rsid w:val="00F86816"/>
    <w:rsid w:val="00F86891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8F3"/>
    <w:rsid w:val="00F92A3B"/>
    <w:rsid w:val="00F93181"/>
    <w:rsid w:val="00F9395C"/>
    <w:rsid w:val="00F93DD3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2D"/>
    <w:rsid w:val="00FA0341"/>
    <w:rsid w:val="00FA04DC"/>
    <w:rsid w:val="00FA0635"/>
    <w:rsid w:val="00FA0732"/>
    <w:rsid w:val="00FA0C29"/>
    <w:rsid w:val="00FA0D15"/>
    <w:rsid w:val="00FA0D37"/>
    <w:rsid w:val="00FA1266"/>
    <w:rsid w:val="00FA17E2"/>
    <w:rsid w:val="00FA1AC7"/>
    <w:rsid w:val="00FA1B7B"/>
    <w:rsid w:val="00FA1D56"/>
    <w:rsid w:val="00FA1E41"/>
    <w:rsid w:val="00FA1E54"/>
    <w:rsid w:val="00FA2264"/>
    <w:rsid w:val="00FA248F"/>
    <w:rsid w:val="00FA2BD2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68"/>
    <w:rsid w:val="00FA75F4"/>
    <w:rsid w:val="00FA7647"/>
    <w:rsid w:val="00FA7BED"/>
    <w:rsid w:val="00FA7C0E"/>
    <w:rsid w:val="00FA7C97"/>
    <w:rsid w:val="00FB04AA"/>
    <w:rsid w:val="00FB0AF7"/>
    <w:rsid w:val="00FB1031"/>
    <w:rsid w:val="00FB11CF"/>
    <w:rsid w:val="00FB13FF"/>
    <w:rsid w:val="00FB1569"/>
    <w:rsid w:val="00FB1910"/>
    <w:rsid w:val="00FB193E"/>
    <w:rsid w:val="00FB1B8B"/>
    <w:rsid w:val="00FB1BF6"/>
    <w:rsid w:val="00FB1CB2"/>
    <w:rsid w:val="00FB1E17"/>
    <w:rsid w:val="00FB2797"/>
    <w:rsid w:val="00FB2A2C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A24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CBC"/>
    <w:rsid w:val="00FC0D52"/>
    <w:rsid w:val="00FC0E0C"/>
    <w:rsid w:val="00FC1192"/>
    <w:rsid w:val="00FC11FF"/>
    <w:rsid w:val="00FC1755"/>
    <w:rsid w:val="00FC1DCB"/>
    <w:rsid w:val="00FC1F0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3F38"/>
    <w:rsid w:val="00FD40B5"/>
    <w:rsid w:val="00FD42E0"/>
    <w:rsid w:val="00FD43DF"/>
    <w:rsid w:val="00FD4505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04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068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4EB3"/>
    <w:rsid w:val="00FE5334"/>
    <w:rsid w:val="00FE536C"/>
    <w:rsid w:val="00FE557A"/>
    <w:rsid w:val="00FE5675"/>
    <w:rsid w:val="00FE57F7"/>
    <w:rsid w:val="00FE57FA"/>
    <w:rsid w:val="00FE5A80"/>
    <w:rsid w:val="00FE5FE8"/>
    <w:rsid w:val="00FE614C"/>
    <w:rsid w:val="00FE6560"/>
    <w:rsid w:val="00FE6582"/>
    <w:rsid w:val="00FE6611"/>
    <w:rsid w:val="00FE6D6A"/>
    <w:rsid w:val="00FE7DA5"/>
    <w:rsid w:val="00FF00F4"/>
    <w:rsid w:val="00FF01A1"/>
    <w:rsid w:val="00FF035C"/>
    <w:rsid w:val="00FF0461"/>
    <w:rsid w:val="00FF057C"/>
    <w:rsid w:val="00FF0922"/>
    <w:rsid w:val="00FF0CE5"/>
    <w:rsid w:val="00FF0CF1"/>
    <w:rsid w:val="00FF0FFE"/>
    <w:rsid w:val="00FF1499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38E5"/>
    <w:rsid w:val="00FF4184"/>
    <w:rsid w:val="00FF41CE"/>
    <w:rsid w:val="00FF4203"/>
    <w:rsid w:val="00FF42FE"/>
    <w:rsid w:val="00FF456B"/>
    <w:rsid w:val="00FF45D9"/>
    <w:rsid w:val="00FF4867"/>
    <w:rsid w:val="00FF6BD1"/>
    <w:rsid w:val="00FF6FCA"/>
    <w:rsid w:val="00FF738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docId w15:val="{9DB14AF0-B2DE-4E53-BF90-381E91E543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Body Text 3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F3B47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F3B4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F3B4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F3B4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F3B4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F3B4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F3B4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qFormat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0F3B47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uiPriority w:val="39"/>
    <w:qFormat/>
    <w:rsid w:val="000F3B47"/>
    <w:pPr>
      <w:ind w:left="1418" w:hanging="1418"/>
    </w:pPr>
  </w:style>
  <w:style w:type="paragraph" w:styleId="TOC8">
    <w:name w:val="toc 8"/>
    <w:basedOn w:val="TOC1"/>
    <w:uiPriority w:val="39"/>
    <w:rsid w:val="000F3B47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qFormat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0F3B47"/>
    <w:pPr>
      <w:ind w:left="1701" w:hanging="1701"/>
    </w:pPr>
  </w:style>
  <w:style w:type="paragraph" w:styleId="TOC4">
    <w:name w:val="toc 4"/>
    <w:basedOn w:val="TOC3"/>
    <w:uiPriority w:val="39"/>
    <w:rsid w:val="000F3B47"/>
    <w:pPr>
      <w:ind w:left="1418" w:hanging="1418"/>
    </w:pPr>
  </w:style>
  <w:style w:type="paragraph" w:styleId="TOC3">
    <w:name w:val="toc 3"/>
    <w:basedOn w:val="TOC2"/>
    <w:uiPriority w:val="39"/>
    <w:rsid w:val="000F3B47"/>
    <w:pPr>
      <w:ind w:left="1134" w:hanging="1134"/>
    </w:pPr>
  </w:style>
  <w:style w:type="paragraph" w:styleId="TOC2">
    <w:name w:val="toc 2"/>
    <w:basedOn w:val="TOC1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0F3B47"/>
    <w:pPr>
      <w:jc w:val="center"/>
    </w:pPr>
    <w:rPr>
      <w:i/>
    </w:rPr>
  </w:style>
  <w:style w:type="character" w:customStyle="1" w:styleId="FooterChar">
    <w:name w:val="Footer Char"/>
    <w:link w:val="Footer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qFormat/>
    <w:rsid w:val="000F3B47"/>
    <w:pPr>
      <w:outlineLvl w:val="9"/>
    </w:pPr>
  </w:style>
  <w:style w:type="paragraph" w:customStyle="1" w:styleId="NO">
    <w:name w:val="NO"/>
    <w:basedOn w:val="Normal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qFormat/>
    <w:rsid w:val="000F3B47"/>
    <w:pPr>
      <w:jc w:val="right"/>
    </w:pPr>
  </w:style>
  <w:style w:type="paragraph" w:customStyle="1" w:styleId="TAL">
    <w:name w:val="TAL"/>
    <w:basedOn w:val="Normal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Normal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List"/>
    <w:link w:val="B1Char1"/>
    <w:qFormat/>
    <w:rsid w:val="000F3B47"/>
  </w:style>
  <w:style w:type="paragraph" w:styleId="List">
    <w:name w:val="List"/>
    <w:basedOn w:val="Normal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uiPriority w:val="39"/>
    <w:rsid w:val="000F3B47"/>
    <w:pPr>
      <w:ind w:left="1985" w:hanging="1985"/>
    </w:pPr>
  </w:style>
  <w:style w:type="paragraph" w:styleId="TOC7">
    <w:name w:val="toc 7"/>
    <w:basedOn w:val="TOC6"/>
    <w:next w:val="Normal"/>
    <w:uiPriority w:val="39"/>
    <w:rsid w:val="000F3B47"/>
    <w:pPr>
      <w:ind w:left="2268" w:hanging="2268"/>
    </w:pPr>
  </w:style>
  <w:style w:type="paragraph" w:customStyle="1" w:styleId="EditorsNote">
    <w:name w:val="Editor's Note"/>
    <w:aliases w:val="Editor's Noteormal,EN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0F3B47"/>
  </w:style>
  <w:style w:type="paragraph" w:styleId="List2">
    <w:name w:val="List 2"/>
    <w:basedOn w:val="List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qFormat/>
    <w:rsid w:val="000F3B47"/>
  </w:style>
  <w:style w:type="paragraph" w:styleId="List3">
    <w:name w:val="List 3"/>
    <w:basedOn w:val="List2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qFormat/>
    <w:rsid w:val="000F3B47"/>
  </w:style>
  <w:style w:type="paragraph" w:styleId="List4">
    <w:name w:val="List 4"/>
    <w:basedOn w:val="List3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qFormat/>
    <w:rsid w:val="000F3B47"/>
  </w:style>
  <w:style w:type="paragraph" w:styleId="List5">
    <w:name w:val="List 5"/>
    <w:basedOn w:val="List4"/>
    <w:qFormat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qFormat/>
    <w:rsid w:val="000F3B47"/>
    <w:pPr>
      <w:ind w:left="284"/>
    </w:pPr>
  </w:style>
  <w:style w:type="paragraph" w:styleId="Index1">
    <w:name w:val="index 1"/>
    <w:basedOn w:val="Normal"/>
    <w:qFormat/>
    <w:rsid w:val="000F3B47"/>
    <w:pPr>
      <w:keepLines/>
      <w:spacing w:after="0"/>
    </w:pPr>
  </w:style>
  <w:style w:type="paragraph" w:styleId="ListNumber2">
    <w:name w:val="List Number 2"/>
    <w:basedOn w:val="ListNumber"/>
    <w:rsid w:val="000F3B47"/>
    <w:pPr>
      <w:ind w:left="851"/>
    </w:pPr>
  </w:style>
  <w:style w:type="paragraph" w:styleId="ListNumber">
    <w:name w:val="List Number"/>
    <w:basedOn w:val="List"/>
    <w:rsid w:val="000F3B47"/>
  </w:style>
  <w:style w:type="character" w:styleId="FootnoteReference">
    <w:name w:val="footnote reference"/>
    <w:basedOn w:val="DefaultParagraphFont"/>
    <w:qFormat/>
    <w:rsid w:val="000F3B4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F3B4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link w:val="ListBullet2Char"/>
    <w:qFormat/>
    <w:rsid w:val="000F3B47"/>
    <w:pPr>
      <w:ind w:left="851"/>
    </w:pPr>
  </w:style>
  <w:style w:type="paragraph" w:styleId="ListBullet">
    <w:name w:val="List Bullet"/>
    <w:basedOn w:val="List"/>
    <w:qFormat/>
    <w:rsid w:val="000F3B47"/>
  </w:style>
  <w:style w:type="paragraph" w:styleId="ListBullet3">
    <w:name w:val="List Bullet 3"/>
    <w:basedOn w:val="ListBullet2"/>
    <w:rsid w:val="000F3B47"/>
    <w:pPr>
      <w:ind w:left="1135"/>
    </w:pPr>
  </w:style>
  <w:style w:type="paragraph" w:styleId="ListBullet4">
    <w:name w:val="List Bullet 4"/>
    <w:basedOn w:val="ListBullet3"/>
    <w:rsid w:val="000F3B47"/>
    <w:pPr>
      <w:ind w:left="1418"/>
    </w:pPr>
  </w:style>
  <w:style w:type="paragraph" w:styleId="ListBullet5">
    <w:name w:val="List Bullet 5"/>
    <w:basedOn w:val="ListBullet4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qFormat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CommentReference">
    <w:name w:val="annotation reference"/>
    <w:basedOn w:val="DefaultParagraphFont"/>
    <w:qFormat/>
    <w:rsid w:val="003944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394471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394471"/>
    <w:rPr>
      <w:rFonts w:eastAsia="Times New Roman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qFormat/>
    <w:rsid w:val="003944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394471"/>
    <w:rPr>
      <w:rFonts w:eastAsia="Times New Roman"/>
      <w:b/>
      <w:bCs/>
      <w:lang w:val="en-GB" w:eastAsia="ja-JP"/>
    </w:rPr>
  </w:style>
  <w:style w:type="paragraph" w:styleId="ListParagraph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リスト段落"/>
    <w:basedOn w:val="Normal"/>
    <w:link w:val="ListParagraphChar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qFormat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24974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Emphasis">
    <w:name w:val="Emphasis"/>
    <w:basedOn w:val="DefaultParagraphFont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DefaultParagraphFont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DefaultParagraphFont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BodyText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BodyText">
    <w:name w:val="Body Text"/>
    <w:basedOn w:val="Normal"/>
    <w:link w:val="BodyTextChar"/>
    <w:qFormat/>
    <w:rsid w:val="00807B1C"/>
    <w:pPr>
      <w:spacing w:after="120"/>
    </w:pPr>
  </w:style>
  <w:style w:type="character" w:customStyle="1" w:styleId="BodyTextChar">
    <w:name w:val="Body Text Char"/>
    <w:basedOn w:val="DefaultParagraphFont"/>
    <w:link w:val="BodyText"/>
    <w:qFormat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PlainText">
    <w:name w:val="Plain Text"/>
    <w:basedOn w:val="Normal"/>
    <w:link w:val="PlainTextChar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PlainTextChar">
    <w:name w:val="Plain Text Char"/>
    <w:basedOn w:val="DefaultParagraphFont"/>
    <w:link w:val="PlainText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목록단락 Char"/>
    <w:link w:val="ListParagraph"/>
    <w:uiPriority w:val="34"/>
    <w:qFormat/>
    <w:rsid w:val="00F64D3E"/>
    <w:rPr>
      <w:rFonts w:eastAsia="Times New Roman"/>
      <w:lang w:val="en-GB" w:eastAsia="ja-JP"/>
    </w:rPr>
  </w:style>
  <w:style w:type="character" w:customStyle="1" w:styleId="B3Car">
    <w:name w:val="B3 Car"/>
    <w:qFormat/>
    <w:rsid w:val="00C2567C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qFormat/>
    <w:locked/>
    <w:rsid w:val="003E1563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qFormat/>
    <w:rsid w:val="003E1563"/>
    <w:rPr>
      <w:rFonts w:eastAsia="Times New Roman"/>
      <w:sz w:val="16"/>
      <w:szCs w:val="16"/>
      <w:lang w:val="en-GB" w:eastAsia="ja-JP"/>
    </w:rPr>
  </w:style>
  <w:style w:type="character" w:customStyle="1" w:styleId="ListBullet2Char">
    <w:name w:val="List Bullet 2 Char"/>
    <w:link w:val="ListBullet2"/>
    <w:qFormat/>
    <w:rsid w:val="00BD2874"/>
    <w:rPr>
      <w:rFonts w:eastAsia="Times New Roman"/>
      <w:lang w:val="en-GB" w:eastAsia="ja-JP"/>
    </w:rPr>
  </w:style>
  <w:style w:type="character" w:customStyle="1" w:styleId="ui-provider">
    <w:name w:val="ui-provider"/>
    <w:basedOn w:val="DefaultParagraphFont"/>
    <w:rsid w:val="008F6899"/>
  </w:style>
  <w:style w:type="character" w:styleId="PageNumber">
    <w:name w:val="page number"/>
    <w:qFormat/>
    <w:rsid w:val="00071DD3"/>
  </w:style>
  <w:style w:type="character" w:customStyle="1" w:styleId="TAHChar">
    <w:name w:val="TAH Char"/>
    <w:qFormat/>
    <w:rsid w:val="006A3D51"/>
    <w:rPr>
      <w:rFonts w:ascii="Arial" w:hAnsi="Arial"/>
      <w:b/>
      <w:sz w:val="18"/>
    </w:rPr>
  </w:style>
  <w:style w:type="paragraph" w:customStyle="1" w:styleId="Note-Boxed">
    <w:name w:val="Note - Boxed"/>
    <w:basedOn w:val="Normal"/>
    <w:next w:val="Normal"/>
    <w:rsid w:val="000D06AF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Doc-text2Char">
    <w:name w:val="Doc-text2 Char"/>
    <w:link w:val="Doc-text2"/>
    <w:qFormat/>
    <w:rsid w:val="000D06AF"/>
    <w:rPr>
      <w:rFonts w:ascii="Arial" w:hAnsi="Arial"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0D06AF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Batang" w:hAnsi="Arial"/>
      <w:szCs w:val="24"/>
      <w:lang w:val="sv-SE" w:eastAsia="en-GB"/>
    </w:rPr>
  </w:style>
  <w:style w:type="table" w:customStyle="1" w:styleId="1">
    <w:name w:val="网格型1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网格型2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网格型3"/>
    <w:basedOn w:val="TableNormal"/>
    <w:next w:val="TableGrid"/>
    <w:qFormat/>
    <w:rsid w:val="000D06AF"/>
    <w:rPr>
      <w:rFonts w:eastAsia="Malgun Gothic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EmailDiscussion2">
    <w:name w:val="EmailDiscussion2"/>
    <w:basedOn w:val="Doc-text2"/>
    <w:uiPriority w:val="99"/>
    <w:qFormat/>
    <w:rsid w:val="000D06AF"/>
    <w:rPr>
      <w:rFonts w:eastAsia="MS Mincho"/>
      <w:lang w:val="en-GB"/>
    </w:rPr>
  </w:style>
  <w:style w:type="table" w:customStyle="1" w:styleId="4">
    <w:name w:val="网格型4"/>
    <w:basedOn w:val="TableNormal"/>
    <w:next w:val="TableGrid"/>
    <w:uiPriority w:val="39"/>
    <w:rsid w:val="000D06AF"/>
    <w:rPr>
      <w:rFonts w:asciiTheme="minorHAnsi" w:eastAsiaTheme="minorEastAsia" w:hAnsiTheme="minorHAnsi" w:cstheme="minorBidi"/>
      <w:sz w:val="24"/>
      <w:szCs w:val="24"/>
      <w:lang w:eastAsia="en-US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15"/>
    <w:basedOn w:val="DefaultParagraphFont"/>
    <w:qFormat/>
    <w:rsid w:val="00E2448C"/>
    <w:rPr>
      <w:rFonts w:ascii="Calibri" w:hAnsi="Calibri" w:cs="Calibri" w:hint="default"/>
      <w:color w:val="0000FF"/>
      <w:u w:val="single"/>
    </w:rPr>
  </w:style>
  <w:style w:type="character" w:customStyle="1" w:styleId="cf01">
    <w:name w:val="cf01"/>
    <w:basedOn w:val="DefaultParagraphFont"/>
    <w:rsid w:val="00E2448C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E2448C"/>
    <w:rPr>
      <w:rFonts w:ascii="Segoe UI" w:hAnsi="Segoe UI" w:cs="Segoe UI" w:hint="default"/>
      <w:i/>
      <w:iCs/>
      <w:sz w:val="18"/>
      <w:szCs w:val="18"/>
    </w:rPr>
  </w:style>
  <w:style w:type="paragraph" w:customStyle="1" w:styleId="pl0">
    <w:name w:val="pl"/>
    <w:basedOn w:val="Normal"/>
    <w:qFormat/>
    <w:rsid w:val="007B62E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 w:eastAsia="en-GB"/>
    </w:rPr>
  </w:style>
  <w:style w:type="paragraph" w:customStyle="1" w:styleId="Editorsnote0">
    <w:name w:val="Editor´s note"/>
    <w:basedOn w:val="List5"/>
    <w:next w:val="EditorsNote"/>
    <w:link w:val="EditorsnoteChar0"/>
    <w:qFormat/>
    <w:rsid w:val="007A51E1"/>
  </w:style>
  <w:style w:type="character" w:customStyle="1" w:styleId="EditorsnoteChar0">
    <w:name w:val="Editor´s note Char"/>
    <w:link w:val="Editorsnote0"/>
    <w:qFormat/>
    <w:rsid w:val="007A51E1"/>
    <w:rPr>
      <w:rFonts w:eastAsia="Times New Roman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86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62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mtarrad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2E7AA31-0D8C-4C87-B3E4-B8C15C96890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C00E9C87-A00C-4289-92B1-C3D674D288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46c98d88-e344-4ed4-8496-4ed7712e255d}" enabled="0" method="" siteId="{46c98d88-e344-4ed4-8496-4ed7712e255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9</Pages>
  <Words>3613</Words>
  <Characters>20600</Characters>
  <Application>Microsoft Office Word</Application>
  <DocSecurity>0</DocSecurity>
  <Lines>171</Lines>
  <Paragraphs>48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24165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18)</dc:subject>
  <dc:creator>MCC Support</dc:creator>
  <cp:keywords/>
  <dc:description/>
  <cp:lastModifiedBy>NR_NTN_enh-Core</cp:lastModifiedBy>
  <cp:revision>6</cp:revision>
  <cp:lastPrinted>2017-05-08T10:55:00Z</cp:lastPrinted>
  <dcterms:created xsi:type="dcterms:W3CDTF">2024-05-31T15:45:00Z</dcterms:created>
  <dcterms:modified xsi:type="dcterms:W3CDTF">2024-06-02T06:13:00Z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2018-03-21T00:00:00Z</vt:filetime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  <property fmtid="{D5CDD505-2E9C-101B-9397-08002B2CF9AE}" pid="63" name="MediaServiceImageTags">
    <vt:lpwstr/>
  </property>
</Properties>
</file>