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944" w14:textId="77777777" w:rsidR="002861C2" w:rsidRDefault="002861C2" w:rsidP="00595B2F">
      <w:pPr>
        <w:pStyle w:val="CRCoverPage"/>
        <w:tabs>
          <w:tab w:val="right" w:pos="9639"/>
        </w:tabs>
        <w:spacing w:after="0"/>
        <w:rPr>
          <w:b/>
          <w:noProof/>
          <w:sz w:val="24"/>
        </w:rPr>
      </w:pPr>
    </w:p>
    <w:p w14:paraId="322991CD" w14:textId="0EC5EC1A" w:rsidR="00D73F72" w:rsidRDefault="00D73F72" w:rsidP="00D73F72">
      <w:pPr>
        <w:pStyle w:val="CRCoverPage"/>
        <w:tabs>
          <w:tab w:val="right" w:pos="9639"/>
        </w:tabs>
        <w:spacing w:after="0"/>
        <w:rPr>
          <w:b/>
          <w:i/>
          <w:noProof/>
          <w:sz w:val="28"/>
        </w:rPr>
      </w:pPr>
      <w:bookmarkStart w:id="0" w:name="_Hlk167716191"/>
      <w:bookmarkStart w:id="1" w:name="_Hlk167716291"/>
      <w:bookmarkStart w:id="2" w:name="_Hlk168043639"/>
      <w:r>
        <w:rPr>
          <w:b/>
          <w:noProof/>
          <w:sz w:val="24"/>
        </w:rPr>
        <w:t>3GPP TSG-</w:t>
      </w:r>
      <w:r w:rsidR="003F64A4">
        <w:fldChar w:fldCharType="begin"/>
      </w:r>
      <w:r w:rsidR="003F64A4">
        <w:instrText xml:space="preserve"> DOCPROPERTY  TSG/WGRef  \* MERGEFORMAT </w:instrText>
      </w:r>
      <w:r w:rsidR="003F64A4">
        <w:fldChar w:fldCharType="separate"/>
      </w:r>
      <w:r>
        <w:rPr>
          <w:b/>
          <w:noProof/>
          <w:sz w:val="24"/>
        </w:rPr>
        <w:t>RAN WG2</w:t>
      </w:r>
      <w:r w:rsidR="003F64A4">
        <w:rPr>
          <w:b/>
          <w:noProof/>
          <w:sz w:val="24"/>
        </w:rPr>
        <w:fldChar w:fldCharType="end"/>
      </w:r>
      <w:r>
        <w:rPr>
          <w:b/>
          <w:noProof/>
          <w:sz w:val="24"/>
        </w:rPr>
        <w:t xml:space="preserve"> Meeting #</w:t>
      </w:r>
      <w:r w:rsidR="003F64A4">
        <w:fldChar w:fldCharType="begin"/>
      </w:r>
      <w:r w:rsidR="003F64A4">
        <w:instrText xml:space="preserve"> DOCPROPERTY  MtgSeq  \* MERGEFORMAT </w:instrText>
      </w:r>
      <w:r w:rsidR="003F64A4">
        <w:fldChar w:fldCharType="separate"/>
      </w:r>
      <w:r>
        <w:rPr>
          <w:b/>
          <w:noProof/>
          <w:sz w:val="24"/>
        </w:rPr>
        <w:t>126</w:t>
      </w:r>
      <w:r w:rsidR="003F64A4">
        <w:rPr>
          <w:b/>
          <w:noProof/>
          <w:sz w:val="24"/>
        </w:rPr>
        <w:fldChar w:fldCharType="end"/>
      </w:r>
      <w:r>
        <w:rPr>
          <w:b/>
          <w:i/>
          <w:noProof/>
          <w:sz w:val="28"/>
        </w:rPr>
        <w:tab/>
      </w:r>
      <w:r w:rsidR="00906D21" w:rsidRPr="00906D21">
        <w:rPr>
          <w:b/>
          <w:noProof/>
          <w:sz w:val="24"/>
        </w:rPr>
        <w:fldChar w:fldCharType="begin"/>
      </w:r>
      <w:r w:rsidR="00906D21" w:rsidRPr="00906D21">
        <w:rPr>
          <w:b/>
          <w:noProof/>
          <w:sz w:val="24"/>
        </w:rPr>
        <w:instrText xml:space="preserve"> DOCPROPERTY  MtgTitle  \* MERGEFORMAT </w:instrText>
      </w:r>
      <w:r w:rsidR="003F64A4">
        <w:rPr>
          <w:b/>
          <w:noProof/>
          <w:sz w:val="24"/>
        </w:rPr>
        <w:fldChar w:fldCharType="separate"/>
      </w:r>
      <w:r w:rsidR="00906D21" w:rsidRPr="00906D21">
        <w:rPr>
          <w:b/>
          <w:noProof/>
          <w:sz w:val="24"/>
        </w:rPr>
        <w:fldChar w:fldCharType="end"/>
      </w:r>
      <w:r w:rsidR="00906D21" w:rsidRPr="00906D21">
        <w:rPr>
          <w:b/>
          <w:noProof/>
          <w:sz w:val="24"/>
        </w:rPr>
        <w:t>R2-2406035</w:t>
      </w:r>
    </w:p>
    <w:bookmarkEnd w:id="0"/>
    <w:p w14:paraId="7FCB230F" w14:textId="77777777" w:rsidR="00D73F72" w:rsidRDefault="00D73F72" w:rsidP="00D73F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Fukuoka</w:t>
      </w:r>
      <w:r>
        <w:rPr>
          <w:b/>
          <w:noProof/>
          <w:sz w:val="24"/>
        </w:rPr>
        <w:fldChar w:fldCharType="end"/>
      </w:r>
      <w:r>
        <w:rPr>
          <w:b/>
          <w:noProof/>
          <w:sz w:val="24"/>
        </w:rPr>
        <w:t xml:space="preserve">, </w:t>
      </w:r>
      <w:r w:rsidR="003F64A4">
        <w:fldChar w:fldCharType="begin"/>
      </w:r>
      <w:r w:rsidR="003F64A4">
        <w:instrText xml:space="preserve"> DOCPROPERTY  Country  \* MERGEFORMAT </w:instrText>
      </w:r>
      <w:r w:rsidR="003F64A4">
        <w:fldChar w:fldCharType="separate"/>
      </w:r>
      <w:r>
        <w:rPr>
          <w:b/>
          <w:noProof/>
          <w:sz w:val="24"/>
        </w:rPr>
        <w:t>Japan</w:t>
      </w:r>
      <w:r w:rsidR="003F64A4">
        <w:rPr>
          <w:b/>
          <w:noProof/>
          <w:sz w:val="24"/>
        </w:rPr>
        <w:fldChar w:fldCharType="end"/>
      </w:r>
      <w:r>
        <w:rPr>
          <w:b/>
          <w:noProof/>
          <w:sz w:val="24"/>
        </w:rPr>
        <w:t xml:space="preserve">, </w:t>
      </w:r>
      <w:r w:rsidR="003F64A4">
        <w:fldChar w:fldCharType="begin"/>
      </w:r>
      <w:r w:rsidR="003F64A4">
        <w:instrText xml:space="preserve"> DOCPROPERTY  StartDate  \* MERGEFORMAT </w:instrText>
      </w:r>
      <w:r w:rsidR="003F64A4">
        <w:fldChar w:fldCharType="separate"/>
      </w:r>
      <w:r w:rsidRPr="00BA51D9">
        <w:rPr>
          <w:b/>
          <w:noProof/>
          <w:sz w:val="24"/>
        </w:rPr>
        <w:t xml:space="preserve"> </w:t>
      </w:r>
      <w:r>
        <w:rPr>
          <w:b/>
          <w:noProof/>
          <w:sz w:val="24"/>
        </w:rPr>
        <w:t>May 20</w:t>
      </w:r>
      <w:r w:rsidRPr="00AD6B38">
        <w:rPr>
          <w:b/>
          <w:noProof/>
          <w:sz w:val="24"/>
          <w:vertAlign w:val="superscript"/>
        </w:rPr>
        <w:t>th</w:t>
      </w:r>
      <w:r w:rsidR="003F64A4">
        <w:rPr>
          <w:b/>
          <w:noProof/>
          <w:sz w:val="24"/>
          <w:vertAlign w:val="superscript"/>
        </w:rPr>
        <w:fldChar w:fldCharType="end"/>
      </w:r>
      <w:r>
        <w:rPr>
          <w:b/>
          <w:noProof/>
          <w:sz w:val="24"/>
        </w:rPr>
        <w:t xml:space="preserve"> - </w:t>
      </w:r>
      <w:r w:rsidR="003F64A4">
        <w:fldChar w:fldCharType="begin"/>
      </w:r>
      <w:r w:rsidR="003F64A4">
        <w:instrText xml:space="preserve"> DOCPROPERTY  EndDate  \* MERGEFORMAT </w:instrText>
      </w:r>
      <w:r w:rsidR="003F64A4">
        <w:fldChar w:fldCharType="separate"/>
      </w:r>
      <w:r>
        <w:rPr>
          <w:b/>
          <w:noProof/>
          <w:sz w:val="24"/>
        </w:rPr>
        <w:t>May 24</w:t>
      </w:r>
      <w:r w:rsidRPr="00AD6B38">
        <w:rPr>
          <w:b/>
          <w:noProof/>
          <w:sz w:val="24"/>
          <w:vertAlign w:val="superscript"/>
        </w:rPr>
        <w:t>th</w:t>
      </w:r>
      <w:r w:rsidR="003F64A4">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F72" w14:paraId="212561FC" w14:textId="77777777" w:rsidTr="00C649BF">
        <w:tc>
          <w:tcPr>
            <w:tcW w:w="9641" w:type="dxa"/>
            <w:gridSpan w:val="9"/>
            <w:tcBorders>
              <w:top w:val="single" w:sz="4" w:space="0" w:color="auto"/>
              <w:left w:val="single" w:sz="4" w:space="0" w:color="auto"/>
              <w:right w:val="single" w:sz="4" w:space="0" w:color="auto"/>
            </w:tcBorders>
          </w:tcPr>
          <w:bookmarkEnd w:id="1"/>
          <w:p w14:paraId="2F0D027E" w14:textId="77777777" w:rsidR="00D73F72" w:rsidRDefault="00D73F72" w:rsidP="00C649BF">
            <w:pPr>
              <w:pStyle w:val="CRCoverPage"/>
              <w:spacing w:after="0"/>
              <w:jc w:val="right"/>
              <w:rPr>
                <w:i/>
                <w:noProof/>
              </w:rPr>
            </w:pPr>
            <w:r>
              <w:rPr>
                <w:i/>
                <w:noProof/>
                <w:sz w:val="14"/>
              </w:rPr>
              <w:t>CR-Form-v12.3</w:t>
            </w:r>
          </w:p>
        </w:tc>
      </w:tr>
      <w:tr w:rsidR="00D73F72" w14:paraId="79256EC9" w14:textId="77777777" w:rsidTr="00C649BF">
        <w:tc>
          <w:tcPr>
            <w:tcW w:w="9641" w:type="dxa"/>
            <w:gridSpan w:val="9"/>
            <w:tcBorders>
              <w:left w:val="single" w:sz="4" w:space="0" w:color="auto"/>
              <w:right w:val="single" w:sz="4" w:space="0" w:color="auto"/>
            </w:tcBorders>
          </w:tcPr>
          <w:p w14:paraId="322CBB97" w14:textId="77777777" w:rsidR="00D73F72" w:rsidRDefault="00D73F72" w:rsidP="00C649BF">
            <w:pPr>
              <w:pStyle w:val="CRCoverPage"/>
              <w:spacing w:after="0"/>
              <w:jc w:val="center"/>
              <w:rPr>
                <w:noProof/>
              </w:rPr>
            </w:pPr>
            <w:r>
              <w:rPr>
                <w:b/>
                <w:noProof/>
                <w:sz w:val="32"/>
              </w:rPr>
              <w:t>CHANGE REQUEST</w:t>
            </w:r>
          </w:p>
        </w:tc>
      </w:tr>
      <w:tr w:rsidR="00D73F72" w14:paraId="33BF1459" w14:textId="77777777" w:rsidTr="00C649BF">
        <w:tc>
          <w:tcPr>
            <w:tcW w:w="9641" w:type="dxa"/>
            <w:gridSpan w:val="9"/>
            <w:tcBorders>
              <w:left w:val="single" w:sz="4" w:space="0" w:color="auto"/>
              <w:right w:val="single" w:sz="4" w:space="0" w:color="auto"/>
            </w:tcBorders>
          </w:tcPr>
          <w:p w14:paraId="2C181A8B" w14:textId="77777777" w:rsidR="00D73F72" w:rsidRDefault="00D73F72" w:rsidP="00C649BF">
            <w:pPr>
              <w:pStyle w:val="CRCoverPage"/>
              <w:spacing w:after="0"/>
              <w:rPr>
                <w:noProof/>
                <w:sz w:val="8"/>
                <w:szCs w:val="8"/>
              </w:rPr>
            </w:pPr>
          </w:p>
        </w:tc>
      </w:tr>
      <w:tr w:rsidR="00D73F72" w14:paraId="2EB18F21" w14:textId="77777777" w:rsidTr="00C649BF">
        <w:tc>
          <w:tcPr>
            <w:tcW w:w="142" w:type="dxa"/>
            <w:tcBorders>
              <w:left w:val="single" w:sz="4" w:space="0" w:color="auto"/>
            </w:tcBorders>
          </w:tcPr>
          <w:p w14:paraId="447C699B" w14:textId="77777777" w:rsidR="00D73F72" w:rsidRDefault="00D73F72" w:rsidP="00C649BF">
            <w:pPr>
              <w:pStyle w:val="CRCoverPage"/>
              <w:spacing w:after="0"/>
              <w:jc w:val="right"/>
              <w:rPr>
                <w:noProof/>
              </w:rPr>
            </w:pPr>
          </w:p>
        </w:tc>
        <w:tc>
          <w:tcPr>
            <w:tcW w:w="1559" w:type="dxa"/>
            <w:shd w:val="pct30" w:color="FFFF00" w:fill="auto"/>
          </w:tcPr>
          <w:p w14:paraId="73EC3FE3" w14:textId="4E18B623" w:rsidR="00D73F72" w:rsidRPr="00410371" w:rsidRDefault="00D73F72" w:rsidP="00C649BF">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3F64A4">
              <w:rPr>
                <w:b/>
                <w:sz w:val="28"/>
              </w:rPr>
              <w:fldChar w:fldCharType="separate"/>
            </w:r>
            <w:r>
              <w:rPr>
                <w:b/>
                <w:sz w:val="28"/>
              </w:rPr>
              <w:fldChar w:fldCharType="end"/>
            </w:r>
            <w:r w:rsidRPr="00AD6B38">
              <w:rPr>
                <w:b/>
                <w:sz w:val="28"/>
              </w:rPr>
              <w:t>38.</w:t>
            </w:r>
            <w:r w:rsidR="00A10082">
              <w:rPr>
                <w:b/>
                <w:sz w:val="28"/>
              </w:rPr>
              <w:t>306</w:t>
            </w:r>
          </w:p>
        </w:tc>
        <w:tc>
          <w:tcPr>
            <w:tcW w:w="709" w:type="dxa"/>
          </w:tcPr>
          <w:p w14:paraId="495BECD6" w14:textId="77777777" w:rsidR="00D73F72" w:rsidRDefault="00D73F72" w:rsidP="00C649BF">
            <w:pPr>
              <w:pStyle w:val="CRCoverPage"/>
              <w:spacing w:after="0"/>
              <w:jc w:val="center"/>
              <w:rPr>
                <w:noProof/>
              </w:rPr>
            </w:pPr>
            <w:r>
              <w:rPr>
                <w:b/>
                <w:noProof/>
                <w:sz w:val="28"/>
              </w:rPr>
              <w:t>CR</w:t>
            </w:r>
          </w:p>
        </w:tc>
        <w:tc>
          <w:tcPr>
            <w:tcW w:w="1276" w:type="dxa"/>
            <w:shd w:val="pct30" w:color="FFFF00" w:fill="auto"/>
          </w:tcPr>
          <w:p w14:paraId="6699B3DE" w14:textId="77777777" w:rsidR="00D73F72" w:rsidRPr="00410371" w:rsidRDefault="003F64A4" w:rsidP="00C649BF">
            <w:pPr>
              <w:pStyle w:val="CRCoverPage"/>
              <w:spacing w:after="0"/>
              <w:rPr>
                <w:noProof/>
              </w:rPr>
            </w:pPr>
            <w:r>
              <w:fldChar w:fldCharType="begin"/>
            </w:r>
            <w:r>
              <w:instrText xml:space="preserve"> DOCPROPERTY  Cr#  \* MERGEFORMAT </w:instrText>
            </w:r>
            <w:r>
              <w:fldChar w:fldCharType="separate"/>
            </w:r>
            <w:r>
              <w:fldChar w:fldCharType="end"/>
            </w:r>
            <w:r w:rsidR="00D73F72" w:rsidRPr="00410371">
              <w:rPr>
                <w:noProof/>
              </w:rPr>
              <w:t xml:space="preserve"> </w:t>
            </w:r>
            <w:r w:rsidR="00D73F72">
              <w:rPr>
                <w:noProof/>
              </w:rPr>
              <w:t>DraftCR</w:t>
            </w:r>
          </w:p>
        </w:tc>
        <w:tc>
          <w:tcPr>
            <w:tcW w:w="709" w:type="dxa"/>
          </w:tcPr>
          <w:p w14:paraId="31963B98" w14:textId="77777777" w:rsidR="00D73F72" w:rsidRDefault="00D73F72" w:rsidP="00C649BF">
            <w:pPr>
              <w:pStyle w:val="CRCoverPage"/>
              <w:tabs>
                <w:tab w:val="right" w:pos="625"/>
              </w:tabs>
              <w:spacing w:after="0"/>
              <w:jc w:val="center"/>
              <w:rPr>
                <w:noProof/>
              </w:rPr>
            </w:pPr>
            <w:r>
              <w:rPr>
                <w:b/>
                <w:bCs/>
                <w:noProof/>
                <w:sz w:val="28"/>
              </w:rPr>
              <w:t>rev</w:t>
            </w:r>
          </w:p>
        </w:tc>
        <w:tc>
          <w:tcPr>
            <w:tcW w:w="992" w:type="dxa"/>
            <w:shd w:val="pct30" w:color="FFFF00" w:fill="auto"/>
          </w:tcPr>
          <w:p w14:paraId="6B78F7EE" w14:textId="77777777" w:rsidR="00D73F72" w:rsidRPr="00410371" w:rsidRDefault="00D73F72" w:rsidP="00C649BF">
            <w:pPr>
              <w:pStyle w:val="CRCoverPage"/>
              <w:spacing w:after="0"/>
              <w:jc w:val="center"/>
              <w:rPr>
                <w:b/>
                <w:noProof/>
              </w:rPr>
            </w:pPr>
            <w:r>
              <w:rPr>
                <w:b/>
                <w:sz w:val="28"/>
              </w:rPr>
              <w:t>-</w:t>
            </w:r>
          </w:p>
        </w:tc>
        <w:tc>
          <w:tcPr>
            <w:tcW w:w="2410" w:type="dxa"/>
          </w:tcPr>
          <w:p w14:paraId="1ACC4AC4" w14:textId="77777777" w:rsidR="00D73F72" w:rsidRDefault="00D73F72" w:rsidP="00C649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D0ADC" w14:textId="70F27C29" w:rsidR="00D73F72" w:rsidRPr="00410371" w:rsidRDefault="00D73F72" w:rsidP="00C649BF">
            <w:pPr>
              <w:pStyle w:val="CRCoverPage"/>
              <w:spacing w:after="0"/>
              <w:jc w:val="center"/>
              <w:rPr>
                <w:noProof/>
                <w:sz w:val="28"/>
              </w:rPr>
            </w:pPr>
            <w:r>
              <w:rPr>
                <w:b/>
                <w:bCs/>
                <w:sz w:val="28"/>
              </w:rPr>
              <w:t>R2-24452</w:t>
            </w:r>
            <w:r w:rsidR="00A10082">
              <w:rPr>
                <w:b/>
                <w:bCs/>
                <w:sz w:val="28"/>
              </w:rPr>
              <w:t>7</w:t>
            </w:r>
          </w:p>
        </w:tc>
        <w:tc>
          <w:tcPr>
            <w:tcW w:w="143" w:type="dxa"/>
            <w:tcBorders>
              <w:right w:val="single" w:sz="4" w:space="0" w:color="auto"/>
            </w:tcBorders>
          </w:tcPr>
          <w:p w14:paraId="4E76629A" w14:textId="77777777" w:rsidR="00D73F72" w:rsidRDefault="00D73F72" w:rsidP="00C649BF">
            <w:pPr>
              <w:pStyle w:val="CRCoverPage"/>
              <w:spacing w:after="0"/>
              <w:rPr>
                <w:noProof/>
              </w:rPr>
            </w:pPr>
          </w:p>
        </w:tc>
      </w:tr>
      <w:tr w:rsidR="00D73F72" w14:paraId="036317FB" w14:textId="77777777" w:rsidTr="00C649BF">
        <w:tc>
          <w:tcPr>
            <w:tcW w:w="9641" w:type="dxa"/>
            <w:gridSpan w:val="9"/>
            <w:tcBorders>
              <w:left w:val="single" w:sz="4" w:space="0" w:color="auto"/>
              <w:right w:val="single" w:sz="4" w:space="0" w:color="auto"/>
            </w:tcBorders>
          </w:tcPr>
          <w:p w14:paraId="6CCCAF04" w14:textId="77777777" w:rsidR="00D73F72" w:rsidRDefault="00D73F72" w:rsidP="00C649BF">
            <w:pPr>
              <w:pStyle w:val="CRCoverPage"/>
              <w:spacing w:after="0"/>
              <w:rPr>
                <w:noProof/>
              </w:rPr>
            </w:pPr>
          </w:p>
        </w:tc>
      </w:tr>
      <w:tr w:rsidR="00D73F72" w14:paraId="6C1B5AD3" w14:textId="77777777" w:rsidTr="00C649BF">
        <w:tc>
          <w:tcPr>
            <w:tcW w:w="9641" w:type="dxa"/>
            <w:gridSpan w:val="9"/>
            <w:tcBorders>
              <w:top w:val="single" w:sz="4" w:space="0" w:color="auto"/>
            </w:tcBorders>
          </w:tcPr>
          <w:p w14:paraId="0B9B9E7A" w14:textId="77777777" w:rsidR="00D73F72" w:rsidRPr="00F25D98" w:rsidRDefault="00D73F72" w:rsidP="00C649B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3F72" w14:paraId="52277A4A" w14:textId="77777777" w:rsidTr="00C649BF">
        <w:tc>
          <w:tcPr>
            <w:tcW w:w="9641" w:type="dxa"/>
            <w:gridSpan w:val="9"/>
          </w:tcPr>
          <w:p w14:paraId="70784CCE" w14:textId="77777777" w:rsidR="00D73F72" w:rsidRDefault="00D73F72" w:rsidP="00C649BF">
            <w:pPr>
              <w:pStyle w:val="CRCoverPage"/>
              <w:spacing w:after="0"/>
              <w:rPr>
                <w:noProof/>
                <w:sz w:val="8"/>
                <w:szCs w:val="8"/>
              </w:rPr>
            </w:pPr>
          </w:p>
        </w:tc>
      </w:tr>
    </w:tbl>
    <w:p w14:paraId="4F8B41AC" w14:textId="77777777" w:rsidR="00D73F72" w:rsidRDefault="00D73F72" w:rsidP="00D73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F72" w14:paraId="5B49E5F0" w14:textId="77777777" w:rsidTr="00C649BF">
        <w:tc>
          <w:tcPr>
            <w:tcW w:w="2835" w:type="dxa"/>
          </w:tcPr>
          <w:p w14:paraId="2C6346B1" w14:textId="77777777" w:rsidR="00D73F72" w:rsidRDefault="00D73F72" w:rsidP="00C649BF">
            <w:pPr>
              <w:pStyle w:val="CRCoverPage"/>
              <w:tabs>
                <w:tab w:val="right" w:pos="2751"/>
              </w:tabs>
              <w:spacing w:after="0"/>
              <w:rPr>
                <w:b/>
                <w:i/>
                <w:noProof/>
              </w:rPr>
            </w:pPr>
            <w:r>
              <w:rPr>
                <w:b/>
                <w:i/>
                <w:noProof/>
              </w:rPr>
              <w:t>Proposed change affects:</w:t>
            </w:r>
          </w:p>
        </w:tc>
        <w:tc>
          <w:tcPr>
            <w:tcW w:w="1418" w:type="dxa"/>
          </w:tcPr>
          <w:p w14:paraId="779BBAA8" w14:textId="77777777" w:rsidR="00D73F72" w:rsidRDefault="00D73F72" w:rsidP="00C649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4AE60" w14:textId="77777777" w:rsidR="00D73F72" w:rsidRDefault="00D73F72" w:rsidP="00C649BF">
            <w:pPr>
              <w:pStyle w:val="CRCoverPage"/>
              <w:spacing w:after="0"/>
              <w:jc w:val="center"/>
              <w:rPr>
                <w:b/>
                <w:caps/>
                <w:noProof/>
              </w:rPr>
            </w:pPr>
          </w:p>
        </w:tc>
        <w:tc>
          <w:tcPr>
            <w:tcW w:w="709" w:type="dxa"/>
            <w:tcBorders>
              <w:left w:val="single" w:sz="4" w:space="0" w:color="auto"/>
            </w:tcBorders>
          </w:tcPr>
          <w:p w14:paraId="47B26FB7" w14:textId="77777777" w:rsidR="00D73F72" w:rsidRDefault="00D73F72" w:rsidP="00C649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4AD54" w14:textId="77777777" w:rsidR="00D73F72" w:rsidRDefault="00D73F72" w:rsidP="00C649BF">
            <w:pPr>
              <w:pStyle w:val="CRCoverPage"/>
              <w:spacing w:after="0"/>
              <w:jc w:val="center"/>
              <w:rPr>
                <w:b/>
                <w:caps/>
                <w:noProof/>
              </w:rPr>
            </w:pPr>
            <w:r>
              <w:rPr>
                <w:b/>
                <w:caps/>
                <w:noProof/>
              </w:rPr>
              <w:t>X</w:t>
            </w:r>
          </w:p>
        </w:tc>
        <w:tc>
          <w:tcPr>
            <w:tcW w:w="2126" w:type="dxa"/>
          </w:tcPr>
          <w:p w14:paraId="4E2A2DEE" w14:textId="77777777" w:rsidR="00D73F72" w:rsidRDefault="00D73F72" w:rsidP="00C649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0E910" w14:textId="77777777" w:rsidR="00D73F72" w:rsidRDefault="00D73F72" w:rsidP="00C649BF">
            <w:pPr>
              <w:pStyle w:val="CRCoverPage"/>
              <w:spacing w:after="0"/>
              <w:jc w:val="center"/>
              <w:rPr>
                <w:b/>
                <w:caps/>
                <w:noProof/>
              </w:rPr>
            </w:pPr>
            <w:r>
              <w:rPr>
                <w:b/>
                <w:caps/>
                <w:noProof/>
              </w:rPr>
              <w:t>X</w:t>
            </w:r>
          </w:p>
        </w:tc>
        <w:tc>
          <w:tcPr>
            <w:tcW w:w="1418" w:type="dxa"/>
            <w:tcBorders>
              <w:left w:val="nil"/>
            </w:tcBorders>
          </w:tcPr>
          <w:p w14:paraId="4669F057" w14:textId="77777777" w:rsidR="00D73F72" w:rsidRDefault="00D73F72" w:rsidP="00C649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6182A" w14:textId="77777777" w:rsidR="00D73F72" w:rsidRDefault="00D73F72" w:rsidP="00C649BF">
            <w:pPr>
              <w:pStyle w:val="CRCoverPage"/>
              <w:spacing w:after="0"/>
              <w:jc w:val="center"/>
              <w:rPr>
                <w:b/>
                <w:bCs/>
                <w:caps/>
                <w:noProof/>
              </w:rPr>
            </w:pPr>
          </w:p>
        </w:tc>
      </w:tr>
    </w:tbl>
    <w:p w14:paraId="3D070A7E" w14:textId="77777777" w:rsidR="00D73F72" w:rsidRDefault="00D73F72" w:rsidP="00D73F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F72" w14:paraId="40220D04" w14:textId="77777777" w:rsidTr="00C649BF">
        <w:tc>
          <w:tcPr>
            <w:tcW w:w="9640" w:type="dxa"/>
            <w:gridSpan w:val="11"/>
          </w:tcPr>
          <w:p w14:paraId="522A699A" w14:textId="77777777" w:rsidR="00D73F72" w:rsidRDefault="00D73F72" w:rsidP="00C649BF">
            <w:pPr>
              <w:pStyle w:val="CRCoverPage"/>
              <w:spacing w:after="0"/>
              <w:rPr>
                <w:noProof/>
                <w:sz w:val="8"/>
                <w:szCs w:val="8"/>
              </w:rPr>
            </w:pPr>
          </w:p>
        </w:tc>
      </w:tr>
      <w:tr w:rsidR="00D73F72" w14:paraId="1F3B81EA" w14:textId="77777777" w:rsidTr="00C649BF">
        <w:tc>
          <w:tcPr>
            <w:tcW w:w="1843" w:type="dxa"/>
            <w:tcBorders>
              <w:top w:val="single" w:sz="4" w:space="0" w:color="auto"/>
              <w:left w:val="single" w:sz="4" w:space="0" w:color="auto"/>
            </w:tcBorders>
          </w:tcPr>
          <w:p w14:paraId="755A24A6" w14:textId="77777777" w:rsidR="00D73F72" w:rsidRDefault="00D73F72" w:rsidP="00C649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CD81D" w14:textId="77777777" w:rsidR="00D73F72" w:rsidRDefault="00D73F72" w:rsidP="00C649BF">
            <w:pPr>
              <w:pStyle w:val="CRCoverPage"/>
              <w:spacing w:after="0"/>
              <w:ind w:left="100"/>
              <w:rPr>
                <w:noProof/>
              </w:rPr>
            </w:pPr>
            <w:r>
              <w:rPr>
                <w:noProof/>
              </w:rPr>
              <w:t>Updated to UE FeMob LTM capabilities</w:t>
            </w:r>
          </w:p>
        </w:tc>
      </w:tr>
      <w:tr w:rsidR="00D73F72" w14:paraId="079961FC" w14:textId="77777777" w:rsidTr="00C649BF">
        <w:tc>
          <w:tcPr>
            <w:tcW w:w="1843" w:type="dxa"/>
            <w:tcBorders>
              <w:left w:val="single" w:sz="4" w:space="0" w:color="auto"/>
            </w:tcBorders>
          </w:tcPr>
          <w:p w14:paraId="48F3BC62" w14:textId="77777777" w:rsidR="00D73F72" w:rsidRDefault="00D73F72" w:rsidP="00C649BF">
            <w:pPr>
              <w:pStyle w:val="CRCoverPage"/>
              <w:spacing w:after="0"/>
              <w:rPr>
                <w:b/>
                <w:i/>
                <w:noProof/>
                <w:sz w:val="8"/>
                <w:szCs w:val="8"/>
              </w:rPr>
            </w:pPr>
          </w:p>
        </w:tc>
        <w:tc>
          <w:tcPr>
            <w:tcW w:w="7797" w:type="dxa"/>
            <w:gridSpan w:val="10"/>
            <w:tcBorders>
              <w:right w:val="single" w:sz="4" w:space="0" w:color="auto"/>
            </w:tcBorders>
          </w:tcPr>
          <w:p w14:paraId="498ED54A" w14:textId="77777777" w:rsidR="00D73F72" w:rsidRDefault="00D73F72" w:rsidP="00C649BF">
            <w:pPr>
              <w:pStyle w:val="CRCoverPage"/>
              <w:spacing w:after="0"/>
              <w:rPr>
                <w:noProof/>
                <w:sz w:val="8"/>
                <w:szCs w:val="8"/>
              </w:rPr>
            </w:pPr>
          </w:p>
        </w:tc>
      </w:tr>
      <w:tr w:rsidR="00D73F72" w14:paraId="172F5837" w14:textId="77777777" w:rsidTr="00C649BF">
        <w:tc>
          <w:tcPr>
            <w:tcW w:w="1843" w:type="dxa"/>
            <w:tcBorders>
              <w:left w:val="single" w:sz="4" w:space="0" w:color="auto"/>
            </w:tcBorders>
          </w:tcPr>
          <w:p w14:paraId="2250BBD1" w14:textId="77777777" w:rsidR="00D73F72" w:rsidRDefault="00D73F72" w:rsidP="00C649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420E68" w14:textId="77777777" w:rsidR="00D73F72" w:rsidRDefault="00D73F72" w:rsidP="00C649BF">
            <w:pPr>
              <w:pStyle w:val="CRCoverPage"/>
              <w:spacing w:after="0"/>
              <w:ind w:left="100"/>
              <w:rPr>
                <w:noProof/>
              </w:rPr>
            </w:pPr>
            <w:r>
              <w:t>Intel Corporation</w:t>
            </w:r>
            <w:r w:rsidR="003F64A4">
              <w:fldChar w:fldCharType="begin"/>
            </w:r>
            <w:r w:rsidR="003F64A4">
              <w:instrText xml:space="preserve"> DOCPROPERTY  SourceIfWg  \* MERGEFORMAT </w:instrText>
            </w:r>
            <w:r w:rsidR="003F64A4">
              <w:fldChar w:fldCharType="separate"/>
            </w:r>
            <w:r w:rsidR="003F64A4">
              <w:fldChar w:fldCharType="end"/>
            </w:r>
          </w:p>
        </w:tc>
      </w:tr>
      <w:tr w:rsidR="00D73F72" w14:paraId="31E634D5" w14:textId="77777777" w:rsidTr="00C649BF">
        <w:tc>
          <w:tcPr>
            <w:tcW w:w="1843" w:type="dxa"/>
            <w:tcBorders>
              <w:left w:val="single" w:sz="4" w:space="0" w:color="auto"/>
            </w:tcBorders>
          </w:tcPr>
          <w:p w14:paraId="0E5804CF" w14:textId="77777777" w:rsidR="00D73F72" w:rsidRDefault="00D73F72" w:rsidP="00C649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D2FF8" w14:textId="77777777" w:rsidR="00D73F72" w:rsidRDefault="00D73F72" w:rsidP="00C649BF">
            <w:pPr>
              <w:pStyle w:val="CRCoverPage"/>
              <w:spacing w:after="0"/>
              <w:rPr>
                <w:noProof/>
              </w:rPr>
            </w:pPr>
          </w:p>
        </w:tc>
      </w:tr>
      <w:tr w:rsidR="00D73F72" w14:paraId="5084672C" w14:textId="77777777" w:rsidTr="00C649BF">
        <w:tc>
          <w:tcPr>
            <w:tcW w:w="1843" w:type="dxa"/>
            <w:tcBorders>
              <w:left w:val="single" w:sz="4" w:space="0" w:color="auto"/>
            </w:tcBorders>
          </w:tcPr>
          <w:p w14:paraId="67858CE5" w14:textId="77777777" w:rsidR="00D73F72" w:rsidRDefault="00D73F72" w:rsidP="00C649BF">
            <w:pPr>
              <w:pStyle w:val="CRCoverPage"/>
              <w:spacing w:after="0"/>
              <w:rPr>
                <w:b/>
                <w:i/>
                <w:noProof/>
                <w:sz w:val="8"/>
                <w:szCs w:val="8"/>
              </w:rPr>
            </w:pPr>
          </w:p>
        </w:tc>
        <w:tc>
          <w:tcPr>
            <w:tcW w:w="7797" w:type="dxa"/>
            <w:gridSpan w:val="10"/>
            <w:tcBorders>
              <w:right w:val="single" w:sz="4" w:space="0" w:color="auto"/>
            </w:tcBorders>
          </w:tcPr>
          <w:p w14:paraId="097B0BE8" w14:textId="77777777" w:rsidR="00D73F72" w:rsidRDefault="00D73F72" w:rsidP="00C649BF">
            <w:pPr>
              <w:pStyle w:val="CRCoverPage"/>
              <w:spacing w:after="0"/>
              <w:rPr>
                <w:noProof/>
                <w:sz w:val="8"/>
                <w:szCs w:val="8"/>
              </w:rPr>
            </w:pPr>
          </w:p>
        </w:tc>
      </w:tr>
      <w:tr w:rsidR="00D73F72" w14:paraId="319F1D80" w14:textId="77777777" w:rsidTr="00C649BF">
        <w:tc>
          <w:tcPr>
            <w:tcW w:w="1843" w:type="dxa"/>
            <w:tcBorders>
              <w:left w:val="single" w:sz="4" w:space="0" w:color="auto"/>
            </w:tcBorders>
          </w:tcPr>
          <w:p w14:paraId="0276DD0D" w14:textId="77777777" w:rsidR="00D73F72" w:rsidRDefault="00D73F72" w:rsidP="00C649BF">
            <w:pPr>
              <w:pStyle w:val="CRCoverPage"/>
              <w:tabs>
                <w:tab w:val="right" w:pos="1759"/>
              </w:tabs>
              <w:spacing w:after="0"/>
              <w:rPr>
                <w:b/>
                <w:i/>
                <w:noProof/>
              </w:rPr>
            </w:pPr>
            <w:r>
              <w:rPr>
                <w:b/>
                <w:i/>
                <w:noProof/>
              </w:rPr>
              <w:t>Work item code:</w:t>
            </w:r>
          </w:p>
        </w:tc>
        <w:tc>
          <w:tcPr>
            <w:tcW w:w="3686" w:type="dxa"/>
            <w:gridSpan w:val="5"/>
            <w:shd w:val="pct30" w:color="FFFF00" w:fill="auto"/>
          </w:tcPr>
          <w:p w14:paraId="250AFBF0" w14:textId="77777777" w:rsidR="00D73F72" w:rsidRDefault="00D73F72" w:rsidP="00C649BF">
            <w:pPr>
              <w:pStyle w:val="CRCoverPage"/>
              <w:spacing w:after="0"/>
              <w:ind w:left="100"/>
              <w:rPr>
                <w:noProof/>
              </w:rPr>
            </w:pPr>
            <w:r>
              <w:rPr>
                <w:rFonts w:eastAsia="DengXian" w:cs="Arial"/>
                <w:bCs/>
                <w:lang w:val="en-US" w:eastAsia="zh-CN"/>
              </w:rPr>
              <w:t xml:space="preserve">NR_Mob_enh2-Core, </w:t>
            </w:r>
          </w:p>
        </w:tc>
        <w:tc>
          <w:tcPr>
            <w:tcW w:w="567" w:type="dxa"/>
            <w:tcBorders>
              <w:left w:val="nil"/>
            </w:tcBorders>
          </w:tcPr>
          <w:p w14:paraId="316FF338" w14:textId="77777777" w:rsidR="00D73F72" w:rsidRDefault="00D73F72" w:rsidP="00C649BF">
            <w:pPr>
              <w:pStyle w:val="CRCoverPage"/>
              <w:spacing w:after="0"/>
              <w:ind w:right="100"/>
              <w:rPr>
                <w:noProof/>
              </w:rPr>
            </w:pPr>
          </w:p>
        </w:tc>
        <w:tc>
          <w:tcPr>
            <w:tcW w:w="1417" w:type="dxa"/>
            <w:gridSpan w:val="3"/>
            <w:tcBorders>
              <w:left w:val="nil"/>
            </w:tcBorders>
          </w:tcPr>
          <w:p w14:paraId="2ED26B55" w14:textId="77777777" w:rsidR="00D73F72" w:rsidRDefault="00D73F72" w:rsidP="00C649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C7A5D" w14:textId="77777777" w:rsidR="00D73F72" w:rsidRDefault="00D73F72" w:rsidP="00C649BF">
            <w:pPr>
              <w:pStyle w:val="CRCoverPage"/>
              <w:spacing w:after="0"/>
              <w:ind w:left="100"/>
              <w:rPr>
                <w:noProof/>
              </w:rPr>
            </w:pPr>
            <w:r>
              <w:t>2024-04-25</w:t>
            </w:r>
          </w:p>
        </w:tc>
      </w:tr>
      <w:tr w:rsidR="00D73F72" w14:paraId="29F57EBC" w14:textId="77777777" w:rsidTr="00C649BF">
        <w:tc>
          <w:tcPr>
            <w:tcW w:w="1843" w:type="dxa"/>
            <w:tcBorders>
              <w:left w:val="single" w:sz="4" w:space="0" w:color="auto"/>
            </w:tcBorders>
          </w:tcPr>
          <w:p w14:paraId="403B7790" w14:textId="77777777" w:rsidR="00D73F72" w:rsidRDefault="00D73F72" w:rsidP="00C649BF">
            <w:pPr>
              <w:pStyle w:val="CRCoverPage"/>
              <w:spacing w:after="0"/>
              <w:rPr>
                <w:b/>
                <w:i/>
                <w:noProof/>
                <w:sz w:val="8"/>
                <w:szCs w:val="8"/>
              </w:rPr>
            </w:pPr>
          </w:p>
        </w:tc>
        <w:tc>
          <w:tcPr>
            <w:tcW w:w="1986" w:type="dxa"/>
            <w:gridSpan w:val="4"/>
          </w:tcPr>
          <w:p w14:paraId="4466B4C4" w14:textId="77777777" w:rsidR="00D73F72" w:rsidRDefault="00D73F72" w:rsidP="00C649BF">
            <w:pPr>
              <w:pStyle w:val="CRCoverPage"/>
              <w:spacing w:after="0"/>
              <w:rPr>
                <w:noProof/>
                <w:sz w:val="8"/>
                <w:szCs w:val="8"/>
              </w:rPr>
            </w:pPr>
          </w:p>
        </w:tc>
        <w:tc>
          <w:tcPr>
            <w:tcW w:w="2267" w:type="dxa"/>
            <w:gridSpan w:val="2"/>
          </w:tcPr>
          <w:p w14:paraId="33319ACC" w14:textId="77777777" w:rsidR="00D73F72" w:rsidRDefault="00D73F72" w:rsidP="00C649BF">
            <w:pPr>
              <w:pStyle w:val="CRCoverPage"/>
              <w:spacing w:after="0"/>
              <w:rPr>
                <w:noProof/>
                <w:sz w:val="8"/>
                <w:szCs w:val="8"/>
              </w:rPr>
            </w:pPr>
          </w:p>
        </w:tc>
        <w:tc>
          <w:tcPr>
            <w:tcW w:w="1417" w:type="dxa"/>
            <w:gridSpan w:val="3"/>
          </w:tcPr>
          <w:p w14:paraId="110C448D" w14:textId="77777777" w:rsidR="00D73F72" w:rsidRDefault="00D73F72" w:rsidP="00C649BF">
            <w:pPr>
              <w:pStyle w:val="CRCoverPage"/>
              <w:spacing w:after="0"/>
              <w:rPr>
                <w:noProof/>
                <w:sz w:val="8"/>
                <w:szCs w:val="8"/>
              </w:rPr>
            </w:pPr>
          </w:p>
        </w:tc>
        <w:tc>
          <w:tcPr>
            <w:tcW w:w="2127" w:type="dxa"/>
            <w:tcBorders>
              <w:right w:val="single" w:sz="4" w:space="0" w:color="auto"/>
            </w:tcBorders>
          </w:tcPr>
          <w:p w14:paraId="1EAE90CB" w14:textId="77777777" w:rsidR="00D73F72" w:rsidRDefault="00D73F72" w:rsidP="00C649BF">
            <w:pPr>
              <w:pStyle w:val="CRCoverPage"/>
              <w:spacing w:after="0"/>
              <w:rPr>
                <w:noProof/>
                <w:sz w:val="8"/>
                <w:szCs w:val="8"/>
              </w:rPr>
            </w:pPr>
          </w:p>
        </w:tc>
      </w:tr>
      <w:tr w:rsidR="00D73F72" w14:paraId="698D94C8" w14:textId="77777777" w:rsidTr="00C649BF">
        <w:trPr>
          <w:cantSplit/>
        </w:trPr>
        <w:tc>
          <w:tcPr>
            <w:tcW w:w="1843" w:type="dxa"/>
            <w:tcBorders>
              <w:left w:val="single" w:sz="4" w:space="0" w:color="auto"/>
            </w:tcBorders>
          </w:tcPr>
          <w:p w14:paraId="4A0BB49C" w14:textId="77777777" w:rsidR="00D73F72" w:rsidRDefault="00D73F72" w:rsidP="00C649BF">
            <w:pPr>
              <w:pStyle w:val="CRCoverPage"/>
              <w:tabs>
                <w:tab w:val="right" w:pos="1759"/>
              </w:tabs>
              <w:spacing w:after="0"/>
              <w:rPr>
                <w:b/>
                <w:i/>
                <w:noProof/>
              </w:rPr>
            </w:pPr>
            <w:r>
              <w:rPr>
                <w:b/>
                <w:i/>
                <w:noProof/>
              </w:rPr>
              <w:t>Category:</w:t>
            </w:r>
          </w:p>
        </w:tc>
        <w:tc>
          <w:tcPr>
            <w:tcW w:w="851" w:type="dxa"/>
            <w:shd w:val="pct30" w:color="FFFF00" w:fill="auto"/>
          </w:tcPr>
          <w:p w14:paraId="3E1C94FF" w14:textId="77777777" w:rsidR="00D73F72" w:rsidRDefault="00D73F72" w:rsidP="00C649BF">
            <w:pPr>
              <w:pStyle w:val="CRCoverPage"/>
              <w:spacing w:after="0"/>
              <w:ind w:left="100" w:right="-609"/>
              <w:rPr>
                <w:b/>
                <w:noProof/>
              </w:rPr>
            </w:pPr>
            <w:r>
              <w:t>-</w:t>
            </w:r>
            <w:r w:rsidR="003F64A4">
              <w:fldChar w:fldCharType="begin"/>
            </w:r>
            <w:r w:rsidR="003F64A4">
              <w:instrText xml:space="preserve"> DOCPROPERTY  Cat  \* MERGEFORMAT </w:instrText>
            </w:r>
            <w:r w:rsidR="003F64A4">
              <w:fldChar w:fldCharType="separate"/>
            </w:r>
            <w:r w:rsidR="003F64A4">
              <w:fldChar w:fldCharType="end"/>
            </w:r>
          </w:p>
        </w:tc>
        <w:tc>
          <w:tcPr>
            <w:tcW w:w="3402" w:type="dxa"/>
            <w:gridSpan w:val="5"/>
            <w:tcBorders>
              <w:left w:val="nil"/>
            </w:tcBorders>
          </w:tcPr>
          <w:p w14:paraId="698CC9AF" w14:textId="77777777" w:rsidR="00D73F72" w:rsidRDefault="00D73F72" w:rsidP="00C649BF">
            <w:pPr>
              <w:pStyle w:val="CRCoverPage"/>
              <w:spacing w:after="0"/>
              <w:rPr>
                <w:noProof/>
              </w:rPr>
            </w:pPr>
          </w:p>
        </w:tc>
        <w:tc>
          <w:tcPr>
            <w:tcW w:w="1417" w:type="dxa"/>
            <w:gridSpan w:val="3"/>
            <w:tcBorders>
              <w:left w:val="nil"/>
            </w:tcBorders>
          </w:tcPr>
          <w:p w14:paraId="5922309D" w14:textId="77777777" w:rsidR="00D73F72" w:rsidRDefault="00D73F72" w:rsidP="00C649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FE269" w14:textId="77777777" w:rsidR="00D73F72" w:rsidRDefault="00D73F72" w:rsidP="00C649BF">
            <w:pPr>
              <w:pStyle w:val="CRCoverPage"/>
              <w:spacing w:after="0"/>
              <w:ind w:left="100"/>
              <w:rPr>
                <w:noProof/>
              </w:rPr>
            </w:pPr>
            <w:r>
              <w:t>Rel-18</w:t>
            </w:r>
          </w:p>
        </w:tc>
      </w:tr>
      <w:tr w:rsidR="00D73F72" w14:paraId="6F98E60B" w14:textId="77777777" w:rsidTr="00C649BF">
        <w:tc>
          <w:tcPr>
            <w:tcW w:w="1843" w:type="dxa"/>
            <w:tcBorders>
              <w:left w:val="single" w:sz="4" w:space="0" w:color="auto"/>
              <w:bottom w:val="single" w:sz="4" w:space="0" w:color="auto"/>
            </w:tcBorders>
          </w:tcPr>
          <w:p w14:paraId="7791B729" w14:textId="77777777" w:rsidR="00D73F72" w:rsidRDefault="00D73F72" w:rsidP="00C649BF">
            <w:pPr>
              <w:pStyle w:val="CRCoverPage"/>
              <w:spacing w:after="0"/>
              <w:rPr>
                <w:b/>
                <w:i/>
                <w:noProof/>
              </w:rPr>
            </w:pPr>
          </w:p>
        </w:tc>
        <w:tc>
          <w:tcPr>
            <w:tcW w:w="4677" w:type="dxa"/>
            <w:gridSpan w:val="8"/>
            <w:tcBorders>
              <w:bottom w:val="single" w:sz="4" w:space="0" w:color="auto"/>
            </w:tcBorders>
          </w:tcPr>
          <w:p w14:paraId="2C2C9F6D" w14:textId="77777777" w:rsidR="00D73F72" w:rsidRDefault="00D73F72" w:rsidP="00C649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CD211" w14:textId="77777777" w:rsidR="00D73F72" w:rsidRDefault="00D73F72" w:rsidP="00C649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43BC3B" w14:textId="77777777" w:rsidR="00D73F72" w:rsidRPr="007C2097" w:rsidRDefault="00D73F72" w:rsidP="00C649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3F72" w14:paraId="1451BF1D" w14:textId="77777777" w:rsidTr="00C649BF">
        <w:tc>
          <w:tcPr>
            <w:tcW w:w="1843" w:type="dxa"/>
          </w:tcPr>
          <w:p w14:paraId="57BE2031" w14:textId="77777777" w:rsidR="00D73F72" w:rsidRDefault="00D73F72" w:rsidP="00C649BF">
            <w:pPr>
              <w:pStyle w:val="CRCoverPage"/>
              <w:spacing w:after="0"/>
              <w:rPr>
                <w:b/>
                <w:i/>
                <w:noProof/>
                <w:sz w:val="8"/>
                <w:szCs w:val="8"/>
              </w:rPr>
            </w:pPr>
          </w:p>
        </w:tc>
        <w:tc>
          <w:tcPr>
            <w:tcW w:w="7797" w:type="dxa"/>
            <w:gridSpan w:val="10"/>
          </w:tcPr>
          <w:p w14:paraId="33E5DCBB" w14:textId="77777777" w:rsidR="00D73F72" w:rsidRDefault="00D73F72" w:rsidP="00C649BF">
            <w:pPr>
              <w:pStyle w:val="CRCoverPage"/>
              <w:spacing w:after="0"/>
              <w:rPr>
                <w:noProof/>
                <w:sz w:val="8"/>
                <w:szCs w:val="8"/>
              </w:rPr>
            </w:pPr>
          </w:p>
        </w:tc>
      </w:tr>
      <w:tr w:rsidR="00D73F72" w14:paraId="4E2ED6A5" w14:textId="77777777" w:rsidTr="00C649BF">
        <w:tc>
          <w:tcPr>
            <w:tcW w:w="2694" w:type="dxa"/>
            <w:gridSpan w:val="2"/>
            <w:tcBorders>
              <w:top w:val="single" w:sz="4" w:space="0" w:color="auto"/>
              <w:left w:val="single" w:sz="4" w:space="0" w:color="auto"/>
            </w:tcBorders>
          </w:tcPr>
          <w:p w14:paraId="1F1D7276" w14:textId="77777777" w:rsidR="00D73F72" w:rsidRDefault="00D73F72" w:rsidP="00C649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D1D0" w14:textId="77777777" w:rsidR="00D73F72" w:rsidRDefault="00D73F72" w:rsidP="00C649BF">
            <w:pPr>
              <w:pStyle w:val="CRCoverPage"/>
              <w:spacing w:after="0"/>
            </w:pPr>
            <w:r>
              <w:t xml:space="preserve">Capture the agreements from R2-126 on LTM related capabilities </w:t>
            </w:r>
          </w:p>
          <w:p w14:paraId="31C9F433" w14:textId="77777777" w:rsidR="00D73F72" w:rsidRPr="001F39A0" w:rsidRDefault="00D73F72" w:rsidP="00C649BF">
            <w:pPr>
              <w:pStyle w:val="Agreement"/>
              <w:rPr>
                <w:lang w:eastAsia="ja-JP"/>
              </w:rPr>
            </w:pPr>
            <w:r>
              <w:rPr>
                <w:bCs/>
                <w:szCs w:val="22"/>
                <w:lang w:eastAsia="ja-JP"/>
              </w:rPr>
              <w:t>RAN2</w:t>
            </w:r>
            <w:r>
              <w:rPr>
                <w:szCs w:val="22"/>
                <w:lang w:eastAsia="ja-JP"/>
              </w:rPr>
              <w:t xml:space="preserve"> </w:t>
            </w:r>
            <w:r>
              <w:rPr>
                <w:lang w:eastAsia="ja-JP"/>
              </w:rPr>
              <w:t>assumes that the target band for RACH transmission is any supported band within or outside the band combination. This can be revisited if RAN1 or RAN4 indicates otherwise in the future</w:t>
            </w:r>
          </w:p>
          <w:p w14:paraId="2BAA27FD" w14:textId="77777777" w:rsidR="00D73F72" w:rsidRPr="001F39A0" w:rsidRDefault="00D73F72" w:rsidP="00C649BF">
            <w:pPr>
              <w:pStyle w:val="Agreement"/>
              <w:rPr>
                <w:lang w:val="en-US" w:eastAsia="ja-JP"/>
              </w:rPr>
            </w:pPr>
            <w:r>
              <w:rPr>
                <w:lang w:val="en-US" w:eastAsia="ja-JP"/>
              </w:rPr>
              <w:t xml:space="preserve">RAN2 pursues signalling solution where the target bands for RACH transmission are signalled per feature set, and further discuss how the target bands are indicated, by pointing to </w:t>
            </w:r>
            <w:r>
              <w:rPr>
                <w:i/>
                <w:iCs/>
                <w:lang w:val="en-US" w:eastAsia="ja-JP"/>
              </w:rPr>
              <w:t>appliedFreqBandList</w:t>
            </w:r>
            <w:r>
              <w:rPr>
                <w:lang w:val="en-US" w:eastAsia="ja-JP"/>
              </w:rPr>
              <w:t>.</w:t>
            </w:r>
          </w:p>
          <w:p w14:paraId="39CCD81F" w14:textId="77777777" w:rsidR="00D73F72" w:rsidRDefault="00D73F72" w:rsidP="00C649BF">
            <w:pPr>
              <w:pStyle w:val="Agreement"/>
            </w:pPr>
            <w:r>
              <w:t>Remove LTM capability from current TS</w:t>
            </w:r>
          </w:p>
          <w:p w14:paraId="192646E1" w14:textId="77777777" w:rsidR="000701C3" w:rsidRDefault="000701C3" w:rsidP="000701C3">
            <w:pPr>
              <w:rPr>
                <w:lang w:eastAsia="en-GB"/>
              </w:rPr>
            </w:pPr>
          </w:p>
          <w:p w14:paraId="7329DB2E" w14:textId="77777777" w:rsidR="000701C3" w:rsidRDefault="000701C3" w:rsidP="000701C3">
            <w:pPr>
              <w:pStyle w:val="CRCoverPage"/>
              <w:spacing w:after="0"/>
            </w:pPr>
            <w:r>
              <w:t xml:space="preserve">From </w:t>
            </w:r>
            <w:r w:rsidRPr="006C19DE">
              <w:t>R2-2404272</w:t>
            </w:r>
            <w:r>
              <w:t xml:space="preserve"> (separate capability for LTM SCG release is not carried over):</w:t>
            </w:r>
          </w:p>
          <w:p w14:paraId="27CA5F62" w14:textId="77777777" w:rsidR="000701C3" w:rsidRDefault="000701C3" w:rsidP="000701C3">
            <w:pPr>
              <w:spacing w:after="0"/>
              <w:ind w:left="100"/>
              <w:rPr>
                <w:rFonts w:ascii="Arial" w:hAnsi="Arial"/>
                <w:lang w:val="sv-SE"/>
              </w:rPr>
            </w:pPr>
            <w:r>
              <w:rPr>
                <w:rFonts w:ascii="Arial" w:hAnsi="Arial"/>
                <w:lang w:val="sv-SE"/>
              </w:rPr>
              <w:t xml:space="preserve">Outcome of email discussion </w:t>
            </w:r>
            <w:r w:rsidRPr="00593621">
              <w:rPr>
                <w:rFonts w:ascii="Arial" w:hAnsi="Arial"/>
                <w:lang w:val="sv-SE"/>
              </w:rPr>
              <w:t>[Post125bis][516][R18Mob] UE cap CRs (Intel)</w:t>
            </w:r>
            <w:r>
              <w:rPr>
                <w:rFonts w:ascii="Arial" w:hAnsi="Arial"/>
                <w:lang w:val="sv-SE"/>
              </w:rPr>
              <w:t xml:space="preserve">. </w:t>
            </w:r>
          </w:p>
          <w:p w14:paraId="19BA0D31" w14:textId="77777777" w:rsidR="000701C3" w:rsidRDefault="000701C3" w:rsidP="000701C3">
            <w:pPr>
              <w:overflowPunct/>
              <w:autoSpaceDE/>
              <w:adjustRightInd/>
              <w:spacing w:after="0"/>
              <w:ind w:left="100"/>
              <w:rPr>
                <w:rFonts w:ascii="Arial" w:hAnsi="Arial"/>
                <w:lang w:val="sv-SE" w:eastAsia="en-US"/>
              </w:rPr>
            </w:pPr>
            <w:r>
              <w:rPr>
                <w:rFonts w:ascii="Arial" w:hAnsi="Arial"/>
                <w:lang w:val="sv-SE" w:eastAsia="en-US"/>
              </w:rPr>
              <w:t>To capture the following R2-125bis meeting agreements on feMobEnh2 on UE capability:</w:t>
            </w:r>
          </w:p>
          <w:p w14:paraId="1198DB6F" w14:textId="77777777" w:rsidR="000701C3" w:rsidRDefault="000701C3" w:rsidP="000701C3">
            <w:pPr>
              <w:pStyle w:val="Agreement"/>
              <w:tabs>
                <w:tab w:val="left" w:pos="720"/>
              </w:tabs>
              <w:ind w:left="483"/>
              <w:rPr>
                <w:rFonts w:asciiTheme="minorHAnsi" w:eastAsiaTheme="minorHAnsi" w:hAnsiTheme="minorHAnsi"/>
                <w:b w:val="0"/>
                <w:bCs/>
                <w:szCs w:val="22"/>
                <w:lang w:val="sv-SE" w:eastAsia="sv-SE"/>
              </w:rPr>
            </w:pPr>
            <w:r>
              <w:rPr>
                <w:b w:val="0"/>
                <w:bCs/>
                <w:lang w:val="sv-SE" w:eastAsia="sv-SE"/>
              </w:rPr>
              <w:t xml:space="preserve">P4 Option 1: A single capability bit for indicating UE’s capability for CHO component as was agreed for </w:t>
            </w:r>
            <w:r>
              <w:rPr>
                <w:b w:val="0"/>
                <w:bCs/>
                <w:i/>
                <w:iCs/>
                <w:lang w:val="sv-SE" w:eastAsia="sv-SE"/>
              </w:rPr>
              <w:t>condHandoverWithSCG-NRDC-r17</w:t>
            </w:r>
            <w:r>
              <w:rPr>
                <w:b w:val="0"/>
                <w:bCs/>
                <w:lang w:val="sv-SE" w:eastAsia="sv-SE"/>
              </w:rPr>
              <w:t xml:space="preserve"> with different FDD-FR1 bands, TDD-FR1 bands, TDD-FR2-1 bands and TDD-FR2-2 bands, between FR1-FR2 and between FDD-TDD  capabilities for the C-SCG component</w:t>
            </w:r>
          </w:p>
          <w:p w14:paraId="3026E181" w14:textId="77777777" w:rsidR="000701C3" w:rsidRDefault="000701C3" w:rsidP="000701C3">
            <w:pPr>
              <w:overflowPunct/>
              <w:autoSpaceDE/>
              <w:adjustRightInd/>
              <w:spacing w:after="0"/>
              <w:ind w:left="100"/>
              <w:rPr>
                <w:rFonts w:ascii="Arial" w:hAnsi="Arial"/>
                <w:lang w:val="sv-SE" w:eastAsia="en-US"/>
              </w:rPr>
            </w:pPr>
          </w:p>
          <w:p w14:paraId="5EA5E3D5" w14:textId="77777777" w:rsidR="000701C3" w:rsidRDefault="000701C3" w:rsidP="000701C3">
            <w:pPr>
              <w:pStyle w:val="CRCoverPage"/>
              <w:spacing w:after="0"/>
            </w:pPr>
            <w:r>
              <w:rPr>
                <w:bCs/>
                <w:lang w:val="sv-SE" w:eastAsia="sv-SE"/>
              </w:rPr>
              <w:t xml:space="preserve">Other proposals [in </w:t>
            </w:r>
            <w:r w:rsidRPr="005F3F9E">
              <w:rPr>
                <w:bCs/>
                <w:lang w:val="sv-SE" w:eastAsia="sv-SE"/>
              </w:rPr>
              <w:t>R2-2403289</w:t>
            </w:r>
            <w:r>
              <w:rPr>
                <w:bCs/>
                <w:lang w:val="sv-SE" w:eastAsia="sv-SE"/>
              </w:rPr>
              <w:t>] by CR post email disc</w:t>
            </w:r>
          </w:p>
          <w:p w14:paraId="3B8FCF4D" w14:textId="77777777" w:rsidR="000701C3" w:rsidRPr="000701C3" w:rsidRDefault="000701C3" w:rsidP="000701C3">
            <w:pPr>
              <w:rPr>
                <w:lang w:eastAsia="en-GB"/>
              </w:rPr>
            </w:pPr>
          </w:p>
          <w:p w14:paraId="028BF47B" w14:textId="77777777" w:rsidR="006C19DE" w:rsidRDefault="006C19DE" w:rsidP="00741E11">
            <w:pPr>
              <w:pStyle w:val="CRCoverPage"/>
              <w:spacing w:after="0"/>
            </w:pPr>
          </w:p>
        </w:tc>
      </w:tr>
      <w:tr w:rsidR="00D73F72" w14:paraId="00B98750" w14:textId="77777777" w:rsidTr="00C649BF">
        <w:tc>
          <w:tcPr>
            <w:tcW w:w="2694" w:type="dxa"/>
            <w:gridSpan w:val="2"/>
            <w:tcBorders>
              <w:left w:val="single" w:sz="4" w:space="0" w:color="auto"/>
            </w:tcBorders>
          </w:tcPr>
          <w:p w14:paraId="75ED481D" w14:textId="77777777" w:rsidR="00D73F72" w:rsidRDefault="00D73F72" w:rsidP="00C649BF">
            <w:pPr>
              <w:pStyle w:val="CRCoverPage"/>
              <w:spacing w:after="0"/>
              <w:rPr>
                <w:b/>
                <w:i/>
                <w:noProof/>
                <w:sz w:val="8"/>
                <w:szCs w:val="8"/>
              </w:rPr>
            </w:pPr>
          </w:p>
        </w:tc>
        <w:tc>
          <w:tcPr>
            <w:tcW w:w="6946" w:type="dxa"/>
            <w:gridSpan w:val="9"/>
            <w:tcBorders>
              <w:right w:val="single" w:sz="4" w:space="0" w:color="auto"/>
            </w:tcBorders>
          </w:tcPr>
          <w:p w14:paraId="2AF47F04" w14:textId="77777777" w:rsidR="00D73F72" w:rsidRDefault="00D73F72" w:rsidP="00C649BF">
            <w:pPr>
              <w:pStyle w:val="CRCoverPage"/>
              <w:spacing w:after="0"/>
              <w:rPr>
                <w:noProof/>
                <w:sz w:val="8"/>
                <w:szCs w:val="8"/>
              </w:rPr>
            </w:pPr>
          </w:p>
        </w:tc>
      </w:tr>
      <w:tr w:rsidR="00D73F72" w14:paraId="5DB6306C" w14:textId="77777777" w:rsidTr="00C649BF">
        <w:tc>
          <w:tcPr>
            <w:tcW w:w="2694" w:type="dxa"/>
            <w:gridSpan w:val="2"/>
            <w:tcBorders>
              <w:left w:val="single" w:sz="4" w:space="0" w:color="auto"/>
            </w:tcBorders>
          </w:tcPr>
          <w:p w14:paraId="6888A6C8" w14:textId="77777777" w:rsidR="00D73F72" w:rsidRDefault="00D73F72" w:rsidP="00C649B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D7332A1" w14:textId="03C781C9" w:rsidR="00D73F72" w:rsidRPr="00D73F72" w:rsidRDefault="00D73F72" w:rsidP="00D73F72">
            <w:pPr>
              <w:pStyle w:val="CRCoverPage"/>
              <w:spacing w:after="0"/>
              <w:ind w:left="100"/>
            </w:pPr>
            <w:r>
              <w:rPr>
                <w:b/>
                <w:bCs/>
                <w:noProof/>
              </w:rPr>
              <w:t xml:space="preserve"> </w:t>
            </w:r>
            <w:r w:rsidRPr="00D73F72">
              <w:rPr>
                <w:noProof/>
              </w:rPr>
              <w:t>1.</w:t>
            </w:r>
            <w:r w:rsidRPr="00D73F72">
              <w:t xml:space="preserve"> Move the following capabilities to FS:</w:t>
            </w:r>
          </w:p>
          <w:p w14:paraId="67A8114D" w14:textId="77777777" w:rsidR="00D73F72" w:rsidRPr="00D73F72" w:rsidRDefault="00D73F72" w:rsidP="00D73F72">
            <w:pPr>
              <w:pStyle w:val="CRCoverPage"/>
              <w:spacing w:after="0"/>
              <w:ind w:left="568"/>
            </w:pPr>
            <w:r w:rsidRPr="00D73F72">
              <w:t>pdcch-RACH-AffectedBandsList-r18</w:t>
            </w:r>
          </w:p>
          <w:p w14:paraId="7880710A" w14:textId="0D6B47A4" w:rsidR="00D73F72" w:rsidRPr="00D73F72" w:rsidRDefault="00D73F72" w:rsidP="00D73F72">
            <w:pPr>
              <w:pStyle w:val="CRCoverPage"/>
              <w:spacing w:after="0"/>
              <w:ind w:left="568"/>
            </w:pPr>
            <w:r w:rsidRPr="00D73F72">
              <w:t>pdcch-RACH-PrepTimeList-r18</w:t>
            </w:r>
          </w:p>
          <w:p w14:paraId="556DD04D" w14:textId="727D7455" w:rsidR="00D73F72" w:rsidRDefault="00D73F72" w:rsidP="00D73F72">
            <w:pPr>
              <w:pStyle w:val="CRCoverPage"/>
              <w:spacing w:after="0"/>
              <w:ind w:left="568"/>
            </w:pPr>
            <w:r w:rsidRPr="00D73F72">
              <w:t>pdcch-RACH-SwitchingTimeList-r18</w:t>
            </w:r>
          </w:p>
          <w:p w14:paraId="199473CF" w14:textId="46BC1079" w:rsidR="0039488A" w:rsidRDefault="0039488A" w:rsidP="0039488A">
            <w:pPr>
              <w:pStyle w:val="Agreement"/>
              <w:numPr>
                <w:ilvl w:val="0"/>
                <w:numId w:val="0"/>
              </w:numPr>
              <w:ind w:left="200" w:hanging="200"/>
              <w:rPr>
                <w:b w:val="0"/>
                <w:bCs/>
                <w:noProof/>
              </w:rPr>
            </w:pPr>
            <w:r>
              <w:rPr>
                <w:b w:val="0"/>
                <w:bCs/>
                <w:noProof/>
              </w:rPr>
              <w:t xml:space="preserve">    Move the following capabilities to FS UL:</w:t>
            </w:r>
          </w:p>
          <w:p w14:paraId="6F2B9A92" w14:textId="77777777" w:rsidR="0039488A" w:rsidRPr="00D73F72" w:rsidRDefault="0039488A" w:rsidP="0039488A">
            <w:pPr>
              <w:pStyle w:val="CRCoverPage"/>
              <w:spacing w:after="0"/>
              <w:ind w:left="568"/>
            </w:pPr>
            <w:r w:rsidRPr="00D73F72">
              <w:t>rach-EarlyTA-BandList-r18</w:t>
            </w:r>
          </w:p>
          <w:p w14:paraId="66551AA2" w14:textId="57740945" w:rsidR="00D73F72" w:rsidRPr="00D73F72" w:rsidRDefault="00D73F72" w:rsidP="00D73F72">
            <w:pPr>
              <w:pStyle w:val="CRCoverPage"/>
              <w:spacing w:after="0"/>
              <w:ind w:left="568"/>
            </w:pPr>
          </w:p>
          <w:p w14:paraId="276A25FA" w14:textId="77777777" w:rsidR="00D73F72" w:rsidRPr="00D73F72" w:rsidRDefault="00D73F72" w:rsidP="00D73F72">
            <w:pPr>
              <w:pStyle w:val="CRCoverPage"/>
              <w:spacing w:after="0"/>
              <w:ind w:left="483" w:hanging="383"/>
            </w:pPr>
            <w:r w:rsidRPr="00D73F72">
              <w:t xml:space="preserve"> 2. Update the target band for RACH transmission to be supported bands filtered according to </w:t>
            </w:r>
            <w:r w:rsidRPr="0039488A">
              <w:rPr>
                <w:i/>
                <w:iCs/>
              </w:rPr>
              <w:t>frequencyBandListFilter</w:t>
            </w:r>
          </w:p>
          <w:p w14:paraId="217EA87F" w14:textId="77777777" w:rsidR="00D73F72" w:rsidRDefault="00D73F72" w:rsidP="00D73F72">
            <w:pPr>
              <w:pStyle w:val="CRCoverPage"/>
              <w:spacing w:after="0"/>
              <w:ind w:left="100"/>
            </w:pPr>
            <w:r w:rsidRPr="00D73F72">
              <w:t xml:space="preserve"> 3. Deleted the LTM RAN2 capabilities</w:t>
            </w:r>
          </w:p>
          <w:p w14:paraId="3BC28D84" w14:textId="77777777" w:rsidR="006C19DE" w:rsidRDefault="006C19DE" w:rsidP="006C19DE">
            <w:pPr>
              <w:spacing w:after="0"/>
              <w:ind w:left="100"/>
              <w:rPr>
                <w:rFonts w:ascii="Arial" w:hAnsi="Arial"/>
                <w:lang w:val="sv-SE" w:eastAsia="en-US"/>
              </w:rPr>
            </w:pPr>
          </w:p>
          <w:p w14:paraId="5174201F" w14:textId="75A364F0" w:rsidR="000701C3" w:rsidRDefault="000701C3" w:rsidP="000701C3">
            <w:pPr>
              <w:spacing w:after="0"/>
              <w:ind w:left="100"/>
              <w:rPr>
                <w:rFonts w:ascii="Arial" w:hAnsi="Arial"/>
                <w:lang w:val="sv-SE" w:eastAsia="en-US"/>
              </w:rPr>
            </w:pPr>
            <w:r w:rsidRPr="006C19DE">
              <w:rPr>
                <w:rFonts w:ascii="Arial" w:hAnsi="Arial"/>
                <w:lang w:val="sv-SE" w:eastAsia="en-US"/>
              </w:rPr>
              <w:t>From R2-2404272</w:t>
            </w:r>
            <w:r>
              <w:rPr>
                <w:rFonts w:ascii="Arial" w:hAnsi="Arial"/>
                <w:lang w:val="sv-SE" w:eastAsia="en-US"/>
              </w:rPr>
              <w:t xml:space="preserve"> </w:t>
            </w:r>
            <w:r w:rsidRPr="000701C3">
              <w:rPr>
                <w:rFonts w:ascii="Arial" w:hAnsi="Arial"/>
                <w:lang w:val="sv-SE" w:eastAsia="en-US"/>
              </w:rPr>
              <w:t>(separate capability for LTM SCG release is not carried over)</w:t>
            </w:r>
            <w:r w:rsidRPr="006C19DE">
              <w:rPr>
                <w:rFonts w:ascii="Arial" w:hAnsi="Arial"/>
                <w:lang w:val="sv-SE" w:eastAsia="en-US"/>
              </w:rPr>
              <w:t>:</w:t>
            </w:r>
          </w:p>
          <w:p w14:paraId="6F01217F" w14:textId="77777777" w:rsidR="000701C3" w:rsidRDefault="000701C3" w:rsidP="000701C3">
            <w:pPr>
              <w:spacing w:after="0"/>
              <w:ind w:left="100"/>
              <w:rPr>
                <w:rFonts w:ascii="Arial" w:hAnsi="Arial"/>
                <w:lang w:val="sv-SE"/>
              </w:rPr>
            </w:pPr>
            <w:r>
              <w:rPr>
                <w:rFonts w:ascii="Arial" w:hAnsi="Arial"/>
                <w:lang w:val="sv-SE" w:eastAsia="en-US"/>
              </w:rPr>
              <w:t>1) Introduced capabilities for CHO+Cand SCG addition and SCG change with separate capabilities for the FDD-FR1 bands, TDD-FR1 bands, TDD-FR2-1 bands and TDD-FR2-2 bands, between FR1-FR2 and between FDD-TDD only for the C-SCG component change.</w:t>
            </w:r>
          </w:p>
          <w:p w14:paraId="196EF5FB" w14:textId="77777777" w:rsidR="000701C3" w:rsidRDefault="000701C3" w:rsidP="000701C3">
            <w:pPr>
              <w:pStyle w:val="CRCoverPage"/>
              <w:spacing w:after="0"/>
              <w:ind w:left="100"/>
            </w:pPr>
            <w:r>
              <w:rPr>
                <w:lang w:val="sv-SE"/>
              </w:rPr>
              <w:t>2) Updates to the LTM capabilities as proposed in R2-2403289.</w:t>
            </w:r>
          </w:p>
          <w:p w14:paraId="21C88D0A" w14:textId="77777777" w:rsidR="000701C3" w:rsidRDefault="000701C3" w:rsidP="006C19DE">
            <w:pPr>
              <w:spacing w:after="0"/>
              <w:ind w:left="100"/>
              <w:rPr>
                <w:rFonts w:ascii="Arial" w:hAnsi="Arial"/>
                <w:lang w:val="sv-SE" w:eastAsia="en-US"/>
              </w:rPr>
            </w:pPr>
          </w:p>
          <w:p w14:paraId="2E3FB958" w14:textId="77777777" w:rsidR="006C19DE" w:rsidRPr="00332401" w:rsidRDefault="006C19DE" w:rsidP="00741E11">
            <w:pPr>
              <w:pStyle w:val="CRCoverPage"/>
              <w:spacing w:after="0"/>
              <w:ind w:left="100"/>
              <w:rPr>
                <w:rFonts w:eastAsia="MS Mincho"/>
                <w:bCs/>
                <w:noProof/>
                <w:szCs w:val="24"/>
                <w:lang w:eastAsia="en-GB"/>
              </w:rPr>
            </w:pPr>
          </w:p>
        </w:tc>
      </w:tr>
      <w:tr w:rsidR="00D73F72" w14:paraId="0B2F06B7" w14:textId="77777777" w:rsidTr="00C649BF">
        <w:tc>
          <w:tcPr>
            <w:tcW w:w="2694" w:type="dxa"/>
            <w:gridSpan w:val="2"/>
            <w:tcBorders>
              <w:left w:val="single" w:sz="4" w:space="0" w:color="auto"/>
            </w:tcBorders>
          </w:tcPr>
          <w:p w14:paraId="316C75B4" w14:textId="77777777" w:rsidR="00D73F72" w:rsidRDefault="00D73F72" w:rsidP="00C649BF">
            <w:pPr>
              <w:pStyle w:val="CRCoverPage"/>
              <w:spacing w:after="0"/>
              <w:rPr>
                <w:b/>
                <w:i/>
                <w:noProof/>
                <w:sz w:val="8"/>
                <w:szCs w:val="8"/>
              </w:rPr>
            </w:pPr>
          </w:p>
        </w:tc>
        <w:tc>
          <w:tcPr>
            <w:tcW w:w="6946" w:type="dxa"/>
            <w:gridSpan w:val="9"/>
            <w:tcBorders>
              <w:right w:val="single" w:sz="4" w:space="0" w:color="auto"/>
            </w:tcBorders>
          </w:tcPr>
          <w:p w14:paraId="28EC4565" w14:textId="77777777" w:rsidR="00D73F72" w:rsidRDefault="00D73F72" w:rsidP="00D73F72">
            <w:pPr>
              <w:pStyle w:val="CRCoverPage"/>
              <w:spacing w:after="0"/>
              <w:ind w:left="100"/>
              <w:rPr>
                <w:noProof/>
                <w:sz w:val="8"/>
                <w:szCs w:val="8"/>
              </w:rPr>
            </w:pPr>
          </w:p>
        </w:tc>
      </w:tr>
      <w:tr w:rsidR="00D73F72" w14:paraId="2BA23CCE" w14:textId="77777777" w:rsidTr="00C649BF">
        <w:tc>
          <w:tcPr>
            <w:tcW w:w="2694" w:type="dxa"/>
            <w:gridSpan w:val="2"/>
            <w:tcBorders>
              <w:left w:val="single" w:sz="4" w:space="0" w:color="auto"/>
              <w:bottom w:val="single" w:sz="4" w:space="0" w:color="auto"/>
            </w:tcBorders>
          </w:tcPr>
          <w:p w14:paraId="262157D9" w14:textId="77777777" w:rsidR="00D73F72" w:rsidRDefault="00D73F72" w:rsidP="00C649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3F09A" w14:textId="01D2DC61" w:rsidR="006C19DE" w:rsidRDefault="00D73F72" w:rsidP="006C19DE">
            <w:pPr>
              <w:pStyle w:val="CRCoverPage"/>
              <w:spacing w:after="0"/>
              <w:ind w:left="100"/>
            </w:pPr>
            <w:r>
              <w:t>Agreements in R2-126 will not be captured in specifications</w:t>
            </w:r>
            <w:r w:rsidR="006C19DE">
              <w:t>.</w:t>
            </w:r>
          </w:p>
        </w:tc>
      </w:tr>
      <w:tr w:rsidR="00D73F72" w14:paraId="25B18C79" w14:textId="77777777" w:rsidTr="00C649BF">
        <w:tc>
          <w:tcPr>
            <w:tcW w:w="2694" w:type="dxa"/>
            <w:gridSpan w:val="2"/>
          </w:tcPr>
          <w:p w14:paraId="0A038427" w14:textId="77777777" w:rsidR="00D73F72" w:rsidRDefault="00D73F72" w:rsidP="00C649BF">
            <w:pPr>
              <w:pStyle w:val="CRCoverPage"/>
              <w:spacing w:after="0"/>
              <w:rPr>
                <w:b/>
                <w:i/>
                <w:noProof/>
                <w:sz w:val="8"/>
                <w:szCs w:val="8"/>
              </w:rPr>
            </w:pPr>
          </w:p>
        </w:tc>
        <w:tc>
          <w:tcPr>
            <w:tcW w:w="6946" w:type="dxa"/>
            <w:gridSpan w:val="9"/>
          </w:tcPr>
          <w:p w14:paraId="43F1936D" w14:textId="77777777" w:rsidR="00D73F72" w:rsidRDefault="00D73F72" w:rsidP="00C649BF">
            <w:pPr>
              <w:pStyle w:val="CRCoverPage"/>
              <w:spacing w:after="0"/>
              <w:rPr>
                <w:noProof/>
                <w:sz w:val="8"/>
                <w:szCs w:val="8"/>
              </w:rPr>
            </w:pPr>
          </w:p>
        </w:tc>
      </w:tr>
      <w:tr w:rsidR="00D73F72" w14:paraId="57D700D2" w14:textId="77777777" w:rsidTr="00C649BF">
        <w:tc>
          <w:tcPr>
            <w:tcW w:w="2694" w:type="dxa"/>
            <w:gridSpan w:val="2"/>
            <w:tcBorders>
              <w:top w:val="single" w:sz="4" w:space="0" w:color="auto"/>
              <w:left w:val="single" w:sz="4" w:space="0" w:color="auto"/>
            </w:tcBorders>
          </w:tcPr>
          <w:p w14:paraId="2766C990" w14:textId="77777777" w:rsidR="00D73F72" w:rsidRDefault="00D73F72" w:rsidP="00C649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F575B" w14:textId="387D08DB" w:rsidR="00D73F72" w:rsidRDefault="00D73F72" w:rsidP="00C649BF">
            <w:pPr>
              <w:pStyle w:val="CRCoverPage"/>
              <w:spacing w:after="0"/>
              <w:ind w:left="100"/>
              <w:rPr>
                <w:noProof/>
              </w:rPr>
            </w:pPr>
            <w:r>
              <w:rPr>
                <w:noProof/>
              </w:rPr>
              <w:t>4.2.7.1, 4.2.7.5, 4.2.7.7, 4.2.9</w:t>
            </w:r>
          </w:p>
        </w:tc>
      </w:tr>
      <w:tr w:rsidR="00D73F72" w14:paraId="1ACDE4B8" w14:textId="77777777" w:rsidTr="00C649BF">
        <w:tc>
          <w:tcPr>
            <w:tcW w:w="2694" w:type="dxa"/>
            <w:gridSpan w:val="2"/>
            <w:tcBorders>
              <w:left w:val="single" w:sz="4" w:space="0" w:color="auto"/>
            </w:tcBorders>
          </w:tcPr>
          <w:p w14:paraId="6E474C0E" w14:textId="77777777" w:rsidR="00D73F72" w:rsidRDefault="00D73F72" w:rsidP="00C649BF">
            <w:pPr>
              <w:pStyle w:val="CRCoverPage"/>
              <w:spacing w:after="0"/>
              <w:rPr>
                <w:b/>
                <w:i/>
                <w:noProof/>
                <w:sz w:val="8"/>
                <w:szCs w:val="8"/>
              </w:rPr>
            </w:pPr>
          </w:p>
        </w:tc>
        <w:tc>
          <w:tcPr>
            <w:tcW w:w="6946" w:type="dxa"/>
            <w:gridSpan w:val="9"/>
            <w:tcBorders>
              <w:right w:val="single" w:sz="4" w:space="0" w:color="auto"/>
            </w:tcBorders>
          </w:tcPr>
          <w:p w14:paraId="403DB823" w14:textId="77777777" w:rsidR="00D73F72" w:rsidRDefault="00D73F72" w:rsidP="00C649BF">
            <w:pPr>
              <w:pStyle w:val="CRCoverPage"/>
              <w:spacing w:after="0"/>
              <w:rPr>
                <w:noProof/>
                <w:sz w:val="8"/>
                <w:szCs w:val="8"/>
              </w:rPr>
            </w:pPr>
          </w:p>
        </w:tc>
      </w:tr>
      <w:tr w:rsidR="00D73F72" w14:paraId="485A4DB5" w14:textId="77777777" w:rsidTr="00C649BF">
        <w:tc>
          <w:tcPr>
            <w:tcW w:w="2694" w:type="dxa"/>
            <w:gridSpan w:val="2"/>
            <w:tcBorders>
              <w:left w:val="single" w:sz="4" w:space="0" w:color="auto"/>
            </w:tcBorders>
          </w:tcPr>
          <w:p w14:paraId="67CC1DB0" w14:textId="77777777" w:rsidR="00D73F72" w:rsidRDefault="00D73F72" w:rsidP="00C64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BE7A5" w14:textId="77777777" w:rsidR="00D73F72" w:rsidRDefault="00D73F72" w:rsidP="00C649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25E57" w14:textId="77777777" w:rsidR="00D73F72" w:rsidRDefault="00D73F72" w:rsidP="00C649BF">
            <w:pPr>
              <w:pStyle w:val="CRCoverPage"/>
              <w:spacing w:after="0"/>
              <w:jc w:val="center"/>
              <w:rPr>
                <w:b/>
                <w:caps/>
                <w:noProof/>
              </w:rPr>
            </w:pPr>
            <w:r>
              <w:rPr>
                <w:b/>
                <w:caps/>
                <w:noProof/>
              </w:rPr>
              <w:t>N</w:t>
            </w:r>
          </w:p>
        </w:tc>
        <w:tc>
          <w:tcPr>
            <w:tcW w:w="2977" w:type="dxa"/>
            <w:gridSpan w:val="4"/>
          </w:tcPr>
          <w:p w14:paraId="6FB9E853" w14:textId="77777777" w:rsidR="00D73F72" w:rsidRDefault="00D73F72" w:rsidP="00C64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2A53F" w14:textId="77777777" w:rsidR="00D73F72" w:rsidRDefault="00D73F72" w:rsidP="00C649BF">
            <w:pPr>
              <w:pStyle w:val="CRCoverPage"/>
              <w:spacing w:after="0"/>
              <w:ind w:left="99"/>
              <w:rPr>
                <w:noProof/>
              </w:rPr>
            </w:pPr>
          </w:p>
        </w:tc>
      </w:tr>
      <w:tr w:rsidR="00D73F72" w14:paraId="304022A1" w14:textId="77777777" w:rsidTr="00C649BF">
        <w:tc>
          <w:tcPr>
            <w:tcW w:w="2694" w:type="dxa"/>
            <w:gridSpan w:val="2"/>
            <w:tcBorders>
              <w:left w:val="single" w:sz="4" w:space="0" w:color="auto"/>
            </w:tcBorders>
          </w:tcPr>
          <w:p w14:paraId="4B640134" w14:textId="77777777" w:rsidR="00D73F72" w:rsidRDefault="00D73F72" w:rsidP="00C649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F09AC" w14:textId="77777777" w:rsidR="00D73F72" w:rsidRDefault="00D73F72" w:rsidP="00C649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E6E6" w14:textId="77777777" w:rsidR="00D73F72" w:rsidRDefault="00D73F72" w:rsidP="00C649BF">
            <w:pPr>
              <w:pStyle w:val="CRCoverPage"/>
              <w:spacing w:after="0"/>
              <w:jc w:val="center"/>
              <w:rPr>
                <w:b/>
                <w:caps/>
                <w:noProof/>
              </w:rPr>
            </w:pPr>
          </w:p>
        </w:tc>
        <w:tc>
          <w:tcPr>
            <w:tcW w:w="2977" w:type="dxa"/>
            <w:gridSpan w:val="4"/>
          </w:tcPr>
          <w:p w14:paraId="7B10D01B" w14:textId="77777777" w:rsidR="00D73F72" w:rsidRDefault="00D73F72" w:rsidP="00C649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C91BF" w14:textId="77777777" w:rsidR="00D73F72" w:rsidRDefault="00D73F72" w:rsidP="00C649BF">
            <w:pPr>
              <w:pStyle w:val="CRCoverPage"/>
              <w:spacing w:after="0"/>
              <w:ind w:left="99"/>
              <w:rPr>
                <w:noProof/>
              </w:rPr>
            </w:pPr>
            <w:r>
              <w:rPr>
                <w:noProof/>
              </w:rPr>
              <w:t xml:space="preserve">TS38.331 CR ... </w:t>
            </w:r>
          </w:p>
        </w:tc>
      </w:tr>
      <w:tr w:rsidR="00D73F72" w14:paraId="0163E7F7" w14:textId="77777777" w:rsidTr="00C649BF">
        <w:tc>
          <w:tcPr>
            <w:tcW w:w="2694" w:type="dxa"/>
            <w:gridSpan w:val="2"/>
            <w:tcBorders>
              <w:left w:val="single" w:sz="4" w:space="0" w:color="auto"/>
            </w:tcBorders>
          </w:tcPr>
          <w:p w14:paraId="277D56F4" w14:textId="77777777" w:rsidR="00D73F72" w:rsidRDefault="00D73F72" w:rsidP="00C649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D87AA" w14:textId="77777777" w:rsidR="00D73F72" w:rsidRDefault="00D73F72" w:rsidP="00C64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A4101" w14:textId="77777777" w:rsidR="00D73F72" w:rsidRDefault="00D73F72" w:rsidP="00C649BF">
            <w:pPr>
              <w:pStyle w:val="CRCoverPage"/>
              <w:spacing w:after="0"/>
              <w:jc w:val="center"/>
              <w:rPr>
                <w:b/>
                <w:caps/>
                <w:noProof/>
              </w:rPr>
            </w:pPr>
          </w:p>
        </w:tc>
        <w:tc>
          <w:tcPr>
            <w:tcW w:w="2977" w:type="dxa"/>
            <w:gridSpan w:val="4"/>
          </w:tcPr>
          <w:p w14:paraId="6A2C7856" w14:textId="77777777" w:rsidR="00D73F72" w:rsidRDefault="00D73F72" w:rsidP="00C649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16531" w14:textId="77777777" w:rsidR="00D73F72" w:rsidRDefault="00D73F72" w:rsidP="00C649BF">
            <w:pPr>
              <w:pStyle w:val="CRCoverPage"/>
              <w:spacing w:after="0"/>
              <w:ind w:left="99"/>
              <w:rPr>
                <w:noProof/>
              </w:rPr>
            </w:pPr>
            <w:r>
              <w:rPr>
                <w:noProof/>
              </w:rPr>
              <w:t xml:space="preserve">TS/TR ... CR ... </w:t>
            </w:r>
          </w:p>
        </w:tc>
      </w:tr>
      <w:tr w:rsidR="00D73F72" w14:paraId="0496F475" w14:textId="77777777" w:rsidTr="00C649BF">
        <w:tc>
          <w:tcPr>
            <w:tcW w:w="2694" w:type="dxa"/>
            <w:gridSpan w:val="2"/>
            <w:tcBorders>
              <w:left w:val="single" w:sz="4" w:space="0" w:color="auto"/>
            </w:tcBorders>
          </w:tcPr>
          <w:p w14:paraId="70C69611" w14:textId="77777777" w:rsidR="00D73F72" w:rsidRDefault="00D73F72" w:rsidP="00C649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7F1E2" w14:textId="77777777" w:rsidR="00D73F72" w:rsidRDefault="00D73F72" w:rsidP="00C64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712BD" w14:textId="77777777" w:rsidR="00D73F72" w:rsidRDefault="00D73F72" w:rsidP="00C649BF">
            <w:pPr>
              <w:pStyle w:val="CRCoverPage"/>
              <w:spacing w:after="0"/>
              <w:jc w:val="center"/>
              <w:rPr>
                <w:b/>
                <w:caps/>
                <w:noProof/>
              </w:rPr>
            </w:pPr>
          </w:p>
        </w:tc>
        <w:tc>
          <w:tcPr>
            <w:tcW w:w="2977" w:type="dxa"/>
            <w:gridSpan w:val="4"/>
          </w:tcPr>
          <w:p w14:paraId="51E6B9DF" w14:textId="77777777" w:rsidR="00D73F72" w:rsidRDefault="00D73F72" w:rsidP="00C649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5785B" w14:textId="77777777" w:rsidR="00D73F72" w:rsidRDefault="00D73F72" w:rsidP="00C649BF">
            <w:pPr>
              <w:pStyle w:val="CRCoverPage"/>
              <w:spacing w:after="0"/>
              <w:ind w:left="99"/>
              <w:rPr>
                <w:noProof/>
              </w:rPr>
            </w:pPr>
            <w:r>
              <w:rPr>
                <w:noProof/>
              </w:rPr>
              <w:t xml:space="preserve">TS/TR ... CR ... </w:t>
            </w:r>
          </w:p>
        </w:tc>
      </w:tr>
      <w:tr w:rsidR="00D73F72" w14:paraId="62F2AC4B" w14:textId="77777777" w:rsidTr="00C649BF">
        <w:tc>
          <w:tcPr>
            <w:tcW w:w="2694" w:type="dxa"/>
            <w:gridSpan w:val="2"/>
            <w:tcBorders>
              <w:left w:val="single" w:sz="4" w:space="0" w:color="auto"/>
            </w:tcBorders>
          </w:tcPr>
          <w:p w14:paraId="2E2CE53A" w14:textId="77777777" w:rsidR="00D73F72" w:rsidRDefault="00D73F72" w:rsidP="00C649BF">
            <w:pPr>
              <w:pStyle w:val="CRCoverPage"/>
              <w:spacing w:after="0"/>
              <w:rPr>
                <w:b/>
                <w:i/>
                <w:noProof/>
              </w:rPr>
            </w:pPr>
          </w:p>
        </w:tc>
        <w:tc>
          <w:tcPr>
            <w:tcW w:w="6946" w:type="dxa"/>
            <w:gridSpan w:val="9"/>
            <w:tcBorders>
              <w:right w:val="single" w:sz="4" w:space="0" w:color="auto"/>
            </w:tcBorders>
          </w:tcPr>
          <w:p w14:paraId="0B62A8CE" w14:textId="77777777" w:rsidR="00D73F72" w:rsidRDefault="00D73F72" w:rsidP="00C649BF">
            <w:pPr>
              <w:pStyle w:val="CRCoverPage"/>
              <w:spacing w:after="0"/>
              <w:rPr>
                <w:noProof/>
              </w:rPr>
            </w:pPr>
          </w:p>
        </w:tc>
      </w:tr>
      <w:tr w:rsidR="00D73F72" w14:paraId="54F3EFD3" w14:textId="77777777" w:rsidTr="00C649BF">
        <w:tc>
          <w:tcPr>
            <w:tcW w:w="2694" w:type="dxa"/>
            <w:gridSpan w:val="2"/>
            <w:tcBorders>
              <w:left w:val="single" w:sz="4" w:space="0" w:color="auto"/>
              <w:bottom w:val="single" w:sz="4" w:space="0" w:color="auto"/>
            </w:tcBorders>
          </w:tcPr>
          <w:p w14:paraId="12C8A1B3" w14:textId="77777777" w:rsidR="00D73F72" w:rsidRDefault="00D73F72" w:rsidP="00C649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00B72" w14:textId="289BBF41" w:rsidR="00D73F72" w:rsidRDefault="00B037CD" w:rsidP="00C649BF">
            <w:pPr>
              <w:pStyle w:val="CRCoverPage"/>
              <w:spacing w:after="0"/>
              <w:ind w:left="100"/>
              <w:rPr>
                <w:noProof/>
              </w:rPr>
            </w:pPr>
            <w:r>
              <w:rPr>
                <w:noProof/>
              </w:rPr>
              <w:t xml:space="preserve">Tdoc </w:t>
            </w:r>
            <w:r w:rsidRPr="00240826">
              <w:rPr>
                <w:noProof/>
              </w:rPr>
              <w:t>R2-24452</w:t>
            </w:r>
            <w:r>
              <w:rPr>
                <w:noProof/>
              </w:rPr>
              <w:t>7 from R2-125bis is used as the baseline for generating this draft CR</w:t>
            </w:r>
          </w:p>
        </w:tc>
      </w:tr>
      <w:tr w:rsidR="00D73F72" w:rsidRPr="008863B9" w14:paraId="41E93F21" w14:textId="77777777" w:rsidTr="00C649BF">
        <w:tc>
          <w:tcPr>
            <w:tcW w:w="2694" w:type="dxa"/>
            <w:gridSpan w:val="2"/>
            <w:tcBorders>
              <w:top w:val="single" w:sz="4" w:space="0" w:color="auto"/>
              <w:bottom w:val="single" w:sz="4" w:space="0" w:color="auto"/>
            </w:tcBorders>
          </w:tcPr>
          <w:p w14:paraId="2D446292" w14:textId="77777777" w:rsidR="00D73F72" w:rsidRPr="008863B9" w:rsidRDefault="00D73F72" w:rsidP="00C64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64A9D" w14:textId="77777777" w:rsidR="00D73F72" w:rsidRPr="008863B9" w:rsidRDefault="00D73F72" w:rsidP="00C649BF">
            <w:pPr>
              <w:pStyle w:val="CRCoverPage"/>
              <w:spacing w:after="0"/>
              <w:ind w:left="100"/>
              <w:rPr>
                <w:noProof/>
                <w:sz w:val="8"/>
                <w:szCs w:val="8"/>
              </w:rPr>
            </w:pPr>
          </w:p>
        </w:tc>
      </w:tr>
      <w:tr w:rsidR="00D73F72" w14:paraId="55B2DFD6" w14:textId="77777777" w:rsidTr="00C649BF">
        <w:tc>
          <w:tcPr>
            <w:tcW w:w="2694" w:type="dxa"/>
            <w:gridSpan w:val="2"/>
            <w:tcBorders>
              <w:top w:val="single" w:sz="4" w:space="0" w:color="auto"/>
              <w:left w:val="single" w:sz="4" w:space="0" w:color="auto"/>
              <w:bottom w:val="single" w:sz="4" w:space="0" w:color="auto"/>
            </w:tcBorders>
          </w:tcPr>
          <w:p w14:paraId="2C27A384" w14:textId="77777777" w:rsidR="00D73F72" w:rsidRDefault="00D73F72" w:rsidP="00C649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8C038" w14:textId="77777777" w:rsidR="00D73F72" w:rsidRDefault="00D73F72" w:rsidP="00C649BF">
            <w:pPr>
              <w:pStyle w:val="CRCoverPage"/>
              <w:spacing w:after="0"/>
              <w:ind w:left="100"/>
              <w:rPr>
                <w:noProof/>
              </w:rPr>
            </w:pPr>
          </w:p>
        </w:tc>
      </w:tr>
      <w:bookmarkEnd w:id="2"/>
    </w:tbl>
    <w:p w14:paraId="4A41F71F" w14:textId="77777777" w:rsidR="00D73F72" w:rsidRDefault="00D73F72" w:rsidP="00D73F72">
      <w:pPr>
        <w:overflowPunct/>
        <w:autoSpaceDE/>
        <w:autoSpaceDN/>
        <w:adjustRightInd/>
        <w:spacing w:after="0"/>
        <w:textAlignment w:val="auto"/>
        <w:sectPr w:rsidR="00D73F72" w:rsidSect="00D73F72">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2BD50B13" w14:textId="77777777" w:rsidR="001072FE" w:rsidRDefault="001072FE" w:rsidP="00571C7F">
      <w:pPr>
        <w:pStyle w:val="Header"/>
        <w:tabs>
          <w:tab w:val="right" w:pos="9639"/>
        </w:tabs>
        <w:rPr>
          <w:sz w:val="24"/>
          <w:szCs w:val="24"/>
        </w:rPr>
      </w:pPr>
    </w:p>
    <w:p w14:paraId="5E23A158" w14:textId="21E7E405" w:rsidR="00595B2F" w:rsidRPr="00595B2F" w:rsidRDefault="004B2F2B" w:rsidP="00595B2F">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4" w:name="_Toc12750885"/>
      <w:bookmarkStart w:id="5" w:name="_Toc29382249"/>
      <w:bookmarkStart w:id="6" w:name="_Toc37093366"/>
      <w:bookmarkStart w:id="7" w:name="_Toc37238642"/>
      <w:bookmarkStart w:id="8" w:name="_Toc37238756"/>
      <w:bookmarkStart w:id="9" w:name="_Toc46488651"/>
      <w:bookmarkStart w:id="10" w:name="_Toc52574072"/>
      <w:bookmarkStart w:id="11" w:name="_Toc52574158"/>
      <w:bookmarkStart w:id="12" w:name="_Toc162955603"/>
      <w:r>
        <w:rPr>
          <w:b/>
          <w:bCs/>
          <w:i/>
          <w:iCs/>
          <w:noProof/>
        </w:rPr>
        <w:t>1</w:t>
      </w:r>
      <w:r w:rsidRPr="004B2F2B">
        <w:rPr>
          <w:b/>
          <w:bCs/>
          <w:i/>
          <w:iCs/>
          <w:noProof/>
          <w:vertAlign w:val="superscript"/>
        </w:rPr>
        <w:t>st</w:t>
      </w:r>
      <w:r>
        <w:rPr>
          <w:b/>
          <w:bCs/>
          <w:i/>
          <w:iCs/>
          <w:noProof/>
        </w:rPr>
        <w:t xml:space="preserve"> </w:t>
      </w:r>
      <w:r w:rsidR="00595B2F" w:rsidRPr="00595B2F">
        <w:rPr>
          <w:b/>
          <w:bCs/>
          <w:i/>
          <w:iCs/>
          <w:noProof/>
        </w:rPr>
        <w:t>Modified section</w:t>
      </w:r>
    </w:p>
    <w:p w14:paraId="664E7937" w14:textId="77777777" w:rsidR="00A43323" w:rsidRPr="00D67BF8" w:rsidRDefault="0009665E" w:rsidP="00A43323">
      <w:pPr>
        <w:pStyle w:val="Heading3"/>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62955610"/>
      <w:bookmarkEnd w:id="4"/>
      <w:bookmarkEnd w:id="5"/>
      <w:bookmarkEnd w:id="6"/>
      <w:bookmarkEnd w:id="7"/>
      <w:bookmarkEnd w:id="8"/>
      <w:bookmarkEnd w:id="9"/>
      <w:bookmarkEnd w:id="10"/>
      <w:bookmarkEnd w:id="11"/>
      <w:bookmarkEnd w:id="12"/>
      <w:r w:rsidRPr="00D67BF8">
        <w:lastRenderedPageBreak/>
        <w:t>4.</w:t>
      </w:r>
      <w:r w:rsidR="00EA306E" w:rsidRPr="00D67BF8">
        <w:t>2.</w:t>
      </w:r>
      <w:r w:rsidR="00D06DBF" w:rsidRPr="00D67BF8">
        <w:t>7</w:t>
      </w:r>
      <w:r w:rsidRPr="00D67BF8">
        <w:tab/>
        <w:t>Physical layer parameters</w:t>
      </w:r>
      <w:bookmarkEnd w:id="13"/>
      <w:bookmarkEnd w:id="14"/>
      <w:bookmarkEnd w:id="15"/>
      <w:bookmarkEnd w:id="16"/>
      <w:bookmarkEnd w:id="17"/>
      <w:bookmarkEnd w:id="18"/>
      <w:bookmarkEnd w:id="19"/>
      <w:bookmarkEnd w:id="20"/>
      <w:bookmarkEnd w:id="21"/>
    </w:p>
    <w:p w14:paraId="6B8D3188" w14:textId="77777777" w:rsidR="00A43323" w:rsidRPr="00D67BF8" w:rsidRDefault="00A43323" w:rsidP="00A43323">
      <w:pPr>
        <w:pStyle w:val="Heading4"/>
      </w:pPr>
      <w:bookmarkStart w:id="22" w:name="_Toc12750893"/>
      <w:bookmarkStart w:id="23" w:name="_Toc29382257"/>
      <w:bookmarkStart w:id="24" w:name="_Toc37093374"/>
      <w:bookmarkStart w:id="25" w:name="_Toc37238650"/>
      <w:bookmarkStart w:id="26" w:name="_Toc37238764"/>
      <w:bookmarkStart w:id="27" w:name="_Toc46488659"/>
      <w:bookmarkStart w:id="28" w:name="_Toc52574080"/>
      <w:bookmarkStart w:id="29" w:name="_Toc52574166"/>
      <w:bookmarkStart w:id="30" w:name="_Toc162955611"/>
      <w:r w:rsidRPr="00D67BF8">
        <w:t>4.2.7.1</w:t>
      </w:r>
      <w:r w:rsidRPr="00D67BF8">
        <w:tab/>
      </w:r>
      <w:r w:rsidRPr="00D67BF8">
        <w:rPr>
          <w:i/>
        </w:rPr>
        <w:t>BandCombinationList</w:t>
      </w:r>
      <w:r w:rsidRPr="00D67BF8">
        <w:t xml:space="preserve">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1962DD6F" w14:textId="77777777" w:rsidTr="0026000E">
        <w:trPr>
          <w:cantSplit/>
          <w:tblHeader/>
        </w:trPr>
        <w:tc>
          <w:tcPr>
            <w:tcW w:w="6917" w:type="dxa"/>
          </w:tcPr>
          <w:p w14:paraId="22B22698" w14:textId="77777777" w:rsidR="00A43323" w:rsidRPr="00D67BF8" w:rsidRDefault="00A43323" w:rsidP="00A43323">
            <w:pPr>
              <w:pStyle w:val="TAH"/>
            </w:pPr>
            <w:r w:rsidRPr="00D67BF8">
              <w:lastRenderedPageBreak/>
              <w:t>Definitions for parameters</w:t>
            </w:r>
          </w:p>
        </w:tc>
        <w:tc>
          <w:tcPr>
            <w:tcW w:w="709" w:type="dxa"/>
          </w:tcPr>
          <w:p w14:paraId="277F562F" w14:textId="77777777" w:rsidR="00A43323" w:rsidRPr="00D67BF8" w:rsidRDefault="00A43323" w:rsidP="00A43323">
            <w:pPr>
              <w:pStyle w:val="TAH"/>
            </w:pPr>
            <w:r w:rsidRPr="00D67BF8">
              <w:t>Per</w:t>
            </w:r>
          </w:p>
        </w:tc>
        <w:tc>
          <w:tcPr>
            <w:tcW w:w="567" w:type="dxa"/>
          </w:tcPr>
          <w:p w14:paraId="5B1A0F0E" w14:textId="77777777" w:rsidR="00A43323" w:rsidRPr="00D67BF8" w:rsidRDefault="00A43323" w:rsidP="00A43323">
            <w:pPr>
              <w:pStyle w:val="TAH"/>
            </w:pPr>
            <w:r w:rsidRPr="00D67BF8">
              <w:t>M</w:t>
            </w:r>
          </w:p>
        </w:tc>
        <w:tc>
          <w:tcPr>
            <w:tcW w:w="709" w:type="dxa"/>
          </w:tcPr>
          <w:p w14:paraId="11C07EF4" w14:textId="77777777" w:rsidR="00A43323" w:rsidRPr="00D67BF8" w:rsidRDefault="00A43323" w:rsidP="00A43323">
            <w:pPr>
              <w:pStyle w:val="TAH"/>
            </w:pPr>
            <w:r w:rsidRPr="00D67BF8">
              <w:t>FDD</w:t>
            </w:r>
            <w:r w:rsidR="0062184B" w:rsidRPr="00D67BF8">
              <w:t>-</w:t>
            </w:r>
            <w:r w:rsidRPr="00D67BF8">
              <w:t>TDD</w:t>
            </w:r>
          </w:p>
          <w:p w14:paraId="20D31B94" w14:textId="77777777" w:rsidR="00A43323" w:rsidRPr="00D67BF8" w:rsidRDefault="00A43323" w:rsidP="00A43323">
            <w:pPr>
              <w:pStyle w:val="TAH"/>
            </w:pPr>
            <w:r w:rsidRPr="00D67BF8">
              <w:t>DIFF</w:t>
            </w:r>
          </w:p>
        </w:tc>
        <w:tc>
          <w:tcPr>
            <w:tcW w:w="728" w:type="dxa"/>
          </w:tcPr>
          <w:p w14:paraId="5DD5B470" w14:textId="77777777" w:rsidR="00A43323" w:rsidRPr="00D67BF8" w:rsidRDefault="00A43323" w:rsidP="00A43323">
            <w:pPr>
              <w:pStyle w:val="TAH"/>
            </w:pPr>
            <w:r w:rsidRPr="00D67BF8">
              <w:t>FR1</w:t>
            </w:r>
            <w:r w:rsidR="00B1646F" w:rsidRPr="00D67BF8">
              <w:t>-</w:t>
            </w:r>
            <w:r w:rsidRPr="00D67BF8">
              <w:t>FR2</w:t>
            </w:r>
          </w:p>
          <w:p w14:paraId="6A7804F3" w14:textId="77777777" w:rsidR="00A43323" w:rsidRPr="00D67BF8" w:rsidRDefault="00A43323" w:rsidP="00A43323">
            <w:pPr>
              <w:pStyle w:val="TAH"/>
            </w:pPr>
            <w:r w:rsidRPr="00D67BF8">
              <w:t>DIFF</w:t>
            </w:r>
          </w:p>
        </w:tc>
      </w:tr>
      <w:tr w:rsidR="00CB570C" w:rsidRPr="00D67BF8" w14:paraId="019994C4" w14:textId="77777777" w:rsidTr="0026000E">
        <w:trPr>
          <w:cantSplit/>
          <w:tblHeader/>
        </w:trPr>
        <w:tc>
          <w:tcPr>
            <w:tcW w:w="6917" w:type="dxa"/>
          </w:tcPr>
          <w:p w14:paraId="00D5A82C" w14:textId="77777777" w:rsidR="00A43323" w:rsidRPr="00D67BF8" w:rsidRDefault="00A43323" w:rsidP="00A43323">
            <w:pPr>
              <w:pStyle w:val="TAL"/>
              <w:rPr>
                <w:b/>
                <w:i/>
              </w:rPr>
            </w:pPr>
            <w:r w:rsidRPr="00D67BF8">
              <w:rPr>
                <w:b/>
                <w:i/>
              </w:rPr>
              <w:t>bandEUTRA</w:t>
            </w:r>
          </w:p>
          <w:p w14:paraId="1FA13FFB" w14:textId="038F97C0" w:rsidR="00A43323" w:rsidRPr="00D67BF8" w:rsidRDefault="00A43323" w:rsidP="00A43323">
            <w:pPr>
              <w:pStyle w:val="TAL"/>
            </w:pPr>
            <w:r w:rsidRPr="00D67BF8">
              <w:t xml:space="preserve">Defines supported EUTRA frequency band by </w:t>
            </w:r>
            <w:r w:rsidR="009E3627" w:rsidRPr="00D67BF8">
              <w:t xml:space="preserve">EUTRA </w:t>
            </w:r>
            <w:r w:rsidRPr="00D67BF8">
              <w:t>frequency band number, as specified in TS 36.101</w:t>
            </w:r>
            <w:r w:rsidR="00BD67F9" w:rsidRPr="00D67BF8">
              <w:t xml:space="preserve"> [14]</w:t>
            </w:r>
            <w:r w:rsidRPr="00D67BF8">
              <w:t>.</w:t>
            </w:r>
          </w:p>
        </w:tc>
        <w:tc>
          <w:tcPr>
            <w:tcW w:w="709" w:type="dxa"/>
          </w:tcPr>
          <w:p w14:paraId="0820492B" w14:textId="77777777" w:rsidR="00A43323" w:rsidRPr="00D67BF8" w:rsidRDefault="00A43323" w:rsidP="00A43323">
            <w:pPr>
              <w:pStyle w:val="TAL"/>
              <w:jc w:val="center"/>
            </w:pPr>
            <w:r w:rsidRPr="00D67BF8">
              <w:t>Band</w:t>
            </w:r>
          </w:p>
        </w:tc>
        <w:tc>
          <w:tcPr>
            <w:tcW w:w="567" w:type="dxa"/>
          </w:tcPr>
          <w:p w14:paraId="59A3B273" w14:textId="77777777" w:rsidR="00A43323" w:rsidRPr="00D67BF8" w:rsidRDefault="00A43323" w:rsidP="00A43323">
            <w:pPr>
              <w:pStyle w:val="TAL"/>
              <w:jc w:val="center"/>
            </w:pPr>
            <w:r w:rsidRPr="00D67BF8">
              <w:t>Yes</w:t>
            </w:r>
          </w:p>
        </w:tc>
        <w:tc>
          <w:tcPr>
            <w:tcW w:w="709" w:type="dxa"/>
          </w:tcPr>
          <w:p w14:paraId="7801D455" w14:textId="77777777" w:rsidR="00A43323" w:rsidRPr="00D67BF8" w:rsidRDefault="001F7FB0" w:rsidP="00A43323">
            <w:pPr>
              <w:pStyle w:val="TAL"/>
              <w:jc w:val="center"/>
            </w:pPr>
            <w:r w:rsidRPr="00D67BF8">
              <w:rPr>
                <w:rFonts w:eastAsia="DengXian"/>
              </w:rPr>
              <w:t>N/A</w:t>
            </w:r>
          </w:p>
        </w:tc>
        <w:tc>
          <w:tcPr>
            <w:tcW w:w="728" w:type="dxa"/>
          </w:tcPr>
          <w:p w14:paraId="793BAE45" w14:textId="77777777" w:rsidR="00A43323" w:rsidRPr="00D67BF8" w:rsidRDefault="001F7FB0" w:rsidP="00A43323">
            <w:pPr>
              <w:pStyle w:val="TAL"/>
              <w:jc w:val="center"/>
            </w:pPr>
            <w:r w:rsidRPr="00D67BF8">
              <w:rPr>
                <w:rFonts w:eastAsia="DengXian"/>
              </w:rPr>
              <w:t>N/A</w:t>
            </w:r>
          </w:p>
        </w:tc>
      </w:tr>
      <w:tr w:rsidR="00CB570C" w:rsidRPr="00D67BF8" w14:paraId="5796EA5B" w14:textId="77777777" w:rsidTr="0026000E">
        <w:trPr>
          <w:cantSplit/>
          <w:tblHeader/>
        </w:trPr>
        <w:tc>
          <w:tcPr>
            <w:tcW w:w="6917" w:type="dxa"/>
          </w:tcPr>
          <w:p w14:paraId="7BECD4E1" w14:textId="77777777" w:rsidR="0009093D" w:rsidRPr="00D67BF8" w:rsidRDefault="0009093D" w:rsidP="0009093D">
            <w:pPr>
              <w:pStyle w:val="TAL"/>
              <w:rPr>
                <w:b/>
                <w:i/>
                <w:lang w:eastAsia="ko-KR"/>
              </w:rPr>
            </w:pPr>
            <w:r w:rsidRPr="00D67BF8">
              <w:rPr>
                <w:b/>
                <w:i/>
                <w:lang w:eastAsia="ko-KR"/>
              </w:rPr>
              <w:t>bandList</w:t>
            </w:r>
          </w:p>
          <w:p w14:paraId="47AFA5FD" w14:textId="77777777" w:rsidR="0009093D" w:rsidRPr="00D67BF8" w:rsidRDefault="0009093D" w:rsidP="0009093D">
            <w:pPr>
              <w:pStyle w:val="TAL"/>
              <w:rPr>
                <w:b/>
                <w:i/>
              </w:rPr>
            </w:pPr>
            <w:r w:rsidRPr="00D67BF8">
              <w:t>Each entry of the list should include at least one bandwidth class for UL or DL.</w:t>
            </w:r>
          </w:p>
        </w:tc>
        <w:tc>
          <w:tcPr>
            <w:tcW w:w="709" w:type="dxa"/>
          </w:tcPr>
          <w:p w14:paraId="387FAFA8" w14:textId="77777777" w:rsidR="0009093D" w:rsidRPr="00D67BF8" w:rsidRDefault="0009093D" w:rsidP="0009093D">
            <w:pPr>
              <w:pStyle w:val="TAL"/>
              <w:jc w:val="center"/>
            </w:pPr>
            <w:r w:rsidRPr="00D67BF8">
              <w:rPr>
                <w:lang w:eastAsia="ko-KR"/>
              </w:rPr>
              <w:t>BC</w:t>
            </w:r>
          </w:p>
        </w:tc>
        <w:tc>
          <w:tcPr>
            <w:tcW w:w="567" w:type="dxa"/>
          </w:tcPr>
          <w:p w14:paraId="15828438" w14:textId="77777777" w:rsidR="0009093D" w:rsidRPr="00D67BF8" w:rsidRDefault="0009093D" w:rsidP="0009093D">
            <w:pPr>
              <w:pStyle w:val="TAL"/>
              <w:jc w:val="center"/>
            </w:pPr>
            <w:r w:rsidRPr="00D67BF8">
              <w:t>Yes</w:t>
            </w:r>
          </w:p>
        </w:tc>
        <w:tc>
          <w:tcPr>
            <w:tcW w:w="709" w:type="dxa"/>
          </w:tcPr>
          <w:p w14:paraId="4B17170F" w14:textId="77777777" w:rsidR="0009093D" w:rsidRPr="00D67BF8" w:rsidRDefault="001F7FB0" w:rsidP="0009093D">
            <w:pPr>
              <w:pStyle w:val="TAL"/>
              <w:jc w:val="center"/>
            </w:pPr>
            <w:r w:rsidRPr="00D67BF8">
              <w:rPr>
                <w:rFonts w:eastAsia="DengXian"/>
              </w:rPr>
              <w:t>N/A</w:t>
            </w:r>
          </w:p>
        </w:tc>
        <w:tc>
          <w:tcPr>
            <w:tcW w:w="728" w:type="dxa"/>
          </w:tcPr>
          <w:p w14:paraId="4FDC7590" w14:textId="77777777" w:rsidR="0009093D" w:rsidRPr="00D67BF8" w:rsidRDefault="001F7FB0" w:rsidP="0009093D">
            <w:pPr>
              <w:pStyle w:val="TAL"/>
              <w:jc w:val="center"/>
            </w:pPr>
            <w:r w:rsidRPr="00D67BF8">
              <w:rPr>
                <w:rFonts w:eastAsia="DengXian"/>
              </w:rPr>
              <w:t>N/A</w:t>
            </w:r>
          </w:p>
        </w:tc>
      </w:tr>
      <w:tr w:rsidR="00CB570C" w:rsidRPr="00D67BF8" w14:paraId="2BB39987" w14:textId="77777777" w:rsidTr="0026000E">
        <w:trPr>
          <w:cantSplit/>
          <w:tblHeader/>
        </w:trPr>
        <w:tc>
          <w:tcPr>
            <w:tcW w:w="6917" w:type="dxa"/>
          </w:tcPr>
          <w:p w14:paraId="53A9851E" w14:textId="77777777" w:rsidR="00A43323" w:rsidRPr="00D67BF8" w:rsidRDefault="00A43323" w:rsidP="00A43323">
            <w:pPr>
              <w:pStyle w:val="TAL"/>
              <w:rPr>
                <w:b/>
                <w:i/>
              </w:rPr>
            </w:pPr>
            <w:r w:rsidRPr="00D67BF8">
              <w:rPr>
                <w:b/>
                <w:i/>
              </w:rPr>
              <w:t>bandNR</w:t>
            </w:r>
          </w:p>
          <w:p w14:paraId="2964A47F" w14:textId="77777777" w:rsidR="00A43323" w:rsidRPr="00D67BF8" w:rsidRDefault="00A43323" w:rsidP="00A43323">
            <w:pPr>
              <w:pStyle w:val="TAL"/>
            </w:pPr>
            <w:r w:rsidRPr="00D67BF8">
              <w:t>Defines supported NR frequency band by NR frequency band number, as specified in TS 38.101-1 [2] and TS 38.101-2 [3].</w:t>
            </w:r>
          </w:p>
        </w:tc>
        <w:tc>
          <w:tcPr>
            <w:tcW w:w="709" w:type="dxa"/>
          </w:tcPr>
          <w:p w14:paraId="15075263" w14:textId="77777777" w:rsidR="00A43323" w:rsidRPr="00D67BF8" w:rsidRDefault="00A43323" w:rsidP="00A43323">
            <w:pPr>
              <w:pStyle w:val="TAL"/>
              <w:jc w:val="center"/>
            </w:pPr>
            <w:r w:rsidRPr="00D67BF8">
              <w:t>Band</w:t>
            </w:r>
          </w:p>
        </w:tc>
        <w:tc>
          <w:tcPr>
            <w:tcW w:w="567" w:type="dxa"/>
          </w:tcPr>
          <w:p w14:paraId="54F066EC" w14:textId="77777777" w:rsidR="00A43323" w:rsidRPr="00D67BF8" w:rsidRDefault="00A43323" w:rsidP="00A43323">
            <w:pPr>
              <w:pStyle w:val="TAL"/>
              <w:jc w:val="center"/>
            </w:pPr>
            <w:r w:rsidRPr="00D67BF8">
              <w:t>Yes</w:t>
            </w:r>
          </w:p>
        </w:tc>
        <w:tc>
          <w:tcPr>
            <w:tcW w:w="709" w:type="dxa"/>
          </w:tcPr>
          <w:p w14:paraId="25A9461A" w14:textId="77777777" w:rsidR="00A43323" w:rsidRPr="00D67BF8" w:rsidRDefault="001F7FB0" w:rsidP="00A43323">
            <w:pPr>
              <w:pStyle w:val="TAL"/>
              <w:jc w:val="center"/>
            </w:pPr>
            <w:r w:rsidRPr="00D67BF8">
              <w:rPr>
                <w:rFonts w:eastAsia="DengXian"/>
              </w:rPr>
              <w:t>N/A</w:t>
            </w:r>
          </w:p>
        </w:tc>
        <w:tc>
          <w:tcPr>
            <w:tcW w:w="728" w:type="dxa"/>
          </w:tcPr>
          <w:p w14:paraId="69F3092B" w14:textId="77777777" w:rsidR="00A43323" w:rsidRPr="00D67BF8" w:rsidRDefault="001F7FB0" w:rsidP="00A43323">
            <w:pPr>
              <w:pStyle w:val="TAL"/>
              <w:jc w:val="center"/>
            </w:pPr>
            <w:r w:rsidRPr="00D67BF8">
              <w:rPr>
                <w:rFonts w:eastAsia="DengXian"/>
              </w:rPr>
              <w:t>N/A</w:t>
            </w:r>
          </w:p>
        </w:tc>
      </w:tr>
      <w:tr w:rsidR="00CB570C" w:rsidRPr="00D67BF8" w14:paraId="77F47CFB" w14:textId="77777777" w:rsidTr="0026000E">
        <w:trPr>
          <w:cantSplit/>
          <w:tblHeader/>
        </w:trPr>
        <w:tc>
          <w:tcPr>
            <w:tcW w:w="6917" w:type="dxa"/>
          </w:tcPr>
          <w:p w14:paraId="2415A0E5" w14:textId="77777777" w:rsidR="00A43323" w:rsidRPr="00D67BF8" w:rsidRDefault="00A43323" w:rsidP="00A43323">
            <w:pPr>
              <w:pStyle w:val="TAL"/>
              <w:rPr>
                <w:b/>
                <w:i/>
              </w:rPr>
            </w:pPr>
            <w:r w:rsidRPr="00D67BF8">
              <w:rPr>
                <w:b/>
                <w:i/>
              </w:rPr>
              <w:t>ca-BandwidthClassDL-EUTRA</w:t>
            </w:r>
          </w:p>
          <w:p w14:paraId="6CCA244A" w14:textId="77777777" w:rsidR="00A43323" w:rsidRPr="00D67BF8" w:rsidRDefault="00A43323" w:rsidP="00A43323">
            <w:pPr>
              <w:pStyle w:val="TAL"/>
            </w:pPr>
            <w:r w:rsidRPr="00D67BF8">
              <w:t>Defines for DL, the class defined by the aggregated transmission bandwidth configuration and maximum number of component carriers supported by the UE, as specified in TS 36.101</w:t>
            </w:r>
            <w:r w:rsidR="00BD67F9" w:rsidRPr="00D67BF8">
              <w:t xml:space="preserve"> [14]</w:t>
            </w:r>
            <w:r w:rsidRPr="00D67BF8">
              <w:t>.</w:t>
            </w:r>
            <w:r w:rsidR="0009093D" w:rsidRPr="00D67BF8">
              <w:t xml:space="preserve"> When all FeatureSetEUTRA-DownlinkId:s in the corresponding </w:t>
            </w:r>
            <w:r w:rsidR="0009093D" w:rsidRPr="00D67BF8">
              <w:rPr>
                <w:rFonts w:cs="Arial"/>
                <w:szCs w:val="18"/>
              </w:rPr>
              <w:t>FeatureSetsPerBand are</w:t>
            </w:r>
            <w:r w:rsidR="0009093D" w:rsidRPr="00D67BF8">
              <w:t xml:space="preserve"> zero, this field is absent.</w:t>
            </w:r>
          </w:p>
        </w:tc>
        <w:tc>
          <w:tcPr>
            <w:tcW w:w="709" w:type="dxa"/>
          </w:tcPr>
          <w:p w14:paraId="21DF2671" w14:textId="77777777" w:rsidR="00A43323" w:rsidRPr="00D67BF8" w:rsidRDefault="00A43323" w:rsidP="00A43323">
            <w:pPr>
              <w:pStyle w:val="TAL"/>
              <w:jc w:val="center"/>
            </w:pPr>
            <w:r w:rsidRPr="00D67BF8">
              <w:rPr>
                <w:rFonts w:cs="Arial"/>
                <w:szCs w:val="18"/>
              </w:rPr>
              <w:t>Band</w:t>
            </w:r>
          </w:p>
        </w:tc>
        <w:tc>
          <w:tcPr>
            <w:tcW w:w="567" w:type="dxa"/>
          </w:tcPr>
          <w:p w14:paraId="08D284C3" w14:textId="77777777" w:rsidR="00A43323" w:rsidRPr="00D67BF8" w:rsidRDefault="00A43323" w:rsidP="00A43323">
            <w:pPr>
              <w:pStyle w:val="TAL"/>
              <w:jc w:val="center"/>
            </w:pPr>
            <w:r w:rsidRPr="00D67BF8">
              <w:rPr>
                <w:rFonts w:cs="Arial"/>
                <w:szCs w:val="18"/>
              </w:rPr>
              <w:t>No</w:t>
            </w:r>
          </w:p>
        </w:tc>
        <w:tc>
          <w:tcPr>
            <w:tcW w:w="709" w:type="dxa"/>
          </w:tcPr>
          <w:p w14:paraId="0F3BD9CD" w14:textId="77777777" w:rsidR="00A43323" w:rsidRPr="00D67BF8" w:rsidRDefault="001F7FB0" w:rsidP="00A43323">
            <w:pPr>
              <w:pStyle w:val="TAL"/>
              <w:jc w:val="center"/>
            </w:pPr>
            <w:r w:rsidRPr="00D67BF8">
              <w:rPr>
                <w:rFonts w:eastAsia="DengXian"/>
              </w:rPr>
              <w:t>N/A</w:t>
            </w:r>
          </w:p>
        </w:tc>
        <w:tc>
          <w:tcPr>
            <w:tcW w:w="728" w:type="dxa"/>
          </w:tcPr>
          <w:p w14:paraId="061F405A" w14:textId="77777777" w:rsidR="00A43323" w:rsidRPr="00D67BF8" w:rsidRDefault="001F7FB0" w:rsidP="00A43323">
            <w:pPr>
              <w:pStyle w:val="TAL"/>
              <w:jc w:val="center"/>
            </w:pPr>
            <w:r w:rsidRPr="00D67BF8">
              <w:rPr>
                <w:rFonts w:eastAsia="DengXian"/>
              </w:rPr>
              <w:t>N/A</w:t>
            </w:r>
          </w:p>
        </w:tc>
      </w:tr>
      <w:tr w:rsidR="00CB570C" w:rsidRPr="00D67BF8" w14:paraId="341D7103" w14:textId="77777777" w:rsidTr="0026000E">
        <w:trPr>
          <w:cantSplit/>
          <w:tblHeader/>
        </w:trPr>
        <w:tc>
          <w:tcPr>
            <w:tcW w:w="6917" w:type="dxa"/>
          </w:tcPr>
          <w:p w14:paraId="796BA38A" w14:textId="77777777" w:rsidR="00A43323" w:rsidRPr="00D67BF8" w:rsidRDefault="00A43323" w:rsidP="00A43323">
            <w:pPr>
              <w:pStyle w:val="TAL"/>
              <w:rPr>
                <w:b/>
                <w:i/>
              </w:rPr>
            </w:pPr>
            <w:r w:rsidRPr="00D67BF8">
              <w:rPr>
                <w:b/>
                <w:i/>
              </w:rPr>
              <w:t>ca-BandwidthClassDL-NR</w:t>
            </w:r>
          </w:p>
          <w:p w14:paraId="316DD6CD" w14:textId="77777777" w:rsidR="00A43323" w:rsidRPr="00D67BF8" w:rsidRDefault="00A43323" w:rsidP="00A43323">
            <w:pPr>
              <w:pStyle w:val="TAL"/>
            </w:pPr>
            <w:r w:rsidRPr="00D67BF8">
              <w:t>Defines for DL, the class defined by the aggregated transmission bandwidth configuration and maximum number of component carriers supported by the UE, as specified in TS 38.101-1 [2] and TS 38.101-2 [3].</w:t>
            </w:r>
            <w:r w:rsidR="0009093D" w:rsidRPr="00D67BF8">
              <w:t xml:space="preserve"> When all FeatureSetDownlinkId:s in the corresponding </w:t>
            </w:r>
            <w:r w:rsidR="0009093D" w:rsidRPr="00D67BF8">
              <w:rPr>
                <w:rFonts w:cs="Arial"/>
                <w:szCs w:val="18"/>
              </w:rPr>
              <w:t>FeatureSetsPerBand are</w:t>
            </w:r>
            <w:r w:rsidR="0009093D" w:rsidRPr="00D67BF8">
              <w:t xml:space="preserve"> zero, this field is absent.</w:t>
            </w:r>
            <w:r w:rsidR="0042099A" w:rsidRPr="00D67BF8">
              <w:t xml:space="preserve"> For FR1, the value </w:t>
            </w:r>
            <w:r w:rsidR="000E09AA" w:rsidRPr="00D67BF8">
              <w:t>'</w:t>
            </w:r>
            <w:r w:rsidR="0042099A" w:rsidRPr="00D67BF8">
              <w:t>F</w:t>
            </w:r>
            <w:r w:rsidR="00234276" w:rsidRPr="00D67BF8">
              <w:t>'</w:t>
            </w:r>
            <w:r w:rsidR="0042099A" w:rsidRPr="00D67BF8">
              <w:t xml:space="preserve"> shall not be used as it is invalidated in TS 38.101-1 [2].</w:t>
            </w:r>
          </w:p>
        </w:tc>
        <w:tc>
          <w:tcPr>
            <w:tcW w:w="709" w:type="dxa"/>
          </w:tcPr>
          <w:p w14:paraId="5DD63F14" w14:textId="77777777" w:rsidR="00A43323" w:rsidRPr="00D67BF8" w:rsidRDefault="00A43323" w:rsidP="00A43323">
            <w:pPr>
              <w:pStyle w:val="TAL"/>
              <w:jc w:val="center"/>
            </w:pPr>
            <w:r w:rsidRPr="00D67BF8">
              <w:rPr>
                <w:rFonts w:cs="Arial"/>
                <w:szCs w:val="18"/>
              </w:rPr>
              <w:t>Band</w:t>
            </w:r>
          </w:p>
        </w:tc>
        <w:tc>
          <w:tcPr>
            <w:tcW w:w="567" w:type="dxa"/>
          </w:tcPr>
          <w:p w14:paraId="7F3EBC7A" w14:textId="77777777" w:rsidR="00A43323" w:rsidRPr="00D67BF8" w:rsidRDefault="00A43323" w:rsidP="00A43323">
            <w:pPr>
              <w:pStyle w:val="TAL"/>
              <w:jc w:val="center"/>
            </w:pPr>
            <w:r w:rsidRPr="00D67BF8">
              <w:rPr>
                <w:rFonts w:cs="Arial"/>
                <w:szCs w:val="18"/>
              </w:rPr>
              <w:t>No</w:t>
            </w:r>
          </w:p>
        </w:tc>
        <w:tc>
          <w:tcPr>
            <w:tcW w:w="709" w:type="dxa"/>
          </w:tcPr>
          <w:p w14:paraId="24D188D6" w14:textId="77777777" w:rsidR="00A43323" w:rsidRPr="00D67BF8" w:rsidRDefault="001F7FB0" w:rsidP="00A43323">
            <w:pPr>
              <w:pStyle w:val="TAL"/>
              <w:jc w:val="center"/>
            </w:pPr>
            <w:r w:rsidRPr="00D67BF8">
              <w:rPr>
                <w:rFonts w:eastAsia="DengXian"/>
              </w:rPr>
              <w:t>N/A</w:t>
            </w:r>
          </w:p>
        </w:tc>
        <w:tc>
          <w:tcPr>
            <w:tcW w:w="728" w:type="dxa"/>
          </w:tcPr>
          <w:p w14:paraId="157B3E9B" w14:textId="77777777" w:rsidR="00A43323" w:rsidRPr="00D67BF8" w:rsidRDefault="001F7FB0" w:rsidP="00A43323">
            <w:pPr>
              <w:pStyle w:val="TAL"/>
              <w:jc w:val="center"/>
            </w:pPr>
            <w:r w:rsidRPr="00D67BF8">
              <w:rPr>
                <w:rFonts w:eastAsia="DengXian"/>
              </w:rPr>
              <w:t>N/A</w:t>
            </w:r>
          </w:p>
        </w:tc>
      </w:tr>
      <w:tr w:rsidR="00CB570C" w:rsidRPr="00D67BF8" w14:paraId="35FDB066" w14:textId="77777777" w:rsidTr="0026000E">
        <w:trPr>
          <w:cantSplit/>
          <w:tblHeader/>
        </w:trPr>
        <w:tc>
          <w:tcPr>
            <w:tcW w:w="6917" w:type="dxa"/>
          </w:tcPr>
          <w:p w14:paraId="575E7EFE" w14:textId="28C669AC" w:rsidR="001E534F" w:rsidRPr="00D67BF8" w:rsidRDefault="001E534F" w:rsidP="001E534F">
            <w:pPr>
              <w:pStyle w:val="TAL"/>
              <w:rPr>
                <w:b/>
                <w:i/>
              </w:rPr>
            </w:pPr>
            <w:r w:rsidRPr="00D67BF8">
              <w:rPr>
                <w:b/>
                <w:i/>
              </w:rPr>
              <w:t>ca-BandwidthClassDL-NR-</w:t>
            </w:r>
            <w:r w:rsidR="00BA5DCD" w:rsidRPr="00D67BF8">
              <w:rPr>
                <w:b/>
                <w:i/>
              </w:rPr>
              <w:t>r17</w:t>
            </w:r>
          </w:p>
          <w:p w14:paraId="5F3AC1B8" w14:textId="3A87B001" w:rsidR="001E534F" w:rsidRPr="00D67BF8" w:rsidRDefault="001E534F" w:rsidP="001E534F">
            <w:pPr>
              <w:pStyle w:val="TAL"/>
              <w:rPr>
                <w:rFonts w:cs="Arial"/>
                <w:szCs w:val="18"/>
              </w:rPr>
            </w:pPr>
            <w:r w:rsidRPr="00D67BF8">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D67BF8" w:rsidRDefault="001E534F" w:rsidP="001E534F">
            <w:pPr>
              <w:pStyle w:val="TAL"/>
              <w:rPr>
                <w:rFonts w:cs="Arial"/>
                <w:szCs w:val="18"/>
              </w:rPr>
            </w:pPr>
          </w:p>
          <w:p w14:paraId="203470F4" w14:textId="7CDE3984" w:rsidR="001E534F" w:rsidRPr="00D67BF8" w:rsidRDefault="001E534F" w:rsidP="001E534F">
            <w:pPr>
              <w:pStyle w:val="TAL"/>
              <w:rPr>
                <w:rFonts w:cs="Arial"/>
                <w:szCs w:val="18"/>
              </w:rPr>
            </w:pPr>
            <w:r w:rsidRPr="00D67BF8">
              <w:rPr>
                <w:rFonts w:cs="Arial"/>
                <w:szCs w:val="18"/>
              </w:rPr>
              <w:t xml:space="preserve">If this field is indicated for a band, the UE shall also set </w:t>
            </w:r>
            <w:r w:rsidRPr="00D67BF8">
              <w:rPr>
                <w:rFonts w:cs="Arial"/>
                <w:i/>
                <w:iCs/>
                <w:szCs w:val="18"/>
              </w:rPr>
              <w:t>ca-BandwidthClassDL-NR</w:t>
            </w:r>
            <w:r w:rsidRPr="00D67BF8">
              <w:rPr>
                <w:rFonts w:cs="Arial"/>
                <w:szCs w:val="18"/>
              </w:rPr>
              <w:t xml:space="preserve"> (without </w:t>
            </w:r>
            <w:r w:rsidR="00BA5DCD" w:rsidRPr="00D67BF8">
              <w:rPr>
                <w:rFonts w:cs="Arial"/>
                <w:szCs w:val="18"/>
              </w:rPr>
              <w:t>suffix</w:t>
            </w:r>
            <w:r w:rsidRPr="00D67B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67BF8">
              <w:rPr>
                <w:rFonts w:cs="Arial"/>
                <w:i/>
                <w:iCs/>
                <w:szCs w:val="18"/>
              </w:rPr>
              <w:t>ca-BandwidthClassDL-NR-</w:t>
            </w:r>
            <w:r w:rsidR="00BA5DCD" w:rsidRPr="00D67BF8">
              <w:rPr>
                <w:rFonts w:cs="Arial"/>
                <w:i/>
                <w:iCs/>
                <w:szCs w:val="18"/>
              </w:rPr>
              <w:t>r17</w:t>
            </w:r>
            <w:r w:rsidRPr="00D67BF8">
              <w:rPr>
                <w:rFonts w:cs="Arial"/>
                <w:szCs w:val="18"/>
              </w:rPr>
              <w:t xml:space="preserve">; otherwise, it shall omit the </w:t>
            </w:r>
            <w:r w:rsidRPr="00D67BF8">
              <w:rPr>
                <w:rFonts w:cs="Arial"/>
                <w:i/>
                <w:iCs/>
                <w:szCs w:val="18"/>
              </w:rPr>
              <w:t>ca-BandwidthClassDL-NR</w:t>
            </w:r>
            <w:r w:rsidRPr="00D67BF8">
              <w:rPr>
                <w:rFonts w:cs="Arial"/>
                <w:szCs w:val="18"/>
              </w:rPr>
              <w:t xml:space="preserve"> (without </w:t>
            </w:r>
            <w:r w:rsidR="00BA5DCD" w:rsidRPr="00D67BF8">
              <w:rPr>
                <w:rFonts w:cs="Arial"/>
                <w:szCs w:val="18"/>
              </w:rPr>
              <w:t>suffix</w:t>
            </w:r>
            <w:r w:rsidRPr="00D67BF8">
              <w:rPr>
                <w:rFonts w:cs="Arial"/>
                <w:szCs w:val="18"/>
              </w:rPr>
              <w:t>) field.</w:t>
            </w:r>
          </w:p>
          <w:p w14:paraId="16DDF3D2" w14:textId="2C5F9B38" w:rsidR="001E534F" w:rsidRPr="00D67BF8" w:rsidRDefault="001E534F" w:rsidP="001E534F">
            <w:pPr>
              <w:pStyle w:val="TAL"/>
              <w:rPr>
                <w:rFonts w:cs="Arial"/>
                <w:szCs w:val="18"/>
              </w:rPr>
            </w:pPr>
          </w:p>
          <w:p w14:paraId="7626DBBA" w14:textId="5DB7F214" w:rsidR="001E534F" w:rsidRPr="00D67BF8" w:rsidRDefault="001E534F" w:rsidP="00936461">
            <w:pPr>
              <w:pStyle w:val="TAN"/>
              <w:rPr>
                <w:b/>
                <w:i/>
              </w:rPr>
            </w:pPr>
            <w:r w:rsidRPr="00D67BF8">
              <w:t>NOTE:</w:t>
            </w:r>
            <w:r w:rsidRPr="00D67BF8">
              <w:tab/>
              <w:t>If the UE includes ca-BandwidthClassDL-NR-r17 in a BandParameter the network ignores the ca-BandwidthClassDL-NR therein, if signalled.</w:t>
            </w:r>
          </w:p>
        </w:tc>
        <w:tc>
          <w:tcPr>
            <w:tcW w:w="709" w:type="dxa"/>
          </w:tcPr>
          <w:p w14:paraId="4BC859DE" w14:textId="269BB6DE" w:rsidR="001E534F" w:rsidRPr="00D67BF8" w:rsidRDefault="001E534F" w:rsidP="001E534F">
            <w:pPr>
              <w:pStyle w:val="TAL"/>
              <w:jc w:val="center"/>
              <w:rPr>
                <w:rFonts w:cs="Arial"/>
                <w:szCs w:val="18"/>
              </w:rPr>
            </w:pPr>
            <w:r w:rsidRPr="00D67BF8">
              <w:rPr>
                <w:rFonts w:cs="Arial"/>
                <w:szCs w:val="18"/>
              </w:rPr>
              <w:t>Band</w:t>
            </w:r>
          </w:p>
        </w:tc>
        <w:tc>
          <w:tcPr>
            <w:tcW w:w="567" w:type="dxa"/>
          </w:tcPr>
          <w:p w14:paraId="602C77AF" w14:textId="3EC32F60" w:rsidR="001E534F" w:rsidRPr="00D67BF8" w:rsidRDefault="001E534F" w:rsidP="001E534F">
            <w:pPr>
              <w:pStyle w:val="TAL"/>
              <w:jc w:val="center"/>
              <w:rPr>
                <w:rFonts w:cs="Arial"/>
                <w:szCs w:val="18"/>
              </w:rPr>
            </w:pPr>
            <w:r w:rsidRPr="00D67BF8">
              <w:rPr>
                <w:rFonts w:cs="Arial"/>
                <w:szCs w:val="18"/>
              </w:rPr>
              <w:t>No</w:t>
            </w:r>
          </w:p>
        </w:tc>
        <w:tc>
          <w:tcPr>
            <w:tcW w:w="709" w:type="dxa"/>
          </w:tcPr>
          <w:p w14:paraId="24F84CD7" w14:textId="60FD4FB6" w:rsidR="001E534F" w:rsidRPr="00D67BF8" w:rsidRDefault="001E534F" w:rsidP="001E534F">
            <w:pPr>
              <w:pStyle w:val="TAL"/>
              <w:jc w:val="center"/>
              <w:rPr>
                <w:rFonts w:eastAsia="DengXian"/>
              </w:rPr>
            </w:pPr>
            <w:r w:rsidRPr="00D67BF8">
              <w:rPr>
                <w:rFonts w:eastAsia="DengXian" w:cs="Arial"/>
                <w:szCs w:val="18"/>
              </w:rPr>
              <w:t>N/A</w:t>
            </w:r>
          </w:p>
        </w:tc>
        <w:tc>
          <w:tcPr>
            <w:tcW w:w="728" w:type="dxa"/>
          </w:tcPr>
          <w:p w14:paraId="64A8ACE5" w14:textId="70E7F126" w:rsidR="001E534F" w:rsidRPr="00D67BF8" w:rsidRDefault="001E534F" w:rsidP="001E534F">
            <w:pPr>
              <w:pStyle w:val="TAL"/>
              <w:jc w:val="center"/>
              <w:rPr>
                <w:rFonts w:eastAsia="DengXian"/>
              </w:rPr>
            </w:pPr>
            <w:r w:rsidRPr="00D67BF8">
              <w:rPr>
                <w:rFonts w:eastAsia="DengXian" w:cs="Arial"/>
                <w:szCs w:val="18"/>
              </w:rPr>
              <w:t>FR2 only</w:t>
            </w:r>
          </w:p>
        </w:tc>
      </w:tr>
      <w:tr w:rsidR="00CB570C" w:rsidRPr="00D67BF8" w14:paraId="7351B5BD" w14:textId="77777777" w:rsidTr="0026000E">
        <w:trPr>
          <w:cantSplit/>
          <w:tblHeader/>
        </w:trPr>
        <w:tc>
          <w:tcPr>
            <w:tcW w:w="6917" w:type="dxa"/>
          </w:tcPr>
          <w:p w14:paraId="68855C79" w14:textId="77777777" w:rsidR="00A43323" w:rsidRPr="00D67BF8" w:rsidRDefault="00A43323" w:rsidP="00A43323">
            <w:pPr>
              <w:pStyle w:val="TAL"/>
              <w:rPr>
                <w:b/>
                <w:i/>
              </w:rPr>
            </w:pPr>
            <w:r w:rsidRPr="00D67BF8">
              <w:rPr>
                <w:b/>
                <w:i/>
              </w:rPr>
              <w:t>ca-BandwidthClassUL-EUTRA</w:t>
            </w:r>
          </w:p>
          <w:p w14:paraId="5F398CBC" w14:textId="77777777" w:rsidR="00A43323" w:rsidRPr="00D67BF8" w:rsidRDefault="00A43323" w:rsidP="00A43323">
            <w:pPr>
              <w:pStyle w:val="TAL"/>
            </w:pPr>
            <w:r w:rsidRPr="00D67BF8">
              <w:t>Defines for UL, the class defined by the aggregated transmission bandwidth configuration and maximum number of component carriers supported by the UE, as specified in TS 36.101</w:t>
            </w:r>
            <w:r w:rsidR="00BD67F9" w:rsidRPr="00D67BF8">
              <w:t xml:space="preserve"> [14]</w:t>
            </w:r>
            <w:r w:rsidRPr="00D67BF8">
              <w:t>.</w:t>
            </w:r>
            <w:r w:rsidR="0009093D" w:rsidRPr="00D67BF8">
              <w:t xml:space="preserve"> When all FeatureSetEUTRA-UplinkId:s in the corresponding </w:t>
            </w:r>
            <w:r w:rsidR="0009093D" w:rsidRPr="00D67BF8">
              <w:rPr>
                <w:rFonts w:cs="Arial"/>
                <w:szCs w:val="18"/>
              </w:rPr>
              <w:t>FeatureSetsPerBand are</w:t>
            </w:r>
            <w:r w:rsidR="0009093D" w:rsidRPr="00D67BF8">
              <w:t xml:space="preserve"> zero, this field is absent.</w:t>
            </w:r>
          </w:p>
        </w:tc>
        <w:tc>
          <w:tcPr>
            <w:tcW w:w="709" w:type="dxa"/>
          </w:tcPr>
          <w:p w14:paraId="3DD8EF06" w14:textId="77777777" w:rsidR="00A43323" w:rsidRPr="00D67BF8" w:rsidRDefault="00A43323" w:rsidP="00A43323">
            <w:pPr>
              <w:pStyle w:val="TAL"/>
              <w:jc w:val="center"/>
            </w:pPr>
            <w:r w:rsidRPr="00D67BF8">
              <w:rPr>
                <w:rFonts w:cs="Arial"/>
                <w:szCs w:val="18"/>
              </w:rPr>
              <w:t>Band</w:t>
            </w:r>
          </w:p>
        </w:tc>
        <w:tc>
          <w:tcPr>
            <w:tcW w:w="567" w:type="dxa"/>
          </w:tcPr>
          <w:p w14:paraId="46569424" w14:textId="77777777" w:rsidR="00A43323" w:rsidRPr="00D67BF8" w:rsidRDefault="00A43323" w:rsidP="00A43323">
            <w:pPr>
              <w:pStyle w:val="TAL"/>
              <w:jc w:val="center"/>
            </w:pPr>
            <w:r w:rsidRPr="00D67BF8">
              <w:rPr>
                <w:rFonts w:cs="Arial"/>
                <w:szCs w:val="18"/>
              </w:rPr>
              <w:t>No</w:t>
            </w:r>
          </w:p>
        </w:tc>
        <w:tc>
          <w:tcPr>
            <w:tcW w:w="709" w:type="dxa"/>
          </w:tcPr>
          <w:p w14:paraId="027E168D" w14:textId="77777777" w:rsidR="00A43323" w:rsidRPr="00D67BF8" w:rsidRDefault="001F7FB0" w:rsidP="00A43323">
            <w:pPr>
              <w:pStyle w:val="TAL"/>
              <w:jc w:val="center"/>
            </w:pPr>
            <w:r w:rsidRPr="00D67BF8">
              <w:rPr>
                <w:rFonts w:eastAsia="DengXian"/>
              </w:rPr>
              <w:t>N/A</w:t>
            </w:r>
          </w:p>
        </w:tc>
        <w:tc>
          <w:tcPr>
            <w:tcW w:w="728" w:type="dxa"/>
          </w:tcPr>
          <w:p w14:paraId="3A33E129" w14:textId="77777777" w:rsidR="00A43323" w:rsidRPr="00D67BF8" w:rsidRDefault="001F7FB0" w:rsidP="00A43323">
            <w:pPr>
              <w:pStyle w:val="TAL"/>
              <w:jc w:val="center"/>
            </w:pPr>
            <w:r w:rsidRPr="00D67BF8">
              <w:rPr>
                <w:rFonts w:eastAsia="DengXian"/>
              </w:rPr>
              <w:t>N/A</w:t>
            </w:r>
          </w:p>
        </w:tc>
      </w:tr>
      <w:tr w:rsidR="00CB570C" w:rsidRPr="00D67BF8" w14:paraId="2E6A1C9C" w14:textId="77777777" w:rsidTr="0026000E">
        <w:trPr>
          <w:cantSplit/>
          <w:tblHeader/>
        </w:trPr>
        <w:tc>
          <w:tcPr>
            <w:tcW w:w="6917" w:type="dxa"/>
          </w:tcPr>
          <w:p w14:paraId="20B60E52" w14:textId="77777777" w:rsidR="00A43323" w:rsidRPr="00D67BF8" w:rsidRDefault="00A43323" w:rsidP="00A43323">
            <w:pPr>
              <w:pStyle w:val="TAL"/>
              <w:rPr>
                <w:b/>
                <w:i/>
              </w:rPr>
            </w:pPr>
            <w:r w:rsidRPr="00D67BF8">
              <w:rPr>
                <w:b/>
                <w:i/>
              </w:rPr>
              <w:t>ca-BandwidthClassUL-NR</w:t>
            </w:r>
          </w:p>
          <w:p w14:paraId="0350209B" w14:textId="77777777" w:rsidR="00A43323" w:rsidRPr="00D67BF8" w:rsidRDefault="00A43323" w:rsidP="00A43323">
            <w:pPr>
              <w:pStyle w:val="TAL"/>
            </w:pPr>
            <w:r w:rsidRPr="00D67BF8">
              <w:t>Defines for UL, the class defined by the aggregated transmission bandwidth configuration and maximum number of component carriers supported by the UE, as specified in TS 38.101-1 [2] and TS 38.101-2 [3].</w:t>
            </w:r>
            <w:r w:rsidR="0009093D" w:rsidRPr="00D67BF8">
              <w:t xml:space="preserve"> When all FeatureSetUplinkId:s in the corresponding </w:t>
            </w:r>
            <w:r w:rsidR="0009093D" w:rsidRPr="00D67BF8">
              <w:rPr>
                <w:rFonts w:cs="Arial"/>
                <w:szCs w:val="18"/>
              </w:rPr>
              <w:t>FeatureSetsPerBand are</w:t>
            </w:r>
            <w:r w:rsidR="0009093D" w:rsidRPr="00D67BF8">
              <w:t xml:space="preserve"> zero, this field is absent.</w:t>
            </w:r>
            <w:r w:rsidR="0042099A" w:rsidRPr="00D67BF8">
              <w:t xml:space="preserve"> For FR1, the value </w:t>
            </w:r>
            <w:r w:rsidR="00234276" w:rsidRPr="00D67BF8">
              <w:t>'</w:t>
            </w:r>
            <w:r w:rsidR="0042099A" w:rsidRPr="00D67BF8">
              <w:t>F</w:t>
            </w:r>
            <w:r w:rsidR="00234276" w:rsidRPr="00D67BF8">
              <w:t>'</w:t>
            </w:r>
            <w:r w:rsidR="0042099A" w:rsidRPr="00D67BF8">
              <w:t xml:space="preserve"> shall not be used as it is invalidated in TS 38.101-1 [2].</w:t>
            </w:r>
          </w:p>
        </w:tc>
        <w:tc>
          <w:tcPr>
            <w:tcW w:w="709" w:type="dxa"/>
          </w:tcPr>
          <w:p w14:paraId="33FF925B" w14:textId="77777777" w:rsidR="00A43323" w:rsidRPr="00D67BF8" w:rsidRDefault="00A43323" w:rsidP="00A43323">
            <w:pPr>
              <w:pStyle w:val="TAL"/>
              <w:jc w:val="center"/>
            </w:pPr>
            <w:r w:rsidRPr="00D67BF8">
              <w:rPr>
                <w:rFonts w:cs="Arial"/>
                <w:szCs w:val="18"/>
              </w:rPr>
              <w:t>Band</w:t>
            </w:r>
          </w:p>
        </w:tc>
        <w:tc>
          <w:tcPr>
            <w:tcW w:w="567" w:type="dxa"/>
          </w:tcPr>
          <w:p w14:paraId="6E9E81CD" w14:textId="77777777" w:rsidR="00A43323" w:rsidRPr="00D67BF8" w:rsidRDefault="00A43323" w:rsidP="00A43323">
            <w:pPr>
              <w:pStyle w:val="TAL"/>
              <w:jc w:val="center"/>
            </w:pPr>
            <w:r w:rsidRPr="00D67BF8">
              <w:rPr>
                <w:rFonts w:cs="Arial"/>
                <w:szCs w:val="18"/>
              </w:rPr>
              <w:t>No</w:t>
            </w:r>
          </w:p>
        </w:tc>
        <w:tc>
          <w:tcPr>
            <w:tcW w:w="709" w:type="dxa"/>
          </w:tcPr>
          <w:p w14:paraId="51E69706" w14:textId="77777777" w:rsidR="00A43323" w:rsidRPr="00D67BF8" w:rsidRDefault="001F7FB0" w:rsidP="00A43323">
            <w:pPr>
              <w:pStyle w:val="TAL"/>
              <w:jc w:val="center"/>
            </w:pPr>
            <w:r w:rsidRPr="00D67BF8">
              <w:rPr>
                <w:rFonts w:eastAsia="DengXian"/>
              </w:rPr>
              <w:t>N/A</w:t>
            </w:r>
          </w:p>
        </w:tc>
        <w:tc>
          <w:tcPr>
            <w:tcW w:w="728" w:type="dxa"/>
          </w:tcPr>
          <w:p w14:paraId="163C9D45" w14:textId="77777777" w:rsidR="00A43323" w:rsidRPr="00D67BF8" w:rsidRDefault="001F7FB0" w:rsidP="00A43323">
            <w:pPr>
              <w:pStyle w:val="TAL"/>
              <w:jc w:val="center"/>
            </w:pPr>
            <w:r w:rsidRPr="00D67BF8">
              <w:rPr>
                <w:rFonts w:eastAsia="DengXian"/>
              </w:rPr>
              <w:t>N/A</w:t>
            </w:r>
          </w:p>
        </w:tc>
      </w:tr>
      <w:tr w:rsidR="00CB570C" w:rsidRPr="00D67BF8" w14:paraId="7483AF45" w14:textId="77777777" w:rsidTr="0026000E">
        <w:trPr>
          <w:cantSplit/>
          <w:tblHeader/>
        </w:trPr>
        <w:tc>
          <w:tcPr>
            <w:tcW w:w="6917" w:type="dxa"/>
          </w:tcPr>
          <w:p w14:paraId="72C63254" w14:textId="745186AB" w:rsidR="001E534F" w:rsidRPr="00D67BF8" w:rsidRDefault="001E534F" w:rsidP="001E534F">
            <w:pPr>
              <w:pStyle w:val="TAL"/>
              <w:rPr>
                <w:b/>
                <w:i/>
              </w:rPr>
            </w:pPr>
            <w:r w:rsidRPr="00D67BF8">
              <w:rPr>
                <w:b/>
                <w:i/>
              </w:rPr>
              <w:t>ca-BandwidthClassUL-NR-</w:t>
            </w:r>
            <w:r w:rsidR="00BA5DCD" w:rsidRPr="00D67BF8">
              <w:rPr>
                <w:b/>
                <w:i/>
              </w:rPr>
              <w:t>r17</w:t>
            </w:r>
          </w:p>
          <w:p w14:paraId="3885B2B5" w14:textId="4E9C90A9" w:rsidR="001E534F" w:rsidRPr="00D67BF8" w:rsidRDefault="001E534F" w:rsidP="001E534F">
            <w:pPr>
              <w:pStyle w:val="TAL"/>
              <w:rPr>
                <w:rFonts w:cs="Arial"/>
                <w:szCs w:val="18"/>
              </w:rPr>
            </w:pPr>
            <w:r w:rsidRPr="00D67BF8">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D67BF8" w:rsidRDefault="001E534F" w:rsidP="001E534F">
            <w:pPr>
              <w:pStyle w:val="TAL"/>
              <w:rPr>
                <w:rFonts w:cs="Arial"/>
                <w:szCs w:val="18"/>
              </w:rPr>
            </w:pPr>
          </w:p>
          <w:p w14:paraId="49F95BCA" w14:textId="17E35663" w:rsidR="001E534F" w:rsidRPr="00D67BF8" w:rsidRDefault="001E534F" w:rsidP="001E534F">
            <w:pPr>
              <w:pStyle w:val="TAL"/>
              <w:rPr>
                <w:rFonts w:cs="Arial"/>
                <w:szCs w:val="18"/>
              </w:rPr>
            </w:pPr>
            <w:r w:rsidRPr="00D67BF8">
              <w:rPr>
                <w:rFonts w:cs="Arial"/>
                <w:szCs w:val="18"/>
              </w:rPr>
              <w:t xml:space="preserve">If this field is indicated for a band, the UE shall also set </w:t>
            </w:r>
            <w:r w:rsidRPr="00D67BF8">
              <w:rPr>
                <w:rFonts w:cs="Arial"/>
                <w:i/>
                <w:iCs/>
                <w:szCs w:val="18"/>
              </w:rPr>
              <w:t>ca-BandwidthClassUL-NR</w:t>
            </w:r>
            <w:r w:rsidRPr="00D67BF8">
              <w:rPr>
                <w:rFonts w:cs="Arial"/>
                <w:szCs w:val="18"/>
              </w:rPr>
              <w:t xml:space="preserve"> (without </w:t>
            </w:r>
            <w:r w:rsidR="00BA5DCD" w:rsidRPr="00D67BF8">
              <w:rPr>
                <w:rFonts w:cs="Arial"/>
                <w:szCs w:val="18"/>
              </w:rPr>
              <w:t>suffix</w:t>
            </w:r>
            <w:r w:rsidRPr="00D67B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67BF8">
              <w:rPr>
                <w:rFonts w:cs="Arial"/>
                <w:i/>
                <w:iCs/>
                <w:szCs w:val="18"/>
              </w:rPr>
              <w:t>ca-BandwidthClassUL-NR-</w:t>
            </w:r>
            <w:r w:rsidR="00BA5DCD" w:rsidRPr="00D67BF8">
              <w:rPr>
                <w:rFonts w:cs="Arial"/>
                <w:i/>
                <w:iCs/>
                <w:szCs w:val="18"/>
              </w:rPr>
              <w:t>r17</w:t>
            </w:r>
            <w:r w:rsidRPr="00D67BF8">
              <w:rPr>
                <w:rFonts w:cs="Arial"/>
                <w:szCs w:val="18"/>
              </w:rPr>
              <w:t xml:space="preserve">; otherwise, it shall omit the </w:t>
            </w:r>
            <w:r w:rsidRPr="00D67BF8">
              <w:rPr>
                <w:rFonts w:cs="Arial"/>
                <w:i/>
                <w:iCs/>
                <w:szCs w:val="18"/>
              </w:rPr>
              <w:t>ca-BandwidthClassUL-NR</w:t>
            </w:r>
            <w:r w:rsidRPr="00D67BF8">
              <w:rPr>
                <w:rFonts w:cs="Arial"/>
                <w:szCs w:val="18"/>
              </w:rPr>
              <w:t xml:space="preserve"> (without </w:t>
            </w:r>
            <w:r w:rsidR="00BA5DCD" w:rsidRPr="00D67BF8">
              <w:rPr>
                <w:rFonts w:cs="Arial"/>
                <w:szCs w:val="18"/>
              </w:rPr>
              <w:t>suffix</w:t>
            </w:r>
            <w:r w:rsidRPr="00D67BF8">
              <w:rPr>
                <w:rFonts w:cs="Arial"/>
                <w:szCs w:val="18"/>
              </w:rPr>
              <w:t>) field.</w:t>
            </w:r>
          </w:p>
          <w:p w14:paraId="7E43296C" w14:textId="77777777" w:rsidR="001E534F" w:rsidRPr="00D67BF8" w:rsidRDefault="001E534F" w:rsidP="001E534F">
            <w:pPr>
              <w:keepNext/>
              <w:keepLines/>
              <w:spacing w:after="0"/>
              <w:rPr>
                <w:rFonts w:ascii="Arial" w:hAnsi="Arial"/>
                <w:b/>
                <w:i/>
                <w:sz w:val="18"/>
              </w:rPr>
            </w:pPr>
          </w:p>
          <w:p w14:paraId="3A016E64" w14:textId="2537D6B6" w:rsidR="001E534F" w:rsidRPr="00D67BF8" w:rsidRDefault="001E534F" w:rsidP="00936461">
            <w:pPr>
              <w:pStyle w:val="TAN"/>
              <w:rPr>
                <w:b/>
                <w:i/>
              </w:rPr>
            </w:pPr>
            <w:r w:rsidRPr="00D67BF8">
              <w:t>NOTE:</w:t>
            </w:r>
            <w:r w:rsidRPr="00D67BF8">
              <w:tab/>
              <w:t xml:space="preserve">If the UE includes </w:t>
            </w:r>
            <w:r w:rsidRPr="00D67BF8">
              <w:rPr>
                <w:i/>
                <w:iCs/>
              </w:rPr>
              <w:t>ca-BandwidthClassUL-NR-r17</w:t>
            </w:r>
            <w:r w:rsidRPr="00D67BF8">
              <w:t xml:space="preserve"> in a BandParameter the network ignores the </w:t>
            </w:r>
            <w:r w:rsidRPr="00D67BF8">
              <w:rPr>
                <w:i/>
                <w:iCs/>
              </w:rPr>
              <w:t>ca-BandwidthClassUL-NR</w:t>
            </w:r>
            <w:r w:rsidRPr="00D67BF8">
              <w:t xml:space="preserve"> therein, if signalled.</w:t>
            </w:r>
          </w:p>
        </w:tc>
        <w:tc>
          <w:tcPr>
            <w:tcW w:w="709" w:type="dxa"/>
          </w:tcPr>
          <w:p w14:paraId="63F4B6BC" w14:textId="19A073C7" w:rsidR="001E534F" w:rsidRPr="00D67BF8" w:rsidRDefault="001E534F" w:rsidP="001E534F">
            <w:pPr>
              <w:pStyle w:val="TAL"/>
              <w:jc w:val="center"/>
              <w:rPr>
                <w:rFonts w:cs="Arial"/>
                <w:szCs w:val="18"/>
              </w:rPr>
            </w:pPr>
            <w:r w:rsidRPr="00D67BF8">
              <w:rPr>
                <w:rFonts w:cs="Arial"/>
                <w:szCs w:val="18"/>
              </w:rPr>
              <w:t>Band</w:t>
            </w:r>
          </w:p>
        </w:tc>
        <w:tc>
          <w:tcPr>
            <w:tcW w:w="567" w:type="dxa"/>
          </w:tcPr>
          <w:p w14:paraId="3E134448" w14:textId="3B865D8E" w:rsidR="001E534F" w:rsidRPr="00D67BF8" w:rsidRDefault="001E534F" w:rsidP="001E534F">
            <w:pPr>
              <w:pStyle w:val="TAL"/>
              <w:jc w:val="center"/>
              <w:rPr>
                <w:rFonts w:cs="Arial"/>
                <w:szCs w:val="18"/>
              </w:rPr>
            </w:pPr>
            <w:r w:rsidRPr="00D67BF8">
              <w:rPr>
                <w:rFonts w:cs="Arial"/>
                <w:szCs w:val="18"/>
              </w:rPr>
              <w:t>No</w:t>
            </w:r>
          </w:p>
        </w:tc>
        <w:tc>
          <w:tcPr>
            <w:tcW w:w="709" w:type="dxa"/>
          </w:tcPr>
          <w:p w14:paraId="042F4CE9" w14:textId="2CBFD645" w:rsidR="001E534F" w:rsidRPr="00D67BF8" w:rsidRDefault="001E534F" w:rsidP="001E534F">
            <w:pPr>
              <w:pStyle w:val="TAL"/>
              <w:jc w:val="center"/>
              <w:rPr>
                <w:rFonts w:eastAsia="DengXian"/>
              </w:rPr>
            </w:pPr>
            <w:r w:rsidRPr="00D67BF8">
              <w:rPr>
                <w:rFonts w:eastAsia="DengXian" w:cs="Arial"/>
                <w:szCs w:val="18"/>
              </w:rPr>
              <w:t>N/A</w:t>
            </w:r>
          </w:p>
        </w:tc>
        <w:tc>
          <w:tcPr>
            <w:tcW w:w="728" w:type="dxa"/>
          </w:tcPr>
          <w:p w14:paraId="25A63673" w14:textId="568BEC0F" w:rsidR="001E534F" w:rsidRPr="00D67BF8" w:rsidRDefault="001E534F" w:rsidP="001E534F">
            <w:pPr>
              <w:pStyle w:val="TAL"/>
              <w:jc w:val="center"/>
              <w:rPr>
                <w:rFonts w:eastAsia="DengXian"/>
              </w:rPr>
            </w:pPr>
            <w:r w:rsidRPr="00D67BF8">
              <w:rPr>
                <w:rFonts w:eastAsia="DengXian" w:cs="Arial"/>
                <w:szCs w:val="18"/>
              </w:rPr>
              <w:t>FR2 only</w:t>
            </w:r>
          </w:p>
        </w:tc>
      </w:tr>
      <w:tr w:rsidR="00CB570C" w:rsidRPr="00D67BF8" w14:paraId="260564F0" w14:textId="77777777" w:rsidTr="0026000E">
        <w:trPr>
          <w:cantSplit/>
          <w:tblHeader/>
        </w:trPr>
        <w:tc>
          <w:tcPr>
            <w:tcW w:w="6917" w:type="dxa"/>
          </w:tcPr>
          <w:p w14:paraId="37D85D85" w14:textId="77777777" w:rsidR="00A43323" w:rsidRPr="00D67BF8" w:rsidRDefault="00A43323" w:rsidP="00A43323">
            <w:pPr>
              <w:pStyle w:val="TAL"/>
              <w:rPr>
                <w:b/>
                <w:i/>
              </w:rPr>
            </w:pPr>
            <w:r w:rsidRPr="00D67BF8">
              <w:rPr>
                <w:b/>
                <w:i/>
              </w:rPr>
              <w:t>ca-ParametersEUTRA</w:t>
            </w:r>
          </w:p>
          <w:p w14:paraId="028890C9" w14:textId="77777777" w:rsidR="00A43323" w:rsidRPr="00D67BF8" w:rsidRDefault="00A43323" w:rsidP="00A43323">
            <w:pPr>
              <w:pStyle w:val="TAL"/>
            </w:pPr>
            <w:r w:rsidRPr="00D67BF8">
              <w:t xml:space="preserve">Contains the EUTRA part of band combination parameters for a given </w:t>
            </w:r>
            <w:r w:rsidR="00E8445A" w:rsidRPr="00D67BF8">
              <w:t>(NG)</w:t>
            </w:r>
            <w:r w:rsidRPr="00D67BF8">
              <w:t>EN-DC</w:t>
            </w:r>
            <w:r w:rsidR="00E8445A" w:rsidRPr="00D67BF8">
              <w:t>/NE-DC</w:t>
            </w:r>
            <w:r w:rsidRPr="00D67BF8">
              <w:t xml:space="preserve"> band combination.</w:t>
            </w:r>
          </w:p>
        </w:tc>
        <w:tc>
          <w:tcPr>
            <w:tcW w:w="709" w:type="dxa"/>
          </w:tcPr>
          <w:p w14:paraId="4C271DD9" w14:textId="77777777" w:rsidR="00A43323" w:rsidRPr="00D67BF8" w:rsidRDefault="00A43323" w:rsidP="00A43323">
            <w:pPr>
              <w:pStyle w:val="TAL"/>
              <w:jc w:val="center"/>
            </w:pPr>
            <w:r w:rsidRPr="00D67BF8">
              <w:t>BC</w:t>
            </w:r>
          </w:p>
        </w:tc>
        <w:tc>
          <w:tcPr>
            <w:tcW w:w="567" w:type="dxa"/>
          </w:tcPr>
          <w:p w14:paraId="13B0FBD5" w14:textId="77777777" w:rsidR="00A43323" w:rsidRPr="00D67BF8" w:rsidRDefault="00A43323" w:rsidP="00A43323">
            <w:pPr>
              <w:pStyle w:val="TAL"/>
              <w:jc w:val="center"/>
            </w:pPr>
            <w:r w:rsidRPr="00D67BF8">
              <w:t>No</w:t>
            </w:r>
          </w:p>
        </w:tc>
        <w:tc>
          <w:tcPr>
            <w:tcW w:w="709" w:type="dxa"/>
          </w:tcPr>
          <w:p w14:paraId="07B9D760" w14:textId="77777777" w:rsidR="00A43323" w:rsidRPr="00D67BF8" w:rsidRDefault="001F7FB0" w:rsidP="00A43323">
            <w:pPr>
              <w:pStyle w:val="TAL"/>
              <w:jc w:val="center"/>
            </w:pPr>
            <w:r w:rsidRPr="00D67BF8">
              <w:rPr>
                <w:rFonts w:eastAsia="DengXian"/>
              </w:rPr>
              <w:t>N/A</w:t>
            </w:r>
          </w:p>
        </w:tc>
        <w:tc>
          <w:tcPr>
            <w:tcW w:w="728" w:type="dxa"/>
          </w:tcPr>
          <w:p w14:paraId="7F882BCD" w14:textId="77777777" w:rsidR="00A43323" w:rsidRPr="00D67BF8" w:rsidRDefault="001F7FB0" w:rsidP="00A43323">
            <w:pPr>
              <w:pStyle w:val="TAL"/>
              <w:jc w:val="center"/>
            </w:pPr>
            <w:r w:rsidRPr="00D67BF8">
              <w:rPr>
                <w:rFonts w:eastAsia="DengXian"/>
              </w:rPr>
              <w:t>N/A</w:t>
            </w:r>
          </w:p>
        </w:tc>
      </w:tr>
      <w:tr w:rsidR="00CB570C" w:rsidRPr="00D67BF8" w14:paraId="0FC550FD" w14:textId="77777777" w:rsidTr="0026000E">
        <w:trPr>
          <w:cantSplit/>
          <w:tblHeader/>
        </w:trPr>
        <w:tc>
          <w:tcPr>
            <w:tcW w:w="6917" w:type="dxa"/>
          </w:tcPr>
          <w:p w14:paraId="37FE22A1" w14:textId="77777777" w:rsidR="00A43323" w:rsidRPr="00D67BF8" w:rsidRDefault="00A43323" w:rsidP="00A43323">
            <w:pPr>
              <w:pStyle w:val="TAL"/>
              <w:rPr>
                <w:b/>
                <w:i/>
              </w:rPr>
            </w:pPr>
            <w:r w:rsidRPr="00D67BF8">
              <w:rPr>
                <w:b/>
                <w:i/>
              </w:rPr>
              <w:lastRenderedPageBreak/>
              <w:t>ca-ParametersNR</w:t>
            </w:r>
          </w:p>
          <w:p w14:paraId="2B83535B" w14:textId="77777777" w:rsidR="00A43323" w:rsidRPr="00D67BF8" w:rsidRDefault="00A43323" w:rsidP="00A43323">
            <w:pPr>
              <w:pStyle w:val="TAL"/>
            </w:pPr>
            <w:r w:rsidRPr="00D67BF8">
              <w:t xml:space="preserve">Contains the NR band combination parameters for a given </w:t>
            </w:r>
            <w:r w:rsidR="00E8445A" w:rsidRPr="00D67BF8">
              <w:t>(NG)</w:t>
            </w:r>
            <w:r w:rsidRPr="00D67BF8">
              <w:t>EN-DC</w:t>
            </w:r>
            <w:r w:rsidR="00E8445A" w:rsidRPr="00D67BF8">
              <w:t>/NE-DC</w:t>
            </w:r>
            <w:r w:rsidRPr="00D67BF8">
              <w:t xml:space="preserve"> and/or NR CA band combination.</w:t>
            </w:r>
          </w:p>
        </w:tc>
        <w:tc>
          <w:tcPr>
            <w:tcW w:w="709" w:type="dxa"/>
          </w:tcPr>
          <w:p w14:paraId="68218DDE" w14:textId="77777777" w:rsidR="00A43323" w:rsidRPr="00D67BF8" w:rsidRDefault="00A43323" w:rsidP="00A43323">
            <w:pPr>
              <w:pStyle w:val="TAL"/>
              <w:jc w:val="center"/>
            </w:pPr>
            <w:r w:rsidRPr="00D67BF8">
              <w:t>BC</w:t>
            </w:r>
          </w:p>
        </w:tc>
        <w:tc>
          <w:tcPr>
            <w:tcW w:w="567" w:type="dxa"/>
          </w:tcPr>
          <w:p w14:paraId="6A4C663F" w14:textId="77777777" w:rsidR="00A43323" w:rsidRPr="00D67BF8" w:rsidRDefault="00A43323" w:rsidP="00A43323">
            <w:pPr>
              <w:pStyle w:val="TAL"/>
              <w:jc w:val="center"/>
            </w:pPr>
            <w:r w:rsidRPr="00D67BF8">
              <w:t>No</w:t>
            </w:r>
          </w:p>
        </w:tc>
        <w:tc>
          <w:tcPr>
            <w:tcW w:w="709" w:type="dxa"/>
          </w:tcPr>
          <w:p w14:paraId="0FFB6E9C" w14:textId="77777777" w:rsidR="00A43323" w:rsidRPr="00D67BF8" w:rsidRDefault="001F7FB0" w:rsidP="00A43323">
            <w:pPr>
              <w:pStyle w:val="TAL"/>
              <w:jc w:val="center"/>
            </w:pPr>
            <w:r w:rsidRPr="00D67BF8">
              <w:rPr>
                <w:rFonts w:eastAsia="DengXian"/>
              </w:rPr>
              <w:t>N/A</w:t>
            </w:r>
          </w:p>
        </w:tc>
        <w:tc>
          <w:tcPr>
            <w:tcW w:w="728" w:type="dxa"/>
          </w:tcPr>
          <w:p w14:paraId="3BCF037B" w14:textId="77777777" w:rsidR="00A43323" w:rsidRPr="00D67BF8" w:rsidRDefault="001F7FB0" w:rsidP="00A43323">
            <w:pPr>
              <w:pStyle w:val="TAL"/>
              <w:jc w:val="center"/>
            </w:pPr>
            <w:r w:rsidRPr="00D67BF8">
              <w:rPr>
                <w:rFonts w:eastAsia="DengXian"/>
              </w:rPr>
              <w:t>N/A</w:t>
            </w:r>
          </w:p>
        </w:tc>
      </w:tr>
      <w:tr w:rsidR="00CB570C" w:rsidRPr="00D67BF8" w14:paraId="64BA5264" w14:textId="77777777" w:rsidTr="0026000E">
        <w:trPr>
          <w:cantSplit/>
          <w:tblHeader/>
        </w:trPr>
        <w:tc>
          <w:tcPr>
            <w:tcW w:w="6917" w:type="dxa"/>
          </w:tcPr>
          <w:p w14:paraId="1FC0C271" w14:textId="77777777" w:rsidR="007662C7" w:rsidRPr="00D67BF8" w:rsidRDefault="007662C7" w:rsidP="007662C7">
            <w:pPr>
              <w:keepNext/>
              <w:keepLines/>
              <w:spacing w:after="0"/>
              <w:rPr>
                <w:rFonts w:ascii="Arial" w:hAnsi="Arial"/>
                <w:b/>
                <w:i/>
                <w:sz w:val="18"/>
              </w:rPr>
            </w:pPr>
            <w:r w:rsidRPr="00D67BF8">
              <w:rPr>
                <w:rFonts w:ascii="Arial" w:hAnsi="Arial"/>
                <w:b/>
                <w:i/>
                <w:sz w:val="18"/>
              </w:rPr>
              <w:t>ca-ParametersNRDC</w:t>
            </w:r>
          </w:p>
          <w:p w14:paraId="40F03C4C" w14:textId="2E9DB3A8" w:rsidR="007662C7" w:rsidRPr="00D67BF8" w:rsidRDefault="007662C7" w:rsidP="007662C7">
            <w:pPr>
              <w:pStyle w:val="TAL"/>
              <w:rPr>
                <w:b/>
                <w:i/>
              </w:rPr>
            </w:pPr>
            <w:r w:rsidRPr="00D67BF8">
              <w:rPr>
                <w:rFonts w:cs="Arial"/>
                <w:szCs w:val="18"/>
              </w:rPr>
              <w:t xml:space="preserve">Indicates whether the UE supports NR-DC for the band combination. It contains the </w:t>
            </w:r>
            <w:r w:rsidRPr="00D67BF8">
              <w:t>NR band combination parameters applicable across MCG and SCG.</w:t>
            </w:r>
            <w:r w:rsidR="00AB720A" w:rsidRPr="00D67BF8">
              <w:t xml:space="preserve"> </w:t>
            </w:r>
            <w:r w:rsidR="00006F74" w:rsidRPr="00D67BF8">
              <w:t>If the band combination includes both FR1 and FR2 bands, a</w:t>
            </w:r>
            <w:r w:rsidR="00AB720A" w:rsidRPr="00D67BF8">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67BF8" w:rsidRDefault="007662C7" w:rsidP="007662C7">
            <w:pPr>
              <w:pStyle w:val="TAL"/>
              <w:jc w:val="center"/>
            </w:pPr>
            <w:r w:rsidRPr="00D67BF8">
              <w:rPr>
                <w:rFonts w:cs="Arial"/>
                <w:szCs w:val="18"/>
              </w:rPr>
              <w:t>BC</w:t>
            </w:r>
          </w:p>
        </w:tc>
        <w:tc>
          <w:tcPr>
            <w:tcW w:w="567" w:type="dxa"/>
          </w:tcPr>
          <w:p w14:paraId="27C2FF83" w14:textId="77777777" w:rsidR="007662C7" w:rsidRPr="00D67BF8" w:rsidRDefault="007662C7" w:rsidP="007662C7">
            <w:pPr>
              <w:pStyle w:val="TAL"/>
              <w:jc w:val="center"/>
            </w:pPr>
            <w:r w:rsidRPr="00D67BF8">
              <w:rPr>
                <w:rFonts w:cs="Arial"/>
                <w:szCs w:val="18"/>
              </w:rPr>
              <w:t>No</w:t>
            </w:r>
          </w:p>
        </w:tc>
        <w:tc>
          <w:tcPr>
            <w:tcW w:w="709" w:type="dxa"/>
          </w:tcPr>
          <w:p w14:paraId="7ED11835" w14:textId="77777777" w:rsidR="007662C7" w:rsidRPr="00D67BF8" w:rsidRDefault="001F7FB0" w:rsidP="007662C7">
            <w:pPr>
              <w:pStyle w:val="TAL"/>
              <w:jc w:val="center"/>
            </w:pPr>
            <w:r w:rsidRPr="00D67BF8">
              <w:rPr>
                <w:rFonts w:eastAsia="DengXian"/>
              </w:rPr>
              <w:t>N/A</w:t>
            </w:r>
          </w:p>
        </w:tc>
        <w:tc>
          <w:tcPr>
            <w:tcW w:w="728" w:type="dxa"/>
          </w:tcPr>
          <w:p w14:paraId="369A9E5E" w14:textId="77777777" w:rsidR="007662C7" w:rsidRPr="00D67BF8" w:rsidRDefault="001F7FB0" w:rsidP="007662C7">
            <w:pPr>
              <w:pStyle w:val="TAL"/>
              <w:jc w:val="center"/>
            </w:pPr>
            <w:r w:rsidRPr="00D67BF8">
              <w:rPr>
                <w:rFonts w:eastAsia="DengXian"/>
              </w:rPr>
              <w:t>N/A</w:t>
            </w:r>
          </w:p>
        </w:tc>
      </w:tr>
      <w:tr w:rsidR="00C067AF" w:rsidRPr="00D67BF8" w14:paraId="1AE8FCCD" w14:textId="77777777" w:rsidTr="0026000E">
        <w:trPr>
          <w:cantSplit/>
          <w:tblHeader/>
        </w:trPr>
        <w:tc>
          <w:tcPr>
            <w:tcW w:w="6917" w:type="dxa"/>
          </w:tcPr>
          <w:p w14:paraId="729F3F62" w14:textId="77777777" w:rsidR="00C067AF" w:rsidRDefault="00C067AF" w:rsidP="00C067AF">
            <w:pPr>
              <w:pStyle w:val="TAL"/>
              <w:rPr>
                <w:b/>
                <w:i/>
              </w:rPr>
            </w:pPr>
            <w:r w:rsidRPr="00C60CBB">
              <w:rPr>
                <w:b/>
                <w:i/>
              </w:rPr>
              <w:t>dormancyIndicationSCell-r18</w:t>
            </w:r>
          </w:p>
          <w:p w14:paraId="216961D6" w14:textId="76D3B402" w:rsidR="00C067AF" w:rsidRPr="00CC73C0" w:rsidRDefault="00C067AF" w:rsidP="00C067AF">
            <w:pPr>
              <w:pStyle w:val="TAL"/>
              <w:rPr>
                <w:bCs/>
                <w:iCs/>
              </w:rPr>
            </w:pPr>
            <w:r>
              <w:rPr>
                <w:bCs/>
                <w:iCs/>
              </w:rPr>
              <w:t xml:space="preserve">Indicates whether the UE supports </w:t>
            </w:r>
            <w:r w:rsidRPr="004134D4">
              <w:rPr>
                <w:bCs/>
                <w:iCs/>
              </w:rPr>
              <w:t>SCell dormancy indication sent within the active time on PCell with DCI format 0_3/1_3</w:t>
            </w:r>
            <w:r>
              <w:rPr>
                <w:bCs/>
                <w:iCs/>
              </w:rPr>
              <w:t xml:space="preserve">. </w:t>
            </w:r>
            <w:r w:rsidRPr="00CC73C0">
              <w:rPr>
                <w:bCs/>
                <w:iCs/>
              </w:rPr>
              <w:t>One dormant BWP and one non-dormant BWP is supported per carrier</w:t>
            </w:r>
            <w:r>
              <w:rPr>
                <w:bCs/>
                <w:iCs/>
              </w:rPr>
              <w:t xml:space="preserve">. </w:t>
            </w:r>
            <w:r w:rsidRPr="00CC73C0">
              <w:rPr>
                <w:bCs/>
                <w:iCs/>
              </w:rPr>
              <w:t xml:space="preserve">More than one non-dormant BWP per carrier is supported only if </w:t>
            </w:r>
            <w:r w:rsidRPr="00F41679">
              <w:rPr>
                <w:i/>
              </w:rPr>
              <w:t>upto4</w:t>
            </w:r>
            <w:r w:rsidRPr="00F41679">
              <w:t xml:space="preserve"> in </w:t>
            </w:r>
            <w:r w:rsidRPr="00F41679">
              <w:rPr>
                <w:i/>
              </w:rPr>
              <w:t>bwp-SameNumerology</w:t>
            </w:r>
            <w:r w:rsidRPr="00CC73C0">
              <w:rPr>
                <w:bCs/>
                <w:iCs/>
              </w:rPr>
              <w:t xml:space="preserve"> </w:t>
            </w:r>
            <w:r>
              <w:rPr>
                <w:bCs/>
                <w:iCs/>
              </w:rPr>
              <w:t xml:space="preserve">or </w:t>
            </w:r>
            <w:r w:rsidRPr="00F41679">
              <w:rPr>
                <w:i/>
              </w:rPr>
              <w:t>upto4</w:t>
            </w:r>
            <w:r w:rsidRPr="00F41679">
              <w:t xml:space="preserve"> in </w:t>
            </w:r>
            <w:r w:rsidRPr="00F41679">
              <w:rPr>
                <w:i/>
              </w:rPr>
              <w:t>bwp-DiffNumerology</w:t>
            </w:r>
            <w:r w:rsidRPr="00CC73C0">
              <w:rPr>
                <w:bCs/>
                <w:iCs/>
              </w:rPr>
              <w:t xml:space="preserve"> is also supported</w:t>
            </w:r>
            <w:r>
              <w:rPr>
                <w:bCs/>
                <w:iCs/>
              </w:rPr>
              <w:t>.</w:t>
            </w:r>
          </w:p>
          <w:p w14:paraId="62DB031E" w14:textId="77777777" w:rsidR="00C067AF" w:rsidRPr="00CC73C0" w:rsidRDefault="00C067AF" w:rsidP="00C067AF">
            <w:pPr>
              <w:pStyle w:val="TAL"/>
              <w:rPr>
                <w:bCs/>
                <w:iCs/>
              </w:rPr>
            </w:pPr>
          </w:p>
          <w:p w14:paraId="0A417226" w14:textId="223C81E9" w:rsidR="00C067AF" w:rsidRDefault="00C067AF" w:rsidP="00C067AF">
            <w:pPr>
              <w:pStyle w:val="TAL"/>
              <w:rPr>
                <w:bCs/>
                <w:iCs/>
              </w:rPr>
            </w:pPr>
            <w:r w:rsidRPr="00CC73C0">
              <w:rPr>
                <w:bCs/>
                <w:iCs/>
              </w:rPr>
              <w:t xml:space="preserve">One dormant BWP and one non-dormant BWP are UE specific BWPs even for UEs not supporting </w:t>
            </w:r>
            <w:r w:rsidRPr="00F41679">
              <w:rPr>
                <w:i/>
              </w:rPr>
              <w:t>upto2</w:t>
            </w:r>
            <w:r w:rsidRPr="00F41679">
              <w:t xml:space="preserve"> in </w:t>
            </w:r>
            <w:r w:rsidRPr="00F41679">
              <w:rPr>
                <w:i/>
              </w:rPr>
              <w:t>bwp-SameNumerology</w:t>
            </w:r>
            <w:r w:rsidRPr="00CC73C0">
              <w:rPr>
                <w:bCs/>
                <w:iCs/>
              </w:rPr>
              <w:t xml:space="preserve"> or </w:t>
            </w:r>
            <w:r w:rsidRPr="00F41679">
              <w:rPr>
                <w:i/>
              </w:rPr>
              <w:t>upto4</w:t>
            </w:r>
            <w:r w:rsidRPr="00F41679">
              <w:t xml:space="preserve"> in </w:t>
            </w:r>
            <w:r w:rsidRPr="00F41679">
              <w:rPr>
                <w:i/>
              </w:rPr>
              <w:t>bwp-SameNumerology</w:t>
            </w:r>
            <w:r>
              <w:rPr>
                <w:bCs/>
                <w:iCs/>
              </w:rPr>
              <w:t>.</w:t>
            </w:r>
          </w:p>
          <w:p w14:paraId="75AFD8C7" w14:textId="77777777" w:rsidR="00C067AF" w:rsidRDefault="00C067AF" w:rsidP="00C067AF">
            <w:pPr>
              <w:pStyle w:val="TAL"/>
              <w:rPr>
                <w:bCs/>
                <w:iCs/>
              </w:rPr>
            </w:pPr>
          </w:p>
          <w:p w14:paraId="229972C5" w14:textId="1FB10F80" w:rsidR="00C067AF" w:rsidRPr="00A32A0E" w:rsidRDefault="00C067AF" w:rsidP="00C067AF">
            <w:pPr>
              <w:pStyle w:val="TAL"/>
              <w:rPr>
                <w:b/>
                <w:i/>
              </w:rPr>
            </w:pPr>
            <w:r>
              <w:rPr>
                <w:bCs/>
                <w:iCs/>
              </w:rPr>
              <w:t xml:space="preserve">A UE supporting </w:t>
            </w:r>
            <w:r w:rsidR="00CF0412">
              <w:rPr>
                <w:rFonts w:eastAsia="DengXian" w:hint="eastAsia"/>
                <w:bCs/>
                <w:iCs/>
                <w:lang w:eastAsia="zh-CN"/>
              </w:rPr>
              <w:t xml:space="preserve">CA </w:t>
            </w:r>
            <w:r>
              <w:rPr>
                <w:bCs/>
                <w:iCs/>
              </w:rPr>
              <w:t xml:space="preserve">shall also indicate support </w:t>
            </w:r>
            <w:r w:rsidRPr="00A4644B">
              <w:rPr>
                <w:bCs/>
                <w:iCs/>
              </w:rPr>
              <w:t xml:space="preserve">at least one </w:t>
            </w:r>
            <w:r w:rsidRPr="004A27D1">
              <w:rPr>
                <w:bCs/>
                <w:i/>
              </w:rPr>
              <w:t xml:space="preserve">of </w:t>
            </w:r>
            <w:r w:rsidRPr="004A27D1">
              <w:rPr>
                <w:i/>
              </w:rPr>
              <w:t>multiCell-PDSCH-DCI-1-3-SameSCS-r18</w:t>
            </w:r>
            <w:r w:rsidRPr="004A27D1">
              <w:rPr>
                <w:bCs/>
                <w:i/>
              </w:rPr>
              <w:t xml:space="preserve">, </w:t>
            </w:r>
            <w:r w:rsidRPr="004A27D1" w:rsidDel="00855366">
              <w:rPr>
                <w:i/>
              </w:rPr>
              <w:t>multiCell-PDSCH-DCI-1-3-DiffSCS-r18</w:t>
            </w:r>
            <w:r w:rsidRPr="004A27D1">
              <w:rPr>
                <w:bCs/>
                <w:i/>
              </w:rPr>
              <w:t xml:space="preserve">, </w:t>
            </w:r>
            <w:r w:rsidRPr="004A27D1">
              <w:rPr>
                <w:i/>
              </w:rPr>
              <w:t xml:space="preserve">multiCell-PUSCH-DCI-0-3-SameSCS-r18 </w:t>
            </w:r>
            <w:r w:rsidRPr="00F21F36">
              <w:rPr>
                <w:iCs/>
              </w:rPr>
              <w:t>and</w:t>
            </w:r>
            <w:r w:rsidRPr="004A27D1">
              <w:rPr>
                <w:i/>
              </w:rPr>
              <w:t xml:space="preserve"> multiCell-PUSCH-DCI-0-3-DiffSCS-r18</w:t>
            </w:r>
            <w:r>
              <w:t>.</w:t>
            </w:r>
          </w:p>
        </w:tc>
        <w:tc>
          <w:tcPr>
            <w:tcW w:w="709" w:type="dxa"/>
          </w:tcPr>
          <w:p w14:paraId="73D4BEB0" w14:textId="63DC1D2D" w:rsidR="00C067AF" w:rsidRPr="00D67BF8" w:rsidRDefault="00C067AF" w:rsidP="00C067AF">
            <w:pPr>
              <w:pStyle w:val="TAL"/>
              <w:jc w:val="center"/>
            </w:pPr>
            <w:r w:rsidRPr="00D67BF8">
              <w:rPr>
                <w:rFonts w:cs="Arial"/>
                <w:szCs w:val="18"/>
              </w:rPr>
              <w:t>BC</w:t>
            </w:r>
          </w:p>
        </w:tc>
        <w:tc>
          <w:tcPr>
            <w:tcW w:w="567" w:type="dxa"/>
          </w:tcPr>
          <w:p w14:paraId="43A46A73" w14:textId="0E583B57" w:rsidR="00C067AF" w:rsidRPr="00D67BF8" w:rsidRDefault="00C067AF" w:rsidP="00C067AF">
            <w:pPr>
              <w:pStyle w:val="TAL"/>
              <w:jc w:val="center"/>
            </w:pPr>
            <w:r w:rsidRPr="00D67BF8">
              <w:rPr>
                <w:rFonts w:cs="Arial"/>
                <w:szCs w:val="18"/>
              </w:rPr>
              <w:t>No</w:t>
            </w:r>
          </w:p>
        </w:tc>
        <w:tc>
          <w:tcPr>
            <w:tcW w:w="709" w:type="dxa"/>
          </w:tcPr>
          <w:p w14:paraId="15948D6E" w14:textId="69E932F9" w:rsidR="00C067AF" w:rsidRPr="00D67BF8" w:rsidRDefault="00C067AF" w:rsidP="00C067AF">
            <w:pPr>
              <w:pStyle w:val="TAL"/>
              <w:jc w:val="center"/>
              <w:rPr>
                <w:rFonts w:eastAsia="DengXian"/>
              </w:rPr>
            </w:pPr>
            <w:r w:rsidRPr="00D67BF8">
              <w:rPr>
                <w:rFonts w:eastAsia="DengXian"/>
              </w:rPr>
              <w:t>N/A</w:t>
            </w:r>
          </w:p>
        </w:tc>
        <w:tc>
          <w:tcPr>
            <w:tcW w:w="728" w:type="dxa"/>
          </w:tcPr>
          <w:p w14:paraId="7F026BA8" w14:textId="32556767" w:rsidR="00C067AF" w:rsidRPr="00D67BF8" w:rsidRDefault="00C067AF" w:rsidP="00C067AF">
            <w:pPr>
              <w:pStyle w:val="TAL"/>
              <w:jc w:val="center"/>
              <w:rPr>
                <w:rFonts w:eastAsia="DengXian"/>
              </w:rPr>
            </w:pPr>
            <w:r w:rsidRPr="00D67BF8">
              <w:rPr>
                <w:rFonts w:eastAsia="DengXian"/>
              </w:rPr>
              <w:t>N/A</w:t>
            </w:r>
          </w:p>
        </w:tc>
      </w:tr>
      <w:tr w:rsidR="00C067AF" w:rsidRPr="00D67BF8" w14:paraId="7C984BBD" w14:textId="77777777" w:rsidTr="0026000E">
        <w:trPr>
          <w:cantSplit/>
          <w:tblHeader/>
        </w:trPr>
        <w:tc>
          <w:tcPr>
            <w:tcW w:w="6917" w:type="dxa"/>
          </w:tcPr>
          <w:p w14:paraId="5AF7A2CA" w14:textId="77777777" w:rsidR="00C067AF" w:rsidRPr="00D67BF8" w:rsidRDefault="00C067AF" w:rsidP="00C067AF">
            <w:pPr>
              <w:pStyle w:val="TAL"/>
              <w:rPr>
                <w:b/>
                <w:i/>
              </w:rPr>
            </w:pPr>
            <w:r w:rsidRPr="00D67BF8">
              <w:rPr>
                <w:b/>
                <w:i/>
              </w:rPr>
              <w:t>featureSetCombination</w:t>
            </w:r>
          </w:p>
          <w:p w14:paraId="692CFEC4" w14:textId="77777777" w:rsidR="00C067AF" w:rsidRPr="00D67BF8" w:rsidRDefault="00C067AF" w:rsidP="00C067AF">
            <w:pPr>
              <w:pStyle w:val="TAL"/>
            </w:pPr>
            <w:r w:rsidRPr="00D67BF8">
              <w:t>Indicates the feature set that the UE supports on the NR and/or MR-DC band combination by FeatureSetCombinationId.</w:t>
            </w:r>
          </w:p>
        </w:tc>
        <w:tc>
          <w:tcPr>
            <w:tcW w:w="709" w:type="dxa"/>
          </w:tcPr>
          <w:p w14:paraId="7E3687CE" w14:textId="77777777" w:rsidR="00C067AF" w:rsidRPr="00D67BF8" w:rsidRDefault="00C067AF" w:rsidP="00C067AF">
            <w:pPr>
              <w:pStyle w:val="TAL"/>
              <w:jc w:val="center"/>
            </w:pPr>
            <w:r w:rsidRPr="00D67BF8">
              <w:t>BC</w:t>
            </w:r>
          </w:p>
        </w:tc>
        <w:tc>
          <w:tcPr>
            <w:tcW w:w="567" w:type="dxa"/>
          </w:tcPr>
          <w:p w14:paraId="0D04EB8A" w14:textId="77777777" w:rsidR="00C067AF" w:rsidRPr="00D67BF8" w:rsidRDefault="00C067AF" w:rsidP="00C067AF">
            <w:pPr>
              <w:pStyle w:val="TAL"/>
              <w:jc w:val="center"/>
            </w:pPr>
            <w:r w:rsidRPr="00D67BF8">
              <w:t>N/A</w:t>
            </w:r>
          </w:p>
        </w:tc>
        <w:tc>
          <w:tcPr>
            <w:tcW w:w="709" w:type="dxa"/>
          </w:tcPr>
          <w:p w14:paraId="10CCD0CC" w14:textId="77777777" w:rsidR="00C067AF" w:rsidRPr="00D67BF8" w:rsidRDefault="00C067AF" w:rsidP="00C067AF">
            <w:pPr>
              <w:pStyle w:val="TAL"/>
              <w:jc w:val="center"/>
            </w:pPr>
            <w:r w:rsidRPr="00D67BF8">
              <w:rPr>
                <w:rFonts w:eastAsia="DengXian"/>
              </w:rPr>
              <w:t>N/A</w:t>
            </w:r>
          </w:p>
        </w:tc>
        <w:tc>
          <w:tcPr>
            <w:tcW w:w="728" w:type="dxa"/>
          </w:tcPr>
          <w:p w14:paraId="1C72D669" w14:textId="77777777" w:rsidR="00C067AF" w:rsidRPr="00D67BF8" w:rsidRDefault="00C067AF" w:rsidP="00C067AF">
            <w:pPr>
              <w:pStyle w:val="TAL"/>
              <w:jc w:val="center"/>
            </w:pPr>
            <w:r w:rsidRPr="00D67BF8">
              <w:rPr>
                <w:rFonts w:eastAsia="DengXian"/>
              </w:rPr>
              <w:t>N/A</w:t>
            </w:r>
          </w:p>
        </w:tc>
      </w:tr>
      <w:tr w:rsidR="00C067AF" w:rsidRPr="00D67BF8" w14:paraId="343E5EE8" w14:textId="77777777" w:rsidTr="00963B9B">
        <w:trPr>
          <w:cantSplit/>
          <w:tblHeader/>
        </w:trPr>
        <w:tc>
          <w:tcPr>
            <w:tcW w:w="6917" w:type="dxa"/>
          </w:tcPr>
          <w:p w14:paraId="799E8A71" w14:textId="77777777" w:rsidR="00C067AF" w:rsidRPr="00D67BF8" w:rsidRDefault="00C067AF" w:rsidP="00C067AF">
            <w:pPr>
              <w:pStyle w:val="TAL"/>
              <w:rPr>
                <w:b/>
                <w:bCs/>
                <w:i/>
                <w:iCs/>
              </w:rPr>
            </w:pPr>
            <w:r w:rsidRPr="00D67BF8">
              <w:rPr>
                <w:b/>
                <w:bCs/>
                <w:i/>
                <w:iCs/>
              </w:rPr>
              <w:t>featureSetCombinationDAPS-r16</w:t>
            </w:r>
          </w:p>
          <w:p w14:paraId="523209C2" w14:textId="3D423302" w:rsidR="00C067AF" w:rsidRPr="00D67BF8" w:rsidRDefault="00C067AF" w:rsidP="00C067AF">
            <w:pPr>
              <w:pStyle w:val="TAL"/>
              <w:rPr>
                <w:b/>
                <w:i/>
              </w:rPr>
            </w:pPr>
            <w:r w:rsidRPr="00D67BF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67BF8">
              <w:rPr>
                <w:rFonts w:cs="Arial"/>
                <w:szCs w:val="18"/>
              </w:rPr>
              <w:t xml:space="preserve"> </w:t>
            </w:r>
            <w:r w:rsidRPr="00D67BF8">
              <w:t xml:space="preserve">If the </w:t>
            </w:r>
            <w:r w:rsidRPr="00D67BF8">
              <w:rPr>
                <w:rFonts w:cs="Arial"/>
                <w:szCs w:val="18"/>
              </w:rPr>
              <w:t xml:space="preserve">number of CCs within a band combination is more than one and if </w:t>
            </w:r>
            <w:r w:rsidRPr="00D67BF8">
              <w:t>inter-frequency DAPS handover is supported</w:t>
            </w:r>
            <w:r w:rsidRPr="00D67BF8">
              <w:rPr>
                <w:rFonts w:cs="Arial"/>
                <w:szCs w:val="18"/>
              </w:rPr>
              <w:t>, UE shall support inter-frequency DAPS handover between every CC pair in the same or different band entries in the band combination, except for the CC pair within a band entry with bandwidth class A. A</w:t>
            </w:r>
            <w:r w:rsidRPr="00D67BF8">
              <w:rPr>
                <w:rFonts w:eastAsia="Yu Mincho" w:cs="Arial"/>
                <w:szCs w:val="21"/>
              </w:rPr>
              <w:t xml:space="preserve"> feature set including </w:t>
            </w:r>
            <w:r w:rsidRPr="00D67BF8">
              <w:rPr>
                <w:rFonts w:eastAsia="Yu Mincho" w:cs="Arial"/>
                <w:i/>
                <w:szCs w:val="21"/>
              </w:rPr>
              <w:t>intraFreqDAPS-r16</w:t>
            </w:r>
            <w:r w:rsidRPr="00D67BF8">
              <w:rPr>
                <w:rFonts w:eastAsia="Yu Mincho" w:cs="Arial"/>
                <w:szCs w:val="21"/>
              </w:rPr>
              <w:t xml:space="preserve"> can only be referred to by </w:t>
            </w:r>
            <w:r w:rsidRPr="00D67BF8">
              <w:rPr>
                <w:i/>
              </w:rPr>
              <w:t>featureSetCombinationDAPS-r16</w:t>
            </w:r>
            <w:r w:rsidRPr="00D67BF8">
              <w:rPr>
                <w:rFonts w:eastAsia="Yu Mincho" w:cs="Arial"/>
                <w:szCs w:val="21"/>
              </w:rPr>
              <w:t xml:space="preserve">, not by </w:t>
            </w:r>
            <w:r w:rsidRPr="00D67BF8">
              <w:rPr>
                <w:rFonts w:eastAsia="Yu Mincho" w:cs="Arial"/>
                <w:i/>
                <w:szCs w:val="21"/>
              </w:rPr>
              <w:t>featureSetCombination</w:t>
            </w:r>
            <w:r w:rsidRPr="00D67BF8">
              <w:rPr>
                <w:rFonts w:eastAsia="Yu Mincho" w:cs="Arial"/>
                <w:szCs w:val="21"/>
              </w:rPr>
              <w:t xml:space="preserve">. </w:t>
            </w:r>
            <w:r w:rsidRPr="00D67BF8">
              <w:rPr>
                <w:rFonts w:cs="Arial"/>
                <w:szCs w:val="18"/>
              </w:rPr>
              <w:t>A</w:t>
            </w:r>
            <w:r w:rsidRPr="00D67BF8">
              <w:rPr>
                <w:rFonts w:eastAsia="Yu Mincho" w:cs="Arial"/>
                <w:szCs w:val="21"/>
              </w:rPr>
              <w:t xml:space="preserve"> feature set without </w:t>
            </w:r>
            <w:r w:rsidRPr="00D67BF8">
              <w:rPr>
                <w:rFonts w:eastAsia="Yu Mincho" w:cs="Arial"/>
                <w:i/>
                <w:szCs w:val="21"/>
              </w:rPr>
              <w:t>intraFreqDAPS-r16</w:t>
            </w:r>
            <w:r w:rsidRPr="00D67BF8">
              <w:rPr>
                <w:rFonts w:eastAsia="Yu Mincho" w:cs="Arial"/>
                <w:szCs w:val="21"/>
              </w:rPr>
              <w:t xml:space="preserve"> is only applied to inter-freq DAPS handover if it is referred to by </w:t>
            </w:r>
            <w:r w:rsidRPr="00D67BF8">
              <w:rPr>
                <w:i/>
              </w:rPr>
              <w:t>featureSetCombinationDAPS</w:t>
            </w:r>
            <w:r w:rsidRPr="00D67BF8">
              <w:rPr>
                <w:rFonts w:eastAsia="Yu Mincho" w:cs="Arial"/>
                <w:szCs w:val="21"/>
              </w:rPr>
              <w:t xml:space="preserve">. Both feature sets with and without </w:t>
            </w:r>
            <w:r w:rsidRPr="00D67BF8">
              <w:rPr>
                <w:rFonts w:eastAsia="Yu Mincho" w:cs="Arial"/>
                <w:i/>
                <w:szCs w:val="21"/>
              </w:rPr>
              <w:t>intraFreqDAPS-r16</w:t>
            </w:r>
            <w:r w:rsidRPr="00D67BF8">
              <w:rPr>
                <w:rFonts w:eastAsia="Yu Mincho" w:cs="Arial"/>
                <w:szCs w:val="21"/>
              </w:rPr>
              <w:t xml:space="preserve"> can be referred to by the same </w:t>
            </w:r>
            <w:r w:rsidRPr="00D67BF8">
              <w:rPr>
                <w:i/>
              </w:rPr>
              <w:t>featureSetCombinationDAPS-r16</w:t>
            </w:r>
            <w:r w:rsidRPr="00D67BF8">
              <w:rPr>
                <w:rFonts w:eastAsia="Yu Mincho" w:cs="Arial"/>
                <w:szCs w:val="21"/>
              </w:rPr>
              <w:t>.</w:t>
            </w:r>
          </w:p>
        </w:tc>
        <w:tc>
          <w:tcPr>
            <w:tcW w:w="709" w:type="dxa"/>
          </w:tcPr>
          <w:p w14:paraId="64AD494A" w14:textId="77777777" w:rsidR="00C067AF" w:rsidRPr="00D67BF8" w:rsidRDefault="00C067AF" w:rsidP="00C067AF">
            <w:pPr>
              <w:pStyle w:val="TAL"/>
              <w:jc w:val="center"/>
            </w:pPr>
            <w:r w:rsidRPr="00D67BF8">
              <w:t>BC</w:t>
            </w:r>
          </w:p>
        </w:tc>
        <w:tc>
          <w:tcPr>
            <w:tcW w:w="567" w:type="dxa"/>
          </w:tcPr>
          <w:p w14:paraId="66E198B6" w14:textId="77777777" w:rsidR="00C067AF" w:rsidRPr="00D67BF8" w:rsidRDefault="00C067AF" w:rsidP="00C067AF">
            <w:pPr>
              <w:pStyle w:val="TAL"/>
              <w:jc w:val="center"/>
            </w:pPr>
            <w:r w:rsidRPr="00D67BF8">
              <w:t>N/A</w:t>
            </w:r>
          </w:p>
        </w:tc>
        <w:tc>
          <w:tcPr>
            <w:tcW w:w="709" w:type="dxa"/>
          </w:tcPr>
          <w:p w14:paraId="77AC6F7B" w14:textId="77777777" w:rsidR="00C067AF" w:rsidRPr="00D67BF8" w:rsidRDefault="00C067AF" w:rsidP="00C067AF">
            <w:pPr>
              <w:pStyle w:val="TAL"/>
              <w:jc w:val="center"/>
              <w:rPr>
                <w:rFonts w:eastAsia="DengXian"/>
              </w:rPr>
            </w:pPr>
            <w:r w:rsidRPr="00D67BF8">
              <w:rPr>
                <w:rFonts w:eastAsia="DengXian"/>
              </w:rPr>
              <w:t>N/A</w:t>
            </w:r>
          </w:p>
        </w:tc>
        <w:tc>
          <w:tcPr>
            <w:tcW w:w="728" w:type="dxa"/>
          </w:tcPr>
          <w:p w14:paraId="2D3DBB12" w14:textId="77777777" w:rsidR="00C067AF" w:rsidRPr="00D67BF8" w:rsidRDefault="00C067AF" w:rsidP="00C067AF">
            <w:pPr>
              <w:pStyle w:val="TAL"/>
              <w:jc w:val="center"/>
              <w:rPr>
                <w:rFonts w:eastAsia="DengXian"/>
              </w:rPr>
            </w:pPr>
            <w:r w:rsidRPr="00D67BF8">
              <w:rPr>
                <w:rFonts w:eastAsia="DengXian"/>
              </w:rPr>
              <w:t>N/A</w:t>
            </w:r>
          </w:p>
        </w:tc>
      </w:tr>
      <w:tr w:rsidR="00C067AF" w:rsidRPr="00D67BF8" w14:paraId="6840703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C067AF" w:rsidRPr="00D67BF8" w:rsidRDefault="00C067AF" w:rsidP="00C067AF">
            <w:pPr>
              <w:pStyle w:val="TAL"/>
              <w:rPr>
                <w:b/>
                <w:bCs/>
                <w:i/>
                <w:iCs/>
              </w:rPr>
            </w:pPr>
            <w:r w:rsidRPr="00D67BF8">
              <w:rPr>
                <w:b/>
                <w:bCs/>
                <w:i/>
                <w:iCs/>
              </w:rPr>
              <w:t>intrabandConcurrentOperationPowerClass-r16</w:t>
            </w:r>
          </w:p>
          <w:p w14:paraId="010CB35F" w14:textId="619EF69C" w:rsidR="00C067AF" w:rsidRPr="00D67BF8" w:rsidRDefault="00C067AF" w:rsidP="00C067AF">
            <w:pPr>
              <w:pStyle w:val="TAL"/>
              <w:rPr>
                <w:rFonts w:eastAsia="MS Gothic"/>
              </w:rPr>
            </w:pPr>
            <w:r w:rsidRPr="00D67BF8">
              <w:t xml:space="preserve">Indicates the power class, of a particular Uu band combination and the intra-band PC5 band combination(s) on which the UE supports transmission of PC5 simultaneous with Uu uplink (as indicated by </w:t>
            </w:r>
            <w:r w:rsidRPr="00D67BF8">
              <w:rPr>
                <w:i/>
                <w:iCs/>
                <w:lang w:eastAsia="en-GB"/>
              </w:rPr>
              <w:t>supportedTxBandCombListPerBC-Sidelink-r16</w:t>
            </w:r>
            <w:r w:rsidRPr="00D67BF8">
              <w:t xml:space="preserve">). The leading/leftmost value corresponds to the band combination of the particular Uu band combination and the first intra-band PC5 band combination included in </w:t>
            </w:r>
            <w:r w:rsidRPr="00D67BF8">
              <w:rPr>
                <w:i/>
                <w:iCs/>
                <w:lang w:eastAsia="en-GB"/>
              </w:rPr>
              <w:t>BandCombinationListSidelinkEUTRA-NR</w:t>
            </w:r>
            <w:r w:rsidRPr="00D67BF8">
              <w:rPr>
                <w:lang w:eastAsia="en-GB"/>
              </w:rPr>
              <w:t xml:space="preserve"> </w:t>
            </w:r>
            <w:r w:rsidRPr="00D67BF8">
              <w:t xml:space="preserve">which is indicated with value 1 by </w:t>
            </w:r>
            <w:r w:rsidRPr="00D67BF8">
              <w:rPr>
                <w:i/>
                <w:iCs/>
                <w:lang w:eastAsia="en-GB"/>
              </w:rPr>
              <w:t>supportedTxBandCombListPerBC-Sidelink-r16</w:t>
            </w:r>
            <w:r w:rsidRPr="00D67BF8">
              <w:t xml:space="preserve">, the next value corresponds to the band combination of the particular Uu band combination and the second intra-band PC5 band combination included in </w:t>
            </w:r>
            <w:r w:rsidRPr="00D67BF8">
              <w:rPr>
                <w:i/>
                <w:iCs/>
                <w:lang w:eastAsia="en-GB"/>
              </w:rPr>
              <w:t>BandCombinationListSidelinkEUTRA-NR</w:t>
            </w:r>
            <w:r w:rsidRPr="00D67BF8">
              <w:rPr>
                <w:lang w:eastAsia="en-GB"/>
              </w:rPr>
              <w:t xml:space="preserve"> </w:t>
            </w:r>
            <w:r w:rsidRPr="00D67BF8">
              <w:t xml:space="preserve">which is indicated with value 1 by </w:t>
            </w:r>
            <w:r w:rsidRPr="00D67BF8">
              <w:rPr>
                <w:i/>
                <w:iCs/>
                <w:lang w:eastAsia="en-GB"/>
              </w:rPr>
              <w:t>supportedTxBandCombListPerBC-Sidelink-r16</w:t>
            </w:r>
            <w:r w:rsidRPr="00D67BF8">
              <w:rPr>
                <w:lang w:eastAsia="en-GB"/>
              </w:rPr>
              <w:t xml:space="preserve"> </w:t>
            </w:r>
            <w:r w:rsidRPr="00D67BF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C067AF" w:rsidRPr="00D67BF8" w:rsidRDefault="00C067AF" w:rsidP="00C067AF">
            <w:pPr>
              <w:pStyle w:val="TAL"/>
              <w:jc w:val="center"/>
              <w:rPr>
                <w:lang w:eastAsia="zh-CN"/>
              </w:rPr>
            </w:pPr>
            <w:r w:rsidRPr="00D67BF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C067AF" w:rsidRPr="00D67BF8" w:rsidRDefault="00C067AF" w:rsidP="00C067AF">
            <w:pPr>
              <w:pStyle w:val="TAL"/>
              <w:jc w:val="center"/>
              <w:rPr>
                <w:lang w:eastAsia="zh-CN"/>
              </w:rPr>
            </w:pPr>
            <w:r w:rsidRPr="00D67BF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C067AF" w:rsidRPr="00D67BF8" w:rsidRDefault="00C067AF" w:rsidP="00C067AF">
            <w:pPr>
              <w:pStyle w:val="TAL"/>
              <w:jc w:val="center"/>
              <w:rPr>
                <w:rFonts w:eastAsia="DengXian"/>
              </w:rPr>
            </w:pPr>
            <w:r w:rsidRPr="00D67BF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C067AF" w:rsidRPr="00D67BF8" w:rsidRDefault="00C067AF" w:rsidP="00C067AF">
            <w:pPr>
              <w:pStyle w:val="TAL"/>
              <w:jc w:val="center"/>
              <w:rPr>
                <w:lang w:eastAsia="zh-CN"/>
              </w:rPr>
            </w:pPr>
            <w:r w:rsidRPr="00D67BF8">
              <w:rPr>
                <w:lang w:eastAsia="zh-CN"/>
              </w:rPr>
              <w:t>N/A</w:t>
            </w:r>
          </w:p>
        </w:tc>
      </w:tr>
      <w:tr w:rsidR="00C067AF" w:rsidRPr="00D67BF8" w14:paraId="395E8C96" w14:textId="77777777" w:rsidTr="0026000E">
        <w:trPr>
          <w:cantSplit/>
          <w:tblHeader/>
        </w:trPr>
        <w:tc>
          <w:tcPr>
            <w:tcW w:w="6917" w:type="dxa"/>
          </w:tcPr>
          <w:p w14:paraId="57CBBB0E" w14:textId="77777777" w:rsidR="00C067AF" w:rsidRPr="00D67BF8" w:rsidRDefault="00C067AF" w:rsidP="00C067AF">
            <w:pPr>
              <w:pStyle w:val="TAL"/>
              <w:rPr>
                <w:b/>
                <w:bCs/>
                <w:i/>
                <w:iCs/>
              </w:rPr>
            </w:pPr>
            <w:r w:rsidRPr="00D67BF8">
              <w:rPr>
                <w:b/>
                <w:bCs/>
                <w:i/>
                <w:iCs/>
              </w:rPr>
              <w:t>mrdc-Parameters</w:t>
            </w:r>
          </w:p>
          <w:p w14:paraId="3DD3DA95" w14:textId="77777777" w:rsidR="00C067AF" w:rsidRPr="00D67BF8" w:rsidRDefault="00C067AF" w:rsidP="00C067AF">
            <w:pPr>
              <w:pStyle w:val="TAL"/>
            </w:pPr>
            <w:r w:rsidRPr="00D67BF8">
              <w:rPr>
                <w:bCs/>
                <w:iCs/>
              </w:rPr>
              <w:t xml:space="preserve">Contains the band combination parameters for a given </w:t>
            </w:r>
            <w:r w:rsidRPr="00D67BF8">
              <w:t>(NG)</w:t>
            </w:r>
            <w:r w:rsidRPr="00D67BF8">
              <w:rPr>
                <w:bCs/>
                <w:iCs/>
              </w:rPr>
              <w:t>EN-DC</w:t>
            </w:r>
            <w:r w:rsidRPr="00D67BF8">
              <w:t>/NE-DC</w:t>
            </w:r>
            <w:r w:rsidRPr="00D67BF8">
              <w:rPr>
                <w:bCs/>
                <w:iCs/>
              </w:rPr>
              <w:t xml:space="preserve"> band combination.</w:t>
            </w:r>
          </w:p>
        </w:tc>
        <w:tc>
          <w:tcPr>
            <w:tcW w:w="709" w:type="dxa"/>
          </w:tcPr>
          <w:p w14:paraId="03755F73" w14:textId="77777777" w:rsidR="00C067AF" w:rsidRPr="00D67BF8" w:rsidRDefault="00C067AF" w:rsidP="00C067AF">
            <w:pPr>
              <w:pStyle w:val="TAL"/>
              <w:jc w:val="center"/>
            </w:pPr>
            <w:r w:rsidRPr="00D67BF8">
              <w:rPr>
                <w:bCs/>
                <w:iCs/>
              </w:rPr>
              <w:t>BC</w:t>
            </w:r>
          </w:p>
        </w:tc>
        <w:tc>
          <w:tcPr>
            <w:tcW w:w="567" w:type="dxa"/>
          </w:tcPr>
          <w:p w14:paraId="48DB5FAC" w14:textId="77777777" w:rsidR="00C067AF" w:rsidRPr="00D67BF8" w:rsidRDefault="00C067AF" w:rsidP="00C067AF">
            <w:pPr>
              <w:pStyle w:val="TAL"/>
              <w:jc w:val="center"/>
            </w:pPr>
            <w:r w:rsidRPr="00D67BF8">
              <w:rPr>
                <w:bCs/>
                <w:iCs/>
              </w:rPr>
              <w:t>No</w:t>
            </w:r>
          </w:p>
        </w:tc>
        <w:tc>
          <w:tcPr>
            <w:tcW w:w="709" w:type="dxa"/>
          </w:tcPr>
          <w:p w14:paraId="22F2195C" w14:textId="77777777" w:rsidR="00C067AF" w:rsidRPr="00D67BF8" w:rsidRDefault="00C067AF" w:rsidP="00C067AF">
            <w:pPr>
              <w:pStyle w:val="TAL"/>
              <w:jc w:val="center"/>
            </w:pPr>
            <w:r w:rsidRPr="00D67BF8">
              <w:rPr>
                <w:rFonts w:eastAsia="DengXian"/>
              </w:rPr>
              <w:t>N/A</w:t>
            </w:r>
          </w:p>
        </w:tc>
        <w:tc>
          <w:tcPr>
            <w:tcW w:w="728" w:type="dxa"/>
          </w:tcPr>
          <w:p w14:paraId="3CC3AA06" w14:textId="77777777" w:rsidR="00C067AF" w:rsidRPr="00D67BF8" w:rsidRDefault="00C067AF" w:rsidP="00C067AF">
            <w:pPr>
              <w:pStyle w:val="TAL"/>
              <w:jc w:val="center"/>
            </w:pPr>
            <w:r w:rsidRPr="00D67BF8">
              <w:rPr>
                <w:rFonts w:eastAsia="DengXian"/>
              </w:rPr>
              <w:t>N/A</w:t>
            </w:r>
          </w:p>
        </w:tc>
      </w:tr>
      <w:tr w:rsidR="00C067AF" w:rsidRPr="00D67BF8" w14:paraId="73F31835" w14:textId="77777777" w:rsidTr="008F552F">
        <w:trPr>
          <w:cantSplit/>
          <w:tblHeader/>
        </w:trPr>
        <w:tc>
          <w:tcPr>
            <w:tcW w:w="6917" w:type="dxa"/>
          </w:tcPr>
          <w:p w14:paraId="7B441940" w14:textId="77777777" w:rsidR="00C067AF" w:rsidRPr="00D67BF8" w:rsidRDefault="00C067AF" w:rsidP="00C067AF">
            <w:pPr>
              <w:pStyle w:val="TAL"/>
              <w:rPr>
                <w:b/>
                <w:i/>
              </w:rPr>
            </w:pPr>
            <w:r w:rsidRPr="00D67BF8">
              <w:rPr>
                <w:b/>
                <w:i/>
              </w:rPr>
              <w:t>ne-DC-BC</w:t>
            </w:r>
          </w:p>
          <w:p w14:paraId="7E89A661" w14:textId="77777777" w:rsidR="00C067AF" w:rsidRPr="00D67BF8" w:rsidRDefault="00C067AF" w:rsidP="00C067AF">
            <w:pPr>
              <w:pStyle w:val="TAL"/>
            </w:pPr>
            <w:r w:rsidRPr="00D67BF8">
              <w:rPr>
                <w:rFonts w:cs="Arial"/>
                <w:szCs w:val="18"/>
              </w:rPr>
              <w:t>Indicates whether the UE supports NE-DC for the band combination.</w:t>
            </w:r>
          </w:p>
        </w:tc>
        <w:tc>
          <w:tcPr>
            <w:tcW w:w="709" w:type="dxa"/>
          </w:tcPr>
          <w:p w14:paraId="01C0DA71" w14:textId="77777777" w:rsidR="00C067AF" w:rsidRPr="00D67BF8" w:rsidRDefault="00C067AF" w:rsidP="00C067AF">
            <w:pPr>
              <w:pStyle w:val="TAL"/>
              <w:jc w:val="center"/>
            </w:pPr>
            <w:r w:rsidRPr="00D67BF8">
              <w:rPr>
                <w:rFonts w:cs="Arial"/>
                <w:szCs w:val="18"/>
              </w:rPr>
              <w:t>BC</w:t>
            </w:r>
          </w:p>
        </w:tc>
        <w:tc>
          <w:tcPr>
            <w:tcW w:w="567" w:type="dxa"/>
          </w:tcPr>
          <w:p w14:paraId="5E88D69F" w14:textId="77777777" w:rsidR="00C067AF" w:rsidRPr="00D67BF8" w:rsidRDefault="00C067AF" w:rsidP="00C067AF">
            <w:pPr>
              <w:pStyle w:val="TAL"/>
              <w:jc w:val="center"/>
            </w:pPr>
            <w:r w:rsidRPr="00D67BF8">
              <w:rPr>
                <w:rFonts w:cs="Arial"/>
                <w:szCs w:val="18"/>
              </w:rPr>
              <w:t>No</w:t>
            </w:r>
          </w:p>
        </w:tc>
        <w:tc>
          <w:tcPr>
            <w:tcW w:w="709" w:type="dxa"/>
          </w:tcPr>
          <w:p w14:paraId="429E8D19" w14:textId="77777777" w:rsidR="00C067AF" w:rsidRPr="00D67BF8" w:rsidRDefault="00C067AF" w:rsidP="00C067AF">
            <w:pPr>
              <w:pStyle w:val="TAL"/>
              <w:jc w:val="center"/>
            </w:pPr>
            <w:r w:rsidRPr="00D67BF8">
              <w:rPr>
                <w:rFonts w:eastAsia="DengXian"/>
              </w:rPr>
              <w:t>N/A</w:t>
            </w:r>
          </w:p>
        </w:tc>
        <w:tc>
          <w:tcPr>
            <w:tcW w:w="728" w:type="dxa"/>
          </w:tcPr>
          <w:p w14:paraId="5797C1CF" w14:textId="77777777" w:rsidR="00C067AF" w:rsidRPr="00D67BF8" w:rsidRDefault="00C067AF" w:rsidP="00C067AF">
            <w:pPr>
              <w:pStyle w:val="TAL"/>
              <w:jc w:val="center"/>
            </w:pPr>
            <w:r w:rsidRPr="00D67BF8">
              <w:rPr>
                <w:rFonts w:eastAsia="DengXian"/>
              </w:rPr>
              <w:t>N/A</w:t>
            </w:r>
          </w:p>
        </w:tc>
      </w:tr>
      <w:tr w:rsidR="00D30DC9" w:rsidRPr="00D67BF8" w:rsidDel="00594658" w14:paraId="259EFDF4" w14:textId="1EF60633" w:rsidTr="008F552F">
        <w:trPr>
          <w:cantSplit/>
          <w:tblHeader/>
          <w:del w:id="31" w:author="NR_Mob_enh2-Core" w:date="2024-05-27T15:44:00Z"/>
        </w:trPr>
        <w:tc>
          <w:tcPr>
            <w:tcW w:w="6917" w:type="dxa"/>
          </w:tcPr>
          <w:p w14:paraId="1C0A56E7" w14:textId="3B75DBAE" w:rsidR="00D30DC9" w:rsidDel="00594658" w:rsidRDefault="00D30DC9" w:rsidP="00D30DC9">
            <w:pPr>
              <w:pStyle w:val="TAL"/>
              <w:rPr>
                <w:del w:id="32" w:author="NR_Mob_enh2-Core" w:date="2024-05-27T15:44:00Z"/>
                <w:b/>
                <w:i/>
              </w:rPr>
            </w:pPr>
            <w:del w:id="33" w:author="NR_Mob_enh2-Core" w:date="2024-05-27T15:44:00Z">
              <w:r w:rsidRPr="008D2ED1" w:rsidDel="00594658">
                <w:rPr>
                  <w:b/>
                  <w:i/>
                </w:rPr>
                <w:lastRenderedPageBreak/>
                <w:delText>pdcch-RACH-AffectedBandsList</w:delText>
              </w:r>
              <w:r w:rsidR="00586918" w:rsidDel="00594658">
                <w:rPr>
                  <w:b/>
                  <w:i/>
                </w:rPr>
                <w:delText>-r18</w:delText>
              </w:r>
            </w:del>
          </w:p>
          <w:p w14:paraId="7D67D2CF" w14:textId="391583CF" w:rsidR="00D30DC9" w:rsidDel="00594658" w:rsidRDefault="00D30DC9" w:rsidP="00D30DC9">
            <w:pPr>
              <w:pStyle w:val="TAL"/>
              <w:rPr>
                <w:del w:id="34" w:author="NR_Mob_enh2-Core" w:date="2024-05-27T15:44:00Z"/>
                <w:rFonts w:cs="Arial"/>
                <w:bCs/>
                <w:color w:val="000000"/>
              </w:rPr>
            </w:pPr>
            <w:del w:id="35" w:author="NR_Mob_enh2-Core" w:date="2024-05-27T15:44:00Z">
              <w:r w:rsidDel="00594658">
                <w:rPr>
                  <w:bCs/>
                  <w:iCs/>
                </w:rPr>
                <w:delText xml:space="preserve">Indicates </w:delText>
              </w:r>
              <w:r w:rsidDel="00594658">
                <w:rPr>
                  <w:rFonts w:cs="Arial"/>
                  <w:bCs/>
                  <w:color w:val="000000"/>
                </w:rPr>
                <w:delText>whether UE may cause interruption on DL slot(s) on serving cells due to PDCCH-ordered RACH transmission.</w:delText>
              </w:r>
            </w:del>
          </w:p>
          <w:p w14:paraId="3A6F0160" w14:textId="27203BEB" w:rsidR="00D30DC9" w:rsidDel="00594658" w:rsidRDefault="00D30DC9" w:rsidP="00D30DC9">
            <w:pPr>
              <w:pStyle w:val="TAL"/>
              <w:rPr>
                <w:del w:id="36" w:author="NR_Mob_enh2-Core" w:date="2024-05-27T15:44:00Z"/>
                <w:bCs/>
                <w:iCs/>
              </w:rPr>
            </w:pPr>
            <w:del w:id="37" w:author="NR_Mob_enh2-Core" w:date="2024-05-27T15:44:00Z">
              <w:r w:rsidDel="00594658">
                <w:rPr>
                  <w:bCs/>
                  <w:iCs/>
                </w:rPr>
                <w:delText xml:space="preserve">A UE supporting this feature shall also indicate support of </w:delText>
              </w:r>
              <w:r w:rsidRPr="004A27D1" w:rsidDel="00594658">
                <w:rPr>
                  <w:bCs/>
                  <w:i/>
                </w:rPr>
                <w:delText>rach-EarlyTA-Measurement-r18</w:delText>
              </w:r>
              <w:r w:rsidDel="00594658">
                <w:rPr>
                  <w:bCs/>
                  <w:iCs/>
                </w:rPr>
                <w:delText>.</w:delText>
              </w:r>
            </w:del>
          </w:p>
          <w:p w14:paraId="092E556F" w14:textId="4602326B" w:rsidR="00D30DC9" w:rsidRPr="004A27D1" w:rsidDel="00594658" w:rsidRDefault="00D30DC9" w:rsidP="00D30DC9">
            <w:pPr>
              <w:pStyle w:val="TAL"/>
              <w:rPr>
                <w:del w:id="38" w:author="NR_Mob_enh2-Core" w:date="2024-05-27T15:44:00Z"/>
                <w:bCs/>
                <w:iCs/>
              </w:rPr>
            </w:pPr>
            <w:del w:id="39" w:author="NR_Mob_enh2-Core" w:date="2024-05-27T15:44:00Z">
              <w:r w:rsidRPr="00D67BF8" w:rsidDel="00594658">
                <w:rPr>
                  <w:rFonts w:cs="Arial"/>
                  <w:color w:val="000000" w:themeColor="text1"/>
                  <w:szCs w:val="18"/>
                </w:rPr>
                <w:delText xml:space="preserve">Each “source-target” pair indicates the band pair between </w:delText>
              </w:r>
              <w:r w:rsidRPr="00055E37" w:rsidDel="00594658">
                <w:rPr>
                  <w:rFonts w:eastAsia="SimSun" w:cs="Arial"/>
                  <w:color w:val="000000" w:themeColor="text1"/>
                  <w:szCs w:val="18"/>
                  <w:lang w:eastAsia="zh-CN"/>
                </w:rPr>
                <w:delText>the target band for RACH transmission and band under UE’s current</w:delText>
              </w:r>
              <w:r w:rsidR="007B011F" w:rsidDel="00594658">
                <w:rPr>
                  <w:rFonts w:eastAsia="SimSun" w:cs="Arial"/>
                  <w:color w:val="000000" w:themeColor="text1"/>
                  <w:szCs w:val="18"/>
                  <w:lang w:eastAsia="zh-CN"/>
                </w:rPr>
                <w:delText xml:space="preserve"> band combination</w:delText>
              </w:r>
              <w:r w:rsidRPr="00055E37" w:rsidDel="00594658">
                <w:rPr>
                  <w:rFonts w:eastAsia="SimSun" w:cs="Arial"/>
                  <w:color w:val="000000" w:themeColor="text1"/>
                  <w:szCs w:val="18"/>
                  <w:lang w:eastAsia="zh-CN"/>
                </w:rPr>
                <w:delText>.</w:delText>
              </w:r>
            </w:del>
          </w:p>
        </w:tc>
        <w:tc>
          <w:tcPr>
            <w:tcW w:w="709" w:type="dxa"/>
          </w:tcPr>
          <w:p w14:paraId="51904AE1" w14:textId="2484A064" w:rsidR="00D30DC9" w:rsidRPr="00D67BF8" w:rsidDel="00594658" w:rsidRDefault="00D30DC9" w:rsidP="00D30DC9">
            <w:pPr>
              <w:pStyle w:val="TAL"/>
              <w:jc w:val="center"/>
              <w:rPr>
                <w:del w:id="40" w:author="NR_Mob_enh2-Core" w:date="2024-05-27T15:44:00Z"/>
                <w:rFonts w:cs="Arial"/>
                <w:szCs w:val="18"/>
              </w:rPr>
            </w:pPr>
            <w:del w:id="41" w:author="NR_Mob_enh2-Core" w:date="2024-05-27T15:44:00Z">
              <w:r w:rsidRPr="00D67BF8" w:rsidDel="00594658">
                <w:rPr>
                  <w:rFonts w:cs="Arial"/>
                  <w:szCs w:val="18"/>
                </w:rPr>
                <w:delText>BC</w:delText>
              </w:r>
            </w:del>
          </w:p>
        </w:tc>
        <w:tc>
          <w:tcPr>
            <w:tcW w:w="567" w:type="dxa"/>
          </w:tcPr>
          <w:p w14:paraId="2795857D" w14:textId="0B7DA993" w:rsidR="00D30DC9" w:rsidRPr="00D67BF8" w:rsidDel="00594658" w:rsidRDefault="00D30DC9" w:rsidP="00D30DC9">
            <w:pPr>
              <w:pStyle w:val="TAL"/>
              <w:jc w:val="center"/>
              <w:rPr>
                <w:del w:id="42" w:author="NR_Mob_enh2-Core" w:date="2024-05-27T15:44:00Z"/>
                <w:rFonts w:cs="Arial"/>
                <w:szCs w:val="18"/>
              </w:rPr>
            </w:pPr>
            <w:del w:id="43" w:author="NR_Mob_enh2-Core" w:date="2024-05-27T15:44:00Z">
              <w:r w:rsidRPr="00D67BF8" w:rsidDel="00594658">
                <w:rPr>
                  <w:rFonts w:cs="Arial"/>
                  <w:szCs w:val="18"/>
                </w:rPr>
                <w:delText>No</w:delText>
              </w:r>
            </w:del>
          </w:p>
        </w:tc>
        <w:tc>
          <w:tcPr>
            <w:tcW w:w="709" w:type="dxa"/>
          </w:tcPr>
          <w:p w14:paraId="2E2EC788" w14:textId="000D9578" w:rsidR="00D30DC9" w:rsidRPr="00D67BF8" w:rsidDel="00594658" w:rsidRDefault="00D30DC9" w:rsidP="00D30DC9">
            <w:pPr>
              <w:pStyle w:val="TAL"/>
              <w:jc w:val="center"/>
              <w:rPr>
                <w:del w:id="44" w:author="NR_Mob_enh2-Core" w:date="2024-05-27T15:44:00Z"/>
                <w:rFonts w:eastAsia="DengXian"/>
              </w:rPr>
            </w:pPr>
            <w:del w:id="45" w:author="NR_Mob_enh2-Core" w:date="2024-05-27T15:44:00Z">
              <w:r w:rsidRPr="00D67BF8" w:rsidDel="00594658">
                <w:rPr>
                  <w:rFonts w:eastAsia="DengXian"/>
                </w:rPr>
                <w:delText>N/A</w:delText>
              </w:r>
            </w:del>
          </w:p>
        </w:tc>
        <w:tc>
          <w:tcPr>
            <w:tcW w:w="728" w:type="dxa"/>
          </w:tcPr>
          <w:p w14:paraId="53A96BF2" w14:textId="3D05B4CE" w:rsidR="00D30DC9" w:rsidRPr="00D67BF8" w:rsidDel="00594658" w:rsidRDefault="00D30DC9" w:rsidP="00D30DC9">
            <w:pPr>
              <w:pStyle w:val="TAL"/>
              <w:jc w:val="center"/>
              <w:rPr>
                <w:del w:id="46" w:author="NR_Mob_enh2-Core" w:date="2024-05-27T15:44:00Z"/>
                <w:rFonts w:eastAsia="DengXian"/>
              </w:rPr>
            </w:pPr>
            <w:del w:id="47" w:author="NR_Mob_enh2-Core" w:date="2024-05-27T15:44:00Z">
              <w:r w:rsidRPr="00D67BF8" w:rsidDel="00594658">
                <w:rPr>
                  <w:rFonts w:eastAsia="DengXian"/>
                </w:rPr>
                <w:delText>N/A</w:delText>
              </w:r>
            </w:del>
          </w:p>
        </w:tc>
      </w:tr>
      <w:tr w:rsidR="00D30DC9" w:rsidRPr="00D67BF8" w:rsidDel="00594658" w14:paraId="2CBD2B95" w14:textId="6476C397" w:rsidTr="008F552F">
        <w:trPr>
          <w:cantSplit/>
          <w:tblHeader/>
          <w:del w:id="48" w:author="NR_Mob_enh2-Core" w:date="2024-05-27T15:44:00Z"/>
        </w:trPr>
        <w:tc>
          <w:tcPr>
            <w:tcW w:w="6917" w:type="dxa"/>
          </w:tcPr>
          <w:p w14:paraId="0B48E63E" w14:textId="188BF627" w:rsidR="00D30DC9" w:rsidDel="00594658" w:rsidRDefault="00D30DC9" w:rsidP="00D30DC9">
            <w:pPr>
              <w:pStyle w:val="TAL"/>
              <w:rPr>
                <w:del w:id="49" w:author="NR_Mob_enh2-Core" w:date="2024-05-27T15:44:00Z"/>
                <w:b/>
                <w:i/>
              </w:rPr>
            </w:pPr>
            <w:del w:id="50" w:author="NR_Mob_enh2-Core" w:date="2024-05-27T15:44:00Z">
              <w:r w:rsidRPr="009D3B37" w:rsidDel="00594658">
                <w:rPr>
                  <w:b/>
                  <w:i/>
                </w:rPr>
                <w:delText>pdcch-RACH-PrepTimeList</w:delText>
              </w:r>
              <w:r w:rsidR="00586918" w:rsidDel="00594658">
                <w:rPr>
                  <w:b/>
                  <w:i/>
                </w:rPr>
                <w:delText>-r18</w:delText>
              </w:r>
            </w:del>
          </w:p>
          <w:p w14:paraId="46C2A0F4" w14:textId="2EB836CE" w:rsidR="00D30DC9" w:rsidDel="00594658" w:rsidRDefault="00D30DC9" w:rsidP="00D30DC9">
            <w:pPr>
              <w:pStyle w:val="TAL"/>
              <w:rPr>
                <w:del w:id="51" w:author="NR_Mob_enh2-Core" w:date="2024-05-27T15:44:00Z"/>
                <w:rFonts w:cs="Arial"/>
                <w:bCs/>
                <w:color w:val="000000"/>
              </w:rPr>
            </w:pPr>
            <w:del w:id="52" w:author="NR_Mob_enh2-Core" w:date="2024-05-27T15:44:00Z">
              <w:r w:rsidDel="00594658">
                <w:rPr>
                  <w:bCs/>
                  <w:iCs/>
                </w:rPr>
                <w:delText xml:space="preserve">Indicates </w:delText>
              </w:r>
              <w:r w:rsidR="009D6F09" w:rsidDel="00594658">
                <w:rPr>
                  <w:rFonts w:cs="Arial"/>
                  <w:bCs/>
                  <w:color w:val="000000"/>
                </w:rPr>
                <w:delText>the RF/BB preparation time for PDCCH ordered RACH of which the resources are not fully contained in any of UE’s configured UL BWP(s) of active serving cells.</w:delText>
              </w:r>
            </w:del>
          </w:p>
          <w:p w14:paraId="6E65E93A" w14:textId="6E5BD6E5" w:rsidR="009D6F09" w:rsidDel="00594658" w:rsidRDefault="009D6F09" w:rsidP="009D6F09">
            <w:pPr>
              <w:pStyle w:val="TAL"/>
              <w:rPr>
                <w:del w:id="53" w:author="NR_Mob_enh2-Core" w:date="2024-05-27T15:44:00Z"/>
                <w:bCs/>
                <w:iCs/>
              </w:rPr>
            </w:pPr>
            <w:del w:id="54" w:author="NR_Mob_enh2-Core" w:date="2024-05-27T15:44:00Z">
              <w:r w:rsidDel="00594658">
                <w:rPr>
                  <w:bCs/>
                  <w:iCs/>
                </w:rPr>
                <w:delText xml:space="preserve">A UE supporting this feature shall also indicate support of </w:delText>
              </w:r>
              <w:r w:rsidRPr="00055E37" w:rsidDel="00594658">
                <w:rPr>
                  <w:bCs/>
                  <w:i/>
                </w:rPr>
                <w:delText>rach-EarlyTA-Measurement-r18</w:delText>
              </w:r>
              <w:r w:rsidDel="00594658">
                <w:rPr>
                  <w:bCs/>
                  <w:iCs/>
                </w:rPr>
                <w:delText>.</w:delText>
              </w:r>
            </w:del>
          </w:p>
          <w:p w14:paraId="53478990" w14:textId="41371E96" w:rsidR="009D6F09" w:rsidRPr="004A27D1" w:rsidDel="00594658" w:rsidRDefault="009D6F09" w:rsidP="009D6F09">
            <w:pPr>
              <w:pStyle w:val="TAL"/>
              <w:rPr>
                <w:del w:id="55" w:author="NR_Mob_enh2-Core" w:date="2024-05-27T15:44:00Z"/>
                <w:bCs/>
                <w:iCs/>
              </w:rPr>
            </w:pPr>
            <w:del w:id="56" w:author="NR_Mob_enh2-Core" w:date="2024-05-27T15:44:00Z">
              <w:r w:rsidRPr="00D67BF8" w:rsidDel="00594658">
                <w:rPr>
                  <w:rFonts w:cs="Arial"/>
                  <w:color w:val="000000" w:themeColor="text1"/>
                  <w:szCs w:val="18"/>
                </w:rPr>
                <w:delText xml:space="preserve">Each “source-target” pair indicates the band pair between </w:delText>
              </w:r>
              <w:r w:rsidRPr="00055E37" w:rsidDel="00594658">
                <w:rPr>
                  <w:rFonts w:eastAsia="SimSun" w:cs="Arial"/>
                  <w:color w:val="000000" w:themeColor="text1"/>
                  <w:szCs w:val="18"/>
                  <w:lang w:eastAsia="zh-CN"/>
                </w:rPr>
                <w:delText>the target band for RACH transmission and band under UE’s current</w:delText>
              </w:r>
              <w:r w:rsidR="007B011F" w:rsidDel="00594658">
                <w:rPr>
                  <w:rFonts w:eastAsia="SimSun" w:cs="Arial"/>
                  <w:color w:val="000000" w:themeColor="text1"/>
                  <w:szCs w:val="18"/>
                  <w:lang w:eastAsia="zh-CN"/>
                </w:rPr>
                <w:delText xml:space="preserve"> band combination</w:delText>
              </w:r>
              <w:r w:rsidRPr="00055E37" w:rsidDel="00594658">
                <w:rPr>
                  <w:rFonts w:eastAsia="SimSun" w:cs="Arial"/>
                  <w:color w:val="000000" w:themeColor="text1"/>
                  <w:szCs w:val="18"/>
                  <w:lang w:eastAsia="zh-CN"/>
                </w:rPr>
                <w:delText>.</w:delText>
              </w:r>
            </w:del>
          </w:p>
        </w:tc>
        <w:tc>
          <w:tcPr>
            <w:tcW w:w="709" w:type="dxa"/>
          </w:tcPr>
          <w:p w14:paraId="7A754701" w14:textId="7A893AEE" w:rsidR="00D30DC9" w:rsidRPr="00D67BF8" w:rsidDel="00594658" w:rsidRDefault="00D30DC9" w:rsidP="00D30DC9">
            <w:pPr>
              <w:pStyle w:val="TAL"/>
              <w:jc w:val="center"/>
              <w:rPr>
                <w:del w:id="57" w:author="NR_Mob_enh2-Core" w:date="2024-05-27T15:44:00Z"/>
                <w:rFonts w:cs="Arial"/>
                <w:szCs w:val="18"/>
              </w:rPr>
            </w:pPr>
            <w:del w:id="58" w:author="NR_Mob_enh2-Core" w:date="2024-05-27T15:44:00Z">
              <w:r w:rsidRPr="00D67BF8" w:rsidDel="00594658">
                <w:rPr>
                  <w:rFonts w:cs="Arial"/>
                  <w:szCs w:val="18"/>
                </w:rPr>
                <w:delText>BC</w:delText>
              </w:r>
            </w:del>
          </w:p>
        </w:tc>
        <w:tc>
          <w:tcPr>
            <w:tcW w:w="567" w:type="dxa"/>
          </w:tcPr>
          <w:p w14:paraId="0031EE93" w14:textId="00169DB7" w:rsidR="00D30DC9" w:rsidRPr="00D67BF8" w:rsidDel="00594658" w:rsidRDefault="00D30DC9" w:rsidP="00D30DC9">
            <w:pPr>
              <w:pStyle w:val="TAL"/>
              <w:jc w:val="center"/>
              <w:rPr>
                <w:del w:id="59" w:author="NR_Mob_enh2-Core" w:date="2024-05-27T15:44:00Z"/>
                <w:rFonts w:cs="Arial"/>
                <w:szCs w:val="18"/>
              </w:rPr>
            </w:pPr>
            <w:del w:id="60" w:author="NR_Mob_enh2-Core" w:date="2024-05-27T15:44:00Z">
              <w:r w:rsidRPr="00D67BF8" w:rsidDel="00594658">
                <w:rPr>
                  <w:rFonts w:cs="Arial"/>
                  <w:szCs w:val="18"/>
                </w:rPr>
                <w:delText>No</w:delText>
              </w:r>
            </w:del>
          </w:p>
        </w:tc>
        <w:tc>
          <w:tcPr>
            <w:tcW w:w="709" w:type="dxa"/>
          </w:tcPr>
          <w:p w14:paraId="169A1E99" w14:textId="55EBFAF3" w:rsidR="00D30DC9" w:rsidRPr="00D67BF8" w:rsidDel="00594658" w:rsidRDefault="00D30DC9" w:rsidP="00D30DC9">
            <w:pPr>
              <w:pStyle w:val="TAL"/>
              <w:jc w:val="center"/>
              <w:rPr>
                <w:del w:id="61" w:author="NR_Mob_enh2-Core" w:date="2024-05-27T15:44:00Z"/>
                <w:rFonts w:eastAsia="DengXian"/>
              </w:rPr>
            </w:pPr>
            <w:del w:id="62" w:author="NR_Mob_enh2-Core" w:date="2024-05-27T15:44:00Z">
              <w:r w:rsidRPr="00D67BF8" w:rsidDel="00594658">
                <w:rPr>
                  <w:rFonts w:eastAsia="DengXian"/>
                </w:rPr>
                <w:delText>N/A</w:delText>
              </w:r>
            </w:del>
          </w:p>
        </w:tc>
        <w:tc>
          <w:tcPr>
            <w:tcW w:w="728" w:type="dxa"/>
          </w:tcPr>
          <w:p w14:paraId="319498F8" w14:textId="01A2FAA9" w:rsidR="00D30DC9" w:rsidRPr="00D67BF8" w:rsidDel="00594658" w:rsidRDefault="00D30DC9" w:rsidP="00D30DC9">
            <w:pPr>
              <w:pStyle w:val="TAL"/>
              <w:jc w:val="center"/>
              <w:rPr>
                <w:del w:id="63" w:author="NR_Mob_enh2-Core" w:date="2024-05-27T15:44:00Z"/>
                <w:rFonts w:eastAsia="DengXian"/>
              </w:rPr>
            </w:pPr>
            <w:del w:id="64" w:author="NR_Mob_enh2-Core" w:date="2024-05-27T15:44:00Z">
              <w:r w:rsidRPr="00D67BF8" w:rsidDel="00594658">
                <w:rPr>
                  <w:rFonts w:eastAsia="DengXian"/>
                </w:rPr>
                <w:delText>N/A</w:delText>
              </w:r>
            </w:del>
          </w:p>
        </w:tc>
      </w:tr>
      <w:tr w:rsidR="00D30DC9" w:rsidRPr="00D67BF8" w:rsidDel="00594658" w14:paraId="4C598AAD" w14:textId="040120E1" w:rsidTr="008F552F">
        <w:trPr>
          <w:cantSplit/>
          <w:tblHeader/>
          <w:del w:id="65" w:author="NR_Mob_enh2-Core" w:date="2024-05-27T15:44:00Z"/>
        </w:trPr>
        <w:tc>
          <w:tcPr>
            <w:tcW w:w="6917" w:type="dxa"/>
          </w:tcPr>
          <w:p w14:paraId="22FD13A4" w14:textId="32C98296" w:rsidR="00D30DC9" w:rsidDel="00594658" w:rsidRDefault="00D30DC9" w:rsidP="00D30DC9">
            <w:pPr>
              <w:pStyle w:val="TAL"/>
              <w:rPr>
                <w:del w:id="66" w:author="NR_Mob_enh2-Core" w:date="2024-05-27T15:44:00Z"/>
                <w:b/>
                <w:i/>
              </w:rPr>
            </w:pPr>
            <w:del w:id="67" w:author="NR_Mob_enh2-Core" w:date="2024-05-27T15:44:00Z">
              <w:r w:rsidRPr="00FF0416" w:rsidDel="00594658">
                <w:rPr>
                  <w:b/>
                  <w:i/>
                </w:rPr>
                <w:delText>pdcch-RACH-SwitchingTimeList</w:delText>
              </w:r>
              <w:r w:rsidR="00586918" w:rsidDel="00594658">
                <w:rPr>
                  <w:b/>
                  <w:i/>
                </w:rPr>
                <w:delText>-r18</w:delText>
              </w:r>
            </w:del>
          </w:p>
          <w:p w14:paraId="714BC26A" w14:textId="6AD9CF17" w:rsidR="00D30DC9" w:rsidDel="00594658" w:rsidRDefault="008B4CB4" w:rsidP="00D30DC9">
            <w:pPr>
              <w:pStyle w:val="TAL"/>
              <w:rPr>
                <w:del w:id="68" w:author="NR_Mob_enh2-Core" w:date="2024-05-27T15:44:00Z"/>
                <w:rFonts w:cs="Arial"/>
                <w:bCs/>
                <w:color w:val="000000"/>
              </w:rPr>
            </w:pPr>
            <w:del w:id="69" w:author="NR_Mob_enh2-Core" w:date="2024-05-27T15:44:00Z">
              <w:r w:rsidDel="00594658">
                <w:rPr>
                  <w:bCs/>
                  <w:iCs/>
                </w:rPr>
                <w:delText xml:space="preserve">Indicates </w:delText>
              </w:r>
              <w:r w:rsidDel="00594658">
                <w:rPr>
                  <w:rFonts w:cs="Arial"/>
                  <w:bCs/>
                  <w:color w:val="000000"/>
                </w:rPr>
                <w:delText>the interruption length (Y ms) due to RF re-tuning for PDCCH ordered RACH of which the resources are not fully contained in any of UE’s configured UL BWP(s) of active serving cells.</w:delText>
              </w:r>
            </w:del>
          </w:p>
          <w:p w14:paraId="49A08330" w14:textId="2D7D7403" w:rsidR="008B4CB4" w:rsidDel="00594658" w:rsidRDefault="008B4CB4" w:rsidP="008B4CB4">
            <w:pPr>
              <w:pStyle w:val="TAL"/>
              <w:rPr>
                <w:del w:id="70" w:author="NR_Mob_enh2-Core" w:date="2024-05-27T15:44:00Z"/>
                <w:bCs/>
                <w:iCs/>
              </w:rPr>
            </w:pPr>
            <w:del w:id="71" w:author="NR_Mob_enh2-Core" w:date="2024-05-27T15:44:00Z">
              <w:r w:rsidDel="00594658">
                <w:rPr>
                  <w:bCs/>
                  <w:iCs/>
                </w:rPr>
                <w:delText xml:space="preserve">A UE supporting this feature shall also indicate support of </w:delText>
              </w:r>
              <w:r w:rsidRPr="00055E37" w:rsidDel="00594658">
                <w:rPr>
                  <w:bCs/>
                  <w:i/>
                </w:rPr>
                <w:delText>rach-EarlyTA-Measurement-r18</w:delText>
              </w:r>
              <w:r w:rsidDel="00594658">
                <w:rPr>
                  <w:bCs/>
                  <w:iCs/>
                </w:rPr>
                <w:delText>.</w:delText>
              </w:r>
            </w:del>
          </w:p>
          <w:p w14:paraId="70471F96" w14:textId="6EA4E189" w:rsidR="008B4CB4" w:rsidRPr="004A27D1" w:rsidDel="00594658" w:rsidRDefault="008B4CB4" w:rsidP="008B4CB4">
            <w:pPr>
              <w:pStyle w:val="TAL"/>
              <w:rPr>
                <w:del w:id="72" w:author="NR_Mob_enh2-Core" w:date="2024-05-27T15:44:00Z"/>
                <w:bCs/>
                <w:iCs/>
              </w:rPr>
            </w:pPr>
            <w:del w:id="73" w:author="NR_Mob_enh2-Core" w:date="2024-05-27T15:44:00Z">
              <w:r w:rsidRPr="00D67BF8" w:rsidDel="00594658">
                <w:rPr>
                  <w:rFonts w:cs="Arial"/>
                  <w:color w:val="000000" w:themeColor="text1"/>
                  <w:szCs w:val="18"/>
                </w:rPr>
                <w:delText xml:space="preserve">Each “source-target” pair indicates the band pair between </w:delText>
              </w:r>
              <w:r w:rsidRPr="00055E37" w:rsidDel="00594658">
                <w:rPr>
                  <w:rFonts w:eastAsia="SimSun" w:cs="Arial"/>
                  <w:color w:val="000000" w:themeColor="text1"/>
                  <w:szCs w:val="18"/>
                  <w:lang w:eastAsia="zh-CN"/>
                </w:rPr>
                <w:delText>the target band for RACH transmission and band under UE’s current</w:delText>
              </w:r>
              <w:r w:rsidR="007B011F" w:rsidDel="00594658">
                <w:rPr>
                  <w:rFonts w:eastAsia="SimSun" w:cs="Arial"/>
                  <w:color w:val="000000" w:themeColor="text1"/>
                  <w:szCs w:val="18"/>
                  <w:lang w:eastAsia="zh-CN"/>
                </w:rPr>
                <w:delText xml:space="preserve"> band combination</w:delText>
              </w:r>
              <w:r w:rsidRPr="00055E37" w:rsidDel="00594658">
                <w:rPr>
                  <w:rFonts w:eastAsia="SimSun" w:cs="Arial"/>
                  <w:color w:val="000000" w:themeColor="text1"/>
                  <w:szCs w:val="18"/>
                  <w:lang w:eastAsia="zh-CN"/>
                </w:rPr>
                <w:delText>.</w:delText>
              </w:r>
            </w:del>
          </w:p>
        </w:tc>
        <w:tc>
          <w:tcPr>
            <w:tcW w:w="709" w:type="dxa"/>
          </w:tcPr>
          <w:p w14:paraId="7393A710" w14:textId="6694B1E1" w:rsidR="00D30DC9" w:rsidRPr="00D67BF8" w:rsidDel="00594658" w:rsidRDefault="00D30DC9" w:rsidP="00D30DC9">
            <w:pPr>
              <w:pStyle w:val="TAL"/>
              <w:jc w:val="center"/>
              <w:rPr>
                <w:del w:id="74" w:author="NR_Mob_enh2-Core" w:date="2024-05-27T15:44:00Z"/>
                <w:rFonts w:cs="Arial"/>
                <w:szCs w:val="18"/>
              </w:rPr>
            </w:pPr>
            <w:del w:id="75" w:author="NR_Mob_enh2-Core" w:date="2024-05-27T15:44:00Z">
              <w:r w:rsidRPr="00D67BF8" w:rsidDel="00594658">
                <w:rPr>
                  <w:rFonts w:cs="Arial"/>
                  <w:szCs w:val="18"/>
                </w:rPr>
                <w:delText>BC</w:delText>
              </w:r>
            </w:del>
          </w:p>
        </w:tc>
        <w:tc>
          <w:tcPr>
            <w:tcW w:w="567" w:type="dxa"/>
          </w:tcPr>
          <w:p w14:paraId="027D0E79" w14:textId="45E87AF6" w:rsidR="00D30DC9" w:rsidRPr="00D67BF8" w:rsidDel="00594658" w:rsidRDefault="00D30DC9" w:rsidP="00D30DC9">
            <w:pPr>
              <w:pStyle w:val="TAL"/>
              <w:jc w:val="center"/>
              <w:rPr>
                <w:del w:id="76" w:author="NR_Mob_enh2-Core" w:date="2024-05-27T15:44:00Z"/>
                <w:rFonts w:cs="Arial"/>
                <w:szCs w:val="18"/>
              </w:rPr>
            </w:pPr>
            <w:del w:id="77" w:author="NR_Mob_enh2-Core" w:date="2024-05-27T15:44:00Z">
              <w:r w:rsidRPr="00D67BF8" w:rsidDel="00594658">
                <w:rPr>
                  <w:rFonts w:cs="Arial"/>
                  <w:szCs w:val="18"/>
                </w:rPr>
                <w:delText>No</w:delText>
              </w:r>
            </w:del>
          </w:p>
        </w:tc>
        <w:tc>
          <w:tcPr>
            <w:tcW w:w="709" w:type="dxa"/>
          </w:tcPr>
          <w:p w14:paraId="12A0DC9A" w14:textId="6A9174C9" w:rsidR="00D30DC9" w:rsidRPr="00D67BF8" w:rsidDel="00594658" w:rsidRDefault="00D30DC9" w:rsidP="00D30DC9">
            <w:pPr>
              <w:pStyle w:val="TAL"/>
              <w:jc w:val="center"/>
              <w:rPr>
                <w:del w:id="78" w:author="NR_Mob_enh2-Core" w:date="2024-05-27T15:44:00Z"/>
                <w:rFonts w:eastAsia="DengXian"/>
              </w:rPr>
            </w:pPr>
            <w:del w:id="79" w:author="NR_Mob_enh2-Core" w:date="2024-05-27T15:44:00Z">
              <w:r w:rsidRPr="00D67BF8" w:rsidDel="00594658">
                <w:rPr>
                  <w:rFonts w:eastAsia="DengXian"/>
                </w:rPr>
                <w:delText>N/A</w:delText>
              </w:r>
            </w:del>
          </w:p>
        </w:tc>
        <w:tc>
          <w:tcPr>
            <w:tcW w:w="728" w:type="dxa"/>
          </w:tcPr>
          <w:p w14:paraId="403BAC9B" w14:textId="75F646A5" w:rsidR="00D30DC9" w:rsidRPr="00D67BF8" w:rsidDel="00594658" w:rsidRDefault="00D30DC9" w:rsidP="00D30DC9">
            <w:pPr>
              <w:pStyle w:val="TAL"/>
              <w:jc w:val="center"/>
              <w:rPr>
                <w:del w:id="80" w:author="NR_Mob_enh2-Core" w:date="2024-05-27T15:44:00Z"/>
                <w:rFonts w:eastAsia="DengXian"/>
              </w:rPr>
            </w:pPr>
            <w:del w:id="81" w:author="NR_Mob_enh2-Core" w:date="2024-05-27T15:44:00Z">
              <w:r w:rsidRPr="00D67BF8" w:rsidDel="00594658">
                <w:rPr>
                  <w:rFonts w:eastAsia="DengXian"/>
                </w:rPr>
                <w:delText>N/A</w:delText>
              </w:r>
            </w:del>
          </w:p>
        </w:tc>
      </w:tr>
      <w:tr w:rsidR="00D30DC9" w:rsidRPr="00D67BF8" w:rsidDel="002B6D02" w14:paraId="3C577B6C" w14:textId="77777777" w:rsidTr="007F35BF">
        <w:trPr>
          <w:cantSplit/>
          <w:tblHeader/>
        </w:trPr>
        <w:tc>
          <w:tcPr>
            <w:tcW w:w="6917" w:type="dxa"/>
          </w:tcPr>
          <w:p w14:paraId="4FF4ACAD" w14:textId="77777777" w:rsidR="00D30DC9" w:rsidRPr="00D67BF8" w:rsidRDefault="00D30DC9" w:rsidP="00D30DC9">
            <w:pPr>
              <w:pStyle w:val="TAL"/>
              <w:rPr>
                <w:b/>
                <w:i/>
              </w:rPr>
            </w:pPr>
            <w:r w:rsidRPr="00D67BF8">
              <w:rPr>
                <w:b/>
                <w:i/>
              </w:rPr>
              <w:t>powerClass, powerClass-v1610</w:t>
            </w:r>
          </w:p>
          <w:p w14:paraId="789159C3" w14:textId="77777777" w:rsidR="00D30DC9" w:rsidRPr="00D67BF8" w:rsidDel="002B6D02" w:rsidRDefault="00D30DC9" w:rsidP="00D30DC9">
            <w:pPr>
              <w:pStyle w:val="TAL"/>
            </w:pPr>
            <w:r w:rsidRPr="00D67BF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67BF8">
              <w:rPr>
                <w:i/>
              </w:rPr>
              <w:t>ue-PowerClass</w:t>
            </w:r>
            <w:r w:rsidRPr="00D67BF8">
              <w:t xml:space="preserve"> in </w:t>
            </w:r>
            <w:r w:rsidRPr="00D67BF8">
              <w:rPr>
                <w:i/>
              </w:rPr>
              <w:t>BandNR</w:t>
            </w:r>
            <w:r w:rsidRPr="00D67BF8">
              <w:t xml:space="preserve">), the latter determines maximum TX power available in each band. The UE sets the power class parameter only in band combinations that are applicable as specified in </w:t>
            </w:r>
            <w:r w:rsidRPr="00D67BF8">
              <w:rPr>
                <w:bCs/>
                <w:iCs/>
              </w:rPr>
              <w:t xml:space="preserve">TS 38.101-1 [2] and </w:t>
            </w:r>
            <w:r w:rsidRPr="00D67BF8">
              <w:t>TS 38.101-3 [4].</w:t>
            </w:r>
            <w:r w:rsidRPr="00D67BF8">
              <w:rPr>
                <w:bCs/>
                <w:iCs/>
              </w:rPr>
              <w:t xml:space="preserve"> This capability is not applicable to IAB-MT.</w:t>
            </w:r>
          </w:p>
        </w:tc>
        <w:tc>
          <w:tcPr>
            <w:tcW w:w="709" w:type="dxa"/>
          </w:tcPr>
          <w:p w14:paraId="7B2D83C6" w14:textId="77777777" w:rsidR="00D30DC9" w:rsidRPr="00D67BF8" w:rsidDel="002B6D02" w:rsidRDefault="00D30DC9" w:rsidP="00D30DC9">
            <w:pPr>
              <w:pStyle w:val="TAL"/>
              <w:jc w:val="center"/>
              <w:rPr>
                <w:rFonts w:cs="Arial"/>
                <w:szCs w:val="18"/>
              </w:rPr>
            </w:pPr>
            <w:r w:rsidRPr="00D67BF8">
              <w:rPr>
                <w:rFonts w:cs="Arial"/>
                <w:szCs w:val="18"/>
              </w:rPr>
              <w:t>BC</w:t>
            </w:r>
          </w:p>
        </w:tc>
        <w:tc>
          <w:tcPr>
            <w:tcW w:w="567" w:type="dxa"/>
          </w:tcPr>
          <w:p w14:paraId="1C253F8A" w14:textId="77777777" w:rsidR="00D30DC9" w:rsidRPr="00D67BF8" w:rsidDel="002B6D02" w:rsidRDefault="00D30DC9" w:rsidP="00D30DC9">
            <w:pPr>
              <w:pStyle w:val="TAL"/>
              <w:jc w:val="center"/>
              <w:rPr>
                <w:rFonts w:cs="Arial"/>
                <w:szCs w:val="18"/>
              </w:rPr>
            </w:pPr>
            <w:r w:rsidRPr="00D67BF8">
              <w:rPr>
                <w:rFonts w:cs="Arial"/>
                <w:szCs w:val="18"/>
              </w:rPr>
              <w:t>No</w:t>
            </w:r>
          </w:p>
        </w:tc>
        <w:tc>
          <w:tcPr>
            <w:tcW w:w="709" w:type="dxa"/>
          </w:tcPr>
          <w:p w14:paraId="5C03474E" w14:textId="77777777" w:rsidR="00D30DC9" w:rsidRPr="00D67BF8" w:rsidDel="002B6D02" w:rsidRDefault="00D30DC9" w:rsidP="00D30DC9">
            <w:pPr>
              <w:pStyle w:val="TAL"/>
              <w:jc w:val="center"/>
              <w:rPr>
                <w:rFonts w:cs="Arial"/>
                <w:szCs w:val="18"/>
              </w:rPr>
            </w:pPr>
            <w:r w:rsidRPr="00D67BF8">
              <w:rPr>
                <w:rFonts w:eastAsia="DengXian"/>
              </w:rPr>
              <w:t>N/A</w:t>
            </w:r>
          </w:p>
        </w:tc>
        <w:tc>
          <w:tcPr>
            <w:tcW w:w="728" w:type="dxa"/>
          </w:tcPr>
          <w:p w14:paraId="04D361B1" w14:textId="77777777" w:rsidR="00D30DC9" w:rsidRPr="00D67BF8" w:rsidDel="002B6D02" w:rsidRDefault="00D30DC9" w:rsidP="00D30DC9">
            <w:pPr>
              <w:pStyle w:val="TAL"/>
              <w:jc w:val="center"/>
              <w:rPr>
                <w:rFonts w:cs="Arial"/>
                <w:szCs w:val="18"/>
              </w:rPr>
            </w:pPr>
            <w:r w:rsidRPr="00D67BF8">
              <w:rPr>
                <w:rFonts w:cs="Arial"/>
                <w:szCs w:val="18"/>
              </w:rPr>
              <w:t>FR1 only</w:t>
            </w:r>
          </w:p>
        </w:tc>
      </w:tr>
      <w:tr w:rsidR="00D30DC9" w:rsidRPr="00D67BF8" w:rsidDel="002B6D02" w14:paraId="717624B1" w14:textId="77777777" w:rsidTr="007F35BF">
        <w:trPr>
          <w:cantSplit/>
          <w:tblHeader/>
        </w:trPr>
        <w:tc>
          <w:tcPr>
            <w:tcW w:w="6917" w:type="dxa"/>
          </w:tcPr>
          <w:p w14:paraId="0326B9F3" w14:textId="77777777" w:rsidR="00D30DC9" w:rsidRPr="00D67BF8" w:rsidRDefault="00D30DC9" w:rsidP="00D30DC9">
            <w:pPr>
              <w:pStyle w:val="TAL"/>
              <w:rPr>
                <w:b/>
                <w:i/>
              </w:rPr>
            </w:pPr>
            <w:r w:rsidRPr="00D67BF8">
              <w:rPr>
                <w:b/>
                <w:i/>
              </w:rPr>
              <w:t>powerClassNRPart-r16</w:t>
            </w:r>
          </w:p>
          <w:p w14:paraId="7FB85F56" w14:textId="77777777" w:rsidR="00D30DC9" w:rsidRPr="00D67BF8" w:rsidRDefault="00D30DC9" w:rsidP="00D30DC9">
            <w:pPr>
              <w:pStyle w:val="TAL"/>
            </w:pPr>
            <w:r w:rsidRPr="00D67BF8">
              <w:t>Indicates NR part power class the UE supports when operating according to this band combination.</w:t>
            </w:r>
          </w:p>
          <w:p w14:paraId="5F2E720F" w14:textId="77777777" w:rsidR="00D30DC9" w:rsidRPr="00D67BF8" w:rsidRDefault="00D30DC9" w:rsidP="00D30DC9">
            <w:pPr>
              <w:pStyle w:val="TAL"/>
              <w:rPr>
                <w:b/>
                <w:i/>
              </w:rPr>
            </w:pPr>
            <w:r w:rsidRPr="00D67BF8">
              <w:rPr>
                <w:lang w:eastAsia="zh-CN"/>
              </w:rPr>
              <w:t>This</w:t>
            </w:r>
            <w:r w:rsidRPr="00D67BF8">
              <w:rPr>
                <w:lang w:eastAsia="en-GB"/>
              </w:rPr>
              <w:t xml:space="preserve"> field only applies for</w:t>
            </w:r>
            <w:r w:rsidRPr="00D67BF8">
              <w:t xml:space="preserve"> MR</w:t>
            </w:r>
            <w:r w:rsidRPr="00D67BF8">
              <w:rPr>
                <w:lang w:eastAsia="zh-CN"/>
              </w:rPr>
              <w:t>-</w:t>
            </w:r>
            <w:r w:rsidRPr="00D67BF8">
              <w:t xml:space="preserve">DC BCs </w:t>
            </w:r>
            <w:r w:rsidRPr="00D67BF8">
              <w:rPr>
                <w:lang w:eastAsia="zh-CN"/>
              </w:rPr>
              <w:t>containing</w:t>
            </w:r>
            <w:r w:rsidRPr="00D67BF8">
              <w:t xml:space="preserve"> only single </w:t>
            </w:r>
            <w:r w:rsidRPr="00D67BF8">
              <w:rPr>
                <w:lang w:eastAsia="zh-CN"/>
              </w:rPr>
              <w:t>CC</w:t>
            </w:r>
            <w:r w:rsidRPr="00D67BF8">
              <w:t xml:space="preserve"> or intra-band CA in NR side in this release</w:t>
            </w:r>
            <w:r w:rsidRPr="00D67BF8">
              <w:rPr>
                <w:lang w:eastAsia="zh-CN"/>
              </w:rPr>
              <w:t>.</w:t>
            </w:r>
          </w:p>
        </w:tc>
        <w:tc>
          <w:tcPr>
            <w:tcW w:w="709" w:type="dxa"/>
          </w:tcPr>
          <w:p w14:paraId="13DA981F" w14:textId="77777777" w:rsidR="00D30DC9" w:rsidRPr="00D67BF8" w:rsidRDefault="00D30DC9" w:rsidP="00D30DC9">
            <w:pPr>
              <w:pStyle w:val="TAL"/>
              <w:jc w:val="center"/>
              <w:rPr>
                <w:rFonts w:cs="Arial"/>
                <w:szCs w:val="18"/>
              </w:rPr>
            </w:pPr>
            <w:r w:rsidRPr="00D67BF8">
              <w:rPr>
                <w:rFonts w:cs="Arial"/>
                <w:szCs w:val="18"/>
              </w:rPr>
              <w:t>BC</w:t>
            </w:r>
          </w:p>
        </w:tc>
        <w:tc>
          <w:tcPr>
            <w:tcW w:w="567" w:type="dxa"/>
          </w:tcPr>
          <w:p w14:paraId="440A9B9A" w14:textId="77777777" w:rsidR="00D30DC9" w:rsidRPr="00D67BF8" w:rsidRDefault="00D30DC9" w:rsidP="00D30DC9">
            <w:pPr>
              <w:pStyle w:val="TAL"/>
              <w:jc w:val="center"/>
              <w:rPr>
                <w:rFonts w:cs="Arial"/>
                <w:szCs w:val="18"/>
              </w:rPr>
            </w:pPr>
            <w:r w:rsidRPr="00D67BF8">
              <w:rPr>
                <w:rFonts w:cs="Arial"/>
                <w:szCs w:val="18"/>
              </w:rPr>
              <w:t>No</w:t>
            </w:r>
          </w:p>
        </w:tc>
        <w:tc>
          <w:tcPr>
            <w:tcW w:w="709" w:type="dxa"/>
          </w:tcPr>
          <w:p w14:paraId="66004194" w14:textId="77777777" w:rsidR="00D30DC9" w:rsidRPr="00D67BF8" w:rsidRDefault="00D30DC9" w:rsidP="00D30DC9">
            <w:pPr>
              <w:pStyle w:val="TAL"/>
              <w:jc w:val="center"/>
              <w:rPr>
                <w:rFonts w:eastAsia="DengXian"/>
              </w:rPr>
            </w:pPr>
            <w:r w:rsidRPr="00D67BF8">
              <w:rPr>
                <w:rFonts w:cs="Arial"/>
                <w:szCs w:val="18"/>
              </w:rPr>
              <w:t>N/A</w:t>
            </w:r>
          </w:p>
        </w:tc>
        <w:tc>
          <w:tcPr>
            <w:tcW w:w="728" w:type="dxa"/>
          </w:tcPr>
          <w:p w14:paraId="32E0B46A" w14:textId="77777777" w:rsidR="00D30DC9" w:rsidRPr="00D67BF8" w:rsidRDefault="00D30DC9" w:rsidP="00D30DC9">
            <w:pPr>
              <w:pStyle w:val="TAL"/>
              <w:jc w:val="center"/>
              <w:rPr>
                <w:rFonts w:cs="Arial"/>
                <w:szCs w:val="18"/>
              </w:rPr>
            </w:pPr>
            <w:r w:rsidRPr="00D67BF8">
              <w:rPr>
                <w:rFonts w:cs="Arial"/>
                <w:szCs w:val="18"/>
              </w:rPr>
              <w:t>FR1 only</w:t>
            </w:r>
          </w:p>
        </w:tc>
      </w:tr>
      <w:tr w:rsidR="00D30DC9" w:rsidRPr="00D67BF8" w:rsidDel="00282363" w14:paraId="2338DE0B" w14:textId="5CE4D795" w:rsidTr="007F35BF">
        <w:trPr>
          <w:cantSplit/>
          <w:tblHeader/>
          <w:del w:id="82" w:author="NR_Mob_enh2-Core" w:date="2024-05-27T15:57:00Z"/>
        </w:trPr>
        <w:tc>
          <w:tcPr>
            <w:tcW w:w="6917" w:type="dxa"/>
          </w:tcPr>
          <w:p w14:paraId="365106D8" w14:textId="2E04DBB9" w:rsidR="00D30DC9" w:rsidRPr="00D67BF8" w:rsidDel="00282363" w:rsidRDefault="00D30DC9" w:rsidP="00D30DC9">
            <w:pPr>
              <w:pStyle w:val="TAL"/>
              <w:rPr>
                <w:del w:id="83" w:author="NR_Mob_enh2-Core" w:date="2024-05-27T15:57:00Z"/>
                <w:rFonts w:eastAsia="DengXian"/>
                <w:b/>
                <w:bCs/>
                <w:i/>
                <w:iCs/>
              </w:rPr>
            </w:pPr>
            <w:del w:id="84" w:author="NR_Mob_enh2-Core" w:date="2024-05-27T15:57:00Z">
              <w:r w:rsidRPr="00F96BB2" w:rsidDel="00282363">
                <w:rPr>
                  <w:rFonts w:eastAsia="DengXian"/>
                  <w:b/>
                  <w:bCs/>
                  <w:i/>
                  <w:iCs/>
                </w:rPr>
                <w:delText>rach-EarlyTA-BandList</w:delText>
              </w:r>
              <w:r w:rsidR="00586918" w:rsidDel="00282363">
                <w:rPr>
                  <w:rFonts w:eastAsia="DengXian"/>
                  <w:b/>
                  <w:bCs/>
                  <w:i/>
                  <w:iCs/>
                </w:rPr>
                <w:delText>-r18</w:delText>
              </w:r>
            </w:del>
          </w:p>
          <w:p w14:paraId="5D804C3B" w14:textId="1BC527E9" w:rsidR="00D30DC9" w:rsidRPr="00D67BF8" w:rsidDel="00282363" w:rsidRDefault="00D30DC9" w:rsidP="00D30DC9">
            <w:pPr>
              <w:pStyle w:val="TAL"/>
              <w:rPr>
                <w:del w:id="85" w:author="NR_Mob_enh2-Core" w:date="2024-05-27T15:57:00Z"/>
                <w:rFonts w:cs="Arial"/>
                <w:color w:val="000000" w:themeColor="text1"/>
                <w:szCs w:val="18"/>
              </w:rPr>
            </w:pPr>
            <w:del w:id="86" w:author="NR_Mob_enh2-Core" w:date="2024-05-27T15:57:00Z">
              <w:r w:rsidRPr="00D67BF8" w:rsidDel="00282363">
                <w:rPr>
                  <w:rFonts w:eastAsia="DengXian"/>
                </w:rPr>
                <w:delText xml:space="preserve">Indicates whether the UE supports </w:delText>
              </w:r>
              <w:r w:rsidRPr="00D67BF8" w:rsidDel="00282363">
                <w:rPr>
                  <w:rFonts w:cs="Arial"/>
                  <w:color w:val="000000" w:themeColor="text1"/>
                  <w:szCs w:val="18"/>
                </w:rPr>
                <w:delText>simultaneous transmission to handle the overlap between UL transmission on serving cell(s) and PRACH on candidate cell(s).</w:delText>
              </w:r>
            </w:del>
          </w:p>
          <w:p w14:paraId="1DF96361" w14:textId="34D3D796" w:rsidR="00D30DC9" w:rsidRPr="00D67BF8" w:rsidDel="00282363" w:rsidRDefault="00D30DC9" w:rsidP="00D30DC9">
            <w:pPr>
              <w:pStyle w:val="TAL"/>
              <w:rPr>
                <w:del w:id="87" w:author="NR_Mob_enh2-Core" w:date="2024-05-27T15:57:00Z"/>
                <w:rFonts w:cs="Arial"/>
                <w:color w:val="000000" w:themeColor="text1"/>
                <w:szCs w:val="18"/>
              </w:rPr>
            </w:pPr>
            <w:del w:id="88" w:author="NR_Mob_enh2-Core" w:date="2024-05-27T15:57:00Z">
              <w:r w:rsidRPr="00D67BF8" w:rsidDel="00282363">
                <w:rPr>
                  <w:rFonts w:cs="Arial"/>
                  <w:color w:val="000000" w:themeColor="text1"/>
                  <w:szCs w:val="18"/>
                </w:rPr>
                <w:delText xml:space="preserve">A UE supporting this feature shall also indicate support of </w:delText>
              </w:r>
              <w:r w:rsidRPr="00055E37" w:rsidDel="00282363">
                <w:rPr>
                  <w:rFonts w:cs="Arial"/>
                  <w:i/>
                  <w:iCs/>
                  <w:color w:val="000000" w:themeColor="text1"/>
                  <w:szCs w:val="18"/>
                </w:rPr>
                <w:delText>rach-EarlyTA-Measurement-r18</w:delText>
              </w:r>
              <w:r w:rsidRPr="00D67BF8" w:rsidDel="00282363">
                <w:rPr>
                  <w:rFonts w:cs="Arial"/>
                  <w:color w:val="000000" w:themeColor="text1"/>
                  <w:szCs w:val="18"/>
                </w:rPr>
                <w:delText>.</w:delText>
              </w:r>
            </w:del>
          </w:p>
          <w:p w14:paraId="3A4EA433" w14:textId="0433AEAC" w:rsidR="00D30DC9" w:rsidRPr="00D67BF8" w:rsidDel="00282363" w:rsidRDefault="00D30DC9" w:rsidP="00D30DC9">
            <w:pPr>
              <w:pStyle w:val="TAL"/>
              <w:rPr>
                <w:del w:id="89" w:author="NR_Mob_enh2-Core" w:date="2024-05-27T15:57:00Z"/>
                <w:b/>
                <w:i/>
              </w:rPr>
            </w:pPr>
            <w:del w:id="90" w:author="NR_Mob_enh2-Core" w:date="2024-05-27T15:57:00Z">
              <w:r w:rsidRPr="00D67BF8" w:rsidDel="00282363">
                <w:rPr>
                  <w:rFonts w:cs="Arial"/>
                  <w:color w:val="000000" w:themeColor="text1"/>
                  <w:szCs w:val="18"/>
                </w:rPr>
                <w:delText xml:space="preserve">Each “source-target” pair indicates the band pair between </w:delText>
              </w:r>
              <w:r w:rsidRPr="00055E37" w:rsidDel="00282363">
                <w:rPr>
                  <w:rFonts w:eastAsia="SimSun" w:cs="Arial"/>
                  <w:color w:val="000000" w:themeColor="text1"/>
                  <w:szCs w:val="18"/>
                  <w:lang w:eastAsia="zh-CN"/>
                </w:rPr>
                <w:delText>the target band for RACH transmission and band under UE’s current</w:delText>
              </w:r>
              <w:r w:rsidR="007B011F" w:rsidDel="00282363">
                <w:rPr>
                  <w:rFonts w:eastAsia="SimSun" w:cs="Arial"/>
                  <w:color w:val="000000" w:themeColor="text1"/>
                  <w:szCs w:val="18"/>
                  <w:lang w:eastAsia="zh-CN"/>
                </w:rPr>
                <w:delText xml:space="preserve"> band combination</w:delText>
              </w:r>
              <w:r w:rsidRPr="00055E37" w:rsidDel="00282363">
                <w:rPr>
                  <w:rFonts w:eastAsia="SimSun" w:cs="Arial"/>
                  <w:color w:val="000000" w:themeColor="text1"/>
                  <w:szCs w:val="18"/>
                  <w:lang w:eastAsia="zh-CN"/>
                </w:rPr>
                <w:delText>.</w:delText>
              </w:r>
            </w:del>
          </w:p>
        </w:tc>
        <w:tc>
          <w:tcPr>
            <w:tcW w:w="709" w:type="dxa"/>
          </w:tcPr>
          <w:p w14:paraId="75FE01E1" w14:textId="715CA25E" w:rsidR="00D30DC9" w:rsidRPr="00D67BF8" w:rsidDel="00282363" w:rsidRDefault="00D30DC9" w:rsidP="00D30DC9">
            <w:pPr>
              <w:pStyle w:val="TAL"/>
              <w:jc w:val="center"/>
              <w:rPr>
                <w:del w:id="91" w:author="NR_Mob_enh2-Core" w:date="2024-05-27T15:57:00Z"/>
                <w:rFonts w:cs="Arial"/>
                <w:szCs w:val="18"/>
              </w:rPr>
            </w:pPr>
            <w:del w:id="92" w:author="NR_Mob_enh2-Core" w:date="2024-05-27T15:57:00Z">
              <w:r w:rsidRPr="00D67BF8" w:rsidDel="00282363">
                <w:rPr>
                  <w:bCs/>
                  <w:iCs/>
                  <w:lang w:eastAsia="zh-CN"/>
                </w:rPr>
                <w:delText>BC</w:delText>
              </w:r>
            </w:del>
          </w:p>
        </w:tc>
        <w:tc>
          <w:tcPr>
            <w:tcW w:w="567" w:type="dxa"/>
          </w:tcPr>
          <w:p w14:paraId="2C9B0E46" w14:textId="3BA488CA" w:rsidR="00D30DC9" w:rsidRPr="00D67BF8" w:rsidDel="00282363" w:rsidRDefault="00D30DC9" w:rsidP="00D30DC9">
            <w:pPr>
              <w:pStyle w:val="TAL"/>
              <w:jc w:val="center"/>
              <w:rPr>
                <w:del w:id="93" w:author="NR_Mob_enh2-Core" w:date="2024-05-27T15:57:00Z"/>
                <w:rFonts w:cs="Arial"/>
                <w:szCs w:val="18"/>
              </w:rPr>
            </w:pPr>
            <w:del w:id="94" w:author="NR_Mob_enh2-Core" w:date="2024-05-27T15:57:00Z">
              <w:r w:rsidRPr="00D67BF8" w:rsidDel="00282363">
                <w:rPr>
                  <w:bCs/>
                  <w:iCs/>
                  <w:lang w:eastAsia="zh-CN"/>
                </w:rPr>
                <w:delText>No</w:delText>
              </w:r>
            </w:del>
          </w:p>
        </w:tc>
        <w:tc>
          <w:tcPr>
            <w:tcW w:w="709" w:type="dxa"/>
          </w:tcPr>
          <w:p w14:paraId="537F5EE2" w14:textId="23949708" w:rsidR="00D30DC9" w:rsidRPr="00D67BF8" w:rsidDel="00282363" w:rsidRDefault="00D30DC9" w:rsidP="00D30DC9">
            <w:pPr>
              <w:pStyle w:val="TAL"/>
              <w:jc w:val="center"/>
              <w:rPr>
                <w:del w:id="95" w:author="NR_Mob_enh2-Core" w:date="2024-05-27T15:57:00Z"/>
                <w:rFonts w:cs="Arial"/>
                <w:szCs w:val="18"/>
              </w:rPr>
            </w:pPr>
            <w:del w:id="96" w:author="NR_Mob_enh2-Core" w:date="2024-05-27T15:57:00Z">
              <w:r w:rsidRPr="00D67BF8" w:rsidDel="00282363">
                <w:rPr>
                  <w:rFonts w:eastAsia="DengXian"/>
                </w:rPr>
                <w:delText>N/A</w:delText>
              </w:r>
            </w:del>
          </w:p>
        </w:tc>
        <w:tc>
          <w:tcPr>
            <w:tcW w:w="728" w:type="dxa"/>
          </w:tcPr>
          <w:p w14:paraId="5867DA91" w14:textId="4B5D7F2E" w:rsidR="00D30DC9" w:rsidRPr="00D67BF8" w:rsidDel="00282363" w:rsidRDefault="00D30DC9" w:rsidP="00D30DC9">
            <w:pPr>
              <w:pStyle w:val="TAL"/>
              <w:jc w:val="center"/>
              <w:rPr>
                <w:del w:id="97" w:author="NR_Mob_enh2-Core" w:date="2024-05-27T15:57:00Z"/>
                <w:rFonts w:cs="Arial"/>
                <w:szCs w:val="18"/>
              </w:rPr>
            </w:pPr>
            <w:del w:id="98" w:author="NR_Mob_enh2-Core" w:date="2024-05-27T15:57:00Z">
              <w:r w:rsidRPr="00D67BF8" w:rsidDel="00282363">
                <w:rPr>
                  <w:lang w:eastAsia="zh-CN"/>
                </w:rPr>
                <w:delText>N/A</w:delText>
              </w:r>
            </w:del>
          </w:p>
        </w:tc>
      </w:tr>
      <w:tr w:rsidR="00D30DC9" w:rsidRPr="00D67BF8" w14:paraId="0088838C" w14:textId="77777777" w:rsidTr="00963B9B">
        <w:trPr>
          <w:cantSplit/>
          <w:tblHeader/>
        </w:trPr>
        <w:tc>
          <w:tcPr>
            <w:tcW w:w="6917" w:type="dxa"/>
          </w:tcPr>
          <w:p w14:paraId="5C6A8080" w14:textId="77777777" w:rsidR="00D30DC9" w:rsidRPr="00D67BF8" w:rsidRDefault="00D30DC9" w:rsidP="00D30DC9">
            <w:pPr>
              <w:pStyle w:val="TAL"/>
              <w:rPr>
                <w:rFonts w:eastAsia="DengXian"/>
                <w:b/>
                <w:bCs/>
                <w:i/>
                <w:iCs/>
              </w:rPr>
            </w:pPr>
            <w:r w:rsidRPr="00D67BF8">
              <w:rPr>
                <w:rFonts w:eastAsia="DengXian"/>
                <w:b/>
                <w:bCs/>
                <w:i/>
                <w:iCs/>
              </w:rPr>
              <w:t>scalingFactorTxSidelink-r16, scalingFactorRxSidelink-r16</w:t>
            </w:r>
          </w:p>
          <w:p w14:paraId="7CD0A568" w14:textId="7D834494" w:rsidR="00D30DC9" w:rsidRPr="00D67BF8" w:rsidRDefault="00D30DC9" w:rsidP="00D30DC9">
            <w:pPr>
              <w:pStyle w:val="TAL"/>
              <w:rPr>
                <w:b/>
                <w:i/>
              </w:rPr>
            </w:pPr>
            <w:r w:rsidRPr="00D67BF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D67BF8">
              <w:rPr>
                <w:i/>
                <w:lang w:eastAsia="en-GB"/>
              </w:rPr>
              <w:t>supportedTxBandCombListPerBC-Sidelink-r16</w:t>
            </w:r>
            <w:r w:rsidRPr="00D67BF8">
              <w:rPr>
                <w:lang w:eastAsia="en-GB"/>
              </w:rPr>
              <w:t xml:space="preserve"> / </w:t>
            </w:r>
            <w:r w:rsidRPr="00D67BF8">
              <w:rPr>
                <w:i/>
                <w:lang w:eastAsia="en-GB"/>
              </w:rPr>
              <w:t>supportedRxBandCombListPerBC-Sidelink-r16</w:t>
            </w:r>
            <w:r w:rsidRPr="00D67BF8">
              <w:rPr>
                <w:lang w:eastAsia="en-GB"/>
              </w:rPr>
              <w:t xml:space="preserve">). The leading / leftmost value corresponds to the first band combination included in </w:t>
            </w:r>
            <w:r w:rsidRPr="00D67BF8">
              <w:rPr>
                <w:i/>
                <w:iCs/>
                <w:lang w:eastAsia="en-GB"/>
              </w:rPr>
              <w:t>BandCombinationListSidelinkEUTRA-NR</w:t>
            </w:r>
            <w:r w:rsidRPr="00D67BF8">
              <w:rPr>
                <w:lang w:eastAsia="en-GB"/>
              </w:rPr>
              <w:t xml:space="preserve"> which is indicated with value 1 by </w:t>
            </w:r>
            <w:r w:rsidRPr="00D67BF8">
              <w:rPr>
                <w:i/>
                <w:lang w:eastAsia="en-GB"/>
              </w:rPr>
              <w:t>supportedTxBandCombListPerBC-Sidelink-r16</w:t>
            </w:r>
            <w:r w:rsidRPr="00D67BF8">
              <w:rPr>
                <w:lang w:eastAsia="en-GB"/>
              </w:rPr>
              <w:t xml:space="preserve"> / </w:t>
            </w:r>
            <w:r w:rsidRPr="00D67BF8">
              <w:rPr>
                <w:i/>
                <w:lang w:eastAsia="en-GB"/>
              </w:rPr>
              <w:t>supportedRxBandCombListPerBC-Sidelink-r16</w:t>
            </w:r>
            <w:r w:rsidRPr="00D67BF8">
              <w:rPr>
                <w:rFonts w:cs="Arial"/>
                <w:szCs w:val="18"/>
              </w:rPr>
              <w:t xml:space="preserve">, the next value corresponds to the second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w:t>
            </w:r>
            <w:r w:rsidRPr="00D67BF8">
              <w:rPr>
                <w:iCs/>
                <w:lang w:eastAsia="en-GB"/>
              </w:rPr>
              <w:t xml:space="preserve">which is indicated with value 1 by </w:t>
            </w:r>
            <w:r w:rsidRPr="00D67BF8">
              <w:rPr>
                <w:i/>
                <w:lang w:eastAsia="en-GB"/>
              </w:rPr>
              <w:t xml:space="preserve">supportedTxBandCombListPerBC-Sidelink-r16 </w:t>
            </w:r>
            <w:r w:rsidRPr="00D67BF8">
              <w:rPr>
                <w:lang w:eastAsia="en-GB"/>
              </w:rPr>
              <w:t>/</w:t>
            </w:r>
            <w:r w:rsidRPr="00D67BF8">
              <w:rPr>
                <w:i/>
                <w:lang w:eastAsia="en-GB"/>
              </w:rPr>
              <w:t xml:space="preserve"> supportedRxBandCombListPerBC-Sidelink-r16 </w:t>
            </w:r>
            <w:r w:rsidRPr="00D67BF8">
              <w:rPr>
                <w:rFonts w:cs="Arial"/>
                <w:szCs w:val="18"/>
              </w:rPr>
              <w:t xml:space="preserve">and so on. For each value of </w:t>
            </w:r>
            <w:r w:rsidRPr="00D67BF8">
              <w:rPr>
                <w:rFonts w:cs="Arial"/>
                <w:i/>
                <w:szCs w:val="18"/>
              </w:rPr>
              <w:t>ScalingFactorSidelink-r16</w:t>
            </w:r>
            <w:r w:rsidRPr="00D67BF8">
              <w:rPr>
                <w:lang w:eastAsia="zh-CN"/>
              </w:rPr>
              <w:t>, v</w:t>
            </w:r>
            <w:r w:rsidRPr="00D67BF8">
              <w:t>alue f0p4 indicates the scaling factor 0.4, f0p75 indicates 0.75, and so on.</w:t>
            </w:r>
          </w:p>
        </w:tc>
        <w:tc>
          <w:tcPr>
            <w:tcW w:w="709" w:type="dxa"/>
          </w:tcPr>
          <w:p w14:paraId="6B669119" w14:textId="77777777" w:rsidR="00D30DC9" w:rsidRPr="00D67BF8" w:rsidRDefault="00D30DC9" w:rsidP="00D30DC9">
            <w:pPr>
              <w:pStyle w:val="TAL"/>
              <w:jc w:val="center"/>
              <w:rPr>
                <w:rFonts w:cs="Arial"/>
                <w:szCs w:val="18"/>
              </w:rPr>
            </w:pPr>
            <w:r w:rsidRPr="00D67BF8">
              <w:rPr>
                <w:bCs/>
                <w:iCs/>
                <w:lang w:eastAsia="zh-CN"/>
              </w:rPr>
              <w:t>BC</w:t>
            </w:r>
          </w:p>
        </w:tc>
        <w:tc>
          <w:tcPr>
            <w:tcW w:w="567" w:type="dxa"/>
          </w:tcPr>
          <w:p w14:paraId="58D951E9" w14:textId="77777777" w:rsidR="00D30DC9" w:rsidRPr="00D67BF8" w:rsidRDefault="00D30DC9" w:rsidP="00D30DC9">
            <w:pPr>
              <w:pStyle w:val="TAL"/>
              <w:jc w:val="center"/>
              <w:rPr>
                <w:rFonts w:cs="Arial"/>
                <w:szCs w:val="18"/>
              </w:rPr>
            </w:pPr>
            <w:r w:rsidRPr="00D67BF8">
              <w:rPr>
                <w:bCs/>
                <w:iCs/>
                <w:lang w:eastAsia="zh-CN"/>
              </w:rPr>
              <w:t>No</w:t>
            </w:r>
          </w:p>
        </w:tc>
        <w:tc>
          <w:tcPr>
            <w:tcW w:w="709" w:type="dxa"/>
          </w:tcPr>
          <w:p w14:paraId="24282BCB" w14:textId="77777777" w:rsidR="00D30DC9" w:rsidRPr="00D67BF8" w:rsidRDefault="00D30DC9" w:rsidP="00D30DC9">
            <w:pPr>
              <w:pStyle w:val="TAL"/>
              <w:jc w:val="center"/>
              <w:rPr>
                <w:rFonts w:cs="Arial"/>
                <w:szCs w:val="18"/>
              </w:rPr>
            </w:pPr>
            <w:r w:rsidRPr="00D67BF8">
              <w:rPr>
                <w:rFonts w:eastAsia="DengXian"/>
              </w:rPr>
              <w:t>N/A</w:t>
            </w:r>
          </w:p>
        </w:tc>
        <w:tc>
          <w:tcPr>
            <w:tcW w:w="728" w:type="dxa"/>
          </w:tcPr>
          <w:p w14:paraId="3424BD8C" w14:textId="77777777" w:rsidR="00D30DC9" w:rsidRPr="00D67BF8" w:rsidRDefault="00D30DC9" w:rsidP="00D30DC9">
            <w:pPr>
              <w:pStyle w:val="TAL"/>
              <w:jc w:val="center"/>
              <w:rPr>
                <w:rFonts w:cs="Arial"/>
                <w:szCs w:val="18"/>
              </w:rPr>
            </w:pPr>
            <w:r w:rsidRPr="00D67BF8">
              <w:rPr>
                <w:lang w:eastAsia="zh-CN"/>
              </w:rPr>
              <w:t>N/A</w:t>
            </w:r>
          </w:p>
        </w:tc>
      </w:tr>
      <w:tr w:rsidR="00D30DC9" w:rsidRPr="00D67BF8" w14:paraId="19AE5FDB" w14:textId="77777777" w:rsidTr="002420D3">
        <w:trPr>
          <w:cantSplit/>
          <w:tblHeader/>
        </w:trPr>
        <w:tc>
          <w:tcPr>
            <w:tcW w:w="6917" w:type="dxa"/>
          </w:tcPr>
          <w:p w14:paraId="43A47A69" w14:textId="77777777" w:rsidR="00D30DC9" w:rsidRPr="00D67BF8" w:rsidRDefault="00D30DC9" w:rsidP="00D30DC9">
            <w:pPr>
              <w:pStyle w:val="TAL"/>
              <w:rPr>
                <w:bCs/>
                <w:iCs/>
                <w:szCs w:val="22"/>
              </w:rPr>
            </w:pPr>
            <w:r w:rsidRPr="00D67BF8">
              <w:rPr>
                <w:b/>
                <w:i/>
                <w:szCs w:val="22"/>
              </w:rPr>
              <w:t>srs-SwitchingAffectedBandsListNR-r17</w:t>
            </w:r>
          </w:p>
          <w:p w14:paraId="17F8F3E6" w14:textId="77777777" w:rsidR="00D30DC9" w:rsidRPr="00D67BF8" w:rsidRDefault="00D30DC9" w:rsidP="00D30DC9">
            <w:pPr>
              <w:pStyle w:val="TAL"/>
              <w:rPr>
                <w:bCs/>
                <w:iCs/>
                <w:szCs w:val="22"/>
              </w:rPr>
            </w:pPr>
            <w:r w:rsidRPr="00D67BF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D67BF8">
              <w:rPr>
                <w:bCs/>
                <w:i/>
                <w:szCs w:val="22"/>
              </w:rPr>
              <w:t>srs-CarrierSwitch</w:t>
            </w:r>
            <w:r w:rsidRPr="00D67BF8">
              <w:rPr>
                <w:bCs/>
                <w:iCs/>
                <w:szCs w:val="22"/>
              </w:rPr>
              <w:t>.</w:t>
            </w:r>
          </w:p>
          <w:p w14:paraId="44B18BA8" w14:textId="77777777" w:rsidR="00D30DC9" w:rsidRPr="00D67BF8" w:rsidRDefault="00D30DC9" w:rsidP="00D30DC9">
            <w:pPr>
              <w:pStyle w:val="TAL"/>
              <w:rPr>
                <w:bCs/>
                <w:iCs/>
                <w:szCs w:val="22"/>
              </w:rPr>
            </w:pPr>
          </w:p>
          <w:p w14:paraId="6A478259" w14:textId="56AE57C5" w:rsidR="00D30DC9" w:rsidRPr="00D67BF8" w:rsidRDefault="00D30DC9" w:rsidP="00D30DC9">
            <w:pPr>
              <w:pStyle w:val="TAN"/>
            </w:pPr>
            <w:r w:rsidRPr="00D67BF8">
              <w:t>NOTE:</w:t>
            </w:r>
            <w:r w:rsidRPr="00D67BF8">
              <w:tab/>
              <w:t xml:space="preserve">For each "source-target" pair (as indicated by </w:t>
            </w:r>
            <w:r w:rsidRPr="00D67BF8">
              <w:rPr>
                <w:i/>
                <w:iCs/>
              </w:rPr>
              <w:t>srs-SwitchingTimesListNR</w:t>
            </w:r>
            <w:r w:rsidRPr="00D67BF8">
              <w:t>), the UE can indicate which other bands in the band combination are affected by the SRS switch.</w:t>
            </w:r>
          </w:p>
        </w:tc>
        <w:tc>
          <w:tcPr>
            <w:tcW w:w="709" w:type="dxa"/>
          </w:tcPr>
          <w:p w14:paraId="546073C3" w14:textId="77777777" w:rsidR="00D30DC9" w:rsidRPr="00D67BF8" w:rsidRDefault="00D30DC9" w:rsidP="00D30DC9">
            <w:pPr>
              <w:pStyle w:val="TAL"/>
              <w:jc w:val="center"/>
            </w:pPr>
            <w:r w:rsidRPr="00D67BF8">
              <w:t>BC</w:t>
            </w:r>
          </w:p>
        </w:tc>
        <w:tc>
          <w:tcPr>
            <w:tcW w:w="567" w:type="dxa"/>
          </w:tcPr>
          <w:p w14:paraId="1345DB1B" w14:textId="77777777" w:rsidR="00D30DC9" w:rsidRPr="00D67BF8" w:rsidRDefault="00D30DC9" w:rsidP="00D30DC9">
            <w:pPr>
              <w:pStyle w:val="TAL"/>
              <w:jc w:val="center"/>
            </w:pPr>
            <w:r w:rsidRPr="00D67BF8">
              <w:t>No</w:t>
            </w:r>
          </w:p>
        </w:tc>
        <w:tc>
          <w:tcPr>
            <w:tcW w:w="709" w:type="dxa"/>
          </w:tcPr>
          <w:p w14:paraId="79F3576C"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076DC86B" w14:textId="77777777" w:rsidR="00D30DC9" w:rsidRPr="00D67BF8" w:rsidRDefault="00D30DC9" w:rsidP="00D30DC9">
            <w:pPr>
              <w:pStyle w:val="TAL"/>
              <w:jc w:val="center"/>
              <w:rPr>
                <w:rFonts w:eastAsia="DengXian"/>
              </w:rPr>
            </w:pPr>
            <w:r w:rsidRPr="00D67BF8">
              <w:rPr>
                <w:rFonts w:eastAsia="DengXian"/>
              </w:rPr>
              <w:t>N/A</w:t>
            </w:r>
          </w:p>
        </w:tc>
      </w:tr>
      <w:tr w:rsidR="00D30DC9" w:rsidRPr="00D67BF8" w14:paraId="1EFE6522" w14:textId="77777777" w:rsidTr="0026000E">
        <w:trPr>
          <w:cantSplit/>
          <w:tblHeader/>
        </w:trPr>
        <w:tc>
          <w:tcPr>
            <w:tcW w:w="6917" w:type="dxa"/>
          </w:tcPr>
          <w:p w14:paraId="102B439D" w14:textId="77777777" w:rsidR="00D30DC9" w:rsidRPr="00D67BF8" w:rsidRDefault="00D30DC9" w:rsidP="00D30DC9">
            <w:pPr>
              <w:pStyle w:val="TAL"/>
              <w:rPr>
                <w:b/>
                <w:i/>
                <w:szCs w:val="22"/>
              </w:rPr>
            </w:pPr>
            <w:r w:rsidRPr="00D67BF8">
              <w:rPr>
                <w:b/>
                <w:i/>
                <w:szCs w:val="22"/>
              </w:rPr>
              <w:lastRenderedPageBreak/>
              <w:t>SRS-SwitchingTimeNR</w:t>
            </w:r>
          </w:p>
          <w:p w14:paraId="66CDA8E3" w14:textId="77777777" w:rsidR="00D30DC9" w:rsidRPr="00D67BF8" w:rsidRDefault="00D30DC9" w:rsidP="00D30DC9">
            <w:pPr>
              <w:pStyle w:val="TAL"/>
              <w:rPr>
                <w:b/>
                <w:bCs/>
                <w:i/>
                <w:iCs/>
              </w:rPr>
            </w:pPr>
            <w:r w:rsidRPr="00D67BF8">
              <w:rPr>
                <w:lang w:eastAsia="en-GB"/>
              </w:rPr>
              <w:t xml:space="preserve">Indicates the interruption time on DL/UL reception within a NR band pair during the RF retuning for switching between a carrier on one band and another (PUSCH-less) carrier on the other band to transmit SRS. </w:t>
            </w:r>
            <w:r w:rsidRPr="00D67BF8">
              <w:rPr>
                <w:i/>
              </w:rPr>
              <w:t>switchingTimeDL/ switchingTimeUL</w:t>
            </w:r>
            <w:r w:rsidRPr="00D67BF8">
              <w:rPr>
                <w:iCs/>
              </w:rPr>
              <w:t>:</w:t>
            </w:r>
            <w:r w:rsidRPr="00D67BF8">
              <w:rPr>
                <w:i/>
              </w:rPr>
              <w:t xml:space="preserve"> </w:t>
            </w:r>
            <w:r w:rsidRPr="00D67BF8">
              <w:t xml:space="preserve">n0us represents 0 us, n30us represents 30us, and so on. </w:t>
            </w:r>
            <w:r w:rsidRPr="00D67BF8">
              <w:rPr>
                <w:i/>
              </w:rPr>
              <w:t>switchingTimeDL/ switchingTimeUL</w:t>
            </w:r>
            <w:r w:rsidRPr="00D67BF8">
              <w:rPr>
                <w:rFonts w:eastAsia="Calibri"/>
              </w:rPr>
              <w:t xml:space="preserve"> is </w:t>
            </w:r>
            <w:r w:rsidRPr="00D67BF8">
              <w:t>mandatory present if switching between the NR band pair is supported,</w:t>
            </w:r>
            <w:r w:rsidRPr="00D67BF8">
              <w:rPr>
                <w:rFonts w:eastAsia="Calibri"/>
              </w:rPr>
              <w:t xml:space="preserve"> otherwise the field is absent. </w:t>
            </w:r>
            <w:r w:rsidRPr="00D67BF8">
              <w:rPr>
                <w:lang w:eastAsia="en-GB"/>
              </w:rPr>
              <w:t>It is signalled per pair of bands per band combination.</w:t>
            </w:r>
          </w:p>
        </w:tc>
        <w:tc>
          <w:tcPr>
            <w:tcW w:w="709" w:type="dxa"/>
          </w:tcPr>
          <w:p w14:paraId="7AD50369" w14:textId="77777777" w:rsidR="00D30DC9" w:rsidRPr="00D67BF8" w:rsidRDefault="00D30DC9" w:rsidP="00D30DC9">
            <w:pPr>
              <w:pStyle w:val="TAL"/>
              <w:jc w:val="center"/>
            </w:pPr>
            <w:r w:rsidRPr="00D67BF8">
              <w:t>FD</w:t>
            </w:r>
          </w:p>
        </w:tc>
        <w:tc>
          <w:tcPr>
            <w:tcW w:w="567" w:type="dxa"/>
          </w:tcPr>
          <w:p w14:paraId="58F0CDBA" w14:textId="77777777" w:rsidR="00D30DC9" w:rsidRPr="00D67BF8" w:rsidRDefault="00D30DC9" w:rsidP="00D30DC9">
            <w:pPr>
              <w:pStyle w:val="TAL"/>
              <w:jc w:val="center"/>
            </w:pPr>
            <w:r w:rsidRPr="00D67BF8">
              <w:t>No</w:t>
            </w:r>
          </w:p>
        </w:tc>
        <w:tc>
          <w:tcPr>
            <w:tcW w:w="709" w:type="dxa"/>
          </w:tcPr>
          <w:p w14:paraId="291138B4" w14:textId="77777777" w:rsidR="00D30DC9" w:rsidRPr="00D67BF8" w:rsidRDefault="00D30DC9" w:rsidP="00D30DC9">
            <w:pPr>
              <w:pStyle w:val="TAL"/>
              <w:jc w:val="center"/>
            </w:pPr>
            <w:r w:rsidRPr="00D67BF8">
              <w:rPr>
                <w:rFonts w:eastAsia="DengXian"/>
              </w:rPr>
              <w:t>N/A</w:t>
            </w:r>
          </w:p>
        </w:tc>
        <w:tc>
          <w:tcPr>
            <w:tcW w:w="728" w:type="dxa"/>
          </w:tcPr>
          <w:p w14:paraId="14B92CF5" w14:textId="77777777" w:rsidR="00D30DC9" w:rsidRPr="00D67BF8" w:rsidRDefault="00D30DC9" w:rsidP="00D30DC9">
            <w:pPr>
              <w:pStyle w:val="TAL"/>
              <w:jc w:val="center"/>
            </w:pPr>
            <w:r w:rsidRPr="00D67BF8">
              <w:rPr>
                <w:rFonts w:eastAsia="DengXian"/>
              </w:rPr>
              <w:t>N/A</w:t>
            </w:r>
          </w:p>
        </w:tc>
      </w:tr>
      <w:tr w:rsidR="00D30DC9" w:rsidRPr="00D67BF8" w14:paraId="0FD461E2" w14:textId="77777777" w:rsidTr="0026000E">
        <w:trPr>
          <w:cantSplit/>
          <w:tblHeader/>
        </w:trPr>
        <w:tc>
          <w:tcPr>
            <w:tcW w:w="6917" w:type="dxa"/>
          </w:tcPr>
          <w:p w14:paraId="207A90B0" w14:textId="77777777" w:rsidR="00D30DC9" w:rsidRPr="00D67BF8" w:rsidRDefault="00D30DC9" w:rsidP="00D30DC9">
            <w:pPr>
              <w:pStyle w:val="TAL"/>
              <w:rPr>
                <w:b/>
                <w:i/>
                <w:szCs w:val="22"/>
              </w:rPr>
            </w:pPr>
            <w:r w:rsidRPr="00D67BF8">
              <w:rPr>
                <w:b/>
                <w:i/>
                <w:szCs w:val="22"/>
              </w:rPr>
              <w:t>SRS-SwitchingTimeEUTRA</w:t>
            </w:r>
          </w:p>
          <w:p w14:paraId="190D606B" w14:textId="77777777" w:rsidR="00D30DC9" w:rsidRPr="00D67BF8" w:rsidRDefault="00D30DC9" w:rsidP="00D30DC9">
            <w:pPr>
              <w:pStyle w:val="TAL"/>
              <w:rPr>
                <w:lang w:eastAsia="en-GB"/>
              </w:rPr>
            </w:pPr>
            <w:r w:rsidRPr="00D67BF8">
              <w:t xml:space="preserve">Indicates the </w:t>
            </w:r>
            <w:r w:rsidRPr="00D67BF8">
              <w:rPr>
                <w:lang w:eastAsia="zh-CN"/>
              </w:rPr>
              <w:t xml:space="preserve">interruption time on DL/UL reception within a EUTRA band pair during the </w:t>
            </w:r>
            <w:r w:rsidRPr="00D67BF8">
              <w:t xml:space="preserve">RF retuning for switching between </w:t>
            </w:r>
            <w:r w:rsidRPr="00D67BF8">
              <w:rPr>
                <w:lang w:eastAsia="en-GB"/>
              </w:rPr>
              <w:t xml:space="preserve">a carrier on one band and another (PUSCH-less) carrier on the other band to transmit SRS. </w:t>
            </w:r>
            <w:r w:rsidRPr="00D67BF8">
              <w:rPr>
                <w:i/>
              </w:rPr>
              <w:t xml:space="preserve">switchingTimeDL/ switchingTimeUL: </w:t>
            </w:r>
            <w:r w:rsidRPr="00D67BF8">
              <w:t>n0 represents 0 OFDM symbol</w:t>
            </w:r>
            <w:r w:rsidRPr="00D67BF8">
              <w:rPr>
                <w:lang w:eastAsia="zh-CN"/>
              </w:rPr>
              <w:t>s</w:t>
            </w:r>
            <w:r w:rsidRPr="00D67BF8">
              <w:t>, n0dot5 represents 0.5 OFDM symbol</w:t>
            </w:r>
            <w:r w:rsidRPr="00D67BF8">
              <w:rPr>
                <w:lang w:eastAsia="zh-CN"/>
              </w:rPr>
              <w:t>s</w:t>
            </w:r>
            <w:r w:rsidRPr="00D67BF8">
              <w:t xml:space="preserve">, n1 represents 1 OFDM symbol and so on. </w:t>
            </w:r>
            <w:r w:rsidRPr="00D67BF8">
              <w:rPr>
                <w:i/>
              </w:rPr>
              <w:t>switchingTimeDL/ switchingTimeUL</w:t>
            </w:r>
            <w:r w:rsidRPr="00D67BF8">
              <w:rPr>
                <w:rFonts w:eastAsia="Calibri"/>
              </w:rPr>
              <w:t xml:space="preserve"> is </w:t>
            </w:r>
            <w:r w:rsidRPr="00D67BF8">
              <w:t>mandatory present if switching between the EUTRA band pair is supported,</w:t>
            </w:r>
            <w:r w:rsidRPr="00D67BF8">
              <w:rPr>
                <w:rFonts w:eastAsia="Calibri"/>
              </w:rPr>
              <w:t xml:space="preserve"> otherwise the field is absent.</w:t>
            </w:r>
            <w:r w:rsidRPr="00D67BF8">
              <w:rPr>
                <w:lang w:eastAsia="en-GB"/>
              </w:rPr>
              <w:t xml:space="preserve"> It is signalled per pair of bands per band combination.</w:t>
            </w:r>
          </w:p>
        </w:tc>
        <w:tc>
          <w:tcPr>
            <w:tcW w:w="709" w:type="dxa"/>
          </w:tcPr>
          <w:p w14:paraId="3138B05B" w14:textId="77777777" w:rsidR="00D30DC9" w:rsidRPr="00D67BF8" w:rsidRDefault="00D30DC9" w:rsidP="00D30DC9">
            <w:pPr>
              <w:pStyle w:val="TAL"/>
              <w:jc w:val="center"/>
            </w:pPr>
            <w:r w:rsidRPr="00D67BF8">
              <w:t>FD</w:t>
            </w:r>
          </w:p>
        </w:tc>
        <w:tc>
          <w:tcPr>
            <w:tcW w:w="567" w:type="dxa"/>
          </w:tcPr>
          <w:p w14:paraId="66D25179" w14:textId="77777777" w:rsidR="00D30DC9" w:rsidRPr="00D67BF8" w:rsidRDefault="00D30DC9" w:rsidP="00D30DC9">
            <w:pPr>
              <w:pStyle w:val="TAL"/>
              <w:jc w:val="center"/>
            </w:pPr>
            <w:r w:rsidRPr="00D67BF8">
              <w:t>No</w:t>
            </w:r>
          </w:p>
        </w:tc>
        <w:tc>
          <w:tcPr>
            <w:tcW w:w="709" w:type="dxa"/>
          </w:tcPr>
          <w:p w14:paraId="2D8C7490" w14:textId="77777777" w:rsidR="00D30DC9" w:rsidRPr="00D67BF8" w:rsidRDefault="00D30DC9" w:rsidP="00D30DC9">
            <w:pPr>
              <w:pStyle w:val="TAL"/>
              <w:jc w:val="center"/>
            </w:pPr>
            <w:r w:rsidRPr="00D67BF8">
              <w:rPr>
                <w:rFonts w:eastAsia="DengXian"/>
              </w:rPr>
              <w:t>N/A</w:t>
            </w:r>
          </w:p>
        </w:tc>
        <w:tc>
          <w:tcPr>
            <w:tcW w:w="728" w:type="dxa"/>
          </w:tcPr>
          <w:p w14:paraId="0060777B" w14:textId="77777777" w:rsidR="00D30DC9" w:rsidRPr="00D67BF8" w:rsidRDefault="00D30DC9" w:rsidP="00D30DC9">
            <w:pPr>
              <w:pStyle w:val="TAL"/>
              <w:jc w:val="center"/>
            </w:pPr>
            <w:r w:rsidRPr="00D67BF8">
              <w:rPr>
                <w:rFonts w:eastAsia="DengXian"/>
              </w:rPr>
              <w:t>N/A</w:t>
            </w:r>
          </w:p>
        </w:tc>
      </w:tr>
      <w:tr w:rsidR="00D30DC9" w:rsidRPr="00D67BF8" w14:paraId="68EF2944" w14:textId="77777777" w:rsidTr="0026000E">
        <w:trPr>
          <w:cantSplit/>
          <w:tblHeader/>
        </w:trPr>
        <w:tc>
          <w:tcPr>
            <w:tcW w:w="6917" w:type="dxa"/>
          </w:tcPr>
          <w:p w14:paraId="61BBD76B" w14:textId="77777777" w:rsidR="00D30DC9" w:rsidRPr="00D67BF8" w:rsidRDefault="00D30DC9" w:rsidP="00D30DC9">
            <w:pPr>
              <w:pStyle w:val="TAL"/>
              <w:rPr>
                <w:b/>
                <w:i/>
              </w:rPr>
            </w:pPr>
            <w:r w:rsidRPr="00D67BF8">
              <w:rPr>
                <w:b/>
                <w:i/>
              </w:rPr>
              <w:t>srs-TxSwitch, srs-TxSwitch-v1610</w:t>
            </w:r>
          </w:p>
          <w:p w14:paraId="7E44148B" w14:textId="77777777" w:rsidR="00D30DC9" w:rsidRPr="00D67BF8" w:rsidRDefault="00D30DC9" w:rsidP="00D30DC9">
            <w:pPr>
              <w:pStyle w:val="TAL"/>
            </w:pPr>
            <w:r w:rsidRPr="00D67BF8">
              <w:t>Defines whether UE supports SRS for DL CSI acquisition as defined in clause 6.2.1.2 of TS 38.214 [12]. The capability signalling comprises of the following parameters:</w:t>
            </w:r>
          </w:p>
          <w:p w14:paraId="14D50166" w14:textId="73E7368E" w:rsidR="00D30DC9" w:rsidRPr="00D67BF8" w:rsidRDefault="00D30DC9" w:rsidP="00D30DC9">
            <w:pPr>
              <w:pStyle w:val="B1"/>
              <w:rPr>
                <w:rFonts w:ascii="Arial" w:hAnsi="Arial" w:cs="Arial"/>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supportedSRS-TxPortSwitch</w:t>
            </w:r>
            <w:r w:rsidRPr="00D67BF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D67BF8">
              <w:rPr>
                <w:rFonts w:ascii="Arial" w:hAnsi="Arial" w:cs="Arial"/>
                <w:i/>
                <w:sz w:val="18"/>
                <w:szCs w:val="18"/>
              </w:rPr>
              <w:t>supportedSRS-TxPortSwitch-v1610</w:t>
            </w:r>
            <w:r w:rsidRPr="00D67BF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D67BF8">
              <w:rPr>
                <w:rFonts w:ascii="Arial" w:hAnsi="Arial" w:cs="Arial"/>
                <w:i/>
                <w:sz w:val="18"/>
                <w:szCs w:val="18"/>
              </w:rPr>
              <w:t>supportedSRS-TxPortSwitch-v1610</w:t>
            </w:r>
            <w:r w:rsidRPr="00D67BF8">
              <w:rPr>
                <w:rFonts w:ascii="Arial" w:hAnsi="Arial" w:cs="Arial"/>
                <w:iCs/>
                <w:sz w:val="18"/>
                <w:szCs w:val="18"/>
              </w:rPr>
              <w:t xml:space="preserve">, the UE shall report the values for this as below, based on what is reported in </w:t>
            </w:r>
            <w:r w:rsidRPr="00D67BF8">
              <w:rPr>
                <w:rFonts w:ascii="Arial" w:hAnsi="Arial" w:cs="Arial"/>
                <w:i/>
                <w:sz w:val="18"/>
                <w:szCs w:val="18"/>
              </w:rPr>
              <w:t>supportedSRS-TxPortSwitch</w:t>
            </w:r>
            <w:r w:rsidRPr="00D67BF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30DC9" w:rsidRPr="00D67BF8" w14:paraId="77762008" w14:textId="77777777" w:rsidTr="00963B9B">
              <w:tc>
                <w:tcPr>
                  <w:tcW w:w="2365" w:type="pct"/>
                </w:tcPr>
                <w:p w14:paraId="4AA364EB" w14:textId="77777777" w:rsidR="00D30DC9" w:rsidRPr="00D67BF8" w:rsidRDefault="00D30DC9" w:rsidP="00D30DC9">
                  <w:pPr>
                    <w:pStyle w:val="TAH"/>
                    <w:rPr>
                      <w:i/>
                      <w:iCs/>
                    </w:rPr>
                  </w:pPr>
                  <w:r w:rsidRPr="00D67BF8">
                    <w:rPr>
                      <w:i/>
                      <w:iCs/>
                    </w:rPr>
                    <w:t>supportedSRS-TxPortSwitch</w:t>
                  </w:r>
                </w:p>
              </w:tc>
              <w:tc>
                <w:tcPr>
                  <w:tcW w:w="2635" w:type="pct"/>
                </w:tcPr>
                <w:p w14:paraId="7963746B" w14:textId="77777777" w:rsidR="00D30DC9" w:rsidRPr="00D67BF8" w:rsidRDefault="00D30DC9" w:rsidP="00D30DC9">
                  <w:pPr>
                    <w:pStyle w:val="TAH"/>
                    <w:rPr>
                      <w:i/>
                      <w:iCs/>
                    </w:rPr>
                  </w:pPr>
                  <w:r w:rsidRPr="00D67BF8">
                    <w:rPr>
                      <w:i/>
                      <w:iCs/>
                    </w:rPr>
                    <w:t>supportedSRS-TxPortSwitch-v1610</w:t>
                  </w:r>
                </w:p>
              </w:tc>
            </w:tr>
            <w:tr w:rsidR="00D30DC9" w:rsidRPr="00D67BF8" w14:paraId="39C6BB74" w14:textId="77777777" w:rsidTr="00963B9B">
              <w:tc>
                <w:tcPr>
                  <w:tcW w:w="2365" w:type="pct"/>
                </w:tcPr>
                <w:p w14:paraId="09B7DA28" w14:textId="77777777" w:rsidR="00D30DC9" w:rsidRPr="00D67BF8" w:rsidRDefault="00D30DC9" w:rsidP="00D30DC9">
                  <w:pPr>
                    <w:pStyle w:val="TAL"/>
                    <w:jc w:val="center"/>
                    <w:rPr>
                      <w:i/>
                      <w:iCs/>
                    </w:rPr>
                  </w:pPr>
                  <w:r w:rsidRPr="00D67BF8">
                    <w:rPr>
                      <w:i/>
                      <w:iCs/>
                    </w:rPr>
                    <w:t>t1r2</w:t>
                  </w:r>
                </w:p>
              </w:tc>
              <w:tc>
                <w:tcPr>
                  <w:tcW w:w="2635" w:type="pct"/>
                </w:tcPr>
                <w:p w14:paraId="6D38DEC2" w14:textId="77777777" w:rsidR="00D30DC9" w:rsidRPr="00D67BF8" w:rsidRDefault="00D30DC9" w:rsidP="00D30DC9">
                  <w:pPr>
                    <w:pStyle w:val="TAL"/>
                    <w:jc w:val="center"/>
                    <w:rPr>
                      <w:i/>
                      <w:iCs/>
                    </w:rPr>
                  </w:pPr>
                  <w:r w:rsidRPr="00D67BF8">
                    <w:rPr>
                      <w:i/>
                      <w:iCs/>
                    </w:rPr>
                    <w:t>t1r1-t1r2</w:t>
                  </w:r>
                </w:p>
              </w:tc>
            </w:tr>
            <w:tr w:rsidR="00D30DC9" w:rsidRPr="00D67BF8" w14:paraId="10C85E81" w14:textId="77777777" w:rsidTr="00963B9B">
              <w:tc>
                <w:tcPr>
                  <w:tcW w:w="2365" w:type="pct"/>
                </w:tcPr>
                <w:p w14:paraId="1812181A" w14:textId="77777777" w:rsidR="00D30DC9" w:rsidRPr="00D67BF8" w:rsidRDefault="00D30DC9" w:rsidP="00D30DC9">
                  <w:pPr>
                    <w:pStyle w:val="TAL"/>
                    <w:jc w:val="center"/>
                    <w:rPr>
                      <w:i/>
                      <w:iCs/>
                    </w:rPr>
                  </w:pPr>
                  <w:r w:rsidRPr="00D67BF8">
                    <w:rPr>
                      <w:i/>
                      <w:iCs/>
                    </w:rPr>
                    <w:t>t1r4</w:t>
                  </w:r>
                </w:p>
              </w:tc>
              <w:tc>
                <w:tcPr>
                  <w:tcW w:w="2635" w:type="pct"/>
                </w:tcPr>
                <w:p w14:paraId="09335173" w14:textId="77777777" w:rsidR="00D30DC9" w:rsidRPr="00D67BF8" w:rsidRDefault="00D30DC9" w:rsidP="00D30DC9">
                  <w:pPr>
                    <w:pStyle w:val="TAL"/>
                    <w:jc w:val="center"/>
                    <w:rPr>
                      <w:i/>
                      <w:iCs/>
                    </w:rPr>
                  </w:pPr>
                  <w:r w:rsidRPr="00D67BF8">
                    <w:rPr>
                      <w:i/>
                      <w:iCs/>
                    </w:rPr>
                    <w:t>t1r1-t1r2-t1r4</w:t>
                  </w:r>
                </w:p>
              </w:tc>
            </w:tr>
            <w:tr w:rsidR="00D30DC9" w:rsidRPr="00D67BF8" w14:paraId="2AAE3707" w14:textId="77777777" w:rsidTr="00963B9B">
              <w:tc>
                <w:tcPr>
                  <w:tcW w:w="2365" w:type="pct"/>
                </w:tcPr>
                <w:p w14:paraId="71DE3767" w14:textId="77777777" w:rsidR="00D30DC9" w:rsidRPr="00D67BF8" w:rsidRDefault="00D30DC9" w:rsidP="00D30DC9">
                  <w:pPr>
                    <w:pStyle w:val="TAL"/>
                    <w:jc w:val="center"/>
                    <w:rPr>
                      <w:i/>
                      <w:iCs/>
                    </w:rPr>
                  </w:pPr>
                  <w:r w:rsidRPr="00D67BF8">
                    <w:rPr>
                      <w:i/>
                      <w:iCs/>
                    </w:rPr>
                    <w:t>t2r4</w:t>
                  </w:r>
                </w:p>
              </w:tc>
              <w:tc>
                <w:tcPr>
                  <w:tcW w:w="2635" w:type="pct"/>
                </w:tcPr>
                <w:p w14:paraId="750061A0" w14:textId="77777777" w:rsidR="00D30DC9" w:rsidRPr="00D67BF8" w:rsidRDefault="00D30DC9" w:rsidP="00D30DC9">
                  <w:pPr>
                    <w:pStyle w:val="TAL"/>
                    <w:jc w:val="center"/>
                    <w:rPr>
                      <w:i/>
                      <w:iCs/>
                    </w:rPr>
                  </w:pPr>
                  <w:r w:rsidRPr="00D67BF8">
                    <w:rPr>
                      <w:i/>
                      <w:iCs/>
                    </w:rPr>
                    <w:t>t1r1-t1r2-t2r2-t2r4</w:t>
                  </w:r>
                </w:p>
              </w:tc>
            </w:tr>
            <w:tr w:rsidR="00D30DC9" w:rsidRPr="00D67BF8" w14:paraId="321F1979" w14:textId="77777777" w:rsidTr="00963B9B">
              <w:tc>
                <w:tcPr>
                  <w:tcW w:w="2365" w:type="pct"/>
                </w:tcPr>
                <w:p w14:paraId="7881E3C7" w14:textId="77777777" w:rsidR="00D30DC9" w:rsidRPr="00D67BF8" w:rsidRDefault="00D30DC9" w:rsidP="00D30DC9">
                  <w:pPr>
                    <w:pStyle w:val="TAL"/>
                    <w:jc w:val="center"/>
                    <w:rPr>
                      <w:i/>
                      <w:iCs/>
                    </w:rPr>
                  </w:pPr>
                  <w:r w:rsidRPr="00D67BF8">
                    <w:rPr>
                      <w:i/>
                      <w:iCs/>
                    </w:rPr>
                    <w:t>t2r2</w:t>
                  </w:r>
                </w:p>
              </w:tc>
              <w:tc>
                <w:tcPr>
                  <w:tcW w:w="2635" w:type="pct"/>
                </w:tcPr>
                <w:p w14:paraId="2A0C3A23" w14:textId="77777777" w:rsidR="00D30DC9" w:rsidRPr="00D67BF8" w:rsidRDefault="00D30DC9" w:rsidP="00D30DC9">
                  <w:pPr>
                    <w:pStyle w:val="TAL"/>
                    <w:jc w:val="center"/>
                    <w:rPr>
                      <w:i/>
                      <w:iCs/>
                    </w:rPr>
                  </w:pPr>
                  <w:r w:rsidRPr="00D67BF8">
                    <w:rPr>
                      <w:i/>
                      <w:iCs/>
                    </w:rPr>
                    <w:t>t1r1-t2r2</w:t>
                  </w:r>
                </w:p>
              </w:tc>
            </w:tr>
            <w:tr w:rsidR="00D30DC9" w:rsidRPr="00D67BF8" w14:paraId="751A9237" w14:textId="77777777" w:rsidTr="00963B9B">
              <w:tc>
                <w:tcPr>
                  <w:tcW w:w="2365" w:type="pct"/>
                </w:tcPr>
                <w:p w14:paraId="6E20F8BE" w14:textId="77777777" w:rsidR="00D30DC9" w:rsidRPr="00D67BF8" w:rsidRDefault="00D30DC9" w:rsidP="00D30DC9">
                  <w:pPr>
                    <w:pStyle w:val="TAL"/>
                    <w:jc w:val="center"/>
                    <w:rPr>
                      <w:i/>
                      <w:iCs/>
                    </w:rPr>
                  </w:pPr>
                  <w:r w:rsidRPr="00D67BF8">
                    <w:rPr>
                      <w:i/>
                      <w:iCs/>
                    </w:rPr>
                    <w:t>t4r4</w:t>
                  </w:r>
                </w:p>
              </w:tc>
              <w:tc>
                <w:tcPr>
                  <w:tcW w:w="2635" w:type="pct"/>
                </w:tcPr>
                <w:p w14:paraId="01F37D4D" w14:textId="77777777" w:rsidR="00D30DC9" w:rsidRPr="00D67BF8" w:rsidRDefault="00D30DC9" w:rsidP="00D30DC9">
                  <w:pPr>
                    <w:pStyle w:val="TAL"/>
                    <w:jc w:val="center"/>
                    <w:rPr>
                      <w:i/>
                      <w:iCs/>
                    </w:rPr>
                  </w:pPr>
                  <w:r w:rsidRPr="00D67BF8">
                    <w:rPr>
                      <w:i/>
                      <w:iCs/>
                    </w:rPr>
                    <w:t>t1r1-t2r2-t4r4</w:t>
                  </w:r>
                </w:p>
              </w:tc>
            </w:tr>
            <w:tr w:rsidR="00D30DC9" w:rsidRPr="00D67BF8" w14:paraId="0F7E1545" w14:textId="77777777" w:rsidTr="00963B9B">
              <w:tc>
                <w:tcPr>
                  <w:tcW w:w="2365" w:type="pct"/>
                </w:tcPr>
                <w:p w14:paraId="17683E5F" w14:textId="77777777" w:rsidR="00D30DC9" w:rsidRPr="00D67BF8" w:rsidRDefault="00D30DC9" w:rsidP="00D30DC9">
                  <w:pPr>
                    <w:pStyle w:val="TAL"/>
                    <w:jc w:val="center"/>
                    <w:rPr>
                      <w:i/>
                      <w:iCs/>
                    </w:rPr>
                  </w:pPr>
                  <w:r w:rsidRPr="00D67BF8">
                    <w:rPr>
                      <w:i/>
                      <w:iCs/>
                    </w:rPr>
                    <w:t>t1r4-t2r4</w:t>
                  </w:r>
                </w:p>
              </w:tc>
              <w:tc>
                <w:tcPr>
                  <w:tcW w:w="2635" w:type="pct"/>
                </w:tcPr>
                <w:p w14:paraId="152D8CC5" w14:textId="77777777" w:rsidR="00D30DC9" w:rsidRPr="00A32A0E" w:rsidRDefault="00D30DC9" w:rsidP="00D30DC9">
                  <w:pPr>
                    <w:pStyle w:val="TAL"/>
                    <w:jc w:val="center"/>
                    <w:rPr>
                      <w:i/>
                      <w:iCs/>
                      <w:lang w:val="fr-FR"/>
                    </w:rPr>
                  </w:pPr>
                  <w:r w:rsidRPr="00A32A0E">
                    <w:rPr>
                      <w:i/>
                      <w:iCs/>
                      <w:lang w:val="fr-FR"/>
                    </w:rPr>
                    <w:t>t1r1-t1r2-t2r2-t1r4-t2r4</w:t>
                  </w:r>
                </w:p>
              </w:tc>
            </w:tr>
          </w:tbl>
          <w:p w14:paraId="7302B847" w14:textId="77777777" w:rsidR="00D30DC9" w:rsidRPr="00A32A0E" w:rsidRDefault="00D30DC9" w:rsidP="00D30DC9">
            <w:pPr>
              <w:pStyle w:val="B1"/>
              <w:rPr>
                <w:rFonts w:ascii="Arial" w:hAnsi="Arial" w:cs="Arial"/>
                <w:sz w:val="18"/>
                <w:szCs w:val="18"/>
                <w:lang w:val="fr-FR"/>
              </w:rPr>
            </w:pPr>
          </w:p>
          <w:p w14:paraId="4A646F2F" w14:textId="2C5468C0"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txSwitchImpactToRx</w:t>
            </w:r>
            <w:r w:rsidRPr="00D67BF8">
              <w:rPr>
                <w:rFonts w:ascii="Arial" w:hAnsi="Arial" w:cs="Arial"/>
                <w:sz w:val="18"/>
                <w:szCs w:val="18"/>
              </w:rPr>
              <w:t xml:space="preserve"> indicates the lowest band entry number of the UL group (see </w:t>
            </w:r>
            <w:r w:rsidRPr="00D67BF8">
              <w:rPr>
                <w:rFonts w:ascii="Arial" w:hAnsi="Arial" w:cs="Arial"/>
                <w:i/>
                <w:sz w:val="18"/>
                <w:szCs w:val="18"/>
              </w:rPr>
              <w:t>txSwitchWithAnotherBand</w:t>
            </w:r>
            <w:r w:rsidRPr="00D67BF8">
              <w:rPr>
                <w:rFonts w:ascii="Arial" w:hAnsi="Arial" w:cs="Arial"/>
                <w:sz w:val="18"/>
                <w:szCs w:val="18"/>
              </w:rPr>
              <w:t>) that impacts the DL of this band entry;</w:t>
            </w:r>
          </w:p>
          <w:p w14:paraId="0A0A2D6D" w14:textId="6BB5D84A"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txSwitchWithAnotherBand</w:t>
            </w:r>
            <w:r w:rsidRPr="00D67BF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D30DC9" w:rsidRPr="00D67BF8" w:rsidRDefault="00D30DC9" w:rsidP="00D30DC9">
            <w:pPr>
              <w:pStyle w:val="TAL"/>
              <w:rPr>
                <w:lang w:eastAsia="zh-CN"/>
              </w:rPr>
            </w:pPr>
            <w:r w:rsidRPr="00D67BF8">
              <w:t xml:space="preserve">For </w:t>
            </w:r>
            <w:r w:rsidRPr="00D67BF8">
              <w:rPr>
                <w:i/>
              </w:rPr>
              <w:t>txSwitchImpactToRx</w:t>
            </w:r>
            <w:r w:rsidRPr="00D67BF8">
              <w:t xml:space="preserve"> and </w:t>
            </w:r>
            <w:r w:rsidRPr="00D67BF8">
              <w:rPr>
                <w:i/>
              </w:rPr>
              <w:t>txSwitchWithAnotherBand</w:t>
            </w:r>
            <w:r w:rsidRPr="00D67BF8">
              <w:t xml:space="preserve">, value 1 means first entry, value 2 means second entry and so on. The UE may include </w:t>
            </w:r>
            <w:r w:rsidRPr="00D67BF8">
              <w:rPr>
                <w:i/>
                <w:iCs/>
              </w:rPr>
              <w:t>txSwitchImpactToRx</w:t>
            </w:r>
            <w:r w:rsidRPr="00D67BF8">
              <w:t xml:space="preserve"> and </w:t>
            </w:r>
            <w:r w:rsidRPr="00D67BF8">
              <w:rPr>
                <w:i/>
                <w:iCs/>
              </w:rPr>
              <w:t>txSwitchWithAnotherBand</w:t>
            </w:r>
            <w:r w:rsidRPr="00D67BF8">
              <w:t xml:space="preserve"> for a band entry even if </w:t>
            </w:r>
            <w:r w:rsidRPr="00D67BF8">
              <w:rPr>
                <w:i/>
                <w:iCs/>
              </w:rPr>
              <w:t>supportedSRS-TxPortSwitch</w:t>
            </w:r>
            <w:r w:rsidRPr="00D67BF8">
              <w:t xml:space="preserve"> is set to 'notSupported' for that band entry. All DL and UL that switch together indicate the same entry number.</w:t>
            </w:r>
          </w:p>
          <w:p w14:paraId="3E364CE8" w14:textId="77777777" w:rsidR="00D30DC9" w:rsidRPr="00D67BF8" w:rsidRDefault="00D30DC9" w:rsidP="00D30DC9">
            <w:pPr>
              <w:pStyle w:val="TAL"/>
            </w:pPr>
            <w:r w:rsidRPr="00D67BF8">
              <w:t>The entry number is the band entry number in a band combination. The UE is restricted not to include fallback band combinations for the purpose of indicating different SRS antenna switching capabilities.</w:t>
            </w:r>
          </w:p>
          <w:p w14:paraId="443146C9" w14:textId="77777777" w:rsidR="00D30DC9" w:rsidRPr="00D67BF8" w:rsidRDefault="00D30DC9" w:rsidP="00D30DC9">
            <w:pPr>
              <w:pStyle w:val="TAL"/>
            </w:pPr>
          </w:p>
          <w:p w14:paraId="31755314" w14:textId="7916CFD8" w:rsidR="00D30DC9" w:rsidRPr="00D67BF8" w:rsidRDefault="00D30DC9" w:rsidP="00D30DC9">
            <w:pPr>
              <w:pStyle w:val="TAN"/>
            </w:pPr>
            <w:r w:rsidRPr="00D67BF8">
              <w:rPr>
                <w:rFonts w:eastAsia="DengXian" w:cs="Arial"/>
                <w:szCs w:val="18"/>
              </w:rPr>
              <w:t>NOTE:</w:t>
            </w:r>
            <w:r w:rsidRPr="00D67BF8">
              <w:rPr>
                <w:rFonts w:cs="Arial"/>
                <w:szCs w:val="18"/>
              </w:rPr>
              <w:tab/>
            </w:r>
            <w:r w:rsidRPr="00D67BF8">
              <w:t xml:space="preserve">The band with UL includes a band associated with </w:t>
            </w:r>
            <w:r w:rsidRPr="00D67BF8">
              <w:rPr>
                <w:i/>
              </w:rPr>
              <w:t>FeatureSetUplinkId</w:t>
            </w:r>
            <w:r w:rsidRPr="00D67BF8">
              <w:t xml:space="preserve"> set to 0</w:t>
            </w:r>
            <w:r w:rsidRPr="00D67BF8">
              <w:rPr>
                <w:lang w:eastAsia="zh-CN"/>
              </w:rPr>
              <w:t xml:space="preserve"> corresponding to the support of SRS-SwitchingTimeNR</w:t>
            </w:r>
            <w:r w:rsidRPr="00D67BF8">
              <w:t>.</w:t>
            </w:r>
          </w:p>
        </w:tc>
        <w:tc>
          <w:tcPr>
            <w:tcW w:w="709" w:type="dxa"/>
          </w:tcPr>
          <w:p w14:paraId="7D00F9BB" w14:textId="77777777" w:rsidR="00D30DC9" w:rsidRPr="00D67BF8" w:rsidRDefault="00D30DC9" w:rsidP="00D30DC9">
            <w:pPr>
              <w:pStyle w:val="TAL"/>
              <w:jc w:val="center"/>
            </w:pPr>
            <w:r w:rsidRPr="00D67BF8">
              <w:t>BC</w:t>
            </w:r>
          </w:p>
        </w:tc>
        <w:tc>
          <w:tcPr>
            <w:tcW w:w="567" w:type="dxa"/>
          </w:tcPr>
          <w:p w14:paraId="2979887A" w14:textId="77777777" w:rsidR="00D30DC9" w:rsidRPr="00D67BF8" w:rsidRDefault="00D30DC9" w:rsidP="00D30DC9">
            <w:pPr>
              <w:pStyle w:val="TAL"/>
              <w:jc w:val="center"/>
            </w:pPr>
            <w:r w:rsidRPr="00D67BF8">
              <w:t>FD</w:t>
            </w:r>
          </w:p>
        </w:tc>
        <w:tc>
          <w:tcPr>
            <w:tcW w:w="709" w:type="dxa"/>
          </w:tcPr>
          <w:p w14:paraId="36756871" w14:textId="77777777" w:rsidR="00D30DC9" w:rsidRPr="00D67BF8" w:rsidRDefault="00D30DC9" w:rsidP="00D30DC9">
            <w:pPr>
              <w:pStyle w:val="TAL"/>
              <w:jc w:val="center"/>
            </w:pPr>
            <w:r w:rsidRPr="00D67BF8">
              <w:rPr>
                <w:rFonts w:eastAsia="DengXian"/>
              </w:rPr>
              <w:t>N/A</w:t>
            </w:r>
          </w:p>
        </w:tc>
        <w:tc>
          <w:tcPr>
            <w:tcW w:w="728" w:type="dxa"/>
          </w:tcPr>
          <w:p w14:paraId="513492C3" w14:textId="77777777" w:rsidR="00D30DC9" w:rsidRPr="00D67BF8" w:rsidRDefault="00D30DC9" w:rsidP="00D30DC9">
            <w:pPr>
              <w:pStyle w:val="TAL"/>
              <w:jc w:val="center"/>
            </w:pPr>
            <w:r w:rsidRPr="00D67BF8">
              <w:rPr>
                <w:rFonts w:eastAsia="DengXian"/>
              </w:rPr>
              <w:t>N/A</w:t>
            </w:r>
          </w:p>
        </w:tc>
      </w:tr>
      <w:tr w:rsidR="00D30DC9" w:rsidRPr="00D67BF8" w14:paraId="0ADDC184" w14:textId="77777777" w:rsidTr="0026000E">
        <w:trPr>
          <w:cantSplit/>
          <w:tblHeader/>
        </w:trPr>
        <w:tc>
          <w:tcPr>
            <w:tcW w:w="6917" w:type="dxa"/>
          </w:tcPr>
          <w:p w14:paraId="75342E37" w14:textId="77777777" w:rsidR="00D30DC9" w:rsidRPr="00D67BF8" w:rsidRDefault="00D30DC9" w:rsidP="00D30DC9">
            <w:pPr>
              <w:pStyle w:val="TAL"/>
              <w:rPr>
                <w:rFonts w:eastAsia="SimSun"/>
                <w:b/>
                <w:bCs/>
                <w:i/>
                <w:iCs/>
                <w:lang w:eastAsia="zh-CN"/>
              </w:rPr>
            </w:pPr>
            <w:r w:rsidRPr="00D67BF8">
              <w:rPr>
                <w:rFonts w:eastAsia="SimSun"/>
                <w:b/>
                <w:bCs/>
                <w:i/>
                <w:iCs/>
                <w:lang w:eastAsia="zh-CN"/>
              </w:rPr>
              <w:lastRenderedPageBreak/>
              <w:t>srs-AntennaSwitching8T8R-r18</w:t>
            </w:r>
          </w:p>
          <w:p w14:paraId="6DDDED5D" w14:textId="77777777" w:rsidR="00D30DC9" w:rsidRPr="00D67BF8" w:rsidRDefault="00D30DC9" w:rsidP="00D30DC9">
            <w:pPr>
              <w:pStyle w:val="TAL"/>
              <w:rPr>
                <w:rFonts w:eastAsia="SimSun"/>
                <w:lang w:eastAsia="zh-CN"/>
              </w:rPr>
            </w:pPr>
            <w:r w:rsidRPr="00D67BF8">
              <w:rPr>
                <w:rFonts w:eastAsia="SimSun"/>
                <w:lang w:eastAsia="zh-CN"/>
              </w:rPr>
              <w:t xml:space="preserve">Indicates whether the UE supports SRS </w:t>
            </w:r>
            <w:r w:rsidRPr="00D67BF8">
              <w:rPr>
                <w:rFonts w:cs="Arial"/>
                <w:szCs w:val="18"/>
              </w:rPr>
              <w:t>8T8R for antenna switching. The capability comprises the following parameters:</w:t>
            </w:r>
          </w:p>
          <w:p w14:paraId="75E7EC83" w14:textId="77777777"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antennaSwitch8T8R-r18</w:t>
            </w:r>
            <w:r w:rsidRPr="00D67BF8">
              <w:rPr>
                <w:rFonts w:ascii="Arial" w:hAnsi="Arial" w:cs="Arial"/>
                <w:sz w:val="18"/>
                <w:szCs w:val="18"/>
              </w:rPr>
              <w:t xml:space="preserve"> indicates the supporting type of 8T8R for antenna switching.</w:t>
            </w:r>
          </w:p>
          <w:p w14:paraId="2E2E874E" w14:textId="77777777"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downGradeConfig-r18</w:t>
            </w:r>
            <w:r w:rsidRPr="00D67BF8">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CE71603" w14:textId="2C7D5E49"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entryNumberAffect-r18</w:t>
            </w:r>
            <w:r w:rsidRPr="00D67BF8">
              <w:rPr>
                <w:rFonts w:ascii="Arial" w:hAnsi="Arial" w:cs="Arial"/>
                <w:sz w:val="18"/>
                <w:szCs w:val="18"/>
              </w:rPr>
              <w:t xml:space="preserve"> indicates </w:t>
            </w:r>
            <w:r w:rsidRPr="00805204">
              <w:rPr>
                <w:rFonts w:ascii="Arial" w:hAnsi="Arial" w:cs="Arial"/>
                <w:sz w:val="18"/>
                <w:szCs w:val="18"/>
              </w:rPr>
              <w:t xml:space="preserve">the lowest band entry number of the UL group (see </w:t>
            </w:r>
            <w:r w:rsidRPr="00805204">
              <w:rPr>
                <w:rFonts w:ascii="Arial" w:hAnsi="Arial" w:cs="Arial"/>
                <w:i/>
                <w:iCs/>
                <w:sz w:val="18"/>
                <w:szCs w:val="18"/>
              </w:rPr>
              <w:t>entryNumberSwitch-18</w:t>
            </w:r>
            <w:r w:rsidRPr="00805204">
              <w:rPr>
                <w:rFonts w:ascii="Arial" w:hAnsi="Arial" w:cs="Arial"/>
                <w:sz w:val="18"/>
                <w:szCs w:val="18"/>
              </w:rPr>
              <w:t>) that impacts the DL of this band entry</w:t>
            </w:r>
            <w:r w:rsidRPr="00D67BF8">
              <w:rPr>
                <w:rFonts w:ascii="Arial" w:hAnsi="Arial" w:cs="Arial"/>
                <w:sz w:val="18"/>
                <w:szCs w:val="18"/>
              </w:rPr>
              <w:t>.</w:t>
            </w:r>
          </w:p>
          <w:p w14:paraId="38444D41" w14:textId="16B88BD1"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entryNumberSwitch-</w:t>
            </w:r>
            <w:r w:rsidR="004C6BAB">
              <w:rPr>
                <w:rFonts w:ascii="Arial" w:hAnsi="Arial" w:cs="Arial"/>
                <w:i/>
                <w:iCs/>
                <w:sz w:val="18"/>
                <w:szCs w:val="18"/>
              </w:rPr>
              <w:t>r</w:t>
            </w:r>
            <w:r w:rsidRPr="00D67BF8">
              <w:rPr>
                <w:rFonts w:ascii="Arial" w:hAnsi="Arial" w:cs="Arial"/>
                <w:i/>
                <w:iCs/>
                <w:sz w:val="18"/>
                <w:szCs w:val="18"/>
              </w:rPr>
              <w:t>18</w:t>
            </w:r>
            <w:r w:rsidRPr="00D67BF8">
              <w:rPr>
                <w:rFonts w:ascii="Arial" w:hAnsi="Arial" w:cs="Arial"/>
                <w:sz w:val="18"/>
                <w:szCs w:val="18"/>
              </w:rPr>
              <w:t xml:space="preserve"> indicates </w:t>
            </w:r>
            <w:r w:rsidRPr="00805204">
              <w:rPr>
                <w:rFonts w:ascii="Arial" w:hAnsi="Arial" w:cs="Arial"/>
                <w:sz w:val="18"/>
                <w:szCs w:val="18"/>
              </w:rPr>
              <w:t>the lowest band entry of the UL group, which is defined as band entries with UL (see NOTE</w:t>
            </w:r>
            <w:r>
              <w:rPr>
                <w:rFonts w:ascii="Arial" w:hAnsi="Arial" w:cs="Arial"/>
                <w:sz w:val="18"/>
                <w:szCs w:val="18"/>
              </w:rPr>
              <w:t xml:space="preserve"> 1</w:t>
            </w:r>
            <w:r w:rsidRPr="00805204">
              <w:rPr>
                <w:rFonts w:ascii="Arial" w:hAnsi="Arial" w:cs="Arial"/>
                <w:sz w:val="18"/>
                <w:szCs w:val="18"/>
              </w:rPr>
              <w:t>) that impact each other's UL (i.e. SRS TX port switching on any of the cells in the group will impact UL on all the cells in the group). This parameter is absent if an UL group contains only one band entry</w:t>
            </w:r>
            <w:r w:rsidRPr="00D67BF8">
              <w:rPr>
                <w:rFonts w:ascii="Arial" w:hAnsi="Arial" w:cs="Arial"/>
                <w:sz w:val="18"/>
                <w:szCs w:val="18"/>
              </w:rPr>
              <w:t>.</w:t>
            </w:r>
          </w:p>
          <w:p w14:paraId="2F547A20" w14:textId="77777777" w:rsidR="00D30DC9" w:rsidRPr="00D67BF8" w:rsidRDefault="00D30DC9" w:rsidP="00D30DC9">
            <w:pPr>
              <w:pStyle w:val="TAL"/>
              <w:rPr>
                <w:rFonts w:eastAsia="MS Mincho"/>
              </w:rPr>
            </w:pPr>
            <w:r w:rsidRPr="00D67BF8">
              <w:t xml:space="preserve">The UE supporting this feature shall indicate support of </w:t>
            </w:r>
            <w:r w:rsidRPr="00D67BF8">
              <w:rPr>
                <w:i/>
              </w:rPr>
              <w:t>supportedSRS-Resources.</w:t>
            </w:r>
          </w:p>
          <w:p w14:paraId="56DDEA5A" w14:textId="77777777" w:rsidR="00D30DC9" w:rsidRDefault="00D30DC9" w:rsidP="00D30DC9">
            <w:pPr>
              <w:pStyle w:val="TAL"/>
              <w:rPr>
                <w:rFonts w:eastAsia="MS Mincho"/>
              </w:rPr>
            </w:pPr>
          </w:p>
          <w:p w14:paraId="54492142" w14:textId="32C7E406" w:rsidR="00D30DC9" w:rsidRDefault="00D30DC9" w:rsidP="00D30DC9">
            <w:pPr>
              <w:keepNext/>
              <w:keepLines/>
              <w:spacing w:after="0"/>
              <w:jc w:val="both"/>
              <w:rPr>
                <w:rFonts w:ascii="Arial" w:hAnsi="Arial"/>
                <w:sz w:val="18"/>
              </w:rPr>
            </w:pPr>
            <w:r w:rsidRPr="00805204">
              <w:rPr>
                <w:rFonts w:ascii="Arial" w:hAnsi="Arial"/>
                <w:sz w:val="18"/>
              </w:rPr>
              <w:t xml:space="preserve">For </w:t>
            </w:r>
            <w:r w:rsidRPr="00805204">
              <w:rPr>
                <w:rFonts w:ascii="Arial" w:hAnsi="Arial" w:cs="Arial"/>
                <w:i/>
                <w:iCs/>
                <w:sz w:val="18"/>
                <w:szCs w:val="18"/>
              </w:rPr>
              <w:t>entryNumberAffect-r18</w:t>
            </w:r>
            <w:r>
              <w:rPr>
                <w:rFonts w:ascii="Arial" w:hAnsi="Arial" w:cs="Arial"/>
                <w:sz w:val="18"/>
                <w:szCs w:val="18"/>
              </w:rPr>
              <w:t xml:space="preserve"> </w:t>
            </w:r>
            <w:r w:rsidRPr="00805204">
              <w:rPr>
                <w:rFonts w:ascii="Arial" w:hAnsi="Arial"/>
                <w:sz w:val="18"/>
              </w:rPr>
              <w:t xml:space="preserve">and </w:t>
            </w:r>
            <w:r w:rsidRPr="00805204">
              <w:rPr>
                <w:rFonts w:ascii="Arial" w:hAnsi="Arial" w:cs="Arial"/>
                <w:i/>
                <w:iCs/>
                <w:sz w:val="18"/>
                <w:szCs w:val="18"/>
              </w:rPr>
              <w:t>entryNumber</w:t>
            </w:r>
            <w:r w:rsidR="001500B6">
              <w:rPr>
                <w:rFonts w:ascii="Arial" w:hAnsi="Arial" w:cs="Arial"/>
                <w:i/>
                <w:iCs/>
                <w:sz w:val="18"/>
                <w:szCs w:val="18"/>
              </w:rPr>
              <w:t>Switch</w:t>
            </w:r>
            <w:r w:rsidRPr="00805204">
              <w:rPr>
                <w:rFonts w:ascii="Arial" w:hAnsi="Arial" w:cs="Arial"/>
                <w:i/>
                <w:iCs/>
                <w:sz w:val="18"/>
                <w:szCs w:val="18"/>
              </w:rPr>
              <w:t>-r18</w:t>
            </w:r>
            <w:r w:rsidRPr="00805204">
              <w:rPr>
                <w:rFonts w:ascii="Arial" w:hAnsi="Arial"/>
                <w:sz w:val="18"/>
              </w:rPr>
              <w:t xml:space="preserve">, value 1 means first entry, value 2 means second entry and so on. The UE may include </w:t>
            </w:r>
            <w:r w:rsidRPr="00805204">
              <w:rPr>
                <w:rFonts w:ascii="Arial" w:hAnsi="Arial" w:cs="Arial"/>
                <w:i/>
                <w:iCs/>
                <w:sz w:val="18"/>
                <w:szCs w:val="18"/>
              </w:rPr>
              <w:t>entryNumberAffect-r18</w:t>
            </w:r>
            <w:r>
              <w:rPr>
                <w:rFonts w:ascii="Arial" w:hAnsi="Arial" w:cs="Arial"/>
                <w:i/>
                <w:iCs/>
                <w:sz w:val="18"/>
                <w:szCs w:val="18"/>
              </w:rPr>
              <w:t>/</w:t>
            </w:r>
            <w:r w:rsidRPr="00805204">
              <w:rPr>
                <w:rFonts w:ascii="Arial" w:hAnsi="Arial" w:cs="Arial"/>
                <w:i/>
                <w:iCs/>
                <w:sz w:val="18"/>
                <w:szCs w:val="18"/>
              </w:rPr>
              <w:t xml:space="preserve"> entryNumberSwitch-18</w:t>
            </w:r>
            <w:r>
              <w:rPr>
                <w:rFonts w:ascii="Arial" w:hAnsi="Arial" w:cs="Arial"/>
                <w:i/>
                <w:iCs/>
                <w:sz w:val="18"/>
                <w:szCs w:val="18"/>
              </w:rPr>
              <w:t xml:space="preserve"> </w:t>
            </w:r>
            <w:r w:rsidRPr="00805204">
              <w:rPr>
                <w:rFonts w:ascii="Arial" w:hAnsi="Arial"/>
                <w:sz w:val="18"/>
              </w:rPr>
              <w:t xml:space="preserve">for a band entry even if </w:t>
            </w:r>
            <w:r w:rsidRPr="00805204">
              <w:rPr>
                <w:rFonts w:ascii="Arial" w:hAnsi="Arial" w:cs="Arial"/>
                <w:i/>
                <w:iCs/>
                <w:sz w:val="18"/>
                <w:szCs w:val="18"/>
              </w:rPr>
              <w:t>antennaSwitch8T8R-r18</w:t>
            </w:r>
            <w:r>
              <w:rPr>
                <w:rFonts w:ascii="Arial" w:hAnsi="Arial" w:cs="Arial"/>
                <w:i/>
                <w:iCs/>
                <w:sz w:val="18"/>
                <w:szCs w:val="18"/>
              </w:rPr>
              <w:t xml:space="preserve"> is</w:t>
            </w:r>
            <w:r>
              <w:rPr>
                <w:rFonts w:ascii="Arial" w:hAnsi="Arial"/>
                <w:sz w:val="18"/>
              </w:rPr>
              <w:t xml:space="preserve"> absent</w:t>
            </w:r>
            <w:r w:rsidRPr="00805204">
              <w:rPr>
                <w:rFonts w:ascii="Arial" w:hAnsi="Arial"/>
                <w:sz w:val="18"/>
              </w:rPr>
              <w:t xml:space="preserve"> for that band entry. All DL and UL that switch together indicate the same entry number.</w:t>
            </w:r>
          </w:p>
          <w:p w14:paraId="148DD39F" w14:textId="77777777" w:rsidR="00D30DC9" w:rsidRPr="00805204" w:rsidRDefault="00D30DC9" w:rsidP="00D30DC9">
            <w:pPr>
              <w:keepNext/>
              <w:keepLines/>
              <w:spacing w:after="0"/>
              <w:jc w:val="both"/>
              <w:rPr>
                <w:rFonts w:ascii="Arial" w:hAnsi="Arial"/>
                <w:sz w:val="18"/>
                <w:lang w:eastAsia="zh-CN"/>
              </w:rPr>
            </w:pPr>
          </w:p>
          <w:p w14:paraId="1FFC2ACB" w14:textId="77777777" w:rsidR="00D30DC9" w:rsidRPr="00805204" w:rsidRDefault="00D30DC9" w:rsidP="00D30DC9">
            <w:pPr>
              <w:keepNext/>
              <w:keepLines/>
              <w:spacing w:after="0"/>
              <w:jc w:val="both"/>
              <w:rPr>
                <w:rFonts w:ascii="Arial" w:hAnsi="Arial"/>
                <w:sz w:val="18"/>
              </w:rPr>
            </w:pPr>
            <w:r w:rsidRPr="00805204">
              <w:rPr>
                <w:rFonts w:ascii="Arial" w:hAnsi="Arial"/>
                <w:sz w:val="18"/>
              </w:rPr>
              <w:t>The entry number is the band entry number in a band combination. The UE is restricted not to include fallback band combinations for the purpose of indicating different SRS antenna switching capabilities.</w:t>
            </w:r>
          </w:p>
          <w:p w14:paraId="280271C8" w14:textId="77777777" w:rsidR="00D30DC9" w:rsidRPr="00805204" w:rsidRDefault="00D30DC9" w:rsidP="00D30DC9">
            <w:pPr>
              <w:keepNext/>
              <w:keepLines/>
              <w:spacing w:after="0"/>
              <w:rPr>
                <w:rFonts w:ascii="Arial" w:hAnsi="Arial"/>
                <w:sz w:val="18"/>
              </w:rPr>
            </w:pPr>
          </w:p>
          <w:p w14:paraId="0CB238A3" w14:textId="02E702CC" w:rsidR="00D30DC9" w:rsidRPr="00A32A0E" w:rsidRDefault="00D30DC9" w:rsidP="00D30DC9">
            <w:pPr>
              <w:keepNext/>
              <w:keepLines/>
              <w:spacing w:after="0"/>
              <w:ind w:left="810" w:hangingChars="450" w:hanging="810"/>
              <w:rPr>
                <w:rFonts w:ascii="Arial" w:hAnsi="Arial"/>
                <w:i/>
                <w:sz w:val="18"/>
              </w:rPr>
            </w:pPr>
            <w:r w:rsidRPr="00805204">
              <w:rPr>
                <w:rFonts w:ascii="Arial" w:eastAsia="DengXian" w:hAnsi="Arial" w:cs="Arial"/>
                <w:sz w:val="18"/>
                <w:szCs w:val="18"/>
              </w:rPr>
              <w:t>NOTE</w:t>
            </w:r>
            <w:r>
              <w:rPr>
                <w:rFonts w:ascii="Arial" w:eastAsia="DengXian" w:hAnsi="Arial" w:cs="Arial"/>
                <w:sz w:val="18"/>
                <w:szCs w:val="18"/>
              </w:rPr>
              <w:t xml:space="preserve"> 1</w:t>
            </w:r>
            <w:r w:rsidRPr="00805204">
              <w:rPr>
                <w:rFonts w:ascii="Arial" w:eastAsia="DengXian" w:hAnsi="Arial" w:cs="Arial"/>
                <w:sz w:val="18"/>
                <w:szCs w:val="18"/>
              </w:rPr>
              <w:t>:</w:t>
            </w:r>
            <w:r w:rsidRPr="00805204">
              <w:rPr>
                <w:rFonts w:ascii="Arial" w:hAnsi="Arial" w:cs="Arial"/>
                <w:sz w:val="18"/>
                <w:szCs w:val="18"/>
              </w:rPr>
              <w:tab/>
            </w:r>
            <w:r w:rsidRPr="00805204">
              <w:rPr>
                <w:rFonts w:ascii="Arial" w:hAnsi="Arial"/>
                <w:sz w:val="18"/>
              </w:rPr>
              <w:t xml:space="preserve">The band with UL includes a band associated with </w:t>
            </w:r>
            <w:r w:rsidRPr="00805204">
              <w:rPr>
                <w:rFonts w:ascii="Arial" w:hAnsi="Arial"/>
                <w:i/>
                <w:sz w:val="18"/>
              </w:rPr>
              <w:t>FeatureSetUplinkId</w:t>
            </w:r>
            <w:r w:rsidRPr="00805204">
              <w:rPr>
                <w:rFonts w:ascii="Arial" w:hAnsi="Arial"/>
                <w:sz w:val="18"/>
              </w:rPr>
              <w:t xml:space="preserve"> set to 0</w:t>
            </w:r>
            <w:r w:rsidRPr="00805204">
              <w:rPr>
                <w:rFonts w:ascii="Arial" w:hAnsi="Arial"/>
                <w:sz w:val="18"/>
                <w:lang w:eastAsia="zh-CN"/>
              </w:rPr>
              <w:t xml:space="preserve"> corresponding to the support of </w:t>
            </w:r>
            <w:r w:rsidRPr="00A32A0E">
              <w:rPr>
                <w:rFonts w:ascii="Arial" w:hAnsi="Arial"/>
                <w:i/>
                <w:iCs/>
                <w:sz w:val="18"/>
                <w:lang w:eastAsia="zh-CN"/>
              </w:rPr>
              <w:t>SRS-SwitchingTimeNR</w:t>
            </w:r>
            <w:r w:rsidRPr="00805204">
              <w:rPr>
                <w:rFonts w:ascii="Arial" w:hAnsi="Arial"/>
                <w:sz w:val="18"/>
              </w:rPr>
              <w:t>.</w:t>
            </w:r>
          </w:p>
          <w:p w14:paraId="673D2AFF" w14:textId="77777777" w:rsidR="00D30DC9" w:rsidRPr="00D67BF8" w:rsidRDefault="00D30DC9" w:rsidP="00D30DC9">
            <w:pPr>
              <w:pStyle w:val="TAL"/>
              <w:rPr>
                <w:rFonts w:eastAsia="MS Mincho"/>
              </w:rPr>
            </w:pPr>
          </w:p>
          <w:p w14:paraId="4EE04745" w14:textId="7E4726CB" w:rsidR="00D30DC9" w:rsidRPr="00D67BF8" w:rsidRDefault="00D30DC9" w:rsidP="00D30DC9">
            <w:pPr>
              <w:pStyle w:val="TAN"/>
              <w:rPr>
                <w:b/>
                <w:i/>
              </w:rPr>
            </w:pPr>
            <w:r w:rsidRPr="00D67BF8">
              <w:rPr>
                <w:rFonts w:eastAsia="MS Mincho"/>
              </w:rPr>
              <w:t>NOTE</w:t>
            </w:r>
            <w:r>
              <w:rPr>
                <w:rFonts w:eastAsia="MS Mincho"/>
              </w:rPr>
              <w:t xml:space="preserve"> 2</w:t>
            </w:r>
            <w:r w:rsidRPr="00D67BF8">
              <w:rPr>
                <w:rFonts w:eastAsia="MS Mincho"/>
              </w:rPr>
              <w:t>:</w:t>
            </w:r>
            <w:r w:rsidRPr="00D67BF8">
              <w:rPr>
                <w:rFonts w:cs="Arial"/>
                <w:szCs w:val="18"/>
              </w:rPr>
              <w:tab/>
            </w:r>
            <w:r w:rsidRPr="00D67BF8">
              <w:rPr>
                <w:rFonts w:eastAsia="MS Mincho"/>
              </w:rPr>
              <w:t xml:space="preserve">UE reports support of SRS with 8 Tx ports and Comb8 mapping —antenna switching via </w:t>
            </w:r>
            <w:r w:rsidRPr="00D67BF8">
              <w:rPr>
                <w:rFonts w:cs="Arial"/>
                <w:i/>
                <w:iCs/>
                <w:szCs w:val="18"/>
              </w:rPr>
              <w:t>srs-combEight-r17</w:t>
            </w:r>
            <w:r w:rsidRPr="00D67BF8">
              <w:rPr>
                <w:rFonts w:eastAsia="MS Mincho"/>
              </w:rPr>
              <w:t>.</w:t>
            </w:r>
          </w:p>
        </w:tc>
        <w:tc>
          <w:tcPr>
            <w:tcW w:w="709" w:type="dxa"/>
          </w:tcPr>
          <w:p w14:paraId="0D1B07F9" w14:textId="7C755170" w:rsidR="00D30DC9" w:rsidRPr="00D67BF8" w:rsidRDefault="00D30DC9" w:rsidP="00D30DC9">
            <w:pPr>
              <w:pStyle w:val="TAL"/>
              <w:jc w:val="center"/>
            </w:pPr>
            <w:r w:rsidRPr="00D67BF8">
              <w:t>BC</w:t>
            </w:r>
          </w:p>
        </w:tc>
        <w:tc>
          <w:tcPr>
            <w:tcW w:w="567" w:type="dxa"/>
          </w:tcPr>
          <w:p w14:paraId="610D9021" w14:textId="3BC23571" w:rsidR="00D30DC9" w:rsidRPr="00D67BF8" w:rsidRDefault="00D30DC9" w:rsidP="00D30DC9">
            <w:pPr>
              <w:pStyle w:val="TAL"/>
              <w:jc w:val="center"/>
            </w:pPr>
            <w:r w:rsidRPr="00D67BF8">
              <w:t>No</w:t>
            </w:r>
          </w:p>
        </w:tc>
        <w:tc>
          <w:tcPr>
            <w:tcW w:w="709" w:type="dxa"/>
          </w:tcPr>
          <w:p w14:paraId="605F366D" w14:textId="2488FE5A" w:rsidR="00D30DC9" w:rsidRPr="00D67BF8" w:rsidRDefault="00D30DC9" w:rsidP="00D30DC9">
            <w:pPr>
              <w:pStyle w:val="TAL"/>
              <w:jc w:val="center"/>
              <w:rPr>
                <w:rFonts w:eastAsia="DengXian"/>
              </w:rPr>
            </w:pPr>
            <w:r w:rsidRPr="00D67BF8">
              <w:rPr>
                <w:bCs/>
                <w:iCs/>
              </w:rPr>
              <w:t>N/A</w:t>
            </w:r>
          </w:p>
        </w:tc>
        <w:tc>
          <w:tcPr>
            <w:tcW w:w="728" w:type="dxa"/>
          </w:tcPr>
          <w:p w14:paraId="3FB7D7C7" w14:textId="3692956B" w:rsidR="00D30DC9" w:rsidRPr="00D67BF8" w:rsidRDefault="00D30DC9" w:rsidP="00D30DC9">
            <w:pPr>
              <w:pStyle w:val="TAL"/>
              <w:jc w:val="center"/>
              <w:rPr>
                <w:rFonts w:eastAsia="DengXian"/>
              </w:rPr>
            </w:pPr>
            <w:r w:rsidRPr="00D67BF8">
              <w:rPr>
                <w:bCs/>
                <w:iCs/>
              </w:rPr>
              <w:t>N/A</w:t>
            </w:r>
          </w:p>
        </w:tc>
      </w:tr>
      <w:tr w:rsidR="00D30DC9" w:rsidRPr="00D67BF8" w14:paraId="2E85B9AB" w14:textId="77777777" w:rsidTr="0026000E">
        <w:trPr>
          <w:cantSplit/>
          <w:tblHeader/>
        </w:trPr>
        <w:tc>
          <w:tcPr>
            <w:tcW w:w="6917" w:type="dxa"/>
          </w:tcPr>
          <w:p w14:paraId="04556AC2" w14:textId="77777777" w:rsidR="00D30DC9" w:rsidRPr="00D67BF8" w:rsidRDefault="00D30DC9" w:rsidP="00D30DC9">
            <w:pPr>
              <w:pStyle w:val="TAL"/>
              <w:rPr>
                <w:b/>
                <w:bCs/>
                <w:i/>
              </w:rPr>
            </w:pPr>
            <w:r w:rsidRPr="00D67BF8">
              <w:rPr>
                <w:b/>
                <w:bCs/>
                <w:i/>
              </w:rPr>
              <w:t>srs-AntennaSwitchingBeyond4RX-r17</w:t>
            </w:r>
          </w:p>
          <w:p w14:paraId="5BED5A3C" w14:textId="1C503C55" w:rsidR="00D30DC9" w:rsidRPr="00D67BF8" w:rsidRDefault="00D30DC9" w:rsidP="00D30DC9">
            <w:pPr>
              <w:pStyle w:val="TAL"/>
            </w:pPr>
            <w:r w:rsidRPr="00D67BF8">
              <w:t xml:space="preserve">Indicates whether the UE supports SRS Antenna switching for more than 4 Rx. </w:t>
            </w:r>
            <w:r w:rsidRPr="00D67BF8">
              <w:rPr>
                <w:rFonts w:eastAsia="SimSun"/>
                <w:bCs/>
                <w:iCs/>
                <w:lang w:eastAsia="zh-CN"/>
              </w:rPr>
              <w:t>The capability signalling comprises the following parameters:</w:t>
            </w:r>
          </w:p>
          <w:p w14:paraId="3BAB8DC2" w14:textId="50E17143"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supportedSRS-TxPortSwitchBeyond4Rx-r17</w:t>
            </w:r>
            <w:r w:rsidRPr="00D67BF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entryNumberAffectBeyond4Rx-r17</w:t>
            </w:r>
            <w:r w:rsidRPr="00D67BF8">
              <w:rPr>
                <w:rFonts w:ascii="Arial" w:hAnsi="Arial" w:cs="Arial"/>
                <w:sz w:val="18"/>
                <w:szCs w:val="18"/>
              </w:rPr>
              <w:t xml:space="preserve"> indicates the entry number of the first-listed band with UL in the band combination that affects this DL.</w:t>
            </w:r>
          </w:p>
          <w:p w14:paraId="64DEB4D7" w14:textId="211EB1E7"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entryNumberSwitchBeyond4Rx-r17</w:t>
            </w:r>
            <w:r w:rsidRPr="00D67BF8">
              <w:rPr>
                <w:rFonts w:ascii="Arial" w:hAnsi="Arial" w:cs="Arial"/>
                <w:sz w:val="18"/>
                <w:szCs w:val="18"/>
              </w:rPr>
              <w:t xml:space="preserve"> indicates the entry number of the first-listed band with UL in the band combination that switches together with this UL.</w:t>
            </w:r>
          </w:p>
          <w:p w14:paraId="3772836C" w14:textId="77777777" w:rsidR="00D30DC9" w:rsidRPr="00D67BF8" w:rsidRDefault="00D30DC9" w:rsidP="00D30DC9">
            <w:pPr>
              <w:pStyle w:val="TAL"/>
              <w:rPr>
                <w:i/>
              </w:rPr>
            </w:pPr>
            <w:r w:rsidRPr="00D67BF8">
              <w:t xml:space="preserve">The UE indicating support of this shall indicate support of </w:t>
            </w:r>
            <w:r w:rsidRPr="00D67BF8">
              <w:rPr>
                <w:i/>
              </w:rPr>
              <w:t>srs-TxSwitch.</w:t>
            </w:r>
          </w:p>
          <w:p w14:paraId="3F28A578" w14:textId="77777777" w:rsidR="00D30DC9" w:rsidRPr="00D67BF8" w:rsidRDefault="00D30DC9" w:rsidP="00D30DC9">
            <w:pPr>
              <w:pStyle w:val="TAL"/>
              <w:rPr>
                <w:i/>
              </w:rPr>
            </w:pPr>
          </w:p>
          <w:p w14:paraId="292DAAE8" w14:textId="5C633C3D" w:rsidR="00D30DC9" w:rsidRPr="00D67BF8" w:rsidRDefault="00D30DC9" w:rsidP="00D30DC9">
            <w:pPr>
              <w:pStyle w:val="TAN"/>
              <w:rPr>
                <w:b/>
              </w:rPr>
            </w:pPr>
            <w:r w:rsidRPr="00D67BF8">
              <w:t>NOTE:</w:t>
            </w:r>
            <w:r w:rsidRPr="00D67BF8">
              <w:rPr>
                <w:rFonts w:cs="Arial"/>
                <w:szCs w:val="18"/>
              </w:rPr>
              <w:tab/>
            </w:r>
            <w:r w:rsidRPr="00D67BF8">
              <w:t xml:space="preserve">If reported for the same values of xTyR in </w:t>
            </w:r>
            <w:r w:rsidRPr="00D67BF8">
              <w:rPr>
                <w:i/>
                <w:iCs/>
              </w:rPr>
              <w:t>supportedSRS-TxPortSwitchBeyond4Rx-r17</w:t>
            </w:r>
            <w:r w:rsidRPr="00D67BF8">
              <w:rPr>
                <w:iCs/>
              </w:rPr>
              <w:t xml:space="preserve"> as </w:t>
            </w:r>
            <w:r w:rsidRPr="00D67BF8">
              <w:t xml:space="preserve">reported with </w:t>
            </w:r>
            <w:r w:rsidRPr="00D67BF8">
              <w:rPr>
                <w:i/>
              </w:rPr>
              <w:t>supportedSRS-TxPortSwitch</w:t>
            </w:r>
            <w:r w:rsidRPr="00D67BF8">
              <w:rPr>
                <w:iCs/>
              </w:rPr>
              <w:t>/</w:t>
            </w:r>
            <w:r w:rsidRPr="00D67BF8">
              <w:rPr>
                <w:i/>
              </w:rPr>
              <w:t>supportedSRS-TxPortSwitch-v1610</w:t>
            </w:r>
            <w:r w:rsidRPr="00D67BF8">
              <w:t xml:space="preserve">, the reported values for </w:t>
            </w:r>
            <w:r w:rsidRPr="00D67BF8">
              <w:rPr>
                <w:i/>
                <w:iCs/>
              </w:rPr>
              <w:t>entryNumberAffectBeyond4Rx-r17</w:t>
            </w:r>
            <w:r w:rsidRPr="00D67BF8">
              <w:t xml:space="preserve"> and </w:t>
            </w:r>
            <w:r w:rsidRPr="00D67BF8">
              <w:rPr>
                <w:i/>
                <w:iCs/>
              </w:rPr>
              <w:t>entryNumberSwitchBeyond4Rx-r17</w:t>
            </w:r>
            <w:r w:rsidRPr="00D67BF8">
              <w:t xml:space="preserve"> are not valid.</w:t>
            </w:r>
          </w:p>
        </w:tc>
        <w:tc>
          <w:tcPr>
            <w:tcW w:w="709" w:type="dxa"/>
          </w:tcPr>
          <w:p w14:paraId="5802484B" w14:textId="162E8712" w:rsidR="00D30DC9" w:rsidRPr="00D67BF8" w:rsidRDefault="00D30DC9" w:rsidP="00D30DC9">
            <w:pPr>
              <w:pStyle w:val="TAL"/>
              <w:jc w:val="center"/>
            </w:pPr>
            <w:r w:rsidRPr="00D67BF8">
              <w:t>BC</w:t>
            </w:r>
          </w:p>
        </w:tc>
        <w:tc>
          <w:tcPr>
            <w:tcW w:w="567" w:type="dxa"/>
          </w:tcPr>
          <w:p w14:paraId="6A9C400F" w14:textId="120074C4" w:rsidR="00D30DC9" w:rsidRPr="00D67BF8" w:rsidRDefault="00D30DC9" w:rsidP="00D30DC9">
            <w:pPr>
              <w:pStyle w:val="TAL"/>
              <w:jc w:val="center"/>
            </w:pPr>
            <w:r w:rsidRPr="00D67BF8">
              <w:t>No</w:t>
            </w:r>
          </w:p>
        </w:tc>
        <w:tc>
          <w:tcPr>
            <w:tcW w:w="709" w:type="dxa"/>
          </w:tcPr>
          <w:p w14:paraId="07525EFD" w14:textId="368C31A9" w:rsidR="00D30DC9" w:rsidRPr="00D67BF8" w:rsidRDefault="00D30DC9" w:rsidP="00D30DC9">
            <w:pPr>
              <w:pStyle w:val="TAL"/>
              <w:jc w:val="center"/>
              <w:rPr>
                <w:rFonts w:eastAsia="DengXian"/>
              </w:rPr>
            </w:pPr>
            <w:r w:rsidRPr="00D67BF8">
              <w:rPr>
                <w:bCs/>
                <w:iCs/>
              </w:rPr>
              <w:t>N/A</w:t>
            </w:r>
          </w:p>
        </w:tc>
        <w:tc>
          <w:tcPr>
            <w:tcW w:w="728" w:type="dxa"/>
          </w:tcPr>
          <w:p w14:paraId="7E12B3B9" w14:textId="3B59EB8C" w:rsidR="00D30DC9" w:rsidRPr="00D67BF8" w:rsidRDefault="00D30DC9" w:rsidP="00D30DC9">
            <w:pPr>
              <w:pStyle w:val="TAL"/>
              <w:jc w:val="center"/>
              <w:rPr>
                <w:rFonts w:eastAsia="DengXian"/>
              </w:rPr>
            </w:pPr>
            <w:r w:rsidRPr="00D67BF8">
              <w:rPr>
                <w:bCs/>
                <w:iCs/>
              </w:rPr>
              <w:t>N/A</w:t>
            </w:r>
          </w:p>
        </w:tc>
      </w:tr>
      <w:tr w:rsidR="00D30DC9" w:rsidRPr="00D67BF8" w14:paraId="0DDF5B89" w14:textId="77777777" w:rsidTr="0026000E">
        <w:trPr>
          <w:cantSplit/>
          <w:tblHeader/>
        </w:trPr>
        <w:tc>
          <w:tcPr>
            <w:tcW w:w="6917" w:type="dxa"/>
          </w:tcPr>
          <w:p w14:paraId="29580A49" w14:textId="77777777" w:rsidR="00D30DC9" w:rsidRPr="00D67BF8" w:rsidRDefault="00D30DC9" w:rsidP="00D30DC9">
            <w:pPr>
              <w:pStyle w:val="TAL"/>
              <w:rPr>
                <w:b/>
                <w:bCs/>
                <w:i/>
                <w:iCs/>
              </w:rPr>
            </w:pPr>
            <w:r w:rsidRPr="00D67BF8">
              <w:rPr>
                <w:b/>
                <w:bCs/>
                <w:i/>
                <w:iCs/>
              </w:rPr>
              <w:t>supportedAggBW-FR2-r17</w:t>
            </w:r>
          </w:p>
          <w:p w14:paraId="6275BEAD" w14:textId="318F68C4" w:rsidR="00D30DC9" w:rsidRPr="00D67BF8" w:rsidRDefault="00D30DC9" w:rsidP="00D30DC9">
            <w:pPr>
              <w:pStyle w:val="TAL"/>
              <w:rPr>
                <w:b/>
                <w:bCs/>
                <w:i/>
              </w:rPr>
            </w:pPr>
            <w:r w:rsidRPr="00D67BF8">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D67BF8">
              <w:rPr>
                <w:rFonts w:cs="Arial"/>
                <w:i/>
                <w:iCs/>
                <w:szCs w:val="18"/>
              </w:rPr>
              <w:t xml:space="preserve">featureSetPerDownlinkCC </w:t>
            </w:r>
            <w:r w:rsidRPr="00D67BF8">
              <w:rPr>
                <w:rFonts w:cs="Arial"/>
                <w:szCs w:val="18"/>
              </w:rPr>
              <w:t xml:space="preserve">and </w:t>
            </w:r>
            <w:r w:rsidRPr="00D67BF8">
              <w:rPr>
                <w:rFonts w:cs="Arial"/>
                <w:i/>
                <w:iCs/>
                <w:szCs w:val="18"/>
              </w:rPr>
              <w:t xml:space="preserve">featureSetPerUplinkCC </w:t>
            </w:r>
            <w:r w:rsidRPr="00D67BF8">
              <w:rPr>
                <w:rFonts w:cs="Arial"/>
                <w:szCs w:val="18"/>
              </w:rPr>
              <w:t>(if applicable)</w:t>
            </w:r>
            <w:r w:rsidRPr="00D67BF8">
              <w:rPr>
                <w:rFonts w:cs="Arial"/>
                <w:i/>
                <w:iCs/>
                <w:szCs w:val="18"/>
              </w:rPr>
              <w:t xml:space="preserve"> </w:t>
            </w:r>
            <w:r w:rsidRPr="00D67BF8">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D67BF8">
              <w:rPr>
                <w:rFonts w:cs="Arial"/>
                <w:i/>
                <w:iCs/>
                <w:szCs w:val="18"/>
              </w:rPr>
              <w:t>supportedAggBW-FR2-r17</w:t>
            </w:r>
            <w:r w:rsidRPr="00D67BF8">
              <w:rPr>
                <w:rFonts w:cs="Arial"/>
                <w:b/>
                <w:bCs/>
                <w:i/>
                <w:iCs/>
                <w:szCs w:val="18"/>
              </w:rPr>
              <w:t>.</w:t>
            </w:r>
          </w:p>
        </w:tc>
        <w:tc>
          <w:tcPr>
            <w:tcW w:w="709" w:type="dxa"/>
          </w:tcPr>
          <w:p w14:paraId="5A20D8E6" w14:textId="65B2F44D" w:rsidR="00D30DC9" w:rsidRPr="00D67BF8" w:rsidRDefault="00D30DC9" w:rsidP="00D30DC9">
            <w:pPr>
              <w:pStyle w:val="TAL"/>
              <w:jc w:val="center"/>
            </w:pPr>
            <w:r w:rsidRPr="00D67BF8">
              <w:rPr>
                <w:rFonts w:cs="Arial"/>
                <w:szCs w:val="18"/>
              </w:rPr>
              <w:t>BC</w:t>
            </w:r>
          </w:p>
        </w:tc>
        <w:tc>
          <w:tcPr>
            <w:tcW w:w="567" w:type="dxa"/>
          </w:tcPr>
          <w:p w14:paraId="392DD888" w14:textId="1D532AA8" w:rsidR="00D30DC9" w:rsidRPr="00D67BF8" w:rsidRDefault="00D30DC9" w:rsidP="00D30DC9">
            <w:pPr>
              <w:pStyle w:val="TAL"/>
              <w:jc w:val="center"/>
            </w:pPr>
            <w:r w:rsidRPr="00D67BF8">
              <w:rPr>
                <w:rFonts w:cs="Arial"/>
                <w:szCs w:val="18"/>
              </w:rPr>
              <w:t>No</w:t>
            </w:r>
          </w:p>
        </w:tc>
        <w:tc>
          <w:tcPr>
            <w:tcW w:w="709" w:type="dxa"/>
          </w:tcPr>
          <w:p w14:paraId="2ED89F3E" w14:textId="1A982C1A" w:rsidR="00D30DC9" w:rsidRPr="00D67BF8" w:rsidRDefault="00D30DC9" w:rsidP="00D30DC9">
            <w:pPr>
              <w:pStyle w:val="TAL"/>
              <w:jc w:val="center"/>
              <w:rPr>
                <w:bCs/>
                <w:iCs/>
              </w:rPr>
            </w:pPr>
            <w:r w:rsidRPr="00D67BF8">
              <w:rPr>
                <w:rFonts w:cs="Arial"/>
                <w:bCs/>
                <w:iCs/>
                <w:szCs w:val="18"/>
              </w:rPr>
              <w:t>N/A</w:t>
            </w:r>
          </w:p>
        </w:tc>
        <w:tc>
          <w:tcPr>
            <w:tcW w:w="728" w:type="dxa"/>
          </w:tcPr>
          <w:p w14:paraId="4761CC17" w14:textId="5AE09658" w:rsidR="00D30DC9" w:rsidRPr="00D67BF8" w:rsidRDefault="00D30DC9" w:rsidP="00D30DC9">
            <w:pPr>
              <w:pStyle w:val="TAL"/>
              <w:jc w:val="center"/>
              <w:rPr>
                <w:bCs/>
                <w:iCs/>
              </w:rPr>
            </w:pPr>
            <w:r w:rsidRPr="00D67BF8">
              <w:rPr>
                <w:rFonts w:cs="Arial"/>
                <w:bCs/>
                <w:iCs/>
                <w:szCs w:val="18"/>
              </w:rPr>
              <w:t>FR2 only</w:t>
            </w:r>
          </w:p>
        </w:tc>
      </w:tr>
      <w:tr w:rsidR="00D30DC9" w:rsidRPr="00D67BF8" w14:paraId="36B0B4C3" w14:textId="77777777" w:rsidTr="0026000E">
        <w:trPr>
          <w:cantSplit/>
          <w:tblHeader/>
        </w:trPr>
        <w:tc>
          <w:tcPr>
            <w:tcW w:w="6917" w:type="dxa"/>
          </w:tcPr>
          <w:p w14:paraId="3A0EFB28" w14:textId="77777777" w:rsidR="00D30DC9" w:rsidRPr="00D67BF8" w:rsidRDefault="00D30DC9" w:rsidP="00D30DC9">
            <w:pPr>
              <w:pStyle w:val="TAL"/>
              <w:rPr>
                <w:b/>
                <w:bCs/>
                <w:i/>
                <w:iCs/>
              </w:rPr>
            </w:pPr>
            <w:r w:rsidRPr="00D67BF8">
              <w:rPr>
                <w:b/>
                <w:bCs/>
                <w:i/>
                <w:iCs/>
              </w:rPr>
              <w:lastRenderedPageBreak/>
              <w:t>supportedBandwidthCombinationSet</w:t>
            </w:r>
          </w:p>
          <w:p w14:paraId="4B095370" w14:textId="10AF835A" w:rsidR="00D30DC9" w:rsidRPr="00D67BF8" w:rsidRDefault="00D30DC9" w:rsidP="00D30DC9">
            <w:pPr>
              <w:pStyle w:val="TAL"/>
              <w:rPr>
                <w:szCs w:val="22"/>
              </w:rPr>
            </w:pPr>
            <w:r w:rsidRPr="00D67BF8">
              <w:rPr>
                <w:lang w:eastAsia="en-GB"/>
              </w:rPr>
              <w:t xml:space="preserve">Defines the supported bandwidth combination set for a band combination as defined in TS 38.101-1 [2], TS 38.101-2 [3] and TS 38.101-3 [4]. </w:t>
            </w:r>
            <w:r w:rsidRPr="00D67BF8">
              <w:rPr>
                <w:szCs w:val="22"/>
              </w:rPr>
              <w:t xml:space="preserve">For NR SA CA, NR-DC, inter-band (NG)EN-DC without intra-band (NG)EN-DC component, inter-band NE-DC without intra-band NE-DC component and intra-band (NG)EN-DC/NE-DC with </w:t>
            </w:r>
            <w:r w:rsidRPr="00D67BF8">
              <w:t xml:space="preserve">additional </w:t>
            </w:r>
            <w:r w:rsidRPr="00D67BF8">
              <w:rPr>
                <w:szCs w:val="22"/>
              </w:rPr>
              <w:t>inter-band NR CA</w:t>
            </w:r>
            <w:r w:rsidRPr="00D67BF8">
              <w:t xml:space="preserve"> component</w:t>
            </w:r>
            <w:r w:rsidRPr="00D67BF8">
              <w:rPr>
                <w:szCs w:val="22"/>
              </w:rPr>
              <w:t xml:space="preserve">, the field defines the bandwidth combinations for the NR part of the band combination. For intra-band (NG)EN-DC/NE-DC without </w:t>
            </w:r>
            <w:r w:rsidRPr="00D67BF8">
              <w:t xml:space="preserve">additional </w:t>
            </w:r>
            <w:r w:rsidRPr="00D67BF8">
              <w:rPr>
                <w:szCs w:val="22"/>
              </w:rPr>
              <w:t>inter-band NR and LTE CA</w:t>
            </w:r>
            <w:r w:rsidRPr="00D67BF8">
              <w:t xml:space="preserve"> component</w:t>
            </w:r>
            <w:r w:rsidRPr="00D67BF8">
              <w:rPr>
                <w:szCs w:val="22"/>
              </w:rPr>
              <w:t xml:space="preserve">, the field indicates the supported bandwidth combination set applicable to </w:t>
            </w:r>
            <w:r w:rsidRPr="00D67BF8">
              <w:rPr>
                <w:rFonts w:cs="Arial"/>
                <w:szCs w:val="18"/>
              </w:rPr>
              <w:t>intra-band (NG)EN-DC/NE-DC band combination</w:t>
            </w:r>
            <w:r w:rsidRPr="00D67BF8">
              <w:rPr>
                <w:szCs w:val="22"/>
              </w:rPr>
              <w:t>. This field is not applicable to source and target cells in intra-frequency DAPS handover.</w:t>
            </w:r>
          </w:p>
          <w:p w14:paraId="6121F28C" w14:textId="109EC25F" w:rsidR="00D30DC9" w:rsidRPr="00D67BF8" w:rsidRDefault="00D30DC9" w:rsidP="00D30DC9">
            <w:pPr>
              <w:pStyle w:val="TAL"/>
              <w:rPr>
                <w:lang w:eastAsia="en-GB"/>
              </w:rPr>
            </w:pPr>
            <w:r w:rsidRPr="00D67BF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D30DC9" w:rsidRPr="00D67BF8" w:rsidRDefault="00D30DC9" w:rsidP="00D30DC9">
            <w:pPr>
              <w:pStyle w:val="B1"/>
              <w:spacing w:after="0"/>
              <w:rPr>
                <w:rFonts w:cs="Arial"/>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the band combination has more than one NR carrier (at least one SCell in an NR cell group);</w:t>
            </w:r>
          </w:p>
          <w:p w14:paraId="0E154E0D" w14:textId="3CD9EB61" w:rsidR="00D30DC9" w:rsidRPr="00D67BF8" w:rsidRDefault="00D30DC9" w:rsidP="00D30DC9">
            <w:pPr>
              <w:pStyle w:val="B1"/>
              <w:spacing w:after="0"/>
              <w:rPr>
                <w:rFonts w:cs="Arial"/>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 xml:space="preserve">or is an intra-band </w:t>
            </w:r>
            <w:r w:rsidRPr="00D67BF8">
              <w:rPr>
                <w:rFonts w:ascii="Arial" w:hAnsi="Arial" w:cs="Arial"/>
                <w:sz w:val="18"/>
                <w:szCs w:val="18"/>
              </w:rPr>
              <w:t>(NG)</w:t>
            </w:r>
            <w:r w:rsidRPr="00D67BF8">
              <w:rPr>
                <w:rFonts w:ascii="Arial" w:hAnsi="Arial" w:cs="Arial"/>
                <w:sz w:val="18"/>
                <w:szCs w:val="18"/>
                <w:lang w:eastAsia="en-GB"/>
              </w:rPr>
              <w:t>EN-DC</w:t>
            </w:r>
            <w:r w:rsidRPr="00D67BF8">
              <w:rPr>
                <w:rFonts w:ascii="Arial" w:hAnsi="Arial" w:cs="Arial"/>
                <w:sz w:val="18"/>
                <w:szCs w:val="18"/>
              </w:rPr>
              <w:t>/NE-DC</w:t>
            </w:r>
            <w:r w:rsidRPr="00D67BF8">
              <w:rPr>
                <w:rFonts w:ascii="Arial" w:hAnsi="Arial" w:cs="Arial"/>
                <w:sz w:val="18"/>
                <w:szCs w:val="18"/>
                <w:lang w:eastAsia="en-GB"/>
              </w:rPr>
              <w:t xml:space="preserve"> combination </w:t>
            </w:r>
            <w:r w:rsidRPr="00D67BF8">
              <w:rPr>
                <w:rFonts w:ascii="Arial" w:hAnsi="Arial" w:cs="Arial"/>
                <w:sz w:val="18"/>
                <w:szCs w:val="18"/>
              </w:rPr>
              <w:t>without additional inter-band NR and LTE CA component;</w:t>
            </w:r>
          </w:p>
          <w:p w14:paraId="7BB6FDA0" w14:textId="77777777" w:rsidR="00D30DC9" w:rsidRPr="00D67BF8" w:rsidRDefault="00D30DC9" w:rsidP="00D30DC9">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or both.</w:t>
            </w:r>
          </w:p>
          <w:p w14:paraId="6BC6051F" w14:textId="5B7861C4" w:rsidR="00D30DC9" w:rsidRPr="00D67BF8" w:rsidRDefault="00D30DC9" w:rsidP="00D30DC9">
            <w:pPr>
              <w:pStyle w:val="TAL"/>
            </w:pPr>
            <w:r w:rsidRPr="00D67BF8">
              <w:t xml:space="preserve">The corresponding bits of </w:t>
            </w:r>
            <w:r w:rsidRPr="00D67BF8">
              <w:rPr>
                <w:lang w:eastAsia="en-GB"/>
              </w:rPr>
              <w:t>Bandwidth Combination Set 4 and Bandwidth Combination Set 5 shall not both be set to "1" for the same band combination.</w:t>
            </w:r>
          </w:p>
        </w:tc>
        <w:tc>
          <w:tcPr>
            <w:tcW w:w="709" w:type="dxa"/>
          </w:tcPr>
          <w:p w14:paraId="26BF5D11" w14:textId="77777777" w:rsidR="00D30DC9" w:rsidRPr="00D67BF8" w:rsidRDefault="00D30DC9" w:rsidP="00D30DC9">
            <w:pPr>
              <w:pStyle w:val="TAL"/>
              <w:jc w:val="center"/>
            </w:pPr>
            <w:r w:rsidRPr="00D67BF8">
              <w:rPr>
                <w:bCs/>
                <w:iCs/>
              </w:rPr>
              <w:t>BC</w:t>
            </w:r>
          </w:p>
        </w:tc>
        <w:tc>
          <w:tcPr>
            <w:tcW w:w="567" w:type="dxa"/>
          </w:tcPr>
          <w:p w14:paraId="166210BF" w14:textId="77777777" w:rsidR="00D30DC9" w:rsidRPr="00D67BF8" w:rsidRDefault="00D30DC9" w:rsidP="00D30DC9">
            <w:pPr>
              <w:pStyle w:val="TAL"/>
              <w:jc w:val="center"/>
            </w:pPr>
            <w:r w:rsidRPr="00D67BF8">
              <w:rPr>
                <w:bCs/>
                <w:iCs/>
              </w:rPr>
              <w:t>CY</w:t>
            </w:r>
          </w:p>
        </w:tc>
        <w:tc>
          <w:tcPr>
            <w:tcW w:w="709" w:type="dxa"/>
          </w:tcPr>
          <w:p w14:paraId="4B29325F" w14:textId="77777777" w:rsidR="00D30DC9" w:rsidRPr="00D67BF8" w:rsidRDefault="00D30DC9" w:rsidP="00D30DC9">
            <w:pPr>
              <w:pStyle w:val="TAL"/>
              <w:jc w:val="center"/>
            </w:pPr>
            <w:r w:rsidRPr="00D67BF8">
              <w:rPr>
                <w:rFonts w:eastAsia="DengXian"/>
              </w:rPr>
              <w:t>N/A</w:t>
            </w:r>
          </w:p>
        </w:tc>
        <w:tc>
          <w:tcPr>
            <w:tcW w:w="728" w:type="dxa"/>
          </w:tcPr>
          <w:p w14:paraId="067E4F31" w14:textId="77777777" w:rsidR="00D30DC9" w:rsidRPr="00D67BF8" w:rsidRDefault="00D30DC9" w:rsidP="00D30DC9">
            <w:pPr>
              <w:pStyle w:val="TAL"/>
              <w:jc w:val="center"/>
            </w:pPr>
            <w:r w:rsidRPr="00D67BF8">
              <w:rPr>
                <w:rFonts w:eastAsia="DengXian"/>
              </w:rPr>
              <w:t>N/A</w:t>
            </w:r>
          </w:p>
        </w:tc>
      </w:tr>
      <w:tr w:rsidR="00D30DC9" w:rsidRPr="00D67BF8" w14:paraId="2A53614B" w14:textId="77777777" w:rsidTr="00963B9B">
        <w:trPr>
          <w:cantSplit/>
          <w:tblHeader/>
        </w:trPr>
        <w:tc>
          <w:tcPr>
            <w:tcW w:w="6917" w:type="dxa"/>
          </w:tcPr>
          <w:p w14:paraId="34136BE4" w14:textId="77777777" w:rsidR="00D30DC9" w:rsidRPr="00D67BF8" w:rsidRDefault="00D30DC9" w:rsidP="00D30DC9">
            <w:pPr>
              <w:pStyle w:val="TAL"/>
              <w:rPr>
                <w:b/>
                <w:bCs/>
                <w:i/>
                <w:iCs/>
              </w:rPr>
            </w:pPr>
            <w:r w:rsidRPr="00D67BF8">
              <w:rPr>
                <w:b/>
                <w:bCs/>
                <w:i/>
                <w:iCs/>
              </w:rPr>
              <w:t>supportedBandwidthCombinationSetIntraENDC</w:t>
            </w:r>
          </w:p>
          <w:p w14:paraId="0CD1ECDA" w14:textId="2D12BF6C" w:rsidR="00D30DC9" w:rsidRPr="00D67BF8" w:rsidRDefault="00D30DC9" w:rsidP="00D30DC9">
            <w:pPr>
              <w:pStyle w:val="TAL"/>
              <w:rPr>
                <w:lang w:eastAsia="en-GB"/>
              </w:rPr>
            </w:pPr>
            <w:r w:rsidRPr="00D67BF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D30DC9" w:rsidRPr="00D67BF8" w:rsidRDefault="00D30DC9" w:rsidP="00D30DC9">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D30DC9" w:rsidRPr="00D67BF8" w:rsidRDefault="00D30DC9" w:rsidP="00D30DC9">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D30DC9" w:rsidRPr="00D67BF8" w:rsidRDefault="00D30DC9" w:rsidP="00D30DC9">
            <w:pPr>
              <w:pStyle w:val="TAL"/>
              <w:rPr>
                <w:lang w:eastAsia="en-GB"/>
              </w:rPr>
            </w:pPr>
            <w:r w:rsidRPr="00D67BF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30DC9" w:rsidRPr="00D67BF8" w:rsidRDefault="00D30DC9" w:rsidP="00D30DC9">
            <w:pPr>
              <w:pStyle w:val="B1"/>
              <w:spacing w:after="0"/>
              <w:rPr>
                <w:rFonts w:ascii="Arial" w:hAnsi="Arial" w:cs="Arial"/>
                <w:sz w:val="18"/>
                <w:szCs w:val="18"/>
                <w:lang w:eastAsia="en-GB"/>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en-GB"/>
              </w:rPr>
              <w:t>It is mandatory if the band combination is an</w:t>
            </w:r>
            <w:r w:rsidRPr="00D67BF8">
              <w:rPr>
                <w:rFonts w:ascii="Arial" w:hAnsi="Arial" w:cs="Arial"/>
                <w:sz w:val="18"/>
                <w:szCs w:val="18"/>
              </w:rPr>
              <w:t xml:space="preserve"> intra-band (NG)EN-DC/NE-DC </w:t>
            </w:r>
            <w:r w:rsidRPr="00D67BF8">
              <w:rPr>
                <w:rFonts w:ascii="Arial" w:hAnsi="Arial" w:cs="Arial"/>
                <w:sz w:val="18"/>
                <w:szCs w:val="18"/>
                <w:lang w:eastAsia="en-GB"/>
              </w:rPr>
              <w:t>combination</w:t>
            </w:r>
            <w:r w:rsidRPr="00D67BF8">
              <w:rPr>
                <w:rFonts w:ascii="Arial" w:hAnsi="Arial" w:cs="Arial"/>
                <w:sz w:val="18"/>
                <w:szCs w:val="18"/>
              </w:rPr>
              <w:t xml:space="preserve"> </w:t>
            </w:r>
            <w:r w:rsidRPr="00D67BF8">
              <w:rPr>
                <w:rFonts w:ascii="Arial" w:hAnsi="Arial"/>
                <w:sz w:val="18"/>
                <w:lang w:eastAsia="en-GB"/>
              </w:rPr>
              <w:t>supporting both UL and DL intra-band (NG)EN-DC/NE-DC parts</w:t>
            </w:r>
            <w:r w:rsidRPr="00D67BF8">
              <w:rPr>
                <w:rFonts w:ascii="Arial" w:hAnsi="Arial" w:cs="Arial"/>
                <w:sz w:val="18"/>
                <w:szCs w:val="18"/>
              </w:rPr>
              <w:t xml:space="preserve"> with additional inter-band NR/LTE CA component</w:t>
            </w:r>
            <w:r w:rsidRPr="00D67BF8">
              <w:rPr>
                <w:rFonts w:ascii="Arial" w:hAnsi="Arial" w:cs="Arial"/>
                <w:sz w:val="18"/>
                <w:szCs w:val="18"/>
                <w:lang w:eastAsia="en-GB"/>
              </w:rPr>
              <w:t>.</w:t>
            </w:r>
          </w:p>
          <w:p w14:paraId="681ED581" w14:textId="27DD5563" w:rsidR="00D30DC9" w:rsidRPr="00D67BF8" w:rsidRDefault="00D30DC9" w:rsidP="00D30DC9">
            <w:pPr>
              <w:pStyle w:val="B1"/>
              <w:spacing w:after="0"/>
              <w:rPr>
                <w:rFonts w:cs="Arial"/>
                <w:b/>
                <w:bCs/>
                <w:i/>
                <w:iCs/>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sz w:val="18"/>
              </w:rPr>
              <w:t xml:space="preserve">It is optional if the band combination is an intra-band (NG)EN-DC/NE-DC combination without supporting UL in both the bands of the intra-band (NG)EN-DC/NE-DC UL part. If not included, </w:t>
            </w:r>
            <w:r w:rsidRPr="00D67BF8">
              <w:rPr>
                <w:rFonts w:ascii="Arial" w:hAnsi="Arial"/>
                <w:sz w:val="18"/>
                <w:lang w:eastAsia="en-GB"/>
              </w:rPr>
              <w:t>the network assumes the UE supports BCS0 as defined in TS 38.101-3 [4], table 5.3B.1.2-1 and table 5.3B.1.3-1</w:t>
            </w:r>
            <w:r w:rsidRPr="00D67BF8">
              <w:rPr>
                <w:rFonts w:ascii="Arial" w:hAnsi="Arial"/>
                <w:sz w:val="18"/>
              </w:rPr>
              <w:t xml:space="preserve"> for the intra-band (NG)EN-DC/NE-DC.</w:t>
            </w:r>
          </w:p>
        </w:tc>
        <w:tc>
          <w:tcPr>
            <w:tcW w:w="709" w:type="dxa"/>
          </w:tcPr>
          <w:p w14:paraId="01F1A13D" w14:textId="77777777" w:rsidR="00D30DC9" w:rsidRPr="00D67BF8" w:rsidRDefault="00D30DC9" w:rsidP="00D30DC9">
            <w:pPr>
              <w:pStyle w:val="TAL"/>
              <w:jc w:val="center"/>
              <w:rPr>
                <w:bCs/>
                <w:iCs/>
              </w:rPr>
            </w:pPr>
            <w:r w:rsidRPr="00D67BF8">
              <w:rPr>
                <w:bCs/>
                <w:iCs/>
              </w:rPr>
              <w:t>BC</w:t>
            </w:r>
          </w:p>
        </w:tc>
        <w:tc>
          <w:tcPr>
            <w:tcW w:w="567" w:type="dxa"/>
          </w:tcPr>
          <w:p w14:paraId="2DC35FCD" w14:textId="77777777" w:rsidR="00D30DC9" w:rsidRPr="00D67BF8" w:rsidRDefault="00D30DC9" w:rsidP="00D30DC9">
            <w:pPr>
              <w:pStyle w:val="TAL"/>
              <w:jc w:val="center"/>
              <w:rPr>
                <w:bCs/>
                <w:iCs/>
              </w:rPr>
            </w:pPr>
            <w:r w:rsidRPr="00D67BF8">
              <w:rPr>
                <w:bCs/>
                <w:iCs/>
              </w:rPr>
              <w:t>CY</w:t>
            </w:r>
          </w:p>
        </w:tc>
        <w:tc>
          <w:tcPr>
            <w:tcW w:w="709" w:type="dxa"/>
          </w:tcPr>
          <w:p w14:paraId="3B3F0F9F" w14:textId="77777777" w:rsidR="00D30DC9" w:rsidRPr="00D67BF8" w:rsidRDefault="00D30DC9" w:rsidP="00D30DC9">
            <w:pPr>
              <w:pStyle w:val="TAL"/>
              <w:jc w:val="center"/>
              <w:rPr>
                <w:bCs/>
                <w:iCs/>
              </w:rPr>
            </w:pPr>
            <w:r w:rsidRPr="00D67BF8">
              <w:rPr>
                <w:rFonts w:eastAsia="DengXian"/>
              </w:rPr>
              <w:t>N/A</w:t>
            </w:r>
          </w:p>
        </w:tc>
        <w:tc>
          <w:tcPr>
            <w:tcW w:w="728" w:type="dxa"/>
          </w:tcPr>
          <w:p w14:paraId="7D471090" w14:textId="77777777" w:rsidR="00D30DC9" w:rsidRPr="00D67BF8" w:rsidRDefault="00D30DC9" w:rsidP="00D30DC9">
            <w:pPr>
              <w:pStyle w:val="TAL"/>
              <w:jc w:val="center"/>
            </w:pPr>
            <w:r w:rsidRPr="00D67BF8">
              <w:rPr>
                <w:rFonts w:eastAsia="DengXian"/>
              </w:rPr>
              <w:t>N/A</w:t>
            </w:r>
          </w:p>
        </w:tc>
      </w:tr>
      <w:tr w:rsidR="00D30DC9" w:rsidRPr="00D67BF8" w14:paraId="592A1CB0" w14:textId="77777777" w:rsidTr="00963B9B">
        <w:trPr>
          <w:cantSplit/>
          <w:tblHeader/>
        </w:trPr>
        <w:tc>
          <w:tcPr>
            <w:tcW w:w="6917" w:type="dxa"/>
          </w:tcPr>
          <w:p w14:paraId="5BC8532F" w14:textId="77777777" w:rsidR="00D30DC9" w:rsidRPr="00D67BF8" w:rsidRDefault="00D30DC9" w:rsidP="00D30DC9">
            <w:pPr>
              <w:pStyle w:val="TAL"/>
              <w:rPr>
                <w:rFonts w:eastAsia="DengXian"/>
                <w:b/>
                <w:bCs/>
                <w:i/>
                <w:iCs/>
              </w:rPr>
            </w:pPr>
            <w:r w:rsidRPr="00D67BF8">
              <w:rPr>
                <w:rFonts w:eastAsia="DengXian"/>
                <w:b/>
                <w:bCs/>
                <w:i/>
                <w:iCs/>
              </w:rPr>
              <w:t>supportedTxBandCombListPerBC-Sidelink-r16, supportedRxBandCombListPerBC-Sidelink-r16</w:t>
            </w:r>
          </w:p>
          <w:p w14:paraId="2F2C2338" w14:textId="49DCB781" w:rsidR="00D30DC9" w:rsidRPr="00D67BF8" w:rsidRDefault="00D30DC9" w:rsidP="00D30DC9">
            <w:pPr>
              <w:pStyle w:val="TAL"/>
              <w:rPr>
                <w:b/>
                <w:bCs/>
                <w:i/>
                <w:iCs/>
              </w:rPr>
            </w:pPr>
            <w:r w:rsidRPr="00D67BF8">
              <w:rPr>
                <w:lang w:eastAsia="en-GB"/>
              </w:rPr>
              <w:t xml:space="preserve">Indicates, for a particular Uu band combination, the PC5 band combination(s) on which the UE supports transmission/reception of PC5 simultaneously with Uu uplink/downlink respectively. </w:t>
            </w:r>
            <w:r w:rsidRPr="00D67BF8">
              <w:rPr>
                <w:rFonts w:cs="Arial"/>
                <w:szCs w:val="18"/>
              </w:rPr>
              <w:t xml:space="preserve">The leading / leftmost bit (bit 0) corresponds to the first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the next bit corresponds to the second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and so on. </w:t>
            </w:r>
            <w:r w:rsidRPr="00D67BF8">
              <w:rPr>
                <w:lang w:eastAsia="en-GB"/>
              </w:rPr>
              <w:t>with value 1 indicating simultaneous transmission/reception is supported.</w:t>
            </w:r>
          </w:p>
        </w:tc>
        <w:tc>
          <w:tcPr>
            <w:tcW w:w="709" w:type="dxa"/>
          </w:tcPr>
          <w:p w14:paraId="4B4FD975" w14:textId="77777777" w:rsidR="00D30DC9" w:rsidRPr="00D67BF8" w:rsidRDefault="00D30DC9" w:rsidP="00D30DC9">
            <w:pPr>
              <w:pStyle w:val="TAL"/>
              <w:jc w:val="center"/>
              <w:rPr>
                <w:bCs/>
                <w:iCs/>
              </w:rPr>
            </w:pPr>
            <w:r w:rsidRPr="00D67BF8">
              <w:rPr>
                <w:bCs/>
                <w:iCs/>
                <w:lang w:eastAsia="zh-CN"/>
              </w:rPr>
              <w:t>BC</w:t>
            </w:r>
          </w:p>
        </w:tc>
        <w:tc>
          <w:tcPr>
            <w:tcW w:w="567" w:type="dxa"/>
          </w:tcPr>
          <w:p w14:paraId="51564D99" w14:textId="77777777" w:rsidR="00D30DC9" w:rsidRPr="00D67BF8" w:rsidRDefault="00D30DC9" w:rsidP="00D30DC9">
            <w:pPr>
              <w:pStyle w:val="TAL"/>
              <w:jc w:val="center"/>
              <w:rPr>
                <w:bCs/>
                <w:iCs/>
              </w:rPr>
            </w:pPr>
            <w:r w:rsidRPr="00D67BF8">
              <w:rPr>
                <w:bCs/>
                <w:iCs/>
                <w:lang w:eastAsia="zh-CN"/>
              </w:rPr>
              <w:t>No</w:t>
            </w:r>
          </w:p>
        </w:tc>
        <w:tc>
          <w:tcPr>
            <w:tcW w:w="709" w:type="dxa"/>
          </w:tcPr>
          <w:p w14:paraId="76EBB63A"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4BBAD27F" w14:textId="77777777" w:rsidR="00D30DC9" w:rsidRPr="00D67BF8" w:rsidRDefault="00D30DC9" w:rsidP="00D30DC9">
            <w:pPr>
              <w:pStyle w:val="TAL"/>
              <w:jc w:val="center"/>
              <w:rPr>
                <w:rFonts w:eastAsia="DengXian"/>
              </w:rPr>
            </w:pPr>
            <w:r w:rsidRPr="00D67BF8">
              <w:rPr>
                <w:lang w:eastAsia="zh-CN"/>
              </w:rPr>
              <w:t>N/A</w:t>
            </w:r>
          </w:p>
        </w:tc>
      </w:tr>
      <w:tr w:rsidR="00D30DC9" w:rsidRPr="00D67BF8" w14:paraId="56E080D6" w14:textId="77777777" w:rsidTr="00963B9B">
        <w:trPr>
          <w:cantSplit/>
          <w:tblHeader/>
        </w:trPr>
        <w:tc>
          <w:tcPr>
            <w:tcW w:w="6917" w:type="dxa"/>
          </w:tcPr>
          <w:p w14:paraId="225F7864" w14:textId="77777777" w:rsidR="00D30DC9" w:rsidRPr="00D67BF8" w:rsidRDefault="00D30DC9" w:rsidP="00D30DC9">
            <w:pPr>
              <w:pStyle w:val="TAL"/>
              <w:rPr>
                <w:rFonts w:eastAsia="DengXian"/>
                <w:b/>
                <w:bCs/>
                <w:i/>
                <w:iCs/>
              </w:rPr>
            </w:pPr>
            <w:r w:rsidRPr="00D67BF8">
              <w:rPr>
                <w:rFonts w:eastAsia="DengXian"/>
                <w:b/>
                <w:bCs/>
                <w:i/>
                <w:iCs/>
              </w:rPr>
              <w:t>supportedBandCombListPerBC-SL-RelayDiscovery-r17, supportedBandCombListPerBC-SL-NonRelayDiscovery-r17</w:t>
            </w:r>
          </w:p>
          <w:p w14:paraId="77B3D2BA" w14:textId="255C4E68" w:rsidR="00D30DC9" w:rsidRPr="00D67BF8" w:rsidRDefault="00D30DC9" w:rsidP="00D30DC9">
            <w:pPr>
              <w:pStyle w:val="TAL"/>
              <w:rPr>
                <w:rFonts w:cs="Arial"/>
                <w:szCs w:val="18"/>
                <w:lang w:eastAsia="en-GB"/>
              </w:rPr>
            </w:pPr>
            <w:r w:rsidRPr="00D67BF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D30DC9" w:rsidRPr="00D67BF8" w:rsidRDefault="00D30DC9" w:rsidP="00D30DC9">
            <w:pPr>
              <w:pStyle w:val="TAL"/>
              <w:rPr>
                <w:rFonts w:eastAsia="DengXian"/>
                <w:b/>
                <w:bCs/>
                <w:i/>
                <w:iCs/>
              </w:rPr>
            </w:pPr>
            <w:r w:rsidRPr="00D67BF8">
              <w:rPr>
                <w:rFonts w:cs="Arial"/>
                <w:szCs w:val="18"/>
              </w:rPr>
              <w:t xml:space="preserve">The leading / leftmost bit (bit 0) corresponds to the first </w:t>
            </w:r>
            <w:r w:rsidRPr="00D67BF8">
              <w:rPr>
                <w:rFonts w:cs="Arial"/>
                <w:szCs w:val="18"/>
                <w:lang w:eastAsia="en-GB"/>
              </w:rPr>
              <w:t xml:space="preserve">band combination included in </w:t>
            </w:r>
            <w:r w:rsidRPr="00D67BF8">
              <w:rPr>
                <w:rFonts w:cs="Arial"/>
                <w:i/>
                <w:szCs w:val="18"/>
                <w:lang w:eastAsia="en-GB"/>
              </w:rPr>
              <w:t>supportedBandCombinationListSL-RelayDiscovery-r17/supportedBandCombinationListSL-NonRelayDiscovery-r17</w:t>
            </w:r>
            <w:r w:rsidRPr="00D67BF8">
              <w:rPr>
                <w:rFonts w:cs="Arial"/>
                <w:szCs w:val="18"/>
              </w:rPr>
              <w:t xml:space="preserve">, the next bit corresponds to the second </w:t>
            </w:r>
            <w:r w:rsidRPr="00D67BF8">
              <w:rPr>
                <w:rFonts w:cs="Arial"/>
                <w:szCs w:val="18"/>
                <w:lang w:eastAsia="en-GB"/>
              </w:rPr>
              <w:t xml:space="preserve">band combination included in </w:t>
            </w:r>
            <w:r w:rsidRPr="00D67BF8">
              <w:rPr>
                <w:rFonts w:cs="Arial"/>
                <w:i/>
                <w:szCs w:val="18"/>
                <w:lang w:eastAsia="en-GB"/>
              </w:rPr>
              <w:t>supportedBandCombinationListSL-RelayDiscovery-r17/supportedBandCombinationListSL-NonRelayDiscovery-r17</w:t>
            </w:r>
            <w:r w:rsidRPr="00D67BF8">
              <w:rPr>
                <w:rFonts w:cs="Arial"/>
                <w:szCs w:val="18"/>
              </w:rPr>
              <w:t xml:space="preserve"> and so on. </w:t>
            </w:r>
            <w:r w:rsidRPr="00D67BF8">
              <w:rPr>
                <w:rFonts w:cs="Arial"/>
                <w:szCs w:val="18"/>
                <w:lang w:eastAsia="en-GB"/>
              </w:rPr>
              <w:t>with value 1 indicating simultaneous transmission/reception is supported.</w:t>
            </w:r>
          </w:p>
        </w:tc>
        <w:tc>
          <w:tcPr>
            <w:tcW w:w="709" w:type="dxa"/>
          </w:tcPr>
          <w:p w14:paraId="6E264874" w14:textId="12458A0D" w:rsidR="00D30DC9" w:rsidRPr="00D67BF8" w:rsidRDefault="00D30DC9" w:rsidP="00D30DC9">
            <w:pPr>
              <w:pStyle w:val="TAL"/>
              <w:jc w:val="center"/>
              <w:rPr>
                <w:bCs/>
                <w:iCs/>
                <w:lang w:eastAsia="zh-CN"/>
              </w:rPr>
            </w:pPr>
            <w:r w:rsidRPr="00D67BF8">
              <w:rPr>
                <w:rFonts w:cs="Arial"/>
                <w:bCs/>
                <w:iCs/>
                <w:szCs w:val="18"/>
                <w:lang w:eastAsia="zh-CN"/>
              </w:rPr>
              <w:t>BC</w:t>
            </w:r>
          </w:p>
        </w:tc>
        <w:tc>
          <w:tcPr>
            <w:tcW w:w="567" w:type="dxa"/>
          </w:tcPr>
          <w:p w14:paraId="4DB68F5D" w14:textId="10CDDADC" w:rsidR="00D30DC9" w:rsidRPr="00D67BF8" w:rsidRDefault="00D30DC9" w:rsidP="00D30DC9">
            <w:pPr>
              <w:pStyle w:val="TAL"/>
              <w:jc w:val="center"/>
              <w:rPr>
                <w:bCs/>
                <w:iCs/>
                <w:lang w:eastAsia="zh-CN"/>
              </w:rPr>
            </w:pPr>
            <w:r w:rsidRPr="00D67BF8">
              <w:rPr>
                <w:rFonts w:cs="Arial"/>
                <w:bCs/>
                <w:iCs/>
                <w:szCs w:val="18"/>
                <w:lang w:eastAsia="zh-CN"/>
              </w:rPr>
              <w:t>No</w:t>
            </w:r>
          </w:p>
        </w:tc>
        <w:tc>
          <w:tcPr>
            <w:tcW w:w="709" w:type="dxa"/>
          </w:tcPr>
          <w:p w14:paraId="6FA6BB1F" w14:textId="4451DDFF" w:rsidR="00D30DC9" w:rsidRPr="00D67BF8" w:rsidRDefault="00D30DC9" w:rsidP="00D30DC9">
            <w:pPr>
              <w:pStyle w:val="TAL"/>
              <w:jc w:val="center"/>
              <w:rPr>
                <w:rFonts w:eastAsia="DengXian"/>
              </w:rPr>
            </w:pPr>
            <w:r w:rsidRPr="00D67BF8">
              <w:rPr>
                <w:rFonts w:eastAsia="DengXian" w:cs="Arial"/>
                <w:szCs w:val="18"/>
              </w:rPr>
              <w:t>N/A</w:t>
            </w:r>
          </w:p>
        </w:tc>
        <w:tc>
          <w:tcPr>
            <w:tcW w:w="728" w:type="dxa"/>
          </w:tcPr>
          <w:p w14:paraId="6A659A62" w14:textId="13BE62B2" w:rsidR="00D30DC9" w:rsidRPr="00D67BF8" w:rsidRDefault="00D30DC9" w:rsidP="00D30DC9">
            <w:pPr>
              <w:pStyle w:val="TAL"/>
              <w:jc w:val="center"/>
              <w:rPr>
                <w:lang w:eastAsia="zh-CN"/>
              </w:rPr>
            </w:pPr>
            <w:r w:rsidRPr="00D67BF8">
              <w:rPr>
                <w:rFonts w:cs="Arial"/>
                <w:szCs w:val="18"/>
                <w:lang w:eastAsia="zh-CN"/>
              </w:rPr>
              <w:t>N/A</w:t>
            </w:r>
          </w:p>
        </w:tc>
      </w:tr>
      <w:tr w:rsidR="00D30DC9" w:rsidRPr="00D67BF8" w14:paraId="71C0FE8D" w14:textId="77777777" w:rsidTr="00963B9B">
        <w:trPr>
          <w:cantSplit/>
          <w:tblHeader/>
        </w:trPr>
        <w:tc>
          <w:tcPr>
            <w:tcW w:w="6917" w:type="dxa"/>
          </w:tcPr>
          <w:p w14:paraId="2888BE5E" w14:textId="77777777" w:rsidR="00D30DC9" w:rsidRPr="00D67BF8" w:rsidRDefault="00D30DC9" w:rsidP="00D30DC9">
            <w:pPr>
              <w:pStyle w:val="TAL"/>
              <w:rPr>
                <w:rFonts w:eastAsia="DengXian"/>
                <w:b/>
                <w:bCs/>
                <w:i/>
                <w:iCs/>
              </w:rPr>
            </w:pPr>
            <w:r w:rsidRPr="00D67BF8">
              <w:rPr>
                <w:rFonts w:eastAsia="DengXian"/>
                <w:b/>
                <w:bCs/>
                <w:i/>
                <w:iCs/>
              </w:rPr>
              <w:lastRenderedPageBreak/>
              <w:t>supportedBandCombListPerBC-SL-U2U-RelayDiscovery-r18</w:t>
            </w:r>
          </w:p>
          <w:p w14:paraId="20FBEAE6" w14:textId="77777777" w:rsidR="00D30DC9" w:rsidRPr="00D67BF8" w:rsidRDefault="00D30DC9" w:rsidP="00D30DC9">
            <w:pPr>
              <w:pStyle w:val="TAL"/>
              <w:rPr>
                <w:rFonts w:cs="Arial"/>
                <w:szCs w:val="18"/>
                <w:lang w:eastAsia="en-GB"/>
              </w:rPr>
            </w:pPr>
            <w:r w:rsidRPr="00D67BF8">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D30DC9" w:rsidRPr="00D67BF8" w:rsidRDefault="00D30DC9" w:rsidP="00D30DC9">
            <w:pPr>
              <w:pStyle w:val="TAL"/>
              <w:rPr>
                <w:rFonts w:eastAsia="DengXian"/>
                <w:b/>
                <w:bCs/>
                <w:i/>
                <w:iCs/>
              </w:rPr>
            </w:pPr>
            <w:r w:rsidRPr="00D67BF8">
              <w:rPr>
                <w:rFonts w:cs="Arial"/>
                <w:szCs w:val="18"/>
              </w:rPr>
              <w:t xml:space="preserve">The leading / leftmost bit (bit 0) corresponds to the first </w:t>
            </w:r>
            <w:r w:rsidRPr="00D67BF8">
              <w:rPr>
                <w:rFonts w:cs="Arial"/>
                <w:szCs w:val="18"/>
                <w:lang w:eastAsia="en-GB"/>
              </w:rPr>
              <w:t xml:space="preserve">band combination included in </w:t>
            </w:r>
            <w:r w:rsidRPr="00D67BF8">
              <w:rPr>
                <w:rFonts w:cs="Arial"/>
                <w:i/>
                <w:szCs w:val="18"/>
                <w:lang w:eastAsia="en-GB"/>
              </w:rPr>
              <w:t>supportedBandCombinationListSL-U2U-RelayDiscovery-r18</w:t>
            </w:r>
            <w:r w:rsidRPr="00D67BF8">
              <w:rPr>
                <w:rFonts w:cs="Arial"/>
                <w:szCs w:val="18"/>
              </w:rPr>
              <w:t xml:space="preserve">, the next bit corresponds to the second </w:t>
            </w:r>
            <w:r w:rsidRPr="00D67BF8">
              <w:rPr>
                <w:rFonts w:cs="Arial"/>
                <w:szCs w:val="18"/>
                <w:lang w:eastAsia="en-GB"/>
              </w:rPr>
              <w:t xml:space="preserve">band combination included in </w:t>
            </w:r>
            <w:r w:rsidRPr="00D67BF8">
              <w:rPr>
                <w:rFonts w:cs="Arial"/>
                <w:i/>
                <w:szCs w:val="18"/>
                <w:lang w:eastAsia="en-GB"/>
              </w:rPr>
              <w:t xml:space="preserve">supportedBandCombinationListSL-U2U-RelayDiscovery-r18 </w:t>
            </w:r>
            <w:r w:rsidRPr="00D67BF8">
              <w:rPr>
                <w:rFonts w:cs="Arial"/>
                <w:szCs w:val="18"/>
              </w:rPr>
              <w:t xml:space="preserve">and so on </w:t>
            </w:r>
            <w:r w:rsidRPr="00D67BF8">
              <w:rPr>
                <w:rFonts w:cs="Arial"/>
                <w:szCs w:val="18"/>
                <w:lang w:eastAsia="en-GB"/>
              </w:rPr>
              <w:t>with value 1 indicating simultaneous transmission/reception is supported.</w:t>
            </w:r>
          </w:p>
        </w:tc>
        <w:tc>
          <w:tcPr>
            <w:tcW w:w="709" w:type="dxa"/>
          </w:tcPr>
          <w:p w14:paraId="277F8BEE" w14:textId="785241B2" w:rsidR="00D30DC9" w:rsidRPr="00D67BF8" w:rsidRDefault="00D30DC9" w:rsidP="00D30DC9">
            <w:pPr>
              <w:pStyle w:val="TAL"/>
              <w:jc w:val="center"/>
              <w:rPr>
                <w:rFonts w:cs="Arial"/>
                <w:bCs/>
                <w:iCs/>
                <w:szCs w:val="18"/>
                <w:lang w:eastAsia="zh-CN"/>
              </w:rPr>
            </w:pPr>
            <w:r w:rsidRPr="00D67BF8">
              <w:rPr>
                <w:rFonts w:cs="Arial"/>
                <w:bCs/>
                <w:iCs/>
                <w:szCs w:val="18"/>
                <w:lang w:eastAsia="zh-CN"/>
              </w:rPr>
              <w:t>BC</w:t>
            </w:r>
          </w:p>
        </w:tc>
        <w:tc>
          <w:tcPr>
            <w:tcW w:w="567" w:type="dxa"/>
          </w:tcPr>
          <w:p w14:paraId="6327E999" w14:textId="06AF539C" w:rsidR="00D30DC9" w:rsidRPr="00D67BF8" w:rsidRDefault="00D30DC9" w:rsidP="00D30DC9">
            <w:pPr>
              <w:pStyle w:val="TAL"/>
              <w:jc w:val="center"/>
              <w:rPr>
                <w:rFonts w:cs="Arial"/>
                <w:bCs/>
                <w:iCs/>
                <w:szCs w:val="18"/>
                <w:lang w:eastAsia="zh-CN"/>
              </w:rPr>
            </w:pPr>
            <w:r w:rsidRPr="00D67BF8">
              <w:rPr>
                <w:rFonts w:cs="Arial"/>
                <w:bCs/>
                <w:iCs/>
                <w:szCs w:val="18"/>
                <w:lang w:eastAsia="zh-CN"/>
              </w:rPr>
              <w:t>No</w:t>
            </w:r>
          </w:p>
        </w:tc>
        <w:tc>
          <w:tcPr>
            <w:tcW w:w="709" w:type="dxa"/>
          </w:tcPr>
          <w:p w14:paraId="0D397F02" w14:textId="0F274A96" w:rsidR="00D30DC9" w:rsidRPr="00D67BF8" w:rsidRDefault="00D30DC9" w:rsidP="00D30DC9">
            <w:pPr>
              <w:pStyle w:val="TAL"/>
              <w:jc w:val="center"/>
              <w:rPr>
                <w:rFonts w:eastAsia="DengXian" w:cs="Arial"/>
                <w:szCs w:val="18"/>
              </w:rPr>
            </w:pPr>
            <w:r w:rsidRPr="00D67BF8">
              <w:rPr>
                <w:rFonts w:eastAsia="DengXian" w:cs="Arial"/>
                <w:szCs w:val="18"/>
              </w:rPr>
              <w:t>N/A</w:t>
            </w:r>
          </w:p>
        </w:tc>
        <w:tc>
          <w:tcPr>
            <w:tcW w:w="728" w:type="dxa"/>
          </w:tcPr>
          <w:p w14:paraId="71CA1CD5" w14:textId="716517D5" w:rsidR="00D30DC9" w:rsidRPr="00D67BF8" w:rsidRDefault="00D30DC9" w:rsidP="00D30DC9">
            <w:pPr>
              <w:pStyle w:val="TAL"/>
              <w:jc w:val="center"/>
              <w:rPr>
                <w:rFonts w:cs="Arial"/>
                <w:szCs w:val="18"/>
                <w:lang w:eastAsia="zh-CN"/>
              </w:rPr>
            </w:pPr>
            <w:r w:rsidRPr="00D67BF8">
              <w:rPr>
                <w:rFonts w:cs="Arial"/>
                <w:szCs w:val="18"/>
                <w:lang w:eastAsia="zh-CN"/>
              </w:rPr>
              <w:t>N/A</w:t>
            </w:r>
          </w:p>
        </w:tc>
      </w:tr>
      <w:tr w:rsidR="00D30DC9" w:rsidRPr="00D67BF8" w14:paraId="1B5160DC" w14:textId="77777777" w:rsidTr="00963B9B">
        <w:trPr>
          <w:cantSplit/>
          <w:tblHeader/>
        </w:trPr>
        <w:tc>
          <w:tcPr>
            <w:tcW w:w="6917" w:type="dxa"/>
          </w:tcPr>
          <w:p w14:paraId="6EFA1569" w14:textId="77777777" w:rsidR="00D30DC9" w:rsidRPr="00D67BF8" w:rsidRDefault="00D30DC9" w:rsidP="00D30DC9">
            <w:pPr>
              <w:pStyle w:val="TAL"/>
              <w:rPr>
                <w:rFonts w:eastAsia="DengXian"/>
                <w:b/>
                <w:bCs/>
                <w:i/>
                <w:iCs/>
              </w:rPr>
            </w:pPr>
            <w:r w:rsidRPr="00D67BF8">
              <w:rPr>
                <w:rFonts w:eastAsia="DengXian"/>
                <w:b/>
                <w:bCs/>
                <w:i/>
                <w:iCs/>
              </w:rPr>
              <w:t>switchingPeriodRestriction-r18</w:t>
            </w:r>
          </w:p>
          <w:p w14:paraId="0B143E7B" w14:textId="1D588268" w:rsidR="00D30DC9" w:rsidRPr="00D67BF8" w:rsidRDefault="00D30DC9" w:rsidP="00D30DC9">
            <w:pPr>
              <w:pStyle w:val="TAL"/>
              <w:rPr>
                <w:rFonts w:cs="Arial"/>
                <w:szCs w:val="18"/>
              </w:rPr>
            </w:pPr>
            <w:r w:rsidRPr="00D67BF8">
              <w:t>Indicates whether the same value of switching period is applicable to the fallback band combinations for a given band combination supporting UL Tx switching across up to 4 bands.</w:t>
            </w:r>
          </w:p>
          <w:p w14:paraId="22ADA65D" w14:textId="77777777" w:rsidR="00D30DC9" w:rsidRPr="00D67BF8" w:rsidRDefault="00D30DC9" w:rsidP="00D30DC9">
            <w:pPr>
              <w:pStyle w:val="TAL"/>
            </w:pPr>
            <w:r w:rsidRPr="00D67BF8">
              <w:rPr>
                <w:rFonts w:cs="Arial"/>
                <w:szCs w:val="18"/>
              </w:rPr>
              <w:t>When the field is included for a band combination, it represents the largest value, i.e. 210us is supported for each band pair in all fallback band combinations.</w:t>
            </w:r>
          </w:p>
          <w:p w14:paraId="04E7517D" w14:textId="245D5F31" w:rsidR="00D30DC9" w:rsidRPr="00D67BF8" w:rsidRDefault="00D30DC9" w:rsidP="00D30DC9">
            <w:pPr>
              <w:pStyle w:val="TAL"/>
              <w:rPr>
                <w:rFonts w:eastAsia="DengXian"/>
                <w:b/>
                <w:bCs/>
                <w:i/>
                <w:iCs/>
              </w:rPr>
            </w:pPr>
            <w:r w:rsidRPr="00D67BF8">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D30DC9" w:rsidRPr="00D67BF8" w:rsidRDefault="00D30DC9" w:rsidP="00D30DC9">
            <w:pPr>
              <w:pStyle w:val="TAL"/>
              <w:jc w:val="center"/>
              <w:rPr>
                <w:rFonts w:cs="Arial"/>
                <w:bCs/>
                <w:iCs/>
                <w:szCs w:val="18"/>
                <w:lang w:eastAsia="zh-CN"/>
              </w:rPr>
            </w:pPr>
            <w:r w:rsidRPr="00D67BF8">
              <w:rPr>
                <w:bCs/>
                <w:iCs/>
                <w:lang w:eastAsia="zh-CN"/>
              </w:rPr>
              <w:t>BC</w:t>
            </w:r>
          </w:p>
        </w:tc>
        <w:tc>
          <w:tcPr>
            <w:tcW w:w="567" w:type="dxa"/>
          </w:tcPr>
          <w:p w14:paraId="2F3126F3" w14:textId="6595079C" w:rsidR="00D30DC9" w:rsidRPr="00D67BF8" w:rsidRDefault="00D30DC9" w:rsidP="00D30DC9">
            <w:pPr>
              <w:pStyle w:val="TAL"/>
              <w:jc w:val="center"/>
              <w:rPr>
                <w:rFonts w:cs="Arial"/>
                <w:bCs/>
                <w:iCs/>
                <w:szCs w:val="18"/>
                <w:lang w:eastAsia="zh-CN"/>
              </w:rPr>
            </w:pPr>
            <w:r w:rsidRPr="00D67BF8">
              <w:rPr>
                <w:bCs/>
                <w:iCs/>
                <w:lang w:eastAsia="zh-CN"/>
              </w:rPr>
              <w:t>FD</w:t>
            </w:r>
          </w:p>
        </w:tc>
        <w:tc>
          <w:tcPr>
            <w:tcW w:w="709" w:type="dxa"/>
          </w:tcPr>
          <w:p w14:paraId="0BAFFEA3" w14:textId="2151C630" w:rsidR="00D30DC9" w:rsidRPr="00D67BF8" w:rsidRDefault="00D30DC9" w:rsidP="00D30DC9">
            <w:pPr>
              <w:pStyle w:val="TAL"/>
              <w:jc w:val="center"/>
              <w:rPr>
                <w:rFonts w:eastAsia="DengXian" w:cs="Arial"/>
                <w:szCs w:val="18"/>
              </w:rPr>
            </w:pPr>
            <w:r w:rsidRPr="00D67BF8">
              <w:rPr>
                <w:rFonts w:eastAsia="DengXian"/>
              </w:rPr>
              <w:t>N/A</w:t>
            </w:r>
          </w:p>
        </w:tc>
        <w:tc>
          <w:tcPr>
            <w:tcW w:w="728" w:type="dxa"/>
          </w:tcPr>
          <w:p w14:paraId="79C87C31" w14:textId="592CE319" w:rsidR="00D30DC9" w:rsidRPr="00D67BF8" w:rsidRDefault="00D30DC9" w:rsidP="00D30DC9">
            <w:pPr>
              <w:pStyle w:val="TAL"/>
              <w:jc w:val="center"/>
              <w:rPr>
                <w:rFonts w:cs="Arial"/>
                <w:szCs w:val="18"/>
                <w:lang w:eastAsia="zh-CN"/>
              </w:rPr>
            </w:pPr>
            <w:r w:rsidRPr="00D67BF8">
              <w:rPr>
                <w:lang w:eastAsia="zh-CN"/>
              </w:rPr>
              <w:t>FR1 only</w:t>
            </w:r>
          </w:p>
        </w:tc>
      </w:tr>
      <w:tr w:rsidR="00D30DC9" w:rsidRPr="00D67BF8" w14:paraId="30C5467D" w14:textId="77777777" w:rsidTr="00963B9B">
        <w:trPr>
          <w:cantSplit/>
          <w:tblHeader/>
        </w:trPr>
        <w:tc>
          <w:tcPr>
            <w:tcW w:w="6917" w:type="dxa"/>
          </w:tcPr>
          <w:p w14:paraId="3F9B81E0" w14:textId="1596F15E" w:rsidR="00D30DC9" w:rsidRPr="00D67BF8" w:rsidRDefault="00D30DC9" w:rsidP="00D30DC9">
            <w:pPr>
              <w:pStyle w:val="TAL"/>
              <w:rPr>
                <w:b/>
                <w:bCs/>
                <w:i/>
                <w:iCs/>
              </w:rPr>
            </w:pPr>
            <w:r w:rsidRPr="00D67BF8">
              <w:rPr>
                <w:b/>
                <w:bCs/>
                <w:i/>
                <w:iCs/>
              </w:rPr>
              <w:t xml:space="preserve">ULTxSwitchingBandPair-r16, </w:t>
            </w:r>
            <w:r w:rsidRPr="00D67BF8">
              <w:rPr>
                <w:rFonts w:cs="Arial"/>
                <w:b/>
                <w:bCs/>
                <w:i/>
                <w:iCs/>
                <w:lang w:eastAsia="fr-FR"/>
              </w:rPr>
              <w:t>ULTxSwitchingBandPair-v1700</w:t>
            </w:r>
          </w:p>
          <w:p w14:paraId="4BD24478" w14:textId="215366F8" w:rsidR="00D30DC9" w:rsidRPr="00D67BF8" w:rsidRDefault="00D30DC9" w:rsidP="00D30DC9">
            <w:pPr>
              <w:pStyle w:val="TAL"/>
            </w:pPr>
            <w:r w:rsidRPr="00D67BF8">
              <w:t xml:space="preserve">Indicates UE supports dynamic UL 1Tx-2Tx switching in case of inter-band CA, SUL, and </w:t>
            </w:r>
            <w:r w:rsidRPr="00D67BF8">
              <w:rPr>
                <w:lang w:eastAsia="en-GB"/>
              </w:rPr>
              <w:t>(NG)</w:t>
            </w:r>
            <w:r w:rsidRPr="00D67BF8">
              <w:t>EN-DC</w:t>
            </w:r>
            <w:r w:rsidRPr="00D67BF8">
              <w:rPr>
                <w:rFonts w:cs="Arial"/>
                <w:lang w:eastAsia="zh-CN"/>
              </w:rPr>
              <w:t xml:space="preserve">, and </w:t>
            </w:r>
            <w:r w:rsidRPr="00D67BF8">
              <w:rPr>
                <w:rFonts w:cs="Arial"/>
                <w:szCs w:val="18"/>
                <w:lang w:eastAsia="zh-CN"/>
              </w:rPr>
              <w:t xml:space="preserve">UL 2Tx-2Tx switching </w:t>
            </w:r>
            <w:r w:rsidRPr="00D67BF8">
              <w:rPr>
                <w:rFonts w:cs="Arial"/>
                <w:lang w:eastAsia="zh-CN"/>
              </w:rPr>
              <w:t>in case of inter-band CA and SUL</w:t>
            </w:r>
            <w:r w:rsidRPr="00D67BF8">
              <w:t xml:space="preserve"> as defined in TS 38.214 [12], TS 38.101-1 [2] and </w:t>
            </w:r>
            <w:r w:rsidRPr="00D67BF8">
              <w:rPr>
                <w:lang w:eastAsia="en-GB"/>
              </w:rPr>
              <w:t>TS 38.101-3 [4]</w:t>
            </w:r>
            <w:r w:rsidRPr="00D67BF8">
              <w:t>. The capability signalling comprises of the following parameters:</w:t>
            </w:r>
          </w:p>
          <w:p w14:paraId="5C997E1E" w14:textId="2883F3D9" w:rsidR="00D30DC9" w:rsidRPr="00D67BF8" w:rsidRDefault="00D30DC9" w:rsidP="00D30DC9">
            <w:pPr>
              <w:pStyle w:val="TAL"/>
              <w:ind w:left="360" w:hangingChars="200" w:hanging="360"/>
              <w:rPr>
                <w:rFonts w:cs="Arial"/>
                <w:szCs w:val="18"/>
              </w:rPr>
            </w:pPr>
            <w:r w:rsidRPr="00D67BF8">
              <w:rPr>
                <w:rFonts w:cs="Arial"/>
                <w:szCs w:val="18"/>
              </w:rPr>
              <w:t>-</w:t>
            </w:r>
            <w:r w:rsidRPr="00D67BF8">
              <w:rPr>
                <w:rFonts w:cs="Arial"/>
                <w:szCs w:val="18"/>
              </w:rPr>
              <w:tab/>
            </w:r>
            <w:r w:rsidRPr="00D67BF8">
              <w:rPr>
                <w:rFonts w:cs="Arial"/>
                <w:i/>
                <w:szCs w:val="18"/>
              </w:rPr>
              <w:t>bandIndexUL1-r16</w:t>
            </w:r>
            <w:r w:rsidRPr="00D67BF8">
              <w:rPr>
                <w:rFonts w:cs="Arial"/>
                <w:szCs w:val="18"/>
              </w:rPr>
              <w:t xml:space="preserve"> and </w:t>
            </w:r>
            <w:r w:rsidRPr="00D67BF8">
              <w:rPr>
                <w:rFonts w:cs="Arial"/>
                <w:i/>
                <w:szCs w:val="18"/>
              </w:rPr>
              <w:t>bandIndexUL2-r16</w:t>
            </w:r>
            <w:r w:rsidRPr="00D67BF8">
              <w:rPr>
                <w:rFonts w:cs="Arial"/>
                <w:szCs w:val="18"/>
              </w:rPr>
              <w:t xml:space="preserve"> indicate the band pair on which UE supports</w:t>
            </w:r>
            <w:r w:rsidRPr="00D67BF8">
              <w:t xml:space="preserve"> dynamic UL Tx switching. </w:t>
            </w:r>
            <w:r w:rsidRPr="00D67BF8">
              <w:rPr>
                <w:i/>
              </w:rPr>
              <w:t>bandindexUL1</w:t>
            </w:r>
            <w:r w:rsidRPr="00D67BF8">
              <w:t>/</w:t>
            </w:r>
            <w:r w:rsidRPr="00D67BF8">
              <w:rPr>
                <w:i/>
              </w:rPr>
              <w:t>bandindexUL2</w:t>
            </w:r>
            <w:r w:rsidRPr="00D67BF8">
              <w:t xml:space="preserve"> xx refers to </w:t>
            </w:r>
            <w:r w:rsidRPr="00D67BF8">
              <w:rPr>
                <w:rFonts w:cs="Arial"/>
                <w:szCs w:val="18"/>
              </w:rPr>
              <w:t>the xxth band entry in the band combination.</w:t>
            </w:r>
            <w:r w:rsidRPr="00D67BF8">
              <w:t xml:space="preserve"> </w:t>
            </w:r>
            <w:r w:rsidRPr="00D67BF8">
              <w:rPr>
                <w:rFonts w:cs="Arial"/>
                <w:szCs w:val="18"/>
              </w:rPr>
              <w:t>UE shall indicate support for 2-layer UL MIMO capabilities on one of the indicated two bands in each FeatureSet entry supporting UL 1Tx-2Tx switching</w:t>
            </w:r>
            <w:r w:rsidRPr="00D67BF8">
              <w:rPr>
                <w:rFonts w:cs="Arial"/>
                <w:szCs w:val="18"/>
                <w:lang w:eastAsia="zh-CN"/>
              </w:rPr>
              <w:t xml:space="preserve"> and indicate support for 2-layer UL MIMO capabilities on both bands</w:t>
            </w:r>
            <w:r w:rsidRPr="00D67BF8">
              <w:rPr>
                <w:rFonts w:cs="Arial"/>
                <w:szCs w:val="18"/>
                <w:lang w:eastAsia="fr-FR"/>
              </w:rPr>
              <w:t xml:space="preserve"> in each FeatureSet entry supporting UL 2T-2Tx switching</w:t>
            </w:r>
            <w:r w:rsidRPr="00D67BF8">
              <w:rPr>
                <w:rFonts w:cs="Arial"/>
                <w:szCs w:val="18"/>
              </w:rPr>
              <w:t>, and only the band where UE supports 2-layer UL MIMO capability can work as carrier2 as defined in TS 38.101-1 [2] and TS 38.101-3 [4].</w:t>
            </w:r>
          </w:p>
          <w:p w14:paraId="60C67A11" w14:textId="77777777" w:rsidR="00D30DC9" w:rsidRPr="00D67BF8" w:rsidRDefault="00D30DC9" w:rsidP="00D30DC9">
            <w:pPr>
              <w:pStyle w:val="TAL"/>
              <w:ind w:left="360" w:hangingChars="200" w:hanging="360"/>
            </w:pPr>
            <w:r w:rsidRPr="00D67BF8">
              <w:rPr>
                <w:rFonts w:cs="Arial"/>
                <w:szCs w:val="18"/>
              </w:rPr>
              <w:t>-</w:t>
            </w:r>
            <w:r w:rsidRPr="00D67BF8">
              <w:rPr>
                <w:rFonts w:cs="Arial"/>
                <w:szCs w:val="18"/>
              </w:rPr>
              <w:tab/>
            </w:r>
            <w:r w:rsidRPr="00D67BF8">
              <w:rPr>
                <w:i/>
              </w:rPr>
              <w:t>uplinkTxSwitchingPeriod</w:t>
            </w:r>
            <w:r w:rsidRPr="00D67BF8">
              <w:rPr>
                <w:rFonts w:cs="Arial"/>
                <w:i/>
                <w:szCs w:val="18"/>
              </w:rPr>
              <w:t>-r16</w:t>
            </w:r>
            <w:r w:rsidRPr="00D67BF8">
              <w:t xml:space="preserve"> indicates the length of UL Tx switching period </w:t>
            </w:r>
            <w:r w:rsidRPr="00D67BF8">
              <w:rPr>
                <w:rFonts w:cs="Arial"/>
                <w:lang w:eastAsia="fr-FR"/>
              </w:rPr>
              <w:t xml:space="preserve">of 1Tx-2Tx switching </w:t>
            </w:r>
            <w:r w:rsidRPr="00D67BF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D30DC9" w:rsidRPr="00D67BF8" w:rsidRDefault="00D30DC9" w:rsidP="00D30DC9">
            <w:pPr>
              <w:pStyle w:val="TAL"/>
              <w:ind w:left="360" w:hangingChars="200" w:hanging="360"/>
            </w:pPr>
            <w:r w:rsidRPr="00D67BF8">
              <w:rPr>
                <w:rFonts w:cs="Arial"/>
                <w:szCs w:val="18"/>
                <w:lang w:eastAsia="fr-FR"/>
              </w:rPr>
              <w:t>-</w:t>
            </w:r>
            <w:r w:rsidRPr="00D67BF8">
              <w:rPr>
                <w:rFonts w:cs="Arial"/>
                <w:szCs w:val="18"/>
                <w:lang w:eastAsia="fr-FR"/>
              </w:rPr>
              <w:tab/>
            </w:r>
            <w:r w:rsidRPr="00D67BF8">
              <w:rPr>
                <w:rFonts w:cs="Arial"/>
                <w:i/>
                <w:lang w:eastAsia="fr-FR"/>
              </w:rPr>
              <w:t>uplinkTxSwitchingPeriod2T2T</w:t>
            </w:r>
            <w:r w:rsidRPr="00D67BF8">
              <w:rPr>
                <w:rFonts w:cs="Arial"/>
                <w:i/>
                <w:szCs w:val="18"/>
                <w:lang w:eastAsia="fr-FR"/>
              </w:rPr>
              <w:t>-r17</w:t>
            </w:r>
            <w:r w:rsidRPr="00D67BF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D30DC9" w:rsidRPr="00D67BF8" w:rsidRDefault="00D30DC9" w:rsidP="00D30DC9">
            <w:pPr>
              <w:pStyle w:val="TAL"/>
              <w:ind w:left="360" w:hangingChars="200" w:hanging="360"/>
              <w:rPr>
                <w:rFonts w:cs="Arial"/>
                <w:szCs w:val="18"/>
                <w:lang w:eastAsia="en-GB"/>
              </w:rPr>
            </w:pPr>
            <w:r w:rsidRPr="00D67BF8">
              <w:rPr>
                <w:rFonts w:cs="Arial"/>
                <w:szCs w:val="18"/>
              </w:rPr>
              <w:t>-</w:t>
            </w:r>
            <w:r w:rsidRPr="00D67BF8">
              <w:rPr>
                <w:rFonts w:cs="Arial"/>
                <w:szCs w:val="18"/>
              </w:rPr>
              <w:tab/>
            </w:r>
            <w:r w:rsidRPr="00D67BF8">
              <w:rPr>
                <w:rFonts w:cs="Arial"/>
                <w:i/>
                <w:szCs w:val="18"/>
              </w:rPr>
              <w:t>uplinkTxSwitching-DL-Interruption-r16</w:t>
            </w:r>
            <w:r w:rsidRPr="00D67BF8">
              <w:rPr>
                <w:rFonts w:cs="Arial"/>
                <w:szCs w:val="18"/>
              </w:rPr>
              <w:t xml:space="preserve"> indicates that DL interruption on the band will occur during UL Tx switching, as specified in TS 38.13</w:t>
            </w:r>
            <w:r w:rsidRPr="00D67BF8">
              <w:rPr>
                <w:rFonts w:cs="Arial"/>
                <w:szCs w:val="18"/>
                <w:lang w:eastAsia="en-GB"/>
              </w:rPr>
              <w:t>3 [5] and in TS 36.133 [27]. UE is not allowed to set this field for the band combination of SUL band+TDD band, for which no DL interruption is allowed.</w:t>
            </w:r>
          </w:p>
          <w:p w14:paraId="21055427" w14:textId="77777777" w:rsidR="00D30DC9" w:rsidRPr="00D67BF8" w:rsidRDefault="00D30DC9" w:rsidP="00D30DC9">
            <w:pPr>
              <w:pStyle w:val="TAL"/>
              <w:ind w:leftChars="200" w:left="400"/>
              <w:rPr>
                <w:rFonts w:cs="Arial"/>
                <w:szCs w:val="18"/>
                <w:lang w:eastAsia="en-GB"/>
              </w:rPr>
            </w:pPr>
            <w:r w:rsidRPr="00D67BF8">
              <w:rPr>
                <w:rFonts w:cs="Arial"/>
                <w:szCs w:val="18"/>
              </w:rPr>
              <w:t>Field encoded as a bit map, where bit N is set to "1" if DL interruption on band N will occur during uplink Tx switching as specified in TS 38.13</w:t>
            </w:r>
            <w:r w:rsidRPr="00D67BF8">
              <w:rPr>
                <w:rFonts w:cs="Arial"/>
                <w:szCs w:val="18"/>
                <w:lang w:eastAsia="en-GB"/>
              </w:rPr>
              <w:t>3 [5] and in TS 36.133 [27]</w:t>
            </w:r>
            <w:r w:rsidRPr="00D67BF8">
              <w:rPr>
                <w:rFonts w:cs="Arial"/>
                <w:szCs w:val="18"/>
              </w:rPr>
              <w:t xml:space="preserve">. The leading / leftmost bit (bit 0) corresponds to the first band of this band combination, the next bit corresponds to the second band of this band combination and so on. </w:t>
            </w:r>
            <w:r w:rsidRPr="00D67BF8">
              <w:rPr>
                <w:rFonts w:cs="Arial"/>
                <w:szCs w:val="18"/>
                <w:lang w:eastAsia="en-GB"/>
              </w:rPr>
              <w:t>The capability is not applicable to the following band combinations, in which DL reception interruption is not allowed:</w:t>
            </w:r>
          </w:p>
          <w:p w14:paraId="647A2299" w14:textId="77777777" w:rsidR="00D30DC9" w:rsidRPr="00D67BF8" w:rsidRDefault="00D30DC9" w:rsidP="00D30DC9">
            <w:pPr>
              <w:pStyle w:val="B2"/>
              <w:spacing w:after="0"/>
              <w:rPr>
                <w:rFonts w:ascii="Arial" w:hAnsi="Arial" w:cs="Arial"/>
                <w:sz w:val="18"/>
                <w:szCs w:val="18"/>
              </w:rPr>
            </w:pPr>
            <w:r w:rsidRPr="00D67BF8">
              <w:rPr>
                <w:rFonts w:cs="Arial"/>
                <w:szCs w:val="18"/>
              </w:rPr>
              <w:t>-</w:t>
            </w:r>
            <w:r w:rsidRPr="00D67BF8">
              <w:rPr>
                <w:rFonts w:cs="Arial"/>
                <w:szCs w:val="18"/>
              </w:rPr>
              <w:tab/>
            </w:r>
            <w:r w:rsidRPr="00D67BF8">
              <w:rPr>
                <w:rFonts w:ascii="Arial" w:hAnsi="Arial" w:cs="Arial"/>
                <w:sz w:val="18"/>
                <w:szCs w:val="18"/>
                <w:lang w:eastAsia="en-GB"/>
              </w:rPr>
              <w:t>TDD+TDD CA with the same UL-DL pattern</w:t>
            </w:r>
          </w:p>
          <w:p w14:paraId="37E94CC3" w14:textId="6D9FABAA" w:rsidR="00D30DC9" w:rsidRPr="00D67BF8" w:rsidRDefault="00D30DC9" w:rsidP="00D30DC9">
            <w:pPr>
              <w:pStyle w:val="B2"/>
              <w:spacing w:after="0"/>
              <w:rPr>
                <w:rFonts w:ascii="Arial" w:hAnsi="Arial" w:cs="Arial"/>
                <w:sz w:val="18"/>
                <w:szCs w:val="18"/>
              </w:rPr>
            </w:pPr>
            <w:r w:rsidRPr="00D67BF8">
              <w:rPr>
                <w:rFonts w:cs="Arial"/>
                <w:szCs w:val="18"/>
              </w:rPr>
              <w:t>-</w:t>
            </w:r>
            <w:r w:rsidRPr="00D67BF8">
              <w:rPr>
                <w:rFonts w:cs="Arial"/>
                <w:szCs w:val="18"/>
              </w:rPr>
              <w:tab/>
            </w:r>
            <w:r w:rsidRPr="00D67BF8">
              <w:rPr>
                <w:rFonts w:ascii="Arial" w:hAnsi="Arial" w:cs="Arial"/>
                <w:sz w:val="18"/>
                <w:szCs w:val="18"/>
                <w:lang w:eastAsia="en-GB"/>
              </w:rPr>
              <w:t>TDD+TDD EN-DC with the same UL-DL pattern</w:t>
            </w:r>
          </w:p>
        </w:tc>
        <w:tc>
          <w:tcPr>
            <w:tcW w:w="709" w:type="dxa"/>
          </w:tcPr>
          <w:p w14:paraId="0C32B520" w14:textId="77777777" w:rsidR="00D30DC9" w:rsidRPr="00D67BF8" w:rsidRDefault="00D30DC9" w:rsidP="00D30DC9">
            <w:pPr>
              <w:pStyle w:val="TAL"/>
              <w:jc w:val="center"/>
              <w:rPr>
                <w:bCs/>
                <w:iCs/>
              </w:rPr>
            </w:pPr>
            <w:r w:rsidRPr="00D67BF8">
              <w:rPr>
                <w:bCs/>
                <w:iCs/>
                <w:lang w:eastAsia="zh-CN"/>
              </w:rPr>
              <w:t>BC</w:t>
            </w:r>
          </w:p>
        </w:tc>
        <w:tc>
          <w:tcPr>
            <w:tcW w:w="567" w:type="dxa"/>
          </w:tcPr>
          <w:p w14:paraId="105B4FC4" w14:textId="77777777" w:rsidR="00D30DC9" w:rsidRPr="00D67BF8" w:rsidRDefault="00D30DC9" w:rsidP="00D30DC9">
            <w:pPr>
              <w:pStyle w:val="TAL"/>
              <w:jc w:val="center"/>
              <w:rPr>
                <w:bCs/>
                <w:iCs/>
              </w:rPr>
            </w:pPr>
            <w:r w:rsidRPr="00D67BF8">
              <w:rPr>
                <w:bCs/>
                <w:iCs/>
                <w:lang w:eastAsia="zh-CN"/>
              </w:rPr>
              <w:t>FD</w:t>
            </w:r>
          </w:p>
        </w:tc>
        <w:tc>
          <w:tcPr>
            <w:tcW w:w="709" w:type="dxa"/>
          </w:tcPr>
          <w:p w14:paraId="1A0FBC17" w14:textId="77777777" w:rsidR="00D30DC9" w:rsidRPr="00D67BF8" w:rsidRDefault="00D30DC9" w:rsidP="00D30DC9">
            <w:pPr>
              <w:pStyle w:val="TAL"/>
              <w:jc w:val="center"/>
              <w:rPr>
                <w:bCs/>
                <w:iCs/>
              </w:rPr>
            </w:pPr>
            <w:r w:rsidRPr="00D67BF8">
              <w:rPr>
                <w:rFonts w:eastAsia="DengXian"/>
              </w:rPr>
              <w:t>N/A</w:t>
            </w:r>
          </w:p>
        </w:tc>
        <w:tc>
          <w:tcPr>
            <w:tcW w:w="728" w:type="dxa"/>
          </w:tcPr>
          <w:p w14:paraId="68AF866F" w14:textId="77777777" w:rsidR="00D30DC9" w:rsidRPr="00D67BF8" w:rsidRDefault="00D30DC9" w:rsidP="00D30DC9">
            <w:pPr>
              <w:pStyle w:val="TAL"/>
              <w:jc w:val="center"/>
            </w:pPr>
            <w:r w:rsidRPr="00D67BF8">
              <w:rPr>
                <w:lang w:eastAsia="zh-CN"/>
              </w:rPr>
              <w:t>FR1 only</w:t>
            </w:r>
          </w:p>
        </w:tc>
      </w:tr>
      <w:tr w:rsidR="00D30DC9" w:rsidRPr="00D67BF8" w14:paraId="5644EDC8" w14:textId="77777777" w:rsidTr="00963B9B">
        <w:trPr>
          <w:cantSplit/>
          <w:tblHeader/>
        </w:trPr>
        <w:tc>
          <w:tcPr>
            <w:tcW w:w="6917" w:type="dxa"/>
          </w:tcPr>
          <w:p w14:paraId="1B2DEE0C" w14:textId="77777777" w:rsidR="00D30DC9" w:rsidRPr="00D67BF8" w:rsidRDefault="00D30DC9" w:rsidP="00D30DC9">
            <w:pPr>
              <w:pStyle w:val="TAL"/>
              <w:rPr>
                <w:b/>
                <w:bCs/>
                <w:i/>
                <w:iCs/>
              </w:rPr>
            </w:pPr>
            <w:r w:rsidRPr="00D67BF8">
              <w:rPr>
                <w:b/>
                <w:bCs/>
                <w:i/>
                <w:iCs/>
              </w:rPr>
              <w:t>uplinkTxSwitching-</w:t>
            </w:r>
            <w:r w:rsidRPr="00D67BF8">
              <w:rPr>
                <w:b/>
                <w:bCs/>
                <w:i/>
                <w:iCs/>
                <w:lang w:eastAsia="zh-CN"/>
              </w:rPr>
              <w:t>Option</w:t>
            </w:r>
            <w:r w:rsidRPr="00D67BF8">
              <w:rPr>
                <w:b/>
                <w:bCs/>
                <w:i/>
                <w:iCs/>
              </w:rPr>
              <w:t>Support</w:t>
            </w:r>
            <w:r w:rsidRPr="00D67BF8">
              <w:rPr>
                <w:rFonts w:cs="Arial"/>
                <w:b/>
                <w:bCs/>
                <w:i/>
                <w:szCs w:val="18"/>
              </w:rPr>
              <w:t>-r16</w:t>
            </w:r>
          </w:p>
          <w:p w14:paraId="4C120485" w14:textId="0D8D1859" w:rsidR="00D30DC9" w:rsidRPr="00D67BF8" w:rsidRDefault="00D30DC9" w:rsidP="00D30DC9">
            <w:pPr>
              <w:pStyle w:val="TAL"/>
              <w:rPr>
                <w:b/>
                <w:bCs/>
                <w:i/>
                <w:iCs/>
              </w:rPr>
            </w:pPr>
            <w:r w:rsidRPr="00D67BF8">
              <w:rPr>
                <w:lang w:eastAsia="en-GB"/>
              </w:rPr>
              <w:t xml:space="preserve">Indicates which option is supported for dynamic UL 1Tx-2Tx switching for inter-band UL CA and (NG)EN-DC. </w:t>
            </w:r>
            <w:r w:rsidRPr="00D67BF8">
              <w:rPr>
                <w:i/>
                <w:iCs/>
                <w:lang w:eastAsia="en-GB"/>
              </w:rPr>
              <w:t xml:space="preserve">switchedUL </w:t>
            </w:r>
            <w:r w:rsidRPr="00D67BF8">
              <w:rPr>
                <w:lang w:eastAsia="en-GB"/>
              </w:rPr>
              <w:t xml:space="preserve">represents option 1 as specified in TS 38.214 [12], </w:t>
            </w:r>
            <w:r w:rsidRPr="00D67BF8">
              <w:rPr>
                <w:i/>
                <w:iCs/>
                <w:lang w:eastAsia="en-GB"/>
              </w:rPr>
              <w:t>dualUL</w:t>
            </w:r>
            <w:r w:rsidRPr="00D67BF8">
              <w:rPr>
                <w:lang w:eastAsia="en-GB"/>
              </w:rPr>
              <w:t xml:space="preserve"> represents option 2 as specified in TS 38.214 [12], </w:t>
            </w:r>
            <w:r w:rsidRPr="00D67BF8">
              <w:rPr>
                <w:i/>
                <w:iCs/>
                <w:lang w:eastAsia="en-GB"/>
              </w:rPr>
              <w:t>both</w:t>
            </w:r>
            <w:r w:rsidRPr="00D67BF8">
              <w:rPr>
                <w:lang w:eastAsia="en-GB"/>
              </w:rPr>
              <w:t xml:space="preserve"> represents both option 1 and option2 as specified in TS 38.214 [12]. UE shall not report the value </w:t>
            </w:r>
            <w:r w:rsidRPr="00D67BF8">
              <w:rPr>
                <w:i/>
                <w:iCs/>
                <w:lang w:eastAsia="en-GB"/>
              </w:rPr>
              <w:t>both</w:t>
            </w:r>
            <w:r w:rsidRPr="00D67BF8">
              <w:rPr>
                <w:lang w:eastAsia="en-GB"/>
              </w:rPr>
              <w:t xml:space="preserve"> for (NG)EN-DC case. The field is mandatory for inter-band UL CA and (NG)EN-DC case where UE supports dynamic UL 1Tx-2Tx switching.</w:t>
            </w:r>
          </w:p>
        </w:tc>
        <w:tc>
          <w:tcPr>
            <w:tcW w:w="709" w:type="dxa"/>
          </w:tcPr>
          <w:p w14:paraId="6A444B10" w14:textId="77777777" w:rsidR="00D30DC9" w:rsidRPr="00D67BF8" w:rsidRDefault="00D30DC9" w:rsidP="00D30DC9">
            <w:pPr>
              <w:pStyle w:val="TAL"/>
              <w:jc w:val="center"/>
              <w:rPr>
                <w:bCs/>
                <w:iCs/>
              </w:rPr>
            </w:pPr>
            <w:r w:rsidRPr="00D67BF8">
              <w:rPr>
                <w:bCs/>
                <w:iCs/>
                <w:lang w:eastAsia="zh-CN"/>
              </w:rPr>
              <w:t>BC</w:t>
            </w:r>
          </w:p>
        </w:tc>
        <w:tc>
          <w:tcPr>
            <w:tcW w:w="567" w:type="dxa"/>
          </w:tcPr>
          <w:p w14:paraId="5900A277" w14:textId="77777777" w:rsidR="00D30DC9" w:rsidRPr="00D67BF8" w:rsidRDefault="00D30DC9" w:rsidP="00D30DC9">
            <w:pPr>
              <w:pStyle w:val="TAL"/>
              <w:jc w:val="center"/>
              <w:rPr>
                <w:bCs/>
                <w:iCs/>
              </w:rPr>
            </w:pPr>
            <w:r w:rsidRPr="00D67BF8">
              <w:rPr>
                <w:bCs/>
                <w:iCs/>
                <w:lang w:eastAsia="zh-CN"/>
              </w:rPr>
              <w:t>CY</w:t>
            </w:r>
          </w:p>
        </w:tc>
        <w:tc>
          <w:tcPr>
            <w:tcW w:w="709" w:type="dxa"/>
          </w:tcPr>
          <w:p w14:paraId="0865A087" w14:textId="77777777" w:rsidR="00D30DC9" w:rsidRPr="00D67BF8" w:rsidRDefault="00D30DC9" w:rsidP="00D30DC9">
            <w:pPr>
              <w:pStyle w:val="TAL"/>
              <w:jc w:val="center"/>
              <w:rPr>
                <w:bCs/>
                <w:iCs/>
              </w:rPr>
            </w:pPr>
            <w:r w:rsidRPr="00D67BF8">
              <w:rPr>
                <w:rFonts w:eastAsia="DengXian"/>
              </w:rPr>
              <w:t>N/A</w:t>
            </w:r>
          </w:p>
        </w:tc>
        <w:tc>
          <w:tcPr>
            <w:tcW w:w="728" w:type="dxa"/>
          </w:tcPr>
          <w:p w14:paraId="3DCC00BB" w14:textId="77777777" w:rsidR="00D30DC9" w:rsidRPr="00D67BF8" w:rsidRDefault="00D30DC9" w:rsidP="00D30DC9">
            <w:pPr>
              <w:pStyle w:val="TAL"/>
              <w:jc w:val="center"/>
            </w:pPr>
            <w:r w:rsidRPr="00D67BF8">
              <w:rPr>
                <w:lang w:eastAsia="zh-CN"/>
              </w:rPr>
              <w:t>FR1 only</w:t>
            </w:r>
          </w:p>
        </w:tc>
      </w:tr>
      <w:tr w:rsidR="00D30DC9" w:rsidRPr="00D67BF8" w14:paraId="2B111955" w14:textId="77777777" w:rsidTr="002420D3">
        <w:trPr>
          <w:cantSplit/>
          <w:tblHeader/>
        </w:trPr>
        <w:tc>
          <w:tcPr>
            <w:tcW w:w="6917" w:type="dxa"/>
          </w:tcPr>
          <w:p w14:paraId="0DF864AB" w14:textId="77777777" w:rsidR="00D30DC9" w:rsidRPr="00D67BF8" w:rsidRDefault="00D30DC9" w:rsidP="00D30DC9">
            <w:pPr>
              <w:keepNext/>
              <w:keepLines/>
              <w:spacing w:after="0"/>
              <w:rPr>
                <w:rFonts w:ascii="Arial" w:hAnsi="Arial"/>
                <w:b/>
                <w:bCs/>
                <w:i/>
                <w:iCs/>
                <w:sz w:val="18"/>
              </w:rPr>
            </w:pPr>
            <w:r w:rsidRPr="00D67BF8">
              <w:rPr>
                <w:rFonts w:ascii="Arial" w:hAnsi="Arial"/>
                <w:b/>
                <w:bCs/>
                <w:i/>
                <w:iCs/>
                <w:sz w:val="18"/>
              </w:rPr>
              <w:lastRenderedPageBreak/>
              <w:t>uplinkTxSwitching-</w:t>
            </w:r>
            <w:r w:rsidRPr="00D67BF8">
              <w:rPr>
                <w:rFonts w:ascii="Arial" w:hAnsi="Arial"/>
                <w:b/>
                <w:bCs/>
                <w:i/>
                <w:iCs/>
                <w:sz w:val="18"/>
                <w:lang w:eastAsia="zh-CN"/>
              </w:rPr>
              <w:t>Option</w:t>
            </w:r>
            <w:r w:rsidRPr="00D67BF8">
              <w:rPr>
                <w:rFonts w:ascii="Arial" w:hAnsi="Arial"/>
                <w:b/>
                <w:bCs/>
                <w:i/>
                <w:iCs/>
                <w:sz w:val="18"/>
              </w:rPr>
              <w:t>Support2T2T</w:t>
            </w:r>
            <w:r w:rsidRPr="00D67BF8">
              <w:rPr>
                <w:rFonts w:ascii="Arial" w:hAnsi="Arial" w:cs="Arial"/>
                <w:b/>
                <w:bCs/>
                <w:i/>
                <w:sz w:val="18"/>
                <w:szCs w:val="18"/>
              </w:rPr>
              <w:t>-r17</w:t>
            </w:r>
          </w:p>
          <w:p w14:paraId="0D3AB0AB" w14:textId="77777777" w:rsidR="00D30DC9" w:rsidRPr="00D67BF8" w:rsidRDefault="00D30DC9" w:rsidP="00D30DC9">
            <w:pPr>
              <w:pStyle w:val="TAL"/>
              <w:rPr>
                <w:b/>
                <w:bCs/>
                <w:i/>
                <w:iCs/>
              </w:rPr>
            </w:pPr>
            <w:r w:rsidRPr="00D67BF8">
              <w:rPr>
                <w:lang w:eastAsia="en-GB"/>
              </w:rPr>
              <w:t xml:space="preserve">Indicates which option is supported for dynamic UL </w:t>
            </w:r>
            <w:r w:rsidRPr="00D67BF8">
              <w:rPr>
                <w:rFonts w:cs="Arial"/>
                <w:lang w:eastAsia="fr-FR"/>
              </w:rPr>
              <w:t>2</w:t>
            </w:r>
            <w:r w:rsidRPr="00D67BF8">
              <w:t>Tx</w:t>
            </w:r>
            <w:r w:rsidRPr="00D67BF8">
              <w:rPr>
                <w:rFonts w:cs="Arial"/>
                <w:lang w:eastAsia="fr-FR"/>
              </w:rPr>
              <w:t>-2Tx</w:t>
            </w:r>
            <w:r w:rsidRPr="00D67BF8">
              <w:rPr>
                <w:lang w:eastAsia="en-GB"/>
              </w:rPr>
              <w:t xml:space="preserve"> switching for inter-band UL CA. </w:t>
            </w:r>
            <w:r w:rsidRPr="00D67BF8">
              <w:rPr>
                <w:i/>
                <w:iCs/>
                <w:lang w:eastAsia="en-GB"/>
              </w:rPr>
              <w:t xml:space="preserve">switchedUL </w:t>
            </w:r>
            <w:r w:rsidRPr="00D67BF8">
              <w:rPr>
                <w:lang w:eastAsia="en-GB"/>
              </w:rPr>
              <w:t xml:space="preserve">represents option 1 as specified in TS 38.214 [12], </w:t>
            </w:r>
            <w:r w:rsidRPr="00D67BF8">
              <w:rPr>
                <w:i/>
                <w:iCs/>
                <w:lang w:eastAsia="en-GB"/>
              </w:rPr>
              <w:t>dualUL</w:t>
            </w:r>
            <w:r w:rsidRPr="00D67BF8">
              <w:rPr>
                <w:lang w:eastAsia="en-GB"/>
              </w:rPr>
              <w:t xml:space="preserve"> represents option 2 as specified in TS 38.214 [12], </w:t>
            </w:r>
            <w:r w:rsidRPr="00D67BF8">
              <w:rPr>
                <w:i/>
                <w:iCs/>
                <w:lang w:eastAsia="en-GB"/>
              </w:rPr>
              <w:t>both</w:t>
            </w:r>
            <w:r w:rsidRPr="00D67BF8">
              <w:rPr>
                <w:lang w:eastAsia="en-GB"/>
              </w:rPr>
              <w:t xml:space="preserve"> represents both option 1 and option2 as specified in TS 38.214 [12]. The field is mandatory for inter-band UL CA cases where UE supports dynamic UL 2Tx-2Tx switching. </w:t>
            </w:r>
            <w:r w:rsidRPr="00D67BF8">
              <w:rPr>
                <w:rFonts w:cs="Arial"/>
                <w:szCs w:val="18"/>
                <w:lang w:eastAsia="en-GB"/>
              </w:rPr>
              <w:t xml:space="preserve">The UE indicating support of this feature shall indicate support of at least one common switching option between </w:t>
            </w:r>
            <w:r w:rsidRPr="00D67BF8">
              <w:rPr>
                <w:rFonts w:cs="Arial"/>
                <w:i/>
                <w:iCs/>
                <w:szCs w:val="18"/>
                <w:lang w:eastAsia="en-GB"/>
              </w:rPr>
              <w:t>uplinkTxSwitching-OptionSupport2T2T-r17</w:t>
            </w:r>
            <w:r w:rsidRPr="00D67BF8">
              <w:rPr>
                <w:rFonts w:cs="Arial"/>
                <w:szCs w:val="18"/>
                <w:lang w:eastAsia="en-GB"/>
              </w:rPr>
              <w:t xml:space="preserve"> and </w:t>
            </w:r>
            <w:r w:rsidRPr="00D67BF8">
              <w:rPr>
                <w:rFonts w:cs="Arial"/>
                <w:i/>
                <w:iCs/>
                <w:szCs w:val="18"/>
                <w:lang w:eastAsia="en-GB"/>
              </w:rPr>
              <w:t>uplinkTxSwitching-OptionSupport-r16</w:t>
            </w:r>
            <w:r w:rsidRPr="00D67BF8">
              <w:rPr>
                <w:rFonts w:cs="Arial"/>
                <w:szCs w:val="18"/>
                <w:lang w:eastAsia="en-GB"/>
              </w:rPr>
              <w:t>.</w:t>
            </w:r>
          </w:p>
        </w:tc>
        <w:tc>
          <w:tcPr>
            <w:tcW w:w="709" w:type="dxa"/>
          </w:tcPr>
          <w:p w14:paraId="1F983A9C" w14:textId="77777777" w:rsidR="00D30DC9" w:rsidRPr="00D67BF8" w:rsidRDefault="00D30DC9" w:rsidP="00D30DC9">
            <w:pPr>
              <w:pStyle w:val="TAL"/>
              <w:jc w:val="center"/>
              <w:rPr>
                <w:bCs/>
                <w:iCs/>
                <w:lang w:eastAsia="zh-CN"/>
              </w:rPr>
            </w:pPr>
            <w:r w:rsidRPr="00D67BF8">
              <w:rPr>
                <w:bCs/>
                <w:iCs/>
                <w:lang w:eastAsia="zh-CN"/>
              </w:rPr>
              <w:t>BC</w:t>
            </w:r>
          </w:p>
        </w:tc>
        <w:tc>
          <w:tcPr>
            <w:tcW w:w="567" w:type="dxa"/>
          </w:tcPr>
          <w:p w14:paraId="2E0D25C6" w14:textId="77777777" w:rsidR="00D30DC9" w:rsidRPr="00D67BF8" w:rsidRDefault="00D30DC9" w:rsidP="00D30DC9">
            <w:pPr>
              <w:pStyle w:val="TAL"/>
              <w:jc w:val="center"/>
              <w:rPr>
                <w:bCs/>
                <w:iCs/>
                <w:lang w:eastAsia="zh-CN"/>
              </w:rPr>
            </w:pPr>
            <w:r w:rsidRPr="00D67BF8">
              <w:rPr>
                <w:bCs/>
                <w:iCs/>
                <w:lang w:eastAsia="zh-CN"/>
              </w:rPr>
              <w:t>CY</w:t>
            </w:r>
          </w:p>
        </w:tc>
        <w:tc>
          <w:tcPr>
            <w:tcW w:w="709" w:type="dxa"/>
          </w:tcPr>
          <w:p w14:paraId="496EF21F"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404B7D42" w14:textId="77777777" w:rsidR="00D30DC9" w:rsidRPr="00D67BF8" w:rsidRDefault="00D30DC9" w:rsidP="00D30DC9">
            <w:pPr>
              <w:pStyle w:val="TAL"/>
              <w:jc w:val="center"/>
              <w:rPr>
                <w:lang w:eastAsia="zh-CN"/>
              </w:rPr>
            </w:pPr>
            <w:r w:rsidRPr="00D67BF8">
              <w:rPr>
                <w:lang w:eastAsia="zh-CN"/>
              </w:rPr>
              <w:t>FR1 only</w:t>
            </w:r>
          </w:p>
        </w:tc>
      </w:tr>
      <w:tr w:rsidR="00D30DC9" w:rsidRPr="00D67BF8" w14:paraId="78A4C70C" w14:textId="77777777" w:rsidTr="00963B9B">
        <w:trPr>
          <w:cantSplit/>
          <w:tblHeader/>
        </w:trPr>
        <w:tc>
          <w:tcPr>
            <w:tcW w:w="6917" w:type="dxa"/>
          </w:tcPr>
          <w:p w14:paraId="2D63086B" w14:textId="77777777" w:rsidR="00D30DC9" w:rsidRPr="00D67BF8" w:rsidRDefault="00D30DC9" w:rsidP="00D30DC9">
            <w:pPr>
              <w:pStyle w:val="TAL"/>
              <w:rPr>
                <w:b/>
                <w:bCs/>
                <w:i/>
                <w:iCs/>
              </w:rPr>
            </w:pPr>
            <w:r w:rsidRPr="00D67BF8">
              <w:rPr>
                <w:b/>
                <w:bCs/>
                <w:i/>
                <w:iCs/>
              </w:rPr>
              <w:t>uplinkTxSwitching</w:t>
            </w:r>
            <w:r w:rsidRPr="00D67BF8">
              <w:rPr>
                <w:rFonts w:eastAsia="DengXian"/>
                <w:b/>
                <w:bCs/>
                <w:i/>
                <w:iCs/>
              </w:rPr>
              <w:t>-PowerBoosting-r16</w:t>
            </w:r>
          </w:p>
          <w:p w14:paraId="4B46C6E3" w14:textId="77777777" w:rsidR="00D30DC9" w:rsidRPr="00D67BF8" w:rsidRDefault="00D30DC9" w:rsidP="00D30DC9">
            <w:pPr>
              <w:pStyle w:val="TAL"/>
              <w:rPr>
                <w:b/>
                <w:bCs/>
                <w:i/>
                <w:iCs/>
              </w:rPr>
            </w:pPr>
            <w:r w:rsidRPr="00D67BF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D30DC9" w:rsidRPr="00D67BF8" w:rsidRDefault="00D30DC9" w:rsidP="00D30DC9">
            <w:pPr>
              <w:pStyle w:val="TAL"/>
              <w:jc w:val="center"/>
              <w:rPr>
                <w:bCs/>
                <w:iCs/>
                <w:lang w:eastAsia="zh-CN"/>
              </w:rPr>
            </w:pPr>
            <w:r w:rsidRPr="00D67BF8">
              <w:rPr>
                <w:bCs/>
                <w:iCs/>
                <w:lang w:eastAsia="zh-CN"/>
              </w:rPr>
              <w:t>BC</w:t>
            </w:r>
          </w:p>
        </w:tc>
        <w:tc>
          <w:tcPr>
            <w:tcW w:w="567" w:type="dxa"/>
          </w:tcPr>
          <w:p w14:paraId="07D4FB5A" w14:textId="77777777" w:rsidR="00D30DC9" w:rsidRPr="00D67BF8" w:rsidRDefault="00D30DC9" w:rsidP="00D30DC9">
            <w:pPr>
              <w:pStyle w:val="TAL"/>
              <w:jc w:val="center"/>
              <w:rPr>
                <w:bCs/>
                <w:iCs/>
                <w:lang w:eastAsia="zh-CN"/>
              </w:rPr>
            </w:pPr>
            <w:r w:rsidRPr="00D67BF8">
              <w:rPr>
                <w:bCs/>
                <w:iCs/>
                <w:lang w:eastAsia="zh-CN"/>
              </w:rPr>
              <w:t>No</w:t>
            </w:r>
          </w:p>
        </w:tc>
        <w:tc>
          <w:tcPr>
            <w:tcW w:w="709" w:type="dxa"/>
          </w:tcPr>
          <w:p w14:paraId="10BB66F8"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0069DF36" w14:textId="77777777" w:rsidR="00D30DC9" w:rsidRPr="00D67BF8" w:rsidRDefault="00D30DC9" w:rsidP="00D30DC9">
            <w:pPr>
              <w:pStyle w:val="TAL"/>
              <w:jc w:val="center"/>
              <w:rPr>
                <w:lang w:eastAsia="zh-CN"/>
              </w:rPr>
            </w:pPr>
            <w:r w:rsidRPr="00D67BF8">
              <w:rPr>
                <w:lang w:eastAsia="zh-CN"/>
              </w:rPr>
              <w:t>FR1 only</w:t>
            </w:r>
          </w:p>
        </w:tc>
      </w:tr>
      <w:tr w:rsidR="00D30DC9" w:rsidRPr="00D67BF8" w14:paraId="285BED21" w14:textId="77777777" w:rsidTr="00963B9B">
        <w:trPr>
          <w:cantSplit/>
          <w:tblHeader/>
        </w:trPr>
        <w:tc>
          <w:tcPr>
            <w:tcW w:w="6917" w:type="dxa"/>
          </w:tcPr>
          <w:p w14:paraId="4396709F" w14:textId="77777777" w:rsidR="00D30DC9" w:rsidRPr="00D67BF8" w:rsidRDefault="00D30DC9" w:rsidP="00D30DC9">
            <w:pPr>
              <w:pStyle w:val="TAL"/>
              <w:rPr>
                <w:b/>
                <w:bCs/>
                <w:i/>
                <w:iCs/>
                <w:lang w:eastAsia="fr-FR"/>
              </w:rPr>
            </w:pPr>
            <w:r w:rsidRPr="00D67BF8">
              <w:rPr>
                <w:b/>
                <w:bCs/>
                <w:i/>
                <w:iCs/>
                <w:lang w:eastAsia="fr-FR"/>
              </w:rPr>
              <w:t>UplinkTxSwitchingAdditionalPeriodDualUL-r18</w:t>
            </w:r>
          </w:p>
          <w:p w14:paraId="7D6B5DE6" w14:textId="1B43B49D" w:rsidR="00D30DC9" w:rsidRPr="00D67BF8" w:rsidRDefault="00D30DC9" w:rsidP="00D30DC9">
            <w:pPr>
              <w:pStyle w:val="TAL"/>
              <w:rPr>
                <w:lang w:eastAsia="fr-FR"/>
              </w:rPr>
            </w:pPr>
            <w:r w:rsidRPr="00D67BF8">
              <w:rPr>
                <w:lang w:eastAsia="fr-FR"/>
              </w:rPr>
              <w:t xml:space="preserve">Indicates the UL Tx switching period for switching between a band pair and another band pair or another band, when Rel-18 UL Tx switching is configured by </w:t>
            </w:r>
            <w:r w:rsidRPr="00D67BF8">
              <w:rPr>
                <w:i/>
                <w:iCs/>
                <w:lang w:eastAsia="fr-FR"/>
              </w:rPr>
              <w:t>uplinkTxSwitchingMoreBands-r18</w:t>
            </w:r>
            <w:r w:rsidRPr="00D67BF8">
              <w:rPr>
                <w:szCs w:val="18"/>
                <w:lang w:eastAsia="fr-FR"/>
              </w:rPr>
              <w:t xml:space="preserve">. If the capability is not reported, the switching period reported in </w:t>
            </w:r>
            <w:r w:rsidRPr="00D67BF8">
              <w:rPr>
                <w:i/>
                <w:iCs/>
                <w:szCs w:val="18"/>
                <w:lang w:eastAsia="fr-FR"/>
              </w:rPr>
              <w:t>switchingPeriodFor2T-r18</w:t>
            </w:r>
            <w:r w:rsidRPr="00D67BF8">
              <w:rPr>
                <w:szCs w:val="18"/>
                <w:lang w:eastAsia="fr-FR"/>
              </w:rPr>
              <w:t xml:space="preserve"> or </w:t>
            </w:r>
            <w:r w:rsidRPr="00D67BF8">
              <w:rPr>
                <w:i/>
                <w:iCs/>
                <w:szCs w:val="18"/>
                <w:lang w:eastAsia="fr-FR"/>
              </w:rPr>
              <w:t>switchingPeriodFor1T-r18</w:t>
            </w:r>
            <w:r w:rsidRPr="00D67BF8">
              <w:rPr>
                <w:szCs w:val="18"/>
                <w:lang w:eastAsia="fr-FR"/>
              </w:rPr>
              <w:t xml:space="preserve"> applies, as specified in TS 38.214 [12] and TS 38.101-1 [2].</w:t>
            </w:r>
          </w:p>
          <w:p w14:paraId="1AFE2E1A"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bandPairIndex1-r18</w:t>
            </w:r>
            <w:r w:rsidRPr="00D67BF8">
              <w:rPr>
                <w:rFonts w:ascii="Arial" w:hAnsi="Arial" w:cs="Arial"/>
                <w:sz w:val="18"/>
                <w:szCs w:val="18"/>
                <w:lang w:eastAsia="zh-CN"/>
              </w:rPr>
              <w:t>/</w:t>
            </w:r>
            <w:r w:rsidRPr="00D67BF8">
              <w:rPr>
                <w:rFonts w:ascii="Arial" w:hAnsi="Arial" w:cs="Arial"/>
                <w:i/>
                <w:iCs/>
                <w:sz w:val="18"/>
                <w:szCs w:val="18"/>
                <w:lang w:eastAsia="fr-FR"/>
              </w:rPr>
              <w:t>bandPairIndex2-r18</w:t>
            </w:r>
            <w:r w:rsidRPr="00D67BF8">
              <w:rPr>
                <w:rFonts w:ascii="Arial" w:hAnsi="Arial" w:cs="Arial"/>
                <w:sz w:val="18"/>
                <w:szCs w:val="18"/>
                <w:lang w:eastAsia="fr-FR"/>
              </w:rPr>
              <w:t xml:space="preserve"> xx refers to the xxth band pair entry in the band pair list indicated by </w:t>
            </w:r>
            <w:r w:rsidRPr="00D67BF8">
              <w:rPr>
                <w:rFonts w:ascii="Arial" w:hAnsi="Arial" w:cs="Arial"/>
                <w:i/>
                <w:iCs/>
                <w:sz w:val="18"/>
                <w:szCs w:val="18"/>
                <w:lang w:eastAsia="fr-FR"/>
              </w:rPr>
              <w:t>ULTxSwitchingBandPair-r18</w:t>
            </w:r>
            <w:r w:rsidRPr="00D67BF8">
              <w:rPr>
                <w:rFonts w:ascii="Arial" w:hAnsi="Arial" w:cs="Arial"/>
                <w:sz w:val="18"/>
                <w:szCs w:val="18"/>
                <w:lang w:eastAsia="fr-FR"/>
              </w:rPr>
              <w:t>. The two band pairs consist of mutually exclusive bands.</w:t>
            </w:r>
          </w:p>
          <w:p w14:paraId="243B6481"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bandIndex-r18</w:t>
            </w:r>
            <w:r w:rsidRPr="00D67BF8">
              <w:rPr>
                <w:rFonts w:ascii="Arial" w:hAnsi="Arial" w:cs="Arial"/>
                <w:sz w:val="18"/>
                <w:szCs w:val="18"/>
                <w:lang w:eastAsia="fr-FR"/>
              </w:rPr>
              <w:t xml:space="preserve"> xx refers to the xxth band entry in this band combination, which indicates a different band from those indicated by </w:t>
            </w:r>
            <w:r w:rsidRPr="00D67BF8">
              <w:rPr>
                <w:rFonts w:ascii="Arial" w:hAnsi="Arial" w:cs="Arial"/>
                <w:i/>
                <w:iCs/>
                <w:sz w:val="18"/>
                <w:szCs w:val="18"/>
                <w:lang w:eastAsia="fr-FR"/>
              </w:rPr>
              <w:t>bandPairIndex1-r18</w:t>
            </w:r>
            <w:r w:rsidRPr="00D67BF8">
              <w:rPr>
                <w:rFonts w:ascii="Arial" w:hAnsi="Arial" w:cs="Arial"/>
                <w:sz w:val="18"/>
                <w:szCs w:val="18"/>
                <w:lang w:eastAsia="fr-FR"/>
              </w:rPr>
              <w:t>.</w:t>
            </w:r>
          </w:p>
          <w:p w14:paraId="158B602A"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switchingAdditionalPeriodDualUL-r18</w:t>
            </w:r>
            <w:r w:rsidRPr="00D67BF8">
              <w:rPr>
                <w:rFonts w:ascii="Arial" w:hAnsi="Arial" w:cs="Arial"/>
                <w:sz w:val="18"/>
                <w:szCs w:val="18"/>
                <w:lang w:eastAsia="fr-FR"/>
              </w:rPr>
              <w:t xml:space="preserve"> indicateds the length of switching period for switching between one band pair indicated by </w:t>
            </w:r>
            <w:r w:rsidRPr="00D67BF8">
              <w:rPr>
                <w:rFonts w:ascii="Arial" w:hAnsi="Arial" w:cs="Arial"/>
                <w:i/>
                <w:iCs/>
                <w:sz w:val="18"/>
                <w:szCs w:val="18"/>
                <w:lang w:eastAsia="fr-FR"/>
              </w:rPr>
              <w:t>bandPairIndex1-r18</w:t>
            </w:r>
            <w:r w:rsidRPr="00D67BF8">
              <w:rPr>
                <w:rFonts w:ascii="Arial" w:hAnsi="Arial" w:cs="Arial"/>
                <w:sz w:val="18"/>
                <w:szCs w:val="18"/>
                <w:lang w:eastAsia="fr-FR"/>
              </w:rPr>
              <w:t xml:space="preserve"> and another band pair indicated by </w:t>
            </w:r>
            <w:r w:rsidRPr="00D67BF8">
              <w:rPr>
                <w:rFonts w:ascii="Arial" w:hAnsi="Arial" w:cs="Arial"/>
                <w:i/>
                <w:iCs/>
                <w:sz w:val="18"/>
                <w:szCs w:val="18"/>
                <w:lang w:eastAsia="fr-FR"/>
              </w:rPr>
              <w:t>bandPairIndex2-r18</w:t>
            </w:r>
            <w:r w:rsidRPr="00D67BF8">
              <w:rPr>
                <w:rFonts w:ascii="Arial" w:hAnsi="Arial" w:cs="Arial"/>
                <w:sz w:val="18"/>
                <w:szCs w:val="18"/>
                <w:lang w:eastAsia="fr-FR"/>
              </w:rPr>
              <w:t xml:space="preserve"> or another band indicated by </w:t>
            </w:r>
            <w:r w:rsidRPr="00D67BF8">
              <w:rPr>
                <w:rFonts w:ascii="Arial" w:hAnsi="Arial" w:cs="Arial"/>
                <w:i/>
                <w:iCs/>
                <w:sz w:val="18"/>
                <w:szCs w:val="18"/>
                <w:lang w:eastAsia="fr-FR"/>
              </w:rPr>
              <w:t>bandIndex-r18</w:t>
            </w:r>
            <w:r w:rsidRPr="00D67BF8">
              <w:rPr>
                <w:rFonts w:ascii="Arial" w:hAnsi="Arial" w:cs="Arial"/>
                <w:sz w:val="18"/>
                <w:szCs w:val="18"/>
                <w:lang w:eastAsia="fr-FR"/>
              </w:rPr>
              <w:t>.</w:t>
            </w:r>
          </w:p>
          <w:p w14:paraId="1EF4E0AF"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n35us</w:t>
            </w:r>
            <w:r w:rsidRPr="00D67BF8">
              <w:rPr>
                <w:rFonts w:ascii="Arial" w:hAnsi="Arial" w:cs="Arial"/>
                <w:sz w:val="18"/>
                <w:szCs w:val="18"/>
                <w:lang w:eastAsia="fr-FR"/>
              </w:rPr>
              <w:t xml:space="preserve"> represents 35 us, </w:t>
            </w:r>
            <w:r w:rsidRPr="00D67BF8">
              <w:rPr>
                <w:rFonts w:ascii="Arial" w:hAnsi="Arial" w:cs="Arial"/>
                <w:i/>
                <w:iCs/>
                <w:sz w:val="18"/>
                <w:szCs w:val="18"/>
                <w:lang w:eastAsia="fr-FR"/>
              </w:rPr>
              <w:t>n140us</w:t>
            </w:r>
            <w:r w:rsidRPr="00D67BF8">
              <w:rPr>
                <w:rFonts w:ascii="Arial" w:hAnsi="Arial" w:cs="Arial"/>
                <w:sz w:val="18"/>
                <w:szCs w:val="18"/>
                <w:lang w:eastAsia="fr-FR"/>
              </w:rPr>
              <w:t xml:space="preserve"> represents 140us, and so on, as specified in TS 38.101-1 [2].</w:t>
            </w:r>
          </w:p>
          <w:p w14:paraId="72D6F5C1" w14:textId="335C609B" w:rsidR="00D30DC9" w:rsidRPr="00D67BF8" w:rsidRDefault="00D30DC9" w:rsidP="00D30DC9">
            <w:pPr>
              <w:pStyle w:val="TAL"/>
            </w:pPr>
            <w:r w:rsidRPr="00D67BF8">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D30DC9" w:rsidRPr="00D67BF8" w:rsidRDefault="00D30DC9" w:rsidP="00D30DC9">
            <w:pPr>
              <w:pStyle w:val="TAL"/>
              <w:rPr>
                <w:lang w:eastAsia="zh-CN"/>
              </w:rPr>
            </w:pPr>
            <w:r w:rsidRPr="00D67BF8">
              <w:rPr>
                <w:lang w:eastAsia="fr-FR"/>
              </w:rPr>
              <w:t>BC</w:t>
            </w:r>
          </w:p>
        </w:tc>
        <w:tc>
          <w:tcPr>
            <w:tcW w:w="567" w:type="dxa"/>
          </w:tcPr>
          <w:p w14:paraId="5B704942" w14:textId="79AC9A8A" w:rsidR="00D30DC9" w:rsidRPr="00D67BF8" w:rsidRDefault="00D30DC9" w:rsidP="00D30DC9">
            <w:pPr>
              <w:pStyle w:val="TAL"/>
              <w:rPr>
                <w:lang w:eastAsia="zh-CN"/>
              </w:rPr>
            </w:pPr>
            <w:r w:rsidRPr="00D67BF8">
              <w:rPr>
                <w:lang w:eastAsia="fr-FR"/>
              </w:rPr>
              <w:t>No</w:t>
            </w:r>
          </w:p>
        </w:tc>
        <w:tc>
          <w:tcPr>
            <w:tcW w:w="709" w:type="dxa"/>
          </w:tcPr>
          <w:p w14:paraId="7DB7462F" w14:textId="6DB1A9EC" w:rsidR="00D30DC9" w:rsidRPr="00D67BF8" w:rsidRDefault="00D30DC9" w:rsidP="00D30DC9">
            <w:pPr>
              <w:pStyle w:val="TAL"/>
              <w:rPr>
                <w:rFonts w:eastAsia="DengXian"/>
              </w:rPr>
            </w:pPr>
            <w:r w:rsidRPr="00D67BF8">
              <w:rPr>
                <w:rFonts w:eastAsia="DengXian"/>
                <w:lang w:eastAsia="fr-FR"/>
              </w:rPr>
              <w:t>N/A</w:t>
            </w:r>
          </w:p>
        </w:tc>
        <w:tc>
          <w:tcPr>
            <w:tcW w:w="728" w:type="dxa"/>
          </w:tcPr>
          <w:p w14:paraId="7B0C77C6" w14:textId="53D0C46F" w:rsidR="00D30DC9" w:rsidRPr="00D67BF8" w:rsidRDefault="00D30DC9" w:rsidP="00D30DC9">
            <w:pPr>
              <w:pStyle w:val="TAL"/>
              <w:rPr>
                <w:lang w:eastAsia="zh-CN"/>
              </w:rPr>
            </w:pPr>
            <w:r w:rsidRPr="00D67BF8">
              <w:rPr>
                <w:lang w:eastAsia="zh-CN"/>
              </w:rPr>
              <w:t>FR1 only</w:t>
            </w:r>
          </w:p>
        </w:tc>
      </w:tr>
      <w:tr w:rsidR="00D30DC9" w:rsidRPr="00D67BF8" w14:paraId="3870ED13" w14:textId="77777777" w:rsidTr="00963B9B">
        <w:trPr>
          <w:cantSplit/>
          <w:tblHeader/>
        </w:trPr>
        <w:tc>
          <w:tcPr>
            <w:tcW w:w="6917" w:type="dxa"/>
          </w:tcPr>
          <w:p w14:paraId="0B0CC05A" w14:textId="77777777" w:rsidR="00D30DC9" w:rsidRPr="00D67BF8" w:rsidRDefault="00D30DC9" w:rsidP="00D30DC9">
            <w:pPr>
              <w:pStyle w:val="TAL"/>
              <w:rPr>
                <w:b/>
                <w:bCs/>
                <w:i/>
                <w:iCs/>
              </w:rPr>
            </w:pPr>
            <w:r w:rsidRPr="00D67BF8">
              <w:rPr>
                <w:b/>
                <w:bCs/>
                <w:i/>
                <w:iCs/>
                <w:lang w:eastAsia="fr-FR"/>
              </w:rPr>
              <w:lastRenderedPageBreak/>
              <w:t>ULTxSwitchingBandPair-r18</w:t>
            </w:r>
          </w:p>
          <w:p w14:paraId="033BF100" w14:textId="77777777" w:rsidR="00D30DC9" w:rsidRPr="00D67BF8" w:rsidRDefault="00D30DC9" w:rsidP="00D30DC9">
            <w:pPr>
              <w:pStyle w:val="TAL"/>
              <w:rPr>
                <w:lang w:eastAsia="fr-FR"/>
              </w:rPr>
            </w:pPr>
            <w:r w:rsidRPr="00D67BF8">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bandIndexUL1-r18</w:t>
            </w:r>
            <w:r w:rsidRPr="00D67BF8">
              <w:rPr>
                <w:rFonts w:ascii="Arial" w:hAnsi="Arial" w:cs="Arial"/>
                <w:sz w:val="18"/>
                <w:szCs w:val="18"/>
                <w:lang w:eastAsia="fr-FR"/>
              </w:rPr>
              <w:t xml:space="preserve"> and </w:t>
            </w:r>
            <w:r w:rsidRPr="00D67BF8">
              <w:rPr>
                <w:rFonts w:ascii="Arial" w:hAnsi="Arial" w:cs="Arial"/>
                <w:i/>
                <w:sz w:val="18"/>
                <w:szCs w:val="18"/>
                <w:lang w:eastAsia="fr-FR"/>
              </w:rPr>
              <w:t>bandIndexUL2-r18</w:t>
            </w:r>
            <w:r w:rsidRPr="00D67BF8">
              <w:rPr>
                <w:rFonts w:ascii="Arial" w:hAnsi="Arial" w:cs="Arial"/>
                <w:sz w:val="18"/>
                <w:szCs w:val="18"/>
                <w:lang w:eastAsia="fr-FR"/>
              </w:rPr>
              <w:t xml:space="preserve"> indicate the band pair on which UE supports</w:t>
            </w:r>
            <w:r w:rsidRPr="00D67BF8">
              <w:rPr>
                <w:rFonts w:ascii="Arial" w:hAnsi="Arial" w:cs="Arial"/>
                <w:sz w:val="18"/>
                <w:lang w:eastAsia="fr-FR"/>
              </w:rPr>
              <w:t xml:space="preserve"> dynamic UL Tx switching. </w:t>
            </w:r>
            <w:r w:rsidRPr="00D67BF8">
              <w:rPr>
                <w:rFonts w:ascii="Arial" w:hAnsi="Arial" w:cs="Arial"/>
                <w:i/>
                <w:sz w:val="18"/>
                <w:lang w:eastAsia="fr-FR"/>
              </w:rPr>
              <w:t>bandindexUL1</w:t>
            </w:r>
            <w:r w:rsidRPr="00D67BF8">
              <w:rPr>
                <w:rFonts w:ascii="Arial" w:hAnsi="Arial" w:cs="Arial"/>
                <w:sz w:val="18"/>
                <w:lang w:eastAsia="fr-FR"/>
              </w:rPr>
              <w:t>/</w:t>
            </w:r>
            <w:r w:rsidRPr="00D67BF8">
              <w:rPr>
                <w:rFonts w:ascii="Arial" w:hAnsi="Arial" w:cs="Arial"/>
                <w:i/>
                <w:sz w:val="18"/>
                <w:lang w:eastAsia="fr-FR"/>
              </w:rPr>
              <w:t>bandindexUL2</w:t>
            </w:r>
            <w:r w:rsidRPr="00D67BF8">
              <w:rPr>
                <w:rFonts w:ascii="Arial" w:hAnsi="Arial" w:cs="Arial"/>
                <w:sz w:val="18"/>
                <w:lang w:eastAsia="fr-FR"/>
              </w:rPr>
              <w:t xml:space="preserve"> xx refers to </w:t>
            </w:r>
            <w:r w:rsidRPr="00D67BF8">
              <w:rPr>
                <w:rFonts w:ascii="Arial" w:hAnsi="Arial" w:cs="Arial"/>
                <w:sz w:val="18"/>
                <w:szCs w:val="18"/>
                <w:lang w:eastAsia="fr-FR"/>
              </w:rPr>
              <w:t>the xxth UL band entry in the band combination.</w:t>
            </w:r>
            <w:r w:rsidRPr="00D67BF8">
              <w:rPr>
                <w:rFonts w:ascii="Arial" w:hAnsi="Arial" w:cs="Arial"/>
                <w:sz w:val="18"/>
                <w:lang w:eastAsia="fr-FR"/>
              </w:rPr>
              <w:t xml:space="preserve"> </w:t>
            </w:r>
            <w:r w:rsidRPr="00D67BF8">
              <w:rPr>
                <w:rFonts w:ascii="Arial" w:hAnsi="Arial" w:cs="Arial"/>
                <w:sz w:val="18"/>
                <w:szCs w:val="18"/>
                <w:lang w:eastAsia="fr-FR"/>
              </w:rPr>
              <w:t xml:space="preserve">UE shall indicate support of 2-layer UL MIMO in </w:t>
            </w:r>
            <w:r w:rsidRPr="00D67BF8">
              <w:rPr>
                <w:rFonts w:ascii="Arial" w:hAnsi="Arial" w:cs="Arial"/>
                <w:i/>
                <w:sz w:val="18"/>
                <w:szCs w:val="18"/>
                <w:lang w:eastAsia="fr-FR"/>
              </w:rPr>
              <w:t>FeatureSet</w:t>
            </w:r>
            <w:r w:rsidRPr="00D67BF8">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lang w:eastAsia="fr-FR"/>
              </w:rPr>
              <w:t>uplinkTxSwitchingOptionForBandPair-r18</w:t>
            </w:r>
            <w:r w:rsidRPr="00D67BF8">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switchingPeriodFor2T-r18</w:t>
            </w:r>
            <w:r w:rsidRPr="00D67BF8">
              <w:rPr>
                <w:rFonts w:ascii="Arial" w:hAnsi="Arial" w:cs="Arial"/>
                <w:sz w:val="18"/>
                <w:szCs w:val="18"/>
                <w:lang w:eastAsia="fr-FR"/>
              </w:rPr>
              <w:t xml:space="preserve"> indicates the length of 2Tx-2Tx switching period.</w:t>
            </w:r>
            <w:r w:rsidRPr="00D67BF8">
              <w:rPr>
                <w:rFonts w:ascii="Arial" w:hAnsi="Arial" w:cs="Arial"/>
                <w:i/>
                <w:sz w:val="18"/>
                <w:szCs w:val="18"/>
                <w:lang w:eastAsia="fr-FR"/>
              </w:rPr>
              <w:t xml:space="preserve"> switchingPeriodFor1T-r18</w:t>
            </w:r>
            <w:r w:rsidRPr="00D67BF8">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D30DC9" w:rsidRPr="00D67BF8" w:rsidRDefault="00D30DC9" w:rsidP="00D30DC9">
            <w:pPr>
              <w:keepNext/>
              <w:keepLines/>
              <w:spacing w:after="0"/>
              <w:ind w:left="360" w:hangingChars="200" w:hanging="360"/>
              <w:rPr>
                <w:rFonts w:ascii="Arial" w:hAnsi="Arial" w:cs="Arial"/>
                <w:sz w:val="18"/>
                <w:szCs w:val="18"/>
                <w:lang w:eastAsia="en-GB"/>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uplinkTxSwitching-DL-Interruption-r18</w:t>
            </w:r>
            <w:r w:rsidRPr="00D67BF8">
              <w:rPr>
                <w:rFonts w:ascii="Arial" w:hAnsi="Arial" w:cs="Arial"/>
                <w:sz w:val="18"/>
                <w:szCs w:val="18"/>
                <w:lang w:eastAsia="fr-FR"/>
              </w:rPr>
              <w:t xml:space="preserve"> indicates that DL interruption on the band will occur during UL Tx switching, as specified in TS 38.13</w:t>
            </w:r>
            <w:r w:rsidRPr="00D67BF8">
              <w:rPr>
                <w:rFonts w:ascii="Arial" w:hAnsi="Arial" w:cs="Arial"/>
                <w:sz w:val="18"/>
                <w:szCs w:val="18"/>
                <w:lang w:eastAsia="en-GB"/>
              </w:rPr>
              <w:t>3 [5]. UE is not allowed to set this field for the band combination of SUL band+TDD band, for which no DL interruption is allowed.</w:t>
            </w:r>
          </w:p>
          <w:p w14:paraId="24F77A25" w14:textId="77777777" w:rsidR="00D30DC9" w:rsidRPr="00D67BF8" w:rsidRDefault="00D30DC9" w:rsidP="00D30DC9">
            <w:pPr>
              <w:keepNext/>
              <w:keepLines/>
              <w:spacing w:after="0"/>
              <w:ind w:leftChars="200" w:left="400"/>
              <w:rPr>
                <w:rFonts w:ascii="Arial" w:hAnsi="Arial" w:cs="Arial"/>
                <w:sz w:val="18"/>
                <w:szCs w:val="18"/>
                <w:lang w:eastAsia="en-GB"/>
              </w:rPr>
            </w:pPr>
            <w:r w:rsidRPr="00D67BF8">
              <w:rPr>
                <w:rFonts w:ascii="Arial" w:hAnsi="Arial" w:cs="Arial"/>
                <w:sz w:val="18"/>
                <w:szCs w:val="18"/>
                <w:lang w:eastAsia="fr-FR"/>
              </w:rPr>
              <w:t>Field encoded as a bit map, where bit N is set to "1" if DL interruption on band N will occur during uplink Tx switching as specified in TS 38.13</w:t>
            </w:r>
            <w:r w:rsidRPr="00D67BF8">
              <w:rPr>
                <w:rFonts w:ascii="Arial" w:hAnsi="Arial" w:cs="Arial"/>
                <w:sz w:val="18"/>
                <w:szCs w:val="18"/>
                <w:lang w:eastAsia="en-GB"/>
              </w:rPr>
              <w:t>3 [5]</w:t>
            </w:r>
            <w:r w:rsidRPr="00D67BF8">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67BF8">
              <w:rPr>
                <w:rFonts w:ascii="Arial" w:hAnsi="Arial" w:cs="Arial"/>
                <w:sz w:val="18"/>
                <w:szCs w:val="18"/>
                <w:lang w:eastAsia="en-GB"/>
              </w:rPr>
              <w:t>The capability is not applicable to the following band combinations, in which DL reception interruption is not allowed:</w:t>
            </w:r>
          </w:p>
          <w:p w14:paraId="4515AC7E" w14:textId="77777777" w:rsidR="00D30DC9" w:rsidRPr="00D67BF8" w:rsidRDefault="00D30DC9" w:rsidP="00D30DC9">
            <w:pPr>
              <w:spacing w:after="0"/>
              <w:ind w:left="851" w:hanging="284"/>
              <w:rPr>
                <w:rFonts w:ascii="Arial" w:hAnsi="Arial" w:cs="Arial"/>
                <w:sz w:val="18"/>
                <w:szCs w:val="18"/>
              </w:rPr>
            </w:pPr>
            <w:r w:rsidRPr="00D67BF8">
              <w:rPr>
                <w:rFonts w:cs="Arial"/>
                <w:szCs w:val="18"/>
                <w:lang w:eastAsia="fr-FR"/>
              </w:rPr>
              <w:t>-</w:t>
            </w:r>
            <w:r w:rsidRPr="00D67BF8">
              <w:rPr>
                <w:rFonts w:cs="Arial"/>
                <w:szCs w:val="18"/>
                <w:lang w:eastAsia="fr-FR"/>
              </w:rPr>
              <w:tab/>
            </w:r>
            <w:r w:rsidRPr="00D67BF8">
              <w:rPr>
                <w:rFonts w:ascii="Arial" w:hAnsi="Arial" w:cs="Arial"/>
                <w:sz w:val="18"/>
                <w:szCs w:val="18"/>
                <w:lang w:eastAsia="en-GB"/>
              </w:rPr>
              <w:t>TDD+TDD CA with the same UL-DL pattern</w:t>
            </w:r>
          </w:p>
          <w:p w14:paraId="6B872973" w14:textId="31BB8594" w:rsidR="00D30DC9" w:rsidRPr="00D67BF8" w:rsidRDefault="00D30DC9" w:rsidP="00D30DC9">
            <w:pPr>
              <w:keepNext/>
              <w:keepLines/>
              <w:spacing w:after="0"/>
              <w:ind w:left="360" w:hangingChars="200" w:hanging="360"/>
              <w:rPr>
                <w:rFonts w:ascii="Arial" w:hAnsi="Arial" w:cs="Arial"/>
                <w:sz w:val="18"/>
                <w:szCs w:val="18"/>
                <w:lang w:eastAsia="en-GB"/>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SwitchingPeriodUnaffectedBandDualUL-r18</w:t>
            </w:r>
            <w:r w:rsidRPr="00D67BF8">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67BF8">
              <w:rPr>
                <w:rFonts w:ascii="Arial" w:hAnsi="Arial" w:cs="Arial"/>
                <w:sz w:val="18"/>
                <w:szCs w:val="18"/>
                <w:lang w:eastAsia="en-GB"/>
              </w:rPr>
              <w:t xml:space="preserve"> as defined in </w:t>
            </w:r>
            <w:r w:rsidRPr="00D67BF8">
              <w:rPr>
                <w:rFonts w:ascii="Arial" w:hAnsi="Arial" w:cs="Arial"/>
                <w:sz w:val="18"/>
                <w:lang w:eastAsia="fr-FR"/>
              </w:rPr>
              <w:t>38.101-1 [2]</w:t>
            </w:r>
            <w:r w:rsidRPr="00D67BF8">
              <w:rPr>
                <w:rFonts w:ascii="Arial" w:hAnsi="Arial" w:cs="Arial"/>
                <w:sz w:val="18"/>
                <w:szCs w:val="18"/>
                <w:lang w:eastAsia="en-GB"/>
              </w:rPr>
              <w:t>. If absent for band Z, the UE is not required to transmit on any UL bands during the switching period reported for the band pair of band X and band Y</w:t>
            </w:r>
            <w:r w:rsidRPr="00D67BF8">
              <w:rPr>
                <w:rFonts w:ascii="Arial" w:hAnsi="Arial" w:cs="Arial"/>
                <w:sz w:val="18"/>
                <w:szCs w:val="18"/>
                <w:lang w:eastAsia="fr-FR"/>
              </w:rPr>
              <w:t>,</w:t>
            </w:r>
            <w:r w:rsidRPr="00D67BF8">
              <w:rPr>
                <w:rFonts w:ascii="Arial" w:hAnsi="Arial" w:cs="Arial"/>
                <w:sz w:val="18"/>
                <w:szCs w:val="18"/>
                <w:lang w:eastAsia="en-GB"/>
              </w:rPr>
              <w:t xml:space="preserve"> as defined in </w:t>
            </w:r>
            <w:r w:rsidRPr="00D67BF8">
              <w:rPr>
                <w:rFonts w:ascii="Arial" w:hAnsi="Arial" w:cs="Arial"/>
                <w:sz w:val="18"/>
                <w:lang w:eastAsia="fr-FR"/>
              </w:rPr>
              <w:t>38.101-1 [2]</w:t>
            </w:r>
            <w:r w:rsidRPr="00D67BF8">
              <w:rPr>
                <w:rFonts w:ascii="Arial" w:hAnsi="Arial" w:cs="Arial"/>
                <w:sz w:val="18"/>
                <w:szCs w:val="18"/>
                <w:lang w:eastAsia="en-GB"/>
              </w:rPr>
              <w:t>.</w:t>
            </w:r>
          </w:p>
          <w:p w14:paraId="3B4E0C26" w14:textId="0A7B6D9B" w:rsidR="00D30DC9" w:rsidRPr="00D67BF8" w:rsidRDefault="00D30DC9" w:rsidP="00D30DC9">
            <w:pPr>
              <w:keepNext/>
              <w:keepLines/>
              <w:spacing w:after="0"/>
              <w:ind w:leftChars="200" w:left="7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bandIndexUnaffected-r18</w:t>
            </w:r>
            <w:r w:rsidRPr="00D67BF8">
              <w:rPr>
                <w:rFonts w:ascii="Arial" w:hAnsi="Arial" w:cs="Arial"/>
                <w:sz w:val="18"/>
                <w:szCs w:val="18"/>
                <w:lang w:eastAsia="fr-FR"/>
              </w:rPr>
              <w:t xml:space="preserve"> xx indicate</w:t>
            </w:r>
            <w:r w:rsidRPr="00D67BF8">
              <w:rPr>
                <w:rFonts w:ascii="Arial" w:hAnsi="Arial" w:cs="Arial"/>
                <w:sz w:val="18"/>
                <w:lang w:eastAsia="fr-FR"/>
              </w:rPr>
              <w:t>s</w:t>
            </w:r>
            <w:r w:rsidRPr="00D67BF8">
              <w:rPr>
                <w:rFonts w:ascii="Arial" w:hAnsi="Arial" w:cs="Arial"/>
                <w:sz w:val="18"/>
                <w:szCs w:val="18"/>
                <w:lang w:eastAsia="fr-FR"/>
              </w:rPr>
              <w:t xml:space="preserve"> the band index of band Z and </w:t>
            </w:r>
            <w:r w:rsidRPr="00D67BF8">
              <w:rPr>
                <w:rFonts w:ascii="Arial" w:hAnsi="Arial" w:cs="Arial"/>
                <w:sz w:val="18"/>
                <w:lang w:eastAsia="fr-FR"/>
              </w:rPr>
              <w:t xml:space="preserve">refers to </w:t>
            </w:r>
            <w:r w:rsidRPr="00D67BF8">
              <w:rPr>
                <w:rFonts w:ascii="Arial" w:hAnsi="Arial" w:cs="Arial"/>
                <w:sz w:val="18"/>
                <w:szCs w:val="18"/>
                <w:lang w:eastAsia="fr-FR"/>
              </w:rPr>
              <w:t>the xxth UL band entry in the band combination.</w:t>
            </w:r>
          </w:p>
          <w:p w14:paraId="16ABECB4" w14:textId="3C288297" w:rsidR="00D30DC9" w:rsidRPr="00D67BF8" w:rsidRDefault="00D30DC9" w:rsidP="00D30DC9">
            <w:pPr>
              <w:keepNext/>
              <w:keepLines/>
              <w:spacing w:after="0"/>
              <w:ind w:leftChars="200" w:left="7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maintainedUL-Trans-r18</w:t>
            </w:r>
            <w:r w:rsidRPr="00D67BF8">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67BF8">
              <w:rPr>
                <w:rFonts w:ascii="Arial" w:hAnsi="Arial" w:cs="Arial"/>
                <w:sz w:val="18"/>
                <w:lang w:eastAsia="fr-FR"/>
              </w:rPr>
              <w:t>38.101-1 [2]</w:t>
            </w:r>
            <w:r w:rsidRPr="00D67BF8">
              <w:rPr>
                <w:rFonts w:ascii="Arial" w:hAnsi="Arial" w:cs="Arial"/>
                <w:sz w:val="18"/>
                <w:szCs w:val="18"/>
                <w:lang w:eastAsia="en-GB"/>
              </w:rPr>
              <w:t>.</w:t>
            </w:r>
          </w:p>
          <w:p w14:paraId="585656E0" w14:textId="5CA470A8" w:rsidR="00D30DC9" w:rsidRPr="00D67BF8" w:rsidRDefault="00D30DC9" w:rsidP="00D30DC9">
            <w:pPr>
              <w:pStyle w:val="TAL"/>
              <w:ind w:left="318" w:hanging="284"/>
              <w:rPr>
                <w:b/>
                <w:bCs/>
                <w:i/>
                <w:iCs/>
              </w:rPr>
            </w:pPr>
            <w:r w:rsidRPr="00D67BF8">
              <w:rPr>
                <w:rFonts w:cs="Arial"/>
                <w:szCs w:val="18"/>
                <w:lang w:eastAsia="fr-FR"/>
              </w:rPr>
              <w:t>-</w:t>
            </w:r>
            <w:r w:rsidRPr="00D67BF8">
              <w:rPr>
                <w:rFonts w:cs="Arial"/>
                <w:szCs w:val="18"/>
                <w:lang w:eastAsia="fr-FR"/>
              </w:rPr>
              <w:tab/>
            </w:r>
            <w:r w:rsidRPr="00D67BF8">
              <w:rPr>
                <w:rFonts w:cs="Arial"/>
                <w:i/>
                <w:szCs w:val="18"/>
                <w:lang w:eastAsia="fr-FR"/>
              </w:rPr>
              <w:t>periodOnULBands-r18</w:t>
            </w:r>
            <w:r w:rsidRPr="00D67BF8">
              <w:rPr>
                <w:rFonts w:cs="Arial"/>
                <w:szCs w:val="18"/>
                <w:lang w:eastAsia="fr-FR"/>
              </w:rPr>
              <w:t xml:space="preserve"> indicates the switching period to be applied on </w:t>
            </w:r>
            <w:r w:rsidRPr="00D67BF8">
              <w:rPr>
                <w:rFonts w:cs="Arial"/>
                <w:szCs w:val="18"/>
                <w:lang w:eastAsia="en-GB"/>
              </w:rPr>
              <w:t>any UL bands</w:t>
            </w:r>
            <w:r w:rsidRPr="00D67BF8">
              <w:rPr>
                <w:rFonts w:cs="Arial"/>
                <w:szCs w:val="18"/>
                <w:lang w:eastAsia="fr-FR"/>
              </w:rPr>
              <w:t xml:space="preserve"> as specified in </w:t>
            </w:r>
            <w:r w:rsidRPr="00D67BF8">
              <w:rPr>
                <w:rFonts w:cs="Arial"/>
                <w:lang w:eastAsia="fr-FR"/>
              </w:rPr>
              <w:t>38.101-1 [2]</w:t>
            </w:r>
            <w:r w:rsidRPr="00D67BF8">
              <w:rPr>
                <w:rFonts w:cs="Arial"/>
                <w:szCs w:val="18"/>
                <w:lang w:eastAsia="en-GB"/>
              </w:rPr>
              <w:t xml:space="preserve">. </w:t>
            </w:r>
            <w:r w:rsidRPr="00D67BF8">
              <w:rPr>
                <w:rFonts w:cs="Arial"/>
                <w:szCs w:val="18"/>
                <w:lang w:eastAsia="fr-FR"/>
              </w:rPr>
              <w:t>n35us represents 35 us, n140us represents 140us, and so on.</w:t>
            </w:r>
          </w:p>
        </w:tc>
        <w:tc>
          <w:tcPr>
            <w:tcW w:w="709" w:type="dxa"/>
          </w:tcPr>
          <w:p w14:paraId="034FA1BA" w14:textId="54C04A06" w:rsidR="00D30DC9" w:rsidRPr="00D67BF8" w:rsidRDefault="00D30DC9" w:rsidP="00D30DC9">
            <w:pPr>
              <w:pStyle w:val="TAL"/>
              <w:jc w:val="center"/>
              <w:rPr>
                <w:bCs/>
                <w:iCs/>
                <w:lang w:eastAsia="zh-CN"/>
              </w:rPr>
            </w:pPr>
            <w:r w:rsidRPr="00D67BF8">
              <w:rPr>
                <w:bCs/>
                <w:iCs/>
                <w:lang w:eastAsia="zh-CN"/>
              </w:rPr>
              <w:t>BC</w:t>
            </w:r>
          </w:p>
        </w:tc>
        <w:tc>
          <w:tcPr>
            <w:tcW w:w="567" w:type="dxa"/>
          </w:tcPr>
          <w:p w14:paraId="20FC0196" w14:textId="6FE4A83C" w:rsidR="00D30DC9" w:rsidRPr="00D67BF8" w:rsidRDefault="00D30DC9" w:rsidP="00D30DC9">
            <w:pPr>
              <w:pStyle w:val="TAL"/>
              <w:jc w:val="center"/>
              <w:rPr>
                <w:bCs/>
                <w:iCs/>
                <w:lang w:eastAsia="zh-CN"/>
              </w:rPr>
            </w:pPr>
            <w:r w:rsidRPr="00D67BF8">
              <w:rPr>
                <w:bCs/>
                <w:iCs/>
                <w:lang w:eastAsia="zh-CN"/>
              </w:rPr>
              <w:t>FD</w:t>
            </w:r>
          </w:p>
        </w:tc>
        <w:tc>
          <w:tcPr>
            <w:tcW w:w="709" w:type="dxa"/>
          </w:tcPr>
          <w:p w14:paraId="7ED5A6FD" w14:textId="321700C1" w:rsidR="00D30DC9" w:rsidRPr="00D67BF8" w:rsidRDefault="00D30DC9" w:rsidP="00D30DC9">
            <w:pPr>
              <w:pStyle w:val="TAL"/>
              <w:jc w:val="center"/>
              <w:rPr>
                <w:rFonts w:eastAsia="DengXian"/>
              </w:rPr>
            </w:pPr>
            <w:r w:rsidRPr="00D67BF8">
              <w:rPr>
                <w:rFonts w:eastAsia="DengXian"/>
              </w:rPr>
              <w:t>N/A</w:t>
            </w:r>
          </w:p>
        </w:tc>
        <w:tc>
          <w:tcPr>
            <w:tcW w:w="728" w:type="dxa"/>
          </w:tcPr>
          <w:p w14:paraId="65744466" w14:textId="3784C8CD" w:rsidR="00D30DC9" w:rsidRPr="00D67BF8" w:rsidRDefault="00D30DC9" w:rsidP="00D30DC9">
            <w:pPr>
              <w:pStyle w:val="TAL"/>
              <w:jc w:val="center"/>
              <w:rPr>
                <w:lang w:eastAsia="zh-CN"/>
              </w:rPr>
            </w:pPr>
            <w:r w:rsidRPr="00D67BF8">
              <w:rPr>
                <w:lang w:eastAsia="zh-CN"/>
              </w:rPr>
              <w:t>FR1 only</w:t>
            </w:r>
          </w:p>
        </w:tc>
      </w:tr>
      <w:tr w:rsidR="00D30DC9" w:rsidRPr="00D67BF8" w14:paraId="3E4AEEAE" w14:textId="77777777" w:rsidTr="00963B9B">
        <w:trPr>
          <w:cantSplit/>
          <w:tblHeader/>
        </w:trPr>
        <w:tc>
          <w:tcPr>
            <w:tcW w:w="6917" w:type="dxa"/>
          </w:tcPr>
          <w:p w14:paraId="30117930" w14:textId="0ECAF6AB" w:rsidR="00D30DC9" w:rsidRPr="00D67BF8" w:rsidRDefault="00D30DC9" w:rsidP="00D30DC9">
            <w:pPr>
              <w:pStyle w:val="TAL"/>
              <w:rPr>
                <w:b/>
                <w:bCs/>
                <w:i/>
                <w:iCs/>
              </w:rPr>
            </w:pPr>
            <w:r w:rsidRPr="00D67BF8">
              <w:rPr>
                <w:b/>
                <w:bCs/>
                <w:i/>
                <w:iCs/>
              </w:rPr>
              <w:lastRenderedPageBreak/>
              <w:t>UplinkTxSwitchingBandParameters-v1700</w:t>
            </w:r>
          </w:p>
          <w:p w14:paraId="2962F33E" w14:textId="77777777" w:rsidR="00D30DC9" w:rsidRPr="00D67BF8" w:rsidRDefault="00D30DC9" w:rsidP="00D30DC9">
            <w:pPr>
              <w:pStyle w:val="TAL"/>
            </w:pPr>
            <w:r w:rsidRPr="00D67BF8">
              <w:t>Contains the UL Tx switching specific band parameters for a given band combination.</w:t>
            </w:r>
          </w:p>
          <w:p w14:paraId="541A4BF7" w14:textId="77777777" w:rsidR="00D30DC9" w:rsidRPr="00D67BF8" w:rsidRDefault="00D30DC9" w:rsidP="00D30DC9">
            <w:pPr>
              <w:pStyle w:val="TAL"/>
              <w:rPr>
                <w:bCs/>
                <w:iCs/>
                <w:szCs w:val="18"/>
              </w:rPr>
            </w:pPr>
            <w:r w:rsidRPr="00D67BF8">
              <w:rPr>
                <w:lang w:eastAsia="fr-FR"/>
              </w:rPr>
              <w:t>The capability signalling comprises of the following parameters:</w:t>
            </w:r>
          </w:p>
          <w:p w14:paraId="0FE136A6" w14:textId="77777777" w:rsidR="00D30DC9" w:rsidRPr="00D67BF8" w:rsidRDefault="00D30DC9" w:rsidP="00D30DC9">
            <w:pPr>
              <w:pStyle w:val="TAL"/>
              <w:ind w:left="318" w:hanging="318"/>
              <w:rPr>
                <w:lang w:eastAsia="fr-FR"/>
              </w:rPr>
            </w:pPr>
            <w:r w:rsidRPr="00D67BF8">
              <w:rPr>
                <w:lang w:eastAsia="fr-FR"/>
              </w:rPr>
              <w:t>-</w:t>
            </w:r>
            <w:r w:rsidRPr="00D67BF8">
              <w:rPr>
                <w:lang w:eastAsia="fr-FR"/>
              </w:rPr>
              <w:tab/>
            </w:r>
            <w:r w:rsidRPr="00D67BF8">
              <w:rPr>
                <w:i/>
                <w:lang w:eastAsia="fr-FR"/>
              </w:rPr>
              <w:t>bandIndex-r17</w:t>
            </w:r>
            <w:r w:rsidRPr="00D67BF8">
              <w:rPr>
                <w:lang w:eastAsia="fr-FR"/>
              </w:rPr>
              <w:t xml:space="preserve"> indicates a band on which UE supports dynamic UL Tx switching with another band in the band combination. </w:t>
            </w:r>
            <w:r w:rsidRPr="00D67BF8">
              <w:rPr>
                <w:i/>
                <w:lang w:eastAsia="fr-FR"/>
              </w:rPr>
              <w:t>bandIndex</w:t>
            </w:r>
            <w:r w:rsidRPr="00D67BF8">
              <w:rPr>
                <w:lang w:eastAsia="fr-FR"/>
              </w:rPr>
              <w:t xml:space="preserve"> xx refers to the xxth band entry in the band combination.</w:t>
            </w:r>
          </w:p>
          <w:p w14:paraId="3125CB82" w14:textId="77777777" w:rsidR="00D30DC9" w:rsidRPr="00D67BF8" w:rsidRDefault="00D30DC9" w:rsidP="00D30DC9">
            <w:pPr>
              <w:pStyle w:val="TAL"/>
              <w:ind w:left="318" w:hanging="318"/>
              <w:rPr>
                <w:rFonts w:cs="Arial"/>
                <w:bCs/>
                <w:iCs/>
                <w:szCs w:val="18"/>
              </w:rPr>
            </w:pPr>
            <w:r w:rsidRPr="00D67BF8">
              <w:rPr>
                <w:rFonts w:cs="Arial"/>
                <w:szCs w:val="18"/>
                <w:lang w:eastAsia="fr-FR"/>
              </w:rPr>
              <w:t>-</w:t>
            </w:r>
            <w:r w:rsidRPr="00D67BF8">
              <w:rPr>
                <w:rFonts w:cs="Arial"/>
                <w:szCs w:val="18"/>
                <w:lang w:eastAsia="fr-FR"/>
              </w:rPr>
              <w:tab/>
            </w:r>
            <w:r w:rsidRPr="00D67BF8">
              <w:rPr>
                <w:rFonts w:cs="Arial"/>
                <w:i/>
                <w:szCs w:val="18"/>
                <w:lang w:eastAsia="fr-FR"/>
              </w:rPr>
              <w:t>uplinkTxSwitching2T2T-PUSCH-TransCoherence-r17</w:t>
            </w:r>
            <w:r w:rsidRPr="00D67BF8">
              <w:rPr>
                <w:rFonts w:cs="Arial"/>
                <w:szCs w:val="18"/>
                <w:lang w:eastAsia="fr-FR"/>
              </w:rPr>
              <w:t xml:space="preserve"> indicates support of </w:t>
            </w:r>
            <w:r w:rsidRPr="00D67BF8">
              <w:rPr>
                <w:rFonts w:cs="Arial"/>
                <w:bCs/>
                <w:iCs/>
                <w:szCs w:val="18"/>
              </w:rPr>
              <w:t xml:space="preserve">the uplink codebook subset for the carrier(s) on a band capable of two antenna connectors </w:t>
            </w:r>
            <w:r w:rsidRPr="00D67BF8">
              <w:rPr>
                <w:rFonts w:cs="Arial"/>
                <w:szCs w:val="18"/>
                <w:lang w:eastAsia="fr-FR"/>
              </w:rPr>
              <w:t xml:space="preserve">on which UE supports dynamic UL 2Tx-2Tx switching with another band in the band combination. </w:t>
            </w:r>
            <w:r w:rsidRPr="00D67BF8">
              <w:rPr>
                <w:rFonts w:cs="Arial"/>
                <w:bCs/>
                <w:iCs/>
                <w:szCs w:val="18"/>
              </w:rPr>
              <w:t>UE indicating support of full coherent codebook subset shall also support non-coherent codebook subset. If this field is absent,</w:t>
            </w:r>
          </w:p>
          <w:p w14:paraId="3AC45312" w14:textId="0775CCFD" w:rsidR="00D30DC9" w:rsidRPr="00D67BF8" w:rsidRDefault="00D30DC9" w:rsidP="00D30DC9">
            <w:pPr>
              <w:pStyle w:val="TAL"/>
              <w:ind w:left="318" w:hanging="318"/>
              <w:rPr>
                <w:rFonts w:cs="Arial"/>
                <w:bCs/>
                <w:iCs/>
                <w:szCs w:val="18"/>
              </w:rPr>
            </w:pPr>
          </w:p>
          <w:p w14:paraId="795AB5EF" w14:textId="114B81D6" w:rsidR="00D30DC9" w:rsidRPr="00D67BF8" w:rsidRDefault="00D30DC9" w:rsidP="00D30DC9">
            <w:pPr>
              <w:pStyle w:val="TAL"/>
              <w:ind w:left="743" w:hanging="425"/>
              <w:rPr>
                <w:rFonts w:cs="Arial"/>
                <w:bCs/>
                <w:iCs/>
                <w:szCs w:val="18"/>
              </w:rPr>
            </w:pPr>
            <w:r w:rsidRPr="00D67BF8">
              <w:rPr>
                <w:rFonts w:cs="Arial"/>
                <w:bCs/>
                <w:iCs/>
                <w:szCs w:val="18"/>
              </w:rPr>
              <w:t>-</w:t>
            </w:r>
            <w:r w:rsidRPr="00D67BF8">
              <w:tab/>
              <w:t>When</w:t>
            </w:r>
            <w:r w:rsidRPr="00D67BF8">
              <w:rPr>
                <w:rFonts w:cs="Arial"/>
                <w:bCs/>
                <w:iCs/>
                <w:kern w:val="2"/>
                <w:szCs w:val="18"/>
                <w:lang w:eastAsia="fr-FR"/>
              </w:rPr>
              <w:t xml:space="preserve"> 2Tx-2Tx switching between two bands is configured by </w:t>
            </w:r>
            <w:r w:rsidRPr="00D67BF8">
              <w:rPr>
                <w:rFonts w:cs="Arial"/>
                <w:bCs/>
                <w:i/>
                <w:iCs/>
                <w:kern w:val="2"/>
                <w:szCs w:val="18"/>
                <w:lang w:eastAsia="fr-FR"/>
              </w:rPr>
              <w:t>uplinkTxSwitching-2T-Mode-r17</w:t>
            </w:r>
            <w:r w:rsidRPr="00D67BF8">
              <w:rPr>
                <w:rFonts w:cs="Arial"/>
                <w:bCs/>
                <w:iCs/>
                <w:kern w:val="2"/>
                <w:szCs w:val="18"/>
                <w:lang w:eastAsia="fr-FR"/>
              </w:rPr>
              <w:t xml:space="preserve">, </w:t>
            </w:r>
            <w:r w:rsidRPr="00D67BF8">
              <w:rPr>
                <w:rFonts w:cs="Arial"/>
                <w:bCs/>
                <w:iCs/>
                <w:szCs w:val="18"/>
              </w:rPr>
              <w:t>the per BC UE capability reported in</w:t>
            </w:r>
            <w:r w:rsidRPr="00D67BF8">
              <w:t xml:space="preserve"> </w:t>
            </w:r>
            <w:r w:rsidRPr="00D67BF8">
              <w:rPr>
                <w:rFonts w:cs="Arial"/>
                <w:bCs/>
                <w:i/>
                <w:iCs/>
                <w:szCs w:val="18"/>
              </w:rPr>
              <w:t>uplinkTxSwitching-PUSCH-TransCoherence-r16</w:t>
            </w:r>
            <w:r w:rsidRPr="00D67BF8">
              <w:rPr>
                <w:rFonts w:cs="Arial"/>
                <w:bCs/>
                <w:iCs/>
                <w:szCs w:val="18"/>
              </w:rPr>
              <w:t xml:space="preserve"> is applied, and if this field and </w:t>
            </w:r>
            <w:r w:rsidRPr="00D67BF8">
              <w:rPr>
                <w:rFonts w:cs="Arial"/>
                <w:bCs/>
                <w:i/>
                <w:iCs/>
                <w:szCs w:val="18"/>
              </w:rPr>
              <w:t>uplinkTxSwitching-PUSCH-TransCoherence-r16</w:t>
            </w:r>
            <w:r w:rsidRPr="00D67BF8">
              <w:rPr>
                <w:rFonts w:cs="Arial"/>
                <w:bCs/>
                <w:iCs/>
                <w:szCs w:val="18"/>
              </w:rPr>
              <w:t xml:space="preserve"> are both absent, the UE capability reported in </w:t>
            </w:r>
            <w:r w:rsidRPr="00D67BF8">
              <w:rPr>
                <w:rFonts w:cs="Arial"/>
                <w:bCs/>
                <w:i/>
                <w:iCs/>
                <w:szCs w:val="18"/>
              </w:rPr>
              <w:t>pusch-TransCoherence</w:t>
            </w:r>
            <w:r w:rsidRPr="00D67BF8">
              <w:rPr>
                <w:rFonts w:cs="Arial"/>
                <w:bCs/>
                <w:iCs/>
                <w:szCs w:val="18"/>
              </w:rPr>
              <w:t xml:space="preserve"> is applied when uplink Tx switching is triggered between last transmitted SRS and scheduled PUSCH transmission, as specified in TS 38.101-1 [2].</w:t>
            </w:r>
          </w:p>
          <w:p w14:paraId="453827E9" w14:textId="312A2AF7" w:rsidR="00D30DC9" w:rsidRPr="00D67BF8" w:rsidRDefault="00D30DC9" w:rsidP="00D30DC9">
            <w:pPr>
              <w:pStyle w:val="TAL"/>
              <w:ind w:left="743" w:hanging="425"/>
              <w:rPr>
                <w:rFonts w:cs="Arial"/>
                <w:bCs/>
                <w:iCs/>
                <w:szCs w:val="18"/>
              </w:rPr>
            </w:pPr>
            <w:r w:rsidRPr="00D67BF8">
              <w:rPr>
                <w:rFonts w:cs="Arial"/>
                <w:bCs/>
                <w:iCs/>
                <w:szCs w:val="18"/>
              </w:rPr>
              <w:t>-</w:t>
            </w:r>
            <w:r w:rsidRPr="00D67BF8">
              <w:tab/>
              <w:t xml:space="preserve">When R18 dynamic UL Tx switching is configured by </w:t>
            </w:r>
            <w:r w:rsidRPr="00D67BF8">
              <w:rPr>
                <w:i/>
                <w:iCs/>
              </w:rPr>
              <w:t>uplinkTxSwitchingMoreBands-r18</w:t>
            </w:r>
            <w:r w:rsidRPr="00D67BF8">
              <w:t xml:space="preserve">, the UE capability reported in </w:t>
            </w:r>
            <w:r w:rsidRPr="00D67BF8">
              <w:rPr>
                <w:i/>
                <w:iCs/>
              </w:rPr>
              <w:t>pusch-TransCoherence</w:t>
            </w:r>
            <w:r w:rsidRPr="00D67BF8">
              <w:t xml:space="preserve"> is applied when uplink Tx switching is triggered between last transmitted SRS and scheduled PUSCH transmission, as specified in TS 38.101-1 [2].</w:t>
            </w:r>
          </w:p>
          <w:p w14:paraId="132AB540" w14:textId="77777777" w:rsidR="00D30DC9" w:rsidRPr="00D67BF8" w:rsidRDefault="00D30DC9" w:rsidP="00D30DC9">
            <w:pPr>
              <w:pStyle w:val="TAL"/>
              <w:ind w:left="318" w:hanging="318"/>
              <w:rPr>
                <w:rFonts w:cs="Arial"/>
                <w:bCs/>
                <w:iCs/>
                <w:szCs w:val="18"/>
              </w:rPr>
            </w:pPr>
          </w:p>
          <w:p w14:paraId="1769A4E4" w14:textId="6001A58E" w:rsidR="00D30DC9" w:rsidRPr="00D67BF8" w:rsidRDefault="00D30DC9" w:rsidP="00D30DC9">
            <w:pPr>
              <w:pStyle w:val="TAN"/>
              <w:rPr>
                <w:b/>
                <w:i/>
              </w:rPr>
            </w:pPr>
            <w:r w:rsidRPr="00D67BF8">
              <w:t>NOTE:</w:t>
            </w:r>
            <w:r w:rsidRPr="00D67BF8">
              <w:tab/>
              <w:t xml:space="preserve">If </w:t>
            </w:r>
            <w:r w:rsidRPr="00D67BF8">
              <w:rPr>
                <w:i/>
                <w:iCs/>
              </w:rPr>
              <w:t>UplinkTxSwitchingBandParameters-v1700</w:t>
            </w:r>
            <w:r w:rsidRPr="00D67BF8">
              <w:t xml:space="preserve"> is absent for one or more bands of a band combination, the per BC UE capability reported in </w:t>
            </w:r>
            <w:r w:rsidRPr="00D67BF8">
              <w:rPr>
                <w:i/>
                <w:iCs/>
              </w:rPr>
              <w:t>uplinkTxSwitching-PUSCH-TransCoherence-r16</w:t>
            </w:r>
            <w:r w:rsidRPr="00D67BF8">
              <w:t xml:space="preserve"> is applied for corresponding band(s), and if </w:t>
            </w:r>
            <w:r w:rsidRPr="00D67BF8">
              <w:rPr>
                <w:i/>
                <w:iCs/>
              </w:rPr>
              <w:t>uplinkTxSwitching-PUSCH-TransCoherence-r16</w:t>
            </w:r>
            <w:r w:rsidRPr="00D67BF8">
              <w:t xml:space="preserve"> is also absent, the UE capability reported in </w:t>
            </w:r>
            <w:r w:rsidRPr="00D67BF8">
              <w:rPr>
                <w:i/>
                <w:iCs/>
              </w:rPr>
              <w:t>pusch-TransCoherence</w:t>
            </w:r>
            <w:r w:rsidRPr="00D67BF8">
              <w:t xml:space="preserve"> is applied for corresponding band(s) when uplink Tx switching is triggered between last transmitted SRS and scheduled PUSCH transmission, as specified in TS 38.101-1 [2].</w:t>
            </w:r>
          </w:p>
        </w:tc>
        <w:tc>
          <w:tcPr>
            <w:tcW w:w="709" w:type="dxa"/>
          </w:tcPr>
          <w:p w14:paraId="4AE77E24" w14:textId="1251B776" w:rsidR="00D30DC9" w:rsidRPr="00D67BF8" w:rsidRDefault="00D30DC9" w:rsidP="00D30DC9">
            <w:pPr>
              <w:pStyle w:val="TAL"/>
              <w:jc w:val="center"/>
              <w:rPr>
                <w:bCs/>
                <w:iCs/>
                <w:lang w:eastAsia="zh-CN"/>
              </w:rPr>
            </w:pPr>
            <w:r w:rsidRPr="00D67BF8">
              <w:rPr>
                <w:bCs/>
                <w:iCs/>
                <w:lang w:eastAsia="zh-CN"/>
              </w:rPr>
              <w:t>BC</w:t>
            </w:r>
          </w:p>
        </w:tc>
        <w:tc>
          <w:tcPr>
            <w:tcW w:w="567" w:type="dxa"/>
          </w:tcPr>
          <w:p w14:paraId="2DDF1793" w14:textId="63F7E103" w:rsidR="00D30DC9" w:rsidRPr="00D67BF8" w:rsidRDefault="00D30DC9" w:rsidP="00D30DC9">
            <w:pPr>
              <w:pStyle w:val="TAL"/>
              <w:jc w:val="center"/>
              <w:rPr>
                <w:bCs/>
                <w:iCs/>
                <w:lang w:eastAsia="zh-CN"/>
              </w:rPr>
            </w:pPr>
            <w:r w:rsidRPr="00D67BF8">
              <w:rPr>
                <w:bCs/>
                <w:iCs/>
                <w:lang w:eastAsia="zh-CN"/>
              </w:rPr>
              <w:t>No</w:t>
            </w:r>
          </w:p>
        </w:tc>
        <w:tc>
          <w:tcPr>
            <w:tcW w:w="709" w:type="dxa"/>
          </w:tcPr>
          <w:p w14:paraId="62983CD7" w14:textId="3780244E" w:rsidR="00D30DC9" w:rsidRPr="00D67BF8" w:rsidRDefault="00D30DC9" w:rsidP="00D30DC9">
            <w:pPr>
              <w:pStyle w:val="TAL"/>
              <w:jc w:val="center"/>
              <w:rPr>
                <w:rFonts w:eastAsia="DengXian"/>
              </w:rPr>
            </w:pPr>
            <w:r w:rsidRPr="00D67BF8">
              <w:rPr>
                <w:rFonts w:eastAsia="DengXian"/>
              </w:rPr>
              <w:t>N/A</w:t>
            </w:r>
          </w:p>
        </w:tc>
        <w:tc>
          <w:tcPr>
            <w:tcW w:w="728" w:type="dxa"/>
          </w:tcPr>
          <w:p w14:paraId="0562E72A" w14:textId="49FD939C" w:rsidR="00D30DC9" w:rsidRPr="00D67BF8" w:rsidRDefault="00D30DC9" w:rsidP="00D30DC9">
            <w:pPr>
              <w:pStyle w:val="TAL"/>
              <w:jc w:val="center"/>
              <w:rPr>
                <w:lang w:eastAsia="zh-CN"/>
              </w:rPr>
            </w:pPr>
            <w:r w:rsidRPr="00D67BF8">
              <w:rPr>
                <w:lang w:eastAsia="zh-CN"/>
              </w:rPr>
              <w:t>FR1 only</w:t>
            </w:r>
          </w:p>
        </w:tc>
      </w:tr>
      <w:tr w:rsidR="00D30DC9" w:rsidRPr="00D67BF8" w14:paraId="25DE7932" w14:textId="77777777" w:rsidTr="00963B9B">
        <w:trPr>
          <w:cantSplit/>
          <w:tblHeader/>
        </w:trPr>
        <w:tc>
          <w:tcPr>
            <w:tcW w:w="6917" w:type="dxa"/>
          </w:tcPr>
          <w:p w14:paraId="4ED183C9" w14:textId="77777777" w:rsidR="00D30DC9" w:rsidRPr="00D67BF8" w:rsidRDefault="00D30DC9" w:rsidP="00D30DC9">
            <w:pPr>
              <w:pStyle w:val="TAL"/>
              <w:rPr>
                <w:b/>
                <w:bCs/>
                <w:i/>
                <w:iCs/>
                <w:lang w:eastAsia="fr-FR"/>
              </w:rPr>
            </w:pPr>
            <w:r w:rsidRPr="00D67BF8">
              <w:rPr>
                <w:b/>
                <w:bCs/>
                <w:i/>
                <w:iCs/>
                <w:lang w:eastAsia="fr-FR"/>
              </w:rPr>
              <w:t>uplinkTxSwitchingMinimumSeparationTime-r18</w:t>
            </w:r>
          </w:p>
          <w:p w14:paraId="48AB2529" w14:textId="56B9A849" w:rsidR="00D30DC9" w:rsidRPr="00D67BF8" w:rsidRDefault="00D30DC9" w:rsidP="00D30DC9">
            <w:pPr>
              <w:pStyle w:val="TAL"/>
              <w:rPr>
                <w:b/>
                <w:bCs/>
                <w:i/>
                <w:iCs/>
              </w:rPr>
            </w:pPr>
            <w:r w:rsidRPr="00D67BF8">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D30DC9" w:rsidRPr="00D67BF8" w:rsidRDefault="00D30DC9" w:rsidP="00D30DC9">
            <w:pPr>
              <w:pStyle w:val="TAL"/>
              <w:jc w:val="center"/>
              <w:rPr>
                <w:bCs/>
                <w:iCs/>
                <w:lang w:eastAsia="zh-CN"/>
              </w:rPr>
            </w:pPr>
            <w:r w:rsidRPr="00D67BF8">
              <w:rPr>
                <w:rFonts w:cs="Arial"/>
                <w:bCs/>
                <w:iCs/>
                <w:lang w:eastAsia="fr-FR"/>
              </w:rPr>
              <w:t>BC</w:t>
            </w:r>
          </w:p>
        </w:tc>
        <w:tc>
          <w:tcPr>
            <w:tcW w:w="567" w:type="dxa"/>
          </w:tcPr>
          <w:p w14:paraId="48C47654" w14:textId="7B8AC4F6" w:rsidR="00D30DC9" w:rsidRPr="00D67BF8" w:rsidRDefault="00D30DC9" w:rsidP="00D30DC9">
            <w:pPr>
              <w:pStyle w:val="TAL"/>
              <w:jc w:val="center"/>
              <w:rPr>
                <w:bCs/>
                <w:iCs/>
                <w:lang w:eastAsia="zh-CN"/>
              </w:rPr>
            </w:pPr>
            <w:r w:rsidRPr="00D67BF8">
              <w:rPr>
                <w:rFonts w:cs="Arial"/>
                <w:bCs/>
                <w:iCs/>
                <w:lang w:eastAsia="fr-FR"/>
              </w:rPr>
              <w:t>CY</w:t>
            </w:r>
          </w:p>
        </w:tc>
        <w:tc>
          <w:tcPr>
            <w:tcW w:w="709" w:type="dxa"/>
          </w:tcPr>
          <w:p w14:paraId="33FC48F6" w14:textId="15B30D00" w:rsidR="00D30DC9" w:rsidRPr="00D67BF8" w:rsidRDefault="00D30DC9" w:rsidP="00D30DC9">
            <w:pPr>
              <w:pStyle w:val="TAL"/>
              <w:jc w:val="center"/>
              <w:rPr>
                <w:rFonts w:eastAsia="DengXian"/>
              </w:rPr>
            </w:pPr>
            <w:r w:rsidRPr="00D67BF8">
              <w:rPr>
                <w:rFonts w:eastAsia="DengXian" w:cs="Arial"/>
                <w:lang w:eastAsia="fr-FR"/>
              </w:rPr>
              <w:t>N/A</w:t>
            </w:r>
          </w:p>
        </w:tc>
        <w:tc>
          <w:tcPr>
            <w:tcW w:w="728" w:type="dxa"/>
          </w:tcPr>
          <w:p w14:paraId="7087D40A" w14:textId="110687C1" w:rsidR="00D30DC9" w:rsidRPr="00D67BF8" w:rsidRDefault="00D30DC9" w:rsidP="00D30DC9">
            <w:pPr>
              <w:pStyle w:val="TAL"/>
              <w:jc w:val="center"/>
              <w:rPr>
                <w:lang w:eastAsia="zh-CN"/>
              </w:rPr>
            </w:pPr>
            <w:r w:rsidRPr="00D67BF8">
              <w:rPr>
                <w:rFonts w:cs="Arial"/>
                <w:szCs w:val="18"/>
                <w:lang w:eastAsia="fr-FR"/>
              </w:rPr>
              <w:t>FR1 only</w:t>
            </w:r>
          </w:p>
        </w:tc>
      </w:tr>
      <w:tr w:rsidR="00D30DC9" w:rsidRPr="00D67BF8" w14:paraId="4E3CAD2D" w14:textId="77777777" w:rsidTr="00963B9B">
        <w:trPr>
          <w:cantSplit/>
          <w:tblHeader/>
        </w:trPr>
        <w:tc>
          <w:tcPr>
            <w:tcW w:w="6917" w:type="dxa"/>
          </w:tcPr>
          <w:p w14:paraId="578C12B6" w14:textId="77777777" w:rsidR="00D30DC9" w:rsidRPr="00D67BF8" w:rsidRDefault="00D30DC9" w:rsidP="00D30DC9">
            <w:pPr>
              <w:pStyle w:val="TAL"/>
              <w:rPr>
                <w:b/>
                <w:bCs/>
                <w:i/>
                <w:iCs/>
                <w:lang w:eastAsia="fr-FR"/>
              </w:rPr>
            </w:pPr>
            <w:r w:rsidRPr="00D67BF8">
              <w:rPr>
                <w:b/>
                <w:bCs/>
                <w:i/>
                <w:iCs/>
                <w:lang w:eastAsia="fr-FR"/>
              </w:rPr>
              <w:t>uplinkTxSwitching-PUSCH-TransCoherence-r16</w:t>
            </w:r>
          </w:p>
          <w:p w14:paraId="33B6A71C" w14:textId="3A6EBC2B" w:rsidR="00D30DC9" w:rsidRPr="00D67BF8" w:rsidRDefault="00D30DC9" w:rsidP="00D30DC9">
            <w:pPr>
              <w:pStyle w:val="TAL"/>
              <w:rPr>
                <w:bCs/>
                <w:iCs/>
              </w:rPr>
            </w:pPr>
            <w:r w:rsidRPr="00D67BF8">
              <w:rPr>
                <w:bCs/>
                <w:iCs/>
              </w:rPr>
              <w:t>Indicates support of the uplink codebook subset when uplink 1Tx</w:t>
            </w:r>
            <w:r w:rsidRPr="00D67BF8">
              <w:t>-2Tx</w:t>
            </w:r>
            <w:r w:rsidRPr="00D67BF8">
              <w:rPr>
                <w:bCs/>
                <w:iCs/>
              </w:rPr>
              <w:t xml:space="preserve"> switching is triggered between last transmitted SRS and scheduled PUSCH transmission, as specified in TS 38.101-1 [2].</w:t>
            </w:r>
          </w:p>
          <w:p w14:paraId="0135B298" w14:textId="77777777" w:rsidR="00D30DC9" w:rsidRPr="00D67BF8" w:rsidRDefault="00D30DC9" w:rsidP="00D30DC9">
            <w:pPr>
              <w:pStyle w:val="TAL"/>
              <w:rPr>
                <w:bCs/>
                <w:iCs/>
              </w:rPr>
            </w:pPr>
            <w:r w:rsidRPr="00D67BF8">
              <w:rPr>
                <w:bCs/>
                <w:iCs/>
              </w:rPr>
              <w:t>UE indicating support of full coherent codebook subset shall also support non-coherent codebook subset.</w:t>
            </w:r>
          </w:p>
          <w:p w14:paraId="0950BA1D" w14:textId="04112765" w:rsidR="00D30DC9" w:rsidRPr="00D67BF8" w:rsidRDefault="00D30DC9" w:rsidP="00D30DC9">
            <w:pPr>
              <w:pStyle w:val="TAL"/>
              <w:rPr>
                <w:bCs/>
                <w:iCs/>
              </w:rPr>
            </w:pPr>
            <w:r w:rsidRPr="00D67BF8">
              <w:rPr>
                <w:bCs/>
                <w:iCs/>
              </w:rPr>
              <w:t xml:space="preserve">If the field is absent, the supported uplink codebook subset indicated by </w:t>
            </w:r>
            <w:r w:rsidRPr="00D67BF8">
              <w:rPr>
                <w:bCs/>
                <w:i/>
              </w:rPr>
              <w:t>pusch-TransCoherence</w:t>
            </w:r>
            <w:r w:rsidRPr="00D67BF8">
              <w:rPr>
                <w:bCs/>
                <w:iCs/>
              </w:rPr>
              <w:t xml:space="preserve"> applies when the uplink switching is triggered between last transmitted SRS and scheduled transmission.</w:t>
            </w:r>
          </w:p>
        </w:tc>
        <w:tc>
          <w:tcPr>
            <w:tcW w:w="709" w:type="dxa"/>
          </w:tcPr>
          <w:p w14:paraId="7900A2A7" w14:textId="21210DAF" w:rsidR="00D30DC9" w:rsidRPr="00D67BF8" w:rsidRDefault="00D30DC9" w:rsidP="00D30DC9">
            <w:pPr>
              <w:pStyle w:val="TAL"/>
              <w:jc w:val="center"/>
              <w:rPr>
                <w:bCs/>
                <w:iCs/>
                <w:lang w:eastAsia="zh-CN"/>
              </w:rPr>
            </w:pPr>
            <w:r w:rsidRPr="00D67BF8">
              <w:rPr>
                <w:lang w:eastAsia="fr-FR"/>
              </w:rPr>
              <w:t>BC</w:t>
            </w:r>
          </w:p>
        </w:tc>
        <w:tc>
          <w:tcPr>
            <w:tcW w:w="567" w:type="dxa"/>
          </w:tcPr>
          <w:p w14:paraId="286CE2BF" w14:textId="0C16B632" w:rsidR="00D30DC9" w:rsidRPr="00D67BF8" w:rsidRDefault="00D30DC9" w:rsidP="00D30DC9">
            <w:pPr>
              <w:pStyle w:val="TAL"/>
              <w:jc w:val="center"/>
              <w:rPr>
                <w:bCs/>
                <w:iCs/>
                <w:lang w:eastAsia="zh-CN"/>
              </w:rPr>
            </w:pPr>
            <w:r w:rsidRPr="00D67BF8">
              <w:rPr>
                <w:bCs/>
                <w:iCs/>
              </w:rPr>
              <w:t>No</w:t>
            </w:r>
          </w:p>
        </w:tc>
        <w:tc>
          <w:tcPr>
            <w:tcW w:w="709" w:type="dxa"/>
          </w:tcPr>
          <w:p w14:paraId="74437973" w14:textId="5E585884" w:rsidR="00D30DC9" w:rsidRPr="00D67BF8" w:rsidRDefault="00D30DC9" w:rsidP="00D30DC9">
            <w:pPr>
              <w:pStyle w:val="TAL"/>
              <w:jc w:val="center"/>
              <w:rPr>
                <w:rFonts w:eastAsia="DengXian"/>
              </w:rPr>
            </w:pPr>
            <w:r w:rsidRPr="00D67BF8">
              <w:rPr>
                <w:bCs/>
                <w:iCs/>
              </w:rPr>
              <w:t>N/A</w:t>
            </w:r>
          </w:p>
        </w:tc>
        <w:tc>
          <w:tcPr>
            <w:tcW w:w="728" w:type="dxa"/>
          </w:tcPr>
          <w:p w14:paraId="5B97163B" w14:textId="7E48B8EC" w:rsidR="00D30DC9" w:rsidRPr="00D67BF8" w:rsidRDefault="00D30DC9" w:rsidP="00D30DC9">
            <w:pPr>
              <w:pStyle w:val="TAL"/>
              <w:jc w:val="center"/>
              <w:rPr>
                <w:lang w:eastAsia="zh-CN"/>
              </w:rPr>
            </w:pPr>
            <w:r w:rsidRPr="00D67BF8">
              <w:rPr>
                <w:lang w:eastAsia="zh-CN"/>
              </w:rPr>
              <w:t>FR1 only</w:t>
            </w:r>
          </w:p>
        </w:tc>
      </w:tr>
    </w:tbl>
    <w:p w14:paraId="64750C8C" w14:textId="77777777" w:rsidR="00A43323" w:rsidRDefault="00A43323" w:rsidP="006323BD">
      <w:pPr>
        <w:rPr>
          <w:rFonts w:ascii="Arial" w:hAnsi="Arial"/>
        </w:rPr>
      </w:pPr>
    </w:p>
    <w:p w14:paraId="375F3246" w14:textId="77777777" w:rsidR="000701C3" w:rsidRPr="00D67BF8" w:rsidRDefault="000701C3" w:rsidP="000701C3">
      <w:pPr>
        <w:pStyle w:val="Heading4"/>
      </w:pPr>
      <w:bookmarkStart w:id="99" w:name="_Toc12750894"/>
      <w:bookmarkStart w:id="100" w:name="_Toc29382258"/>
      <w:bookmarkStart w:id="101" w:name="_Toc37093375"/>
      <w:bookmarkStart w:id="102" w:name="_Toc37238651"/>
      <w:bookmarkStart w:id="103" w:name="_Toc37238765"/>
      <w:bookmarkStart w:id="104" w:name="_Toc46488660"/>
      <w:bookmarkStart w:id="105" w:name="_Toc52574081"/>
      <w:bookmarkStart w:id="106" w:name="_Toc52574167"/>
      <w:bookmarkStart w:id="107" w:name="_Toc162955612"/>
      <w:r w:rsidRPr="00D67BF8">
        <w:lastRenderedPageBreak/>
        <w:t>4.2.7.2</w:t>
      </w:r>
      <w:r w:rsidRPr="00D67BF8">
        <w:tab/>
      </w:r>
      <w:r w:rsidRPr="00D67BF8">
        <w:rPr>
          <w:i/>
        </w:rPr>
        <w:t>BandNR parameters</w:t>
      </w:r>
      <w:bookmarkEnd w:id="99"/>
      <w:bookmarkEnd w:id="100"/>
      <w:bookmarkEnd w:id="101"/>
      <w:bookmarkEnd w:id="102"/>
      <w:bookmarkEnd w:id="103"/>
      <w:bookmarkEnd w:id="104"/>
      <w:bookmarkEnd w:id="105"/>
      <w:bookmarkEnd w:id="106"/>
      <w:bookmarkEnd w:id="10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0701C3" w:rsidRPr="00D67BF8" w14:paraId="44CBAA4E" w14:textId="77777777" w:rsidTr="007D309C">
        <w:trPr>
          <w:gridAfter w:val="1"/>
          <w:wAfter w:w="9" w:type="dxa"/>
          <w:cantSplit/>
          <w:tblHeader/>
        </w:trPr>
        <w:tc>
          <w:tcPr>
            <w:tcW w:w="6917" w:type="dxa"/>
          </w:tcPr>
          <w:p w14:paraId="5A187D5F" w14:textId="77777777" w:rsidR="000701C3" w:rsidRPr="00D67BF8" w:rsidRDefault="000701C3" w:rsidP="007D309C">
            <w:pPr>
              <w:pStyle w:val="TAH"/>
            </w:pPr>
            <w:r w:rsidRPr="00D67BF8">
              <w:lastRenderedPageBreak/>
              <w:t>Definitions for parameters</w:t>
            </w:r>
          </w:p>
        </w:tc>
        <w:tc>
          <w:tcPr>
            <w:tcW w:w="709" w:type="dxa"/>
          </w:tcPr>
          <w:p w14:paraId="788E8C76" w14:textId="77777777" w:rsidR="000701C3" w:rsidRPr="00D67BF8" w:rsidRDefault="000701C3" w:rsidP="007D309C">
            <w:pPr>
              <w:pStyle w:val="TAH"/>
            </w:pPr>
            <w:r w:rsidRPr="00D67BF8">
              <w:t>Per</w:t>
            </w:r>
          </w:p>
        </w:tc>
        <w:tc>
          <w:tcPr>
            <w:tcW w:w="567" w:type="dxa"/>
          </w:tcPr>
          <w:p w14:paraId="0FAF7ABD" w14:textId="77777777" w:rsidR="000701C3" w:rsidRPr="00D67BF8" w:rsidRDefault="000701C3" w:rsidP="007D309C">
            <w:pPr>
              <w:pStyle w:val="TAH"/>
            </w:pPr>
            <w:r w:rsidRPr="00D67BF8">
              <w:t>M</w:t>
            </w:r>
          </w:p>
        </w:tc>
        <w:tc>
          <w:tcPr>
            <w:tcW w:w="709" w:type="dxa"/>
          </w:tcPr>
          <w:p w14:paraId="5A045F7A" w14:textId="77777777" w:rsidR="000701C3" w:rsidRPr="00D67BF8" w:rsidRDefault="000701C3" w:rsidP="007D309C">
            <w:pPr>
              <w:pStyle w:val="TAH"/>
            </w:pPr>
            <w:r w:rsidRPr="00D67BF8">
              <w:t>FDD-TDD</w:t>
            </w:r>
          </w:p>
          <w:p w14:paraId="74CFBBB6" w14:textId="77777777" w:rsidR="000701C3" w:rsidRPr="00D67BF8" w:rsidRDefault="000701C3" w:rsidP="007D309C">
            <w:pPr>
              <w:pStyle w:val="TAH"/>
            </w:pPr>
            <w:r w:rsidRPr="00D67BF8">
              <w:t>DIFF</w:t>
            </w:r>
          </w:p>
        </w:tc>
        <w:tc>
          <w:tcPr>
            <w:tcW w:w="728" w:type="dxa"/>
          </w:tcPr>
          <w:p w14:paraId="606120A3" w14:textId="77777777" w:rsidR="000701C3" w:rsidRPr="00D67BF8" w:rsidRDefault="000701C3" w:rsidP="007D309C">
            <w:pPr>
              <w:pStyle w:val="TAH"/>
            </w:pPr>
            <w:r w:rsidRPr="00D67BF8">
              <w:t>FR1-FR2</w:t>
            </w:r>
          </w:p>
          <w:p w14:paraId="092E003C" w14:textId="77777777" w:rsidR="000701C3" w:rsidRPr="00D67BF8" w:rsidRDefault="000701C3" w:rsidP="007D309C">
            <w:pPr>
              <w:pStyle w:val="TAH"/>
            </w:pPr>
            <w:r w:rsidRPr="00D67BF8">
              <w:t>DIFF</w:t>
            </w:r>
          </w:p>
        </w:tc>
      </w:tr>
      <w:tr w:rsidR="000701C3" w:rsidRPr="00D67BF8" w14:paraId="4D0259F7" w14:textId="77777777" w:rsidTr="007D309C">
        <w:trPr>
          <w:gridAfter w:val="1"/>
          <w:wAfter w:w="9" w:type="dxa"/>
          <w:cantSplit/>
          <w:tblHeader/>
        </w:trPr>
        <w:tc>
          <w:tcPr>
            <w:tcW w:w="6917" w:type="dxa"/>
          </w:tcPr>
          <w:p w14:paraId="54514821" w14:textId="77777777" w:rsidR="000701C3" w:rsidRPr="00D67BF8" w:rsidRDefault="000701C3" w:rsidP="007D309C">
            <w:pPr>
              <w:pStyle w:val="TAL"/>
              <w:rPr>
                <w:b/>
                <w:i/>
              </w:rPr>
            </w:pPr>
            <w:r w:rsidRPr="00D67BF8">
              <w:rPr>
                <w:b/>
                <w:i/>
              </w:rPr>
              <w:t>ack-NACK-FeedbackForMulticastWithDCI-Enabler-r17</w:t>
            </w:r>
          </w:p>
          <w:p w14:paraId="4D48F301" w14:textId="77777777" w:rsidR="000701C3" w:rsidRPr="00D67BF8" w:rsidRDefault="000701C3" w:rsidP="007D309C">
            <w:pPr>
              <w:pStyle w:val="TAL"/>
            </w:pPr>
            <w:r w:rsidRPr="00D67BF8">
              <w:t xml:space="preserve">Indicates whether the UE supports DCI-based enabling/disabling ACK/NACK based HARQ-ACK feedback configured per G-RNTI by RRC signalling </w:t>
            </w:r>
            <w:r w:rsidRPr="00D67BF8">
              <w:rPr>
                <w:rFonts w:cs="Arial"/>
                <w:szCs w:val="18"/>
              </w:rPr>
              <w:t>via DCI format 4_2</w:t>
            </w:r>
            <w:r w:rsidRPr="00D67BF8">
              <w:t>.</w:t>
            </w:r>
          </w:p>
          <w:p w14:paraId="029F3F1D" w14:textId="77777777" w:rsidR="000701C3" w:rsidRPr="00D67BF8" w:rsidRDefault="000701C3" w:rsidP="007D309C">
            <w:pPr>
              <w:pStyle w:val="TAL"/>
              <w:rPr>
                <w:bCs/>
                <w:iCs/>
              </w:rPr>
            </w:pPr>
          </w:p>
          <w:p w14:paraId="3244F588" w14:textId="77777777" w:rsidR="000701C3" w:rsidRPr="00D67BF8" w:rsidRDefault="000701C3" w:rsidP="007D309C">
            <w:pPr>
              <w:pStyle w:val="TAL"/>
              <w:rPr>
                <w:b/>
                <w:i/>
              </w:rPr>
            </w:pPr>
            <w:r w:rsidRPr="00D67BF8">
              <w:t xml:space="preserve">A UE supporting this feature shall also indicate support of </w:t>
            </w:r>
            <w:r w:rsidRPr="00D67BF8">
              <w:rPr>
                <w:bCs/>
                <w:i/>
              </w:rPr>
              <w:t>ack-NACK-FeedbackForMulticast-r17</w:t>
            </w:r>
            <w:r w:rsidRPr="00D67BF8">
              <w:rPr>
                <w:bCs/>
                <w:iCs/>
              </w:rPr>
              <w:t xml:space="preserve"> and </w:t>
            </w:r>
            <w:r w:rsidRPr="00D67BF8">
              <w:rPr>
                <w:bCs/>
                <w:i/>
              </w:rPr>
              <w:t>dynamicMulticastDCI-Format4-2-r17</w:t>
            </w:r>
            <w:r w:rsidRPr="00D67BF8">
              <w:rPr>
                <w:bCs/>
              </w:rPr>
              <w:t>.</w:t>
            </w:r>
          </w:p>
        </w:tc>
        <w:tc>
          <w:tcPr>
            <w:tcW w:w="709" w:type="dxa"/>
          </w:tcPr>
          <w:p w14:paraId="1A8C2C84" w14:textId="77777777" w:rsidR="000701C3" w:rsidRPr="00D67BF8" w:rsidRDefault="000701C3" w:rsidP="007D309C">
            <w:pPr>
              <w:pStyle w:val="TAL"/>
              <w:jc w:val="center"/>
            </w:pPr>
            <w:r w:rsidRPr="00D67BF8">
              <w:t>Band</w:t>
            </w:r>
          </w:p>
        </w:tc>
        <w:tc>
          <w:tcPr>
            <w:tcW w:w="567" w:type="dxa"/>
          </w:tcPr>
          <w:p w14:paraId="0E9480B9" w14:textId="77777777" w:rsidR="000701C3" w:rsidRPr="00D67BF8" w:rsidRDefault="000701C3" w:rsidP="007D309C">
            <w:pPr>
              <w:pStyle w:val="TAL"/>
              <w:jc w:val="center"/>
            </w:pPr>
            <w:r w:rsidRPr="00D67BF8">
              <w:t>No</w:t>
            </w:r>
          </w:p>
        </w:tc>
        <w:tc>
          <w:tcPr>
            <w:tcW w:w="709" w:type="dxa"/>
          </w:tcPr>
          <w:p w14:paraId="721AF898" w14:textId="77777777" w:rsidR="000701C3" w:rsidRPr="00D67BF8" w:rsidRDefault="000701C3" w:rsidP="007D309C">
            <w:pPr>
              <w:pStyle w:val="TAL"/>
              <w:jc w:val="center"/>
              <w:rPr>
                <w:bCs/>
                <w:iCs/>
              </w:rPr>
            </w:pPr>
            <w:r w:rsidRPr="00D67BF8">
              <w:rPr>
                <w:bCs/>
                <w:iCs/>
              </w:rPr>
              <w:t>N/A</w:t>
            </w:r>
          </w:p>
        </w:tc>
        <w:tc>
          <w:tcPr>
            <w:tcW w:w="728" w:type="dxa"/>
          </w:tcPr>
          <w:p w14:paraId="0FBFD2B0" w14:textId="77777777" w:rsidR="000701C3" w:rsidRPr="00D67BF8" w:rsidRDefault="000701C3" w:rsidP="007D309C">
            <w:pPr>
              <w:pStyle w:val="TAL"/>
              <w:jc w:val="center"/>
              <w:rPr>
                <w:bCs/>
                <w:iCs/>
              </w:rPr>
            </w:pPr>
            <w:r w:rsidRPr="00D67BF8">
              <w:rPr>
                <w:bCs/>
                <w:iCs/>
              </w:rPr>
              <w:t>N/A</w:t>
            </w:r>
          </w:p>
        </w:tc>
      </w:tr>
      <w:tr w:rsidR="000701C3" w:rsidRPr="00D67BF8" w14:paraId="2EC726A1" w14:textId="77777777" w:rsidTr="007D309C">
        <w:trPr>
          <w:gridAfter w:val="1"/>
          <w:wAfter w:w="9" w:type="dxa"/>
          <w:cantSplit/>
          <w:tblHeader/>
        </w:trPr>
        <w:tc>
          <w:tcPr>
            <w:tcW w:w="6917" w:type="dxa"/>
          </w:tcPr>
          <w:p w14:paraId="6E424320" w14:textId="77777777" w:rsidR="000701C3" w:rsidRPr="00D67BF8" w:rsidRDefault="000701C3" w:rsidP="007D309C">
            <w:pPr>
              <w:pStyle w:val="TAL"/>
              <w:rPr>
                <w:b/>
                <w:i/>
              </w:rPr>
            </w:pPr>
            <w:r w:rsidRPr="00D67BF8">
              <w:rPr>
                <w:b/>
                <w:i/>
              </w:rPr>
              <w:t>ack-NACK-FeedbackForSPS-MulticastWithDCI-Enabler-r17</w:t>
            </w:r>
          </w:p>
          <w:p w14:paraId="7F162020" w14:textId="77777777" w:rsidR="000701C3" w:rsidRPr="00D67BF8" w:rsidRDefault="000701C3" w:rsidP="007D309C">
            <w:pPr>
              <w:pStyle w:val="TAL"/>
            </w:pPr>
            <w:r w:rsidRPr="00D67BF8">
              <w:t xml:space="preserve">Indicates whether the UE supports DCI-based enabling/disabling ACK/NACK based HARQ-ACK feedback configured per G-CS-RNTI for multicast by RRC signalling </w:t>
            </w:r>
            <w:r w:rsidRPr="00D67BF8">
              <w:rPr>
                <w:rFonts w:cs="Arial"/>
                <w:szCs w:val="18"/>
              </w:rPr>
              <w:t>via DCI format 4_2</w:t>
            </w:r>
            <w:r w:rsidRPr="00D67BF8">
              <w:t>.</w:t>
            </w:r>
          </w:p>
          <w:p w14:paraId="0EDB756C" w14:textId="77777777" w:rsidR="000701C3" w:rsidRPr="00D67BF8" w:rsidRDefault="000701C3" w:rsidP="007D309C">
            <w:pPr>
              <w:pStyle w:val="TAL"/>
              <w:rPr>
                <w:bCs/>
                <w:iCs/>
              </w:rPr>
            </w:pPr>
          </w:p>
          <w:p w14:paraId="14346536" w14:textId="77777777" w:rsidR="000701C3" w:rsidRPr="00D67BF8" w:rsidRDefault="000701C3" w:rsidP="007D309C">
            <w:pPr>
              <w:pStyle w:val="TAL"/>
              <w:rPr>
                <w:b/>
                <w:i/>
              </w:rPr>
            </w:pPr>
            <w:r w:rsidRPr="00D67BF8">
              <w:t xml:space="preserve">A UE supporting this feature shall also indicate support of </w:t>
            </w:r>
            <w:r w:rsidRPr="00D67BF8">
              <w:rPr>
                <w:bCs/>
                <w:i/>
              </w:rPr>
              <w:t>ack-NACK-FeedbackForSPS-Multicast-r17</w:t>
            </w:r>
            <w:r w:rsidRPr="00D67BF8">
              <w:rPr>
                <w:bCs/>
                <w:iCs/>
              </w:rPr>
              <w:t xml:space="preserve"> and</w:t>
            </w:r>
            <w:r w:rsidRPr="00D67BF8">
              <w:t xml:space="preserve"> </w:t>
            </w:r>
            <w:r w:rsidRPr="00D67BF8">
              <w:rPr>
                <w:bCs/>
                <w:i/>
              </w:rPr>
              <w:t>sps-MulticastDCI-Format4-2-r17</w:t>
            </w:r>
            <w:r w:rsidRPr="00D67BF8">
              <w:rPr>
                <w:bCs/>
              </w:rPr>
              <w:t>.</w:t>
            </w:r>
          </w:p>
        </w:tc>
        <w:tc>
          <w:tcPr>
            <w:tcW w:w="709" w:type="dxa"/>
          </w:tcPr>
          <w:p w14:paraId="391B8C34" w14:textId="77777777" w:rsidR="000701C3" w:rsidRPr="00D67BF8" w:rsidRDefault="000701C3" w:rsidP="007D309C">
            <w:pPr>
              <w:pStyle w:val="TAL"/>
              <w:jc w:val="center"/>
            </w:pPr>
            <w:r w:rsidRPr="00D67BF8">
              <w:t>Band</w:t>
            </w:r>
          </w:p>
        </w:tc>
        <w:tc>
          <w:tcPr>
            <w:tcW w:w="567" w:type="dxa"/>
          </w:tcPr>
          <w:p w14:paraId="70DE7A95" w14:textId="77777777" w:rsidR="000701C3" w:rsidRPr="00D67BF8" w:rsidRDefault="000701C3" w:rsidP="007D309C">
            <w:pPr>
              <w:pStyle w:val="TAL"/>
              <w:jc w:val="center"/>
            </w:pPr>
            <w:r w:rsidRPr="00D67BF8">
              <w:t>No</w:t>
            </w:r>
          </w:p>
        </w:tc>
        <w:tc>
          <w:tcPr>
            <w:tcW w:w="709" w:type="dxa"/>
          </w:tcPr>
          <w:p w14:paraId="2211A236" w14:textId="77777777" w:rsidR="000701C3" w:rsidRPr="00D67BF8" w:rsidRDefault="000701C3" w:rsidP="007D309C">
            <w:pPr>
              <w:pStyle w:val="TAL"/>
              <w:jc w:val="center"/>
              <w:rPr>
                <w:bCs/>
                <w:iCs/>
              </w:rPr>
            </w:pPr>
            <w:r w:rsidRPr="00D67BF8">
              <w:rPr>
                <w:bCs/>
                <w:iCs/>
              </w:rPr>
              <w:t>N/A</w:t>
            </w:r>
          </w:p>
        </w:tc>
        <w:tc>
          <w:tcPr>
            <w:tcW w:w="728" w:type="dxa"/>
          </w:tcPr>
          <w:p w14:paraId="1988C3AB" w14:textId="77777777" w:rsidR="000701C3" w:rsidRPr="00D67BF8" w:rsidRDefault="000701C3" w:rsidP="007D309C">
            <w:pPr>
              <w:pStyle w:val="TAL"/>
              <w:jc w:val="center"/>
              <w:rPr>
                <w:bCs/>
                <w:iCs/>
              </w:rPr>
            </w:pPr>
            <w:r w:rsidRPr="00D67BF8">
              <w:rPr>
                <w:bCs/>
                <w:iCs/>
              </w:rPr>
              <w:t>N/A</w:t>
            </w:r>
          </w:p>
        </w:tc>
      </w:tr>
      <w:tr w:rsidR="000701C3" w:rsidRPr="00D67BF8" w14:paraId="5818CBAC" w14:textId="77777777" w:rsidTr="007D309C">
        <w:trPr>
          <w:gridAfter w:val="1"/>
          <w:wAfter w:w="9" w:type="dxa"/>
          <w:cantSplit/>
          <w:tblHeader/>
        </w:trPr>
        <w:tc>
          <w:tcPr>
            <w:tcW w:w="6917" w:type="dxa"/>
          </w:tcPr>
          <w:p w14:paraId="2921A81C" w14:textId="77777777" w:rsidR="000701C3" w:rsidRPr="00D67BF8" w:rsidRDefault="000701C3" w:rsidP="007D309C">
            <w:pPr>
              <w:pStyle w:val="TAL"/>
              <w:rPr>
                <w:b/>
                <w:i/>
              </w:rPr>
            </w:pPr>
            <w:r w:rsidRPr="00D67BF8">
              <w:rPr>
                <w:b/>
                <w:i/>
              </w:rPr>
              <w:t>activeConfiguredGrant-r16</w:t>
            </w:r>
          </w:p>
          <w:p w14:paraId="0B3B07CD" w14:textId="77777777" w:rsidR="000701C3" w:rsidRPr="00D67BF8" w:rsidRDefault="000701C3" w:rsidP="007D309C">
            <w:pPr>
              <w:pStyle w:val="TAL"/>
            </w:pPr>
            <w:r w:rsidRPr="00D67BF8">
              <w:t>Indicates whether the UE supports up to 12 configured/active configured grant configurations in a BWP of a serving cell. This field includes the following parameters:</w:t>
            </w:r>
          </w:p>
          <w:p w14:paraId="72A6FDD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maxNumberConfigsPerBWP-r16</w:t>
            </w:r>
            <w:r w:rsidRPr="00D67BF8">
              <w:rPr>
                <w:rFonts w:ascii="Arial" w:hAnsi="Arial" w:cs="Arial"/>
                <w:sz w:val="18"/>
                <w:szCs w:val="18"/>
              </w:rPr>
              <w:t xml:space="preserve"> indicates the maximum number of configured/active configured grant configurations in a BWP of a serving cell.</w:t>
            </w:r>
          </w:p>
          <w:p w14:paraId="0B650E0E"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maxNumberConfigsAllCC-r16</w:t>
            </w:r>
            <w:r w:rsidRPr="00D67BF8">
              <w:rPr>
                <w:rFonts w:ascii="Arial" w:hAnsi="Arial" w:cs="Arial"/>
                <w:sz w:val="18"/>
                <w:szCs w:val="18"/>
              </w:rPr>
              <w:t xml:space="preserve"> indicates the maximum number of configured/active configured grant configurations across all serving cells in a MAC entity, and across MCG and SCG in case of NR-DC.</w:t>
            </w:r>
          </w:p>
          <w:p w14:paraId="3ED8E6C2" w14:textId="77777777" w:rsidR="000701C3" w:rsidRPr="00D67BF8" w:rsidRDefault="000701C3" w:rsidP="007D309C">
            <w:pPr>
              <w:pStyle w:val="TAL"/>
              <w:rPr>
                <w:rFonts w:cs="Arial"/>
                <w:szCs w:val="18"/>
              </w:rPr>
            </w:pPr>
            <w:r w:rsidRPr="00D67BF8">
              <w:rPr>
                <w:rFonts w:cs="Arial"/>
                <w:szCs w:val="18"/>
              </w:rPr>
              <w:t xml:space="preserve">The UE can include this feature only if the UE indicates support of either </w:t>
            </w:r>
            <w:r w:rsidRPr="00D67BF8">
              <w:rPr>
                <w:rFonts w:cs="Arial"/>
                <w:i/>
                <w:szCs w:val="18"/>
              </w:rPr>
              <w:t>configuredUL-GrantType1</w:t>
            </w:r>
            <w:r w:rsidRPr="00D67BF8">
              <w:rPr>
                <w:rFonts w:cs="Arial"/>
                <w:szCs w:val="18"/>
              </w:rPr>
              <w:t xml:space="preserve"> </w:t>
            </w:r>
            <w:r w:rsidRPr="00D67BF8">
              <w:rPr>
                <w:rFonts w:cs="Arial"/>
                <w:i/>
                <w:szCs w:val="18"/>
              </w:rPr>
              <w:t xml:space="preserve">or configuredUL-GrantType1-v1650 </w:t>
            </w:r>
            <w:r w:rsidRPr="00D67BF8">
              <w:rPr>
                <w:rFonts w:cs="Arial"/>
                <w:iCs/>
                <w:szCs w:val="18"/>
              </w:rPr>
              <w:t>and/</w:t>
            </w:r>
            <w:r w:rsidRPr="00D67BF8">
              <w:rPr>
                <w:rFonts w:cs="Arial"/>
                <w:szCs w:val="18"/>
              </w:rPr>
              <w:t xml:space="preserve">or </w:t>
            </w:r>
            <w:r w:rsidRPr="00D67BF8">
              <w:rPr>
                <w:rFonts w:cs="Arial"/>
                <w:i/>
                <w:szCs w:val="18"/>
              </w:rPr>
              <w:t>configuredUL-GrantType2 or configuredUL-GrantType2-v1650</w:t>
            </w:r>
            <w:r w:rsidRPr="00D67BF8">
              <w:rPr>
                <w:rFonts w:cs="Arial"/>
                <w:szCs w:val="18"/>
              </w:rPr>
              <w:t>.</w:t>
            </w:r>
          </w:p>
          <w:p w14:paraId="221978BF" w14:textId="77777777" w:rsidR="000701C3" w:rsidRPr="00D67BF8" w:rsidRDefault="000701C3" w:rsidP="007D309C">
            <w:pPr>
              <w:pStyle w:val="TAL"/>
              <w:rPr>
                <w:rFonts w:cs="Arial"/>
                <w:szCs w:val="18"/>
              </w:rPr>
            </w:pPr>
          </w:p>
          <w:p w14:paraId="4639E9D0" w14:textId="77777777" w:rsidR="000701C3" w:rsidRPr="00D67BF8" w:rsidRDefault="000701C3" w:rsidP="007D309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67BF8">
              <w:rPr>
                <w:rFonts w:cs="Arial"/>
                <w:szCs w:val="18"/>
              </w:rPr>
              <w:t>NOTE:</w:t>
            </w:r>
          </w:p>
          <w:p w14:paraId="36CBB3C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For all the reported bands in FR1, a same X1 value is reported for </w:t>
            </w:r>
            <w:r w:rsidRPr="00D67BF8">
              <w:rPr>
                <w:rFonts w:ascii="Arial" w:hAnsi="Arial" w:cs="Arial"/>
                <w:i/>
                <w:sz w:val="18"/>
                <w:szCs w:val="18"/>
              </w:rPr>
              <w:t>maxNumberConfigsAllCC-r16</w:t>
            </w:r>
            <w:r w:rsidRPr="00D67BF8">
              <w:rPr>
                <w:rFonts w:ascii="Arial" w:hAnsi="Arial" w:cs="Arial"/>
                <w:sz w:val="18"/>
                <w:szCs w:val="18"/>
              </w:rPr>
              <w:t xml:space="preserve">. For all the reported bands in FR2, a same X2 value is reported for </w:t>
            </w:r>
            <w:r w:rsidRPr="00D67BF8">
              <w:rPr>
                <w:rFonts w:ascii="Arial" w:hAnsi="Arial" w:cs="Arial"/>
                <w:i/>
                <w:sz w:val="18"/>
                <w:szCs w:val="18"/>
              </w:rPr>
              <w:t>maxNumberConfigsAllCC-r16</w:t>
            </w:r>
            <w:r w:rsidRPr="00D67BF8">
              <w:rPr>
                <w:rFonts w:ascii="Arial" w:hAnsi="Arial" w:cs="Arial"/>
                <w:sz w:val="18"/>
                <w:szCs w:val="18"/>
              </w:rPr>
              <w:t>.</w:t>
            </w:r>
          </w:p>
          <w:p w14:paraId="3FBC52E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configured/active configured grant configurations across all serving cells in FR1 is no greater than X1.</w:t>
            </w:r>
          </w:p>
          <w:p w14:paraId="36C6171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configured/active configured grant configurations across all serving cells in FR2 is no greater than X2.</w:t>
            </w:r>
          </w:p>
          <w:p w14:paraId="687030F5" w14:textId="77777777" w:rsidR="000701C3" w:rsidRPr="00D67BF8" w:rsidRDefault="000701C3" w:rsidP="007D309C">
            <w:pPr>
              <w:pStyle w:val="B1"/>
              <w:spacing w:after="0"/>
              <w:rPr>
                <w:b/>
                <w:i/>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31306EA" w14:textId="77777777" w:rsidR="000701C3" w:rsidRPr="00D67BF8" w:rsidRDefault="000701C3" w:rsidP="007D309C">
            <w:pPr>
              <w:pStyle w:val="TAL"/>
              <w:jc w:val="center"/>
            </w:pPr>
            <w:r w:rsidRPr="00D67BF8">
              <w:t>Band</w:t>
            </w:r>
          </w:p>
        </w:tc>
        <w:tc>
          <w:tcPr>
            <w:tcW w:w="567" w:type="dxa"/>
          </w:tcPr>
          <w:p w14:paraId="7BFD05A9" w14:textId="77777777" w:rsidR="000701C3" w:rsidRPr="00D67BF8" w:rsidRDefault="000701C3" w:rsidP="007D309C">
            <w:pPr>
              <w:pStyle w:val="TAL"/>
              <w:jc w:val="center"/>
            </w:pPr>
            <w:r w:rsidRPr="00D67BF8">
              <w:t>No</w:t>
            </w:r>
          </w:p>
        </w:tc>
        <w:tc>
          <w:tcPr>
            <w:tcW w:w="709" w:type="dxa"/>
          </w:tcPr>
          <w:p w14:paraId="34CF2F9D" w14:textId="77777777" w:rsidR="000701C3" w:rsidRPr="00D67BF8" w:rsidRDefault="000701C3" w:rsidP="007D309C">
            <w:pPr>
              <w:pStyle w:val="TAL"/>
              <w:jc w:val="center"/>
              <w:rPr>
                <w:bCs/>
                <w:iCs/>
              </w:rPr>
            </w:pPr>
            <w:r w:rsidRPr="00D67BF8">
              <w:rPr>
                <w:bCs/>
                <w:iCs/>
              </w:rPr>
              <w:t>N/A</w:t>
            </w:r>
          </w:p>
        </w:tc>
        <w:tc>
          <w:tcPr>
            <w:tcW w:w="728" w:type="dxa"/>
          </w:tcPr>
          <w:p w14:paraId="0B626065" w14:textId="77777777" w:rsidR="000701C3" w:rsidRPr="00D67BF8" w:rsidRDefault="000701C3" w:rsidP="007D309C">
            <w:pPr>
              <w:pStyle w:val="TAL"/>
              <w:jc w:val="center"/>
              <w:rPr>
                <w:bCs/>
                <w:iCs/>
              </w:rPr>
            </w:pPr>
            <w:r w:rsidRPr="00D67BF8">
              <w:rPr>
                <w:bCs/>
                <w:iCs/>
              </w:rPr>
              <w:t>N/A</w:t>
            </w:r>
          </w:p>
        </w:tc>
      </w:tr>
      <w:tr w:rsidR="000701C3" w:rsidRPr="00D67BF8" w14:paraId="534140DD" w14:textId="77777777" w:rsidTr="007D309C">
        <w:trPr>
          <w:gridAfter w:val="1"/>
          <w:wAfter w:w="9" w:type="dxa"/>
          <w:cantSplit/>
          <w:tblHeader/>
        </w:trPr>
        <w:tc>
          <w:tcPr>
            <w:tcW w:w="6917" w:type="dxa"/>
          </w:tcPr>
          <w:p w14:paraId="4A4A5C2D" w14:textId="77777777" w:rsidR="000701C3" w:rsidRPr="00D67BF8" w:rsidRDefault="000701C3" w:rsidP="007D309C">
            <w:pPr>
              <w:pStyle w:val="TAL"/>
              <w:rPr>
                <w:b/>
                <w:i/>
              </w:rPr>
            </w:pPr>
            <w:r w:rsidRPr="00D67BF8">
              <w:rPr>
                <w:b/>
                <w:i/>
              </w:rPr>
              <w:t>additionalActiveTCI-StatePDCCH</w:t>
            </w:r>
          </w:p>
          <w:p w14:paraId="21BF0A42" w14:textId="77777777" w:rsidR="000701C3" w:rsidRPr="00D67BF8" w:rsidRDefault="000701C3" w:rsidP="007D309C">
            <w:pPr>
              <w:pStyle w:val="TAL"/>
            </w:pPr>
            <w:r w:rsidRPr="00D67BF8">
              <w:rPr>
                <w:rFonts w:cs="Arial"/>
                <w:szCs w:val="18"/>
              </w:rPr>
              <w:t xml:space="preserve">Indicates whether the UE supports one additional active TCI-State for control in addition to the supported number of active TCI-States for PDSCH. The UE can include this field only if </w:t>
            </w:r>
            <w:r w:rsidRPr="00D67BF8">
              <w:rPr>
                <w:rFonts w:cs="Arial"/>
                <w:i/>
                <w:szCs w:val="18"/>
              </w:rPr>
              <w:t>maxNumberActiveTCI-PerBWP</w:t>
            </w:r>
            <w:r w:rsidRPr="00D67BF8">
              <w:rPr>
                <w:rFonts w:cs="Arial"/>
                <w:szCs w:val="18"/>
              </w:rPr>
              <w:t xml:space="preserve"> in </w:t>
            </w:r>
            <w:r w:rsidRPr="00D67BF8">
              <w:rPr>
                <w:rFonts w:cs="Arial"/>
                <w:i/>
                <w:szCs w:val="18"/>
              </w:rPr>
              <w:t xml:space="preserve">tci-StatePDSCH </w:t>
            </w:r>
            <w:r w:rsidRPr="00D67BF8">
              <w:rPr>
                <w:rFonts w:cs="Arial"/>
                <w:szCs w:val="18"/>
              </w:rPr>
              <w:t xml:space="preserve">is set to </w:t>
            </w:r>
            <w:r w:rsidRPr="00D67BF8">
              <w:rPr>
                <w:rFonts w:cs="Arial"/>
                <w:i/>
                <w:szCs w:val="18"/>
              </w:rPr>
              <w:t>n1</w:t>
            </w:r>
            <w:r w:rsidRPr="00D67BF8">
              <w:rPr>
                <w:rFonts w:cs="Arial"/>
                <w:szCs w:val="18"/>
              </w:rPr>
              <w:t>. Otherwise, the UE does not include this field.</w:t>
            </w:r>
          </w:p>
        </w:tc>
        <w:tc>
          <w:tcPr>
            <w:tcW w:w="709" w:type="dxa"/>
          </w:tcPr>
          <w:p w14:paraId="38F94CA2" w14:textId="77777777" w:rsidR="000701C3" w:rsidRPr="00D67BF8" w:rsidRDefault="000701C3" w:rsidP="007D309C">
            <w:pPr>
              <w:pStyle w:val="TAL"/>
              <w:jc w:val="center"/>
            </w:pPr>
            <w:r w:rsidRPr="00D67BF8">
              <w:rPr>
                <w:rFonts w:cs="Arial"/>
                <w:szCs w:val="18"/>
              </w:rPr>
              <w:t>Band</w:t>
            </w:r>
          </w:p>
        </w:tc>
        <w:tc>
          <w:tcPr>
            <w:tcW w:w="567" w:type="dxa"/>
          </w:tcPr>
          <w:p w14:paraId="4EFDC7B4" w14:textId="77777777" w:rsidR="000701C3" w:rsidRPr="00D67BF8" w:rsidRDefault="000701C3" w:rsidP="007D309C">
            <w:pPr>
              <w:pStyle w:val="TAL"/>
              <w:jc w:val="center"/>
            </w:pPr>
            <w:r w:rsidRPr="00D67BF8">
              <w:rPr>
                <w:rFonts w:cs="Arial"/>
                <w:szCs w:val="18"/>
              </w:rPr>
              <w:t>No</w:t>
            </w:r>
          </w:p>
        </w:tc>
        <w:tc>
          <w:tcPr>
            <w:tcW w:w="709" w:type="dxa"/>
          </w:tcPr>
          <w:p w14:paraId="78E330F5" w14:textId="77777777" w:rsidR="000701C3" w:rsidRPr="00D67BF8" w:rsidRDefault="000701C3" w:rsidP="007D309C">
            <w:pPr>
              <w:pStyle w:val="TAL"/>
              <w:jc w:val="center"/>
            </w:pPr>
            <w:r w:rsidRPr="00D67BF8">
              <w:rPr>
                <w:rFonts w:eastAsia="DengXian"/>
              </w:rPr>
              <w:t>N/A</w:t>
            </w:r>
          </w:p>
        </w:tc>
        <w:tc>
          <w:tcPr>
            <w:tcW w:w="728" w:type="dxa"/>
          </w:tcPr>
          <w:p w14:paraId="3EDA2EC6" w14:textId="77777777" w:rsidR="000701C3" w:rsidRPr="00D67BF8" w:rsidRDefault="000701C3" w:rsidP="007D309C">
            <w:pPr>
              <w:pStyle w:val="TAL"/>
              <w:jc w:val="center"/>
            </w:pPr>
            <w:r w:rsidRPr="00D67BF8">
              <w:rPr>
                <w:rFonts w:eastAsia="DengXian"/>
              </w:rPr>
              <w:t>N/A</w:t>
            </w:r>
          </w:p>
        </w:tc>
      </w:tr>
      <w:tr w:rsidR="000701C3" w:rsidRPr="00D67BF8" w14:paraId="2F6B8E14" w14:textId="77777777" w:rsidTr="007D309C">
        <w:trPr>
          <w:gridAfter w:val="1"/>
          <w:wAfter w:w="9" w:type="dxa"/>
          <w:cantSplit/>
          <w:tblHeader/>
        </w:trPr>
        <w:tc>
          <w:tcPr>
            <w:tcW w:w="6917" w:type="dxa"/>
          </w:tcPr>
          <w:p w14:paraId="09623D73" w14:textId="77777777" w:rsidR="000701C3" w:rsidRPr="00D67BF8" w:rsidRDefault="000701C3" w:rsidP="007D309C">
            <w:pPr>
              <w:keepNext/>
              <w:keepLines/>
              <w:spacing w:after="0"/>
              <w:rPr>
                <w:rFonts w:ascii="Arial" w:hAnsi="Arial"/>
                <w:b/>
                <w:i/>
                <w:sz w:val="18"/>
              </w:rPr>
            </w:pPr>
            <w:r w:rsidRPr="00D67BF8">
              <w:rPr>
                <w:rFonts w:ascii="Arial" w:hAnsi="Arial"/>
                <w:b/>
                <w:i/>
                <w:sz w:val="18"/>
              </w:rPr>
              <w:t>antennaArrayType-r18</w:t>
            </w:r>
          </w:p>
          <w:p w14:paraId="18DC0C1E" w14:textId="77777777" w:rsidR="000701C3" w:rsidRPr="00D67BF8" w:rsidRDefault="000701C3" w:rsidP="007D309C">
            <w:pPr>
              <w:pStyle w:val="TAL"/>
              <w:rPr>
                <w:b/>
                <w:i/>
              </w:rPr>
            </w:pPr>
            <w:r w:rsidRPr="00D67B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67BF8">
              <w:rPr>
                <w:i/>
                <w:iCs/>
              </w:rPr>
              <w:t>airToGroundNetwork-r18</w:t>
            </w:r>
            <w:r w:rsidRPr="00D67BF8">
              <w:t>. This field is only applicable for bands as specified for ATG in clause 5.2J of TS 38.101-1 [2].</w:t>
            </w:r>
          </w:p>
        </w:tc>
        <w:tc>
          <w:tcPr>
            <w:tcW w:w="709" w:type="dxa"/>
          </w:tcPr>
          <w:p w14:paraId="4CC99C3C" w14:textId="77777777" w:rsidR="000701C3" w:rsidRPr="00D67BF8" w:rsidRDefault="000701C3" w:rsidP="007D309C">
            <w:pPr>
              <w:pStyle w:val="TAL"/>
              <w:jc w:val="center"/>
              <w:rPr>
                <w:rFonts w:cs="Arial"/>
                <w:szCs w:val="18"/>
              </w:rPr>
            </w:pPr>
            <w:r w:rsidRPr="00D67BF8">
              <w:t>Band</w:t>
            </w:r>
          </w:p>
        </w:tc>
        <w:tc>
          <w:tcPr>
            <w:tcW w:w="567" w:type="dxa"/>
          </w:tcPr>
          <w:p w14:paraId="6D7B929E" w14:textId="77777777" w:rsidR="000701C3" w:rsidRPr="00D67BF8" w:rsidRDefault="000701C3" w:rsidP="007D309C">
            <w:pPr>
              <w:pStyle w:val="TAL"/>
              <w:jc w:val="center"/>
              <w:rPr>
                <w:rFonts w:cs="Arial"/>
                <w:szCs w:val="18"/>
              </w:rPr>
            </w:pPr>
            <w:r w:rsidRPr="00D67BF8">
              <w:t>CY</w:t>
            </w:r>
          </w:p>
        </w:tc>
        <w:tc>
          <w:tcPr>
            <w:tcW w:w="709" w:type="dxa"/>
          </w:tcPr>
          <w:p w14:paraId="38B4BC06" w14:textId="77777777" w:rsidR="000701C3" w:rsidRPr="00D67BF8" w:rsidRDefault="000701C3" w:rsidP="007D309C">
            <w:pPr>
              <w:pStyle w:val="TAL"/>
              <w:jc w:val="center"/>
              <w:rPr>
                <w:rFonts w:eastAsia="DengXian"/>
              </w:rPr>
            </w:pPr>
            <w:r w:rsidRPr="00D67BF8">
              <w:t>N/A</w:t>
            </w:r>
          </w:p>
        </w:tc>
        <w:tc>
          <w:tcPr>
            <w:tcW w:w="728" w:type="dxa"/>
          </w:tcPr>
          <w:p w14:paraId="089DF924" w14:textId="77777777" w:rsidR="000701C3" w:rsidRPr="00D67BF8" w:rsidRDefault="000701C3" w:rsidP="007D309C">
            <w:pPr>
              <w:pStyle w:val="TAL"/>
              <w:jc w:val="center"/>
              <w:rPr>
                <w:rFonts w:eastAsia="DengXian"/>
              </w:rPr>
            </w:pPr>
            <w:r w:rsidRPr="00D67BF8">
              <w:rPr>
                <w:bCs/>
                <w:iCs/>
              </w:rPr>
              <w:t>FR1 only</w:t>
            </w:r>
          </w:p>
        </w:tc>
      </w:tr>
      <w:tr w:rsidR="000701C3" w:rsidRPr="00D67BF8" w14:paraId="00DF5685" w14:textId="77777777" w:rsidTr="007D309C">
        <w:trPr>
          <w:gridAfter w:val="1"/>
          <w:wAfter w:w="9" w:type="dxa"/>
          <w:cantSplit/>
          <w:tblHeader/>
        </w:trPr>
        <w:tc>
          <w:tcPr>
            <w:tcW w:w="6917" w:type="dxa"/>
          </w:tcPr>
          <w:p w14:paraId="4C36715A" w14:textId="77777777" w:rsidR="000701C3" w:rsidRPr="00D67BF8" w:rsidRDefault="000701C3" w:rsidP="007D309C">
            <w:pPr>
              <w:pStyle w:val="TAL"/>
              <w:rPr>
                <w:b/>
                <w:i/>
              </w:rPr>
            </w:pPr>
            <w:r w:rsidRPr="00D67BF8">
              <w:rPr>
                <w:b/>
                <w:i/>
              </w:rPr>
              <w:t>aperiodicBeamReport</w:t>
            </w:r>
          </w:p>
          <w:p w14:paraId="5FA76C99" w14:textId="77777777" w:rsidR="000701C3" w:rsidRPr="00D67BF8" w:rsidRDefault="000701C3" w:rsidP="007D309C">
            <w:pPr>
              <w:pStyle w:val="TAL"/>
            </w:pPr>
            <w:r w:rsidRPr="00D67BF8">
              <w:t>Indicates whether the UE supports aperiodic 'CRI/RSRP' or 'SSBRI/RSRP' reporting on PUSCH. The UE provides the capability for the band number for which the report is provided (where the measurement is performed).</w:t>
            </w:r>
          </w:p>
        </w:tc>
        <w:tc>
          <w:tcPr>
            <w:tcW w:w="709" w:type="dxa"/>
          </w:tcPr>
          <w:p w14:paraId="34FE20CB" w14:textId="77777777" w:rsidR="000701C3" w:rsidRPr="00D67BF8" w:rsidRDefault="000701C3" w:rsidP="007D309C">
            <w:pPr>
              <w:pStyle w:val="TAL"/>
              <w:jc w:val="center"/>
              <w:rPr>
                <w:rFonts w:cs="Arial"/>
                <w:szCs w:val="18"/>
              </w:rPr>
            </w:pPr>
            <w:r w:rsidRPr="00D67BF8">
              <w:t>Band</w:t>
            </w:r>
          </w:p>
        </w:tc>
        <w:tc>
          <w:tcPr>
            <w:tcW w:w="567" w:type="dxa"/>
          </w:tcPr>
          <w:p w14:paraId="143CE537" w14:textId="77777777" w:rsidR="000701C3" w:rsidRPr="00D67BF8" w:rsidRDefault="000701C3" w:rsidP="007D309C">
            <w:pPr>
              <w:pStyle w:val="TAL"/>
              <w:jc w:val="center"/>
              <w:rPr>
                <w:rFonts w:cs="Arial"/>
                <w:szCs w:val="18"/>
              </w:rPr>
            </w:pPr>
            <w:r w:rsidRPr="00D67BF8">
              <w:t>Yes</w:t>
            </w:r>
          </w:p>
        </w:tc>
        <w:tc>
          <w:tcPr>
            <w:tcW w:w="709" w:type="dxa"/>
          </w:tcPr>
          <w:p w14:paraId="7F321DCF" w14:textId="77777777" w:rsidR="000701C3" w:rsidRPr="00D67BF8" w:rsidRDefault="000701C3" w:rsidP="007D309C">
            <w:pPr>
              <w:pStyle w:val="TAL"/>
              <w:jc w:val="center"/>
              <w:rPr>
                <w:rFonts w:cs="Arial"/>
                <w:szCs w:val="18"/>
              </w:rPr>
            </w:pPr>
            <w:r w:rsidRPr="00D67BF8">
              <w:rPr>
                <w:rFonts w:eastAsia="DengXian"/>
              </w:rPr>
              <w:t>N/A</w:t>
            </w:r>
          </w:p>
        </w:tc>
        <w:tc>
          <w:tcPr>
            <w:tcW w:w="728" w:type="dxa"/>
          </w:tcPr>
          <w:p w14:paraId="40AE7C32" w14:textId="77777777" w:rsidR="000701C3" w:rsidRPr="00D67BF8" w:rsidRDefault="000701C3" w:rsidP="007D309C">
            <w:pPr>
              <w:pStyle w:val="TAL"/>
              <w:jc w:val="center"/>
            </w:pPr>
            <w:r w:rsidRPr="00D67BF8">
              <w:rPr>
                <w:rFonts w:eastAsia="DengXian"/>
              </w:rPr>
              <w:t>N/A</w:t>
            </w:r>
          </w:p>
        </w:tc>
      </w:tr>
      <w:tr w:rsidR="000701C3" w:rsidRPr="00D67BF8" w14:paraId="33AF1C4D" w14:textId="77777777" w:rsidTr="007D309C">
        <w:trPr>
          <w:gridAfter w:val="1"/>
          <w:wAfter w:w="9" w:type="dxa"/>
          <w:cantSplit/>
          <w:tblHeader/>
        </w:trPr>
        <w:tc>
          <w:tcPr>
            <w:tcW w:w="6917" w:type="dxa"/>
          </w:tcPr>
          <w:p w14:paraId="1306E351" w14:textId="77777777" w:rsidR="000701C3" w:rsidRPr="00D67BF8" w:rsidRDefault="000701C3" w:rsidP="007D309C">
            <w:pPr>
              <w:pStyle w:val="TAL"/>
              <w:rPr>
                <w:b/>
                <w:i/>
              </w:rPr>
            </w:pPr>
            <w:r w:rsidRPr="00D67BF8">
              <w:rPr>
                <w:b/>
                <w:i/>
              </w:rPr>
              <w:lastRenderedPageBreak/>
              <w:t>aperiodicCSI-RS-AdditionalBandwidth-r17</w:t>
            </w:r>
          </w:p>
          <w:p w14:paraId="0A4B5A58" w14:textId="77777777" w:rsidR="000701C3" w:rsidRPr="00D67BF8" w:rsidRDefault="000701C3" w:rsidP="007D309C">
            <w:pPr>
              <w:pStyle w:val="TAL"/>
            </w:pPr>
            <w:r w:rsidRPr="00D67BF8">
              <w:t>Indicates the UE supported TRS bandwidths for fast SCell activation, in addition to 52 RBs, for a 10MHz UE channel bandwidth. This field only applies for the BWPs configured with 52 RBs size and 15kHz SCS, in FDD bands and indicates the values:</w:t>
            </w:r>
          </w:p>
          <w:p w14:paraId="07D59EA1" w14:textId="77777777" w:rsidR="000701C3" w:rsidRPr="00D67BF8" w:rsidRDefault="000701C3" w:rsidP="007D309C">
            <w:pPr>
              <w:pStyle w:val="TAL"/>
              <w:ind w:left="284"/>
            </w:pPr>
            <w:r w:rsidRPr="00D67BF8">
              <w:t xml:space="preserve">Value </w:t>
            </w:r>
            <w:r w:rsidRPr="00D67BF8">
              <w:rPr>
                <w:i/>
              </w:rPr>
              <w:t>addBW-Set1</w:t>
            </w:r>
            <w:r w:rsidRPr="00D67BF8">
              <w:t xml:space="preserve"> indicates 28, 32, 36, 40, 44, 48 RBs.</w:t>
            </w:r>
          </w:p>
          <w:p w14:paraId="2933283F" w14:textId="77777777" w:rsidR="000701C3" w:rsidRPr="00D67BF8" w:rsidRDefault="000701C3" w:rsidP="007D309C">
            <w:pPr>
              <w:pStyle w:val="TAL"/>
              <w:ind w:left="284"/>
            </w:pPr>
            <w:r w:rsidRPr="00D67BF8">
              <w:t xml:space="preserve">Value </w:t>
            </w:r>
            <w:r w:rsidRPr="00D67BF8">
              <w:rPr>
                <w:i/>
              </w:rPr>
              <w:t>addBW-Set2</w:t>
            </w:r>
            <w:r w:rsidRPr="00D67BF8">
              <w:t xml:space="preserve"> indicates 32, 36, 40, 44, 48 RBs.</w:t>
            </w:r>
          </w:p>
          <w:p w14:paraId="2A9BB8FD" w14:textId="77777777" w:rsidR="000701C3" w:rsidRPr="00D67BF8" w:rsidRDefault="000701C3" w:rsidP="007D309C">
            <w:pPr>
              <w:pStyle w:val="TAL"/>
            </w:pPr>
          </w:p>
          <w:p w14:paraId="331497AB" w14:textId="77777777" w:rsidR="000701C3" w:rsidRPr="00D67BF8" w:rsidRDefault="000701C3" w:rsidP="007D309C">
            <w:pPr>
              <w:pStyle w:val="TAL"/>
              <w:rPr>
                <w:b/>
                <w:i/>
              </w:rPr>
            </w:pPr>
            <w:r w:rsidRPr="00D67BF8">
              <w:t xml:space="preserve">The UE can include this feature only if the UE indicates support of </w:t>
            </w:r>
            <w:r w:rsidRPr="00D67BF8">
              <w:rPr>
                <w:i/>
                <w:iCs/>
              </w:rPr>
              <w:t>aperiodicCSI-RS-FastScellActivation-r17</w:t>
            </w:r>
            <w:r w:rsidRPr="00D67BF8">
              <w:t>.</w:t>
            </w:r>
          </w:p>
        </w:tc>
        <w:tc>
          <w:tcPr>
            <w:tcW w:w="709" w:type="dxa"/>
          </w:tcPr>
          <w:p w14:paraId="380B3D79" w14:textId="77777777" w:rsidR="000701C3" w:rsidRPr="00D67BF8" w:rsidRDefault="000701C3" w:rsidP="007D309C">
            <w:pPr>
              <w:pStyle w:val="TAL"/>
              <w:jc w:val="center"/>
            </w:pPr>
            <w:r w:rsidRPr="00D67BF8">
              <w:t>Band</w:t>
            </w:r>
          </w:p>
        </w:tc>
        <w:tc>
          <w:tcPr>
            <w:tcW w:w="567" w:type="dxa"/>
          </w:tcPr>
          <w:p w14:paraId="22420B96" w14:textId="77777777" w:rsidR="000701C3" w:rsidRPr="00D67BF8" w:rsidRDefault="000701C3" w:rsidP="007D309C">
            <w:pPr>
              <w:pStyle w:val="TAL"/>
              <w:jc w:val="center"/>
            </w:pPr>
            <w:r w:rsidRPr="00D67BF8">
              <w:t>No</w:t>
            </w:r>
          </w:p>
        </w:tc>
        <w:tc>
          <w:tcPr>
            <w:tcW w:w="709" w:type="dxa"/>
          </w:tcPr>
          <w:p w14:paraId="5AC33356" w14:textId="77777777" w:rsidR="000701C3" w:rsidRPr="00D67BF8" w:rsidRDefault="000701C3" w:rsidP="007D309C">
            <w:pPr>
              <w:pStyle w:val="TAL"/>
              <w:jc w:val="center"/>
              <w:rPr>
                <w:rFonts w:eastAsia="DengXian"/>
              </w:rPr>
            </w:pPr>
            <w:r w:rsidRPr="00D67BF8">
              <w:rPr>
                <w:bCs/>
                <w:iCs/>
              </w:rPr>
              <w:t>FDD only</w:t>
            </w:r>
          </w:p>
        </w:tc>
        <w:tc>
          <w:tcPr>
            <w:tcW w:w="728" w:type="dxa"/>
          </w:tcPr>
          <w:p w14:paraId="0D954CC7" w14:textId="77777777" w:rsidR="000701C3" w:rsidRPr="00D67BF8" w:rsidRDefault="000701C3" w:rsidP="007D309C">
            <w:pPr>
              <w:pStyle w:val="TAL"/>
              <w:jc w:val="center"/>
              <w:rPr>
                <w:rFonts w:eastAsia="DengXian"/>
              </w:rPr>
            </w:pPr>
            <w:r w:rsidRPr="00D67BF8">
              <w:rPr>
                <w:bCs/>
                <w:iCs/>
              </w:rPr>
              <w:t>FR1 only</w:t>
            </w:r>
          </w:p>
        </w:tc>
      </w:tr>
      <w:tr w:rsidR="000701C3" w:rsidRPr="00D67BF8" w14:paraId="673E02C7" w14:textId="77777777" w:rsidTr="007D309C">
        <w:trPr>
          <w:gridAfter w:val="1"/>
          <w:wAfter w:w="9" w:type="dxa"/>
          <w:cantSplit/>
          <w:tblHeader/>
        </w:trPr>
        <w:tc>
          <w:tcPr>
            <w:tcW w:w="6917" w:type="dxa"/>
          </w:tcPr>
          <w:p w14:paraId="5FDD7DAD" w14:textId="77777777" w:rsidR="000701C3" w:rsidRPr="00D67BF8" w:rsidRDefault="000701C3" w:rsidP="007D309C">
            <w:pPr>
              <w:pStyle w:val="TAL"/>
              <w:rPr>
                <w:b/>
                <w:i/>
              </w:rPr>
            </w:pPr>
            <w:r w:rsidRPr="00D67BF8">
              <w:rPr>
                <w:b/>
                <w:i/>
              </w:rPr>
              <w:t>aperiodicCSI-RS-FastScellActivation-r17</w:t>
            </w:r>
          </w:p>
          <w:p w14:paraId="4F2B4F88" w14:textId="77777777" w:rsidR="000701C3" w:rsidRPr="00D67BF8" w:rsidRDefault="000701C3" w:rsidP="007D309C">
            <w:pPr>
              <w:pStyle w:val="TAL"/>
            </w:pPr>
            <w:r w:rsidRPr="00D67BF8">
              <w:t>Indicates whether the UE supports aperiodic CSI-RS for tracking for fast SCell activation, i.e.,</w:t>
            </w:r>
          </w:p>
          <w:p w14:paraId="4B96EDA5" w14:textId="77777777" w:rsidR="000701C3" w:rsidRPr="00D67BF8" w:rsidRDefault="000701C3" w:rsidP="007D309C">
            <w:pPr>
              <w:pStyle w:val="TAL"/>
              <w:ind w:left="284"/>
            </w:pPr>
            <w:r w:rsidRPr="00D67BF8">
              <w:t>1) Aperiodic CSI-RS for tracking for fast SCell activation is triggered by enhanced SCell activation/deactivation MAC CE;</w:t>
            </w:r>
          </w:p>
          <w:p w14:paraId="7827B997" w14:textId="77777777" w:rsidR="000701C3" w:rsidRPr="00D67BF8" w:rsidRDefault="000701C3" w:rsidP="007D309C">
            <w:pPr>
              <w:pStyle w:val="TAL"/>
              <w:ind w:left="284"/>
            </w:pPr>
            <w:r w:rsidRPr="00D67BF8">
              <w:t xml:space="preserve">2) Aperiodic CSI-RS for tracking for fast SCell activation is triggered within the BWP indicated by </w:t>
            </w:r>
            <w:r w:rsidRPr="00D67BF8">
              <w:rPr>
                <w:i/>
              </w:rPr>
              <w:t>firstActiveDownlinkBWP-Id</w:t>
            </w:r>
            <w:r w:rsidRPr="00D67BF8">
              <w:t xml:space="preserve"> for the SCell.</w:t>
            </w:r>
          </w:p>
          <w:p w14:paraId="2707D037" w14:textId="77777777" w:rsidR="000701C3" w:rsidRPr="00D67BF8" w:rsidRDefault="000701C3" w:rsidP="007D309C">
            <w:pPr>
              <w:pStyle w:val="TAL"/>
            </w:pPr>
          </w:p>
          <w:p w14:paraId="71CB9948" w14:textId="77777777" w:rsidR="000701C3" w:rsidRPr="00D67BF8" w:rsidRDefault="000701C3" w:rsidP="007D309C">
            <w:pPr>
              <w:pStyle w:val="TAL"/>
            </w:pPr>
            <w:r w:rsidRPr="00D67BF8">
              <w:t>This field includes the following parameters:</w:t>
            </w:r>
          </w:p>
          <w:p w14:paraId="2AC44E0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maxNumberAperiodicCSI-RS-PerCC-r17</w:t>
            </w:r>
            <w:r w:rsidRPr="00D67BF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67BF8">
              <w:t xml:space="preserve"> </w:t>
            </w:r>
            <w:r w:rsidRPr="00D67BF8">
              <w:rPr>
                <w:rFonts w:ascii="Arial" w:hAnsi="Arial" w:cs="Arial"/>
                <w:sz w:val="18"/>
                <w:szCs w:val="18"/>
              </w:rPr>
              <w:t>Value n8 corresponds to 8, n16 corresponds to 16, and so on.</w:t>
            </w:r>
          </w:p>
          <w:p w14:paraId="47F31BF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maxNumberAperiodicCSI-RS-AcrossCCs-r17 </w:t>
            </w:r>
            <w:r w:rsidRPr="00D67BF8">
              <w:rPr>
                <w:rFonts w:ascii="Arial" w:hAnsi="Arial" w:cs="Arial"/>
                <w:sz w:val="18"/>
                <w:szCs w:val="18"/>
              </w:rPr>
              <w:t>indicates the maximum number of aperiodic CSI-RS resource set configurations for tracking for fast SCell activation that can be configured to UE across CCs in a reported band.</w:t>
            </w:r>
            <w:r w:rsidRPr="00D67BF8">
              <w:t xml:space="preserve"> </w:t>
            </w:r>
            <w:r w:rsidRPr="00D67BF8">
              <w:rPr>
                <w:rFonts w:ascii="Arial" w:hAnsi="Arial" w:cs="Arial"/>
                <w:sz w:val="18"/>
                <w:szCs w:val="18"/>
              </w:rPr>
              <w:t>Value n8 corresponds to 8, n16 corresponds to 16, and so on.</w:t>
            </w:r>
          </w:p>
          <w:p w14:paraId="5484CB5D" w14:textId="77777777" w:rsidR="000701C3" w:rsidRPr="00D67BF8" w:rsidRDefault="000701C3" w:rsidP="007D309C">
            <w:pPr>
              <w:pStyle w:val="TAN"/>
            </w:pPr>
            <w:r w:rsidRPr="00D67BF8">
              <w:t>NOTE:</w:t>
            </w:r>
          </w:p>
          <w:p w14:paraId="057A999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maxNumberAperiodicCSI-RS-PerCC-r17</w:t>
            </w:r>
            <w:r w:rsidRPr="00D67BF8">
              <w:rPr>
                <w:rFonts w:ascii="Arial" w:hAnsi="Arial" w:cs="Arial"/>
                <w:sz w:val="18"/>
                <w:szCs w:val="18"/>
              </w:rPr>
              <w:t xml:space="preserve"> and </w:t>
            </w:r>
            <w:r w:rsidRPr="00D67BF8">
              <w:rPr>
                <w:rFonts w:ascii="Arial" w:hAnsi="Arial" w:cs="Arial"/>
                <w:i/>
                <w:sz w:val="18"/>
                <w:szCs w:val="18"/>
              </w:rPr>
              <w:t xml:space="preserve">maxNumberAperiodicCSI-RS-AcrossCCs-r17 </w:t>
            </w:r>
            <w:r w:rsidRPr="00D67BF8">
              <w:rPr>
                <w:rFonts w:ascii="Arial" w:hAnsi="Arial" w:cs="Arial"/>
                <w:sz w:val="18"/>
                <w:szCs w:val="18"/>
              </w:rPr>
              <w:t>values refer to the number of RS configurations for fast SCell activation that can be indicated by the MAC CE.</w:t>
            </w:r>
          </w:p>
          <w:p w14:paraId="4B61D692"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3716DCB" w14:textId="77777777" w:rsidR="000701C3" w:rsidRPr="00D67BF8" w:rsidRDefault="000701C3" w:rsidP="007D309C">
            <w:pPr>
              <w:pStyle w:val="TAL"/>
              <w:jc w:val="center"/>
            </w:pPr>
            <w:r w:rsidRPr="00D67BF8">
              <w:t>Band</w:t>
            </w:r>
          </w:p>
        </w:tc>
        <w:tc>
          <w:tcPr>
            <w:tcW w:w="567" w:type="dxa"/>
          </w:tcPr>
          <w:p w14:paraId="318DB48D" w14:textId="77777777" w:rsidR="000701C3" w:rsidRPr="00D67BF8" w:rsidRDefault="000701C3" w:rsidP="007D309C">
            <w:pPr>
              <w:pStyle w:val="TAL"/>
              <w:jc w:val="center"/>
            </w:pPr>
            <w:r w:rsidRPr="00D67BF8">
              <w:t>No</w:t>
            </w:r>
          </w:p>
        </w:tc>
        <w:tc>
          <w:tcPr>
            <w:tcW w:w="709" w:type="dxa"/>
          </w:tcPr>
          <w:p w14:paraId="24545AB8" w14:textId="77777777" w:rsidR="000701C3" w:rsidRPr="00D67BF8" w:rsidRDefault="000701C3" w:rsidP="007D309C">
            <w:pPr>
              <w:pStyle w:val="TAL"/>
              <w:jc w:val="center"/>
              <w:rPr>
                <w:rFonts w:eastAsia="DengXian"/>
              </w:rPr>
            </w:pPr>
            <w:r w:rsidRPr="00D67BF8">
              <w:rPr>
                <w:bCs/>
                <w:iCs/>
              </w:rPr>
              <w:t>N/A</w:t>
            </w:r>
          </w:p>
        </w:tc>
        <w:tc>
          <w:tcPr>
            <w:tcW w:w="728" w:type="dxa"/>
          </w:tcPr>
          <w:p w14:paraId="532901FC" w14:textId="77777777" w:rsidR="000701C3" w:rsidRPr="00D67BF8" w:rsidRDefault="000701C3" w:rsidP="007D309C">
            <w:pPr>
              <w:pStyle w:val="TAL"/>
              <w:jc w:val="center"/>
              <w:rPr>
                <w:rFonts w:eastAsia="DengXian"/>
              </w:rPr>
            </w:pPr>
            <w:r w:rsidRPr="00D67BF8">
              <w:rPr>
                <w:bCs/>
                <w:iCs/>
              </w:rPr>
              <w:t>N/A</w:t>
            </w:r>
          </w:p>
        </w:tc>
      </w:tr>
      <w:tr w:rsidR="000701C3" w:rsidRPr="00D67BF8" w14:paraId="55A5EBFD" w14:textId="77777777" w:rsidTr="007D309C">
        <w:trPr>
          <w:gridAfter w:val="1"/>
          <w:wAfter w:w="9" w:type="dxa"/>
          <w:cantSplit/>
          <w:tblHeader/>
        </w:trPr>
        <w:tc>
          <w:tcPr>
            <w:tcW w:w="6917" w:type="dxa"/>
          </w:tcPr>
          <w:p w14:paraId="50FD6B27" w14:textId="77777777" w:rsidR="000701C3" w:rsidRPr="00D67BF8" w:rsidRDefault="000701C3" w:rsidP="007D309C">
            <w:pPr>
              <w:pStyle w:val="TAL"/>
              <w:rPr>
                <w:b/>
                <w:i/>
              </w:rPr>
            </w:pPr>
            <w:r w:rsidRPr="00D67BF8">
              <w:rPr>
                <w:b/>
                <w:i/>
              </w:rPr>
              <w:t>aperiodicTRS</w:t>
            </w:r>
          </w:p>
          <w:p w14:paraId="25048F5C" w14:textId="77777777" w:rsidR="000701C3" w:rsidRPr="00D67BF8" w:rsidRDefault="000701C3" w:rsidP="007D309C">
            <w:pPr>
              <w:pStyle w:val="TAL"/>
            </w:pPr>
            <w:r w:rsidRPr="00D67BF8">
              <w:rPr>
                <w:rFonts w:cs="Arial"/>
                <w:szCs w:val="18"/>
              </w:rPr>
              <w:t>Indicates whether the UE supports DCI triggering aperiodic TRS associated with periodic TRS.</w:t>
            </w:r>
          </w:p>
        </w:tc>
        <w:tc>
          <w:tcPr>
            <w:tcW w:w="709" w:type="dxa"/>
          </w:tcPr>
          <w:p w14:paraId="3AFC8E3F" w14:textId="77777777" w:rsidR="000701C3" w:rsidRPr="00D67BF8" w:rsidRDefault="000701C3" w:rsidP="007D309C">
            <w:pPr>
              <w:pStyle w:val="TAL"/>
              <w:jc w:val="center"/>
            </w:pPr>
            <w:r w:rsidRPr="00D67BF8">
              <w:rPr>
                <w:rFonts w:cs="Arial"/>
                <w:szCs w:val="18"/>
              </w:rPr>
              <w:t>Band</w:t>
            </w:r>
          </w:p>
        </w:tc>
        <w:tc>
          <w:tcPr>
            <w:tcW w:w="567" w:type="dxa"/>
          </w:tcPr>
          <w:p w14:paraId="05E9C7DA" w14:textId="77777777" w:rsidR="000701C3" w:rsidRPr="00D67BF8" w:rsidRDefault="000701C3" w:rsidP="007D309C">
            <w:pPr>
              <w:pStyle w:val="TAL"/>
              <w:jc w:val="center"/>
            </w:pPr>
            <w:r w:rsidRPr="00D67BF8">
              <w:rPr>
                <w:rFonts w:cs="Arial"/>
                <w:szCs w:val="18"/>
              </w:rPr>
              <w:t>No</w:t>
            </w:r>
          </w:p>
        </w:tc>
        <w:tc>
          <w:tcPr>
            <w:tcW w:w="709" w:type="dxa"/>
          </w:tcPr>
          <w:p w14:paraId="74A4BC2D" w14:textId="77777777" w:rsidR="000701C3" w:rsidRPr="00D67BF8" w:rsidRDefault="000701C3" w:rsidP="007D309C">
            <w:pPr>
              <w:pStyle w:val="TAL"/>
              <w:jc w:val="center"/>
            </w:pPr>
            <w:r w:rsidRPr="00D67BF8">
              <w:rPr>
                <w:rFonts w:eastAsia="DengXian"/>
              </w:rPr>
              <w:t>N/A</w:t>
            </w:r>
          </w:p>
        </w:tc>
        <w:tc>
          <w:tcPr>
            <w:tcW w:w="728" w:type="dxa"/>
          </w:tcPr>
          <w:p w14:paraId="6ED3FD36" w14:textId="77777777" w:rsidR="000701C3" w:rsidRPr="00D67BF8" w:rsidRDefault="000701C3" w:rsidP="007D309C">
            <w:pPr>
              <w:pStyle w:val="TAL"/>
              <w:jc w:val="center"/>
            </w:pPr>
            <w:r w:rsidRPr="00D67BF8">
              <w:t>Yes</w:t>
            </w:r>
          </w:p>
        </w:tc>
      </w:tr>
      <w:tr w:rsidR="000701C3" w:rsidRPr="00D67BF8" w14:paraId="1DDE042B" w14:textId="77777777" w:rsidTr="007D309C">
        <w:trPr>
          <w:gridAfter w:val="1"/>
          <w:wAfter w:w="9" w:type="dxa"/>
          <w:cantSplit/>
          <w:tblHeader/>
        </w:trPr>
        <w:tc>
          <w:tcPr>
            <w:tcW w:w="6917" w:type="dxa"/>
          </w:tcPr>
          <w:p w14:paraId="595B2DFD" w14:textId="77777777" w:rsidR="000701C3" w:rsidRPr="00D67BF8" w:rsidRDefault="000701C3" w:rsidP="007D309C">
            <w:pPr>
              <w:pStyle w:val="TAL"/>
              <w:rPr>
                <w:b/>
                <w:bCs/>
                <w:i/>
                <w:iCs/>
              </w:rPr>
            </w:pPr>
            <w:r w:rsidRPr="00D67BF8">
              <w:rPr>
                <w:b/>
                <w:bCs/>
                <w:i/>
                <w:iCs/>
              </w:rPr>
              <w:t>asymmetricBandwidthCombinationSet</w:t>
            </w:r>
          </w:p>
          <w:p w14:paraId="1A001E07" w14:textId="77777777" w:rsidR="000701C3" w:rsidRPr="00D67BF8" w:rsidRDefault="000701C3" w:rsidP="007D309C">
            <w:pPr>
              <w:pStyle w:val="TAL"/>
              <w:rPr>
                <w:b/>
                <w:i/>
              </w:rPr>
            </w:pPr>
            <w:r w:rsidRPr="00D67BF8">
              <w:rPr>
                <w:rFonts w:cs="Arial"/>
                <w:szCs w:val="18"/>
              </w:rPr>
              <w:t>Defines the supported asymmetric channel bandwidth combination for the band as defined in the TS 38.101-1 [2].</w:t>
            </w:r>
            <w:r w:rsidRPr="00D67BF8">
              <w:t xml:space="preserve"> </w:t>
            </w:r>
            <w:r w:rsidRPr="00D67BF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67BF8">
              <w:t xml:space="preserve"> </w:t>
            </w:r>
            <w:r w:rsidRPr="00D67BF8">
              <w:rPr>
                <w:rFonts w:cs="Arial"/>
                <w:szCs w:val="18"/>
              </w:rPr>
              <w:t>If the field is absent, the UE supports asymmetric channel bandwidth combination set 0.</w:t>
            </w:r>
          </w:p>
        </w:tc>
        <w:tc>
          <w:tcPr>
            <w:tcW w:w="709" w:type="dxa"/>
          </w:tcPr>
          <w:p w14:paraId="118CA13A"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5B11E7C4"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58F51ECC" w14:textId="77777777" w:rsidR="000701C3" w:rsidRPr="00D67BF8" w:rsidRDefault="000701C3" w:rsidP="007D309C">
            <w:pPr>
              <w:pStyle w:val="TAL"/>
              <w:jc w:val="center"/>
              <w:rPr>
                <w:rFonts w:cs="Arial"/>
                <w:szCs w:val="18"/>
              </w:rPr>
            </w:pPr>
            <w:r w:rsidRPr="00D67BF8">
              <w:rPr>
                <w:rFonts w:eastAsia="DengXian"/>
              </w:rPr>
              <w:t>N/A</w:t>
            </w:r>
          </w:p>
        </w:tc>
        <w:tc>
          <w:tcPr>
            <w:tcW w:w="728" w:type="dxa"/>
          </w:tcPr>
          <w:p w14:paraId="4EAB54B8" w14:textId="77777777" w:rsidR="000701C3" w:rsidRPr="00D67BF8" w:rsidRDefault="000701C3" w:rsidP="007D309C">
            <w:pPr>
              <w:pStyle w:val="TAL"/>
              <w:jc w:val="center"/>
            </w:pPr>
            <w:r w:rsidRPr="00D67BF8">
              <w:rPr>
                <w:rFonts w:eastAsia="DengXian"/>
              </w:rPr>
              <w:t>N/A</w:t>
            </w:r>
          </w:p>
        </w:tc>
      </w:tr>
      <w:tr w:rsidR="000701C3" w:rsidRPr="00D67BF8" w14:paraId="64D68CC4" w14:textId="77777777" w:rsidTr="007D309C">
        <w:trPr>
          <w:gridAfter w:val="1"/>
          <w:wAfter w:w="9" w:type="dxa"/>
          <w:cantSplit/>
          <w:tblHeader/>
        </w:trPr>
        <w:tc>
          <w:tcPr>
            <w:tcW w:w="6917" w:type="dxa"/>
          </w:tcPr>
          <w:p w14:paraId="6952999E" w14:textId="77777777" w:rsidR="000701C3" w:rsidRPr="00D67BF8" w:rsidRDefault="000701C3" w:rsidP="007D309C">
            <w:pPr>
              <w:pStyle w:val="TAL"/>
              <w:rPr>
                <w:b/>
                <w:i/>
              </w:rPr>
            </w:pPr>
            <w:r w:rsidRPr="00D67BF8">
              <w:rPr>
                <w:b/>
                <w:i/>
              </w:rPr>
              <w:t>bandNR</w:t>
            </w:r>
          </w:p>
          <w:p w14:paraId="20DC44DA" w14:textId="77777777" w:rsidR="000701C3" w:rsidRPr="00D67BF8" w:rsidRDefault="000701C3" w:rsidP="007D309C">
            <w:pPr>
              <w:pStyle w:val="TAL"/>
            </w:pPr>
            <w:r w:rsidRPr="00D67BF8">
              <w:t>Defines supported NR frequency band by NR frequency band number, as specified in TS 38.101-1 [2], TS 38.101-2 [3], and TS 38.101-5 [34].</w:t>
            </w:r>
          </w:p>
        </w:tc>
        <w:tc>
          <w:tcPr>
            <w:tcW w:w="709" w:type="dxa"/>
          </w:tcPr>
          <w:p w14:paraId="3D4A1BBD" w14:textId="77777777" w:rsidR="000701C3" w:rsidRPr="00D67BF8" w:rsidRDefault="000701C3" w:rsidP="007D309C">
            <w:pPr>
              <w:pStyle w:val="TAL"/>
              <w:jc w:val="center"/>
              <w:rPr>
                <w:rFonts w:cs="Arial"/>
                <w:szCs w:val="18"/>
              </w:rPr>
            </w:pPr>
            <w:r w:rsidRPr="00D67BF8">
              <w:t>Band</w:t>
            </w:r>
          </w:p>
        </w:tc>
        <w:tc>
          <w:tcPr>
            <w:tcW w:w="567" w:type="dxa"/>
          </w:tcPr>
          <w:p w14:paraId="5F16F282" w14:textId="77777777" w:rsidR="000701C3" w:rsidRPr="00D67BF8" w:rsidRDefault="000701C3" w:rsidP="007D309C">
            <w:pPr>
              <w:pStyle w:val="TAL"/>
              <w:jc w:val="center"/>
              <w:rPr>
                <w:rFonts w:cs="Arial"/>
                <w:szCs w:val="18"/>
              </w:rPr>
            </w:pPr>
            <w:r w:rsidRPr="00D67BF8">
              <w:t>Yes</w:t>
            </w:r>
          </w:p>
        </w:tc>
        <w:tc>
          <w:tcPr>
            <w:tcW w:w="709" w:type="dxa"/>
          </w:tcPr>
          <w:p w14:paraId="0E623EB2" w14:textId="77777777" w:rsidR="000701C3" w:rsidRPr="00D67BF8" w:rsidRDefault="000701C3" w:rsidP="007D309C">
            <w:pPr>
              <w:pStyle w:val="TAL"/>
              <w:jc w:val="center"/>
              <w:rPr>
                <w:rFonts w:cs="Arial"/>
                <w:szCs w:val="18"/>
              </w:rPr>
            </w:pPr>
            <w:r w:rsidRPr="00D67BF8">
              <w:rPr>
                <w:rFonts w:eastAsia="DengXian"/>
              </w:rPr>
              <w:t>N/A</w:t>
            </w:r>
          </w:p>
        </w:tc>
        <w:tc>
          <w:tcPr>
            <w:tcW w:w="728" w:type="dxa"/>
          </w:tcPr>
          <w:p w14:paraId="6A0BE17E" w14:textId="77777777" w:rsidR="000701C3" w:rsidRPr="00D67BF8" w:rsidRDefault="000701C3" w:rsidP="007D309C">
            <w:pPr>
              <w:pStyle w:val="TAL"/>
              <w:jc w:val="center"/>
            </w:pPr>
            <w:r w:rsidRPr="00D67BF8">
              <w:rPr>
                <w:rFonts w:eastAsia="DengXian"/>
              </w:rPr>
              <w:t>N/A</w:t>
            </w:r>
          </w:p>
        </w:tc>
      </w:tr>
      <w:tr w:rsidR="000701C3" w:rsidRPr="00D67BF8" w14:paraId="564450E2" w14:textId="77777777" w:rsidTr="007D309C">
        <w:trPr>
          <w:gridAfter w:val="1"/>
          <w:wAfter w:w="9" w:type="dxa"/>
          <w:cantSplit/>
          <w:tblHeader/>
        </w:trPr>
        <w:tc>
          <w:tcPr>
            <w:tcW w:w="6917" w:type="dxa"/>
          </w:tcPr>
          <w:p w14:paraId="15E32DEC" w14:textId="77777777" w:rsidR="000701C3" w:rsidRPr="00D67BF8" w:rsidRDefault="000701C3" w:rsidP="007D309C">
            <w:pPr>
              <w:pStyle w:val="TAL"/>
              <w:rPr>
                <w:b/>
                <w:i/>
              </w:rPr>
            </w:pPr>
            <w:r w:rsidRPr="00D67BF8">
              <w:rPr>
                <w:b/>
                <w:i/>
              </w:rPr>
              <w:t>beamCorrespondenceCSI-RS-based-r16</w:t>
            </w:r>
          </w:p>
          <w:p w14:paraId="47656DBB" w14:textId="77777777" w:rsidR="000701C3" w:rsidRPr="00D67BF8" w:rsidRDefault="000701C3" w:rsidP="007D309C">
            <w:pPr>
              <w:pStyle w:val="TAL"/>
              <w:rPr>
                <w:rFonts w:cs="Arial"/>
                <w:lang w:eastAsia="zh-CN"/>
              </w:rPr>
            </w:pPr>
            <w:r w:rsidRPr="00D67BF8">
              <w:rPr>
                <w:bCs/>
                <w:iCs/>
              </w:rPr>
              <w:t xml:space="preserve">Indicates whether the UE support for beam correspondence based on CSI-RS has the ability to select its uplink beam based on measurement of CSI-RS. </w:t>
            </w:r>
            <w:r w:rsidRPr="00D67BF8">
              <w:rPr>
                <w:rFonts w:cs="Arial"/>
                <w:lang w:eastAsia="zh-CN"/>
              </w:rPr>
              <w:t>If a UE supports beam correspondence based on CSI-RS, then the network can expect the UE to also fulfil Rel-15 beam correspondence requirements.</w:t>
            </w:r>
          </w:p>
          <w:p w14:paraId="192F8537" w14:textId="77777777" w:rsidR="000701C3" w:rsidRPr="00D67BF8" w:rsidRDefault="000701C3" w:rsidP="007D309C">
            <w:pPr>
              <w:pStyle w:val="TAL"/>
              <w:rPr>
                <w:rFonts w:cs="Arial"/>
                <w:lang w:eastAsia="zh-CN"/>
              </w:rPr>
            </w:pPr>
          </w:p>
          <w:p w14:paraId="4F164022" w14:textId="77777777" w:rsidR="000701C3" w:rsidRPr="00D67BF8" w:rsidRDefault="000701C3" w:rsidP="007D309C">
            <w:pPr>
              <w:pStyle w:val="TAL"/>
              <w:rPr>
                <w:bCs/>
                <w:i/>
              </w:rPr>
            </w:pPr>
            <w:r w:rsidRPr="00D67BF8">
              <w:rPr>
                <w:rFonts w:cs="Arial"/>
                <w:lang w:eastAsia="zh-CN"/>
              </w:rPr>
              <w:t xml:space="preserve">If UE supports neither </w:t>
            </w:r>
            <w:r w:rsidRPr="00D67BF8">
              <w:rPr>
                <w:bCs/>
                <w:i/>
              </w:rPr>
              <w:t>beamCorrespondenceSSB-based-r16</w:t>
            </w:r>
          </w:p>
          <w:p w14:paraId="23A73830" w14:textId="77777777" w:rsidR="000701C3" w:rsidRPr="00D67BF8" w:rsidRDefault="000701C3" w:rsidP="007D309C">
            <w:pPr>
              <w:pStyle w:val="TAL"/>
              <w:rPr>
                <w:b/>
                <w:i/>
              </w:rPr>
            </w:pPr>
            <w:r w:rsidRPr="00D67BF8">
              <w:rPr>
                <w:rFonts w:cs="Arial"/>
                <w:bCs/>
                <w:lang w:eastAsia="zh-CN"/>
              </w:rPr>
              <w:t>nor</w:t>
            </w:r>
            <w:r w:rsidRPr="00D67BF8">
              <w:rPr>
                <w:bCs/>
                <w:i/>
              </w:rPr>
              <w:t xml:space="preserve"> beamCorrespondenceCSI-RS-based-r16</w:t>
            </w:r>
            <w:r w:rsidRPr="00D67BF8">
              <w:rPr>
                <w:bCs/>
                <w:iCs/>
              </w:rPr>
              <w:t>, gNB</w:t>
            </w:r>
            <w:r w:rsidRPr="00D67BF8">
              <w:rPr>
                <w:rFonts w:ascii="Helvetica" w:hAnsi="Helvetica"/>
                <w:szCs w:val="18"/>
              </w:rPr>
              <w:t xml:space="preserve"> can expect the UE to fulfill beam correspondence based on Rel-15 beam correspondence requirements.</w:t>
            </w:r>
          </w:p>
        </w:tc>
        <w:tc>
          <w:tcPr>
            <w:tcW w:w="709" w:type="dxa"/>
          </w:tcPr>
          <w:p w14:paraId="61234920" w14:textId="77777777" w:rsidR="000701C3" w:rsidRPr="00D67BF8" w:rsidRDefault="000701C3" w:rsidP="007D309C">
            <w:pPr>
              <w:pStyle w:val="TAL"/>
              <w:jc w:val="center"/>
            </w:pPr>
            <w:r w:rsidRPr="00D67BF8">
              <w:t>Band</w:t>
            </w:r>
          </w:p>
        </w:tc>
        <w:tc>
          <w:tcPr>
            <w:tcW w:w="567" w:type="dxa"/>
          </w:tcPr>
          <w:p w14:paraId="21B9399A" w14:textId="77777777" w:rsidR="000701C3" w:rsidRPr="00D67BF8" w:rsidRDefault="000701C3" w:rsidP="007D309C">
            <w:pPr>
              <w:pStyle w:val="TAL"/>
              <w:jc w:val="center"/>
            </w:pPr>
            <w:r w:rsidRPr="00D67BF8">
              <w:t>No</w:t>
            </w:r>
          </w:p>
        </w:tc>
        <w:tc>
          <w:tcPr>
            <w:tcW w:w="709" w:type="dxa"/>
          </w:tcPr>
          <w:p w14:paraId="59E38EC7" w14:textId="77777777" w:rsidR="000701C3" w:rsidRPr="00D67BF8" w:rsidRDefault="000701C3" w:rsidP="007D309C">
            <w:pPr>
              <w:pStyle w:val="TAL"/>
              <w:jc w:val="center"/>
              <w:rPr>
                <w:rFonts w:eastAsia="DengXian"/>
              </w:rPr>
            </w:pPr>
            <w:r w:rsidRPr="00D67BF8">
              <w:rPr>
                <w:rFonts w:eastAsia="DengXian"/>
              </w:rPr>
              <w:t>TDD only</w:t>
            </w:r>
          </w:p>
        </w:tc>
        <w:tc>
          <w:tcPr>
            <w:tcW w:w="728" w:type="dxa"/>
          </w:tcPr>
          <w:p w14:paraId="09E94D3A" w14:textId="77777777" w:rsidR="000701C3" w:rsidRPr="00D67BF8" w:rsidRDefault="000701C3" w:rsidP="007D309C">
            <w:pPr>
              <w:pStyle w:val="TAL"/>
              <w:jc w:val="center"/>
            </w:pPr>
            <w:r w:rsidRPr="00D67BF8">
              <w:t>FR2 only</w:t>
            </w:r>
          </w:p>
        </w:tc>
      </w:tr>
      <w:tr w:rsidR="000701C3" w:rsidRPr="00D67BF8" w14:paraId="3FB18E47" w14:textId="77777777" w:rsidTr="007D309C">
        <w:trPr>
          <w:gridAfter w:val="1"/>
          <w:wAfter w:w="9" w:type="dxa"/>
          <w:cantSplit/>
          <w:tblHeader/>
        </w:trPr>
        <w:tc>
          <w:tcPr>
            <w:tcW w:w="6917" w:type="dxa"/>
          </w:tcPr>
          <w:p w14:paraId="15DFCB64" w14:textId="77777777" w:rsidR="000701C3" w:rsidRPr="00D67BF8" w:rsidRDefault="000701C3" w:rsidP="007D309C">
            <w:pPr>
              <w:pStyle w:val="TAL"/>
              <w:rPr>
                <w:b/>
                <w:i/>
              </w:rPr>
            </w:pPr>
            <w:r w:rsidRPr="00D67BF8">
              <w:rPr>
                <w:b/>
                <w:i/>
              </w:rPr>
              <w:lastRenderedPageBreak/>
              <w:t>beamCorrespondenceSSB-based-r16</w:t>
            </w:r>
          </w:p>
          <w:p w14:paraId="458A7446" w14:textId="77777777" w:rsidR="000701C3" w:rsidRPr="00D67BF8" w:rsidRDefault="000701C3" w:rsidP="007D309C">
            <w:pPr>
              <w:pStyle w:val="TAL"/>
              <w:rPr>
                <w:rFonts w:cs="Arial"/>
                <w:lang w:eastAsia="zh-CN"/>
              </w:rPr>
            </w:pPr>
            <w:r w:rsidRPr="00D67BF8">
              <w:rPr>
                <w:bCs/>
                <w:iCs/>
              </w:rPr>
              <w:t xml:space="preserve">Indicates whether the UE support for beam correspondence based on SSB has the ability to select its uplink beam based on measurement of SSB. </w:t>
            </w:r>
            <w:r w:rsidRPr="00D67BF8">
              <w:rPr>
                <w:rFonts w:cs="Arial"/>
                <w:lang w:eastAsia="zh-CN"/>
              </w:rPr>
              <w:t>If a UE supports beam correspondence based on SSB, then the network can expect the UE to also fulfil Rel-15 beam correspondence requirements.</w:t>
            </w:r>
          </w:p>
          <w:p w14:paraId="6B9B7D11" w14:textId="77777777" w:rsidR="000701C3" w:rsidRPr="00D67BF8" w:rsidRDefault="000701C3" w:rsidP="007D309C">
            <w:pPr>
              <w:pStyle w:val="TAL"/>
              <w:rPr>
                <w:rFonts w:cs="Arial"/>
                <w:lang w:eastAsia="zh-CN"/>
              </w:rPr>
            </w:pPr>
          </w:p>
          <w:p w14:paraId="4719D4A2" w14:textId="77777777" w:rsidR="000701C3" w:rsidRPr="00D67BF8" w:rsidRDefault="000701C3" w:rsidP="007D309C">
            <w:pPr>
              <w:pStyle w:val="TAL"/>
              <w:rPr>
                <w:bCs/>
                <w:i/>
              </w:rPr>
            </w:pPr>
            <w:r w:rsidRPr="00D67BF8">
              <w:rPr>
                <w:rFonts w:cs="Arial"/>
                <w:lang w:eastAsia="zh-CN"/>
              </w:rPr>
              <w:t xml:space="preserve">If UE supports neither </w:t>
            </w:r>
            <w:r w:rsidRPr="00D67BF8">
              <w:rPr>
                <w:bCs/>
                <w:i/>
              </w:rPr>
              <w:t>beamCorrespondenceSSB-based-r16</w:t>
            </w:r>
          </w:p>
          <w:p w14:paraId="44FF3493" w14:textId="77777777" w:rsidR="000701C3" w:rsidRPr="00D67BF8" w:rsidRDefault="000701C3" w:rsidP="007D309C">
            <w:pPr>
              <w:pStyle w:val="TAL"/>
              <w:rPr>
                <w:bCs/>
                <w:iCs/>
              </w:rPr>
            </w:pPr>
            <w:r w:rsidRPr="00D67BF8">
              <w:rPr>
                <w:rFonts w:cs="Arial"/>
                <w:bCs/>
                <w:lang w:eastAsia="zh-CN"/>
              </w:rPr>
              <w:t>nor</w:t>
            </w:r>
            <w:r w:rsidRPr="00D67BF8">
              <w:rPr>
                <w:bCs/>
                <w:i/>
              </w:rPr>
              <w:t xml:space="preserve"> beamCorrespondenceCSI-RS-based-r16</w:t>
            </w:r>
            <w:r w:rsidRPr="00D67BF8">
              <w:rPr>
                <w:bCs/>
                <w:iCs/>
              </w:rPr>
              <w:t>, gNB</w:t>
            </w:r>
            <w:r w:rsidRPr="00D67BF8">
              <w:rPr>
                <w:rFonts w:ascii="Helvetica" w:hAnsi="Helvetica"/>
                <w:szCs w:val="18"/>
              </w:rPr>
              <w:t xml:space="preserve"> can expect the UE to fulfil beam correspondence based on Rel-15 beam correspondence requirements.</w:t>
            </w:r>
          </w:p>
          <w:p w14:paraId="0D90D08F" w14:textId="77777777" w:rsidR="000701C3" w:rsidRPr="00D67BF8" w:rsidRDefault="000701C3" w:rsidP="007D309C">
            <w:pPr>
              <w:pStyle w:val="TAL"/>
              <w:rPr>
                <w:b/>
                <w:i/>
              </w:rPr>
            </w:pPr>
          </w:p>
        </w:tc>
        <w:tc>
          <w:tcPr>
            <w:tcW w:w="709" w:type="dxa"/>
          </w:tcPr>
          <w:p w14:paraId="079DB9AC" w14:textId="77777777" w:rsidR="000701C3" w:rsidRPr="00D67BF8" w:rsidRDefault="000701C3" w:rsidP="007D309C">
            <w:pPr>
              <w:pStyle w:val="TAL"/>
              <w:jc w:val="center"/>
            </w:pPr>
            <w:r w:rsidRPr="00D67BF8">
              <w:t>Band</w:t>
            </w:r>
          </w:p>
        </w:tc>
        <w:tc>
          <w:tcPr>
            <w:tcW w:w="567" w:type="dxa"/>
          </w:tcPr>
          <w:p w14:paraId="48E8A60B" w14:textId="77777777" w:rsidR="000701C3" w:rsidRPr="00D67BF8" w:rsidRDefault="000701C3" w:rsidP="007D309C">
            <w:pPr>
              <w:pStyle w:val="TAL"/>
              <w:jc w:val="center"/>
            </w:pPr>
            <w:r w:rsidRPr="00D67BF8">
              <w:t>No</w:t>
            </w:r>
          </w:p>
        </w:tc>
        <w:tc>
          <w:tcPr>
            <w:tcW w:w="709" w:type="dxa"/>
          </w:tcPr>
          <w:p w14:paraId="2036D46E" w14:textId="77777777" w:rsidR="000701C3" w:rsidRPr="00D67BF8" w:rsidRDefault="000701C3" w:rsidP="007D309C">
            <w:pPr>
              <w:pStyle w:val="TAL"/>
              <w:jc w:val="center"/>
              <w:rPr>
                <w:rFonts w:eastAsia="DengXian"/>
              </w:rPr>
            </w:pPr>
            <w:r w:rsidRPr="00D67BF8">
              <w:rPr>
                <w:rFonts w:eastAsia="DengXian"/>
              </w:rPr>
              <w:t>TDD only</w:t>
            </w:r>
          </w:p>
        </w:tc>
        <w:tc>
          <w:tcPr>
            <w:tcW w:w="728" w:type="dxa"/>
          </w:tcPr>
          <w:p w14:paraId="72805108" w14:textId="77777777" w:rsidR="000701C3" w:rsidRPr="00D67BF8" w:rsidRDefault="000701C3" w:rsidP="007D309C">
            <w:pPr>
              <w:pStyle w:val="TAL"/>
              <w:jc w:val="center"/>
            </w:pPr>
            <w:r w:rsidRPr="00D67BF8">
              <w:t>FR2 only</w:t>
            </w:r>
          </w:p>
        </w:tc>
      </w:tr>
      <w:tr w:rsidR="000701C3" w:rsidRPr="00D67BF8" w14:paraId="11FFAA68" w14:textId="77777777" w:rsidTr="007D309C">
        <w:trPr>
          <w:gridAfter w:val="1"/>
          <w:wAfter w:w="9" w:type="dxa"/>
          <w:cantSplit/>
          <w:tblHeader/>
        </w:trPr>
        <w:tc>
          <w:tcPr>
            <w:tcW w:w="6917" w:type="dxa"/>
          </w:tcPr>
          <w:p w14:paraId="19AC02B3" w14:textId="77777777" w:rsidR="000701C3" w:rsidRPr="00D67BF8" w:rsidRDefault="000701C3" w:rsidP="007D309C">
            <w:pPr>
              <w:pStyle w:val="TAL"/>
              <w:rPr>
                <w:b/>
                <w:i/>
              </w:rPr>
            </w:pPr>
            <w:r w:rsidRPr="00D67BF8">
              <w:rPr>
                <w:b/>
                <w:i/>
              </w:rPr>
              <w:t>beamCorrespondenceWithoutUL-BeamSweeping</w:t>
            </w:r>
          </w:p>
          <w:p w14:paraId="76F05CBF" w14:textId="77777777" w:rsidR="000701C3" w:rsidRPr="00D67BF8" w:rsidRDefault="000701C3" w:rsidP="007D309C">
            <w:pPr>
              <w:pStyle w:val="TAL"/>
            </w:pPr>
            <w:r w:rsidRPr="00D67BF8">
              <w:t xml:space="preserve">Indicates how UE supports FR2 beam correspondence as specified in </w:t>
            </w:r>
            <w:r w:rsidRPr="00D67BF8">
              <w:rPr>
                <w:rFonts w:cs="Arial"/>
                <w:szCs w:val="18"/>
              </w:rPr>
              <w:t xml:space="preserve">TS 38.101-2 [3], </w:t>
            </w:r>
            <w:r w:rsidRPr="00D67BF8">
              <w:t xml:space="preserve">clause 6.6. The UE that fulfils the beam correspondence requirement without the uplink beam sweeping (as specified </w:t>
            </w:r>
            <w:r w:rsidRPr="00D67BF8">
              <w:rPr>
                <w:rFonts w:cs="Arial"/>
                <w:szCs w:val="18"/>
              </w:rPr>
              <w:t xml:space="preserve">in TS 38.101-2 [3], clause 6.6) </w:t>
            </w:r>
            <w:r w:rsidRPr="00D67BF8">
              <w:t xml:space="preserve">shall set the field to </w:t>
            </w:r>
            <w:r w:rsidRPr="00D67BF8">
              <w:rPr>
                <w:i/>
              </w:rPr>
              <w:t>supported</w:t>
            </w:r>
            <w:r w:rsidRPr="00D67BF8">
              <w:t xml:space="preserve">. The UE that fulfils the beam correspondence requirement with the uplink beam sweeping (as specified </w:t>
            </w:r>
            <w:r w:rsidRPr="00D67BF8">
              <w:rPr>
                <w:rFonts w:cs="Arial"/>
                <w:szCs w:val="18"/>
              </w:rPr>
              <w:t xml:space="preserve">in TS 38.101-2 [3], clause 6.6) </w:t>
            </w:r>
            <w:r w:rsidRPr="00D67BF8">
              <w:t>shall not report this field.</w:t>
            </w:r>
          </w:p>
        </w:tc>
        <w:tc>
          <w:tcPr>
            <w:tcW w:w="709" w:type="dxa"/>
          </w:tcPr>
          <w:p w14:paraId="7E2315C7" w14:textId="77777777" w:rsidR="000701C3" w:rsidRPr="00D67BF8" w:rsidRDefault="000701C3" w:rsidP="007D309C">
            <w:pPr>
              <w:pStyle w:val="TAL"/>
              <w:jc w:val="center"/>
            </w:pPr>
            <w:r w:rsidRPr="00D67BF8">
              <w:t>Band</w:t>
            </w:r>
          </w:p>
        </w:tc>
        <w:tc>
          <w:tcPr>
            <w:tcW w:w="567" w:type="dxa"/>
          </w:tcPr>
          <w:p w14:paraId="23076004" w14:textId="77777777" w:rsidR="000701C3" w:rsidRPr="00D67BF8" w:rsidRDefault="000701C3" w:rsidP="007D309C">
            <w:pPr>
              <w:pStyle w:val="TAL"/>
              <w:jc w:val="center"/>
            </w:pPr>
            <w:r w:rsidRPr="00D67BF8">
              <w:t>Yes</w:t>
            </w:r>
          </w:p>
        </w:tc>
        <w:tc>
          <w:tcPr>
            <w:tcW w:w="709" w:type="dxa"/>
          </w:tcPr>
          <w:p w14:paraId="6CFB4281" w14:textId="77777777" w:rsidR="000701C3" w:rsidRPr="00D67BF8" w:rsidRDefault="000701C3" w:rsidP="007D309C">
            <w:pPr>
              <w:pStyle w:val="TAL"/>
              <w:jc w:val="center"/>
            </w:pPr>
            <w:r w:rsidRPr="00D67BF8">
              <w:rPr>
                <w:rFonts w:eastAsia="DengXian"/>
              </w:rPr>
              <w:t>N/A</w:t>
            </w:r>
          </w:p>
        </w:tc>
        <w:tc>
          <w:tcPr>
            <w:tcW w:w="728" w:type="dxa"/>
          </w:tcPr>
          <w:p w14:paraId="7E3352E2" w14:textId="77777777" w:rsidR="000701C3" w:rsidRPr="00D67BF8" w:rsidRDefault="000701C3" w:rsidP="007D309C">
            <w:pPr>
              <w:pStyle w:val="TAL"/>
              <w:jc w:val="center"/>
            </w:pPr>
            <w:r w:rsidRPr="00D67BF8">
              <w:t>FR2 only</w:t>
            </w:r>
          </w:p>
        </w:tc>
      </w:tr>
      <w:tr w:rsidR="000701C3" w:rsidRPr="00D67BF8" w14:paraId="2FB1334B" w14:textId="77777777" w:rsidTr="007D309C">
        <w:trPr>
          <w:gridAfter w:val="1"/>
          <w:wAfter w:w="9" w:type="dxa"/>
          <w:cantSplit/>
          <w:tblHeader/>
        </w:trPr>
        <w:tc>
          <w:tcPr>
            <w:tcW w:w="6917" w:type="dxa"/>
          </w:tcPr>
          <w:p w14:paraId="18390677" w14:textId="77777777" w:rsidR="000701C3" w:rsidRPr="00D67BF8" w:rsidRDefault="000701C3" w:rsidP="007D309C">
            <w:pPr>
              <w:pStyle w:val="TAL"/>
              <w:rPr>
                <w:b/>
                <w:i/>
              </w:rPr>
            </w:pPr>
            <w:r w:rsidRPr="00D67BF8">
              <w:rPr>
                <w:b/>
                <w:i/>
              </w:rPr>
              <w:t>beamManagementSSB-CSI-RS</w:t>
            </w:r>
          </w:p>
          <w:p w14:paraId="5EB9BCEC" w14:textId="77777777" w:rsidR="000701C3" w:rsidRPr="00D67BF8" w:rsidRDefault="000701C3" w:rsidP="007D309C">
            <w:pPr>
              <w:pStyle w:val="TAL"/>
              <w:rPr>
                <w:rFonts w:eastAsia="MS PGothic"/>
              </w:rPr>
            </w:pPr>
            <w:r w:rsidRPr="00D67BF8">
              <w:rPr>
                <w:rFonts w:eastAsia="MS PGothic"/>
              </w:rPr>
              <w:t>Defines support of SS/PBCH and CSI-RS based RSRP measurements. The capability comprises signalling of</w:t>
            </w:r>
          </w:p>
          <w:p w14:paraId="1691A4B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maxNumberSSB-CSI-RS-ResourceOneTx</w:t>
            </w:r>
            <w:r w:rsidRPr="00D67B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67F6E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maxNumberCSI-RS-Resource</w:t>
            </w:r>
            <w:r w:rsidRPr="00D67B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B7835F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maxNumberCSI-RS-ResourceTwoTx</w:t>
            </w:r>
            <w:r w:rsidRPr="00D67B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DBB1F2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supportedCSI-RS-Density</w:t>
            </w:r>
            <w:r w:rsidRPr="00D67BF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EA797C1"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maxNumberAperiodicCSI-RS-Resource</w:t>
            </w:r>
            <w:r w:rsidRPr="00D67BF8">
              <w:rPr>
                <w:rFonts w:ascii="Arial" w:hAnsi="Arial" w:cs="Arial"/>
                <w:sz w:val="18"/>
                <w:szCs w:val="18"/>
              </w:rPr>
              <w:t xml:space="preserve"> indicates maximum number of configured aperiodic CSI-RS resources across all serving cells (see NOTE). For FR1 and FR2, the UE is mandated to report at least n4.</w:t>
            </w:r>
          </w:p>
          <w:p w14:paraId="4E758694" w14:textId="77777777" w:rsidR="000701C3" w:rsidRPr="00D67BF8" w:rsidRDefault="000701C3" w:rsidP="007D309C">
            <w:pPr>
              <w:pStyle w:val="TAN"/>
              <w:rPr>
                <w:rFonts w:cs="Arial"/>
                <w:szCs w:val="18"/>
              </w:rPr>
            </w:pPr>
            <w:r w:rsidRPr="00D67BF8">
              <w:t>NOTE:</w:t>
            </w:r>
            <w:r w:rsidRPr="00D67BF8">
              <w:tab/>
              <w:t xml:space="preserve">If the UE sets a value other than </w:t>
            </w:r>
            <w:r w:rsidRPr="00D67BF8">
              <w:rPr>
                <w:i/>
              </w:rPr>
              <w:t>n0</w:t>
            </w:r>
            <w:r w:rsidRPr="00D67BF8">
              <w:t xml:space="preserve"> in an FR1 band, it shall set that same value in all FR1 bands. If the UE sets a value other than </w:t>
            </w:r>
            <w:r w:rsidRPr="00D67BF8">
              <w:rPr>
                <w:i/>
              </w:rPr>
              <w:t>n0</w:t>
            </w:r>
            <w:r w:rsidRPr="00D67B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B8AFD7" w14:textId="77777777" w:rsidR="000701C3" w:rsidRPr="00D67BF8" w:rsidRDefault="000701C3" w:rsidP="007D309C">
            <w:pPr>
              <w:pStyle w:val="TAL"/>
              <w:jc w:val="center"/>
            </w:pPr>
            <w:r w:rsidRPr="00D67BF8">
              <w:t>Band</w:t>
            </w:r>
          </w:p>
        </w:tc>
        <w:tc>
          <w:tcPr>
            <w:tcW w:w="567" w:type="dxa"/>
          </w:tcPr>
          <w:p w14:paraId="013E76F1" w14:textId="77777777" w:rsidR="000701C3" w:rsidRPr="00D67BF8" w:rsidRDefault="000701C3" w:rsidP="007D309C">
            <w:pPr>
              <w:pStyle w:val="TAL"/>
              <w:jc w:val="center"/>
            </w:pPr>
            <w:r w:rsidRPr="00D67BF8">
              <w:t>Yes</w:t>
            </w:r>
          </w:p>
        </w:tc>
        <w:tc>
          <w:tcPr>
            <w:tcW w:w="709" w:type="dxa"/>
          </w:tcPr>
          <w:p w14:paraId="5465B8FE" w14:textId="77777777" w:rsidR="000701C3" w:rsidRPr="00D67BF8" w:rsidRDefault="000701C3" w:rsidP="007D309C">
            <w:pPr>
              <w:pStyle w:val="TAL"/>
              <w:jc w:val="center"/>
            </w:pPr>
            <w:r w:rsidRPr="00D67BF8">
              <w:rPr>
                <w:rFonts w:eastAsia="DengXian"/>
              </w:rPr>
              <w:t>N/A</w:t>
            </w:r>
          </w:p>
        </w:tc>
        <w:tc>
          <w:tcPr>
            <w:tcW w:w="728" w:type="dxa"/>
          </w:tcPr>
          <w:p w14:paraId="5D76C004" w14:textId="77777777" w:rsidR="000701C3" w:rsidRPr="00D67BF8" w:rsidRDefault="000701C3" w:rsidP="007D309C">
            <w:pPr>
              <w:pStyle w:val="TAL"/>
              <w:jc w:val="center"/>
            </w:pPr>
            <w:r w:rsidRPr="00D67BF8">
              <w:rPr>
                <w:rFonts w:eastAsia="DengXian"/>
              </w:rPr>
              <w:t>FD</w:t>
            </w:r>
          </w:p>
        </w:tc>
      </w:tr>
      <w:tr w:rsidR="000701C3" w:rsidRPr="00D67BF8" w14:paraId="0916D153" w14:textId="77777777" w:rsidTr="007D309C">
        <w:trPr>
          <w:gridAfter w:val="1"/>
          <w:wAfter w:w="9" w:type="dxa"/>
          <w:cantSplit/>
          <w:tblHeader/>
        </w:trPr>
        <w:tc>
          <w:tcPr>
            <w:tcW w:w="6917" w:type="dxa"/>
          </w:tcPr>
          <w:p w14:paraId="3C0995EB" w14:textId="77777777" w:rsidR="000701C3" w:rsidRPr="00D67BF8" w:rsidRDefault="000701C3" w:rsidP="007D309C">
            <w:pPr>
              <w:pStyle w:val="TAL"/>
              <w:rPr>
                <w:b/>
                <w:i/>
              </w:rPr>
            </w:pPr>
            <w:r w:rsidRPr="00D67BF8">
              <w:rPr>
                <w:b/>
                <w:i/>
              </w:rPr>
              <w:t>beamReportTiming, beamReportTiming-v1710</w:t>
            </w:r>
          </w:p>
          <w:p w14:paraId="56C931C2" w14:textId="77777777" w:rsidR="000701C3" w:rsidRPr="00D67BF8" w:rsidRDefault="000701C3" w:rsidP="007D309C">
            <w:pPr>
              <w:pStyle w:val="TAL"/>
            </w:pPr>
            <w:r w:rsidRPr="00D67B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F86D410" w14:textId="77777777" w:rsidR="000701C3" w:rsidRPr="00D67BF8" w:rsidRDefault="000701C3" w:rsidP="007D309C">
            <w:pPr>
              <w:pStyle w:val="TAL"/>
              <w:jc w:val="center"/>
            </w:pPr>
            <w:r w:rsidRPr="00D67BF8">
              <w:rPr>
                <w:rFonts w:cs="Arial"/>
                <w:szCs w:val="18"/>
              </w:rPr>
              <w:t>Band</w:t>
            </w:r>
          </w:p>
        </w:tc>
        <w:tc>
          <w:tcPr>
            <w:tcW w:w="567" w:type="dxa"/>
          </w:tcPr>
          <w:p w14:paraId="72825BED" w14:textId="77777777" w:rsidR="000701C3" w:rsidRPr="00D67BF8" w:rsidRDefault="000701C3" w:rsidP="007D309C">
            <w:pPr>
              <w:pStyle w:val="TAL"/>
              <w:jc w:val="center"/>
            </w:pPr>
            <w:r w:rsidRPr="00D67BF8">
              <w:rPr>
                <w:rFonts w:cs="Arial"/>
                <w:szCs w:val="18"/>
              </w:rPr>
              <w:t>Yes</w:t>
            </w:r>
          </w:p>
        </w:tc>
        <w:tc>
          <w:tcPr>
            <w:tcW w:w="709" w:type="dxa"/>
          </w:tcPr>
          <w:p w14:paraId="0E0D8584" w14:textId="77777777" w:rsidR="000701C3" w:rsidRPr="00D67BF8" w:rsidRDefault="000701C3" w:rsidP="007D309C">
            <w:pPr>
              <w:pStyle w:val="TAL"/>
              <w:jc w:val="center"/>
            </w:pPr>
            <w:r w:rsidRPr="00D67BF8">
              <w:rPr>
                <w:bCs/>
                <w:iCs/>
              </w:rPr>
              <w:t>N/A</w:t>
            </w:r>
          </w:p>
        </w:tc>
        <w:tc>
          <w:tcPr>
            <w:tcW w:w="728" w:type="dxa"/>
          </w:tcPr>
          <w:p w14:paraId="37C7DA84" w14:textId="77777777" w:rsidR="000701C3" w:rsidRPr="00D67BF8" w:rsidRDefault="000701C3" w:rsidP="007D309C">
            <w:pPr>
              <w:pStyle w:val="TAL"/>
              <w:jc w:val="center"/>
            </w:pPr>
            <w:r w:rsidRPr="00D67BF8">
              <w:rPr>
                <w:bCs/>
                <w:iCs/>
              </w:rPr>
              <w:t>N/A</w:t>
            </w:r>
          </w:p>
        </w:tc>
      </w:tr>
      <w:tr w:rsidR="000701C3" w:rsidRPr="00D67BF8" w14:paraId="05F711E9" w14:textId="77777777" w:rsidTr="007D309C">
        <w:trPr>
          <w:gridAfter w:val="1"/>
          <w:wAfter w:w="9" w:type="dxa"/>
          <w:cantSplit/>
          <w:tblHeader/>
        </w:trPr>
        <w:tc>
          <w:tcPr>
            <w:tcW w:w="6917" w:type="dxa"/>
          </w:tcPr>
          <w:p w14:paraId="4B6908AF" w14:textId="77777777" w:rsidR="000701C3" w:rsidRPr="00D67BF8" w:rsidRDefault="000701C3" w:rsidP="007D309C">
            <w:pPr>
              <w:pStyle w:val="TAL"/>
              <w:rPr>
                <w:b/>
                <w:i/>
              </w:rPr>
            </w:pPr>
            <w:r w:rsidRPr="00D67BF8">
              <w:rPr>
                <w:b/>
                <w:i/>
              </w:rPr>
              <w:lastRenderedPageBreak/>
              <w:t>beamSweepingFactorReduction-r18</w:t>
            </w:r>
          </w:p>
          <w:p w14:paraId="177F0FDF" w14:textId="77777777" w:rsidR="000701C3" w:rsidRPr="00D67BF8" w:rsidRDefault="000701C3" w:rsidP="007D309C">
            <w:pPr>
              <w:pStyle w:val="TAL"/>
              <w:rPr>
                <w:bCs/>
                <w:iCs/>
              </w:rPr>
            </w:pPr>
            <w:r w:rsidRPr="00D67BF8">
              <w:rPr>
                <w:bCs/>
                <w:iCs/>
              </w:rPr>
              <w:t xml:space="preserve">Indicates whether the UE supports </w:t>
            </w:r>
            <w:r w:rsidRPr="00D67BF8">
              <w:rPr>
                <w:rFonts w:cs="Arial"/>
                <w:szCs w:val="18"/>
              </w:rPr>
              <w:t>beam sweeping factor reduction for FR2 unknown SCell activation.</w:t>
            </w:r>
          </w:p>
          <w:p w14:paraId="00909FE1" w14:textId="77777777" w:rsidR="000701C3" w:rsidRPr="00D67BF8" w:rsidRDefault="000701C3" w:rsidP="007D309C">
            <w:pPr>
              <w:pStyle w:val="TAL"/>
              <w:rPr>
                <w:rFonts w:eastAsia="MS PGothic"/>
              </w:rPr>
            </w:pPr>
            <w:r w:rsidRPr="00D67BF8">
              <w:rPr>
                <w:rFonts w:eastAsia="MS PGothic"/>
              </w:rPr>
              <w:t>The capability comprises signalling of</w:t>
            </w:r>
          </w:p>
          <w:p w14:paraId="47522140" w14:textId="77777777" w:rsidR="000701C3" w:rsidRPr="00D67BF8" w:rsidRDefault="000701C3" w:rsidP="007D309C">
            <w:pPr>
              <w:pStyle w:val="B1"/>
              <w:rPr>
                <w:rFonts w:ascii="Arial" w:hAnsi="Arial"/>
                <w:bCs/>
                <w:iCs/>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reduceForCellDetection </w:t>
            </w:r>
            <w:r w:rsidRPr="00D67BF8">
              <w:rPr>
                <w:rFonts w:ascii="Arial" w:hAnsi="Arial" w:cs="Arial"/>
                <w:sz w:val="18"/>
                <w:szCs w:val="18"/>
              </w:rPr>
              <w:t xml:space="preserve">indicates </w:t>
            </w:r>
            <w:r w:rsidRPr="00D67BF8">
              <w:rPr>
                <w:rFonts w:ascii="Arial" w:hAnsi="Arial"/>
                <w:bCs/>
                <w:iCs/>
                <w:sz w:val="18"/>
              </w:rPr>
              <w:t>reducing beam sweeping factor for cell detection if UE has full set (N=8) of beam sweeping during AGC settling part during FR2-1 unknown SCell activation procedure.</w:t>
            </w:r>
          </w:p>
          <w:p w14:paraId="34D27C07" w14:textId="77777777" w:rsidR="000701C3" w:rsidRPr="00D67BF8" w:rsidRDefault="000701C3" w:rsidP="007D309C">
            <w:pPr>
              <w:pStyle w:val="B1"/>
              <w:rPr>
                <w:bCs/>
                <w:iCs/>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reduceForSSB-L1-RSRP-Meas </w:t>
            </w:r>
            <w:r w:rsidRPr="00D67BF8">
              <w:rPr>
                <w:rFonts w:ascii="Arial" w:hAnsi="Arial" w:cs="Arial"/>
                <w:sz w:val="18"/>
                <w:szCs w:val="18"/>
              </w:rPr>
              <w:t xml:space="preserve">indicates </w:t>
            </w:r>
            <w:r w:rsidRPr="00D67BF8">
              <w:rPr>
                <w:rFonts w:ascii="Arial" w:hAnsi="Arial"/>
                <w:bCs/>
                <w:iCs/>
                <w:sz w:val="18"/>
              </w:rPr>
              <w:t>reducing beam sweeping factor for SSB based L1-RSRP measurement if UE has full set (N=8) of beam sweeping during AGC settling part during FR2-1 unknown SCell activation procedure.</w:t>
            </w:r>
          </w:p>
          <w:p w14:paraId="09ECED71" w14:textId="77777777" w:rsidR="000701C3" w:rsidRPr="00D67BF8" w:rsidRDefault="000701C3" w:rsidP="007D309C">
            <w:pPr>
              <w:pStyle w:val="TAL"/>
              <w:rPr>
                <w:b/>
                <w:i/>
              </w:rPr>
            </w:pPr>
            <w:r w:rsidRPr="00D67BF8">
              <w:rPr>
                <w:rFonts w:cs="Arial"/>
                <w:szCs w:val="18"/>
              </w:rPr>
              <w:t>UE is required to meet the shortened SCell activation delay requirement in TS 38.133 [5] if the feature is supported.</w:t>
            </w:r>
          </w:p>
        </w:tc>
        <w:tc>
          <w:tcPr>
            <w:tcW w:w="709" w:type="dxa"/>
          </w:tcPr>
          <w:p w14:paraId="615DB3CF" w14:textId="77777777" w:rsidR="000701C3" w:rsidRPr="00D67BF8" w:rsidRDefault="000701C3" w:rsidP="007D309C">
            <w:pPr>
              <w:pStyle w:val="TAL"/>
              <w:jc w:val="center"/>
              <w:rPr>
                <w:rFonts w:cs="Arial"/>
                <w:szCs w:val="18"/>
              </w:rPr>
            </w:pPr>
            <w:r w:rsidRPr="00D67BF8">
              <w:t>Band</w:t>
            </w:r>
          </w:p>
        </w:tc>
        <w:tc>
          <w:tcPr>
            <w:tcW w:w="567" w:type="dxa"/>
          </w:tcPr>
          <w:p w14:paraId="62C7E909" w14:textId="77777777" w:rsidR="000701C3" w:rsidRPr="00D67BF8" w:rsidRDefault="000701C3" w:rsidP="007D309C">
            <w:pPr>
              <w:pStyle w:val="TAL"/>
              <w:jc w:val="center"/>
              <w:rPr>
                <w:rFonts w:cs="Arial"/>
                <w:szCs w:val="18"/>
              </w:rPr>
            </w:pPr>
            <w:r w:rsidRPr="00D67BF8">
              <w:t>No</w:t>
            </w:r>
          </w:p>
        </w:tc>
        <w:tc>
          <w:tcPr>
            <w:tcW w:w="709" w:type="dxa"/>
          </w:tcPr>
          <w:p w14:paraId="2A43DA22" w14:textId="77777777" w:rsidR="000701C3" w:rsidRPr="00D67BF8" w:rsidRDefault="000701C3" w:rsidP="007D309C">
            <w:pPr>
              <w:pStyle w:val="TAL"/>
              <w:jc w:val="center"/>
              <w:rPr>
                <w:bCs/>
                <w:iCs/>
              </w:rPr>
            </w:pPr>
            <w:r w:rsidRPr="00D67BF8">
              <w:rPr>
                <w:bCs/>
                <w:iCs/>
              </w:rPr>
              <w:t>TDD only</w:t>
            </w:r>
          </w:p>
        </w:tc>
        <w:tc>
          <w:tcPr>
            <w:tcW w:w="728" w:type="dxa"/>
          </w:tcPr>
          <w:p w14:paraId="0814185B" w14:textId="77777777" w:rsidR="000701C3" w:rsidRPr="00D67BF8" w:rsidRDefault="000701C3" w:rsidP="007D309C">
            <w:pPr>
              <w:pStyle w:val="TAL"/>
              <w:jc w:val="center"/>
              <w:rPr>
                <w:bCs/>
                <w:iCs/>
              </w:rPr>
            </w:pPr>
            <w:r w:rsidRPr="00D67BF8">
              <w:t>FR2-1 only</w:t>
            </w:r>
          </w:p>
        </w:tc>
      </w:tr>
      <w:tr w:rsidR="000701C3" w:rsidRPr="00D67BF8" w14:paraId="154F7599" w14:textId="77777777" w:rsidTr="007D309C">
        <w:trPr>
          <w:gridAfter w:val="1"/>
          <w:wAfter w:w="9" w:type="dxa"/>
          <w:cantSplit/>
          <w:tblHeader/>
        </w:trPr>
        <w:tc>
          <w:tcPr>
            <w:tcW w:w="6917" w:type="dxa"/>
          </w:tcPr>
          <w:p w14:paraId="7276C99E" w14:textId="77777777" w:rsidR="000701C3" w:rsidRPr="00D67BF8" w:rsidRDefault="000701C3" w:rsidP="007D309C">
            <w:pPr>
              <w:pStyle w:val="TAL"/>
              <w:rPr>
                <w:b/>
                <w:i/>
              </w:rPr>
            </w:pPr>
            <w:r w:rsidRPr="00D67BF8">
              <w:rPr>
                <w:b/>
                <w:i/>
              </w:rPr>
              <w:t>beamSwitchTiming, beamSwitchTiming-v1710</w:t>
            </w:r>
          </w:p>
          <w:p w14:paraId="5221B885" w14:textId="77777777" w:rsidR="000701C3" w:rsidRPr="00D67BF8" w:rsidRDefault="000701C3" w:rsidP="007D309C">
            <w:pPr>
              <w:pStyle w:val="TAL"/>
              <w:rPr>
                <w:iCs/>
              </w:rPr>
            </w:pPr>
            <w:r w:rsidRPr="00D67B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B0A58C" w14:textId="77777777" w:rsidR="000701C3" w:rsidRPr="00D67BF8" w:rsidRDefault="000701C3" w:rsidP="007D309C">
            <w:pPr>
              <w:pStyle w:val="TAN"/>
            </w:pPr>
            <w:r w:rsidRPr="00D67BF8">
              <w:rPr>
                <w:iCs/>
              </w:rPr>
              <w:t>NOTE:</w:t>
            </w:r>
            <w:r w:rsidRPr="00D67BF8">
              <w:tab/>
            </w:r>
            <w:r w:rsidRPr="00D67BF8">
              <w:rPr>
                <w:i/>
              </w:rPr>
              <w:t>beamSwitchTiming</w:t>
            </w:r>
            <w:r w:rsidRPr="00D67BF8">
              <w:t xml:space="preserve"> of value (</w:t>
            </w:r>
            <w:r w:rsidRPr="00D67BF8">
              <w:rPr>
                <w:i/>
                <w:iCs/>
              </w:rPr>
              <w:t>sym224</w:t>
            </w:r>
            <w:r w:rsidRPr="00D67BF8">
              <w:t xml:space="preserve"> or </w:t>
            </w:r>
            <w:r w:rsidRPr="00D67BF8">
              <w:rPr>
                <w:i/>
                <w:iCs/>
              </w:rPr>
              <w:t>sym336</w:t>
            </w:r>
            <w:r w:rsidRPr="00D67BF8">
              <w:t xml:space="preserve"> for 60kHz and 120kHz SCS, </w:t>
            </w:r>
            <w:r w:rsidRPr="00D67BF8">
              <w:rPr>
                <w:i/>
                <w:iCs/>
              </w:rPr>
              <w:t>sym896</w:t>
            </w:r>
            <w:r w:rsidRPr="00D67BF8">
              <w:t xml:space="preserve"> or </w:t>
            </w:r>
            <w:r w:rsidRPr="00D67BF8">
              <w:rPr>
                <w:i/>
                <w:iCs/>
              </w:rPr>
              <w:t xml:space="preserve">sym1344 </w:t>
            </w:r>
            <w:r w:rsidRPr="00D67BF8">
              <w:t xml:space="preserve">for 480kHz SCS and </w:t>
            </w:r>
            <w:r w:rsidRPr="00D67BF8">
              <w:rPr>
                <w:i/>
                <w:iCs/>
              </w:rPr>
              <w:t>sym1792</w:t>
            </w:r>
            <w:r w:rsidRPr="00D67BF8">
              <w:t xml:space="preserve"> or </w:t>
            </w:r>
            <w:r w:rsidRPr="00D67BF8">
              <w:rPr>
                <w:i/>
                <w:iCs/>
              </w:rPr>
              <w:t xml:space="preserve">sym2688 </w:t>
            </w:r>
            <w:r w:rsidRPr="00D67B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67BF8">
              <w:rPr>
                <w:i/>
                <w:iCs/>
              </w:rPr>
              <w:t>trs-Info</w:t>
            </w:r>
            <w:r w:rsidRPr="00D67BF8">
              <w:t xml:space="preserve"> and without repetition) and for beam management (with repetition 'off').</w:t>
            </w:r>
          </w:p>
        </w:tc>
        <w:tc>
          <w:tcPr>
            <w:tcW w:w="709" w:type="dxa"/>
          </w:tcPr>
          <w:p w14:paraId="7DCBE6E3" w14:textId="77777777" w:rsidR="000701C3" w:rsidRPr="00D67BF8" w:rsidRDefault="000701C3" w:rsidP="007D309C">
            <w:pPr>
              <w:pStyle w:val="TAL"/>
              <w:jc w:val="center"/>
            </w:pPr>
            <w:r w:rsidRPr="00D67BF8">
              <w:t>Band</w:t>
            </w:r>
          </w:p>
        </w:tc>
        <w:tc>
          <w:tcPr>
            <w:tcW w:w="567" w:type="dxa"/>
          </w:tcPr>
          <w:p w14:paraId="12659C90" w14:textId="77777777" w:rsidR="000701C3" w:rsidRPr="00D67BF8" w:rsidDel="005074D2" w:rsidRDefault="000701C3" w:rsidP="007D309C">
            <w:pPr>
              <w:pStyle w:val="TAL"/>
              <w:jc w:val="center"/>
            </w:pPr>
            <w:r w:rsidRPr="00D67BF8">
              <w:t>No</w:t>
            </w:r>
          </w:p>
        </w:tc>
        <w:tc>
          <w:tcPr>
            <w:tcW w:w="709" w:type="dxa"/>
          </w:tcPr>
          <w:p w14:paraId="5F33EACC" w14:textId="77777777" w:rsidR="000701C3" w:rsidRPr="00D67BF8" w:rsidRDefault="000701C3" w:rsidP="007D309C">
            <w:pPr>
              <w:pStyle w:val="TAL"/>
              <w:jc w:val="center"/>
            </w:pPr>
            <w:r w:rsidRPr="00D67BF8">
              <w:rPr>
                <w:bCs/>
                <w:iCs/>
              </w:rPr>
              <w:t>N/A</w:t>
            </w:r>
          </w:p>
        </w:tc>
        <w:tc>
          <w:tcPr>
            <w:tcW w:w="728" w:type="dxa"/>
          </w:tcPr>
          <w:p w14:paraId="65C36D92" w14:textId="77777777" w:rsidR="000701C3" w:rsidRPr="00D67BF8" w:rsidRDefault="000701C3" w:rsidP="007D309C">
            <w:pPr>
              <w:pStyle w:val="TAL"/>
              <w:jc w:val="center"/>
            </w:pPr>
            <w:r w:rsidRPr="00D67BF8">
              <w:t>FR2 only</w:t>
            </w:r>
          </w:p>
        </w:tc>
      </w:tr>
      <w:tr w:rsidR="000701C3" w:rsidRPr="00D67BF8" w14:paraId="0C7AFCB1" w14:textId="77777777" w:rsidTr="007D309C">
        <w:trPr>
          <w:gridAfter w:val="1"/>
          <w:wAfter w:w="9" w:type="dxa"/>
          <w:cantSplit/>
          <w:tblHeader/>
        </w:trPr>
        <w:tc>
          <w:tcPr>
            <w:tcW w:w="6917" w:type="dxa"/>
          </w:tcPr>
          <w:p w14:paraId="245F3637" w14:textId="77777777" w:rsidR="000701C3" w:rsidRPr="00D67BF8" w:rsidRDefault="000701C3" w:rsidP="007D309C">
            <w:pPr>
              <w:pStyle w:val="TAL"/>
              <w:rPr>
                <w:b/>
                <w:i/>
              </w:rPr>
            </w:pPr>
            <w:r w:rsidRPr="00D67BF8">
              <w:rPr>
                <w:b/>
                <w:i/>
              </w:rPr>
              <w:t>beamSwitchTiming-r16, beamSwitchTiming-r17</w:t>
            </w:r>
          </w:p>
          <w:p w14:paraId="73AFA854" w14:textId="77777777" w:rsidR="000701C3" w:rsidRPr="00D67BF8" w:rsidRDefault="000701C3" w:rsidP="007D309C">
            <w:pPr>
              <w:pStyle w:val="TAL"/>
            </w:pPr>
            <w:r w:rsidRPr="00D67BF8">
              <w:t xml:space="preserve">Indicates the minimum number of required OFDM symbols (sym224, sym336 for 60kHz and 120kHz SCS, </w:t>
            </w:r>
            <w:r w:rsidRPr="00D67BF8">
              <w:rPr>
                <w:i/>
                <w:iCs/>
              </w:rPr>
              <w:t>sym896</w:t>
            </w:r>
            <w:r w:rsidRPr="00D67BF8">
              <w:t xml:space="preserve"> or </w:t>
            </w:r>
            <w:r w:rsidRPr="00D67BF8">
              <w:rPr>
                <w:i/>
                <w:iCs/>
              </w:rPr>
              <w:t xml:space="preserve">sym1344 </w:t>
            </w:r>
            <w:r w:rsidRPr="00D67BF8">
              <w:t xml:space="preserve">for 480kHz SCS and </w:t>
            </w:r>
            <w:r w:rsidRPr="00D67BF8">
              <w:rPr>
                <w:i/>
                <w:iCs/>
              </w:rPr>
              <w:t>sym1792</w:t>
            </w:r>
            <w:r w:rsidRPr="00D67BF8">
              <w:t xml:space="preserve"> or </w:t>
            </w:r>
            <w:r w:rsidRPr="00D67BF8">
              <w:rPr>
                <w:i/>
                <w:iCs/>
              </w:rPr>
              <w:t xml:space="preserve">sym2688 </w:t>
            </w:r>
            <w:r w:rsidRPr="00D67BF8">
              <w:t xml:space="preserve">for 960kHz SCS) between the DCI triggering aperiodic CSI-RS and the corresponding aperiodic CSI-RS transmission in a CSI-RS resource set configured with repetition 'ON' if </w:t>
            </w:r>
            <w:r w:rsidRPr="00D67BF8">
              <w:rPr>
                <w:bCs/>
                <w:i/>
              </w:rPr>
              <w:t>enableBeamSwitchTiming-r16</w:t>
            </w:r>
            <w:r w:rsidRPr="00D67BF8">
              <w:rPr>
                <w:bCs/>
                <w:iCs/>
              </w:rPr>
              <w:t xml:space="preserve"> is configured</w:t>
            </w:r>
            <w:r w:rsidRPr="00D67BF8">
              <w:t>.</w:t>
            </w:r>
          </w:p>
          <w:p w14:paraId="34D9A23E" w14:textId="77777777" w:rsidR="000701C3" w:rsidRPr="00D67BF8" w:rsidRDefault="000701C3" w:rsidP="007D309C">
            <w:pPr>
              <w:pStyle w:val="TAL"/>
              <w:rPr>
                <w:b/>
                <w:i/>
              </w:rPr>
            </w:pPr>
            <w:r w:rsidRPr="00D67BF8">
              <w:t>For CSI-RS configured with repetition "</w:t>
            </w:r>
            <w:r w:rsidRPr="00D67BF8">
              <w:rPr>
                <w:i/>
                <w:iCs/>
              </w:rPr>
              <w:t>off</w:t>
            </w:r>
            <w:r w:rsidRPr="00D67BF8">
              <w:t xml:space="preserve">", the UE applies </w:t>
            </w:r>
            <w:r w:rsidRPr="00D67BF8">
              <w:rPr>
                <w:lang w:eastAsia="zh-CN"/>
              </w:rPr>
              <w:t>beam</w:t>
            </w:r>
            <w:r w:rsidRPr="00D67BF8">
              <w:t xml:space="preserve"> switch time of sym48 if </w:t>
            </w:r>
            <w:r w:rsidRPr="00D67BF8">
              <w:rPr>
                <w:i/>
                <w:iCs/>
              </w:rPr>
              <w:t>beamSwitchTiming-r16</w:t>
            </w:r>
            <w:r w:rsidRPr="00D67BF8">
              <w:t xml:space="preserve"> is reported and </w:t>
            </w:r>
            <w:r w:rsidRPr="00D67BF8">
              <w:rPr>
                <w:bCs/>
                <w:i/>
              </w:rPr>
              <w:t>enableBeamSwitchTiming-r16</w:t>
            </w:r>
            <w:r w:rsidRPr="00D67BF8">
              <w:rPr>
                <w:bCs/>
                <w:iCs/>
              </w:rPr>
              <w:t xml:space="preserve"> is configured</w:t>
            </w:r>
            <w:r w:rsidRPr="00D67BF8">
              <w:t>.</w:t>
            </w:r>
            <w:r w:rsidRPr="00D67BF8">
              <w:rPr>
                <w:rFonts w:eastAsia="MS Mincho" w:cs="Arial"/>
                <w:bCs/>
                <w:sz w:val="20"/>
                <w:lang w:eastAsia="en-US"/>
              </w:rPr>
              <w:t xml:space="preserve"> </w:t>
            </w:r>
            <w:r w:rsidRPr="00D67BF8">
              <w:rPr>
                <w:bCs/>
              </w:rPr>
              <w:t xml:space="preserve">For CSI-RS configured without repetition and without </w:t>
            </w:r>
            <w:r w:rsidRPr="00D67BF8">
              <w:rPr>
                <w:bCs/>
                <w:i/>
                <w:iCs/>
              </w:rPr>
              <w:t>trs-info</w:t>
            </w:r>
            <w:r w:rsidRPr="00D67BF8">
              <w:rPr>
                <w:bCs/>
              </w:rPr>
              <w:t xml:space="preserve">, the UE applies beam switch time of sym48 if </w:t>
            </w:r>
            <w:r w:rsidRPr="00D67BF8">
              <w:rPr>
                <w:bCs/>
                <w:i/>
                <w:iCs/>
              </w:rPr>
              <w:t>beamSwitchTiming-r16</w:t>
            </w:r>
            <w:r w:rsidRPr="00D67BF8">
              <w:rPr>
                <w:bCs/>
              </w:rPr>
              <w:t xml:space="preserve"> is reported and </w:t>
            </w:r>
            <w:r w:rsidRPr="00D67BF8">
              <w:rPr>
                <w:bCs/>
                <w:i/>
              </w:rPr>
              <w:t>enableBeamSwitchTiming-r16</w:t>
            </w:r>
            <w:r w:rsidRPr="00D67BF8">
              <w:rPr>
                <w:bCs/>
                <w:iCs/>
              </w:rPr>
              <w:t xml:space="preserve"> is configured</w:t>
            </w:r>
            <w:r w:rsidRPr="00D67BF8">
              <w:rPr>
                <w:bCs/>
              </w:rPr>
              <w:t>.</w:t>
            </w:r>
          </w:p>
        </w:tc>
        <w:tc>
          <w:tcPr>
            <w:tcW w:w="709" w:type="dxa"/>
          </w:tcPr>
          <w:p w14:paraId="1C31E497" w14:textId="77777777" w:rsidR="000701C3" w:rsidRPr="00D67BF8" w:rsidRDefault="000701C3" w:rsidP="007D309C">
            <w:pPr>
              <w:pStyle w:val="TAL"/>
              <w:jc w:val="center"/>
            </w:pPr>
            <w:r w:rsidRPr="00D67BF8">
              <w:t>Band</w:t>
            </w:r>
          </w:p>
        </w:tc>
        <w:tc>
          <w:tcPr>
            <w:tcW w:w="567" w:type="dxa"/>
          </w:tcPr>
          <w:p w14:paraId="411B33F2" w14:textId="77777777" w:rsidR="000701C3" w:rsidRPr="00D67BF8" w:rsidRDefault="000701C3" w:rsidP="007D309C">
            <w:pPr>
              <w:pStyle w:val="TAL"/>
              <w:jc w:val="center"/>
            </w:pPr>
            <w:r w:rsidRPr="00D67BF8">
              <w:t>No</w:t>
            </w:r>
          </w:p>
        </w:tc>
        <w:tc>
          <w:tcPr>
            <w:tcW w:w="709" w:type="dxa"/>
          </w:tcPr>
          <w:p w14:paraId="4BA4A281" w14:textId="77777777" w:rsidR="000701C3" w:rsidRPr="00D67BF8" w:rsidRDefault="000701C3" w:rsidP="007D309C">
            <w:pPr>
              <w:pStyle w:val="TAL"/>
              <w:jc w:val="center"/>
              <w:rPr>
                <w:bCs/>
                <w:iCs/>
              </w:rPr>
            </w:pPr>
            <w:r w:rsidRPr="00D67BF8">
              <w:rPr>
                <w:bCs/>
                <w:iCs/>
              </w:rPr>
              <w:t>N/A</w:t>
            </w:r>
          </w:p>
        </w:tc>
        <w:tc>
          <w:tcPr>
            <w:tcW w:w="728" w:type="dxa"/>
          </w:tcPr>
          <w:p w14:paraId="05FB15AB" w14:textId="77777777" w:rsidR="000701C3" w:rsidRPr="00D67BF8" w:rsidRDefault="000701C3" w:rsidP="007D309C">
            <w:pPr>
              <w:pStyle w:val="TAL"/>
              <w:jc w:val="center"/>
            </w:pPr>
            <w:r w:rsidRPr="00D67BF8">
              <w:t>FR2 only</w:t>
            </w:r>
          </w:p>
        </w:tc>
      </w:tr>
      <w:tr w:rsidR="000701C3" w:rsidRPr="00D67BF8" w14:paraId="6E6FDEBA" w14:textId="77777777" w:rsidTr="007D309C">
        <w:trPr>
          <w:gridAfter w:val="1"/>
          <w:wAfter w:w="9" w:type="dxa"/>
          <w:cantSplit/>
          <w:tblHeader/>
        </w:trPr>
        <w:tc>
          <w:tcPr>
            <w:tcW w:w="6917" w:type="dxa"/>
          </w:tcPr>
          <w:p w14:paraId="653CD549" w14:textId="77777777" w:rsidR="000701C3" w:rsidRPr="00D67BF8" w:rsidRDefault="000701C3" w:rsidP="007D309C">
            <w:pPr>
              <w:pStyle w:val="TAL"/>
              <w:rPr>
                <w:b/>
                <w:i/>
              </w:rPr>
            </w:pPr>
            <w:r w:rsidRPr="00D67BF8">
              <w:rPr>
                <w:b/>
                <w:i/>
              </w:rPr>
              <w:t>bfd-Relaxation-r17</w:t>
            </w:r>
          </w:p>
          <w:p w14:paraId="69CF3A31" w14:textId="77777777" w:rsidR="000701C3" w:rsidRPr="00D67BF8" w:rsidRDefault="000701C3" w:rsidP="007D309C">
            <w:pPr>
              <w:pStyle w:val="TAL"/>
              <w:rPr>
                <w:bCs/>
                <w:iCs/>
              </w:rPr>
            </w:pPr>
            <w:r w:rsidRPr="00D67BF8">
              <w:rPr>
                <w:bCs/>
                <w:iCs/>
              </w:rPr>
              <w:t xml:space="preserve">Indicates whether the UE supports BFD relaxation criteria and requirement </w:t>
            </w:r>
            <w:r w:rsidRPr="00D67BF8">
              <w:rPr>
                <w:rFonts w:cs="Arial"/>
                <w:szCs w:val="18"/>
              </w:rPr>
              <w:t>as specified in TS 38.13</w:t>
            </w:r>
            <w:r w:rsidRPr="00D67BF8">
              <w:rPr>
                <w:rFonts w:cs="Arial"/>
                <w:szCs w:val="18"/>
                <w:lang w:eastAsia="en-GB"/>
              </w:rPr>
              <w:t xml:space="preserve">3 [5]. </w:t>
            </w:r>
            <w:r w:rsidRPr="00D67BF8">
              <w:rPr>
                <w:bCs/>
                <w:iCs/>
              </w:rPr>
              <w:t>UE shall set the capability value consistently for all FDD-FR1 bands, all TDD-FR1 bands, all TDD-FR2-1 bands and all TDD-FR2-2 bands respectively.</w:t>
            </w:r>
          </w:p>
          <w:p w14:paraId="4DF8607D" w14:textId="77777777" w:rsidR="000701C3" w:rsidRPr="00D67BF8" w:rsidRDefault="000701C3" w:rsidP="007D309C">
            <w:pPr>
              <w:pStyle w:val="TAL"/>
              <w:rPr>
                <w:bCs/>
                <w:iCs/>
              </w:rPr>
            </w:pPr>
          </w:p>
          <w:p w14:paraId="4C9A6A76" w14:textId="77777777" w:rsidR="000701C3" w:rsidRPr="00D67BF8" w:rsidRDefault="000701C3" w:rsidP="007D309C">
            <w:pPr>
              <w:pStyle w:val="TAL"/>
              <w:rPr>
                <w:b/>
                <w:i/>
              </w:rPr>
            </w:pPr>
            <w:r w:rsidRPr="00D67BF8">
              <w:rPr>
                <w:bCs/>
                <w:iCs/>
              </w:rPr>
              <w:t xml:space="preserve">UE indicating support of this feature shall also indicate support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5AF2FC8B" w14:textId="77777777" w:rsidR="000701C3" w:rsidRPr="00D67BF8" w:rsidRDefault="000701C3" w:rsidP="007D309C">
            <w:pPr>
              <w:pStyle w:val="TAL"/>
              <w:jc w:val="center"/>
            </w:pPr>
            <w:r w:rsidRPr="00D67BF8">
              <w:t xml:space="preserve">Band </w:t>
            </w:r>
          </w:p>
        </w:tc>
        <w:tc>
          <w:tcPr>
            <w:tcW w:w="567" w:type="dxa"/>
          </w:tcPr>
          <w:p w14:paraId="36CF4BDF" w14:textId="77777777" w:rsidR="000701C3" w:rsidRPr="00D67BF8" w:rsidRDefault="000701C3" w:rsidP="007D309C">
            <w:pPr>
              <w:pStyle w:val="TAL"/>
              <w:jc w:val="center"/>
            </w:pPr>
            <w:r w:rsidRPr="00D67BF8">
              <w:t>No</w:t>
            </w:r>
          </w:p>
        </w:tc>
        <w:tc>
          <w:tcPr>
            <w:tcW w:w="709" w:type="dxa"/>
          </w:tcPr>
          <w:p w14:paraId="499E68A7" w14:textId="77777777" w:rsidR="000701C3" w:rsidRPr="00D67BF8" w:rsidRDefault="000701C3" w:rsidP="007D309C">
            <w:pPr>
              <w:pStyle w:val="TAL"/>
              <w:jc w:val="center"/>
              <w:rPr>
                <w:bCs/>
                <w:iCs/>
              </w:rPr>
            </w:pPr>
            <w:r w:rsidRPr="00D67BF8">
              <w:rPr>
                <w:bCs/>
                <w:iCs/>
              </w:rPr>
              <w:t>N/A</w:t>
            </w:r>
          </w:p>
        </w:tc>
        <w:tc>
          <w:tcPr>
            <w:tcW w:w="728" w:type="dxa"/>
          </w:tcPr>
          <w:p w14:paraId="5D21A2D0" w14:textId="77777777" w:rsidR="000701C3" w:rsidRPr="00D67BF8" w:rsidRDefault="000701C3" w:rsidP="007D309C">
            <w:pPr>
              <w:pStyle w:val="TAL"/>
              <w:jc w:val="center"/>
            </w:pPr>
            <w:r w:rsidRPr="00D67BF8">
              <w:rPr>
                <w:bCs/>
                <w:iCs/>
              </w:rPr>
              <w:t>N/A</w:t>
            </w:r>
          </w:p>
        </w:tc>
      </w:tr>
      <w:tr w:rsidR="000701C3" w:rsidRPr="00D67BF8" w14:paraId="46677874" w14:textId="77777777" w:rsidTr="007D309C">
        <w:trPr>
          <w:gridAfter w:val="1"/>
          <w:wAfter w:w="9" w:type="dxa"/>
          <w:cantSplit/>
          <w:tblHeader/>
        </w:trPr>
        <w:tc>
          <w:tcPr>
            <w:tcW w:w="6917" w:type="dxa"/>
          </w:tcPr>
          <w:p w14:paraId="54C06541" w14:textId="77777777" w:rsidR="000701C3" w:rsidRPr="00D67BF8" w:rsidRDefault="000701C3" w:rsidP="007D309C">
            <w:pPr>
              <w:pStyle w:val="TAL"/>
              <w:rPr>
                <w:b/>
                <w:i/>
              </w:rPr>
            </w:pPr>
            <w:r w:rsidRPr="00D67BF8">
              <w:rPr>
                <w:b/>
                <w:i/>
              </w:rPr>
              <w:t>bwp-DiffNumerology</w:t>
            </w:r>
          </w:p>
          <w:p w14:paraId="73F946CD" w14:textId="77777777" w:rsidR="000701C3" w:rsidRPr="00D67BF8" w:rsidRDefault="000701C3" w:rsidP="007D309C">
            <w:pPr>
              <w:pStyle w:val="TAL"/>
            </w:pPr>
            <w:r w:rsidRPr="00D67B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67BF8">
              <w:rPr>
                <w:i/>
                <w:iCs/>
              </w:rPr>
              <w:t>supportOfRedCap-r17</w:t>
            </w:r>
            <w:r w:rsidRPr="00D67BF8">
              <w:t xml:space="preserve"> nor </w:t>
            </w:r>
            <w:r w:rsidRPr="00D67BF8">
              <w:rPr>
                <w:i/>
                <w:iCs/>
              </w:rPr>
              <w:t>supportOfERedCap-r18</w:t>
            </w:r>
            <w:r w:rsidRPr="00D67B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1E1EA8" w14:textId="77777777" w:rsidR="000701C3" w:rsidRPr="00D67BF8" w:rsidRDefault="000701C3" w:rsidP="007D309C">
            <w:pPr>
              <w:pStyle w:val="TAL"/>
              <w:jc w:val="center"/>
            </w:pPr>
            <w:r w:rsidRPr="00D67BF8">
              <w:t>Band</w:t>
            </w:r>
          </w:p>
        </w:tc>
        <w:tc>
          <w:tcPr>
            <w:tcW w:w="567" w:type="dxa"/>
          </w:tcPr>
          <w:p w14:paraId="478AFA5B" w14:textId="77777777" w:rsidR="000701C3" w:rsidRPr="00D67BF8" w:rsidRDefault="000701C3" w:rsidP="007D309C">
            <w:pPr>
              <w:pStyle w:val="TAL"/>
              <w:jc w:val="center"/>
            </w:pPr>
            <w:r w:rsidRPr="00D67BF8">
              <w:t>No</w:t>
            </w:r>
          </w:p>
        </w:tc>
        <w:tc>
          <w:tcPr>
            <w:tcW w:w="709" w:type="dxa"/>
          </w:tcPr>
          <w:p w14:paraId="39B36168" w14:textId="77777777" w:rsidR="000701C3" w:rsidRPr="00D67BF8" w:rsidRDefault="000701C3" w:rsidP="007D309C">
            <w:pPr>
              <w:pStyle w:val="TAL"/>
              <w:jc w:val="center"/>
            </w:pPr>
            <w:r w:rsidRPr="00D67BF8">
              <w:rPr>
                <w:bCs/>
                <w:iCs/>
              </w:rPr>
              <w:t>N/A</w:t>
            </w:r>
          </w:p>
        </w:tc>
        <w:tc>
          <w:tcPr>
            <w:tcW w:w="728" w:type="dxa"/>
          </w:tcPr>
          <w:p w14:paraId="31AC9F49" w14:textId="77777777" w:rsidR="000701C3" w:rsidRPr="00D67BF8" w:rsidRDefault="000701C3" w:rsidP="007D309C">
            <w:pPr>
              <w:pStyle w:val="TAL"/>
              <w:jc w:val="center"/>
            </w:pPr>
            <w:r w:rsidRPr="00D67BF8">
              <w:rPr>
                <w:bCs/>
                <w:iCs/>
              </w:rPr>
              <w:t>N/A</w:t>
            </w:r>
          </w:p>
        </w:tc>
      </w:tr>
      <w:tr w:rsidR="000701C3" w:rsidRPr="00D67BF8" w14:paraId="30F8B468" w14:textId="77777777" w:rsidTr="007D309C">
        <w:trPr>
          <w:gridAfter w:val="1"/>
          <w:wAfter w:w="9" w:type="dxa"/>
          <w:cantSplit/>
          <w:tblHeader/>
        </w:trPr>
        <w:tc>
          <w:tcPr>
            <w:tcW w:w="6917" w:type="dxa"/>
          </w:tcPr>
          <w:p w14:paraId="0A84D82E" w14:textId="77777777" w:rsidR="000701C3" w:rsidRPr="00D67BF8" w:rsidRDefault="000701C3" w:rsidP="007D309C">
            <w:pPr>
              <w:pStyle w:val="TAL"/>
              <w:rPr>
                <w:b/>
                <w:i/>
              </w:rPr>
            </w:pPr>
            <w:r w:rsidRPr="00D67BF8">
              <w:rPr>
                <w:b/>
                <w:i/>
              </w:rPr>
              <w:lastRenderedPageBreak/>
              <w:t>bwp-SameNumerology</w:t>
            </w:r>
          </w:p>
          <w:p w14:paraId="25660E9D" w14:textId="77777777" w:rsidR="000701C3" w:rsidRPr="00D67BF8" w:rsidRDefault="000701C3" w:rsidP="007D309C">
            <w:pPr>
              <w:pStyle w:val="TAL"/>
            </w:pPr>
            <w:r w:rsidRPr="00D67B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67BF8">
              <w:rPr>
                <w:i/>
                <w:iCs/>
              </w:rPr>
              <w:t>supportOfRedCap-r17</w:t>
            </w:r>
            <w:r w:rsidRPr="00D67BF8">
              <w:t xml:space="preserve"> nor </w:t>
            </w:r>
            <w:r w:rsidRPr="00D67BF8">
              <w:rPr>
                <w:i/>
                <w:iCs/>
              </w:rPr>
              <w:t>supportOfERedCap-r18</w:t>
            </w:r>
            <w:r w:rsidRPr="00D67B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74B75D3" w14:textId="77777777" w:rsidR="000701C3" w:rsidRPr="00D67BF8" w:rsidRDefault="000701C3" w:rsidP="007D309C">
            <w:pPr>
              <w:pStyle w:val="TAL"/>
              <w:jc w:val="center"/>
            </w:pPr>
            <w:r w:rsidRPr="00D67BF8">
              <w:t>Band</w:t>
            </w:r>
          </w:p>
        </w:tc>
        <w:tc>
          <w:tcPr>
            <w:tcW w:w="567" w:type="dxa"/>
          </w:tcPr>
          <w:p w14:paraId="04F402DD" w14:textId="77777777" w:rsidR="000701C3" w:rsidRPr="00D67BF8" w:rsidRDefault="000701C3" w:rsidP="007D309C">
            <w:pPr>
              <w:pStyle w:val="TAL"/>
              <w:jc w:val="center"/>
            </w:pPr>
            <w:r w:rsidRPr="00D67BF8">
              <w:t>No</w:t>
            </w:r>
          </w:p>
        </w:tc>
        <w:tc>
          <w:tcPr>
            <w:tcW w:w="709" w:type="dxa"/>
          </w:tcPr>
          <w:p w14:paraId="201E7848" w14:textId="77777777" w:rsidR="000701C3" w:rsidRPr="00D67BF8" w:rsidRDefault="000701C3" w:rsidP="007D309C">
            <w:pPr>
              <w:pStyle w:val="TAL"/>
              <w:jc w:val="center"/>
            </w:pPr>
            <w:r w:rsidRPr="00D67BF8">
              <w:rPr>
                <w:bCs/>
                <w:iCs/>
              </w:rPr>
              <w:t>N/A</w:t>
            </w:r>
          </w:p>
        </w:tc>
        <w:tc>
          <w:tcPr>
            <w:tcW w:w="728" w:type="dxa"/>
          </w:tcPr>
          <w:p w14:paraId="4BF92B23" w14:textId="77777777" w:rsidR="000701C3" w:rsidRPr="00D67BF8" w:rsidRDefault="000701C3" w:rsidP="007D309C">
            <w:pPr>
              <w:pStyle w:val="TAL"/>
              <w:jc w:val="center"/>
            </w:pPr>
            <w:r w:rsidRPr="00D67BF8">
              <w:rPr>
                <w:bCs/>
                <w:iCs/>
              </w:rPr>
              <w:t>N/A</w:t>
            </w:r>
          </w:p>
        </w:tc>
      </w:tr>
      <w:tr w:rsidR="000701C3" w:rsidRPr="00D67BF8" w14:paraId="56DC2794" w14:textId="77777777" w:rsidTr="007D309C">
        <w:trPr>
          <w:gridAfter w:val="1"/>
          <w:wAfter w:w="9" w:type="dxa"/>
          <w:cantSplit/>
          <w:tblHeader/>
        </w:trPr>
        <w:tc>
          <w:tcPr>
            <w:tcW w:w="6917" w:type="dxa"/>
          </w:tcPr>
          <w:p w14:paraId="502DD9B0" w14:textId="77777777" w:rsidR="000701C3" w:rsidRPr="00D67BF8" w:rsidRDefault="000701C3" w:rsidP="007D309C">
            <w:pPr>
              <w:pStyle w:val="TAL"/>
              <w:rPr>
                <w:b/>
                <w:i/>
              </w:rPr>
            </w:pPr>
            <w:r w:rsidRPr="00D67BF8">
              <w:rPr>
                <w:b/>
                <w:i/>
              </w:rPr>
              <w:t>bwp-WithoutRestriction</w:t>
            </w:r>
          </w:p>
          <w:p w14:paraId="0A0521F6" w14:textId="77777777" w:rsidR="000701C3" w:rsidRPr="00D67BF8" w:rsidRDefault="000701C3" w:rsidP="007D309C">
            <w:pPr>
              <w:pStyle w:val="TAL"/>
            </w:pPr>
            <w:r w:rsidRPr="00D67BF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1F498DD"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1F98F622"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4A273166" w14:textId="77777777" w:rsidR="000701C3" w:rsidRPr="00D67BF8" w:rsidRDefault="000701C3" w:rsidP="007D309C">
            <w:pPr>
              <w:pStyle w:val="TAL"/>
              <w:jc w:val="center"/>
              <w:rPr>
                <w:rFonts w:cs="Arial"/>
                <w:szCs w:val="18"/>
              </w:rPr>
            </w:pPr>
            <w:r w:rsidRPr="00D67BF8">
              <w:rPr>
                <w:bCs/>
                <w:iCs/>
              </w:rPr>
              <w:t>N/A</w:t>
            </w:r>
          </w:p>
        </w:tc>
        <w:tc>
          <w:tcPr>
            <w:tcW w:w="728" w:type="dxa"/>
          </w:tcPr>
          <w:p w14:paraId="5C9EE5A1" w14:textId="77777777" w:rsidR="000701C3" w:rsidRPr="00D67BF8" w:rsidRDefault="000701C3" w:rsidP="007D309C">
            <w:pPr>
              <w:pStyle w:val="TAL"/>
              <w:jc w:val="center"/>
            </w:pPr>
            <w:r w:rsidRPr="00D67BF8">
              <w:rPr>
                <w:bCs/>
                <w:iCs/>
              </w:rPr>
              <w:t>N/A</w:t>
            </w:r>
          </w:p>
        </w:tc>
      </w:tr>
      <w:tr w:rsidR="000701C3" w:rsidRPr="00D67BF8" w14:paraId="10F5FC64" w14:textId="77777777" w:rsidTr="007D309C">
        <w:trPr>
          <w:gridAfter w:val="1"/>
          <w:wAfter w:w="9" w:type="dxa"/>
          <w:cantSplit/>
          <w:tblHeader/>
        </w:trPr>
        <w:tc>
          <w:tcPr>
            <w:tcW w:w="6917" w:type="dxa"/>
          </w:tcPr>
          <w:p w14:paraId="56E74DA7" w14:textId="77777777" w:rsidR="000701C3" w:rsidRPr="00D67BF8" w:rsidRDefault="000701C3" w:rsidP="007D309C">
            <w:pPr>
              <w:pStyle w:val="TAL"/>
              <w:rPr>
                <w:b/>
                <w:i/>
              </w:rPr>
            </w:pPr>
            <w:r w:rsidRPr="00D67BF8">
              <w:rPr>
                <w:b/>
                <w:i/>
              </w:rPr>
              <w:t>cancelOverlappingPUSCH-r16</w:t>
            </w:r>
          </w:p>
          <w:p w14:paraId="029AE74C" w14:textId="77777777" w:rsidR="000701C3" w:rsidRPr="00D67BF8" w:rsidRDefault="000701C3" w:rsidP="007D309C">
            <w:pPr>
              <w:pStyle w:val="TAL"/>
              <w:rPr>
                <w:b/>
                <w:i/>
              </w:rPr>
            </w:pPr>
            <w:r w:rsidRPr="00D67BF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67BF8">
              <w:rPr>
                <w:i/>
              </w:rPr>
              <w:t>pa-PhaseDiscontinuityImpacts</w:t>
            </w:r>
            <w:r w:rsidRPr="00D67BF8">
              <w:t xml:space="preserve"> and </w:t>
            </w:r>
            <w:r w:rsidRPr="00D67BF8">
              <w:rPr>
                <w:i/>
              </w:rPr>
              <w:t>ul-CancellationSelfCarrier-r16</w:t>
            </w:r>
            <w:r w:rsidRPr="00D67BF8">
              <w:t>.</w:t>
            </w:r>
          </w:p>
        </w:tc>
        <w:tc>
          <w:tcPr>
            <w:tcW w:w="709" w:type="dxa"/>
          </w:tcPr>
          <w:p w14:paraId="0BA80A1B"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489869D4"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1A20C772" w14:textId="77777777" w:rsidR="000701C3" w:rsidRPr="00D67BF8" w:rsidRDefault="000701C3" w:rsidP="007D309C">
            <w:pPr>
              <w:pStyle w:val="TAL"/>
              <w:jc w:val="center"/>
              <w:rPr>
                <w:rFonts w:cs="Arial"/>
                <w:szCs w:val="18"/>
              </w:rPr>
            </w:pPr>
            <w:r w:rsidRPr="00D67BF8">
              <w:rPr>
                <w:bCs/>
                <w:iCs/>
              </w:rPr>
              <w:t>N/A</w:t>
            </w:r>
          </w:p>
        </w:tc>
        <w:tc>
          <w:tcPr>
            <w:tcW w:w="728" w:type="dxa"/>
          </w:tcPr>
          <w:p w14:paraId="76901802" w14:textId="77777777" w:rsidR="000701C3" w:rsidRPr="00D67BF8" w:rsidRDefault="000701C3" w:rsidP="007D309C">
            <w:pPr>
              <w:pStyle w:val="TAL"/>
              <w:jc w:val="center"/>
            </w:pPr>
            <w:r w:rsidRPr="00D67BF8">
              <w:rPr>
                <w:bCs/>
                <w:iCs/>
              </w:rPr>
              <w:t>N/A</w:t>
            </w:r>
          </w:p>
        </w:tc>
      </w:tr>
      <w:tr w:rsidR="000701C3" w:rsidRPr="00D67BF8" w14:paraId="18C15226" w14:textId="77777777" w:rsidTr="007D309C">
        <w:trPr>
          <w:gridAfter w:val="1"/>
          <w:wAfter w:w="9" w:type="dxa"/>
          <w:cantSplit/>
          <w:tblHeader/>
        </w:trPr>
        <w:tc>
          <w:tcPr>
            <w:tcW w:w="6917" w:type="dxa"/>
          </w:tcPr>
          <w:p w14:paraId="47E03EF3" w14:textId="77777777" w:rsidR="000701C3" w:rsidRPr="00D67BF8" w:rsidRDefault="000701C3" w:rsidP="007D309C">
            <w:pPr>
              <w:pStyle w:val="TAL"/>
              <w:rPr>
                <w:b/>
                <w:i/>
              </w:rPr>
            </w:pPr>
            <w:r w:rsidRPr="00D67BF8">
              <w:rPr>
                <w:b/>
                <w:i/>
              </w:rPr>
              <w:t>cg-PUSCH-UTO-UCI-Ind-r18</w:t>
            </w:r>
          </w:p>
          <w:p w14:paraId="00DBDA15"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multiplexing of the unused transmission occasions UCI (UTO-UCI) on a CG-PUSCH.</w:t>
            </w:r>
          </w:p>
          <w:p w14:paraId="0D49F707"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at least one of </w:t>
            </w:r>
            <w:r w:rsidRPr="00D67BF8">
              <w:rPr>
                <w:i/>
              </w:rPr>
              <w:t>configuredUL-GrantType1, configuredUL-GrantType1-v1650, configuredUL-GrantType2, configuredUL-GrantType2-v1650</w:t>
            </w:r>
            <w:r w:rsidRPr="00D67BF8">
              <w:rPr>
                <w:iCs/>
              </w:rPr>
              <w:t>.</w:t>
            </w:r>
          </w:p>
        </w:tc>
        <w:tc>
          <w:tcPr>
            <w:tcW w:w="709" w:type="dxa"/>
          </w:tcPr>
          <w:p w14:paraId="69967F24" w14:textId="77777777" w:rsidR="000701C3" w:rsidRPr="00D67BF8" w:rsidRDefault="000701C3" w:rsidP="007D309C">
            <w:pPr>
              <w:pStyle w:val="TAL"/>
              <w:jc w:val="center"/>
              <w:rPr>
                <w:rFonts w:cs="Arial"/>
                <w:szCs w:val="18"/>
              </w:rPr>
            </w:pPr>
            <w:r w:rsidRPr="00D67BF8">
              <w:rPr>
                <w:bCs/>
                <w:iCs/>
              </w:rPr>
              <w:t>Band</w:t>
            </w:r>
          </w:p>
        </w:tc>
        <w:tc>
          <w:tcPr>
            <w:tcW w:w="567" w:type="dxa"/>
          </w:tcPr>
          <w:p w14:paraId="4D9864E0" w14:textId="77777777" w:rsidR="000701C3" w:rsidRPr="00D67BF8" w:rsidRDefault="000701C3" w:rsidP="007D309C">
            <w:pPr>
              <w:pStyle w:val="TAL"/>
              <w:jc w:val="center"/>
              <w:rPr>
                <w:rFonts w:cs="Arial"/>
                <w:szCs w:val="18"/>
              </w:rPr>
            </w:pPr>
            <w:r w:rsidRPr="00D67BF8">
              <w:rPr>
                <w:bCs/>
                <w:iCs/>
              </w:rPr>
              <w:t>No</w:t>
            </w:r>
          </w:p>
        </w:tc>
        <w:tc>
          <w:tcPr>
            <w:tcW w:w="709" w:type="dxa"/>
          </w:tcPr>
          <w:p w14:paraId="6A62D0F8" w14:textId="77777777" w:rsidR="000701C3" w:rsidRPr="00D67BF8" w:rsidRDefault="000701C3" w:rsidP="007D309C">
            <w:pPr>
              <w:pStyle w:val="TAL"/>
              <w:jc w:val="center"/>
              <w:rPr>
                <w:bCs/>
                <w:iCs/>
              </w:rPr>
            </w:pPr>
            <w:r w:rsidRPr="00D67BF8">
              <w:rPr>
                <w:bCs/>
                <w:iCs/>
              </w:rPr>
              <w:t>N/A</w:t>
            </w:r>
          </w:p>
        </w:tc>
        <w:tc>
          <w:tcPr>
            <w:tcW w:w="728" w:type="dxa"/>
          </w:tcPr>
          <w:p w14:paraId="6BF7B400" w14:textId="77777777" w:rsidR="000701C3" w:rsidRPr="00D67BF8" w:rsidRDefault="000701C3" w:rsidP="007D309C">
            <w:pPr>
              <w:pStyle w:val="TAL"/>
              <w:jc w:val="center"/>
              <w:rPr>
                <w:bCs/>
                <w:iCs/>
              </w:rPr>
            </w:pPr>
            <w:r w:rsidRPr="00D67BF8">
              <w:rPr>
                <w:bCs/>
                <w:iCs/>
              </w:rPr>
              <w:t>N/A</w:t>
            </w:r>
          </w:p>
        </w:tc>
      </w:tr>
      <w:tr w:rsidR="000701C3" w:rsidRPr="00D67BF8" w14:paraId="4606C6CE" w14:textId="77777777" w:rsidTr="007D309C">
        <w:trPr>
          <w:gridAfter w:val="1"/>
          <w:wAfter w:w="9" w:type="dxa"/>
          <w:cantSplit/>
          <w:tblHeader/>
        </w:trPr>
        <w:tc>
          <w:tcPr>
            <w:tcW w:w="6917" w:type="dxa"/>
          </w:tcPr>
          <w:p w14:paraId="4B792FE1" w14:textId="77777777" w:rsidR="000701C3" w:rsidRPr="00D67BF8" w:rsidRDefault="000701C3" w:rsidP="007D309C">
            <w:pPr>
              <w:pStyle w:val="TAL"/>
              <w:rPr>
                <w:b/>
                <w:i/>
              </w:rPr>
            </w:pPr>
            <w:r w:rsidRPr="00D67BF8">
              <w:rPr>
                <w:b/>
                <w:i/>
              </w:rPr>
              <w:t>cg-SDT-r17</w:t>
            </w:r>
          </w:p>
          <w:p w14:paraId="032EADCC" w14:textId="77777777" w:rsidR="000701C3" w:rsidRPr="00D67BF8" w:rsidRDefault="000701C3" w:rsidP="007D309C">
            <w:pPr>
              <w:pStyle w:val="TAL"/>
              <w:rPr>
                <w:bCs/>
                <w:iCs/>
              </w:rPr>
            </w:pPr>
            <w:r w:rsidRPr="00D67BF8">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0CE2388" w14:textId="77777777" w:rsidR="000701C3" w:rsidRPr="00D67BF8" w:rsidRDefault="000701C3" w:rsidP="007D309C">
            <w:pPr>
              <w:pStyle w:val="TAL"/>
              <w:rPr>
                <w:b/>
                <w:i/>
              </w:rPr>
            </w:pPr>
            <w:r w:rsidRPr="00D67BF8">
              <w:rPr>
                <w:bCs/>
                <w:iCs/>
              </w:rPr>
              <w:t xml:space="preserve">UE supports multiple CG-SDT configurations when a UE indicates the support of this feature and </w:t>
            </w:r>
            <w:r w:rsidRPr="00D67BF8">
              <w:rPr>
                <w:bCs/>
                <w:i/>
              </w:rPr>
              <w:t>activeConfiguredGrant-r16</w:t>
            </w:r>
            <w:r w:rsidRPr="00D67BF8">
              <w:rPr>
                <w:bCs/>
                <w:iCs/>
              </w:rPr>
              <w:t>; otherwise UE only supports one CG-SDT configuration.</w:t>
            </w:r>
          </w:p>
        </w:tc>
        <w:tc>
          <w:tcPr>
            <w:tcW w:w="709" w:type="dxa"/>
          </w:tcPr>
          <w:p w14:paraId="6F35E9A1" w14:textId="77777777" w:rsidR="000701C3" w:rsidRPr="00D67BF8" w:rsidRDefault="000701C3" w:rsidP="007D309C">
            <w:pPr>
              <w:pStyle w:val="TAL"/>
              <w:jc w:val="center"/>
              <w:rPr>
                <w:rFonts w:cs="Arial"/>
                <w:szCs w:val="18"/>
              </w:rPr>
            </w:pPr>
            <w:r w:rsidRPr="00D67BF8">
              <w:t>Band</w:t>
            </w:r>
          </w:p>
        </w:tc>
        <w:tc>
          <w:tcPr>
            <w:tcW w:w="567" w:type="dxa"/>
          </w:tcPr>
          <w:p w14:paraId="0250B270" w14:textId="77777777" w:rsidR="000701C3" w:rsidRPr="00D67BF8" w:rsidRDefault="000701C3" w:rsidP="007D309C">
            <w:pPr>
              <w:pStyle w:val="TAL"/>
              <w:jc w:val="center"/>
              <w:rPr>
                <w:rFonts w:cs="Arial"/>
                <w:szCs w:val="18"/>
              </w:rPr>
            </w:pPr>
            <w:r w:rsidRPr="00D67BF8">
              <w:t>No</w:t>
            </w:r>
          </w:p>
        </w:tc>
        <w:tc>
          <w:tcPr>
            <w:tcW w:w="709" w:type="dxa"/>
          </w:tcPr>
          <w:p w14:paraId="6CDA2A5B" w14:textId="77777777" w:rsidR="000701C3" w:rsidRPr="00D67BF8" w:rsidRDefault="000701C3" w:rsidP="007D309C">
            <w:pPr>
              <w:pStyle w:val="TAL"/>
              <w:jc w:val="center"/>
              <w:rPr>
                <w:bCs/>
                <w:iCs/>
              </w:rPr>
            </w:pPr>
            <w:r w:rsidRPr="00D67BF8">
              <w:t>N/A</w:t>
            </w:r>
          </w:p>
        </w:tc>
        <w:tc>
          <w:tcPr>
            <w:tcW w:w="728" w:type="dxa"/>
          </w:tcPr>
          <w:p w14:paraId="0897E3B2" w14:textId="77777777" w:rsidR="000701C3" w:rsidRPr="00D67BF8" w:rsidRDefault="000701C3" w:rsidP="007D309C">
            <w:pPr>
              <w:pStyle w:val="TAL"/>
              <w:jc w:val="center"/>
              <w:rPr>
                <w:bCs/>
                <w:iCs/>
              </w:rPr>
            </w:pPr>
            <w:r w:rsidRPr="00D67BF8">
              <w:t>N/A</w:t>
            </w:r>
          </w:p>
        </w:tc>
      </w:tr>
      <w:tr w:rsidR="000701C3" w:rsidRPr="00D67BF8" w14:paraId="2649A203" w14:textId="77777777" w:rsidTr="007D309C">
        <w:trPr>
          <w:gridAfter w:val="1"/>
          <w:wAfter w:w="9" w:type="dxa"/>
          <w:cantSplit/>
          <w:tblHeader/>
        </w:trPr>
        <w:tc>
          <w:tcPr>
            <w:tcW w:w="6917" w:type="dxa"/>
          </w:tcPr>
          <w:p w14:paraId="0D05ADF2" w14:textId="77777777" w:rsidR="000701C3" w:rsidRPr="00D67BF8" w:rsidRDefault="000701C3" w:rsidP="007D309C">
            <w:pPr>
              <w:pStyle w:val="TAL"/>
              <w:rPr>
                <w:b/>
                <w:bCs/>
                <w:i/>
                <w:iCs/>
              </w:rPr>
            </w:pPr>
            <w:r w:rsidRPr="00D67BF8">
              <w:rPr>
                <w:b/>
                <w:bCs/>
                <w:i/>
                <w:iCs/>
              </w:rPr>
              <w:t>cg-SDT-PeriodicityExt-r18</w:t>
            </w:r>
          </w:p>
          <w:p w14:paraId="2DEEDFFA" w14:textId="77777777" w:rsidR="000701C3" w:rsidRPr="00D67BF8" w:rsidRDefault="000701C3" w:rsidP="007D309C">
            <w:pPr>
              <w:pStyle w:val="TAL"/>
              <w:rPr>
                <w:bCs/>
                <w:iCs/>
              </w:rPr>
            </w:pPr>
            <w:r w:rsidRPr="00D67BF8">
              <w:rPr>
                <w:bCs/>
                <w:iCs/>
              </w:rPr>
              <w:t>Indicates whether the UE supports to extend the range of CG-SDT periodicities for MO-SDT and/or MT-SDT, as specified in TS 38.331 [9].</w:t>
            </w:r>
          </w:p>
          <w:p w14:paraId="4013431A" w14:textId="77777777" w:rsidR="000701C3" w:rsidRPr="00D67BF8" w:rsidRDefault="000701C3" w:rsidP="007D309C">
            <w:pPr>
              <w:pStyle w:val="TAL"/>
              <w:rPr>
                <w:b/>
                <w:i/>
              </w:rPr>
            </w:pPr>
            <w:r w:rsidRPr="00D67BF8">
              <w:rPr>
                <w:bCs/>
                <w:iCs/>
              </w:rPr>
              <w:t xml:space="preserve">A UE supporting this feature shall also indicate the support of </w:t>
            </w:r>
            <w:r w:rsidRPr="00D67BF8">
              <w:rPr>
                <w:bCs/>
                <w:i/>
              </w:rPr>
              <w:t>ra-InsteadCG-SDT-r18</w:t>
            </w:r>
            <w:r w:rsidRPr="00D67BF8">
              <w:rPr>
                <w:bCs/>
                <w:iCs/>
              </w:rPr>
              <w:t xml:space="preserve">. A UE supporting this feature shall also indicate the support of </w:t>
            </w:r>
            <w:r w:rsidRPr="00D67BF8">
              <w:rPr>
                <w:bCs/>
                <w:i/>
              </w:rPr>
              <w:t xml:space="preserve">cg-SDT-r17 </w:t>
            </w:r>
            <w:r w:rsidRPr="00D67BF8">
              <w:rPr>
                <w:bCs/>
                <w:iCs/>
              </w:rPr>
              <w:t>or</w:t>
            </w:r>
            <w:r w:rsidRPr="00D67BF8">
              <w:rPr>
                <w:bCs/>
                <w:i/>
              </w:rPr>
              <w:t xml:space="preserve"> mt-CG-SDT-r18.</w:t>
            </w:r>
          </w:p>
        </w:tc>
        <w:tc>
          <w:tcPr>
            <w:tcW w:w="709" w:type="dxa"/>
          </w:tcPr>
          <w:p w14:paraId="3E0208A6" w14:textId="77777777" w:rsidR="000701C3" w:rsidRPr="00D67BF8" w:rsidRDefault="000701C3" w:rsidP="007D309C">
            <w:pPr>
              <w:pStyle w:val="TAL"/>
              <w:jc w:val="center"/>
            </w:pPr>
            <w:r w:rsidRPr="00D67BF8">
              <w:rPr>
                <w:rFonts w:cs="Arial"/>
                <w:szCs w:val="18"/>
              </w:rPr>
              <w:t>Band</w:t>
            </w:r>
          </w:p>
        </w:tc>
        <w:tc>
          <w:tcPr>
            <w:tcW w:w="567" w:type="dxa"/>
          </w:tcPr>
          <w:p w14:paraId="6F1297BA" w14:textId="77777777" w:rsidR="000701C3" w:rsidRPr="00D67BF8" w:rsidRDefault="000701C3" w:rsidP="007D309C">
            <w:pPr>
              <w:pStyle w:val="TAL"/>
              <w:jc w:val="center"/>
            </w:pPr>
            <w:r w:rsidRPr="00D67BF8">
              <w:t>No</w:t>
            </w:r>
          </w:p>
        </w:tc>
        <w:tc>
          <w:tcPr>
            <w:tcW w:w="709" w:type="dxa"/>
          </w:tcPr>
          <w:p w14:paraId="3753A917" w14:textId="77777777" w:rsidR="000701C3" w:rsidRPr="00D67BF8" w:rsidRDefault="000701C3" w:rsidP="007D309C">
            <w:pPr>
              <w:pStyle w:val="TAL"/>
              <w:jc w:val="center"/>
            </w:pPr>
            <w:r w:rsidRPr="00D67BF8">
              <w:rPr>
                <w:bCs/>
                <w:iCs/>
              </w:rPr>
              <w:t>N/A</w:t>
            </w:r>
          </w:p>
        </w:tc>
        <w:tc>
          <w:tcPr>
            <w:tcW w:w="728" w:type="dxa"/>
          </w:tcPr>
          <w:p w14:paraId="1F8AAE33" w14:textId="77777777" w:rsidR="000701C3" w:rsidRPr="00D67BF8" w:rsidRDefault="000701C3" w:rsidP="007D309C">
            <w:pPr>
              <w:pStyle w:val="TAL"/>
              <w:jc w:val="center"/>
            </w:pPr>
            <w:r w:rsidRPr="00D67BF8">
              <w:rPr>
                <w:bCs/>
                <w:iCs/>
              </w:rPr>
              <w:t>N/A</w:t>
            </w:r>
          </w:p>
        </w:tc>
      </w:tr>
      <w:tr w:rsidR="000701C3" w:rsidRPr="00D67BF8" w14:paraId="6874F2F3" w14:textId="77777777" w:rsidTr="007D309C">
        <w:trPr>
          <w:gridAfter w:val="1"/>
          <w:wAfter w:w="9" w:type="dxa"/>
          <w:cantSplit/>
          <w:tblHeader/>
        </w:trPr>
        <w:tc>
          <w:tcPr>
            <w:tcW w:w="6917" w:type="dxa"/>
          </w:tcPr>
          <w:p w14:paraId="71D90B81" w14:textId="77777777" w:rsidR="000701C3" w:rsidRPr="00D67BF8" w:rsidRDefault="000701C3" w:rsidP="007D309C">
            <w:pPr>
              <w:pStyle w:val="TAL"/>
              <w:rPr>
                <w:b/>
                <w:i/>
              </w:rPr>
            </w:pPr>
            <w:r w:rsidRPr="00D67BF8">
              <w:rPr>
                <w:b/>
                <w:i/>
              </w:rPr>
              <w:lastRenderedPageBreak/>
              <w:t>channelBWs-DL</w:t>
            </w:r>
          </w:p>
          <w:p w14:paraId="2E9B3978" w14:textId="77777777" w:rsidR="000701C3" w:rsidRPr="00D67BF8" w:rsidRDefault="000701C3" w:rsidP="007D309C">
            <w:pPr>
              <w:pStyle w:val="TAL"/>
            </w:pPr>
            <w:r w:rsidRPr="00D67BF8">
              <w:t>Indicates for each subcarrier spacing the UE supported channel bandwidths.</w:t>
            </w:r>
            <w:r w:rsidRPr="00D67BF8">
              <w:br/>
              <w:t xml:space="preserve">Absence of the </w:t>
            </w:r>
            <w:r w:rsidRPr="00D67BF8">
              <w:rPr>
                <w:i/>
              </w:rPr>
              <w:t>channelBWs-DL</w:t>
            </w:r>
            <w:r w:rsidRPr="00D67BF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67BF8">
              <w:rPr>
                <w:rFonts w:eastAsia="SimSun" w:cs="Arial"/>
                <w:szCs w:val="18"/>
                <w:lang w:eastAsia="zh-CN"/>
              </w:rPr>
              <w:t xml:space="preserve"> For IAB-MT, t</w:t>
            </w:r>
            <w:r w:rsidRPr="00D67BF8">
              <w:rPr>
                <w:rFonts w:cs="Arial"/>
                <w:szCs w:val="18"/>
              </w:rPr>
              <w:t>o determine whether the IAB-MT supports a channel bandwidth of 100 MHz, the network checks c</w:t>
            </w:r>
            <w:r w:rsidRPr="00D67BF8">
              <w:rPr>
                <w:rFonts w:cs="Arial"/>
                <w:i/>
                <w:iCs/>
                <w:szCs w:val="18"/>
              </w:rPr>
              <w:t>hannelBW-DL-IAB-r16</w:t>
            </w:r>
            <w:r w:rsidRPr="00D67BF8">
              <w:rPr>
                <w:rFonts w:cs="Arial"/>
                <w:szCs w:val="18"/>
              </w:rPr>
              <w:t>.</w:t>
            </w:r>
          </w:p>
          <w:p w14:paraId="13F86FC3" w14:textId="77777777" w:rsidR="000701C3" w:rsidRPr="00D67BF8" w:rsidRDefault="000701C3" w:rsidP="007D309C">
            <w:pPr>
              <w:pStyle w:val="TAL"/>
            </w:pPr>
            <w:r w:rsidRPr="00D67BF8">
              <w:t xml:space="preserve">For FR1, the bits in </w:t>
            </w:r>
            <w:r w:rsidRPr="00D67BF8">
              <w:rPr>
                <w:i/>
                <w:iCs/>
              </w:rPr>
              <w:t xml:space="preserve">channelBWs-DL </w:t>
            </w:r>
            <w:r w:rsidRPr="00D67BF8">
              <w:t xml:space="preserve">(without suffix) starting from the leading / leftmost bit indicate 5, 10, 15, 20, 25, 30, 40, 50, 60 and 80MHz. For FR2, the bits in </w:t>
            </w:r>
            <w:r w:rsidRPr="00D67BF8">
              <w:rPr>
                <w:i/>
              </w:rPr>
              <w:t xml:space="preserve">channelBWs-DL </w:t>
            </w:r>
            <w:r w:rsidRPr="00D67BF8">
              <w:t xml:space="preserve">(without suffix) starting from the leading / leftmost bit indicate 50, 100 and 200MHz. </w:t>
            </w:r>
            <w:r w:rsidRPr="00D67BF8">
              <w:rPr>
                <w:rFonts w:cs="Arial"/>
                <w:szCs w:val="18"/>
              </w:rPr>
              <w:t>The third / rightmost bit (for 200MHz) shall be set to 1</w:t>
            </w:r>
            <w:r w:rsidRPr="00D67BF8">
              <w:t xml:space="preserve">. </w:t>
            </w:r>
            <w:r w:rsidRPr="00D67BF8">
              <w:rPr>
                <w:rFonts w:cs="Arial"/>
                <w:szCs w:val="18"/>
              </w:rPr>
              <w:t xml:space="preserve">For IAB-MT the third / rightmost bit (for 200MHz) is ignored. To determine whether the IAB-MT supports a channel bandwidth of 200 MHz, the network checks </w:t>
            </w:r>
            <w:r w:rsidRPr="00D67BF8">
              <w:rPr>
                <w:rFonts w:cs="Arial"/>
                <w:i/>
                <w:iCs/>
                <w:szCs w:val="18"/>
              </w:rPr>
              <w:t>channelBW-DL-IAB-r16</w:t>
            </w:r>
            <w:r w:rsidRPr="00D67BF8">
              <w:rPr>
                <w:rFonts w:cs="Arial"/>
                <w:szCs w:val="18"/>
              </w:rPr>
              <w:t>.</w:t>
            </w:r>
          </w:p>
          <w:p w14:paraId="3CE44409" w14:textId="77777777" w:rsidR="000701C3" w:rsidRPr="00D67BF8" w:rsidRDefault="000701C3" w:rsidP="007D309C">
            <w:pPr>
              <w:pStyle w:val="TAL"/>
              <w:rPr>
                <w:rFonts w:cs="Arial"/>
                <w:szCs w:val="21"/>
              </w:rPr>
            </w:pPr>
            <w:r w:rsidRPr="00D67BF8">
              <w:t xml:space="preserve">For FR1, the leading/leftmost bit in </w:t>
            </w:r>
            <w:r w:rsidRPr="00D67BF8">
              <w:rPr>
                <w:i/>
              </w:rPr>
              <w:t>channelBWs-DL-v1590</w:t>
            </w:r>
            <w:r w:rsidRPr="00D67BF8">
              <w:t xml:space="preserve"> indicates 70MHz, the second leftmost bit indicates 45MHz, the third leftmost bit indicates 35MHz, the fourth leftmost bit indicates 100MHz and all the remaining bits in </w:t>
            </w:r>
            <w:r w:rsidRPr="00D67BF8">
              <w:rPr>
                <w:i/>
              </w:rPr>
              <w:t>channelBWs-DL-v1590</w:t>
            </w:r>
            <w:r w:rsidRPr="00D67BF8">
              <w:t xml:space="preserve"> shall be set to 0.</w:t>
            </w:r>
            <w:r w:rsidRPr="00D67BF8">
              <w:rPr>
                <w:rFonts w:cs="Arial"/>
                <w:szCs w:val="21"/>
              </w:rPr>
              <w:t xml:space="preserve"> The </w:t>
            </w:r>
            <w:r w:rsidRPr="00D67BF8">
              <w:t>fourth leftmost bit</w:t>
            </w:r>
            <w:r w:rsidRPr="00D67BF8">
              <w:rPr>
                <w:rFonts w:cs="Arial"/>
                <w:szCs w:val="21"/>
              </w:rPr>
              <w:t xml:space="preserve"> (</w:t>
            </w:r>
            <w:r w:rsidRPr="00D67BF8">
              <w:rPr>
                <w:rFonts w:cs="Arial"/>
                <w:szCs w:val="18"/>
              </w:rPr>
              <w:t xml:space="preserve">for </w:t>
            </w:r>
            <w:r w:rsidRPr="00D67BF8">
              <w:rPr>
                <w:rFonts w:cs="Arial"/>
                <w:szCs w:val="21"/>
              </w:rPr>
              <w:t>100MHz) is not applicable for bands n41, n48, n77, n78, n79 and n90</w:t>
            </w:r>
            <w:r w:rsidRPr="00D67BF8">
              <w:t xml:space="preserve"> </w:t>
            </w:r>
            <w:r w:rsidRPr="00D67B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C12EFF4" w14:textId="77777777" w:rsidR="000701C3" w:rsidRPr="00D67BF8" w:rsidRDefault="000701C3" w:rsidP="007D309C">
            <w:pPr>
              <w:pStyle w:val="TAL"/>
              <w:rPr>
                <w:rFonts w:cs="Arial"/>
                <w:szCs w:val="21"/>
              </w:rPr>
            </w:pPr>
          </w:p>
          <w:p w14:paraId="1D8C1F96" w14:textId="77777777" w:rsidR="000701C3" w:rsidRPr="00D67BF8" w:rsidRDefault="000701C3" w:rsidP="007D309C">
            <w:pPr>
              <w:pStyle w:val="TAL"/>
            </w:pPr>
            <w:r w:rsidRPr="00D67BF8">
              <w:t>This feature is applicable only for FR1 and FR2-1 band, otherwise it is absent.</w:t>
            </w:r>
          </w:p>
          <w:p w14:paraId="23A47CF5" w14:textId="77777777" w:rsidR="000701C3" w:rsidRPr="00D67BF8" w:rsidRDefault="000701C3" w:rsidP="007D309C">
            <w:pPr>
              <w:pStyle w:val="TAL"/>
            </w:pPr>
          </w:p>
          <w:p w14:paraId="785A9712" w14:textId="77777777" w:rsidR="000701C3" w:rsidRPr="00D67BF8" w:rsidRDefault="000701C3" w:rsidP="007D309C">
            <w:pPr>
              <w:pStyle w:val="TAN"/>
            </w:pPr>
            <w:r w:rsidRPr="00D67BF8">
              <w:t>NOTE:</w:t>
            </w:r>
            <w:r w:rsidRPr="00D67BF8">
              <w:tab/>
              <w:t xml:space="preserve">To determine whether the UE supports a specific SCS for a given band, the network validates the </w:t>
            </w:r>
            <w:r w:rsidRPr="00D67BF8">
              <w:rPr>
                <w:i/>
              </w:rPr>
              <w:t>supportedSubCarrierSpacingDL</w:t>
            </w:r>
            <w:r w:rsidRPr="00D67BF8">
              <w:t xml:space="preserve"> and the </w:t>
            </w:r>
            <w:r w:rsidRPr="00D67BF8">
              <w:rPr>
                <w:i/>
              </w:rPr>
              <w:t>scs-60kHz</w:t>
            </w:r>
            <w:r w:rsidRPr="00D67BF8">
              <w:t>.</w:t>
            </w:r>
            <w:r w:rsidRPr="00D67BF8">
              <w:br/>
              <w:t xml:space="preserve">To determine whether the UE supports a channel bandwidth of 90 MHz for the band combination with other bandwidth combination set than BCS5, the network may ignore this capability and validate instead the </w:t>
            </w:r>
            <w:r w:rsidRPr="00D67BF8">
              <w:rPr>
                <w:i/>
              </w:rPr>
              <w:t>channelBW-90mhz</w:t>
            </w:r>
            <w:r w:rsidRPr="00D67BF8">
              <w:t xml:space="preserve">, the </w:t>
            </w:r>
            <w:r w:rsidRPr="00D67BF8">
              <w:rPr>
                <w:i/>
              </w:rPr>
              <w:t>supportedBandwidthCombinationSet</w:t>
            </w:r>
            <w:r w:rsidRPr="00D67BF8">
              <w:rPr>
                <w:iCs/>
              </w:rPr>
              <w:t xml:space="preserve"> and the </w:t>
            </w:r>
            <w:r w:rsidRPr="00D67BF8">
              <w:rPr>
                <w:i/>
              </w:rPr>
              <w:t>supportedBandwidthCombinationSetIntraENDC</w:t>
            </w:r>
            <w:r w:rsidRPr="00D67BF8">
              <w:t xml:space="preserve">. To determine whether the UE supports a channel bandwidth of 90 MHz for the band combination with BCS5, the network may ignore this capability and validate instead the </w:t>
            </w:r>
            <w:r w:rsidRPr="00D67BF8">
              <w:rPr>
                <w:i/>
                <w:iCs/>
              </w:rPr>
              <w:t>channelBW-90mhz</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xml:space="preserve"> and </w:t>
            </w:r>
            <w:r w:rsidRPr="00D67BF8">
              <w:rPr>
                <w:i/>
                <w:iCs/>
              </w:rPr>
              <w:t>supportedAggBW-FR1-r17</w:t>
            </w:r>
            <w:r w:rsidRPr="00D67BF8">
              <w:t xml:space="preserve">. To determine whether the UE supports a channel bandwidth of 400 MHz, the network may ignore this capability and validate the </w:t>
            </w:r>
            <w:r w:rsidRPr="00D67BF8">
              <w:rPr>
                <w:i/>
                <w:iCs/>
              </w:rPr>
              <w:t>supportedBandwidthCombinationSet</w:t>
            </w:r>
            <w:r w:rsidRPr="00D67BF8">
              <w:t xml:space="preserve">, the </w:t>
            </w:r>
            <w:r w:rsidRPr="00D67BF8">
              <w:rPr>
                <w:i/>
                <w:iCs/>
              </w:rPr>
              <w:t>supportedBandwidthCombinationSetIntraENDC</w:t>
            </w:r>
            <w:r w:rsidRPr="00D67BF8">
              <w:t xml:space="preserve">, and the </w:t>
            </w:r>
            <w:r w:rsidRPr="00D67BF8">
              <w:rPr>
                <w:i/>
                <w:iCs/>
              </w:rPr>
              <w:t>supportedBandwidthDL</w:t>
            </w:r>
            <w:r w:rsidRPr="00D67BF8">
              <w:t>.</w:t>
            </w:r>
            <w:r w:rsidRPr="00D67BF8">
              <w:br/>
              <w:t>For serving cell(s) with other channel bandwidths:</w:t>
            </w:r>
          </w:p>
          <w:p w14:paraId="46628619" w14:textId="77777777" w:rsidR="000701C3" w:rsidRPr="00D67BF8" w:rsidRDefault="000701C3" w:rsidP="007D309C">
            <w:pPr>
              <w:pStyle w:val="TAN"/>
              <w:ind w:left="1168" w:hanging="283"/>
              <w:rPr>
                <w:i/>
                <w:iCs/>
              </w:rPr>
            </w:pPr>
            <w:r w:rsidRPr="00D67BF8">
              <w:t>-</w:t>
            </w:r>
            <w:r w:rsidRPr="00D67BF8">
              <w:tab/>
              <w:t xml:space="preserve">If </w:t>
            </w:r>
            <w:r w:rsidRPr="00D67BF8">
              <w:rPr>
                <w:i/>
                <w:iCs/>
              </w:rPr>
              <w:t>supportedAggBW-FR1-r17</w:t>
            </w:r>
            <w:r w:rsidRPr="00D67BF8">
              <w:t xml:space="preserve"> is reported, the network validates the </w:t>
            </w:r>
            <w:r w:rsidRPr="00D67BF8">
              <w:rPr>
                <w:i/>
                <w:iCs/>
              </w:rPr>
              <w:t>channelBWs-DL</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the</w:t>
            </w:r>
            <w:r w:rsidRPr="00D67BF8">
              <w:rPr>
                <w:i/>
                <w:iCs/>
              </w:rPr>
              <w:t xml:space="preserve"> asymmetricBandwidthCombinationSet</w:t>
            </w:r>
            <w:r w:rsidRPr="00D67BF8">
              <w:t xml:space="preserve"> (for a band supporting asymmetric channel bandwidth as defined in clause 5.3.6 of TS 38.101-1 [2]), </w:t>
            </w:r>
            <w:r w:rsidRPr="00D67BF8">
              <w:rPr>
                <w:i/>
                <w:iCs/>
              </w:rPr>
              <w:t>supportedBandwidthDL-v1780</w:t>
            </w:r>
            <w:r w:rsidRPr="00D67BF8">
              <w:t xml:space="preserve">, </w:t>
            </w:r>
            <w:r w:rsidRPr="00D67BF8">
              <w:rPr>
                <w:i/>
                <w:iCs/>
              </w:rPr>
              <w:t>supportedMinBandwidthDL</w:t>
            </w:r>
            <w:r w:rsidRPr="00D67BF8">
              <w:t xml:space="preserve"> and </w:t>
            </w:r>
            <w:r w:rsidRPr="00D67BF8">
              <w:rPr>
                <w:i/>
                <w:iCs/>
              </w:rPr>
              <w:t>supportedAggBW-FR1-r17.</w:t>
            </w:r>
          </w:p>
          <w:p w14:paraId="4CBF50F6" w14:textId="77777777" w:rsidR="000701C3" w:rsidRPr="00D67BF8" w:rsidRDefault="000701C3" w:rsidP="007D309C">
            <w:pPr>
              <w:pStyle w:val="TAN"/>
              <w:ind w:left="1168" w:hanging="283"/>
            </w:pPr>
            <w:r w:rsidRPr="00D67BF8">
              <w:t>-</w:t>
            </w:r>
            <w:r w:rsidRPr="00D67BF8">
              <w:tab/>
              <w:t xml:space="preserve">Otherwise, the network validates the </w:t>
            </w:r>
            <w:r w:rsidRPr="00D67BF8">
              <w:rPr>
                <w:i/>
              </w:rPr>
              <w:t>channelBWs-DL</w:t>
            </w:r>
            <w:r w:rsidRPr="00D67BF8">
              <w:t xml:space="preserve">, the </w:t>
            </w:r>
            <w:r w:rsidRPr="00D67BF8">
              <w:rPr>
                <w:i/>
              </w:rPr>
              <w:t>supportedBandwidthCombinationSet</w:t>
            </w:r>
            <w:r w:rsidRPr="00D67BF8">
              <w:t xml:space="preserve">, the </w:t>
            </w:r>
            <w:r w:rsidRPr="00D67BF8">
              <w:rPr>
                <w:i/>
                <w:iCs/>
              </w:rPr>
              <w:t>supportedBandwidthCombinationSetIntraENDC</w:t>
            </w:r>
            <w:r w:rsidRPr="00D67BF8">
              <w:t xml:space="preserve">, the </w:t>
            </w:r>
            <w:r w:rsidRPr="00D67BF8">
              <w:rPr>
                <w:i/>
              </w:rPr>
              <w:t xml:space="preserve">asymmetricBandwidthCombinationSet </w:t>
            </w:r>
            <w:r w:rsidRPr="00D67BF8">
              <w:t xml:space="preserve">(for a band supporting asymmetric channel bandwidth as defined in clause 5.3.6 of TS 38.101-1 [2]), </w:t>
            </w:r>
            <w:r w:rsidRPr="00D67BF8">
              <w:rPr>
                <w:i/>
              </w:rPr>
              <w:t>supportedBandwidthDL/supportedBandwidthDL-v1710,</w:t>
            </w:r>
            <w:r w:rsidRPr="00D67BF8">
              <w:t xml:space="preserve"> </w:t>
            </w:r>
            <w:r w:rsidRPr="00D67BF8">
              <w:rPr>
                <w:i/>
              </w:rPr>
              <w:t>supportedMinBandwidthDL</w:t>
            </w:r>
            <w:r w:rsidRPr="00D67BF8">
              <w:t xml:space="preserve"> and </w:t>
            </w:r>
            <w:r w:rsidRPr="00D67BF8">
              <w:rPr>
                <w:i/>
              </w:rPr>
              <w:t>supportedAggBW-FR2-r17.</w:t>
            </w:r>
          </w:p>
        </w:tc>
        <w:tc>
          <w:tcPr>
            <w:tcW w:w="709" w:type="dxa"/>
          </w:tcPr>
          <w:p w14:paraId="6291CC13"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0E4EE586" w14:textId="77777777" w:rsidR="000701C3" w:rsidRPr="00D67BF8" w:rsidRDefault="000701C3" w:rsidP="007D309C">
            <w:pPr>
              <w:pStyle w:val="TAL"/>
              <w:jc w:val="center"/>
              <w:rPr>
                <w:rFonts w:cs="Arial"/>
                <w:szCs w:val="18"/>
              </w:rPr>
            </w:pPr>
            <w:r w:rsidRPr="00D67BF8">
              <w:t>Yes</w:t>
            </w:r>
          </w:p>
        </w:tc>
        <w:tc>
          <w:tcPr>
            <w:tcW w:w="709" w:type="dxa"/>
          </w:tcPr>
          <w:p w14:paraId="03C7F962" w14:textId="77777777" w:rsidR="000701C3" w:rsidRPr="00D67BF8" w:rsidRDefault="000701C3" w:rsidP="007D309C">
            <w:pPr>
              <w:pStyle w:val="TAL"/>
              <w:jc w:val="center"/>
              <w:rPr>
                <w:rFonts w:cs="Arial"/>
                <w:szCs w:val="18"/>
              </w:rPr>
            </w:pPr>
            <w:r w:rsidRPr="00D67BF8">
              <w:rPr>
                <w:bCs/>
                <w:iCs/>
              </w:rPr>
              <w:t>N/A</w:t>
            </w:r>
          </w:p>
        </w:tc>
        <w:tc>
          <w:tcPr>
            <w:tcW w:w="728" w:type="dxa"/>
          </w:tcPr>
          <w:p w14:paraId="29B6E4D1" w14:textId="77777777" w:rsidR="000701C3" w:rsidRPr="00D67BF8" w:rsidRDefault="000701C3" w:rsidP="007D309C">
            <w:pPr>
              <w:pStyle w:val="TAL"/>
              <w:jc w:val="center"/>
            </w:pPr>
            <w:r w:rsidRPr="00D67BF8">
              <w:rPr>
                <w:bCs/>
                <w:iCs/>
              </w:rPr>
              <w:t>N/A</w:t>
            </w:r>
          </w:p>
        </w:tc>
      </w:tr>
      <w:tr w:rsidR="000701C3" w:rsidRPr="00D67BF8" w14:paraId="04FC01B7" w14:textId="77777777" w:rsidTr="007D309C">
        <w:trPr>
          <w:gridAfter w:val="1"/>
          <w:wAfter w:w="9" w:type="dxa"/>
          <w:cantSplit/>
          <w:tblHeader/>
        </w:trPr>
        <w:tc>
          <w:tcPr>
            <w:tcW w:w="6917" w:type="dxa"/>
          </w:tcPr>
          <w:p w14:paraId="699949FD" w14:textId="77777777" w:rsidR="000701C3" w:rsidRPr="00D67BF8" w:rsidRDefault="000701C3" w:rsidP="007D309C">
            <w:pPr>
              <w:pStyle w:val="TAL"/>
              <w:rPr>
                <w:b/>
                <w:i/>
              </w:rPr>
            </w:pPr>
            <w:r w:rsidRPr="00D67BF8">
              <w:rPr>
                <w:b/>
                <w:i/>
              </w:rPr>
              <w:lastRenderedPageBreak/>
              <w:t>channelBWs-DL-SCS-120kHz-FR2-2-r17</w:t>
            </w:r>
          </w:p>
          <w:p w14:paraId="38B85676" w14:textId="77777777" w:rsidR="000701C3" w:rsidRPr="00D67BF8" w:rsidRDefault="000701C3" w:rsidP="007D309C">
            <w:pPr>
              <w:pStyle w:val="TAL"/>
              <w:rPr>
                <w:bCs/>
                <w:iCs/>
              </w:rPr>
            </w:pPr>
            <w:r w:rsidRPr="00D67BF8">
              <w:rPr>
                <w:bCs/>
                <w:iCs/>
              </w:rPr>
              <w:t>Indicates the UE supported channel bandwidths in DL for the SCS 120kHz.</w:t>
            </w:r>
          </w:p>
          <w:p w14:paraId="12D9C7C2" w14:textId="77777777" w:rsidR="000701C3" w:rsidRPr="00D67BF8" w:rsidRDefault="000701C3" w:rsidP="007D309C">
            <w:pPr>
              <w:pStyle w:val="TAL"/>
              <w:rPr>
                <w:bCs/>
                <w:iCs/>
              </w:rPr>
            </w:pPr>
            <w:r w:rsidRPr="00D67BF8">
              <w:rPr>
                <w:bCs/>
                <w:iCs/>
              </w:rPr>
              <w:t xml:space="preserve">The bits in </w:t>
            </w:r>
            <w:r w:rsidRPr="00D67BF8">
              <w:rPr>
                <w:bCs/>
                <w:i/>
              </w:rPr>
              <w:t>channelBWs-DL-SCS-120kHz-FR2-2</w:t>
            </w:r>
            <w:r w:rsidRPr="00D67BF8">
              <w:rPr>
                <w:bCs/>
                <w:iCs/>
              </w:rPr>
              <w:t xml:space="preserve"> starting from the leading / leftmost bit indicate 100 and 400MHz.</w:t>
            </w:r>
          </w:p>
          <w:p w14:paraId="47D11D9D" w14:textId="77777777" w:rsidR="000701C3" w:rsidRPr="00D67BF8" w:rsidRDefault="000701C3" w:rsidP="007D309C">
            <w:pPr>
              <w:pStyle w:val="TAL"/>
              <w:rPr>
                <w:bCs/>
                <w:iCs/>
              </w:rPr>
            </w:pPr>
            <w:r w:rsidRPr="00D67BF8">
              <w:rPr>
                <w:bCs/>
                <w:iCs/>
              </w:rPr>
              <w:t>100 and 400 MHz are mandatory channel bandwidths if the UE supports 120 kHz SCS (i.e. the bit for 100 and 400MHz shall always be set to 1).</w:t>
            </w:r>
          </w:p>
          <w:p w14:paraId="3C69FC75" w14:textId="77777777" w:rsidR="000701C3" w:rsidRPr="00D67BF8" w:rsidRDefault="000701C3" w:rsidP="007D309C">
            <w:pPr>
              <w:pStyle w:val="TAL"/>
              <w:rPr>
                <w:bCs/>
                <w:iCs/>
              </w:rPr>
            </w:pPr>
            <w:r w:rsidRPr="00D67BF8">
              <w:rPr>
                <w:bCs/>
                <w:iCs/>
              </w:rPr>
              <w:t xml:space="preserve">UE supporting this feature shall also indicate support of </w:t>
            </w:r>
            <w:r w:rsidRPr="00D67BF8">
              <w:rPr>
                <w:bCs/>
                <w:i/>
              </w:rPr>
              <w:t>dl-FR2-2-SCS-120kHz-r17</w:t>
            </w:r>
            <w:r w:rsidRPr="00D67BF8">
              <w:rPr>
                <w:bCs/>
                <w:iCs/>
              </w:rPr>
              <w:t>.</w:t>
            </w:r>
          </w:p>
          <w:p w14:paraId="4906E7F9" w14:textId="77777777" w:rsidR="000701C3" w:rsidRPr="00D67BF8" w:rsidRDefault="000701C3" w:rsidP="007D309C">
            <w:pPr>
              <w:pStyle w:val="TAL"/>
              <w:rPr>
                <w:b/>
                <w:i/>
              </w:rPr>
            </w:pPr>
          </w:p>
          <w:p w14:paraId="28FE22A3" w14:textId="77777777" w:rsidR="000701C3" w:rsidRPr="00D67BF8" w:rsidRDefault="000701C3" w:rsidP="007D309C">
            <w:pPr>
              <w:pStyle w:val="TAN"/>
              <w:rPr>
                <w:b/>
                <w:i/>
              </w:rPr>
            </w:pPr>
            <w:r w:rsidRPr="00D67BF8">
              <w:t>NOTE:</w:t>
            </w:r>
            <w:r w:rsidRPr="00D67BF8">
              <w:tab/>
              <w:t xml:space="preserve">To determine whether the UE supports a SCS 120kHz for a given band, the network validates the </w:t>
            </w:r>
            <w:r w:rsidRPr="00D67BF8">
              <w:rPr>
                <w:i/>
                <w:iCs/>
              </w:rPr>
              <w:t>supportedSubCarrierSpacingDL</w:t>
            </w:r>
            <w:r w:rsidRPr="00D67BF8">
              <w:t>.</w:t>
            </w:r>
            <w:r w:rsidRPr="00D67BF8">
              <w:br/>
              <w:t xml:space="preserve">To determine the supported carrier bandwidths, the network validates the </w:t>
            </w:r>
            <w:r w:rsidRPr="00D67BF8">
              <w:rPr>
                <w:i/>
                <w:iCs/>
              </w:rPr>
              <w:t>channelBWs-DL-SCS-120kHz-FR2-2-r17</w:t>
            </w:r>
            <w:r w:rsidRPr="00D67BF8">
              <w:t xml:space="preserve">, the </w:t>
            </w:r>
            <w:r w:rsidRPr="00D67BF8">
              <w:rPr>
                <w:i/>
                <w:iCs/>
              </w:rPr>
              <w:t>supportedBandwidthCombinationSet</w:t>
            </w:r>
            <w:r w:rsidRPr="00D67BF8">
              <w:t xml:space="preserve"> and the </w:t>
            </w:r>
            <w:r w:rsidRPr="00D67BF8">
              <w:rPr>
                <w:i/>
                <w:iCs/>
              </w:rPr>
              <w:t>supportedBandwidthDL-v1710</w:t>
            </w:r>
            <w:r w:rsidRPr="00D67BF8">
              <w:t>.</w:t>
            </w:r>
          </w:p>
        </w:tc>
        <w:tc>
          <w:tcPr>
            <w:tcW w:w="709" w:type="dxa"/>
          </w:tcPr>
          <w:p w14:paraId="38837F43"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27B60216" w14:textId="77777777" w:rsidR="000701C3" w:rsidRPr="00D67BF8" w:rsidRDefault="000701C3" w:rsidP="007D309C">
            <w:pPr>
              <w:pStyle w:val="TAL"/>
              <w:jc w:val="center"/>
            </w:pPr>
            <w:r w:rsidRPr="00D67BF8">
              <w:t>CY</w:t>
            </w:r>
          </w:p>
        </w:tc>
        <w:tc>
          <w:tcPr>
            <w:tcW w:w="709" w:type="dxa"/>
          </w:tcPr>
          <w:p w14:paraId="0C7ACA2E" w14:textId="77777777" w:rsidR="000701C3" w:rsidRPr="00D67BF8" w:rsidRDefault="000701C3" w:rsidP="007D309C">
            <w:pPr>
              <w:pStyle w:val="TAL"/>
              <w:jc w:val="center"/>
              <w:rPr>
                <w:bCs/>
                <w:iCs/>
              </w:rPr>
            </w:pPr>
            <w:r w:rsidRPr="00D67BF8">
              <w:rPr>
                <w:bCs/>
                <w:iCs/>
              </w:rPr>
              <w:t>N/A</w:t>
            </w:r>
          </w:p>
        </w:tc>
        <w:tc>
          <w:tcPr>
            <w:tcW w:w="728" w:type="dxa"/>
          </w:tcPr>
          <w:p w14:paraId="5DAB056D" w14:textId="77777777" w:rsidR="000701C3" w:rsidRPr="00D67BF8" w:rsidRDefault="000701C3" w:rsidP="007D309C">
            <w:pPr>
              <w:pStyle w:val="TAL"/>
              <w:jc w:val="center"/>
              <w:rPr>
                <w:bCs/>
                <w:iCs/>
              </w:rPr>
            </w:pPr>
            <w:r w:rsidRPr="00D67BF8">
              <w:rPr>
                <w:bCs/>
                <w:iCs/>
              </w:rPr>
              <w:t>N/A</w:t>
            </w:r>
          </w:p>
        </w:tc>
      </w:tr>
      <w:tr w:rsidR="000701C3" w:rsidRPr="00D67BF8" w14:paraId="517B6D74" w14:textId="77777777" w:rsidTr="007D309C">
        <w:trPr>
          <w:gridAfter w:val="1"/>
          <w:wAfter w:w="9" w:type="dxa"/>
          <w:cantSplit/>
          <w:tblHeader/>
        </w:trPr>
        <w:tc>
          <w:tcPr>
            <w:tcW w:w="6917" w:type="dxa"/>
          </w:tcPr>
          <w:p w14:paraId="52DA7829" w14:textId="77777777" w:rsidR="000701C3" w:rsidRPr="00D67BF8" w:rsidRDefault="000701C3" w:rsidP="007D309C">
            <w:pPr>
              <w:pStyle w:val="TAL"/>
              <w:rPr>
                <w:b/>
                <w:i/>
              </w:rPr>
            </w:pPr>
            <w:r w:rsidRPr="00D67BF8">
              <w:rPr>
                <w:b/>
                <w:i/>
              </w:rPr>
              <w:t>channelBWs-DL-SCS-480kHz-FR2-2-r17</w:t>
            </w:r>
          </w:p>
          <w:p w14:paraId="22409CF4" w14:textId="77777777" w:rsidR="000701C3" w:rsidRPr="00D67BF8" w:rsidRDefault="000701C3" w:rsidP="007D309C">
            <w:pPr>
              <w:pStyle w:val="TAL"/>
              <w:rPr>
                <w:bCs/>
                <w:iCs/>
              </w:rPr>
            </w:pPr>
            <w:r w:rsidRPr="00D67BF8">
              <w:rPr>
                <w:bCs/>
                <w:iCs/>
              </w:rPr>
              <w:t>Indicates the UE supported channel bandwidths in DL for the SCS 480kHz.</w:t>
            </w:r>
          </w:p>
          <w:p w14:paraId="23D2113D" w14:textId="77777777" w:rsidR="000701C3" w:rsidRPr="00D67BF8" w:rsidRDefault="000701C3" w:rsidP="007D309C">
            <w:pPr>
              <w:pStyle w:val="TAL"/>
              <w:rPr>
                <w:bCs/>
                <w:iCs/>
              </w:rPr>
            </w:pPr>
            <w:r w:rsidRPr="00D67BF8">
              <w:rPr>
                <w:bCs/>
                <w:iCs/>
              </w:rPr>
              <w:t xml:space="preserve">The bits in </w:t>
            </w:r>
            <w:r w:rsidRPr="00D67BF8">
              <w:rPr>
                <w:bCs/>
                <w:i/>
              </w:rPr>
              <w:t>channelBWs-DL-SCS-480kHz-FR2-2</w:t>
            </w:r>
            <w:r w:rsidRPr="00D67BF8">
              <w:rPr>
                <w:bCs/>
                <w:iCs/>
              </w:rPr>
              <w:t xml:space="preserve"> starting from the leading / leftmost bit indicate 400, 800 and 1600MHz.</w:t>
            </w:r>
          </w:p>
          <w:p w14:paraId="4CEC0768" w14:textId="77777777" w:rsidR="000701C3" w:rsidRPr="00D67BF8" w:rsidRDefault="000701C3" w:rsidP="007D309C">
            <w:pPr>
              <w:pStyle w:val="TAL"/>
              <w:rPr>
                <w:bCs/>
                <w:iCs/>
              </w:rPr>
            </w:pPr>
            <w:r w:rsidRPr="00D67BF8">
              <w:rPr>
                <w:bCs/>
                <w:iCs/>
              </w:rPr>
              <w:t>400 MHz is a mandatory channel bandwidth if the UE supports 480 kHz SCS (i.e. the bit for 400MHz shall always be set to 1).</w:t>
            </w:r>
          </w:p>
          <w:p w14:paraId="15E50E1B" w14:textId="77777777" w:rsidR="000701C3" w:rsidRPr="00D67BF8" w:rsidRDefault="000701C3" w:rsidP="007D309C">
            <w:pPr>
              <w:pStyle w:val="TAL"/>
              <w:rPr>
                <w:bCs/>
                <w:iCs/>
              </w:rPr>
            </w:pPr>
            <w:r w:rsidRPr="00D67BF8">
              <w:rPr>
                <w:bCs/>
                <w:iCs/>
              </w:rPr>
              <w:t xml:space="preserve">UE supporting this feature shall also indicate support of </w:t>
            </w:r>
            <w:r w:rsidRPr="00D67BF8">
              <w:rPr>
                <w:bCs/>
                <w:i/>
              </w:rPr>
              <w:t>dl-FR2-2-SCS-480kHz-r17</w:t>
            </w:r>
            <w:r w:rsidRPr="00D67BF8">
              <w:rPr>
                <w:bCs/>
                <w:iCs/>
              </w:rPr>
              <w:t>.</w:t>
            </w:r>
          </w:p>
          <w:p w14:paraId="0F5AD5D0" w14:textId="77777777" w:rsidR="000701C3" w:rsidRPr="00D67BF8" w:rsidRDefault="000701C3" w:rsidP="007D309C">
            <w:pPr>
              <w:pStyle w:val="TAL"/>
              <w:rPr>
                <w:b/>
                <w:i/>
              </w:rPr>
            </w:pPr>
          </w:p>
          <w:p w14:paraId="2AC9424A" w14:textId="77777777" w:rsidR="000701C3" w:rsidRPr="00D67BF8" w:rsidRDefault="000701C3" w:rsidP="007D309C">
            <w:pPr>
              <w:pStyle w:val="TAN"/>
            </w:pPr>
            <w:r w:rsidRPr="00D67BF8">
              <w:t>NOTE:</w:t>
            </w:r>
            <w:r w:rsidRPr="00D67BF8">
              <w:tab/>
              <w:t xml:space="preserve">To determine whether the UE supports a SCS 480kHz for a given band, the network validates the </w:t>
            </w:r>
            <w:r w:rsidRPr="00D67BF8">
              <w:rPr>
                <w:i/>
                <w:iCs/>
              </w:rPr>
              <w:t>supportedSubCarrierSpacingDL</w:t>
            </w:r>
            <w:r w:rsidRPr="00D67BF8">
              <w:t>.</w:t>
            </w:r>
            <w:r w:rsidRPr="00D67BF8">
              <w:br/>
              <w:t xml:space="preserve">To determine the supported carrier bandwidths, the network validates the </w:t>
            </w:r>
            <w:r w:rsidRPr="00D67BF8">
              <w:rPr>
                <w:i/>
                <w:iCs/>
              </w:rPr>
              <w:t>channelBWs-DL-SCS-480kHz-FR2-2-r17</w:t>
            </w:r>
            <w:r w:rsidRPr="00D67BF8">
              <w:t xml:space="preserve">, the </w:t>
            </w:r>
            <w:r w:rsidRPr="00D67BF8">
              <w:rPr>
                <w:i/>
                <w:iCs/>
              </w:rPr>
              <w:t>supportedBandwidthCombinationSet</w:t>
            </w:r>
            <w:r w:rsidRPr="00D67BF8">
              <w:t xml:space="preserve"> and </w:t>
            </w:r>
            <w:r w:rsidRPr="00D67BF8">
              <w:rPr>
                <w:i/>
                <w:iCs/>
              </w:rPr>
              <w:t>supportedBandwidthDL-v1710</w:t>
            </w:r>
            <w:r w:rsidRPr="00D67BF8">
              <w:t>.</w:t>
            </w:r>
          </w:p>
        </w:tc>
        <w:tc>
          <w:tcPr>
            <w:tcW w:w="709" w:type="dxa"/>
          </w:tcPr>
          <w:p w14:paraId="0600CD6E"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67D59F71" w14:textId="77777777" w:rsidR="000701C3" w:rsidRPr="00D67BF8" w:rsidRDefault="000701C3" w:rsidP="007D309C">
            <w:pPr>
              <w:pStyle w:val="TAL"/>
              <w:jc w:val="center"/>
            </w:pPr>
            <w:r w:rsidRPr="00D67BF8">
              <w:t>CY</w:t>
            </w:r>
          </w:p>
        </w:tc>
        <w:tc>
          <w:tcPr>
            <w:tcW w:w="709" w:type="dxa"/>
          </w:tcPr>
          <w:p w14:paraId="0952B1E2" w14:textId="77777777" w:rsidR="000701C3" w:rsidRPr="00D67BF8" w:rsidRDefault="000701C3" w:rsidP="007D309C">
            <w:pPr>
              <w:pStyle w:val="TAL"/>
              <w:jc w:val="center"/>
              <w:rPr>
                <w:bCs/>
                <w:iCs/>
              </w:rPr>
            </w:pPr>
            <w:r w:rsidRPr="00D67BF8">
              <w:rPr>
                <w:bCs/>
                <w:iCs/>
              </w:rPr>
              <w:t>N/A</w:t>
            </w:r>
          </w:p>
        </w:tc>
        <w:tc>
          <w:tcPr>
            <w:tcW w:w="728" w:type="dxa"/>
          </w:tcPr>
          <w:p w14:paraId="447ED9EF" w14:textId="77777777" w:rsidR="000701C3" w:rsidRPr="00D67BF8" w:rsidRDefault="000701C3" w:rsidP="007D309C">
            <w:pPr>
              <w:pStyle w:val="TAL"/>
              <w:jc w:val="center"/>
              <w:rPr>
                <w:bCs/>
                <w:iCs/>
              </w:rPr>
            </w:pPr>
            <w:r w:rsidRPr="00D67BF8">
              <w:rPr>
                <w:bCs/>
                <w:iCs/>
              </w:rPr>
              <w:t>N/A</w:t>
            </w:r>
          </w:p>
        </w:tc>
      </w:tr>
      <w:tr w:rsidR="000701C3" w:rsidRPr="00D67BF8" w14:paraId="01CE2989" w14:textId="77777777" w:rsidTr="007D309C">
        <w:trPr>
          <w:gridAfter w:val="1"/>
          <w:wAfter w:w="9" w:type="dxa"/>
          <w:cantSplit/>
          <w:tblHeader/>
        </w:trPr>
        <w:tc>
          <w:tcPr>
            <w:tcW w:w="6917" w:type="dxa"/>
          </w:tcPr>
          <w:p w14:paraId="0722EDDC" w14:textId="77777777" w:rsidR="000701C3" w:rsidRPr="00D67BF8" w:rsidRDefault="000701C3" w:rsidP="007D309C">
            <w:pPr>
              <w:pStyle w:val="TAL"/>
              <w:rPr>
                <w:b/>
                <w:i/>
              </w:rPr>
            </w:pPr>
            <w:r w:rsidRPr="00D67BF8">
              <w:rPr>
                <w:b/>
                <w:i/>
              </w:rPr>
              <w:t>channelBWs-DL-SCS-960kHz-FR2-2-r17</w:t>
            </w:r>
          </w:p>
          <w:p w14:paraId="620BC7EB" w14:textId="77777777" w:rsidR="000701C3" w:rsidRPr="00D67BF8" w:rsidRDefault="000701C3" w:rsidP="007D309C">
            <w:pPr>
              <w:pStyle w:val="TAL"/>
              <w:rPr>
                <w:bCs/>
                <w:iCs/>
              </w:rPr>
            </w:pPr>
            <w:r w:rsidRPr="00D67BF8">
              <w:rPr>
                <w:bCs/>
                <w:iCs/>
              </w:rPr>
              <w:t>Indicates the UE supported channel bandwidths in DL for the SCS 960kHz.</w:t>
            </w:r>
          </w:p>
          <w:p w14:paraId="790168A5" w14:textId="77777777" w:rsidR="000701C3" w:rsidRPr="00D67BF8" w:rsidRDefault="000701C3" w:rsidP="007D309C">
            <w:pPr>
              <w:pStyle w:val="TAL"/>
              <w:rPr>
                <w:bCs/>
                <w:iCs/>
              </w:rPr>
            </w:pPr>
            <w:r w:rsidRPr="00D67BF8">
              <w:rPr>
                <w:bCs/>
                <w:iCs/>
              </w:rPr>
              <w:t xml:space="preserve">The bits in </w:t>
            </w:r>
            <w:r w:rsidRPr="00D67BF8">
              <w:rPr>
                <w:bCs/>
                <w:i/>
              </w:rPr>
              <w:t>channelBWs-DL-SCS-960kHz-FR2-2</w:t>
            </w:r>
            <w:r w:rsidRPr="00D67BF8">
              <w:rPr>
                <w:bCs/>
                <w:iCs/>
              </w:rPr>
              <w:t xml:space="preserve"> starting from the leading / leftmost bit indicate 400, 800,1600 and 2000MHz.</w:t>
            </w:r>
          </w:p>
          <w:p w14:paraId="46187FD2" w14:textId="77777777" w:rsidR="000701C3" w:rsidRPr="00D67BF8" w:rsidRDefault="000701C3" w:rsidP="007D309C">
            <w:pPr>
              <w:pStyle w:val="TAL"/>
              <w:rPr>
                <w:bCs/>
                <w:iCs/>
              </w:rPr>
            </w:pPr>
            <w:r w:rsidRPr="00D67BF8">
              <w:rPr>
                <w:bCs/>
                <w:iCs/>
              </w:rPr>
              <w:t>400 MHz is a mandatory channel bandwidth if the UE supports 960 kHz SCS (i.e. the bit for 400MHz shall always be set to 1).</w:t>
            </w:r>
          </w:p>
          <w:p w14:paraId="34EC7B20" w14:textId="77777777" w:rsidR="000701C3" w:rsidRPr="00D67BF8" w:rsidRDefault="000701C3" w:rsidP="007D309C">
            <w:pPr>
              <w:pStyle w:val="TAL"/>
              <w:rPr>
                <w:bCs/>
                <w:iCs/>
              </w:rPr>
            </w:pPr>
            <w:r w:rsidRPr="00D67BF8">
              <w:rPr>
                <w:bCs/>
                <w:iCs/>
              </w:rPr>
              <w:t xml:space="preserve">UE supporting this feature shall also indicate support of </w:t>
            </w:r>
            <w:r w:rsidRPr="00D67BF8">
              <w:rPr>
                <w:bCs/>
                <w:i/>
              </w:rPr>
              <w:t>dl-FR2-2-SCS-960kHz-r17</w:t>
            </w:r>
            <w:r w:rsidRPr="00D67BF8">
              <w:rPr>
                <w:bCs/>
                <w:iCs/>
              </w:rPr>
              <w:t>.</w:t>
            </w:r>
          </w:p>
          <w:p w14:paraId="6F3C3A50" w14:textId="77777777" w:rsidR="000701C3" w:rsidRPr="00D67BF8" w:rsidRDefault="000701C3" w:rsidP="007D309C">
            <w:pPr>
              <w:pStyle w:val="TAL"/>
              <w:rPr>
                <w:b/>
                <w:i/>
              </w:rPr>
            </w:pPr>
          </w:p>
          <w:p w14:paraId="7495F809" w14:textId="77777777" w:rsidR="000701C3" w:rsidRPr="00D67BF8" w:rsidRDefault="000701C3" w:rsidP="007D309C">
            <w:pPr>
              <w:pStyle w:val="TAN"/>
            </w:pPr>
            <w:r w:rsidRPr="00D67BF8">
              <w:t>NOTE:</w:t>
            </w:r>
            <w:r w:rsidRPr="00D67BF8">
              <w:tab/>
              <w:t xml:space="preserve">To determine whether the UE supports a SCS 960kHz for a given band, the network validates the </w:t>
            </w:r>
            <w:r w:rsidRPr="00D67BF8">
              <w:rPr>
                <w:i/>
                <w:iCs/>
              </w:rPr>
              <w:t>supportedSubCarrierSpacingDL</w:t>
            </w:r>
            <w:r w:rsidRPr="00D67BF8">
              <w:t>.</w:t>
            </w:r>
            <w:r w:rsidRPr="00D67BF8">
              <w:br/>
              <w:t xml:space="preserve">To determine the supported carrier bandwidths, the network validates the </w:t>
            </w:r>
            <w:r w:rsidRPr="00D67BF8">
              <w:rPr>
                <w:i/>
                <w:iCs/>
              </w:rPr>
              <w:t>channelBWs-DL-SCS-960kHz-FR2-2-r17</w:t>
            </w:r>
            <w:r w:rsidRPr="00D67BF8">
              <w:t xml:space="preserve">, the </w:t>
            </w:r>
            <w:r w:rsidRPr="00D67BF8">
              <w:rPr>
                <w:i/>
                <w:iCs/>
              </w:rPr>
              <w:t>supportedBandwidthCombinationSet</w:t>
            </w:r>
            <w:r w:rsidRPr="00D67BF8">
              <w:t xml:space="preserve"> and </w:t>
            </w:r>
            <w:r w:rsidRPr="00D67BF8">
              <w:rPr>
                <w:i/>
                <w:iCs/>
              </w:rPr>
              <w:t>supportedBandwidthDL-v1710</w:t>
            </w:r>
            <w:r w:rsidRPr="00D67BF8">
              <w:t>.</w:t>
            </w:r>
          </w:p>
        </w:tc>
        <w:tc>
          <w:tcPr>
            <w:tcW w:w="709" w:type="dxa"/>
          </w:tcPr>
          <w:p w14:paraId="38595D8B"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5766631A" w14:textId="77777777" w:rsidR="000701C3" w:rsidRPr="00D67BF8" w:rsidRDefault="000701C3" w:rsidP="007D309C">
            <w:pPr>
              <w:pStyle w:val="TAL"/>
              <w:jc w:val="center"/>
            </w:pPr>
            <w:r w:rsidRPr="00D67BF8">
              <w:t>CY</w:t>
            </w:r>
          </w:p>
        </w:tc>
        <w:tc>
          <w:tcPr>
            <w:tcW w:w="709" w:type="dxa"/>
          </w:tcPr>
          <w:p w14:paraId="0DF4D2D6" w14:textId="77777777" w:rsidR="000701C3" w:rsidRPr="00D67BF8" w:rsidRDefault="000701C3" w:rsidP="007D309C">
            <w:pPr>
              <w:pStyle w:val="TAL"/>
              <w:jc w:val="center"/>
              <w:rPr>
                <w:bCs/>
                <w:iCs/>
              </w:rPr>
            </w:pPr>
            <w:r w:rsidRPr="00D67BF8">
              <w:rPr>
                <w:bCs/>
                <w:iCs/>
              </w:rPr>
              <w:t>N/A</w:t>
            </w:r>
          </w:p>
        </w:tc>
        <w:tc>
          <w:tcPr>
            <w:tcW w:w="728" w:type="dxa"/>
          </w:tcPr>
          <w:p w14:paraId="04490EEC" w14:textId="77777777" w:rsidR="000701C3" w:rsidRPr="00D67BF8" w:rsidRDefault="000701C3" w:rsidP="007D309C">
            <w:pPr>
              <w:pStyle w:val="TAL"/>
              <w:jc w:val="center"/>
              <w:rPr>
                <w:bCs/>
                <w:iCs/>
              </w:rPr>
            </w:pPr>
            <w:r w:rsidRPr="00D67BF8">
              <w:rPr>
                <w:bCs/>
                <w:iCs/>
              </w:rPr>
              <w:t>N/A</w:t>
            </w:r>
          </w:p>
        </w:tc>
      </w:tr>
      <w:tr w:rsidR="000701C3" w:rsidRPr="00D67BF8" w14:paraId="153AAA64" w14:textId="77777777" w:rsidTr="007D309C">
        <w:trPr>
          <w:gridAfter w:val="1"/>
          <w:wAfter w:w="9" w:type="dxa"/>
          <w:cantSplit/>
          <w:tblHeader/>
        </w:trPr>
        <w:tc>
          <w:tcPr>
            <w:tcW w:w="6917" w:type="dxa"/>
          </w:tcPr>
          <w:p w14:paraId="5D1C3047" w14:textId="77777777" w:rsidR="000701C3" w:rsidRPr="00D67BF8" w:rsidRDefault="000701C3" w:rsidP="007D309C">
            <w:pPr>
              <w:pStyle w:val="TAL"/>
              <w:rPr>
                <w:b/>
                <w:i/>
              </w:rPr>
            </w:pPr>
            <w:r w:rsidRPr="00D67BF8">
              <w:rPr>
                <w:b/>
                <w:i/>
              </w:rPr>
              <w:lastRenderedPageBreak/>
              <w:t>channelBWs-UL</w:t>
            </w:r>
          </w:p>
          <w:p w14:paraId="1D7506E3" w14:textId="77777777" w:rsidR="000701C3" w:rsidRPr="00D67BF8" w:rsidRDefault="000701C3" w:rsidP="007D309C">
            <w:pPr>
              <w:pStyle w:val="TAL"/>
            </w:pPr>
            <w:r w:rsidRPr="00D67BF8">
              <w:t>Indicates for each subcarrier spacing the UE supported channel bandwidths.</w:t>
            </w:r>
          </w:p>
          <w:p w14:paraId="2D95FCF2" w14:textId="77777777" w:rsidR="000701C3" w:rsidRPr="00D67BF8" w:rsidRDefault="000701C3" w:rsidP="007D309C">
            <w:pPr>
              <w:pStyle w:val="TAL"/>
            </w:pPr>
            <w:r w:rsidRPr="00D67BF8">
              <w:t xml:space="preserve">Absence of the </w:t>
            </w:r>
            <w:r w:rsidRPr="00D67BF8">
              <w:rPr>
                <w:i/>
              </w:rPr>
              <w:t xml:space="preserve">channelBWs-UL </w:t>
            </w:r>
            <w:r w:rsidRPr="00D67BF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67BF8">
              <w:rPr>
                <w:rFonts w:eastAsia="SimSun" w:cs="Arial"/>
                <w:szCs w:val="18"/>
                <w:lang w:eastAsia="zh-CN"/>
              </w:rPr>
              <w:t>For IAB-MT, t</w:t>
            </w:r>
            <w:r w:rsidRPr="00D67BF8">
              <w:rPr>
                <w:rFonts w:cs="Arial"/>
                <w:szCs w:val="18"/>
              </w:rPr>
              <w:t xml:space="preserve">o determine whether the IAB-MT supports a channel bandwidth of 100 MHz, the network checks </w:t>
            </w:r>
            <w:r w:rsidRPr="00D67BF8">
              <w:rPr>
                <w:rFonts w:cs="Arial"/>
                <w:i/>
                <w:iCs/>
                <w:szCs w:val="18"/>
              </w:rPr>
              <w:t>channelBW-UL-IAB-r16</w:t>
            </w:r>
            <w:r w:rsidRPr="00D67BF8">
              <w:rPr>
                <w:rFonts w:cs="Arial"/>
                <w:szCs w:val="18"/>
              </w:rPr>
              <w:t>.</w:t>
            </w:r>
          </w:p>
          <w:p w14:paraId="6E159884" w14:textId="77777777" w:rsidR="000701C3" w:rsidRPr="00D67BF8" w:rsidRDefault="000701C3" w:rsidP="007D309C">
            <w:pPr>
              <w:pStyle w:val="TAL"/>
            </w:pPr>
            <w:r w:rsidRPr="00D67BF8">
              <w:t xml:space="preserve">For FR1, the bits in </w:t>
            </w:r>
            <w:r w:rsidRPr="00D67BF8">
              <w:rPr>
                <w:i/>
                <w:iCs/>
              </w:rPr>
              <w:t xml:space="preserve">channelBWs-UL </w:t>
            </w:r>
            <w:r w:rsidRPr="00D67BF8">
              <w:t>(without suffix) starting from the leading / leftmost bit indicate 5, 10, 15, 20, 25, 30, 40, 50, 60 and 80MHz.</w:t>
            </w:r>
            <w:r w:rsidRPr="00D67BF8" w:rsidDel="0001397F">
              <w:t xml:space="preserve"> </w:t>
            </w:r>
            <w:r w:rsidRPr="00D67BF8">
              <w:t xml:space="preserve">For FR2, the bits in </w:t>
            </w:r>
            <w:r w:rsidRPr="00D67BF8">
              <w:rPr>
                <w:i/>
                <w:iCs/>
              </w:rPr>
              <w:t xml:space="preserve">channelBWs-UL </w:t>
            </w:r>
            <w:r w:rsidRPr="00D67BF8">
              <w:t xml:space="preserve">(without suffix) starting from the leading / leftmost bit indicate 50, 100 and 200MHz. </w:t>
            </w:r>
            <w:r w:rsidRPr="00D67BF8">
              <w:rPr>
                <w:rFonts w:cs="Arial"/>
                <w:szCs w:val="18"/>
              </w:rPr>
              <w:t>The third / rightmost bit (for 200MHz) shall be set to 1</w:t>
            </w:r>
            <w:r w:rsidRPr="00D67BF8">
              <w:t xml:space="preserve">. </w:t>
            </w:r>
            <w:r w:rsidRPr="00D67BF8">
              <w:rPr>
                <w:rFonts w:cs="Arial"/>
                <w:szCs w:val="18"/>
              </w:rPr>
              <w:t xml:space="preserve">For IAB-MT the third / rightmost bit (for 200MHz) is ignored. To determine whether the IAB-MT supports a channel bandwidth of 200 MHz, the network checks </w:t>
            </w:r>
            <w:r w:rsidRPr="00D67BF8">
              <w:rPr>
                <w:rFonts w:cs="Arial"/>
                <w:i/>
                <w:iCs/>
                <w:szCs w:val="18"/>
              </w:rPr>
              <w:t>channelBW-UL-IAB-r16</w:t>
            </w:r>
            <w:r w:rsidRPr="00D67BF8">
              <w:rPr>
                <w:rFonts w:cs="Arial"/>
                <w:szCs w:val="18"/>
              </w:rPr>
              <w:t>.</w:t>
            </w:r>
          </w:p>
          <w:p w14:paraId="4D890088" w14:textId="77777777" w:rsidR="000701C3" w:rsidRPr="00D67BF8" w:rsidRDefault="000701C3" w:rsidP="007D309C">
            <w:pPr>
              <w:pStyle w:val="TAL"/>
            </w:pPr>
            <w:r w:rsidRPr="00D67BF8">
              <w:t xml:space="preserve">For FR1, the leading/leftmost bit in </w:t>
            </w:r>
            <w:r w:rsidRPr="00D67BF8">
              <w:rPr>
                <w:i/>
              </w:rPr>
              <w:t>channelBWs-UL-v1590</w:t>
            </w:r>
            <w:r w:rsidRPr="00D67BF8">
              <w:t xml:space="preserve"> indicates 70 MHz, the second leftmost bit indicates 45MHz, the third leftmost bit indicates 35MHz, the fourth leftmost bit indicates 100MHz and all the remaining bits in </w:t>
            </w:r>
            <w:r w:rsidRPr="00D67BF8">
              <w:rPr>
                <w:i/>
              </w:rPr>
              <w:t>channelBWs-UL-v1590</w:t>
            </w:r>
            <w:r w:rsidRPr="00D67BF8">
              <w:t xml:space="preserve"> shall be set to 0.</w:t>
            </w:r>
            <w:r w:rsidRPr="00D67BF8">
              <w:rPr>
                <w:rFonts w:cs="Arial"/>
                <w:szCs w:val="21"/>
              </w:rPr>
              <w:t xml:space="preserve"> The </w:t>
            </w:r>
            <w:r w:rsidRPr="00D67BF8">
              <w:t>fourth leftmost bit</w:t>
            </w:r>
            <w:r w:rsidRPr="00D67BF8">
              <w:rPr>
                <w:rFonts w:cs="Arial"/>
                <w:szCs w:val="21"/>
              </w:rPr>
              <w:t xml:space="preserve"> (</w:t>
            </w:r>
            <w:r w:rsidRPr="00D67BF8">
              <w:rPr>
                <w:rFonts w:cs="Arial"/>
                <w:szCs w:val="18"/>
              </w:rPr>
              <w:t xml:space="preserve">for </w:t>
            </w:r>
            <w:r w:rsidRPr="00D67BF8">
              <w:rPr>
                <w:rFonts w:cs="Arial"/>
                <w:szCs w:val="21"/>
              </w:rPr>
              <w:t>100MHz) is not applicable for bands n41, n48, n77, n78, n79 and n90</w:t>
            </w:r>
            <w:r w:rsidRPr="00D67BF8">
              <w:t xml:space="preserve"> </w:t>
            </w:r>
            <w:r w:rsidRPr="00D67B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BE62F8F" w14:textId="77777777" w:rsidR="000701C3" w:rsidRPr="00D67BF8" w:rsidRDefault="000701C3" w:rsidP="007D309C">
            <w:pPr>
              <w:pStyle w:val="TAL"/>
              <w:rPr>
                <w:rFonts w:cs="Arial"/>
                <w:szCs w:val="21"/>
              </w:rPr>
            </w:pPr>
          </w:p>
          <w:p w14:paraId="68BB45BB" w14:textId="77777777" w:rsidR="000701C3" w:rsidRPr="00D67BF8" w:rsidRDefault="000701C3" w:rsidP="007D309C">
            <w:pPr>
              <w:pStyle w:val="TAL"/>
            </w:pPr>
            <w:r w:rsidRPr="00D67BF8">
              <w:t>This feature is applicable only for FR1 and FR2-1 band, otherwise it is absent.</w:t>
            </w:r>
          </w:p>
          <w:p w14:paraId="736F0D64" w14:textId="77777777" w:rsidR="000701C3" w:rsidRPr="00D67BF8" w:rsidRDefault="000701C3" w:rsidP="007D309C">
            <w:pPr>
              <w:pStyle w:val="TAN"/>
            </w:pPr>
          </w:p>
          <w:p w14:paraId="0661BC34" w14:textId="77777777" w:rsidR="000701C3" w:rsidRPr="00D67BF8" w:rsidRDefault="000701C3" w:rsidP="007D309C">
            <w:pPr>
              <w:pStyle w:val="TAN"/>
            </w:pPr>
            <w:r w:rsidRPr="00D67BF8">
              <w:t>NOTE:</w:t>
            </w:r>
            <w:r w:rsidRPr="00D67BF8">
              <w:tab/>
              <w:t xml:space="preserve">To determine whether the UE supports a specific SCS for a given band, the network validates the </w:t>
            </w:r>
            <w:r w:rsidRPr="00D67BF8">
              <w:rPr>
                <w:i/>
              </w:rPr>
              <w:t>supportedSubCarrierSpacingUL</w:t>
            </w:r>
            <w:r w:rsidRPr="00D67BF8">
              <w:t xml:space="preserve"> and the </w:t>
            </w:r>
            <w:r w:rsidRPr="00D67BF8">
              <w:rPr>
                <w:i/>
              </w:rPr>
              <w:t>scs-60kHz</w:t>
            </w:r>
            <w:r w:rsidRPr="00D67BF8">
              <w:t>.</w:t>
            </w:r>
            <w:r w:rsidRPr="00D67BF8">
              <w:br/>
              <w:t xml:space="preserve">To determine whether the UE supports a channel bandwidth of 90 MHz for the band combination with other bandwidth combination set than BCS5, the network may ignore this capability and validate instead the </w:t>
            </w:r>
            <w:r w:rsidRPr="00D67BF8">
              <w:rPr>
                <w:i/>
              </w:rPr>
              <w:t>channelBW-90mhz</w:t>
            </w:r>
            <w:r w:rsidRPr="00D67BF8">
              <w:t xml:space="preserve">, the </w:t>
            </w:r>
            <w:r w:rsidRPr="00D67BF8">
              <w:rPr>
                <w:i/>
              </w:rPr>
              <w:t xml:space="preserve">supportedBandwidthCombinationSet </w:t>
            </w:r>
            <w:r w:rsidRPr="00D67BF8">
              <w:rPr>
                <w:iCs/>
              </w:rPr>
              <w:t xml:space="preserve">and the </w:t>
            </w:r>
            <w:r w:rsidRPr="00D67BF8">
              <w:rPr>
                <w:i/>
              </w:rPr>
              <w:t>supportedBandwidthCombinationSetIntraENDC</w:t>
            </w:r>
            <w:r w:rsidRPr="00D67BF8">
              <w:t xml:space="preserve">. To determine whether the UE supports a channel bandwidth of 90 MHz for the band combination with BCS5, the network may ignore this capability and validate instead the </w:t>
            </w:r>
            <w:r w:rsidRPr="00D67BF8">
              <w:rPr>
                <w:i/>
                <w:iCs/>
              </w:rPr>
              <w:t>channelBW-90mhz</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xml:space="preserve"> and </w:t>
            </w:r>
            <w:r w:rsidRPr="00D67BF8">
              <w:rPr>
                <w:i/>
                <w:iCs/>
              </w:rPr>
              <w:t>supportedAggBW-FR1-r17</w:t>
            </w:r>
            <w:r w:rsidRPr="00D67BF8">
              <w:t xml:space="preserve">. To determine whether the UE supports a channel bandwidth of 400 MHz, the network may ignore this capability and validate the </w:t>
            </w:r>
            <w:r w:rsidRPr="00D67BF8">
              <w:rPr>
                <w:i/>
                <w:iCs/>
              </w:rPr>
              <w:t>supportedBandwidthCombinationSet</w:t>
            </w:r>
            <w:r w:rsidRPr="00D67BF8">
              <w:t xml:space="preserve">, the </w:t>
            </w:r>
            <w:r w:rsidRPr="00D67BF8">
              <w:rPr>
                <w:i/>
                <w:iCs/>
              </w:rPr>
              <w:t>supportedBandwidthCombinationSetIntraENDC</w:t>
            </w:r>
            <w:r w:rsidRPr="00D67BF8">
              <w:t xml:space="preserve">, and the </w:t>
            </w:r>
            <w:r w:rsidRPr="00D67BF8">
              <w:rPr>
                <w:i/>
                <w:iCs/>
              </w:rPr>
              <w:t>supportedBandwidthUL</w:t>
            </w:r>
            <w:r w:rsidRPr="00D67BF8">
              <w:t>.</w:t>
            </w:r>
            <w:r w:rsidRPr="00D67BF8">
              <w:br/>
              <w:t>For serving cell(s) with other channel bandwidths:</w:t>
            </w:r>
          </w:p>
          <w:p w14:paraId="6E7DC891" w14:textId="77777777" w:rsidR="000701C3" w:rsidRPr="00D67BF8" w:rsidRDefault="000701C3" w:rsidP="007D309C">
            <w:pPr>
              <w:pStyle w:val="TAN"/>
              <w:ind w:left="1168" w:hanging="283"/>
              <w:rPr>
                <w:i/>
                <w:iCs/>
              </w:rPr>
            </w:pPr>
            <w:r w:rsidRPr="00D67BF8">
              <w:t>-</w:t>
            </w:r>
            <w:r w:rsidRPr="00D67BF8">
              <w:tab/>
              <w:t xml:space="preserve">If </w:t>
            </w:r>
            <w:r w:rsidRPr="00D67BF8">
              <w:rPr>
                <w:i/>
                <w:iCs/>
              </w:rPr>
              <w:t>supportedAggBW-FR1-r17</w:t>
            </w:r>
            <w:r w:rsidRPr="00D67BF8">
              <w:t xml:space="preserve"> is reported, the network validates the </w:t>
            </w:r>
            <w:r w:rsidRPr="00D67BF8">
              <w:rPr>
                <w:i/>
                <w:iCs/>
              </w:rPr>
              <w:t>channelBWs-UL</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xml:space="preserve">, the </w:t>
            </w:r>
            <w:r w:rsidRPr="00D67BF8">
              <w:rPr>
                <w:i/>
                <w:iCs/>
              </w:rPr>
              <w:t>asymmetricBandwidthCombinationSet</w:t>
            </w:r>
            <w:r w:rsidRPr="00D67BF8">
              <w:t xml:space="preserve"> (for a band supporting asymmetric channel bandwidth as defined in clause 5.3.6 of TS 38.101-1 [2]), </w:t>
            </w:r>
            <w:r w:rsidRPr="00D67BF8">
              <w:rPr>
                <w:i/>
                <w:iCs/>
              </w:rPr>
              <w:t>supportedBandwidthUL-v1780</w:t>
            </w:r>
            <w:r w:rsidRPr="00D67BF8">
              <w:t xml:space="preserve">, </w:t>
            </w:r>
            <w:r w:rsidRPr="00D67BF8">
              <w:rPr>
                <w:i/>
                <w:iCs/>
              </w:rPr>
              <w:t>supportedMinBandwidthUL</w:t>
            </w:r>
            <w:r w:rsidRPr="00D67BF8">
              <w:t xml:space="preserve"> and </w:t>
            </w:r>
            <w:r w:rsidRPr="00D67BF8">
              <w:rPr>
                <w:i/>
                <w:iCs/>
              </w:rPr>
              <w:t>supportedAggBW-FR1-r17.</w:t>
            </w:r>
          </w:p>
          <w:p w14:paraId="6A844CEC" w14:textId="77777777" w:rsidR="000701C3" w:rsidRPr="00D67BF8" w:rsidRDefault="000701C3" w:rsidP="007D309C">
            <w:pPr>
              <w:pStyle w:val="TAN"/>
              <w:ind w:left="1168" w:hanging="283"/>
            </w:pPr>
            <w:r w:rsidRPr="00D67BF8">
              <w:t>-</w:t>
            </w:r>
            <w:r w:rsidRPr="00D67BF8">
              <w:tab/>
              <w:t xml:space="preserve">Otherwise, the network validates the </w:t>
            </w:r>
            <w:r w:rsidRPr="00D67BF8">
              <w:rPr>
                <w:i/>
              </w:rPr>
              <w:t>channelBWs-UL</w:t>
            </w:r>
            <w:r w:rsidRPr="00D67BF8">
              <w:t xml:space="preserve">, the </w:t>
            </w:r>
            <w:r w:rsidRPr="00D67BF8">
              <w:rPr>
                <w:i/>
              </w:rPr>
              <w:t>supportedBandwidthCombinationSet</w:t>
            </w:r>
            <w:r w:rsidRPr="00D67BF8">
              <w:rPr>
                <w:rFonts w:eastAsiaTheme="minorEastAsia"/>
                <w:lang w:bidi="ar"/>
              </w:rPr>
              <w:t xml:space="preserve">, the </w:t>
            </w:r>
            <w:r w:rsidRPr="00D67BF8">
              <w:rPr>
                <w:rFonts w:eastAsiaTheme="minorEastAsia"/>
                <w:i/>
                <w:lang w:bidi="ar"/>
              </w:rPr>
              <w:t>supportedBandwidthCombinationSetIntraENDC</w:t>
            </w:r>
            <w:r w:rsidRPr="00D67BF8">
              <w:t xml:space="preserve">, the </w:t>
            </w:r>
            <w:r w:rsidRPr="00D67BF8">
              <w:rPr>
                <w:i/>
              </w:rPr>
              <w:t xml:space="preserve">asymmetricBandwidthCombinationSet </w:t>
            </w:r>
            <w:r w:rsidRPr="00D67BF8">
              <w:t xml:space="preserve">(for a band supporting asymmetric channel bandwidth as defined in clause 5.3.6 of TS 38.101-1 [2]), </w:t>
            </w:r>
            <w:r w:rsidRPr="00D67BF8">
              <w:rPr>
                <w:i/>
              </w:rPr>
              <w:t>supportedBandwidthUL</w:t>
            </w:r>
            <w:r w:rsidRPr="00D67BF8">
              <w:rPr>
                <w:rFonts w:cs="Arial"/>
                <w:i/>
                <w:iCs/>
                <w:szCs w:val="18"/>
              </w:rPr>
              <w:t>/supportedBandwidthUL-v1710,</w:t>
            </w:r>
            <w:r w:rsidRPr="00D67BF8">
              <w:rPr>
                <w:i/>
              </w:rPr>
              <w:t xml:space="preserve"> supportedMinBandwidthUL</w:t>
            </w:r>
            <w:r w:rsidRPr="00D67BF8">
              <w:rPr>
                <w:iCs/>
              </w:rPr>
              <w:t xml:space="preserve"> and </w:t>
            </w:r>
            <w:r w:rsidRPr="00D67BF8">
              <w:rPr>
                <w:i/>
              </w:rPr>
              <w:t>supportedAggBW-FR2-r17.</w:t>
            </w:r>
          </w:p>
        </w:tc>
        <w:tc>
          <w:tcPr>
            <w:tcW w:w="709" w:type="dxa"/>
          </w:tcPr>
          <w:p w14:paraId="7087E973"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2913DA50" w14:textId="77777777" w:rsidR="000701C3" w:rsidRPr="00D67BF8" w:rsidRDefault="000701C3" w:rsidP="007D309C">
            <w:pPr>
              <w:pStyle w:val="TAL"/>
              <w:jc w:val="center"/>
              <w:rPr>
                <w:rFonts w:cs="Arial"/>
                <w:szCs w:val="18"/>
              </w:rPr>
            </w:pPr>
            <w:r w:rsidRPr="00D67BF8">
              <w:t>Yes</w:t>
            </w:r>
          </w:p>
        </w:tc>
        <w:tc>
          <w:tcPr>
            <w:tcW w:w="709" w:type="dxa"/>
          </w:tcPr>
          <w:p w14:paraId="79AAFA83" w14:textId="77777777" w:rsidR="000701C3" w:rsidRPr="00D67BF8" w:rsidRDefault="000701C3" w:rsidP="007D309C">
            <w:pPr>
              <w:pStyle w:val="TAL"/>
              <w:jc w:val="center"/>
              <w:rPr>
                <w:rFonts w:cs="Arial"/>
                <w:szCs w:val="18"/>
              </w:rPr>
            </w:pPr>
            <w:r w:rsidRPr="00D67BF8">
              <w:rPr>
                <w:bCs/>
                <w:iCs/>
              </w:rPr>
              <w:t>N/A</w:t>
            </w:r>
          </w:p>
        </w:tc>
        <w:tc>
          <w:tcPr>
            <w:tcW w:w="728" w:type="dxa"/>
          </w:tcPr>
          <w:p w14:paraId="2F59706C" w14:textId="77777777" w:rsidR="000701C3" w:rsidRPr="00D67BF8" w:rsidRDefault="000701C3" w:rsidP="007D309C">
            <w:pPr>
              <w:pStyle w:val="TAL"/>
              <w:jc w:val="center"/>
            </w:pPr>
            <w:r w:rsidRPr="00D67BF8">
              <w:rPr>
                <w:bCs/>
                <w:iCs/>
              </w:rPr>
              <w:t>N/A</w:t>
            </w:r>
          </w:p>
        </w:tc>
      </w:tr>
      <w:tr w:rsidR="000701C3" w:rsidRPr="00D67BF8" w14:paraId="0DA4FD73" w14:textId="77777777" w:rsidTr="007D309C">
        <w:trPr>
          <w:gridAfter w:val="1"/>
          <w:wAfter w:w="9" w:type="dxa"/>
          <w:cantSplit/>
          <w:tblHeader/>
        </w:trPr>
        <w:tc>
          <w:tcPr>
            <w:tcW w:w="6917" w:type="dxa"/>
          </w:tcPr>
          <w:p w14:paraId="06A778ED" w14:textId="77777777" w:rsidR="000701C3" w:rsidRPr="00D67BF8" w:rsidRDefault="000701C3" w:rsidP="007D309C">
            <w:pPr>
              <w:pStyle w:val="TAL"/>
              <w:rPr>
                <w:b/>
                <w:i/>
              </w:rPr>
            </w:pPr>
            <w:r w:rsidRPr="00D67BF8">
              <w:rPr>
                <w:b/>
                <w:i/>
              </w:rPr>
              <w:lastRenderedPageBreak/>
              <w:t>channelBWs-UL-SCS-120kHz-FR2-2-r17</w:t>
            </w:r>
          </w:p>
          <w:p w14:paraId="61D6D138" w14:textId="77777777" w:rsidR="000701C3" w:rsidRPr="00D67BF8" w:rsidRDefault="000701C3" w:rsidP="007D309C">
            <w:pPr>
              <w:pStyle w:val="TAL"/>
              <w:rPr>
                <w:bCs/>
                <w:iCs/>
              </w:rPr>
            </w:pPr>
            <w:r w:rsidRPr="00D67BF8">
              <w:rPr>
                <w:bCs/>
                <w:iCs/>
              </w:rPr>
              <w:t>Indicates the UE supported channel bandwidths in UL for the SCS 120kHz.</w:t>
            </w:r>
          </w:p>
          <w:p w14:paraId="0925493C" w14:textId="77777777" w:rsidR="000701C3" w:rsidRPr="00D67BF8" w:rsidRDefault="000701C3" w:rsidP="007D309C">
            <w:pPr>
              <w:pStyle w:val="TAL"/>
              <w:rPr>
                <w:bCs/>
                <w:iCs/>
              </w:rPr>
            </w:pPr>
            <w:r w:rsidRPr="00D67BF8">
              <w:rPr>
                <w:bCs/>
                <w:iCs/>
              </w:rPr>
              <w:t xml:space="preserve">The bits in </w:t>
            </w:r>
            <w:r w:rsidRPr="00D67BF8">
              <w:rPr>
                <w:bCs/>
                <w:i/>
              </w:rPr>
              <w:t>channelBWs-UL-SCS-120kHz-FR2-2</w:t>
            </w:r>
            <w:r w:rsidRPr="00D67BF8">
              <w:rPr>
                <w:bCs/>
                <w:iCs/>
              </w:rPr>
              <w:t xml:space="preserve"> starting from the leading / leftmost bit indicate 100 and 400MHz.</w:t>
            </w:r>
          </w:p>
          <w:p w14:paraId="767727E2" w14:textId="77777777" w:rsidR="000701C3" w:rsidRPr="00D67BF8" w:rsidRDefault="000701C3" w:rsidP="007D309C">
            <w:pPr>
              <w:pStyle w:val="TAL"/>
              <w:rPr>
                <w:bCs/>
                <w:iCs/>
              </w:rPr>
            </w:pPr>
            <w:r w:rsidRPr="00D67BF8">
              <w:rPr>
                <w:bCs/>
                <w:iCs/>
              </w:rPr>
              <w:t>100 and 400 MHz are mandatory channel bandwidths if the UE supports 120 kHz SCS (i.e. the bit for 100 and 400MHz shall always be set to 1).</w:t>
            </w:r>
          </w:p>
          <w:p w14:paraId="544205EE" w14:textId="77777777" w:rsidR="000701C3" w:rsidRPr="00D67BF8" w:rsidRDefault="000701C3" w:rsidP="007D309C">
            <w:pPr>
              <w:pStyle w:val="TAL"/>
              <w:rPr>
                <w:bCs/>
                <w:iCs/>
              </w:rPr>
            </w:pPr>
            <w:r w:rsidRPr="00D67BF8">
              <w:rPr>
                <w:bCs/>
                <w:iCs/>
              </w:rPr>
              <w:t xml:space="preserve">UE supporting this feature shall also indicate support of </w:t>
            </w:r>
            <w:r w:rsidRPr="00D67BF8">
              <w:rPr>
                <w:bCs/>
                <w:i/>
              </w:rPr>
              <w:t>ul-FR2-2-SCS-120kHz-r17</w:t>
            </w:r>
            <w:r w:rsidRPr="00D67BF8">
              <w:rPr>
                <w:bCs/>
                <w:iCs/>
              </w:rPr>
              <w:t>.</w:t>
            </w:r>
          </w:p>
          <w:p w14:paraId="03EA6CFB" w14:textId="77777777" w:rsidR="000701C3" w:rsidRPr="00D67BF8" w:rsidRDefault="000701C3" w:rsidP="007D309C">
            <w:pPr>
              <w:pStyle w:val="TAL"/>
              <w:rPr>
                <w:b/>
                <w:i/>
              </w:rPr>
            </w:pPr>
          </w:p>
          <w:p w14:paraId="536393C7" w14:textId="77777777" w:rsidR="000701C3" w:rsidRPr="00D67BF8" w:rsidRDefault="000701C3" w:rsidP="007D309C">
            <w:pPr>
              <w:pStyle w:val="TAN"/>
              <w:rPr>
                <w:b/>
                <w:i/>
              </w:rPr>
            </w:pPr>
            <w:r w:rsidRPr="00D67BF8">
              <w:t>NOTE:</w:t>
            </w:r>
            <w:r w:rsidRPr="00D67BF8">
              <w:tab/>
              <w:t xml:space="preserve">To determine whether the UE supports a SCS 120kHz for a given band, the network validates the </w:t>
            </w:r>
            <w:r w:rsidRPr="00D67BF8">
              <w:rPr>
                <w:i/>
                <w:iCs/>
              </w:rPr>
              <w:t>supportedSubCarrierSpacingUL</w:t>
            </w:r>
            <w:r w:rsidRPr="00D67BF8">
              <w:t>.</w:t>
            </w:r>
            <w:r w:rsidRPr="00D67BF8">
              <w:br/>
              <w:t xml:space="preserve">To determine the supported carrier bandwidths, the network validates the </w:t>
            </w:r>
            <w:r w:rsidRPr="00D67BF8">
              <w:rPr>
                <w:i/>
                <w:iCs/>
              </w:rPr>
              <w:t>channelBWs-UL-SCS-120kHz-FR2-2-r17</w:t>
            </w:r>
            <w:r w:rsidRPr="00D67BF8">
              <w:t xml:space="preserve">, the </w:t>
            </w:r>
            <w:r w:rsidRPr="00D67BF8">
              <w:rPr>
                <w:i/>
                <w:iCs/>
              </w:rPr>
              <w:t>supportedBandwidthCombinationSet</w:t>
            </w:r>
            <w:r w:rsidRPr="00D67BF8">
              <w:t xml:space="preserve"> and the </w:t>
            </w:r>
            <w:r w:rsidRPr="00D67BF8">
              <w:rPr>
                <w:i/>
                <w:iCs/>
              </w:rPr>
              <w:t>supportedBandwidthUL-v1710</w:t>
            </w:r>
            <w:r w:rsidRPr="00D67BF8">
              <w:t>.</w:t>
            </w:r>
          </w:p>
        </w:tc>
        <w:tc>
          <w:tcPr>
            <w:tcW w:w="709" w:type="dxa"/>
          </w:tcPr>
          <w:p w14:paraId="2E2914C8"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790F0E2D" w14:textId="77777777" w:rsidR="000701C3" w:rsidRPr="00D67BF8" w:rsidRDefault="000701C3" w:rsidP="007D309C">
            <w:pPr>
              <w:pStyle w:val="TAL"/>
              <w:jc w:val="center"/>
            </w:pPr>
            <w:r w:rsidRPr="00D67BF8">
              <w:t>CY</w:t>
            </w:r>
          </w:p>
        </w:tc>
        <w:tc>
          <w:tcPr>
            <w:tcW w:w="709" w:type="dxa"/>
          </w:tcPr>
          <w:p w14:paraId="519FC62A" w14:textId="77777777" w:rsidR="000701C3" w:rsidRPr="00D67BF8" w:rsidRDefault="000701C3" w:rsidP="007D309C">
            <w:pPr>
              <w:pStyle w:val="TAL"/>
              <w:jc w:val="center"/>
              <w:rPr>
                <w:bCs/>
                <w:iCs/>
              </w:rPr>
            </w:pPr>
            <w:r w:rsidRPr="00D67BF8">
              <w:rPr>
                <w:bCs/>
                <w:iCs/>
              </w:rPr>
              <w:t>N/A</w:t>
            </w:r>
          </w:p>
        </w:tc>
        <w:tc>
          <w:tcPr>
            <w:tcW w:w="728" w:type="dxa"/>
          </w:tcPr>
          <w:p w14:paraId="79820FCC" w14:textId="77777777" w:rsidR="000701C3" w:rsidRPr="00D67BF8" w:rsidRDefault="000701C3" w:rsidP="007D309C">
            <w:pPr>
              <w:pStyle w:val="TAL"/>
              <w:jc w:val="center"/>
              <w:rPr>
                <w:bCs/>
                <w:iCs/>
              </w:rPr>
            </w:pPr>
            <w:r w:rsidRPr="00D67BF8">
              <w:rPr>
                <w:bCs/>
                <w:iCs/>
              </w:rPr>
              <w:t>N/A</w:t>
            </w:r>
          </w:p>
        </w:tc>
      </w:tr>
      <w:tr w:rsidR="000701C3" w:rsidRPr="00D67BF8" w14:paraId="61E69FDF" w14:textId="77777777" w:rsidTr="007D309C">
        <w:trPr>
          <w:gridAfter w:val="1"/>
          <w:wAfter w:w="9" w:type="dxa"/>
          <w:cantSplit/>
          <w:tblHeader/>
        </w:trPr>
        <w:tc>
          <w:tcPr>
            <w:tcW w:w="6917" w:type="dxa"/>
          </w:tcPr>
          <w:p w14:paraId="0D9BCD78" w14:textId="77777777" w:rsidR="000701C3" w:rsidRPr="00D67BF8" w:rsidRDefault="000701C3" w:rsidP="007D309C">
            <w:pPr>
              <w:pStyle w:val="TAL"/>
              <w:rPr>
                <w:b/>
                <w:i/>
              </w:rPr>
            </w:pPr>
            <w:r w:rsidRPr="00D67BF8">
              <w:rPr>
                <w:b/>
                <w:i/>
              </w:rPr>
              <w:t>channelBWs-UL-SCS-480kHz-FR2-2-r17</w:t>
            </w:r>
          </w:p>
          <w:p w14:paraId="2D2619E9" w14:textId="77777777" w:rsidR="000701C3" w:rsidRPr="00D67BF8" w:rsidRDefault="000701C3" w:rsidP="007D309C">
            <w:pPr>
              <w:pStyle w:val="TAL"/>
              <w:rPr>
                <w:bCs/>
                <w:iCs/>
              </w:rPr>
            </w:pPr>
            <w:r w:rsidRPr="00D67BF8">
              <w:rPr>
                <w:bCs/>
                <w:iCs/>
              </w:rPr>
              <w:t>Indicates the UE supported channel bandwidths in UL for the SCS 480kHz.</w:t>
            </w:r>
          </w:p>
          <w:p w14:paraId="29BCC4A8" w14:textId="77777777" w:rsidR="000701C3" w:rsidRPr="00D67BF8" w:rsidRDefault="000701C3" w:rsidP="007D309C">
            <w:pPr>
              <w:pStyle w:val="TAL"/>
              <w:rPr>
                <w:bCs/>
                <w:iCs/>
              </w:rPr>
            </w:pPr>
            <w:r w:rsidRPr="00D67BF8">
              <w:rPr>
                <w:bCs/>
                <w:iCs/>
              </w:rPr>
              <w:t xml:space="preserve">The bits in </w:t>
            </w:r>
            <w:r w:rsidRPr="00D67BF8">
              <w:rPr>
                <w:bCs/>
                <w:i/>
              </w:rPr>
              <w:t>channelBWs-UL-SCS-480kHz-FR2-2</w:t>
            </w:r>
            <w:r w:rsidRPr="00D67BF8">
              <w:rPr>
                <w:bCs/>
                <w:iCs/>
              </w:rPr>
              <w:t xml:space="preserve"> starting from the leading / leftmost bit indicate 400, 800 and 1600MHz.</w:t>
            </w:r>
          </w:p>
          <w:p w14:paraId="49D11FAC" w14:textId="77777777" w:rsidR="000701C3" w:rsidRPr="00D67BF8" w:rsidRDefault="000701C3" w:rsidP="007D309C">
            <w:pPr>
              <w:pStyle w:val="TAL"/>
              <w:rPr>
                <w:bCs/>
                <w:iCs/>
              </w:rPr>
            </w:pPr>
            <w:r w:rsidRPr="00D67BF8">
              <w:rPr>
                <w:bCs/>
                <w:iCs/>
              </w:rPr>
              <w:t>400 MHz is a mandatory channel bandwidth if the UE supports 480 kHz SCS (i.e. the bit for 400MHz shall always be set to 1).</w:t>
            </w:r>
          </w:p>
          <w:p w14:paraId="76B8DDA0" w14:textId="77777777" w:rsidR="000701C3" w:rsidRPr="00D67BF8" w:rsidRDefault="000701C3" w:rsidP="007D309C">
            <w:pPr>
              <w:pStyle w:val="TAL"/>
              <w:rPr>
                <w:bCs/>
                <w:iCs/>
              </w:rPr>
            </w:pPr>
            <w:r w:rsidRPr="00D67BF8">
              <w:rPr>
                <w:bCs/>
                <w:iCs/>
              </w:rPr>
              <w:t xml:space="preserve">UE supporting this feature shall also indicate support of </w:t>
            </w:r>
            <w:r w:rsidRPr="00D67BF8">
              <w:rPr>
                <w:bCs/>
                <w:i/>
              </w:rPr>
              <w:t>ul-FR2-2-SCS-480kHz-r17</w:t>
            </w:r>
            <w:r w:rsidRPr="00D67BF8">
              <w:rPr>
                <w:bCs/>
                <w:iCs/>
              </w:rPr>
              <w:t>.</w:t>
            </w:r>
          </w:p>
          <w:p w14:paraId="2D1B42A8" w14:textId="77777777" w:rsidR="000701C3" w:rsidRPr="00D67BF8" w:rsidRDefault="000701C3" w:rsidP="007D309C">
            <w:pPr>
              <w:pStyle w:val="TAL"/>
              <w:rPr>
                <w:b/>
                <w:i/>
              </w:rPr>
            </w:pPr>
          </w:p>
          <w:p w14:paraId="09D8E081" w14:textId="77777777" w:rsidR="000701C3" w:rsidRPr="00D67BF8" w:rsidRDefault="000701C3" w:rsidP="007D309C">
            <w:pPr>
              <w:pStyle w:val="TAN"/>
            </w:pPr>
            <w:r w:rsidRPr="00D67BF8">
              <w:t>NOTE:</w:t>
            </w:r>
            <w:r w:rsidRPr="00D67BF8">
              <w:tab/>
              <w:t xml:space="preserve">To determine whether the UE supports a SCS 480kHz for a given band, the network validates the </w:t>
            </w:r>
            <w:r w:rsidRPr="00D67BF8">
              <w:rPr>
                <w:i/>
                <w:iCs/>
              </w:rPr>
              <w:t>supportedSubCarrierSpacingUL</w:t>
            </w:r>
            <w:r w:rsidRPr="00D67BF8">
              <w:t>.</w:t>
            </w:r>
            <w:r w:rsidRPr="00D67BF8">
              <w:br/>
              <w:t xml:space="preserve">To determine the supported carrier bandwidths, the network validates the </w:t>
            </w:r>
            <w:r w:rsidRPr="00D67BF8">
              <w:rPr>
                <w:i/>
                <w:iCs/>
              </w:rPr>
              <w:t>channelBWs-UL-SCS-480kHz-FR2-2-r17</w:t>
            </w:r>
            <w:r w:rsidRPr="00D67BF8">
              <w:t xml:space="preserve">, the </w:t>
            </w:r>
            <w:r w:rsidRPr="00D67BF8">
              <w:rPr>
                <w:i/>
                <w:iCs/>
              </w:rPr>
              <w:t>supportedBandwidthCombinationSet</w:t>
            </w:r>
            <w:r w:rsidRPr="00D67BF8">
              <w:t xml:space="preserve"> and </w:t>
            </w:r>
            <w:r w:rsidRPr="00D67BF8">
              <w:rPr>
                <w:i/>
                <w:iCs/>
              </w:rPr>
              <w:t>supportedBandwidthUL-v1710</w:t>
            </w:r>
            <w:r w:rsidRPr="00D67BF8">
              <w:t>.</w:t>
            </w:r>
          </w:p>
        </w:tc>
        <w:tc>
          <w:tcPr>
            <w:tcW w:w="709" w:type="dxa"/>
          </w:tcPr>
          <w:p w14:paraId="6029748D"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31692E33" w14:textId="77777777" w:rsidR="000701C3" w:rsidRPr="00D67BF8" w:rsidRDefault="000701C3" w:rsidP="007D309C">
            <w:pPr>
              <w:pStyle w:val="TAL"/>
              <w:jc w:val="center"/>
            </w:pPr>
            <w:r w:rsidRPr="00D67BF8">
              <w:t>CY</w:t>
            </w:r>
          </w:p>
        </w:tc>
        <w:tc>
          <w:tcPr>
            <w:tcW w:w="709" w:type="dxa"/>
          </w:tcPr>
          <w:p w14:paraId="2B1E205D" w14:textId="77777777" w:rsidR="000701C3" w:rsidRPr="00D67BF8" w:rsidRDefault="000701C3" w:rsidP="007D309C">
            <w:pPr>
              <w:pStyle w:val="TAL"/>
              <w:jc w:val="center"/>
              <w:rPr>
                <w:bCs/>
                <w:iCs/>
              </w:rPr>
            </w:pPr>
            <w:r w:rsidRPr="00D67BF8">
              <w:rPr>
                <w:bCs/>
                <w:iCs/>
              </w:rPr>
              <w:t>N/A</w:t>
            </w:r>
          </w:p>
        </w:tc>
        <w:tc>
          <w:tcPr>
            <w:tcW w:w="728" w:type="dxa"/>
          </w:tcPr>
          <w:p w14:paraId="3DCC4E5A" w14:textId="77777777" w:rsidR="000701C3" w:rsidRPr="00D67BF8" w:rsidRDefault="000701C3" w:rsidP="007D309C">
            <w:pPr>
              <w:pStyle w:val="TAL"/>
              <w:jc w:val="center"/>
              <w:rPr>
                <w:bCs/>
                <w:iCs/>
              </w:rPr>
            </w:pPr>
            <w:r w:rsidRPr="00D67BF8">
              <w:rPr>
                <w:bCs/>
                <w:iCs/>
              </w:rPr>
              <w:t>N/A</w:t>
            </w:r>
          </w:p>
        </w:tc>
      </w:tr>
      <w:tr w:rsidR="000701C3" w:rsidRPr="00D67BF8" w14:paraId="0D663902" w14:textId="77777777" w:rsidTr="007D309C">
        <w:trPr>
          <w:gridAfter w:val="1"/>
          <w:wAfter w:w="9" w:type="dxa"/>
          <w:cantSplit/>
          <w:tblHeader/>
        </w:trPr>
        <w:tc>
          <w:tcPr>
            <w:tcW w:w="6917" w:type="dxa"/>
          </w:tcPr>
          <w:p w14:paraId="67900B4C" w14:textId="77777777" w:rsidR="000701C3" w:rsidRPr="00D67BF8" w:rsidRDefault="000701C3" w:rsidP="007D309C">
            <w:pPr>
              <w:pStyle w:val="TAL"/>
              <w:rPr>
                <w:b/>
                <w:bCs/>
                <w:i/>
                <w:iCs/>
              </w:rPr>
            </w:pPr>
            <w:r w:rsidRPr="00D67BF8">
              <w:rPr>
                <w:b/>
                <w:bCs/>
                <w:i/>
                <w:iCs/>
              </w:rPr>
              <w:t>channelBWs-UL-SCS-960kHz-FR2-2-r17</w:t>
            </w:r>
          </w:p>
          <w:p w14:paraId="1C0E41EC" w14:textId="77777777" w:rsidR="000701C3" w:rsidRPr="00D67BF8" w:rsidRDefault="000701C3" w:rsidP="007D309C">
            <w:pPr>
              <w:pStyle w:val="TAL"/>
              <w:rPr>
                <w:rFonts w:eastAsiaTheme="minorEastAsia" w:cs="Arial"/>
                <w:lang w:eastAsia="zh-CN"/>
              </w:rPr>
            </w:pPr>
            <w:r w:rsidRPr="00D67BF8">
              <w:rPr>
                <w:rFonts w:eastAsiaTheme="minorEastAsia" w:cs="Arial"/>
                <w:lang w:eastAsia="zh-CN"/>
              </w:rPr>
              <w:t>Indicates the UE supported channel bandwidths in UL for the SCS 960kHz.</w:t>
            </w:r>
          </w:p>
          <w:p w14:paraId="6A03B002" w14:textId="77777777" w:rsidR="000701C3" w:rsidRPr="00D67BF8" w:rsidRDefault="000701C3" w:rsidP="007D309C">
            <w:pPr>
              <w:pStyle w:val="TAL"/>
              <w:rPr>
                <w:rFonts w:eastAsiaTheme="minorEastAsia" w:cs="Arial"/>
                <w:lang w:eastAsia="zh-CN"/>
              </w:rPr>
            </w:pPr>
            <w:r w:rsidRPr="00D67BF8">
              <w:rPr>
                <w:rFonts w:eastAsiaTheme="minorEastAsia" w:cs="Arial"/>
                <w:lang w:eastAsia="zh-CN"/>
              </w:rPr>
              <w:t xml:space="preserve">The bits in </w:t>
            </w:r>
            <w:r w:rsidRPr="00D67BF8">
              <w:rPr>
                <w:rFonts w:eastAsiaTheme="minorEastAsia" w:cs="Arial"/>
                <w:i/>
                <w:iCs/>
                <w:lang w:eastAsia="zh-CN"/>
              </w:rPr>
              <w:t>channelBWs-UL-SCS-960kHz-FR2-2</w:t>
            </w:r>
            <w:r w:rsidRPr="00D67BF8">
              <w:rPr>
                <w:rFonts w:eastAsiaTheme="minorEastAsia" w:cs="Arial"/>
                <w:lang w:eastAsia="zh-CN"/>
              </w:rPr>
              <w:t xml:space="preserve"> starting from the leading / leftmost bit indicate 400, 800, 1600 and 2000MHz.</w:t>
            </w:r>
          </w:p>
          <w:p w14:paraId="2A841C30" w14:textId="77777777" w:rsidR="000701C3" w:rsidRPr="00D67BF8" w:rsidRDefault="000701C3" w:rsidP="007D309C">
            <w:pPr>
              <w:pStyle w:val="TAL"/>
              <w:rPr>
                <w:rFonts w:eastAsiaTheme="minorEastAsia" w:cs="Arial"/>
                <w:lang w:eastAsia="zh-CN"/>
              </w:rPr>
            </w:pPr>
          </w:p>
          <w:p w14:paraId="293A20A6" w14:textId="77777777" w:rsidR="000701C3" w:rsidRPr="00D67BF8" w:rsidRDefault="000701C3" w:rsidP="007D309C">
            <w:pPr>
              <w:pStyle w:val="TAL"/>
              <w:rPr>
                <w:rFonts w:eastAsiaTheme="minorEastAsia" w:cs="Arial"/>
                <w:lang w:eastAsia="zh-CN"/>
              </w:rPr>
            </w:pPr>
            <w:r w:rsidRPr="00D67BF8">
              <w:rPr>
                <w:rFonts w:eastAsiaTheme="minorEastAsia" w:cs="Arial"/>
                <w:lang w:eastAsia="zh-CN"/>
              </w:rPr>
              <w:t xml:space="preserve">400 MHz is a mandatory channel bandwidth if the UE supports 960 kHz SCS </w:t>
            </w:r>
            <w:r w:rsidRPr="00D67BF8">
              <w:rPr>
                <w:bCs/>
                <w:iCs/>
              </w:rPr>
              <w:t>(i.e. the bit for 400MHz shall always be set to 1)</w:t>
            </w:r>
            <w:r w:rsidRPr="00D67BF8">
              <w:rPr>
                <w:rFonts w:eastAsiaTheme="minorEastAsia" w:cs="Arial"/>
                <w:lang w:eastAsia="zh-CN"/>
              </w:rPr>
              <w:t>.</w:t>
            </w:r>
          </w:p>
          <w:p w14:paraId="36035786" w14:textId="77777777" w:rsidR="000701C3" w:rsidRPr="00D67BF8" w:rsidRDefault="000701C3" w:rsidP="007D309C">
            <w:pPr>
              <w:pStyle w:val="TAL"/>
            </w:pPr>
            <w:r w:rsidRPr="00D67BF8">
              <w:t xml:space="preserve">UE supporting this feature shall also indicate support of </w:t>
            </w:r>
            <w:r w:rsidRPr="00D67BF8">
              <w:rPr>
                <w:i/>
                <w:iCs/>
              </w:rPr>
              <w:t>ul-FR2-2-SCS-960kHz-r17</w:t>
            </w:r>
            <w:r w:rsidRPr="00D67BF8">
              <w:t>.</w:t>
            </w:r>
          </w:p>
          <w:p w14:paraId="394173A4" w14:textId="77777777" w:rsidR="000701C3" w:rsidRPr="00D67BF8" w:rsidRDefault="000701C3" w:rsidP="007D309C">
            <w:pPr>
              <w:pStyle w:val="TAL"/>
            </w:pPr>
          </w:p>
          <w:p w14:paraId="1EFE2AC1" w14:textId="77777777" w:rsidR="000701C3" w:rsidRPr="00D67BF8" w:rsidRDefault="000701C3" w:rsidP="007D309C">
            <w:pPr>
              <w:pStyle w:val="TAN"/>
              <w:rPr>
                <w:b/>
                <w:i/>
              </w:rPr>
            </w:pPr>
            <w:r w:rsidRPr="00D67BF8">
              <w:t>NOTE:</w:t>
            </w:r>
            <w:r w:rsidRPr="00D67BF8">
              <w:tab/>
              <w:t xml:space="preserve">To determine whether the UE supports a SCS 960kHz for a given band, the network validates the </w:t>
            </w:r>
            <w:r w:rsidRPr="00D67BF8">
              <w:rPr>
                <w:i/>
                <w:iCs/>
              </w:rPr>
              <w:t>supportedSubCarrierSpacingUL</w:t>
            </w:r>
            <w:r w:rsidRPr="00D67BF8">
              <w:t>.</w:t>
            </w:r>
            <w:r w:rsidRPr="00D67BF8">
              <w:br/>
              <w:t xml:space="preserve">To determine the supported carrier bandwidths, the network validates the </w:t>
            </w:r>
            <w:r w:rsidRPr="00D67BF8">
              <w:rPr>
                <w:i/>
                <w:iCs/>
              </w:rPr>
              <w:t>channelBWs-UL-SCS-960kHz-FR2-2-r17</w:t>
            </w:r>
            <w:r w:rsidRPr="00D67BF8">
              <w:t xml:space="preserve">, the </w:t>
            </w:r>
            <w:r w:rsidRPr="00D67BF8">
              <w:rPr>
                <w:i/>
                <w:iCs/>
              </w:rPr>
              <w:t>supportedBandwidthCombinationSet</w:t>
            </w:r>
            <w:r w:rsidRPr="00D67BF8">
              <w:t xml:space="preserve"> and </w:t>
            </w:r>
            <w:r w:rsidRPr="00D67BF8">
              <w:rPr>
                <w:i/>
                <w:iCs/>
              </w:rPr>
              <w:t>supportedBandwidthUL-v1710</w:t>
            </w:r>
            <w:r w:rsidRPr="00D67BF8">
              <w:t>.</w:t>
            </w:r>
          </w:p>
        </w:tc>
        <w:tc>
          <w:tcPr>
            <w:tcW w:w="709" w:type="dxa"/>
          </w:tcPr>
          <w:p w14:paraId="17BAEF3B"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797857FD" w14:textId="77777777" w:rsidR="000701C3" w:rsidRPr="00D67BF8" w:rsidRDefault="000701C3" w:rsidP="007D309C">
            <w:pPr>
              <w:pStyle w:val="TAL"/>
              <w:jc w:val="center"/>
            </w:pPr>
            <w:r w:rsidRPr="00D67BF8">
              <w:t>CY</w:t>
            </w:r>
          </w:p>
        </w:tc>
        <w:tc>
          <w:tcPr>
            <w:tcW w:w="709" w:type="dxa"/>
          </w:tcPr>
          <w:p w14:paraId="18D46F89" w14:textId="77777777" w:rsidR="000701C3" w:rsidRPr="00D67BF8" w:rsidRDefault="000701C3" w:rsidP="007D309C">
            <w:pPr>
              <w:pStyle w:val="TAL"/>
              <w:jc w:val="center"/>
              <w:rPr>
                <w:bCs/>
                <w:iCs/>
              </w:rPr>
            </w:pPr>
            <w:r w:rsidRPr="00D67BF8">
              <w:rPr>
                <w:bCs/>
                <w:iCs/>
              </w:rPr>
              <w:t>N/A</w:t>
            </w:r>
          </w:p>
        </w:tc>
        <w:tc>
          <w:tcPr>
            <w:tcW w:w="728" w:type="dxa"/>
          </w:tcPr>
          <w:p w14:paraId="28C7A088" w14:textId="77777777" w:rsidR="000701C3" w:rsidRPr="00D67BF8" w:rsidRDefault="000701C3" w:rsidP="007D309C">
            <w:pPr>
              <w:pStyle w:val="TAL"/>
              <w:jc w:val="center"/>
              <w:rPr>
                <w:bCs/>
                <w:iCs/>
              </w:rPr>
            </w:pPr>
            <w:r w:rsidRPr="00D67BF8">
              <w:rPr>
                <w:bCs/>
                <w:iCs/>
              </w:rPr>
              <w:t>N/A</w:t>
            </w:r>
          </w:p>
        </w:tc>
      </w:tr>
      <w:tr w:rsidR="000701C3" w:rsidRPr="00D67BF8" w14:paraId="410268B7" w14:textId="77777777" w:rsidTr="007D309C">
        <w:trPr>
          <w:gridAfter w:val="1"/>
          <w:wAfter w:w="9" w:type="dxa"/>
          <w:cantSplit/>
          <w:tblHeader/>
        </w:trPr>
        <w:tc>
          <w:tcPr>
            <w:tcW w:w="6917" w:type="dxa"/>
          </w:tcPr>
          <w:p w14:paraId="25A5ACAA" w14:textId="77777777" w:rsidR="000701C3" w:rsidRPr="00D67BF8" w:rsidRDefault="000701C3" w:rsidP="007D309C">
            <w:pPr>
              <w:pStyle w:val="TAL"/>
              <w:rPr>
                <w:b/>
                <w:bCs/>
                <w:i/>
                <w:iCs/>
              </w:rPr>
            </w:pPr>
            <w:r w:rsidRPr="00D67BF8">
              <w:rPr>
                <w:b/>
                <w:bCs/>
                <w:i/>
                <w:iCs/>
              </w:rPr>
              <w:t>channelBW-DL-IAB-r16</w:t>
            </w:r>
          </w:p>
          <w:p w14:paraId="5FDDAC4E" w14:textId="77777777" w:rsidR="000701C3" w:rsidRPr="00D67BF8" w:rsidRDefault="000701C3" w:rsidP="007D309C">
            <w:pPr>
              <w:pStyle w:val="TAL"/>
              <w:rPr>
                <w:b/>
                <w:i/>
              </w:rPr>
            </w:pPr>
            <w:r w:rsidRPr="00D67BF8">
              <w:t>Indicates whether the IAB-MT supports channel bandwidth of 100 MHz for a given SCS in FR1 for DL or whether the IAB-MT supports channel bandwidth of 200 MHz for a given SCS in FR2 for DL.</w:t>
            </w:r>
          </w:p>
        </w:tc>
        <w:tc>
          <w:tcPr>
            <w:tcW w:w="709" w:type="dxa"/>
          </w:tcPr>
          <w:p w14:paraId="56280F2A" w14:textId="77777777" w:rsidR="000701C3" w:rsidRPr="00D67BF8" w:rsidRDefault="000701C3" w:rsidP="007D309C">
            <w:pPr>
              <w:pStyle w:val="TAL"/>
              <w:jc w:val="center"/>
              <w:rPr>
                <w:rFonts w:cs="Arial"/>
                <w:szCs w:val="18"/>
              </w:rPr>
            </w:pPr>
            <w:r w:rsidRPr="00D67BF8">
              <w:rPr>
                <w:bCs/>
                <w:iCs/>
              </w:rPr>
              <w:t>Band</w:t>
            </w:r>
          </w:p>
        </w:tc>
        <w:tc>
          <w:tcPr>
            <w:tcW w:w="567" w:type="dxa"/>
          </w:tcPr>
          <w:p w14:paraId="59DAAE80" w14:textId="77777777" w:rsidR="000701C3" w:rsidRPr="00D67BF8" w:rsidRDefault="000701C3" w:rsidP="007D309C">
            <w:pPr>
              <w:pStyle w:val="TAL"/>
              <w:jc w:val="center"/>
            </w:pPr>
            <w:r w:rsidRPr="00D67BF8">
              <w:rPr>
                <w:bCs/>
                <w:iCs/>
              </w:rPr>
              <w:t>No</w:t>
            </w:r>
          </w:p>
        </w:tc>
        <w:tc>
          <w:tcPr>
            <w:tcW w:w="709" w:type="dxa"/>
          </w:tcPr>
          <w:p w14:paraId="35654216" w14:textId="77777777" w:rsidR="000701C3" w:rsidRPr="00D67BF8" w:rsidRDefault="000701C3" w:rsidP="007D309C">
            <w:pPr>
              <w:pStyle w:val="TAL"/>
              <w:jc w:val="center"/>
              <w:rPr>
                <w:rFonts w:cs="Arial"/>
                <w:szCs w:val="18"/>
              </w:rPr>
            </w:pPr>
            <w:r w:rsidRPr="00D67BF8">
              <w:rPr>
                <w:bCs/>
                <w:iCs/>
              </w:rPr>
              <w:t>N/A</w:t>
            </w:r>
          </w:p>
        </w:tc>
        <w:tc>
          <w:tcPr>
            <w:tcW w:w="728" w:type="dxa"/>
          </w:tcPr>
          <w:p w14:paraId="08A51AD1" w14:textId="77777777" w:rsidR="000701C3" w:rsidRPr="00D67BF8" w:rsidRDefault="000701C3" w:rsidP="007D309C">
            <w:pPr>
              <w:pStyle w:val="TAL"/>
              <w:jc w:val="center"/>
              <w:rPr>
                <w:rFonts w:cs="Arial"/>
                <w:szCs w:val="18"/>
              </w:rPr>
            </w:pPr>
            <w:r w:rsidRPr="00D67BF8">
              <w:rPr>
                <w:bCs/>
                <w:iCs/>
              </w:rPr>
              <w:t>N/A</w:t>
            </w:r>
          </w:p>
        </w:tc>
      </w:tr>
      <w:tr w:rsidR="000701C3" w:rsidRPr="00D67BF8" w14:paraId="2C7C5CEE" w14:textId="77777777" w:rsidTr="007D309C">
        <w:trPr>
          <w:gridAfter w:val="1"/>
          <w:wAfter w:w="9" w:type="dxa"/>
          <w:cantSplit/>
          <w:tblHeader/>
        </w:trPr>
        <w:tc>
          <w:tcPr>
            <w:tcW w:w="6917" w:type="dxa"/>
          </w:tcPr>
          <w:p w14:paraId="14781571" w14:textId="77777777" w:rsidR="000701C3" w:rsidRPr="00D67BF8" w:rsidRDefault="000701C3" w:rsidP="007D309C">
            <w:pPr>
              <w:pStyle w:val="TAL"/>
              <w:rPr>
                <w:b/>
                <w:bCs/>
                <w:i/>
                <w:iCs/>
              </w:rPr>
            </w:pPr>
            <w:r w:rsidRPr="00D67BF8">
              <w:rPr>
                <w:b/>
                <w:bCs/>
                <w:i/>
                <w:iCs/>
              </w:rPr>
              <w:t>channelBW-UL-IAB-r16</w:t>
            </w:r>
          </w:p>
          <w:p w14:paraId="5DDB452C" w14:textId="77777777" w:rsidR="000701C3" w:rsidRPr="00D67BF8" w:rsidRDefault="000701C3" w:rsidP="007D309C">
            <w:pPr>
              <w:pStyle w:val="TAL"/>
              <w:rPr>
                <w:b/>
                <w:i/>
              </w:rPr>
            </w:pPr>
            <w:r w:rsidRPr="00D67BF8">
              <w:t>Indicates whether the IAB-MT supports channel bandwidth of 100 MHz for a given SCS in FR1 for UL or whether the IAB-MT supports channel bandwidth of 200 MHz for a given SCS in FR2 for UL.</w:t>
            </w:r>
          </w:p>
        </w:tc>
        <w:tc>
          <w:tcPr>
            <w:tcW w:w="709" w:type="dxa"/>
          </w:tcPr>
          <w:p w14:paraId="3FF9A0DF" w14:textId="77777777" w:rsidR="000701C3" w:rsidRPr="00D67BF8" w:rsidRDefault="000701C3" w:rsidP="007D309C">
            <w:pPr>
              <w:pStyle w:val="TAL"/>
              <w:jc w:val="center"/>
              <w:rPr>
                <w:rFonts w:cs="Arial"/>
                <w:szCs w:val="18"/>
              </w:rPr>
            </w:pPr>
            <w:r w:rsidRPr="00D67BF8">
              <w:rPr>
                <w:bCs/>
                <w:iCs/>
              </w:rPr>
              <w:t>Band</w:t>
            </w:r>
          </w:p>
        </w:tc>
        <w:tc>
          <w:tcPr>
            <w:tcW w:w="567" w:type="dxa"/>
          </w:tcPr>
          <w:p w14:paraId="669D5676" w14:textId="77777777" w:rsidR="000701C3" w:rsidRPr="00D67BF8" w:rsidRDefault="000701C3" w:rsidP="007D309C">
            <w:pPr>
              <w:pStyle w:val="TAL"/>
              <w:jc w:val="center"/>
            </w:pPr>
            <w:r w:rsidRPr="00D67BF8">
              <w:rPr>
                <w:bCs/>
                <w:iCs/>
              </w:rPr>
              <w:t>No</w:t>
            </w:r>
          </w:p>
        </w:tc>
        <w:tc>
          <w:tcPr>
            <w:tcW w:w="709" w:type="dxa"/>
          </w:tcPr>
          <w:p w14:paraId="3D0AE9B3" w14:textId="77777777" w:rsidR="000701C3" w:rsidRPr="00D67BF8" w:rsidRDefault="000701C3" w:rsidP="007D309C">
            <w:pPr>
              <w:pStyle w:val="TAL"/>
              <w:jc w:val="center"/>
              <w:rPr>
                <w:rFonts w:cs="Arial"/>
                <w:szCs w:val="18"/>
              </w:rPr>
            </w:pPr>
            <w:r w:rsidRPr="00D67BF8">
              <w:rPr>
                <w:bCs/>
                <w:iCs/>
              </w:rPr>
              <w:t>N/A</w:t>
            </w:r>
          </w:p>
        </w:tc>
        <w:tc>
          <w:tcPr>
            <w:tcW w:w="728" w:type="dxa"/>
          </w:tcPr>
          <w:p w14:paraId="66B44307" w14:textId="77777777" w:rsidR="000701C3" w:rsidRPr="00D67BF8" w:rsidRDefault="000701C3" w:rsidP="007D309C">
            <w:pPr>
              <w:pStyle w:val="TAL"/>
              <w:jc w:val="center"/>
              <w:rPr>
                <w:rFonts w:cs="Arial"/>
                <w:szCs w:val="18"/>
              </w:rPr>
            </w:pPr>
            <w:r w:rsidRPr="00D67BF8">
              <w:rPr>
                <w:bCs/>
                <w:iCs/>
              </w:rPr>
              <w:t>N/A</w:t>
            </w:r>
          </w:p>
        </w:tc>
      </w:tr>
      <w:tr w:rsidR="000701C3" w:rsidRPr="00D67BF8" w14:paraId="08574209" w14:textId="77777777" w:rsidTr="007D309C">
        <w:trPr>
          <w:gridAfter w:val="1"/>
          <w:wAfter w:w="9" w:type="dxa"/>
          <w:cantSplit/>
          <w:tblHeader/>
        </w:trPr>
        <w:tc>
          <w:tcPr>
            <w:tcW w:w="6917" w:type="dxa"/>
          </w:tcPr>
          <w:p w14:paraId="3A05D3D4" w14:textId="77777777" w:rsidR="000701C3" w:rsidRPr="00D67BF8" w:rsidRDefault="000701C3" w:rsidP="007D309C">
            <w:pPr>
              <w:pStyle w:val="TAL"/>
              <w:rPr>
                <w:b/>
                <w:i/>
              </w:rPr>
            </w:pPr>
            <w:r w:rsidRPr="00D67BF8">
              <w:rPr>
                <w:b/>
                <w:i/>
              </w:rPr>
              <w:lastRenderedPageBreak/>
              <w:t>codebookComboParametersAddition-r16</w:t>
            </w:r>
          </w:p>
          <w:p w14:paraId="0C9C3CCB" w14:textId="77777777" w:rsidR="000701C3" w:rsidRPr="00D67BF8" w:rsidRDefault="000701C3" w:rsidP="007D309C">
            <w:pPr>
              <w:pStyle w:val="TAL"/>
            </w:pPr>
            <w:r w:rsidRPr="00D67BF8">
              <w:t>Indicates the UE supports the mixed codebook combinations and the corresponding parameters supported by the UE.</w:t>
            </w:r>
          </w:p>
          <w:p w14:paraId="60D4E3E1" w14:textId="77777777" w:rsidR="000701C3" w:rsidRPr="00D67BF8" w:rsidRDefault="000701C3" w:rsidP="007D309C">
            <w:pPr>
              <w:pStyle w:val="TAL"/>
            </w:pPr>
          </w:p>
          <w:p w14:paraId="6237080D" w14:textId="77777777" w:rsidR="000701C3" w:rsidRPr="00D67BF8" w:rsidRDefault="000701C3" w:rsidP="007D309C">
            <w:pPr>
              <w:pStyle w:val="TAL"/>
            </w:pPr>
            <w:r w:rsidRPr="00D67BF8">
              <w:t>For mixed codebook types, UE reports support active CSI-RS resources and ports for up to 4 mixed codebook combinations in any slot. The following is the possible mixed codebook combinations:</w:t>
            </w:r>
          </w:p>
          <w:p w14:paraId="743CC857" w14:textId="77777777" w:rsidR="000701C3" w:rsidRPr="00D67BF8" w:rsidRDefault="000701C3" w:rsidP="007D309C">
            <w:pPr>
              <w:pStyle w:val="TAL"/>
            </w:pPr>
          </w:p>
          <w:p w14:paraId="5ADEA7D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Null}</w:t>
            </w:r>
          </w:p>
          <w:p w14:paraId="2AD9D53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with port selection, Null}</w:t>
            </w:r>
          </w:p>
          <w:p w14:paraId="01D5B7B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R=1, Null}</w:t>
            </w:r>
          </w:p>
          <w:p w14:paraId="7EF4957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R=2, Null}</w:t>
            </w:r>
          </w:p>
          <w:p w14:paraId="08167E0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R=1 and port selection, Null}</w:t>
            </w:r>
          </w:p>
          <w:p w14:paraId="61ED98E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R=2 and port selection, Null}</w:t>
            </w:r>
          </w:p>
          <w:p w14:paraId="730F9EE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Type 2 with port selection}</w:t>
            </w:r>
          </w:p>
          <w:p w14:paraId="394FB43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Null}</w:t>
            </w:r>
          </w:p>
          <w:p w14:paraId="41C2B4D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with port selection, Null}</w:t>
            </w:r>
          </w:p>
          <w:p w14:paraId="65A19CA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eType 2 with R=1, Null}</w:t>
            </w:r>
          </w:p>
          <w:p w14:paraId="0402F9F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eType 2 with R=2, Null}</w:t>
            </w:r>
          </w:p>
          <w:p w14:paraId="013BA5D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eType 2 with R=1 with port selection, Null}</w:t>
            </w:r>
          </w:p>
          <w:p w14:paraId="6856C6CE" w14:textId="77777777" w:rsidR="000701C3" w:rsidRPr="00D67BF8" w:rsidRDefault="000701C3" w:rsidP="007D309C">
            <w:pPr>
              <w:pStyle w:val="B1"/>
              <w:spacing w:after="0"/>
            </w:pPr>
            <w:r w:rsidRPr="00D67BF8">
              <w:rPr>
                <w:rFonts w:ascii="Arial" w:hAnsi="Arial" w:cs="Arial"/>
                <w:sz w:val="18"/>
                <w:szCs w:val="18"/>
              </w:rPr>
              <w:t>-</w:t>
            </w:r>
            <w:r w:rsidRPr="00D67BF8">
              <w:rPr>
                <w:rFonts w:ascii="Arial" w:hAnsi="Arial" w:cs="Arial"/>
                <w:sz w:val="18"/>
                <w:szCs w:val="18"/>
              </w:rPr>
              <w:tab/>
              <w:t>{Type 1 Multi Panel, eType 2 with R=2 with port selection</w:t>
            </w:r>
            <w:r w:rsidRPr="00D67BF8">
              <w:t>, Null}</w:t>
            </w:r>
          </w:p>
          <w:p w14:paraId="6415BD8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Type 2 with port selection}</w:t>
            </w:r>
          </w:p>
          <w:p w14:paraId="3114D08A" w14:textId="77777777" w:rsidR="000701C3" w:rsidRPr="00D67BF8" w:rsidRDefault="000701C3" w:rsidP="007D309C">
            <w:pPr>
              <w:pStyle w:val="TAL"/>
            </w:pPr>
          </w:p>
          <w:p w14:paraId="06911893" w14:textId="77777777" w:rsidR="000701C3" w:rsidRPr="00D67BF8" w:rsidRDefault="000701C3" w:rsidP="007D309C">
            <w:pPr>
              <w:pStyle w:val="TAL"/>
            </w:pPr>
            <w:r w:rsidRPr="00D67BF8">
              <w:t>Parameters for each mixed codebook supported by the UE:</w:t>
            </w:r>
          </w:p>
          <w:p w14:paraId="07687C1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4E6D8381" w14:textId="77777777" w:rsidR="000701C3" w:rsidRPr="00D67BF8" w:rsidRDefault="000701C3" w:rsidP="007D309C">
            <w:pPr>
              <w:pStyle w:val="TAL"/>
            </w:pPr>
          </w:p>
          <w:p w14:paraId="5A5ABD16" w14:textId="77777777" w:rsidR="000701C3" w:rsidRPr="00D67BF8" w:rsidRDefault="000701C3" w:rsidP="007D309C">
            <w:pPr>
              <w:pStyle w:val="TAL"/>
            </w:pPr>
            <w:r w:rsidRPr="00D67BF8">
              <w:rPr>
                <w:iCs/>
              </w:rPr>
              <w:t xml:space="preserve">For </w:t>
            </w:r>
            <w:r w:rsidRPr="00D67BF8">
              <w:rPr>
                <w:rFonts w:eastAsia="MS Mincho" w:cs="Arial"/>
                <w:i/>
                <w:iCs/>
                <w:szCs w:val="18"/>
              </w:rPr>
              <w:t>supportedCSI-RS-ResourceList</w:t>
            </w:r>
            <w:r w:rsidRPr="00D67BF8">
              <w:rPr>
                <w:rFonts w:cs="Arial"/>
                <w:i/>
                <w:iCs/>
                <w:szCs w:val="18"/>
              </w:rPr>
              <w:t>Add-r16</w:t>
            </w:r>
            <w:r w:rsidRPr="00D67BF8">
              <w:t xml:space="preserve"> related to the additional codebooks:</w:t>
            </w:r>
          </w:p>
          <w:p w14:paraId="6614CAE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46BA19C7" w14:textId="77777777" w:rsidR="000701C3" w:rsidRPr="00D67BF8" w:rsidRDefault="000701C3" w:rsidP="007D309C">
            <w:pPr>
              <w:pStyle w:val="TAL"/>
              <w:ind w:left="284"/>
            </w:pPr>
            <w:r w:rsidRPr="00D67BF8">
              <w:rPr>
                <w:rFonts w:cs="Arial"/>
                <w:szCs w:val="18"/>
              </w:rPr>
              <w:t>-</w:t>
            </w:r>
            <w:r w:rsidRPr="00D67BF8">
              <w:rPr>
                <w:rFonts w:cs="Arial"/>
                <w:szCs w:val="18"/>
              </w:rPr>
              <w:tab/>
              <w:t xml:space="preserve">The minimum value of </w:t>
            </w:r>
            <w:r w:rsidRPr="00D67BF8">
              <w:rPr>
                <w:rFonts w:cs="Arial"/>
                <w:i/>
                <w:szCs w:val="18"/>
              </w:rPr>
              <w:t>totalNumberTxPortsPerBand</w:t>
            </w:r>
            <w:r w:rsidRPr="00D67BF8">
              <w:rPr>
                <w:rFonts w:cs="Arial"/>
                <w:szCs w:val="18"/>
              </w:rPr>
              <w:t xml:space="preserve"> is 4.</w:t>
            </w:r>
          </w:p>
          <w:p w14:paraId="6C7BB0CC" w14:textId="77777777" w:rsidR="000701C3" w:rsidRPr="00D67BF8" w:rsidRDefault="000701C3" w:rsidP="007D309C">
            <w:pPr>
              <w:pStyle w:val="TAL"/>
            </w:pPr>
          </w:p>
          <w:p w14:paraId="603A6337" w14:textId="77777777" w:rsidR="000701C3" w:rsidRPr="00D67BF8" w:rsidRDefault="000701C3" w:rsidP="007D309C">
            <w:pPr>
              <w:pStyle w:val="TAL"/>
              <w:rPr>
                <w:rFonts w:cs="Arial"/>
                <w:szCs w:val="18"/>
              </w:rPr>
            </w:pPr>
            <w:r w:rsidRPr="00D67BF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AFD1E68" w14:textId="77777777" w:rsidR="000701C3" w:rsidRPr="00D67BF8" w:rsidRDefault="000701C3" w:rsidP="007D309C">
            <w:pPr>
              <w:pStyle w:val="TAL"/>
              <w:rPr>
                <w:b/>
                <w:i/>
              </w:rPr>
            </w:pPr>
            <w:r w:rsidRPr="00D67BF8">
              <w:rPr>
                <w:iCs/>
              </w:rPr>
              <w:t>UE indicates support of a codebook type in the mixed codebook combination shall indicate support of the individual codebook type in the per band capability.</w:t>
            </w:r>
          </w:p>
        </w:tc>
        <w:tc>
          <w:tcPr>
            <w:tcW w:w="709" w:type="dxa"/>
          </w:tcPr>
          <w:p w14:paraId="1B844510" w14:textId="77777777" w:rsidR="000701C3" w:rsidRPr="00D67BF8" w:rsidRDefault="000701C3" w:rsidP="007D309C">
            <w:pPr>
              <w:pStyle w:val="TAL"/>
              <w:jc w:val="center"/>
            </w:pPr>
            <w:r w:rsidRPr="00D67BF8">
              <w:t>Band</w:t>
            </w:r>
          </w:p>
        </w:tc>
        <w:tc>
          <w:tcPr>
            <w:tcW w:w="567" w:type="dxa"/>
          </w:tcPr>
          <w:p w14:paraId="3C5A4304" w14:textId="77777777" w:rsidR="000701C3" w:rsidRPr="00D67BF8" w:rsidRDefault="000701C3" w:rsidP="007D309C">
            <w:pPr>
              <w:pStyle w:val="TAL"/>
              <w:jc w:val="center"/>
            </w:pPr>
            <w:r w:rsidRPr="00D67BF8">
              <w:t>No</w:t>
            </w:r>
          </w:p>
        </w:tc>
        <w:tc>
          <w:tcPr>
            <w:tcW w:w="709" w:type="dxa"/>
          </w:tcPr>
          <w:p w14:paraId="6DC9BFE0" w14:textId="77777777" w:rsidR="000701C3" w:rsidRPr="00D67BF8" w:rsidRDefault="000701C3" w:rsidP="007D309C">
            <w:pPr>
              <w:pStyle w:val="TAL"/>
              <w:jc w:val="center"/>
              <w:rPr>
                <w:bCs/>
                <w:iCs/>
              </w:rPr>
            </w:pPr>
            <w:r w:rsidRPr="00D67BF8">
              <w:rPr>
                <w:bCs/>
                <w:iCs/>
              </w:rPr>
              <w:t>N/A</w:t>
            </w:r>
          </w:p>
        </w:tc>
        <w:tc>
          <w:tcPr>
            <w:tcW w:w="728" w:type="dxa"/>
          </w:tcPr>
          <w:p w14:paraId="6FD2E2E4" w14:textId="77777777" w:rsidR="000701C3" w:rsidRPr="00D67BF8" w:rsidRDefault="000701C3" w:rsidP="007D309C">
            <w:pPr>
              <w:pStyle w:val="TAL"/>
              <w:jc w:val="center"/>
              <w:rPr>
                <w:bCs/>
                <w:iCs/>
              </w:rPr>
            </w:pPr>
            <w:r w:rsidRPr="00D67BF8">
              <w:rPr>
                <w:bCs/>
                <w:iCs/>
              </w:rPr>
              <w:t>N/A</w:t>
            </w:r>
          </w:p>
        </w:tc>
      </w:tr>
      <w:tr w:rsidR="000701C3" w:rsidRPr="00D67BF8" w14:paraId="783ACDD4" w14:textId="77777777" w:rsidTr="007D309C">
        <w:trPr>
          <w:gridAfter w:val="1"/>
          <w:wAfter w:w="9" w:type="dxa"/>
          <w:cantSplit/>
          <w:tblHeader/>
        </w:trPr>
        <w:tc>
          <w:tcPr>
            <w:tcW w:w="6917" w:type="dxa"/>
          </w:tcPr>
          <w:p w14:paraId="168D1AD4" w14:textId="77777777" w:rsidR="000701C3" w:rsidRPr="00D67BF8" w:rsidRDefault="000701C3" w:rsidP="007D309C">
            <w:pPr>
              <w:pStyle w:val="TAL"/>
              <w:rPr>
                <w:b/>
                <w:bCs/>
                <w:i/>
                <w:iCs/>
              </w:rPr>
            </w:pPr>
            <w:r w:rsidRPr="00D67BF8">
              <w:rPr>
                <w:b/>
                <w:bCs/>
                <w:i/>
                <w:iCs/>
              </w:rPr>
              <w:lastRenderedPageBreak/>
              <w:t>CodebookComboParametersCJT-r18</w:t>
            </w:r>
          </w:p>
          <w:p w14:paraId="3E4AFC66" w14:textId="77777777" w:rsidR="000701C3" w:rsidRPr="00D67BF8" w:rsidRDefault="000701C3" w:rsidP="007D309C">
            <w:pPr>
              <w:pStyle w:val="TAL"/>
              <w:rPr>
                <w:rFonts w:eastAsia="SimSun" w:cs="Arial"/>
                <w:szCs w:val="18"/>
                <w:lang w:eastAsia="zh-CN"/>
              </w:rPr>
            </w:pPr>
            <w:r w:rsidRPr="00D67BF8">
              <w:t xml:space="preserve">Indicates the support of </w:t>
            </w:r>
            <w:r w:rsidRPr="00D67BF8">
              <w:rPr>
                <w:rFonts w:eastAsia="SimSun" w:cs="Arial"/>
                <w:szCs w:val="18"/>
                <w:lang w:eastAsia="zh-CN"/>
              </w:rPr>
              <w:t>active CSI-RS resources and ports for mixed codebook types including Type-II-CJT in any slot.</w:t>
            </w:r>
          </w:p>
          <w:p w14:paraId="5DC1B689" w14:textId="77777777" w:rsidR="000701C3" w:rsidRPr="00D67BF8" w:rsidRDefault="000701C3" w:rsidP="007D309C">
            <w:pPr>
              <w:pStyle w:val="TAL"/>
            </w:pPr>
            <w:r w:rsidRPr="00D67BF8">
              <w:t>The UE reports supported active CSI-RS resources and ports for the following are the possible mixed codebook combinations {Codebook1, Codebook2, Codebook3}:</w:t>
            </w:r>
          </w:p>
          <w:p w14:paraId="6B848BAB" w14:textId="77777777" w:rsidR="000701C3" w:rsidRPr="00D67BF8" w:rsidRDefault="000701C3" w:rsidP="007D309C">
            <w:pPr>
              <w:pStyle w:val="TAL"/>
            </w:pPr>
          </w:p>
          <w:p w14:paraId="56EF208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cjt-Type1SP-eType2R1-null indicates {Type I SP, eType-II-CJT R=1, NULL}</w:t>
            </w:r>
          </w:p>
          <w:p w14:paraId="2EBF82D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cjt-Type1SP-eType2R2-null indicates {Type I SP, eType-II-CJT R=2, NULL}</w:t>
            </w:r>
          </w:p>
          <w:p w14:paraId="040AEA2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cjt-Type1SP-feType2R1M1-null indicates {Type I SP, FeType-II-CJT PS R=1 M=1, NULL}</w:t>
            </w:r>
          </w:p>
          <w:p w14:paraId="31C61D5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cjt-Type1SP-feType2R1M2-null indicates {Type I SP, FeType-II-CJT PS R=1 M=2, NULL}</w:t>
            </w:r>
          </w:p>
          <w:p w14:paraId="18610C9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cjt-Type1SP-feType2R2M2-null indicates {Type I SP, FeType-II-CJT PS R=2 M=2, NULL}</w:t>
            </w:r>
          </w:p>
          <w:p w14:paraId="5E2BEEB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cjt-Type1MP-eType2R1-null indicates {Type I MP, eType-II-CJT R=1, NULL}</w:t>
            </w:r>
          </w:p>
          <w:p w14:paraId="5671CCB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cjt-Type1MP-eType2R2-null indicates {Type I MP, eType-II-CJT R=2, NULL}</w:t>
            </w:r>
          </w:p>
          <w:p w14:paraId="66C7EB2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cjt-Type1MP-feType2R1M1-null indicates {Type I MP, FeType-II-CJT PS R=1 M=1, NULL}</w:t>
            </w:r>
          </w:p>
          <w:p w14:paraId="1E94895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cjt-Type1MP-feType2R1M2-null indicates {Type I MP, FeType-II-CJT PS R=1 M=2, NULL}</w:t>
            </w:r>
          </w:p>
          <w:p w14:paraId="4364959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cjt-Type1MP-feType2R2M2-null indicates {Type I MP, FeType-II-CJT PS R=2 M=2, NULL}</w:t>
            </w:r>
          </w:p>
          <w:p w14:paraId="04CC4975" w14:textId="77777777" w:rsidR="000701C3" w:rsidRPr="00D67BF8" w:rsidRDefault="000701C3" w:rsidP="007D309C">
            <w:pPr>
              <w:pStyle w:val="TAL"/>
            </w:pPr>
          </w:p>
          <w:p w14:paraId="2C2AC16E" w14:textId="77777777" w:rsidR="000701C3" w:rsidRPr="00D67BF8" w:rsidRDefault="000701C3" w:rsidP="007D309C">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7F4B6E13"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i/>
                <w:iCs/>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 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0BCADC4C"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p>
          <w:p w14:paraId="0071F9CC"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 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2F88C4B4" w14:textId="77777777" w:rsidR="000701C3" w:rsidRPr="00D67BF8" w:rsidRDefault="000701C3" w:rsidP="007D309C">
            <w:pPr>
              <w:pStyle w:val="B1"/>
              <w:spacing w:after="0"/>
              <w:ind w:left="852"/>
              <w:rPr>
                <w:rFonts w:ascii="Arial" w:hAnsi="Arial" w:cs="Arial"/>
                <w:sz w:val="18"/>
                <w:szCs w:val="18"/>
              </w:rPr>
            </w:pPr>
          </w:p>
          <w:p w14:paraId="2CEEECB5" w14:textId="77777777" w:rsidR="000701C3" w:rsidRPr="00D67BF8" w:rsidRDefault="000701C3" w:rsidP="007D309C">
            <w:pPr>
              <w:pStyle w:val="TAL"/>
              <w:rPr>
                <w:b/>
                <w:i/>
              </w:rPr>
            </w:pPr>
            <w:r w:rsidRPr="00D67BF8">
              <w:rPr>
                <w:rFonts w:cs="Arial"/>
                <w:szCs w:val="18"/>
              </w:rPr>
              <w:t xml:space="preserve">A UE supporting this feature shall also indicate support of individual codebook types in the reported mixed codebook combination among </w:t>
            </w:r>
            <w:r w:rsidRPr="00D67BF8">
              <w:rPr>
                <w:rFonts w:cs="Arial"/>
                <w:i/>
                <w:iCs/>
                <w:szCs w:val="18"/>
              </w:rPr>
              <w:t>eType2CJT-r18</w:t>
            </w:r>
            <w:r w:rsidRPr="00D67BF8">
              <w:rPr>
                <w:rFonts w:cs="Arial"/>
                <w:szCs w:val="18"/>
              </w:rPr>
              <w:t xml:space="preserve">, </w:t>
            </w:r>
            <w:r w:rsidRPr="00D67BF8">
              <w:rPr>
                <w:rFonts w:cs="Arial"/>
                <w:i/>
                <w:iCs/>
                <w:szCs w:val="18"/>
              </w:rPr>
              <w:t>feType2CJT-r18</w:t>
            </w:r>
            <w:r w:rsidRPr="00D67BF8">
              <w:rPr>
                <w:rFonts w:cs="Arial"/>
                <w:szCs w:val="18"/>
              </w:rPr>
              <w:t>, Type I single panel codebook and Type I multi-panel codebook.</w:t>
            </w:r>
          </w:p>
        </w:tc>
        <w:tc>
          <w:tcPr>
            <w:tcW w:w="709" w:type="dxa"/>
          </w:tcPr>
          <w:p w14:paraId="64FBAD63" w14:textId="77777777" w:rsidR="000701C3" w:rsidRPr="00D67BF8" w:rsidRDefault="000701C3" w:rsidP="007D309C">
            <w:pPr>
              <w:pStyle w:val="TAL"/>
              <w:jc w:val="center"/>
            </w:pPr>
            <w:r w:rsidRPr="00D67BF8">
              <w:t>Band</w:t>
            </w:r>
          </w:p>
        </w:tc>
        <w:tc>
          <w:tcPr>
            <w:tcW w:w="567" w:type="dxa"/>
          </w:tcPr>
          <w:p w14:paraId="2637980E" w14:textId="77777777" w:rsidR="000701C3" w:rsidRPr="00D67BF8" w:rsidRDefault="000701C3" w:rsidP="007D309C">
            <w:pPr>
              <w:pStyle w:val="TAL"/>
              <w:jc w:val="center"/>
            </w:pPr>
            <w:r w:rsidRPr="00D67BF8">
              <w:t>No</w:t>
            </w:r>
          </w:p>
        </w:tc>
        <w:tc>
          <w:tcPr>
            <w:tcW w:w="709" w:type="dxa"/>
          </w:tcPr>
          <w:p w14:paraId="3DD10E3A" w14:textId="77777777" w:rsidR="000701C3" w:rsidRPr="00D67BF8" w:rsidRDefault="000701C3" w:rsidP="007D309C">
            <w:pPr>
              <w:pStyle w:val="TAL"/>
              <w:jc w:val="center"/>
              <w:rPr>
                <w:bCs/>
                <w:iCs/>
              </w:rPr>
            </w:pPr>
            <w:r w:rsidRPr="00D67BF8">
              <w:rPr>
                <w:bCs/>
                <w:iCs/>
              </w:rPr>
              <w:t>N/A</w:t>
            </w:r>
          </w:p>
        </w:tc>
        <w:tc>
          <w:tcPr>
            <w:tcW w:w="728" w:type="dxa"/>
          </w:tcPr>
          <w:p w14:paraId="181BA94E" w14:textId="77777777" w:rsidR="000701C3" w:rsidRPr="00D67BF8" w:rsidRDefault="000701C3" w:rsidP="007D309C">
            <w:pPr>
              <w:pStyle w:val="TAL"/>
              <w:jc w:val="center"/>
              <w:rPr>
                <w:bCs/>
                <w:iCs/>
              </w:rPr>
            </w:pPr>
            <w:r w:rsidRPr="00D67BF8">
              <w:rPr>
                <w:bCs/>
                <w:iCs/>
              </w:rPr>
              <w:t>N/A</w:t>
            </w:r>
          </w:p>
        </w:tc>
      </w:tr>
      <w:tr w:rsidR="000701C3" w:rsidRPr="00D67BF8" w14:paraId="466BC68E" w14:textId="77777777" w:rsidTr="007D309C">
        <w:trPr>
          <w:gridAfter w:val="1"/>
          <w:wAfter w:w="9" w:type="dxa"/>
          <w:cantSplit/>
          <w:tblHeader/>
        </w:trPr>
        <w:tc>
          <w:tcPr>
            <w:tcW w:w="6917" w:type="dxa"/>
          </w:tcPr>
          <w:p w14:paraId="02F73C93" w14:textId="77777777" w:rsidR="000701C3" w:rsidRPr="00D67BF8" w:rsidRDefault="000701C3" w:rsidP="007D309C">
            <w:pPr>
              <w:pStyle w:val="TAL"/>
              <w:rPr>
                <w:b/>
                <w:i/>
              </w:rPr>
            </w:pPr>
            <w:r w:rsidRPr="00D67BF8">
              <w:rPr>
                <w:b/>
                <w:i/>
              </w:rPr>
              <w:lastRenderedPageBreak/>
              <w:t>codebookParameters</w:t>
            </w:r>
          </w:p>
          <w:p w14:paraId="61DB7EEF" w14:textId="77777777" w:rsidR="000701C3" w:rsidRPr="00D67BF8" w:rsidRDefault="000701C3" w:rsidP="007D309C">
            <w:pPr>
              <w:pStyle w:val="TAL"/>
            </w:pPr>
            <w:r w:rsidRPr="00D67BF8">
              <w:t>Indicates the codebooks and the corresponding parameters supported by the UE.</w:t>
            </w:r>
          </w:p>
          <w:p w14:paraId="3CA1851F" w14:textId="77777777" w:rsidR="000701C3" w:rsidRPr="00D67BF8" w:rsidRDefault="000701C3" w:rsidP="007D309C">
            <w:pPr>
              <w:pStyle w:val="TAL"/>
            </w:pPr>
          </w:p>
          <w:p w14:paraId="1B7CCF21" w14:textId="77777777" w:rsidR="000701C3" w:rsidRPr="00D67BF8" w:rsidRDefault="000701C3" w:rsidP="007D309C">
            <w:pPr>
              <w:pStyle w:val="TAL"/>
            </w:pPr>
            <w:r w:rsidRPr="00D67BF8">
              <w:t>Parameters for type I single panel codebook (type1 singlePanel) supported by the UE, which are mandatory to report:</w:t>
            </w:r>
          </w:p>
          <w:p w14:paraId="1E22E8C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3C49C2B6" w14:textId="77777777" w:rsidR="000701C3" w:rsidRPr="00D67BF8" w:rsidRDefault="000701C3" w:rsidP="007D309C">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4 for codebook type I single panel in FR1 in the case of a single active CSI-resource across all </w:t>
            </w:r>
            <w:r w:rsidRPr="00D67BF8">
              <w:rPr>
                <w:rFonts w:ascii="Arial" w:hAnsi="Arial" w:cs="Arial"/>
                <w:sz w:val="18"/>
                <w:szCs w:val="18"/>
                <w:lang w:eastAsia="zh-CN"/>
              </w:rPr>
              <w:t xml:space="preserve">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supportedCSI-RS-ResourceList</w:t>
            </w:r>
            <w:r w:rsidRPr="00D67BF8">
              <w:rPr>
                <w:rFonts w:ascii="Arial" w:eastAsia="SimSun" w:hAnsi="Arial" w:cs="Arial"/>
                <w:sz w:val="18"/>
                <w:szCs w:val="18"/>
              </w:rPr>
              <w:t xml:space="preserve"> with </w:t>
            </w:r>
            <w:r w:rsidRPr="00D67BF8">
              <w:rPr>
                <w:rFonts w:ascii="Arial" w:eastAsia="SimSun" w:hAnsi="Arial" w:cs="Arial"/>
                <w:i/>
                <w:sz w:val="18"/>
                <w:szCs w:val="18"/>
              </w:rPr>
              <w:t>maxNumberTxPortsPerResource</w:t>
            </w:r>
            <w:r w:rsidRPr="00D67BF8">
              <w:rPr>
                <w:rFonts w:ascii="Arial" w:hAnsi="Arial" w:cs="Arial"/>
                <w:sz w:val="18"/>
                <w:szCs w:val="18"/>
              </w:rPr>
              <w:t>;</w:t>
            </w:r>
          </w:p>
          <w:p w14:paraId="74BF8978" w14:textId="77777777" w:rsidR="000701C3" w:rsidRPr="00D67BF8" w:rsidRDefault="000701C3" w:rsidP="007D309C">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supportedCSI-RS-ResourceList</w:t>
            </w:r>
            <w:r w:rsidRPr="00D67BF8">
              <w:rPr>
                <w:rFonts w:ascii="Arial" w:eastAsia="SimSun" w:hAnsi="Arial" w:cs="Arial"/>
                <w:sz w:val="18"/>
                <w:szCs w:val="18"/>
              </w:rPr>
              <w:t xml:space="preserve"> with </w:t>
            </w:r>
            <w:r w:rsidRPr="00D67BF8">
              <w:rPr>
                <w:rFonts w:ascii="Arial" w:eastAsia="SimSun" w:hAnsi="Arial" w:cs="Arial"/>
                <w:i/>
                <w:sz w:val="18"/>
                <w:szCs w:val="18"/>
              </w:rPr>
              <w:t>maxNumberTxPortsPerResource</w:t>
            </w:r>
            <w:r w:rsidRPr="00D67BF8">
              <w:rPr>
                <w:rFonts w:ascii="Arial" w:hAnsi="Arial" w:cs="Arial"/>
                <w:sz w:val="18"/>
                <w:szCs w:val="18"/>
              </w:rPr>
              <w:t>;</w:t>
            </w:r>
          </w:p>
          <w:p w14:paraId="7309BA20" w14:textId="77777777" w:rsidR="000701C3" w:rsidRPr="00D67BF8" w:rsidRDefault="000701C3" w:rsidP="007D309C">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2 for codebook type I single panel in FR2 in the case of a single active CSI-resource across all 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 xml:space="preserve">supportedCSI-RS-ResourceList </w:t>
            </w:r>
            <w:r w:rsidRPr="00D67BF8">
              <w:rPr>
                <w:rFonts w:ascii="Arial" w:eastAsia="SimSun" w:hAnsi="Arial" w:cs="Arial"/>
                <w:sz w:val="18"/>
                <w:szCs w:val="18"/>
              </w:rPr>
              <w:t xml:space="preserve">with </w:t>
            </w:r>
            <w:r w:rsidRPr="00D67BF8">
              <w:rPr>
                <w:rFonts w:ascii="Arial" w:eastAsia="SimSun" w:hAnsi="Arial" w:cs="Arial"/>
                <w:i/>
                <w:sz w:val="18"/>
                <w:szCs w:val="18"/>
              </w:rPr>
              <w:t>maxNumberTxPortsPerResource</w:t>
            </w:r>
            <w:r w:rsidRPr="00D67BF8">
              <w:rPr>
                <w:rFonts w:ascii="Arial" w:eastAsia="SimSun" w:hAnsi="Arial" w:cs="Arial"/>
                <w:sz w:val="18"/>
                <w:szCs w:val="18"/>
              </w:rPr>
              <w:t>.</w:t>
            </w:r>
          </w:p>
          <w:p w14:paraId="57364F7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modes</w:t>
            </w:r>
            <w:r w:rsidRPr="00D67BF8">
              <w:rPr>
                <w:rFonts w:ascii="Arial" w:hAnsi="Arial" w:cs="Arial"/>
                <w:sz w:val="18"/>
                <w:szCs w:val="18"/>
              </w:rPr>
              <w:t xml:space="preserve"> indicates supported codebook modes (mode 1, both mode 1 and mode 2);</w:t>
            </w:r>
          </w:p>
          <w:p w14:paraId="5992789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maxNumberCSI-RS-PerResourceSet</w:t>
            </w:r>
            <w:r w:rsidRPr="00D67BF8">
              <w:rPr>
                <w:rFonts w:ascii="Arial" w:hAnsi="Arial" w:cs="Arial"/>
                <w:sz w:val="18"/>
                <w:szCs w:val="18"/>
              </w:rPr>
              <w:t xml:space="preserve"> indicates the maximum number of CSI-RS resource in a resource set.</w:t>
            </w:r>
          </w:p>
          <w:p w14:paraId="63293130" w14:textId="77777777" w:rsidR="000701C3" w:rsidRPr="00D67BF8" w:rsidRDefault="000701C3" w:rsidP="007D309C">
            <w:pPr>
              <w:pStyle w:val="TAL"/>
            </w:pPr>
            <w:r w:rsidRPr="00D67BF8">
              <w:t>Parameters for type I multi-panel codebook (type1 multiPanel) supported by the UE, which are optional:</w:t>
            </w:r>
          </w:p>
          <w:p w14:paraId="3E50F3B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42A1FE2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modes</w:t>
            </w:r>
            <w:r w:rsidRPr="00D67BF8">
              <w:rPr>
                <w:rFonts w:ascii="Arial" w:hAnsi="Arial" w:cs="Arial"/>
                <w:sz w:val="18"/>
                <w:szCs w:val="18"/>
              </w:rPr>
              <w:t xml:space="preserve"> indicates supported codebook modes (mode 1, mode 2, or both mode 1 and mode 2);</w:t>
            </w:r>
          </w:p>
          <w:p w14:paraId="5B9F2B9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maxNumberCSI-RS-PerResourceSet</w:t>
            </w:r>
            <w:r w:rsidRPr="00D67BF8">
              <w:rPr>
                <w:rFonts w:ascii="Arial" w:hAnsi="Arial" w:cs="Arial"/>
                <w:sz w:val="18"/>
                <w:szCs w:val="18"/>
              </w:rPr>
              <w:t xml:space="preserve"> indicates the maximum number of CSI-RS resource in a resource set;</w:t>
            </w:r>
          </w:p>
          <w:p w14:paraId="04589734"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nrofPanels</w:t>
            </w:r>
            <w:r w:rsidRPr="00D67BF8">
              <w:rPr>
                <w:rFonts w:ascii="Arial" w:hAnsi="Arial" w:cs="Arial"/>
                <w:sz w:val="18"/>
                <w:szCs w:val="18"/>
              </w:rPr>
              <w:t xml:space="preserve"> indicates supported number of panels.</w:t>
            </w:r>
          </w:p>
          <w:p w14:paraId="55AD5AB7" w14:textId="77777777" w:rsidR="000701C3" w:rsidRPr="00D67BF8" w:rsidRDefault="000701C3" w:rsidP="007D309C">
            <w:pPr>
              <w:pStyle w:val="TAL"/>
            </w:pPr>
            <w:r w:rsidRPr="00D67BF8">
              <w:t>Parameters for type II codebook (type2) supported by the UE, which are optional:</w:t>
            </w:r>
          </w:p>
          <w:p w14:paraId="767DFA7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59FF8FB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parameterLx</w:t>
            </w:r>
            <w:r w:rsidRPr="00D67BF8">
              <w:rPr>
                <w:rFonts w:ascii="Arial" w:hAnsi="Arial" w:cs="Arial"/>
                <w:sz w:val="18"/>
                <w:szCs w:val="18"/>
              </w:rPr>
              <w:t xml:space="preserve"> indicates the parameter "Lx" in codebook generation where x is an index of Tx ports indicated by </w:t>
            </w:r>
            <w:r w:rsidRPr="00D67BF8">
              <w:rPr>
                <w:rFonts w:ascii="Arial" w:hAnsi="Arial" w:cs="Arial"/>
                <w:i/>
                <w:sz w:val="18"/>
                <w:szCs w:val="18"/>
              </w:rPr>
              <w:t>maxNumberTxPortsPerResource</w:t>
            </w:r>
            <w:r w:rsidRPr="00D67BF8">
              <w:rPr>
                <w:rFonts w:ascii="Arial" w:hAnsi="Arial" w:cs="Arial"/>
                <w:sz w:val="18"/>
                <w:szCs w:val="18"/>
              </w:rPr>
              <w:t>;</w:t>
            </w:r>
          </w:p>
          <w:p w14:paraId="3C390E2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amplitudeScalingType</w:t>
            </w:r>
            <w:r w:rsidRPr="00D67BF8">
              <w:rPr>
                <w:rFonts w:ascii="Arial" w:hAnsi="Arial" w:cs="Arial"/>
                <w:sz w:val="18"/>
                <w:szCs w:val="18"/>
              </w:rPr>
              <w:t xml:space="preserve"> indicates the amplitude scaling type supported by the UE (wideband or both wideband and sub-band);</w:t>
            </w:r>
          </w:p>
          <w:p w14:paraId="73E11AF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amplitudeSubsetRestriction</w:t>
            </w:r>
            <w:r w:rsidRPr="00D67BF8">
              <w:rPr>
                <w:rFonts w:ascii="Arial" w:hAnsi="Arial" w:cs="Arial"/>
                <w:sz w:val="18"/>
                <w:szCs w:val="18"/>
              </w:rPr>
              <w:t xml:space="preserve"> indicates whether amplitude subset restriction is supported for the UE.</w:t>
            </w:r>
          </w:p>
          <w:p w14:paraId="1DD3D73D" w14:textId="77777777" w:rsidR="000701C3" w:rsidRPr="00D67BF8" w:rsidRDefault="000701C3" w:rsidP="007D309C">
            <w:pPr>
              <w:pStyle w:val="TAL"/>
            </w:pPr>
            <w:r w:rsidRPr="00D67BF8">
              <w:t>Parameters for type II codebook with port selection (type2-PortSelection) supported by the UE, which are optional:</w:t>
            </w:r>
          </w:p>
          <w:p w14:paraId="62F4F57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6A7A63F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parameterLx</w:t>
            </w:r>
            <w:r w:rsidRPr="00D67BF8">
              <w:rPr>
                <w:rFonts w:ascii="Arial" w:hAnsi="Arial" w:cs="Arial"/>
                <w:sz w:val="18"/>
                <w:szCs w:val="18"/>
              </w:rPr>
              <w:t xml:space="preserve"> indicates the parameter "Lx" in codebook generation where x is an index of Tx ports indicated by </w:t>
            </w:r>
            <w:r w:rsidRPr="00D67BF8">
              <w:rPr>
                <w:rFonts w:ascii="Arial" w:hAnsi="Arial" w:cs="Arial"/>
                <w:i/>
                <w:sz w:val="18"/>
                <w:szCs w:val="18"/>
              </w:rPr>
              <w:t>maxNumberTxPortsPerResource</w:t>
            </w:r>
            <w:r w:rsidRPr="00D67BF8">
              <w:rPr>
                <w:rFonts w:ascii="Arial" w:hAnsi="Arial" w:cs="Arial"/>
                <w:sz w:val="18"/>
                <w:szCs w:val="18"/>
              </w:rPr>
              <w:t>;</w:t>
            </w:r>
          </w:p>
          <w:p w14:paraId="745A1DB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amplitudeScalingType</w:t>
            </w:r>
            <w:r w:rsidRPr="00D67BF8">
              <w:rPr>
                <w:rFonts w:ascii="Arial" w:hAnsi="Arial" w:cs="Arial"/>
                <w:sz w:val="18"/>
                <w:szCs w:val="18"/>
              </w:rPr>
              <w:t xml:space="preserve"> indicates the amplitude scaling type supported by the UE (wideband or both wideband and sub-band).</w:t>
            </w:r>
          </w:p>
          <w:p w14:paraId="4032387D" w14:textId="77777777" w:rsidR="000701C3" w:rsidRPr="00D67BF8" w:rsidRDefault="000701C3" w:rsidP="007D309C">
            <w:pPr>
              <w:pStyle w:val="TAL"/>
            </w:pPr>
            <w:r w:rsidRPr="00D67BF8">
              <w:rPr>
                <w:i/>
              </w:rPr>
              <w:t>supportedCSI-RS-ResourceList</w:t>
            </w:r>
            <w:r w:rsidRPr="00D67BF8">
              <w:t xml:space="preserve"> includes list of the following parameters:</w:t>
            </w:r>
          </w:p>
          <w:p w14:paraId="61ADF2F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w:t>
            </w:r>
          </w:p>
          <w:p w14:paraId="694DF81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simultaneously;</w:t>
            </w:r>
          </w:p>
          <w:p w14:paraId="6F3383D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simultaneously.</w:t>
            </w:r>
          </w:p>
          <w:p w14:paraId="2654AD43" w14:textId="77777777" w:rsidR="000701C3" w:rsidRPr="00D67BF8" w:rsidRDefault="000701C3" w:rsidP="007D309C">
            <w:pPr>
              <w:pStyle w:val="TAL"/>
              <w:ind w:left="5"/>
              <w:rPr>
                <w:szCs w:val="18"/>
              </w:rPr>
            </w:pPr>
            <w:r w:rsidRPr="00D67BF8">
              <w:t xml:space="preserve">For each codebook type, the UE may report another list of supported CSI-RS resources via </w:t>
            </w:r>
            <w:r w:rsidRPr="00D67BF8">
              <w:rPr>
                <w:i/>
                <w:iCs/>
              </w:rPr>
              <w:t>supportedCSI-RS-ResourceListAlt</w:t>
            </w:r>
            <w:r w:rsidRPr="00D67BF8">
              <w:t xml:space="preserve"> in </w:t>
            </w:r>
            <w:r w:rsidRPr="00D67BF8">
              <w:rPr>
                <w:i/>
                <w:iCs/>
              </w:rPr>
              <w:t>codebookParametersPerBand</w:t>
            </w:r>
            <w:r w:rsidRPr="00D67BF8">
              <w:t>.</w:t>
            </w:r>
            <w:r w:rsidRPr="00D67BF8">
              <w:rPr>
                <w:szCs w:val="18"/>
              </w:rPr>
              <w:t xml:space="preserve"> For type I single panel codebook (type1 singlePanel) supportedCSI-RS-ResourceListAlt,</w:t>
            </w:r>
          </w:p>
          <w:p w14:paraId="1987AFFF" w14:textId="77777777" w:rsidR="000701C3" w:rsidRPr="00A32A0E" w:rsidRDefault="000701C3" w:rsidP="007D309C">
            <w:pPr>
              <w:pStyle w:val="B1"/>
              <w:rPr>
                <w:noProof/>
                <w:lang w:eastAsia="zh-CN"/>
              </w:rPr>
            </w:pPr>
            <w:r w:rsidRPr="00A32A0E">
              <w:rPr>
                <w:noProof/>
                <w:lang w:eastAsia="zh-CN"/>
              </w:rPr>
              <w:t>-</w:t>
            </w:r>
            <w:r w:rsidRPr="00D67BF8">
              <w:rPr>
                <w:rFonts w:ascii="Arial" w:hAnsi="Arial" w:cs="Arial"/>
                <w:sz w:val="18"/>
                <w:szCs w:val="18"/>
              </w:rPr>
              <w:tab/>
              <w:t xml:space="preserve">a </w:t>
            </w:r>
            <w:r w:rsidRPr="00D67BF8">
              <w:rPr>
                <w:rFonts w:ascii="Arial" w:hAnsi="Arial"/>
              </w:rPr>
              <w:t xml:space="preserve">UE shall report at least one triplet in </w:t>
            </w:r>
            <w:r w:rsidRPr="00D67BF8">
              <w:rPr>
                <w:rFonts w:ascii="Arial" w:hAnsi="Arial" w:cs="Arial"/>
              </w:rPr>
              <w:t>supportedCSI-RS-ResourceListAlt</w:t>
            </w:r>
            <w:r w:rsidRPr="00D67BF8">
              <w:rPr>
                <w:rFonts w:ascii="Arial" w:hAnsi="Arial"/>
              </w:rPr>
              <w:t xml:space="preserve"> with maxNumberTxPortsPerResource greater than or equal to 8 for FR1;</w:t>
            </w:r>
          </w:p>
          <w:p w14:paraId="05777626" w14:textId="77777777" w:rsidR="000701C3" w:rsidRPr="00D67BF8" w:rsidRDefault="000701C3" w:rsidP="007D309C">
            <w:pPr>
              <w:pStyle w:val="B1"/>
            </w:pPr>
            <w:r w:rsidRPr="00D67BF8">
              <w:rPr>
                <w:rFonts w:ascii="Arial" w:hAnsi="Arial"/>
                <w:sz w:val="18"/>
              </w:rPr>
              <w:lastRenderedPageBreak/>
              <w:t>-</w:t>
            </w:r>
            <w:r w:rsidRPr="00D67BF8">
              <w:rPr>
                <w:rFonts w:ascii="Arial" w:hAnsi="Arial" w:cs="Arial"/>
                <w:sz w:val="18"/>
                <w:szCs w:val="18"/>
              </w:rPr>
              <w:tab/>
            </w:r>
            <w:r w:rsidRPr="00D67BF8">
              <w:rPr>
                <w:rFonts w:ascii="Arial" w:hAnsi="Arial"/>
                <w:sz w:val="18"/>
              </w:rPr>
              <w:t xml:space="preserve">a UE shall report at least one triplet in </w:t>
            </w:r>
            <w:r w:rsidRPr="00D67BF8">
              <w:rPr>
                <w:rFonts w:ascii="Arial" w:hAnsi="Arial" w:cs="Arial"/>
                <w:sz w:val="18"/>
              </w:rPr>
              <w:t>supportedCSI-RS-ResourceListAlt</w:t>
            </w:r>
            <w:r w:rsidRPr="00D67BF8">
              <w:rPr>
                <w:rFonts w:ascii="Arial" w:hAnsi="Arial"/>
                <w:sz w:val="18"/>
              </w:rPr>
              <w:t xml:space="preserve"> with maxNumberTxPortsPerResource greater than or equal to 2 for FR2.</w:t>
            </w:r>
          </w:p>
        </w:tc>
        <w:tc>
          <w:tcPr>
            <w:tcW w:w="709" w:type="dxa"/>
          </w:tcPr>
          <w:p w14:paraId="52FC3F3C" w14:textId="77777777" w:rsidR="000701C3" w:rsidRPr="00D67BF8" w:rsidRDefault="000701C3" w:rsidP="007D309C">
            <w:pPr>
              <w:pStyle w:val="TAL"/>
              <w:jc w:val="center"/>
              <w:rPr>
                <w:rFonts w:cs="Arial"/>
                <w:szCs w:val="18"/>
              </w:rPr>
            </w:pPr>
            <w:r w:rsidRPr="00D67BF8">
              <w:lastRenderedPageBreak/>
              <w:t>Band</w:t>
            </w:r>
          </w:p>
        </w:tc>
        <w:tc>
          <w:tcPr>
            <w:tcW w:w="567" w:type="dxa"/>
          </w:tcPr>
          <w:p w14:paraId="3212B9D0" w14:textId="77777777" w:rsidR="000701C3" w:rsidRPr="00D67BF8" w:rsidRDefault="000701C3" w:rsidP="007D309C">
            <w:pPr>
              <w:pStyle w:val="TAL"/>
              <w:jc w:val="center"/>
            </w:pPr>
            <w:r w:rsidRPr="00D67BF8">
              <w:t>FD</w:t>
            </w:r>
          </w:p>
        </w:tc>
        <w:tc>
          <w:tcPr>
            <w:tcW w:w="709" w:type="dxa"/>
          </w:tcPr>
          <w:p w14:paraId="136F3250" w14:textId="77777777" w:rsidR="000701C3" w:rsidRPr="00D67BF8" w:rsidRDefault="000701C3" w:rsidP="007D309C">
            <w:pPr>
              <w:pStyle w:val="TAL"/>
              <w:jc w:val="center"/>
              <w:rPr>
                <w:rFonts w:cs="Arial"/>
                <w:szCs w:val="18"/>
              </w:rPr>
            </w:pPr>
            <w:r w:rsidRPr="00D67BF8">
              <w:rPr>
                <w:bCs/>
                <w:iCs/>
              </w:rPr>
              <w:t>N/A</w:t>
            </w:r>
          </w:p>
        </w:tc>
        <w:tc>
          <w:tcPr>
            <w:tcW w:w="728" w:type="dxa"/>
          </w:tcPr>
          <w:p w14:paraId="2BE9E10F" w14:textId="77777777" w:rsidR="000701C3" w:rsidRPr="00D67BF8" w:rsidRDefault="000701C3" w:rsidP="007D309C">
            <w:pPr>
              <w:pStyle w:val="TAL"/>
              <w:jc w:val="center"/>
              <w:rPr>
                <w:rFonts w:cs="Arial"/>
                <w:szCs w:val="18"/>
              </w:rPr>
            </w:pPr>
            <w:r w:rsidRPr="00D67BF8">
              <w:rPr>
                <w:bCs/>
                <w:iCs/>
              </w:rPr>
              <w:t>N/A</w:t>
            </w:r>
          </w:p>
        </w:tc>
      </w:tr>
      <w:tr w:rsidR="000701C3" w:rsidRPr="00D67BF8" w14:paraId="734E40FD" w14:textId="77777777" w:rsidTr="007D309C">
        <w:trPr>
          <w:gridAfter w:val="1"/>
          <w:wAfter w:w="9" w:type="dxa"/>
          <w:cantSplit/>
          <w:tblHeader/>
        </w:trPr>
        <w:tc>
          <w:tcPr>
            <w:tcW w:w="6917" w:type="dxa"/>
          </w:tcPr>
          <w:p w14:paraId="2FAD01B7" w14:textId="77777777" w:rsidR="000701C3" w:rsidRPr="00D67BF8" w:rsidRDefault="000701C3" w:rsidP="007D309C">
            <w:pPr>
              <w:pStyle w:val="TAL"/>
              <w:rPr>
                <w:b/>
                <w:i/>
              </w:rPr>
            </w:pPr>
            <w:r w:rsidRPr="00D67BF8">
              <w:rPr>
                <w:b/>
                <w:i/>
              </w:rPr>
              <w:t>codebookParametersAddition-r16</w:t>
            </w:r>
          </w:p>
          <w:p w14:paraId="1B2791F0" w14:textId="77777777" w:rsidR="000701C3" w:rsidRPr="00D67BF8" w:rsidRDefault="000701C3" w:rsidP="007D309C">
            <w:pPr>
              <w:pStyle w:val="TAL"/>
            </w:pPr>
            <w:r w:rsidRPr="00D67BF8">
              <w:t>Indicates the UE support of additional codebooks and the corresponding parameters supported by the UE.</w:t>
            </w:r>
          </w:p>
          <w:p w14:paraId="58167077" w14:textId="77777777" w:rsidR="000701C3" w:rsidRPr="00D67BF8" w:rsidRDefault="000701C3" w:rsidP="007D309C">
            <w:pPr>
              <w:pStyle w:val="TAL"/>
            </w:pPr>
          </w:p>
          <w:p w14:paraId="6FE55B9F" w14:textId="77777777" w:rsidR="000701C3" w:rsidRPr="00D67BF8" w:rsidRDefault="000701C3" w:rsidP="007D309C">
            <w:pPr>
              <w:pStyle w:val="TAL"/>
            </w:pPr>
            <w:r w:rsidRPr="00D67BF8">
              <w:t>Codebook etype 2 R=1 support parameter combination 1 to 6 and rank 1 to 2. Parameters for etype 2 R=1 (</w:t>
            </w:r>
            <w:r w:rsidRPr="00D67BF8">
              <w:rPr>
                <w:i/>
                <w:iCs/>
              </w:rPr>
              <w:t>etype2R1-r16</w:t>
            </w:r>
            <w:r w:rsidRPr="00D67BF8">
              <w:t>) supported by the UE, which are optional:</w:t>
            </w:r>
          </w:p>
          <w:p w14:paraId="4CF8CD2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7FE37508"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540DBDA0"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2E307792" w14:textId="77777777" w:rsidR="000701C3" w:rsidRPr="00D67BF8" w:rsidRDefault="000701C3" w:rsidP="007D309C">
            <w:pPr>
              <w:pStyle w:val="B1"/>
              <w:spacing w:after="0"/>
              <w:ind w:left="852"/>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1467EAB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paramComb7-8-r16</w:t>
            </w:r>
            <w:r w:rsidRPr="00D67BF8">
              <w:rPr>
                <w:rFonts w:ascii="Arial" w:hAnsi="Arial" w:cs="Arial"/>
                <w:sz w:val="18"/>
                <w:szCs w:val="18"/>
              </w:rPr>
              <w:t xml:space="preserve"> indicates the support of parameter combinations 7-8 for etype 2 R=1</w:t>
            </w:r>
          </w:p>
          <w:p w14:paraId="71A43DA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rank3-4-r16 </w:t>
            </w:r>
            <w:r w:rsidRPr="00D67BF8">
              <w:rPr>
                <w:rFonts w:ascii="Arial" w:hAnsi="Arial" w:cs="Arial"/>
                <w:sz w:val="18"/>
                <w:szCs w:val="18"/>
              </w:rPr>
              <w:t>indicates the support of rank 3,4.</w:t>
            </w:r>
          </w:p>
          <w:p w14:paraId="44DF15D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amplitudeSubsetRestriction-r16</w:t>
            </w:r>
            <w:r w:rsidRPr="00D67BF8">
              <w:rPr>
                <w:rFonts w:ascii="Arial" w:hAnsi="Arial" w:cs="Arial"/>
                <w:sz w:val="18"/>
                <w:szCs w:val="18"/>
              </w:rPr>
              <w:t xml:space="preserve"> indicates the support of amplitude subset restriction.</w:t>
            </w:r>
          </w:p>
          <w:p w14:paraId="3D5522C8" w14:textId="77777777" w:rsidR="000701C3" w:rsidRPr="00D67BF8" w:rsidRDefault="000701C3" w:rsidP="007D309C">
            <w:pPr>
              <w:pStyle w:val="TAL"/>
            </w:pPr>
          </w:p>
          <w:p w14:paraId="0624386A" w14:textId="77777777" w:rsidR="000701C3" w:rsidRPr="00D67BF8" w:rsidRDefault="000701C3" w:rsidP="007D309C">
            <w:pPr>
              <w:pStyle w:val="TAL"/>
            </w:pPr>
            <w:r w:rsidRPr="00D67BF8">
              <w:t>Parameters for etype 2 R=2 (</w:t>
            </w:r>
            <w:r w:rsidRPr="00D67BF8">
              <w:rPr>
                <w:i/>
                <w:iCs/>
              </w:rPr>
              <w:t>etype2R2-r16</w:t>
            </w:r>
            <w:r w:rsidRPr="00D67BF8">
              <w:t>) supported by the UE, which are optional:</w:t>
            </w:r>
          </w:p>
          <w:p w14:paraId="3694E13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w:t>
            </w:r>
          </w:p>
          <w:p w14:paraId="08920435"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 xml:space="preserve">UE supporting </w:t>
            </w:r>
            <w:r w:rsidRPr="00D67BF8">
              <w:rPr>
                <w:rFonts w:ascii="Arial" w:hAnsi="Arial" w:cs="Arial"/>
                <w:i/>
                <w:iCs/>
                <w:sz w:val="18"/>
                <w:szCs w:val="18"/>
              </w:rPr>
              <w:t>etype2R2-r16</w:t>
            </w:r>
            <w:r w:rsidRPr="00D67BF8">
              <w:rPr>
                <w:rFonts w:ascii="Arial" w:hAnsi="Arial" w:cs="Arial"/>
                <w:sz w:val="18"/>
                <w:szCs w:val="18"/>
              </w:rPr>
              <w:t xml:space="preserve">supports also indicates support of </w:t>
            </w:r>
            <w:r w:rsidRPr="00D67BF8">
              <w:rPr>
                <w:rFonts w:ascii="Arial" w:hAnsi="Arial" w:cs="Arial"/>
                <w:i/>
                <w:iCs/>
                <w:sz w:val="18"/>
                <w:szCs w:val="18"/>
              </w:rPr>
              <w:t>etype2R1-r16</w:t>
            </w:r>
            <w:r w:rsidRPr="00D67BF8">
              <w:rPr>
                <w:rFonts w:ascii="Arial" w:hAnsi="Arial" w:cs="Arial"/>
                <w:sz w:val="18"/>
                <w:szCs w:val="18"/>
              </w:rPr>
              <w:t>.</w:t>
            </w:r>
          </w:p>
          <w:p w14:paraId="64B82252" w14:textId="77777777" w:rsidR="000701C3" w:rsidRPr="00D67BF8" w:rsidRDefault="000701C3" w:rsidP="007D309C">
            <w:pPr>
              <w:pStyle w:val="B1"/>
              <w:spacing w:after="0"/>
              <w:ind w:left="0" w:firstLine="0"/>
              <w:rPr>
                <w:rFonts w:ascii="Arial" w:hAnsi="Arial" w:cs="Arial"/>
                <w:sz w:val="18"/>
                <w:szCs w:val="18"/>
              </w:rPr>
            </w:pPr>
          </w:p>
          <w:p w14:paraId="07097F0E" w14:textId="77777777" w:rsidR="000701C3" w:rsidRPr="00D67BF8" w:rsidRDefault="000701C3" w:rsidP="007D309C">
            <w:pPr>
              <w:pStyle w:val="TAL"/>
            </w:pPr>
            <w:r w:rsidRPr="00D67BF8">
              <w:t>Codebook etype 2 R=1 with port selection supports 6 parameter combinations and rank 1,2. Parameters for etype 2 R=1 with port selection (</w:t>
            </w:r>
            <w:r w:rsidRPr="00D67BF8">
              <w:rPr>
                <w:i/>
                <w:iCs/>
              </w:rPr>
              <w:t>etype2R1-PortSelection-r16</w:t>
            </w:r>
            <w:r w:rsidRPr="00D67BF8">
              <w:t>) supported by the UE, which are optional:</w:t>
            </w:r>
          </w:p>
          <w:p w14:paraId="125BF8B5" w14:textId="77777777" w:rsidR="000701C3" w:rsidRPr="00D67BF8" w:rsidRDefault="000701C3" w:rsidP="007D309C">
            <w:pPr>
              <w:pStyle w:val="TAL"/>
              <w:ind w:left="284"/>
            </w:pPr>
            <w:r w:rsidRPr="00D67BF8">
              <w:rPr>
                <w:rFonts w:cs="Arial"/>
                <w:szCs w:val="18"/>
              </w:rPr>
              <w:t>-</w:t>
            </w:r>
            <w:r w:rsidRPr="00D67BF8">
              <w:rPr>
                <w:rFonts w:cs="Arial"/>
                <w:szCs w:val="18"/>
              </w:rPr>
              <w:tab/>
            </w:r>
            <w:r w:rsidRPr="00D67BF8">
              <w:rPr>
                <w:rFonts w:eastAsia="MS Mincho" w:cs="Arial"/>
                <w:i/>
                <w:iCs/>
                <w:szCs w:val="18"/>
              </w:rPr>
              <w:t>supportedCSI-RS-ResourceList</w:t>
            </w:r>
            <w:r w:rsidRPr="00D67BF8">
              <w:rPr>
                <w:rFonts w:cs="Arial"/>
                <w:i/>
                <w:iCs/>
                <w:szCs w:val="18"/>
              </w:rPr>
              <w:t>Add-r16</w:t>
            </w:r>
            <w:r w:rsidRPr="00D67BF8">
              <w:t>;</w:t>
            </w:r>
          </w:p>
          <w:p w14:paraId="6D60E93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rank3-4-r16 </w:t>
            </w:r>
            <w:r w:rsidRPr="00D67BF8">
              <w:rPr>
                <w:rFonts w:ascii="Arial" w:hAnsi="Arial" w:cs="Arial"/>
                <w:sz w:val="18"/>
                <w:szCs w:val="18"/>
              </w:rPr>
              <w:t>indicates the support of rank 3,4</w:t>
            </w:r>
          </w:p>
          <w:p w14:paraId="39DF6B99" w14:textId="77777777" w:rsidR="000701C3" w:rsidRPr="00D67BF8" w:rsidRDefault="000701C3" w:rsidP="007D309C">
            <w:pPr>
              <w:pStyle w:val="TAL"/>
              <w:ind w:left="284"/>
            </w:pPr>
          </w:p>
          <w:p w14:paraId="4B2FA23A" w14:textId="77777777" w:rsidR="000701C3" w:rsidRPr="00D67BF8" w:rsidRDefault="000701C3" w:rsidP="007D309C">
            <w:pPr>
              <w:pStyle w:val="TAL"/>
            </w:pPr>
            <w:r w:rsidRPr="00D67BF8">
              <w:t>Parameters for etype 2 R=2 with port selection (</w:t>
            </w:r>
            <w:r w:rsidRPr="00D67BF8">
              <w:rPr>
                <w:i/>
                <w:iCs/>
              </w:rPr>
              <w:t>etype2R2-PortSelection-r16</w:t>
            </w:r>
            <w:r w:rsidRPr="00D67BF8">
              <w:t>) supported by the UE, which are optional:</w:t>
            </w:r>
          </w:p>
          <w:p w14:paraId="7D6F5625" w14:textId="77777777" w:rsidR="000701C3" w:rsidRPr="00D67BF8" w:rsidRDefault="000701C3" w:rsidP="007D309C">
            <w:pPr>
              <w:pStyle w:val="TAL"/>
              <w:ind w:left="284"/>
            </w:pPr>
            <w:r w:rsidRPr="00D67BF8">
              <w:rPr>
                <w:rFonts w:cs="Arial"/>
                <w:szCs w:val="18"/>
              </w:rPr>
              <w:t>-</w:t>
            </w:r>
            <w:r w:rsidRPr="00D67BF8">
              <w:rPr>
                <w:rFonts w:cs="Arial"/>
                <w:szCs w:val="18"/>
              </w:rPr>
              <w:tab/>
            </w:r>
            <w:r w:rsidRPr="00D67BF8">
              <w:rPr>
                <w:rFonts w:eastAsia="MS Mincho" w:cs="Arial"/>
                <w:i/>
                <w:iCs/>
                <w:szCs w:val="18"/>
              </w:rPr>
              <w:t>supportedCSI-RS-ResourceList</w:t>
            </w:r>
            <w:r w:rsidRPr="00D67BF8">
              <w:rPr>
                <w:rFonts w:cs="Arial"/>
                <w:i/>
                <w:iCs/>
                <w:szCs w:val="18"/>
              </w:rPr>
              <w:t>Add-r16</w:t>
            </w:r>
            <w:r w:rsidRPr="00D67BF8">
              <w:t>;</w:t>
            </w:r>
          </w:p>
          <w:p w14:paraId="3348C9CB"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 xml:space="preserve">UE supporting </w:t>
            </w:r>
            <w:r w:rsidRPr="00D67BF8">
              <w:rPr>
                <w:rFonts w:ascii="Arial" w:hAnsi="Arial" w:cs="Arial"/>
                <w:i/>
                <w:iCs/>
                <w:sz w:val="18"/>
                <w:szCs w:val="18"/>
              </w:rPr>
              <w:t>etype2R2-PortSelection-r16</w:t>
            </w:r>
            <w:r w:rsidRPr="00D67BF8">
              <w:rPr>
                <w:rFonts w:ascii="Arial" w:hAnsi="Arial" w:cs="Arial"/>
                <w:sz w:val="18"/>
                <w:szCs w:val="18"/>
              </w:rPr>
              <w:t xml:space="preserve"> also indicates support of </w:t>
            </w:r>
            <w:r w:rsidRPr="00D67BF8">
              <w:rPr>
                <w:rFonts w:ascii="Arial" w:hAnsi="Arial" w:cs="Arial"/>
                <w:i/>
                <w:iCs/>
                <w:sz w:val="18"/>
                <w:szCs w:val="18"/>
              </w:rPr>
              <w:t>etype2R1-PortSelection-r16</w:t>
            </w:r>
            <w:r w:rsidRPr="00D67BF8">
              <w:rPr>
                <w:rFonts w:ascii="Arial" w:hAnsi="Arial" w:cs="Arial"/>
                <w:sz w:val="18"/>
                <w:szCs w:val="18"/>
              </w:rPr>
              <w:t>.</w:t>
            </w:r>
          </w:p>
          <w:p w14:paraId="0A72506F" w14:textId="77777777" w:rsidR="000701C3" w:rsidRPr="00D67BF8" w:rsidRDefault="000701C3" w:rsidP="007D309C">
            <w:pPr>
              <w:pStyle w:val="TAL"/>
            </w:pPr>
          </w:p>
          <w:p w14:paraId="5E846413" w14:textId="77777777" w:rsidR="000701C3" w:rsidRPr="00D67BF8" w:rsidRDefault="000701C3" w:rsidP="007D309C">
            <w:pPr>
              <w:pStyle w:val="TAL"/>
            </w:pPr>
            <w:r w:rsidRPr="00D67BF8">
              <w:rPr>
                <w:iCs/>
              </w:rPr>
              <w:t xml:space="preserve">For </w:t>
            </w:r>
            <w:r w:rsidRPr="00D67BF8">
              <w:rPr>
                <w:rFonts w:eastAsia="MS Mincho" w:cs="Arial"/>
                <w:i/>
                <w:iCs/>
                <w:szCs w:val="18"/>
              </w:rPr>
              <w:t>supportedCSI-RS-ResourceList</w:t>
            </w:r>
            <w:r w:rsidRPr="00D67BF8">
              <w:rPr>
                <w:rFonts w:cs="Arial"/>
                <w:i/>
                <w:iCs/>
                <w:szCs w:val="18"/>
              </w:rPr>
              <w:t>Add-r16</w:t>
            </w:r>
            <w:r w:rsidRPr="00D67BF8">
              <w:t xml:space="preserve"> related to the additional codebooks:</w:t>
            </w:r>
          </w:p>
          <w:p w14:paraId="18001E1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57905058" w14:textId="77777777" w:rsidR="000701C3" w:rsidRPr="00D67BF8" w:rsidRDefault="000701C3" w:rsidP="007D309C">
            <w:pPr>
              <w:pStyle w:val="B1"/>
              <w:spacing w:after="0"/>
              <w:rPr>
                <w:rFonts w:cs="Arial"/>
                <w:b/>
                <w:i/>
                <w:szCs w:val="18"/>
              </w:rPr>
            </w:pPr>
            <w:r w:rsidRPr="00D67BF8">
              <w:rPr>
                <w:rFonts w:ascii="Arial" w:hAnsi="Arial" w:cs="Arial"/>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tc>
        <w:tc>
          <w:tcPr>
            <w:tcW w:w="709" w:type="dxa"/>
          </w:tcPr>
          <w:p w14:paraId="56672BF0" w14:textId="77777777" w:rsidR="000701C3" w:rsidRPr="00D67BF8" w:rsidRDefault="000701C3" w:rsidP="007D309C">
            <w:pPr>
              <w:pStyle w:val="TAL"/>
              <w:jc w:val="center"/>
            </w:pPr>
            <w:r w:rsidRPr="00D67BF8">
              <w:t>Band</w:t>
            </w:r>
          </w:p>
        </w:tc>
        <w:tc>
          <w:tcPr>
            <w:tcW w:w="567" w:type="dxa"/>
          </w:tcPr>
          <w:p w14:paraId="4F0D8C93" w14:textId="77777777" w:rsidR="000701C3" w:rsidRPr="00D67BF8" w:rsidRDefault="000701C3" w:rsidP="007D309C">
            <w:pPr>
              <w:pStyle w:val="TAL"/>
              <w:jc w:val="center"/>
            </w:pPr>
            <w:r w:rsidRPr="00D67BF8">
              <w:t>No</w:t>
            </w:r>
          </w:p>
        </w:tc>
        <w:tc>
          <w:tcPr>
            <w:tcW w:w="709" w:type="dxa"/>
          </w:tcPr>
          <w:p w14:paraId="55D6BCF1" w14:textId="77777777" w:rsidR="000701C3" w:rsidRPr="00D67BF8" w:rsidRDefault="000701C3" w:rsidP="007D309C">
            <w:pPr>
              <w:pStyle w:val="TAL"/>
              <w:jc w:val="center"/>
              <w:rPr>
                <w:bCs/>
                <w:iCs/>
              </w:rPr>
            </w:pPr>
            <w:r w:rsidRPr="00D67BF8">
              <w:rPr>
                <w:bCs/>
                <w:iCs/>
              </w:rPr>
              <w:t>N/A</w:t>
            </w:r>
          </w:p>
        </w:tc>
        <w:tc>
          <w:tcPr>
            <w:tcW w:w="728" w:type="dxa"/>
          </w:tcPr>
          <w:p w14:paraId="2A1B45B7" w14:textId="77777777" w:rsidR="000701C3" w:rsidRPr="00D67BF8" w:rsidRDefault="000701C3" w:rsidP="007D309C">
            <w:pPr>
              <w:pStyle w:val="TAL"/>
              <w:jc w:val="center"/>
              <w:rPr>
                <w:bCs/>
                <w:iCs/>
              </w:rPr>
            </w:pPr>
            <w:r w:rsidRPr="00D67BF8">
              <w:rPr>
                <w:bCs/>
                <w:iCs/>
              </w:rPr>
              <w:t>N/A</w:t>
            </w:r>
          </w:p>
        </w:tc>
      </w:tr>
      <w:tr w:rsidR="000701C3" w:rsidRPr="00D67BF8" w14:paraId="505815C7" w14:textId="77777777" w:rsidTr="007D309C">
        <w:trPr>
          <w:gridAfter w:val="1"/>
          <w:wAfter w:w="9" w:type="dxa"/>
          <w:cantSplit/>
          <w:tblHeader/>
        </w:trPr>
        <w:tc>
          <w:tcPr>
            <w:tcW w:w="6917" w:type="dxa"/>
          </w:tcPr>
          <w:p w14:paraId="1C201D01" w14:textId="77777777" w:rsidR="000701C3" w:rsidRPr="00D67BF8" w:rsidRDefault="000701C3" w:rsidP="007D309C">
            <w:pPr>
              <w:pStyle w:val="TAL"/>
              <w:rPr>
                <w:rFonts w:cs="Arial"/>
                <w:b/>
                <w:bCs/>
                <w:i/>
                <w:iCs/>
                <w:szCs w:val="18"/>
              </w:rPr>
            </w:pPr>
            <w:r w:rsidRPr="00D67BF8">
              <w:rPr>
                <w:rFonts w:cs="Arial"/>
                <w:b/>
                <w:bCs/>
                <w:i/>
                <w:iCs/>
                <w:szCs w:val="18"/>
              </w:rPr>
              <w:lastRenderedPageBreak/>
              <w:t>codebookParametersetype2CJT-r18</w:t>
            </w:r>
          </w:p>
          <w:p w14:paraId="170562D8" w14:textId="77777777" w:rsidR="000701C3" w:rsidRPr="00D67BF8" w:rsidRDefault="000701C3" w:rsidP="007D309C">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Enhanced Type II Codebook (eType-II) with refinement for multi-TRP CJT.</w:t>
            </w:r>
          </w:p>
          <w:p w14:paraId="44ADA3C7" w14:textId="77777777" w:rsidR="000701C3" w:rsidRPr="00D67BF8" w:rsidRDefault="000701C3" w:rsidP="007D309C">
            <w:pPr>
              <w:pStyle w:val="TAL"/>
              <w:rPr>
                <w:bCs/>
                <w:iCs/>
              </w:rPr>
            </w:pPr>
          </w:p>
          <w:p w14:paraId="5470E2AE" w14:textId="77777777" w:rsidR="000701C3" w:rsidRPr="00D67BF8" w:rsidRDefault="000701C3" w:rsidP="007D309C">
            <w:pPr>
              <w:pStyle w:val="TAL"/>
              <w:rPr>
                <w:bCs/>
              </w:rPr>
            </w:pPr>
            <w:r w:rsidRPr="00D67BF8">
              <w:rPr>
                <w:bCs/>
                <w:iCs/>
              </w:rPr>
              <w:t xml:space="preserve">The UE shall include </w:t>
            </w:r>
            <w:r w:rsidRPr="00D67BF8">
              <w:rPr>
                <w:bCs/>
                <w:i/>
              </w:rPr>
              <w:t>eType2CJT-r18</w:t>
            </w:r>
            <w:r w:rsidRPr="00D67BF8">
              <w:rPr>
                <w:i/>
              </w:rPr>
              <w:t xml:space="preserve"> </w:t>
            </w:r>
            <w:r w:rsidRPr="00D67BF8">
              <w:t xml:space="preserve">to indicate </w:t>
            </w:r>
            <w:r w:rsidRPr="00D67BF8">
              <w:rPr>
                <w:bCs/>
                <w:iCs/>
              </w:rPr>
              <w:t xml:space="preserve">basic features of eType-II codebook with refinement for multi-TRP CJT. </w:t>
            </w:r>
            <w:r w:rsidRPr="00D67BF8">
              <w:rPr>
                <w:rFonts w:eastAsia="MS PGothic" w:cs="Arial"/>
                <w:szCs w:val="18"/>
              </w:rPr>
              <w:t>This capability signalling comprises the following parameters</w:t>
            </w:r>
            <w:r w:rsidRPr="00D67BF8">
              <w:rPr>
                <w:bCs/>
                <w:iCs/>
              </w:rPr>
              <w:t>:</w:t>
            </w:r>
          </w:p>
          <w:p w14:paraId="09B521CE"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04DE813B"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67105A0C"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795B5F3D"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4161A20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etype-II codebook</w:t>
            </w:r>
          </w:p>
          <w:p w14:paraId="599255A3" w14:textId="77777777" w:rsidR="000701C3" w:rsidRPr="00D67BF8" w:rsidRDefault="000701C3" w:rsidP="007D309C">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5DEC3FA8" w14:textId="77777777" w:rsidR="000701C3" w:rsidRPr="00D67BF8" w:rsidRDefault="000701C3" w:rsidP="007D309C">
            <w:pPr>
              <w:pStyle w:val="TAL"/>
              <w:rPr>
                <w:rFonts w:cs="Arial"/>
                <w:szCs w:val="18"/>
              </w:rPr>
            </w:pPr>
          </w:p>
          <w:p w14:paraId="4B52EA05" w14:textId="77777777" w:rsidR="000701C3" w:rsidRPr="00D67BF8" w:rsidRDefault="000701C3" w:rsidP="007D309C">
            <w:pPr>
              <w:pStyle w:val="TAL"/>
              <w:rPr>
                <w:rFonts w:eastAsia="DengXian" w:cs="Arial"/>
                <w:szCs w:val="18"/>
                <w:lang w:eastAsia="zh-CN"/>
              </w:rPr>
            </w:pPr>
            <w:r w:rsidRPr="00D67BF8">
              <w:rPr>
                <w:rFonts w:cs="Arial"/>
                <w:szCs w:val="18"/>
              </w:rPr>
              <w:t xml:space="preserve">The UE indicating </w:t>
            </w:r>
            <w:r w:rsidRPr="00D67BF8">
              <w:rPr>
                <w:bCs/>
                <w:i/>
              </w:rPr>
              <w:t xml:space="preserve">eType2CJT-r18 </w:t>
            </w:r>
            <w:r w:rsidRPr="00D67BF8">
              <w:rPr>
                <w:bCs/>
                <w:iCs/>
              </w:rPr>
              <w:t xml:space="preserve">shall support </w:t>
            </w:r>
            <w:r w:rsidRPr="00D67BF8">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46E8A16D" w14:textId="77777777" w:rsidR="000701C3" w:rsidRPr="00D67BF8" w:rsidRDefault="000701C3" w:rsidP="007D309C">
            <w:pPr>
              <w:pStyle w:val="TAL"/>
              <w:rPr>
                <w:rFonts w:eastAsia="MS PGothic"/>
                <w:i/>
                <w:iCs/>
              </w:rPr>
            </w:pPr>
            <w:r w:rsidRPr="00D67BF8">
              <w:rPr>
                <w:rFonts w:eastAsia="MS PGothic"/>
              </w:rPr>
              <w:t xml:space="preserve">The UE indicating support of </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6585A3BE" w14:textId="77777777" w:rsidR="000701C3" w:rsidRPr="00D67BF8" w:rsidRDefault="000701C3" w:rsidP="007D309C">
            <w:pPr>
              <w:pStyle w:val="TAL"/>
              <w:rPr>
                <w:rFonts w:eastAsia="DengXian" w:cs="Arial"/>
                <w:szCs w:val="18"/>
                <w:lang w:eastAsia="zh-CN"/>
              </w:rPr>
            </w:pPr>
          </w:p>
          <w:p w14:paraId="52E7A55C" w14:textId="77777777" w:rsidR="000701C3" w:rsidRPr="00D67BF8" w:rsidRDefault="000701C3" w:rsidP="007D309C">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1BBFA57F" w14:textId="77777777" w:rsidR="000701C3" w:rsidRPr="00D67BF8" w:rsidRDefault="000701C3" w:rsidP="007D309C">
            <w:pPr>
              <w:pStyle w:val="TAN"/>
            </w:pPr>
            <w:r w:rsidRPr="00D67BF8">
              <w:t>NOTE 2:</w:t>
            </w:r>
            <w:r w:rsidRPr="00D67BF8">
              <w:rPr>
                <w:i/>
                <w:iCs/>
              </w:rPr>
              <w:tab/>
            </w:r>
            <w:r w:rsidRPr="00D67BF8">
              <w:rPr>
                <w:rFonts w:eastAsia="SimSun"/>
                <w:lang w:eastAsia="zh-CN"/>
              </w:rPr>
              <w:t xml:space="preserve">A-CSI is supported, and whether UE supports SP-CSI on PUSCH is dependent on </w:t>
            </w:r>
            <w:r w:rsidRPr="00D67BF8">
              <w:rPr>
                <w:i/>
              </w:rPr>
              <w:t>sp-CSI-ReportPUSCH</w:t>
            </w:r>
            <w:r w:rsidRPr="00D67BF8">
              <w:rPr>
                <w:rFonts w:eastAsia="SimSun"/>
                <w:lang w:eastAsia="zh-CN"/>
              </w:rPr>
              <w:t>.</w:t>
            </w:r>
          </w:p>
          <w:p w14:paraId="223CC245" w14:textId="77777777" w:rsidR="000701C3" w:rsidRPr="00D67BF8" w:rsidRDefault="000701C3" w:rsidP="007D309C">
            <w:pPr>
              <w:pStyle w:val="TAL"/>
              <w:rPr>
                <w:rFonts w:eastAsia="DengXian" w:cs="Arial"/>
                <w:szCs w:val="18"/>
                <w:lang w:eastAsia="zh-CN"/>
              </w:rPr>
            </w:pPr>
          </w:p>
          <w:p w14:paraId="0FF58F56" w14:textId="77777777" w:rsidR="000701C3" w:rsidRPr="00D67BF8" w:rsidRDefault="000701C3" w:rsidP="007D309C">
            <w:pPr>
              <w:pStyle w:val="TAL"/>
              <w:rPr>
                <w:rFonts w:cs="Arial"/>
                <w:szCs w:val="18"/>
              </w:rPr>
            </w:pPr>
            <w:r w:rsidRPr="00D67BF8">
              <w:rPr>
                <w:rFonts w:eastAsia="DengXian" w:cs="Arial"/>
                <w:szCs w:val="18"/>
                <w:lang w:eastAsia="zh-CN"/>
              </w:rPr>
              <w:t xml:space="preserve">The UE optionally includes </w:t>
            </w:r>
            <w:r w:rsidRPr="00D67BF8">
              <w:rPr>
                <w:i/>
                <w:iCs/>
              </w:rPr>
              <w:t xml:space="preserve">eType2CJT-FD-IO-r18 </w:t>
            </w:r>
            <w:r w:rsidRPr="00D67BF8">
              <w:t xml:space="preserve">to indicate whether the UE supports mode 1 for CJT eType-II codebook with FD basis selection integer frequency offset.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5A88878B" w14:textId="77777777" w:rsidR="000701C3" w:rsidRPr="00D67BF8" w:rsidRDefault="000701C3" w:rsidP="007D309C">
            <w:pPr>
              <w:pStyle w:val="TAL"/>
            </w:pPr>
          </w:p>
          <w:p w14:paraId="42C4CD44" w14:textId="77777777" w:rsidR="000701C3" w:rsidRPr="00D67BF8" w:rsidRDefault="000701C3" w:rsidP="007D309C">
            <w:pPr>
              <w:pStyle w:val="TAL"/>
              <w:rPr>
                <w:i/>
                <w:iCs/>
              </w:rPr>
            </w:pPr>
            <w:r w:rsidRPr="00D67BF8">
              <w:t xml:space="preserve">The UE optionally indicates </w:t>
            </w:r>
            <w:r w:rsidRPr="00D67BF8">
              <w:rPr>
                <w:i/>
                <w:iCs/>
              </w:rPr>
              <w:t>eType2CJT-FD-FO-r18</w:t>
            </w:r>
            <w:r w:rsidRPr="00D67BF8">
              <w:t xml:space="preserve"> to indicate whether the UE supports </w:t>
            </w:r>
            <w:r w:rsidRPr="00D67BF8">
              <w:rPr>
                <w:rFonts w:cs="Arial"/>
                <w:szCs w:val="18"/>
              </w:rPr>
              <w:t xml:space="preserve">frequency basis selection mode 1 with FD basis selection fractional frequency offset for eType-II based CJT codebook. The UE indicating </w:t>
            </w:r>
            <w:r w:rsidRPr="00D67BF8">
              <w:rPr>
                <w:i/>
                <w:iCs/>
              </w:rPr>
              <w:t>eType2CJT-FD-FO-r18</w:t>
            </w:r>
            <w:r w:rsidRPr="00D67BF8">
              <w:t xml:space="preserve"> shall also indicate support of </w:t>
            </w:r>
            <w:r w:rsidRPr="00D67BF8">
              <w:rPr>
                <w:i/>
                <w:iCs/>
              </w:rPr>
              <w:t>eType2CJT-FD-IO-r18.</w:t>
            </w:r>
          </w:p>
          <w:p w14:paraId="13038784" w14:textId="77777777" w:rsidR="000701C3" w:rsidRPr="00D67BF8" w:rsidRDefault="000701C3" w:rsidP="007D309C">
            <w:pPr>
              <w:pStyle w:val="TAL"/>
              <w:rPr>
                <w:i/>
                <w:iCs/>
              </w:rPr>
            </w:pPr>
          </w:p>
          <w:p w14:paraId="09729651" w14:textId="77777777" w:rsidR="000701C3" w:rsidRPr="00D67BF8" w:rsidRDefault="000701C3" w:rsidP="007D309C">
            <w:pPr>
              <w:pStyle w:val="TAL"/>
              <w:rPr>
                <w:bCs/>
                <w:iCs/>
              </w:rPr>
            </w:pPr>
            <w:r w:rsidRPr="00D67BF8">
              <w:t xml:space="preserve">The UE optionally indicates </w:t>
            </w:r>
            <w:r w:rsidRPr="00D67BF8">
              <w:rPr>
                <w:rFonts w:eastAsia="DengXian"/>
                <w:i/>
                <w:iCs/>
                <w:lang w:eastAsia="zh-CN"/>
              </w:rPr>
              <w:t>eType2CJT-R2-r18</w:t>
            </w:r>
            <w:r w:rsidRPr="00D67BF8">
              <w:rPr>
                <w:rFonts w:eastAsia="DengXian"/>
                <w:lang w:eastAsia="zh-CN"/>
              </w:rPr>
              <w:t xml:space="preserve"> to indicate whether the UE supports eType-II codebook refinement for multi-TRP CJT with PMI subbands R=2.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 xml:space="preserve">codebookVariantsList </w:t>
            </w:r>
            <w:r w:rsidRPr="00D67BF8">
              <w:rPr>
                <w:rFonts w:cs="Arial"/>
                <w:iCs/>
                <w:szCs w:val="18"/>
              </w:rPr>
              <w:t>across all CCs</w:t>
            </w:r>
            <w:r w:rsidRPr="00D67BF8">
              <w:rPr>
                <w:rFonts w:cs="Arial"/>
                <w:szCs w:val="18"/>
              </w:rPr>
              <w:t>.</w:t>
            </w:r>
          </w:p>
          <w:p w14:paraId="0BFD6038" w14:textId="77777777" w:rsidR="000701C3" w:rsidRPr="00D67BF8" w:rsidRDefault="000701C3" w:rsidP="007D309C">
            <w:pPr>
              <w:pStyle w:val="TAL"/>
              <w:rPr>
                <w:bCs/>
                <w:iCs/>
              </w:rPr>
            </w:pPr>
          </w:p>
          <w:p w14:paraId="12610011" w14:textId="77777777" w:rsidR="000701C3" w:rsidRPr="00D67BF8" w:rsidRDefault="000701C3" w:rsidP="007D309C">
            <w:pPr>
              <w:pStyle w:val="TAL"/>
              <w:rPr>
                <w:bCs/>
                <w:iCs/>
              </w:rPr>
            </w:pPr>
            <w:r w:rsidRPr="00D67BF8">
              <w:rPr>
                <w:bCs/>
                <w:iCs/>
              </w:rPr>
              <w:t xml:space="preserve">The UE optionally indicates </w:t>
            </w:r>
            <w:r w:rsidRPr="00D67BF8">
              <w:rPr>
                <w:rFonts w:eastAsia="DengXian"/>
                <w:i/>
                <w:iCs/>
                <w:lang w:eastAsia="zh-CN"/>
              </w:rPr>
              <w:t>eType2CJT-PV-Beta-r18</w:t>
            </w:r>
            <w:r w:rsidRPr="00D67BF8">
              <w:rPr>
                <w:rFonts w:eastAsia="DengXian"/>
                <w:lang w:eastAsia="zh-CN"/>
              </w:rPr>
              <w:t xml:space="preserve"> to indicate whether the UE supports</w:t>
            </w:r>
            <w:r w:rsidRPr="00D67BF8">
              <w:rPr>
                <w:rFonts w:cs="Arial"/>
                <w:szCs w:val="18"/>
              </w:rPr>
              <w:t xml:space="preserve"> eType-II codebook refinement for multi-TRP CJT with parameter combination pv={1/2,1/2,1/2,1/2} and beta=1/2.</w:t>
            </w:r>
          </w:p>
          <w:p w14:paraId="2E4C36BD" w14:textId="77777777" w:rsidR="000701C3" w:rsidRPr="00D67BF8" w:rsidRDefault="000701C3" w:rsidP="007D309C">
            <w:pPr>
              <w:pStyle w:val="TAL"/>
              <w:rPr>
                <w:bCs/>
                <w:iCs/>
              </w:rPr>
            </w:pPr>
          </w:p>
          <w:p w14:paraId="3CDCAABB" w14:textId="77777777" w:rsidR="000701C3" w:rsidRPr="00D67BF8" w:rsidRDefault="000701C3" w:rsidP="007D309C">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eType2CJT-2NN1N2-r18</w:t>
            </w:r>
            <w:r w:rsidRPr="00D67BF8">
              <w:rPr>
                <w:rFonts w:eastAsia="DengXian"/>
                <w:lang w:eastAsia="zh-CN"/>
              </w:rPr>
              <w:t xml:space="preserve"> to indicate whether the UE supports 2NN1N2 &gt;32 for eType-II CJT codebook. The UE indicates the</w:t>
            </w:r>
          </w:p>
          <w:p w14:paraId="788E9901" w14:textId="77777777" w:rsidR="000701C3" w:rsidRPr="00D67BF8" w:rsidRDefault="000701C3" w:rsidP="007D309C">
            <w:pPr>
              <w:rPr>
                <w:rFonts w:ascii="Arial" w:hAnsi="Arial" w:cs="Arial"/>
                <w:sz w:val="18"/>
                <w:szCs w:val="18"/>
              </w:rPr>
            </w:pPr>
            <w:r w:rsidRPr="00D67BF8">
              <w:rPr>
                <w:rFonts w:ascii="Arial" w:hAnsi="Arial" w:cs="Arial"/>
                <w:sz w:val="18"/>
                <w:szCs w:val="18"/>
              </w:rPr>
              <w:t>maximum number of ports across all TRPs for one CJT CSI measurement.</w:t>
            </w:r>
          </w:p>
          <w:p w14:paraId="1190A9BC" w14:textId="77777777" w:rsidR="000701C3" w:rsidRPr="00D67BF8" w:rsidRDefault="000701C3" w:rsidP="007D309C">
            <w:pPr>
              <w:pStyle w:val="TAL"/>
              <w:rPr>
                <w:rFonts w:eastAsia="DengXian"/>
                <w:lang w:eastAsia="zh-CN"/>
              </w:rPr>
            </w:pPr>
          </w:p>
          <w:p w14:paraId="75CC5A33"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eType-II codebook refinement for multi-TRP CJT with rank 3,4.</w:t>
            </w:r>
          </w:p>
          <w:p w14:paraId="3BAD4C9D" w14:textId="77777777" w:rsidR="000701C3" w:rsidRPr="00D67BF8" w:rsidRDefault="000701C3" w:rsidP="007D309C">
            <w:pPr>
              <w:pStyle w:val="TAL"/>
              <w:rPr>
                <w:rFonts w:eastAsia="DengXian"/>
                <w:lang w:eastAsia="zh-CN"/>
              </w:rPr>
            </w:pPr>
          </w:p>
          <w:p w14:paraId="02610712" w14:textId="77777777" w:rsidR="000701C3" w:rsidRPr="00D67BF8" w:rsidRDefault="000701C3" w:rsidP="007D309C">
            <w:pPr>
              <w:pStyle w:val="TAL"/>
              <w:rPr>
                <w:rFonts w:cs="Arial"/>
                <w:szCs w:val="18"/>
              </w:rPr>
            </w:pPr>
            <w:r w:rsidRPr="00D67BF8">
              <w:rPr>
                <w:bCs/>
                <w:iCs/>
              </w:rPr>
              <w:lastRenderedPageBreak/>
              <w:t xml:space="preserve">The UE </w:t>
            </w:r>
            <w:r w:rsidRPr="00D67BF8">
              <w:t xml:space="preserve">optionally indicates </w:t>
            </w:r>
            <w:r w:rsidRPr="00D67BF8">
              <w:rPr>
                <w:rFonts w:eastAsia="DengXian"/>
                <w:i/>
                <w:iCs/>
                <w:lang w:eastAsia="zh-CN"/>
              </w:rPr>
              <w:t xml:space="preserve">eType2CJT-L6-r18 </w:t>
            </w:r>
            <w:r w:rsidRPr="00D67BF8">
              <w:rPr>
                <w:rFonts w:eastAsia="DengXian"/>
                <w:lang w:eastAsia="zh-CN"/>
              </w:rPr>
              <w:t xml:space="preserve">to indicate whether the UE supports </w:t>
            </w:r>
            <w:r w:rsidRPr="00D67BF8">
              <w:rPr>
                <w:rFonts w:eastAsia="SimSun" w:cs="Arial"/>
                <w:szCs w:val="18"/>
                <w:lang w:eastAsia="zh-CN"/>
              </w:rPr>
              <w:t>eType-II codebook refinement for multi-TRP CJT with parameter combination with L=6. The UE supports this capability only for N_TRP=1.</w:t>
            </w:r>
          </w:p>
          <w:p w14:paraId="5F58DD75" w14:textId="77777777" w:rsidR="000701C3" w:rsidRPr="00D67BF8" w:rsidRDefault="000701C3" w:rsidP="007D309C">
            <w:pPr>
              <w:pStyle w:val="TAL"/>
              <w:rPr>
                <w:bCs/>
                <w:iCs/>
              </w:rPr>
            </w:pPr>
          </w:p>
          <w:p w14:paraId="6F34B9E1"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eType2CJT-NN-r18 </w:t>
            </w:r>
            <w:r w:rsidRPr="00D67BF8">
              <w:rPr>
                <w:rFonts w:eastAsia="DengXian"/>
                <w:lang w:eastAsia="zh-CN"/>
              </w:rPr>
              <w:t>to indicate whether the UE supports</w:t>
            </w:r>
            <w:r w:rsidRPr="00D67BF8">
              <w:rPr>
                <w:rFonts w:cs="Arial"/>
                <w:szCs w:val="18"/>
              </w:rPr>
              <w:t xml:space="preserve"> selection of </w:t>
            </w:r>
            <w:r w:rsidRPr="00D67BF8">
              <w:rPr>
                <w:rFonts w:eastAsia="SimSun" w:cs="Arial"/>
                <w:szCs w:val="18"/>
                <w:lang w:eastAsia="zh-CN"/>
              </w:rPr>
              <w:t>N &lt;= N_TRP CSI-RS resource by UE for multi-TRP CJT based on eType-II codebook.</w:t>
            </w:r>
          </w:p>
          <w:p w14:paraId="54CBDE8E" w14:textId="77777777" w:rsidR="000701C3" w:rsidRPr="00D67BF8" w:rsidRDefault="000701C3" w:rsidP="007D309C">
            <w:pPr>
              <w:pStyle w:val="TAL"/>
              <w:rPr>
                <w:rFonts w:cs="Arial"/>
                <w:szCs w:val="18"/>
              </w:rPr>
            </w:pPr>
          </w:p>
          <w:p w14:paraId="2C25C421" w14:textId="77777777" w:rsidR="000701C3" w:rsidRPr="00D67BF8" w:rsidRDefault="000701C3" w:rsidP="007D309C">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 xml:space="preserve">eType2CJT-NL-SD-r18 </w:t>
            </w:r>
            <w:r w:rsidRPr="00D67BF8">
              <w:rPr>
                <w:rFonts w:eastAsia="DengXian"/>
                <w:lang w:eastAsia="zh-CN"/>
              </w:rPr>
              <w:t>to indicate whether the UE supports</w:t>
            </w:r>
            <w:r w:rsidRPr="00D67BF8">
              <w:rPr>
                <w:rFonts w:eastAsia="SimSun" w:cs="Arial"/>
                <w:szCs w:val="18"/>
                <w:lang w:eastAsia="zh-CN"/>
              </w:rPr>
              <w:t xml:space="preserve"> N_L&gt;1 combinations of number of SD basis across CSI-RS resources for CJT eType-II codebook.</w:t>
            </w:r>
            <w:r w:rsidRPr="00D67BF8">
              <w:rPr>
                <w:rFonts w:cs="Arial"/>
                <w:szCs w:val="18"/>
              </w:rPr>
              <w:t xml:space="preserve"> </w:t>
            </w:r>
            <w:r w:rsidRPr="00D67BF8">
              <w:rPr>
                <w:rFonts w:eastAsia="DengXian"/>
                <w:lang w:eastAsia="zh-CN"/>
              </w:rPr>
              <w:t>The UE indicates the</w:t>
            </w:r>
          </w:p>
          <w:p w14:paraId="3FE1F7F6" w14:textId="77777777" w:rsidR="000701C3" w:rsidRPr="00D67BF8" w:rsidRDefault="000701C3" w:rsidP="007D309C">
            <w:pPr>
              <w:pStyle w:val="TAL"/>
              <w:rPr>
                <w:rFonts w:cs="Arial"/>
                <w:szCs w:val="18"/>
              </w:rPr>
            </w:pPr>
            <w:r w:rsidRPr="00D67BF8">
              <w:rPr>
                <w:rFonts w:cs="Arial"/>
                <w:szCs w:val="18"/>
              </w:rPr>
              <w:t xml:space="preserve">maximum number of </w:t>
            </w:r>
            <w:r w:rsidRPr="00D67BF8">
              <w:rPr>
                <w:rFonts w:eastAsia="SimSun" w:cs="Arial"/>
                <w:szCs w:val="18"/>
                <w:lang w:eastAsia="zh-CN"/>
              </w:rPr>
              <w:t>lists for spatial basis selection, i.e., N_L, for multi-TRP CJT based on eType-II codebook.</w:t>
            </w:r>
          </w:p>
          <w:p w14:paraId="5AF26744" w14:textId="77777777" w:rsidR="000701C3" w:rsidRPr="00D67BF8" w:rsidRDefault="000701C3" w:rsidP="007D309C">
            <w:pPr>
              <w:pStyle w:val="TAL"/>
              <w:rPr>
                <w:rFonts w:cs="Arial"/>
                <w:szCs w:val="18"/>
              </w:rPr>
            </w:pPr>
          </w:p>
          <w:p w14:paraId="20707FCF"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spatial basis selection configuration across CSI-RS resources for multi-TRP CJT including eType-II codebook refinement.</w:t>
            </w:r>
          </w:p>
          <w:p w14:paraId="16E3F574" w14:textId="77777777" w:rsidR="000701C3" w:rsidRPr="00D67BF8" w:rsidRDefault="000701C3" w:rsidP="007D309C">
            <w:pPr>
              <w:pStyle w:val="TAL"/>
              <w:rPr>
                <w:rFonts w:eastAsia="DengXian" w:cs="Arial"/>
                <w:szCs w:val="18"/>
                <w:lang w:eastAsia="zh-CN"/>
              </w:rPr>
            </w:pPr>
          </w:p>
          <w:p w14:paraId="424C2108" w14:textId="77777777" w:rsidR="000701C3" w:rsidRPr="00D67BF8" w:rsidRDefault="000701C3" w:rsidP="007D309C">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eType-II</w:t>
            </w:r>
            <w:r w:rsidRPr="00D67BF8">
              <w:t>:</w:t>
            </w:r>
          </w:p>
          <w:p w14:paraId="7D9C0B17"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666273BB"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w:t>
            </w:r>
          </w:p>
          <w:p w14:paraId="69FEA8DE"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69A147FA" w14:textId="77777777" w:rsidR="000701C3" w:rsidRPr="00D67BF8" w:rsidRDefault="000701C3" w:rsidP="007D309C">
            <w:pPr>
              <w:pStyle w:val="TAL"/>
              <w:rPr>
                <w:b/>
                <w:i/>
              </w:rPr>
            </w:pPr>
          </w:p>
        </w:tc>
        <w:tc>
          <w:tcPr>
            <w:tcW w:w="709" w:type="dxa"/>
          </w:tcPr>
          <w:p w14:paraId="6B534145" w14:textId="77777777" w:rsidR="000701C3" w:rsidRPr="00D67BF8" w:rsidRDefault="000701C3" w:rsidP="007D309C">
            <w:pPr>
              <w:pStyle w:val="TAL"/>
              <w:jc w:val="center"/>
            </w:pPr>
            <w:r w:rsidRPr="00D67BF8">
              <w:rPr>
                <w:rFonts w:cs="Arial"/>
                <w:szCs w:val="18"/>
              </w:rPr>
              <w:lastRenderedPageBreak/>
              <w:t>Band</w:t>
            </w:r>
          </w:p>
        </w:tc>
        <w:tc>
          <w:tcPr>
            <w:tcW w:w="567" w:type="dxa"/>
          </w:tcPr>
          <w:p w14:paraId="73FBF324" w14:textId="77777777" w:rsidR="000701C3" w:rsidRPr="00D67BF8" w:rsidRDefault="000701C3" w:rsidP="007D309C">
            <w:pPr>
              <w:pStyle w:val="TAL"/>
              <w:jc w:val="center"/>
            </w:pPr>
            <w:r w:rsidRPr="00D67BF8">
              <w:rPr>
                <w:rFonts w:cs="Arial"/>
                <w:szCs w:val="18"/>
              </w:rPr>
              <w:t>No</w:t>
            </w:r>
          </w:p>
        </w:tc>
        <w:tc>
          <w:tcPr>
            <w:tcW w:w="709" w:type="dxa"/>
          </w:tcPr>
          <w:p w14:paraId="23ABAEAE" w14:textId="77777777" w:rsidR="000701C3" w:rsidRPr="00D67BF8" w:rsidRDefault="000701C3" w:rsidP="007D309C">
            <w:pPr>
              <w:pStyle w:val="TAL"/>
              <w:jc w:val="center"/>
              <w:rPr>
                <w:bCs/>
                <w:iCs/>
              </w:rPr>
            </w:pPr>
            <w:r w:rsidRPr="00D67BF8">
              <w:rPr>
                <w:bCs/>
                <w:iCs/>
              </w:rPr>
              <w:t>N/A</w:t>
            </w:r>
          </w:p>
        </w:tc>
        <w:tc>
          <w:tcPr>
            <w:tcW w:w="728" w:type="dxa"/>
          </w:tcPr>
          <w:p w14:paraId="0C5913C5" w14:textId="77777777" w:rsidR="000701C3" w:rsidRPr="00D67BF8" w:rsidRDefault="000701C3" w:rsidP="007D309C">
            <w:pPr>
              <w:pStyle w:val="TAL"/>
              <w:jc w:val="center"/>
              <w:rPr>
                <w:bCs/>
                <w:iCs/>
              </w:rPr>
            </w:pPr>
            <w:r w:rsidRPr="00D67BF8">
              <w:rPr>
                <w:bCs/>
                <w:iCs/>
              </w:rPr>
              <w:t>N/A</w:t>
            </w:r>
          </w:p>
        </w:tc>
      </w:tr>
      <w:tr w:rsidR="000701C3" w:rsidRPr="00D67BF8" w14:paraId="4EFCA756" w14:textId="77777777" w:rsidTr="007D309C">
        <w:trPr>
          <w:gridAfter w:val="1"/>
          <w:wAfter w:w="9" w:type="dxa"/>
          <w:cantSplit/>
          <w:tblHeader/>
        </w:trPr>
        <w:tc>
          <w:tcPr>
            <w:tcW w:w="6917" w:type="dxa"/>
          </w:tcPr>
          <w:p w14:paraId="5E484962" w14:textId="77777777" w:rsidR="000701C3" w:rsidRPr="00D67BF8" w:rsidRDefault="000701C3" w:rsidP="007D309C">
            <w:pPr>
              <w:pStyle w:val="TAL"/>
              <w:rPr>
                <w:rFonts w:cs="Arial"/>
                <w:b/>
                <w:bCs/>
                <w:i/>
                <w:iCs/>
                <w:szCs w:val="18"/>
              </w:rPr>
            </w:pPr>
            <w:r w:rsidRPr="00D67BF8">
              <w:rPr>
                <w:rFonts w:cs="Arial"/>
                <w:b/>
                <w:bCs/>
                <w:i/>
                <w:iCs/>
                <w:szCs w:val="18"/>
              </w:rPr>
              <w:lastRenderedPageBreak/>
              <w:t>codebookParametersetype2DopplerCSI-r18</w:t>
            </w:r>
          </w:p>
          <w:p w14:paraId="1634297E" w14:textId="77777777" w:rsidR="000701C3" w:rsidRPr="00D67BF8" w:rsidRDefault="000701C3" w:rsidP="007D309C">
            <w:pPr>
              <w:pStyle w:val="TAL"/>
            </w:pPr>
            <w:r w:rsidRPr="00D67BF8">
              <w:t xml:space="preserve">Indicates the UE support of additional codebooks and the corresponding parameters supported by the UE </w:t>
            </w:r>
            <w:r w:rsidRPr="00D67BF8">
              <w:rPr>
                <w:bCs/>
                <w:iCs/>
              </w:rPr>
              <w:t>of Enhanced Type II Codebook (eType-II) based on doppler CSI as specified in TS 38.214 [12].</w:t>
            </w:r>
          </w:p>
          <w:p w14:paraId="6A288809" w14:textId="77777777" w:rsidR="000701C3" w:rsidRPr="00D67BF8" w:rsidRDefault="000701C3" w:rsidP="007D309C">
            <w:pPr>
              <w:pStyle w:val="TAL"/>
              <w:rPr>
                <w:rFonts w:cs="Arial"/>
                <w:b/>
                <w:bCs/>
                <w:i/>
                <w:iCs/>
                <w:szCs w:val="18"/>
              </w:rPr>
            </w:pPr>
          </w:p>
          <w:p w14:paraId="2FF7A321" w14:textId="77777777" w:rsidR="000701C3" w:rsidRPr="00D67BF8" w:rsidRDefault="000701C3" w:rsidP="007D309C">
            <w:pPr>
              <w:pStyle w:val="TAL"/>
              <w:rPr>
                <w:bCs/>
              </w:rPr>
            </w:pPr>
            <w:r w:rsidRPr="00D67BF8">
              <w:rPr>
                <w:bCs/>
                <w:iCs/>
              </w:rPr>
              <w:t xml:space="preserve">The UE shall include </w:t>
            </w:r>
            <w:r w:rsidRPr="00D67BF8">
              <w:rPr>
                <w:i/>
                <w:iCs/>
              </w:rPr>
              <w:t xml:space="preserve">eType2Doppler-r18 </w:t>
            </w:r>
            <w:r w:rsidRPr="00D67BF8">
              <w:t xml:space="preserve">to indicate </w:t>
            </w:r>
            <w:r w:rsidRPr="00D67BF8">
              <w:rPr>
                <w:bCs/>
                <w:iCs/>
              </w:rPr>
              <w:t xml:space="preserve">basic features of eType-II doppler codebook. </w:t>
            </w:r>
            <w:r w:rsidRPr="00D67BF8">
              <w:rPr>
                <w:rFonts w:eastAsia="MS PGothic" w:cs="Arial"/>
                <w:szCs w:val="18"/>
              </w:rPr>
              <w:t>This capability signalling comprises the following parameters</w:t>
            </w:r>
            <w:r w:rsidRPr="00D67BF8">
              <w:rPr>
                <w:bCs/>
                <w:iCs/>
              </w:rPr>
              <w:t>:</w:t>
            </w:r>
          </w:p>
          <w:p w14:paraId="4A39E501"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2A134429"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402AA8D8"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3F9C390A"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674514E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valueY-P-SP-CSI-RS-r18</w:t>
            </w:r>
            <w:r w:rsidRPr="00D67BF8">
              <w:rPr>
                <w:rFonts w:ascii="Arial" w:hAnsi="Arial" w:cs="Arial"/>
                <w:sz w:val="18"/>
                <w:szCs w:val="18"/>
              </w:rPr>
              <w:t xml:space="preserve"> indicates </w:t>
            </w:r>
            <w:r w:rsidRPr="00D67BF8">
              <w:rPr>
                <w:rFonts w:ascii="Arial" w:eastAsia="SimSun" w:hAnsi="Arial" w:cs="Arial"/>
                <w:sz w:val="18"/>
                <w:szCs w:val="18"/>
                <w:lang w:eastAsia="zh-CN"/>
              </w:rPr>
              <w:t>value of Y for CPU occupation (OCPU = Y</w:t>
            </w:r>
            <w:r>
              <w:rPr>
                <w:rFonts w:ascii="Arial" w:eastAsia="SimSun" w:hAnsi="Arial" w:cs="Arial"/>
                <w:sz w:val="18"/>
                <w:szCs w:val="18"/>
                <w:lang w:eastAsia="zh-CN"/>
              </w:rPr>
              <w:t>*</w:t>
            </w:r>
            <w:r>
              <w:t xml:space="preserve"> </w:t>
            </w:r>
            <w:r w:rsidRPr="00594658">
              <w:rPr>
                <w:rFonts w:ascii="Arial" w:hAnsi="Arial" w:cs="Arial"/>
                <w:i/>
                <w:iCs/>
                <w:sz w:val="18"/>
                <w:szCs w:val="18"/>
              </w:rPr>
              <w:t>vectorLengthDD-r18</w:t>
            </w:r>
            <w:r w:rsidRPr="00D67BF8">
              <w:rPr>
                <w:rFonts w:ascii="Arial" w:eastAsia="SimSun" w:hAnsi="Arial" w:cs="Arial"/>
                <w:sz w:val="18"/>
                <w:szCs w:val="18"/>
                <w:lang w:eastAsia="zh-CN"/>
              </w:rPr>
              <w:t>), when P/SP-CSI-RS is configured for CMR</w:t>
            </w:r>
          </w:p>
          <w:p w14:paraId="60403E8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valueY-A-CSI-RS-r18</w:t>
            </w:r>
            <w:r w:rsidRPr="00D67BF8">
              <w:rPr>
                <w:rFonts w:ascii="Arial" w:hAnsi="Arial" w:cs="Arial"/>
                <w:sz w:val="18"/>
                <w:szCs w:val="18"/>
              </w:rPr>
              <w:t xml:space="preserve"> indicates value of Y for CPU occupation (OCPU = Y</w:t>
            </w:r>
            <w:r>
              <w:rPr>
                <w:rFonts w:ascii="Arial" w:hAnsi="Arial" w:cs="Arial"/>
                <w:sz w:val="18"/>
                <w:szCs w:val="18"/>
              </w:rPr>
              <w:t>*</w:t>
            </w:r>
            <w:r w:rsidRPr="00D67BF8">
              <w:rPr>
                <w:rFonts w:ascii="Arial" w:hAnsi="Arial" w:cs="Arial"/>
                <w:sz w:val="18"/>
                <w:szCs w:val="18"/>
              </w:rPr>
              <w:t>K), when A-CSI-RS is configured for CMR</w:t>
            </w:r>
          </w:p>
          <w:p w14:paraId="1BAAD17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scaling factor for active resource counting Kp</w:t>
            </w:r>
          </w:p>
          <w:p w14:paraId="0332FD68" w14:textId="77777777" w:rsidR="000701C3" w:rsidRPr="00D67BF8" w:rsidRDefault="000701C3" w:rsidP="007D309C">
            <w:pPr>
              <w:pStyle w:val="TAL"/>
            </w:pPr>
          </w:p>
          <w:p w14:paraId="56302837" w14:textId="77777777" w:rsidR="000701C3" w:rsidRPr="00D67BF8" w:rsidRDefault="000701C3" w:rsidP="007D309C">
            <w:pPr>
              <w:pStyle w:val="TAL"/>
              <w:rPr>
                <w:rFonts w:eastAsia="MS PGothic"/>
              </w:rPr>
            </w:pPr>
            <w:r w:rsidRPr="00D67BF8">
              <w:t xml:space="preserve">The UE indicating </w:t>
            </w:r>
            <w:r w:rsidRPr="00D67BF8">
              <w:rPr>
                <w:i/>
                <w:iCs/>
              </w:rPr>
              <w:t xml:space="preserve">eType2Doppler-r18 </w:t>
            </w:r>
            <w:r w:rsidRPr="00D67BF8">
              <w:t xml:space="preserve">shall support </w:t>
            </w:r>
            <w:r w:rsidRPr="00D67BF8">
              <w:rPr>
                <w:rFonts w:eastAsia="SimSun"/>
                <w:lang w:eastAsia="zh-CN"/>
              </w:rPr>
              <w:t>X=1 CQI based on the first/earliest</w:t>
            </w:r>
            <w:r w:rsidRPr="00D67BF8" w:rsidDel="00676A06">
              <w:rPr>
                <w:rFonts w:eastAsia="SimSun"/>
                <w:lang w:eastAsia="zh-CN"/>
              </w:rPr>
              <w:t xml:space="preserve"> </w:t>
            </w:r>
            <w:r w:rsidRPr="00D67BF8">
              <w:rPr>
                <w:rFonts w:eastAsia="SimSun"/>
                <w:lang w:eastAsia="zh-CN"/>
              </w:rPr>
              <w:t xml:space="preserve">slot </w:t>
            </w:r>
            <w:r w:rsidRPr="00D67BF8">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D67BF8">
              <w:rPr>
                <w:rStyle w:val="cf01"/>
                <w:rFonts w:ascii="Arial" w:hAnsi="Arial" w:cs="Arial"/>
                <w:i/>
                <w:iCs/>
              </w:rPr>
              <w:t>vectorLengthDD-r18</w:t>
            </w:r>
            <w:r w:rsidRPr="00D67BF8">
              <w:rPr>
                <w:rStyle w:val="cf01"/>
                <w:rFonts w:ascii="Arial" w:hAnsi="Arial" w:cs="Arial"/>
              </w:rPr>
              <w:t xml:space="preserve"> </w:t>
            </w:r>
            <w:r w:rsidRPr="00D67BF8">
              <w:rPr>
                <w:rFonts w:eastAsia="MS PGothic"/>
              </w:rPr>
              <w:t>=1.</w:t>
            </w:r>
          </w:p>
          <w:p w14:paraId="1083B0FC" w14:textId="77777777" w:rsidR="000701C3" w:rsidRPr="00D67BF8" w:rsidRDefault="000701C3" w:rsidP="007D309C">
            <w:pPr>
              <w:pStyle w:val="TAL"/>
              <w:rPr>
                <w:rFonts w:eastAsia="MS PGothic"/>
                <w:i/>
                <w:iCs/>
              </w:rPr>
            </w:pPr>
            <w:r w:rsidRPr="00D67BF8">
              <w:rPr>
                <w:rFonts w:eastAsia="MS PGothic"/>
              </w:rPr>
              <w:t xml:space="preserve">The UE indicating support of </w:t>
            </w:r>
            <w:r w:rsidRPr="00D67BF8">
              <w:rPr>
                <w:rFonts w:eastAsia="MS PGothic"/>
                <w:i/>
                <w:iCs/>
              </w:rPr>
              <w:t>eType2Doppler-r18</w:t>
            </w:r>
            <w:r w:rsidRPr="00D67BF8">
              <w:rPr>
                <w:rFonts w:eastAsia="MS PGothic"/>
              </w:rPr>
              <w:t xml:space="preserve"> 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2729665A" w14:textId="77777777" w:rsidR="000701C3" w:rsidRPr="00D67BF8" w:rsidRDefault="000701C3" w:rsidP="007D309C">
            <w:pPr>
              <w:pStyle w:val="TAL"/>
              <w:rPr>
                <w:rFonts w:eastAsia="MS PGothic"/>
              </w:rPr>
            </w:pPr>
          </w:p>
          <w:p w14:paraId="7A484403" w14:textId="77777777" w:rsidR="000701C3" w:rsidRPr="00D67BF8" w:rsidRDefault="000701C3" w:rsidP="007D309C">
            <w:pPr>
              <w:pStyle w:val="TAN"/>
            </w:pPr>
            <w:r w:rsidRPr="00D67BF8">
              <w:t>NOTE 1:</w:t>
            </w:r>
            <w:r w:rsidRPr="00D67BF8">
              <w:rPr>
                <w:i/>
                <w:iCs/>
              </w:rPr>
              <w:tab/>
            </w:r>
            <w:r w:rsidRPr="00D67BF8">
              <w:t xml:space="preserve">When </w:t>
            </w:r>
            <w:r w:rsidRPr="00D67BF8">
              <w:rPr>
                <w:rStyle w:val="cf01"/>
                <w:rFonts w:ascii="Arial" w:hAnsi="Arial" w:cs="Arial"/>
                <w:i/>
                <w:iCs/>
              </w:rPr>
              <w:t>vectorLengthDD-r18</w:t>
            </w:r>
            <w:r w:rsidRPr="00D67BF8">
              <w:rPr>
                <w:rStyle w:val="cf01"/>
                <w:rFonts w:ascii="Arial" w:hAnsi="Arial" w:cs="Arial"/>
              </w:rPr>
              <w:t xml:space="preserve"> </w:t>
            </w:r>
            <w:r w:rsidRPr="00D67BF8">
              <w:t>=1, OCPU =4.</w:t>
            </w:r>
          </w:p>
          <w:p w14:paraId="41662592" w14:textId="77777777" w:rsidR="000701C3" w:rsidRPr="00D67BF8" w:rsidRDefault="000701C3" w:rsidP="007D309C">
            <w:pPr>
              <w:pStyle w:val="TAN"/>
            </w:pPr>
            <w:r w:rsidRPr="00D67BF8">
              <w:t>NOTE 2:</w:t>
            </w:r>
            <w:r w:rsidRPr="00D67BF8">
              <w:rPr>
                <w:i/>
                <w:iCs/>
              </w:rPr>
              <w:tab/>
            </w:r>
            <w:r w:rsidRPr="00D67BF8">
              <w:t>OCPU ≥ 4 when P/SP-CSI-RS is configured for CMR.</w:t>
            </w:r>
          </w:p>
          <w:p w14:paraId="06BC1CE5" w14:textId="77777777" w:rsidR="000701C3" w:rsidRPr="00D67BF8" w:rsidRDefault="000701C3" w:rsidP="007D309C">
            <w:pPr>
              <w:pStyle w:val="TAN"/>
            </w:pPr>
            <w:r w:rsidRPr="00D67BF8">
              <w:t>NOTE 3:</w:t>
            </w:r>
            <w:r w:rsidRPr="00D67BF8">
              <w:rPr>
                <w:i/>
                <w:iCs/>
              </w:rPr>
              <w:tab/>
            </w:r>
            <w:r w:rsidRPr="00D67BF8">
              <w:rPr>
                <w:rFonts w:eastAsia="Yu Mincho"/>
              </w:rPr>
              <w:t xml:space="preserve">when K=12, </w:t>
            </w:r>
            <w:r w:rsidRPr="00D67BF8">
              <w:t>OCPU =8</w:t>
            </w:r>
          </w:p>
          <w:p w14:paraId="79AD4246" w14:textId="77777777" w:rsidR="000701C3" w:rsidRPr="00D67BF8" w:rsidRDefault="000701C3" w:rsidP="007D309C">
            <w:pPr>
              <w:pStyle w:val="TAN"/>
              <w:rPr>
                <w:rFonts w:cs="Arial"/>
                <w:b/>
                <w:bCs/>
                <w:i/>
                <w:iCs/>
                <w:szCs w:val="18"/>
              </w:rPr>
            </w:pPr>
            <w:r w:rsidRPr="00D67BF8">
              <w:t>NOTE 4:</w:t>
            </w:r>
            <w:r w:rsidRPr="00D67BF8">
              <w:rPr>
                <w:i/>
                <w:iCs/>
              </w:rPr>
              <w:tab/>
            </w:r>
            <w:r w:rsidRPr="00D67BF8">
              <w:t>A UE that supports CSI enhancement for Rel. 16 based type-II doppler must support this feature.</w:t>
            </w:r>
          </w:p>
          <w:p w14:paraId="06D46368" w14:textId="77777777" w:rsidR="000701C3" w:rsidRPr="00D67BF8" w:rsidRDefault="000701C3" w:rsidP="007D309C">
            <w:pPr>
              <w:pStyle w:val="TAL"/>
              <w:rPr>
                <w:bCs/>
                <w:iCs/>
              </w:rPr>
            </w:pPr>
            <w:r w:rsidRPr="00D67BF8">
              <w:rPr>
                <w:bCs/>
                <w:iCs/>
              </w:rPr>
              <w:t xml:space="preserve">The UE optionally includes </w:t>
            </w:r>
            <w:r w:rsidRPr="00D67BF8">
              <w:rPr>
                <w:bCs/>
                <w:i/>
              </w:rPr>
              <w:t xml:space="preserve">eType2DopplerN4-r18 </w:t>
            </w:r>
            <w:r w:rsidRPr="00D67BF8">
              <w:rPr>
                <w:bCs/>
                <w:iCs/>
              </w:rPr>
              <w:t xml:space="preserve">to indicate whether the UE supports </w:t>
            </w:r>
            <w:r w:rsidRPr="00D67BF8">
              <w:rPr>
                <w:rFonts w:eastAsia="SimSun" w:cs="Arial"/>
                <w:szCs w:val="18"/>
                <w:lang w:eastAsia="zh-CN"/>
              </w:rPr>
              <w:t xml:space="preserve">doppler measurement with </w:t>
            </w:r>
            <w:r w:rsidRPr="00D67BF8">
              <w:rPr>
                <w:rStyle w:val="cf01"/>
                <w:rFonts w:ascii="Arial" w:hAnsi="Arial" w:cs="Arial"/>
                <w:i/>
                <w:iCs/>
              </w:rPr>
              <w:t>vectorLengthDD-r18</w:t>
            </w:r>
            <w:r w:rsidRPr="00D67BF8">
              <w:rPr>
                <w:rStyle w:val="cf01"/>
                <w:rFonts w:ascii="Arial" w:hAnsi="Arial" w:cs="Arial"/>
              </w:rPr>
              <w:t xml:space="preserve"> </w:t>
            </w:r>
            <w:r w:rsidRPr="00D67BF8">
              <w:rPr>
                <w:rFonts w:eastAsia="SimSun" w:cs="Arial"/>
                <w:szCs w:val="18"/>
                <w:lang w:eastAsia="zh-CN"/>
              </w:rPr>
              <w:t xml:space="preserve">&gt;1 </w:t>
            </w:r>
            <w:r w:rsidRPr="00D67BF8">
              <w:rPr>
                <w:bCs/>
                <w:iCs/>
              </w:rPr>
              <w:t xml:space="preserve">for eType-II doppler codebook. </w:t>
            </w:r>
            <w:r w:rsidRPr="00D67BF8">
              <w:rPr>
                <w:rFonts w:eastAsia="MS PGothic" w:cs="Arial"/>
                <w:szCs w:val="18"/>
              </w:rPr>
              <w:t>This capability signalling comprises the following parameters</w:t>
            </w:r>
            <w:r w:rsidRPr="00D67BF8">
              <w:rPr>
                <w:bCs/>
                <w:iCs/>
              </w:rPr>
              <w:t>:</w:t>
            </w:r>
          </w:p>
          <w:p w14:paraId="1CF6368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supportedCSI-RS-ReportSettingList1-r18 </w:t>
            </w:r>
            <w:r w:rsidRPr="00D67BF8">
              <w:rPr>
                <w:rFonts w:ascii="Arial" w:hAnsi="Arial" w:cs="Arial"/>
                <w:sz w:val="18"/>
                <w:szCs w:val="18"/>
              </w:rPr>
              <w:t xml:space="preserve">indicates the list of supported combinations </w:t>
            </w:r>
            <w:r w:rsidRPr="00D67BF8">
              <w:rPr>
                <w:rFonts w:ascii="Arial" w:eastAsia="SimSun" w:hAnsi="Arial" w:cs="Arial"/>
                <w:sz w:val="18"/>
                <w:szCs w:val="18"/>
                <w:lang w:eastAsia="zh-CN"/>
              </w:rPr>
              <w:t xml:space="preserve">across all CCs simultaneously by referring to </w:t>
            </w:r>
            <w:r w:rsidRPr="00D67BF8">
              <w:rPr>
                <w:rFonts w:ascii="Arial" w:eastAsia="SimSun" w:hAnsi="Arial" w:cs="Arial"/>
                <w:i/>
                <w:iCs/>
                <w:sz w:val="18"/>
                <w:szCs w:val="18"/>
                <w:lang w:eastAsia="zh-CN"/>
              </w:rPr>
              <w:t>supportedCSI-RS-ReportSettingList</w:t>
            </w:r>
            <w:r w:rsidRPr="00D67BF8">
              <w:rPr>
                <w:rFonts w:ascii="Arial" w:hAnsi="Arial" w:cs="Arial"/>
                <w:sz w:val="18"/>
                <w:szCs w:val="18"/>
              </w:rPr>
              <w:t xml:space="preserve"> The following parameters are included in</w:t>
            </w:r>
            <w:r w:rsidRPr="00D67BF8">
              <w:rPr>
                <w:rFonts w:ascii="Arial" w:eastAsia="SimSun" w:hAnsi="Arial" w:cs="Arial"/>
                <w:i/>
                <w:iCs/>
                <w:sz w:val="18"/>
                <w:szCs w:val="18"/>
                <w:lang w:eastAsia="zh-CN"/>
              </w:rPr>
              <w:t xml:space="preserve"> supportedCSI-RS-ReportSettingList-r18</w:t>
            </w:r>
          </w:p>
          <w:p w14:paraId="2C964676"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maxN4-r18</w:t>
            </w:r>
            <w:r w:rsidRPr="00D67BF8">
              <w:rPr>
                <w:rFonts w:ascii="Arial" w:hAnsi="Arial" w:cs="Arial"/>
                <w:sz w:val="18"/>
                <w:szCs w:val="18"/>
              </w:rPr>
              <w:t xml:space="preserve"> indicates the max number of </w:t>
            </w:r>
            <w:r w:rsidRPr="00D67BF8">
              <w:rPr>
                <w:rStyle w:val="cf01"/>
                <w:rFonts w:ascii="Arial" w:hAnsi="Arial" w:cs="Arial"/>
                <w:i/>
                <w:iCs/>
              </w:rPr>
              <w:t>vectorLengthDD-r18</w:t>
            </w:r>
          </w:p>
          <w:p w14:paraId="1C19F4E9"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maxNumberTxPortsPerResource-r18</w:t>
            </w:r>
            <w:r w:rsidRPr="00D67BF8">
              <w:rPr>
                <w:rFonts w:ascii="Arial" w:hAnsi="Arial" w:cs="Arial"/>
                <w:sz w:val="18"/>
                <w:szCs w:val="18"/>
              </w:rPr>
              <w:t xml:space="preserve"> indicates the maximum number of Tx ports in a resource of a band</w:t>
            </w:r>
          </w:p>
          <w:p w14:paraId="2AD55288"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maxNumberResourcesPerBand-r18</w:t>
            </w:r>
            <w:r w:rsidRPr="00D67BF8">
              <w:rPr>
                <w:rFonts w:ascii="Arial" w:hAnsi="Arial" w:cs="Arial"/>
                <w:sz w:val="18"/>
                <w:szCs w:val="18"/>
              </w:rPr>
              <w:t xml:space="preserve"> indicates the maximum number of resources across all CCs in a band, simultaneously</w:t>
            </w:r>
          </w:p>
          <w:p w14:paraId="54CBF49C"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totalNumberTxPortsPerBand-r18</w:t>
            </w:r>
            <w:r w:rsidRPr="00D67BF8">
              <w:rPr>
                <w:rFonts w:ascii="Arial" w:hAnsi="Arial" w:cs="Arial"/>
                <w:sz w:val="18"/>
                <w:szCs w:val="18"/>
              </w:rPr>
              <w:t xml:space="preserve"> indicates the total number of Tx ports across all CCs in a band, simultaneously</w:t>
            </w:r>
          </w:p>
          <w:p w14:paraId="2F73F04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supportedCSI-RS-ReportSettingList2-r18 </w:t>
            </w:r>
            <w:r w:rsidRPr="00D67BF8">
              <w:rPr>
                <w:rFonts w:ascii="Arial" w:hAnsi="Arial" w:cs="Arial"/>
                <w:sz w:val="18"/>
                <w:szCs w:val="18"/>
              </w:rPr>
              <w:t xml:space="preserve">indicates the list of supported combinations for one CSI report setting by referring to </w:t>
            </w:r>
            <w:r w:rsidRPr="00D67BF8">
              <w:rPr>
                <w:rFonts w:ascii="Arial" w:eastAsia="SimSun" w:hAnsi="Arial" w:cs="Arial"/>
                <w:i/>
                <w:iCs/>
                <w:sz w:val="18"/>
                <w:szCs w:val="18"/>
                <w:lang w:eastAsia="zh-CN"/>
              </w:rPr>
              <w:t>supportedCSI-RS-ReportSettingList-r18.</w:t>
            </w:r>
          </w:p>
          <w:p w14:paraId="0DD55A9D" w14:textId="77777777" w:rsidR="000701C3" w:rsidRPr="00D67BF8" w:rsidRDefault="000701C3" w:rsidP="007D309C">
            <w:pPr>
              <w:pStyle w:val="B1"/>
              <w:spacing w:after="0"/>
              <w:ind w:left="0" w:firstLine="0"/>
              <w:rPr>
                <w:rFonts w:ascii="Arial" w:hAnsi="Arial" w:cs="Arial"/>
                <w:sz w:val="18"/>
                <w:szCs w:val="18"/>
              </w:rPr>
            </w:pPr>
          </w:p>
          <w:p w14:paraId="4D0200D1" w14:textId="77777777" w:rsidR="000701C3" w:rsidRPr="00D67BF8" w:rsidRDefault="000701C3" w:rsidP="007D309C">
            <w:pPr>
              <w:pStyle w:val="TAL"/>
            </w:pPr>
            <w:r w:rsidRPr="00D67BF8">
              <w:t xml:space="preserve">The UE indicating support of </w:t>
            </w:r>
            <w:r w:rsidRPr="00D67BF8">
              <w:rPr>
                <w:i/>
                <w:iCs/>
              </w:rPr>
              <w:t xml:space="preserve">eType2DopplerN4-r18 </w:t>
            </w:r>
            <w:r w:rsidRPr="00D67BF8">
              <w:t xml:space="preserve">shall also indicate </w:t>
            </w:r>
            <w:r w:rsidRPr="00D67BF8">
              <w:rPr>
                <w:rFonts w:eastAsia="SimSun"/>
                <w:lang w:eastAsia="zh-CN"/>
              </w:rPr>
              <w:t xml:space="preserve">support for the size of DD-basis, </w:t>
            </w:r>
            <w:r w:rsidRPr="00D67BF8">
              <w:rPr>
                <w:rStyle w:val="cf01"/>
                <w:rFonts w:ascii="Arial" w:hAnsi="Arial" w:cs="Arial"/>
                <w:i/>
                <w:iCs/>
              </w:rPr>
              <w:t>vectorLengthDD-r18</w:t>
            </w:r>
            <w:r w:rsidRPr="00D67BF8">
              <w:rPr>
                <w:rStyle w:val="cf01"/>
                <w:rFonts w:ascii="Arial" w:hAnsi="Arial" w:cs="Arial"/>
              </w:rPr>
              <w:t xml:space="preserve"> </w:t>
            </w:r>
            <w:r w:rsidRPr="00D67BF8">
              <w:rPr>
                <w:rFonts w:eastAsia="SimSun"/>
                <w:lang w:eastAsia="zh-CN"/>
              </w:rPr>
              <w:t>&gt;1, and Value of d=m for the DD unit size when A-CSI-RS is configured for CMR</w:t>
            </w:r>
            <w:r w:rsidRPr="00D67BF8">
              <w:t>.</w:t>
            </w:r>
          </w:p>
          <w:p w14:paraId="60E62C36" w14:textId="77777777" w:rsidR="000701C3" w:rsidRPr="00D67BF8" w:rsidRDefault="000701C3" w:rsidP="007D309C">
            <w:pPr>
              <w:pStyle w:val="TAL"/>
            </w:pPr>
          </w:p>
          <w:p w14:paraId="793B0F19" w14:textId="77777777" w:rsidR="000701C3" w:rsidRPr="00D67BF8" w:rsidRDefault="000701C3" w:rsidP="007D309C">
            <w:pPr>
              <w:pStyle w:val="TAL"/>
            </w:pPr>
            <w:r w:rsidRPr="00D67BF8">
              <w:t xml:space="preserve">The UE optionally includes </w:t>
            </w:r>
            <w:r w:rsidRPr="00D67BF8">
              <w:rPr>
                <w:i/>
                <w:iCs/>
              </w:rPr>
              <w:t>ddUnitSize-A-CSI-RS-CMR-r18</w:t>
            </w:r>
            <w:r w:rsidRPr="00D67BF8">
              <w:t xml:space="preserve"> to indicate the support of value of </w:t>
            </w:r>
            <w:r w:rsidRPr="00594658">
              <w:rPr>
                <w:i/>
                <w:iCs/>
              </w:rPr>
              <w:t>unitDurationDD-r18</w:t>
            </w:r>
            <w:r w:rsidRPr="00D67BF8">
              <w:t xml:space="preserve">=1 for the DD unit </w:t>
            </w:r>
            <w:r>
              <w:t>duration</w:t>
            </w:r>
            <w:r w:rsidRPr="00D67BF8">
              <w:t xml:space="preserve"> when A-CSI-RS is configured for CMR.</w:t>
            </w:r>
          </w:p>
          <w:p w14:paraId="69BF191B" w14:textId="77777777" w:rsidR="000701C3" w:rsidRPr="00D67BF8" w:rsidRDefault="000701C3" w:rsidP="007D309C">
            <w:pPr>
              <w:pStyle w:val="TAL"/>
            </w:pPr>
            <w:r w:rsidRPr="00D67BF8">
              <w:t xml:space="preserve">A UE supporting this feature shall also indicate support of </w:t>
            </w:r>
            <w:r w:rsidRPr="00D67BF8">
              <w:rPr>
                <w:i/>
                <w:iCs/>
              </w:rPr>
              <w:t>eType2DopplerN4-r18</w:t>
            </w:r>
            <w:r w:rsidRPr="00D67BF8">
              <w:t>.</w:t>
            </w:r>
          </w:p>
          <w:p w14:paraId="633317B8" w14:textId="77777777" w:rsidR="000701C3" w:rsidRPr="00D67BF8" w:rsidRDefault="000701C3" w:rsidP="007D309C">
            <w:pPr>
              <w:pStyle w:val="TAL"/>
              <w:rPr>
                <w:bCs/>
                <w:iCs/>
              </w:rPr>
            </w:pPr>
          </w:p>
          <w:p w14:paraId="3A21D1CC" w14:textId="77777777" w:rsidR="000701C3" w:rsidRPr="00D67BF8" w:rsidRDefault="000701C3" w:rsidP="007D309C">
            <w:pPr>
              <w:pStyle w:val="TAL"/>
              <w:rPr>
                <w:rFonts w:eastAsia="SimSun" w:cs="Arial"/>
                <w:szCs w:val="18"/>
                <w:lang w:eastAsia="zh-CN"/>
              </w:rPr>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 xml:space="preserve">aximum number of aperiodic CSI-RS resources that can be configured in the same CSI report setting for </w:t>
            </w:r>
            <w:r w:rsidRPr="00D67BF8">
              <w:rPr>
                <w:rFonts w:eastAsia="SimSun" w:cs="Arial"/>
                <w:szCs w:val="18"/>
                <w:lang w:eastAsia="zh-CN"/>
              </w:rPr>
              <w:t>eType-II doppler measurement.</w:t>
            </w:r>
          </w:p>
          <w:p w14:paraId="3E7A64CA" w14:textId="77777777" w:rsidR="000701C3" w:rsidRPr="00D67BF8" w:rsidRDefault="000701C3" w:rsidP="007D309C">
            <w:pPr>
              <w:pStyle w:val="TAL"/>
              <w:rPr>
                <w:bCs/>
                <w:iCs/>
              </w:rPr>
            </w:pPr>
          </w:p>
          <w:p w14:paraId="78795F83" w14:textId="77777777" w:rsidR="000701C3" w:rsidRPr="00D67BF8" w:rsidRDefault="000701C3" w:rsidP="007D309C">
            <w:pPr>
              <w:pStyle w:val="TAL"/>
            </w:pPr>
            <w:r w:rsidRPr="00D67BF8">
              <w:rPr>
                <w:bCs/>
                <w:iCs/>
              </w:rPr>
              <w:t xml:space="preserve">The UE optionally includes </w:t>
            </w:r>
            <w:r w:rsidRPr="00D67BF8">
              <w:rPr>
                <w:bCs/>
                <w:i/>
              </w:rPr>
              <w:t xml:space="preserve">eType2DopplerR2-r18 </w:t>
            </w:r>
            <w:r w:rsidRPr="00D67BF8">
              <w:rPr>
                <w:bCs/>
                <w:iCs/>
              </w:rPr>
              <w:t xml:space="preserve">to indicate whether the UE supports R=2 for eType-II doppler codebook. </w:t>
            </w:r>
            <w:r w:rsidRPr="00D67BF8">
              <w:rPr>
                <w:rFonts w:eastAsia="MS PGothic"/>
              </w:rPr>
              <w:t>This capability signalling comprises</w:t>
            </w:r>
            <w:r w:rsidRPr="00D67BF8">
              <w:rPr>
                <w:rFonts w:cs="Arial"/>
                <w:szCs w:val="18"/>
              </w:rPr>
              <w:t xml:space="preserve"> </w:t>
            </w:r>
            <w:r w:rsidRPr="00D67BF8">
              <w:rPr>
                <w:rFonts w:cs="Arial"/>
                <w:szCs w:val="18"/>
              </w:rPr>
              <w:lastRenderedPageBreak/>
              <w:t xml:space="preserve">the list of supported CSI-RS resources in a band by referring to </w:t>
            </w:r>
            <w:r w:rsidRPr="00D67BF8">
              <w:rPr>
                <w:rFonts w:cs="Arial"/>
                <w:i/>
                <w:szCs w:val="18"/>
              </w:rPr>
              <w:t>codebookVariantsList</w:t>
            </w:r>
            <w:r w:rsidRPr="00D67BF8">
              <w:rPr>
                <w:rFonts w:cs="Arial"/>
                <w:szCs w:val="18"/>
              </w:rPr>
              <w:t>.</w:t>
            </w:r>
          </w:p>
          <w:p w14:paraId="63522564" w14:textId="77777777" w:rsidR="000701C3" w:rsidRPr="00D67BF8" w:rsidRDefault="000701C3" w:rsidP="007D309C">
            <w:pPr>
              <w:pStyle w:val="TAL"/>
            </w:pPr>
          </w:p>
          <w:p w14:paraId="61715075" w14:textId="77777777" w:rsidR="000701C3" w:rsidRPr="00D67BF8" w:rsidRDefault="000701C3" w:rsidP="007D309C">
            <w:pPr>
              <w:pStyle w:val="TAL"/>
            </w:pPr>
            <w:r w:rsidRPr="00D67BF8">
              <w:rPr>
                <w:bCs/>
                <w:iCs/>
              </w:rPr>
              <w:t xml:space="preserve">The UE optionally includes </w:t>
            </w:r>
            <w:r w:rsidRPr="00D67BF8">
              <w:rPr>
                <w:bCs/>
                <w:i/>
                <w:iCs/>
              </w:rPr>
              <w:t xml:space="preserve">eType2DopplerX1-r18 </w:t>
            </w:r>
            <w:r w:rsidRPr="00D67BF8">
              <w:rPr>
                <w:bCs/>
              </w:rPr>
              <w:t>to i</w:t>
            </w:r>
            <w:r w:rsidRPr="00D67BF8">
              <w:rPr>
                <w:bCs/>
                <w:iCs/>
              </w:rPr>
              <w:t>ndicate whether the UE support X=1 based on first and last slot of WCSI, for eType-II doppler codebook.</w:t>
            </w:r>
          </w:p>
          <w:p w14:paraId="53287E41" w14:textId="77777777" w:rsidR="000701C3" w:rsidRPr="00D67BF8" w:rsidRDefault="000701C3" w:rsidP="007D309C">
            <w:pPr>
              <w:pStyle w:val="TAL"/>
            </w:pPr>
          </w:p>
          <w:p w14:paraId="53807714" w14:textId="77777777" w:rsidR="000701C3" w:rsidRPr="00D67BF8" w:rsidRDefault="000701C3" w:rsidP="007D309C">
            <w:pPr>
              <w:pStyle w:val="TAL"/>
            </w:pPr>
            <w:r w:rsidRPr="00D67BF8">
              <w:rPr>
                <w:bCs/>
                <w:iCs/>
              </w:rPr>
              <w:t xml:space="preserve">The UE optionally includes </w:t>
            </w:r>
            <w:r w:rsidRPr="00D67BF8">
              <w:rPr>
                <w:bCs/>
                <w:i/>
                <w:iCs/>
              </w:rPr>
              <w:t xml:space="preserve">eType2DopplerX2-r18 </w:t>
            </w:r>
            <w:r w:rsidRPr="00D67BF8">
              <w:rPr>
                <w:bCs/>
              </w:rPr>
              <w:t>to i</w:t>
            </w:r>
            <w:r w:rsidRPr="00D67BF8">
              <w:rPr>
                <w:bCs/>
                <w:iCs/>
              </w:rPr>
              <w:t xml:space="preserve">ndicate whether the UE support </w:t>
            </w:r>
            <w:r w:rsidRPr="00D67BF8">
              <w:rPr>
                <w:rFonts w:eastAsia="SimSun" w:cs="Arial"/>
                <w:szCs w:val="18"/>
                <w:lang w:eastAsia="zh-CN"/>
              </w:rPr>
              <w:t xml:space="preserve">X=2 CQI based on 2 slots for </w:t>
            </w:r>
            <w:r w:rsidRPr="00D67BF8">
              <w:rPr>
                <w:bCs/>
                <w:iCs/>
              </w:rPr>
              <w:t xml:space="preserve">eType-II </w:t>
            </w:r>
            <w:r w:rsidRPr="00D67BF8">
              <w:rPr>
                <w:rFonts w:eastAsia="SimSun" w:cs="Arial"/>
                <w:szCs w:val="18"/>
                <w:lang w:eastAsia="zh-CN"/>
              </w:rPr>
              <w:t>doppler codebook</w:t>
            </w:r>
            <w:r w:rsidRPr="00D67BF8">
              <w:rPr>
                <w:bCs/>
                <w:iCs/>
              </w:rPr>
              <w:t>.</w:t>
            </w:r>
          </w:p>
          <w:p w14:paraId="02651096" w14:textId="77777777" w:rsidR="000701C3" w:rsidRPr="00D67BF8" w:rsidRDefault="000701C3" w:rsidP="007D309C">
            <w:pPr>
              <w:pStyle w:val="TAL"/>
              <w:rPr>
                <w:bCs/>
                <w:iCs/>
              </w:rPr>
            </w:pPr>
          </w:p>
          <w:p w14:paraId="7A3A078E" w14:textId="77777777" w:rsidR="000701C3" w:rsidRPr="00D67BF8" w:rsidRDefault="000701C3" w:rsidP="007D309C">
            <w:pPr>
              <w:pStyle w:val="TAL"/>
            </w:pPr>
            <w:r w:rsidRPr="00D67BF8">
              <w:rPr>
                <w:bCs/>
                <w:iCs/>
              </w:rPr>
              <w:t xml:space="preserve">The UE optionally includes </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cs="Arial"/>
                <w:szCs w:val="18"/>
                <w:lang w:eastAsia="zh-CN"/>
              </w:rPr>
              <w:t xml:space="preserve">l = (n – nCSI,ref ) for CSI reference slot for </w:t>
            </w:r>
            <w:r w:rsidRPr="00D67BF8">
              <w:rPr>
                <w:bCs/>
                <w:iCs/>
              </w:rPr>
              <w:t xml:space="preserve">eType-II </w:t>
            </w:r>
            <w:r w:rsidRPr="00D67BF8">
              <w:rPr>
                <w:rFonts w:eastAsia="SimSun" w:cs="Arial"/>
                <w:szCs w:val="18"/>
                <w:lang w:eastAsia="zh-CN"/>
              </w:rPr>
              <w:t>doppler codebook</w:t>
            </w:r>
            <w:r w:rsidRPr="00D67BF8">
              <w:rPr>
                <w:bCs/>
                <w:iCs/>
              </w:rPr>
              <w:t>.</w:t>
            </w:r>
          </w:p>
          <w:p w14:paraId="1F40D437" w14:textId="77777777" w:rsidR="000701C3" w:rsidRPr="00D67BF8" w:rsidRDefault="000701C3" w:rsidP="007D309C">
            <w:pPr>
              <w:pStyle w:val="TAL"/>
              <w:rPr>
                <w:bCs/>
                <w:iCs/>
              </w:rPr>
            </w:pPr>
            <w:r w:rsidRPr="00D67BF8">
              <w:rPr>
                <w:bCs/>
                <w:iCs/>
              </w:rPr>
              <w:t xml:space="preserve">The UE optionally includes </w:t>
            </w:r>
            <w:r w:rsidRPr="00D67BF8">
              <w:rPr>
                <w:bCs/>
                <w:i/>
                <w:iCs/>
              </w:rPr>
              <w:t xml:space="preserve">eType2DopplerL6-r18 </w:t>
            </w:r>
            <w:r w:rsidRPr="00D67BF8">
              <w:rPr>
                <w:bCs/>
              </w:rPr>
              <w:t>to i</w:t>
            </w:r>
            <w:r w:rsidRPr="00D67BF8">
              <w:rPr>
                <w:bCs/>
                <w:iCs/>
              </w:rPr>
              <w:t>ndicate whether the UE support</w:t>
            </w:r>
            <w:r w:rsidRPr="00D67BF8">
              <w:rPr>
                <w:rFonts w:eastAsia="SimSun" w:cs="Arial"/>
                <w:szCs w:val="18"/>
              </w:rPr>
              <w:t xml:space="preserve"> L=6 for eType-II doppler codebook</w:t>
            </w:r>
            <w:r w:rsidRPr="00D67BF8">
              <w:rPr>
                <w:bCs/>
                <w:iCs/>
              </w:rPr>
              <w:t>.</w:t>
            </w:r>
          </w:p>
          <w:p w14:paraId="151A15AE" w14:textId="77777777" w:rsidR="000701C3" w:rsidRPr="00D67BF8" w:rsidRDefault="000701C3" w:rsidP="007D309C">
            <w:pPr>
              <w:pStyle w:val="TAL"/>
              <w:rPr>
                <w:bCs/>
                <w:iCs/>
              </w:rPr>
            </w:pPr>
          </w:p>
          <w:p w14:paraId="24BE6391" w14:textId="77777777" w:rsidR="000701C3" w:rsidRPr="00D67BF8" w:rsidRDefault="000701C3" w:rsidP="007D309C">
            <w:pPr>
              <w:pStyle w:val="TAL"/>
              <w:rPr>
                <w:bCs/>
                <w:iCs/>
              </w:rPr>
            </w:pPr>
            <w:r w:rsidRPr="00D67BF8">
              <w:rPr>
                <w:bCs/>
                <w:iCs/>
              </w:rPr>
              <w:t xml:space="preserve">The UE optionally includes </w:t>
            </w:r>
            <w:r w:rsidRPr="00D67BF8">
              <w:rPr>
                <w:bCs/>
                <w:i/>
              </w:rPr>
              <w:t>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eType-II doppler codebook</w:t>
            </w:r>
            <w:r w:rsidRPr="00D67BF8">
              <w:rPr>
                <w:bCs/>
                <w:iCs/>
              </w:rPr>
              <w:t>.</w:t>
            </w:r>
          </w:p>
          <w:p w14:paraId="36FE83B9" w14:textId="77777777" w:rsidR="000701C3" w:rsidRPr="00D67BF8" w:rsidRDefault="000701C3" w:rsidP="007D309C">
            <w:pPr>
              <w:pStyle w:val="TAL"/>
            </w:pPr>
          </w:p>
          <w:p w14:paraId="5D102613" w14:textId="77777777" w:rsidR="000701C3" w:rsidRPr="00D67BF8" w:rsidRDefault="000701C3" w:rsidP="007D309C">
            <w:pPr>
              <w:pStyle w:val="TAL"/>
            </w:pPr>
            <w:r w:rsidRPr="00D67BF8">
              <w:rPr>
                <w:iCs/>
              </w:rPr>
              <w:t xml:space="preserve">For </w:t>
            </w:r>
            <w:r w:rsidRPr="00D67BF8">
              <w:rPr>
                <w:rFonts w:cs="Arial"/>
                <w:i/>
                <w:szCs w:val="18"/>
              </w:rPr>
              <w:t>codebookVariantsList-r16</w:t>
            </w:r>
            <w:r w:rsidRPr="00D67BF8">
              <w:t xml:space="preserve"> related to the </w:t>
            </w:r>
            <w:r w:rsidRPr="00D67BF8">
              <w:rPr>
                <w:bCs/>
                <w:iCs/>
              </w:rPr>
              <w:t>eType-II</w:t>
            </w:r>
            <w:r w:rsidRPr="00D67BF8">
              <w:t>:</w:t>
            </w:r>
          </w:p>
          <w:p w14:paraId="4F9186E3"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1CF08018"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 except for </w:t>
            </w:r>
            <w:r w:rsidRPr="00D67BF8">
              <w:rPr>
                <w:rFonts w:ascii="Arial" w:hAnsi="Arial" w:cs="Arial"/>
                <w:i/>
                <w:iCs/>
                <w:sz w:val="18"/>
                <w:szCs w:val="18"/>
              </w:rPr>
              <w:t>eType2DopplerR2-r18</w:t>
            </w:r>
            <w:r w:rsidRPr="00D67BF8">
              <w:rPr>
                <w:rFonts w:ascii="Arial" w:hAnsi="Arial" w:cs="Arial"/>
                <w:iCs/>
                <w:sz w:val="18"/>
                <w:szCs w:val="18"/>
              </w:rPr>
              <w:t>.</w:t>
            </w:r>
          </w:p>
          <w:p w14:paraId="516ED316"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23A4DFF1" w14:textId="77777777" w:rsidR="000701C3" w:rsidRPr="00D67BF8" w:rsidRDefault="000701C3" w:rsidP="007D309C">
            <w:pPr>
              <w:pStyle w:val="TAL"/>
              <w:rPr>
                <w:b/>
                <w:i/>
              </w:rPr>
            </w:pPr>
          </w:p>
        </w:tc>
        <w:tc>
          <w:tcPr>
            <w:tcW w:w="709" w:type="dxa"/>
          </w:tcPr>
          <w:p w14:paraId="072FD814" w14:textId="77777777" w:rsidR="000701C3" w:rsidRPr="00D67BF8" w:rsidRDefault="000701C3" w:rsidP="007D309C">
            <w:pPr>
              <w:pStyle w:val="TAL"/>
              <w:jc w:val="center"/>
            </w:pPr>
            <w:r w:rsidRPr="00D67BF8">
              <w:rPr>
                <w:rFonts w:cs="Arial"/>
                <w:szCs w:val="18"/>
              </w:rPr>
              <w:lastRenderedPageBreak/>
              <w:t>Band</w:t>
            </w:r>
          </w:p>
        </w:tc>
        <w:tc>
          <w:tcPr>
            <w:tcW w:w="567" w:type="dxa"/>
          </w:tcPr>
          <w:p w14:paraId="51811B3B" w14:textId="77777777" w:rsidR="000701C3" w:rsidRPr="00D67BF8" w:rsidRDefault="000701C3" w:rsidP="007D309C">
            <w:pPr>
              <w:pStyle w:val="TAL"/>
              <w:jc w:val="center"/>
            </w:pPr>
            <w:r w:rsidRPr="00D67BF8">
              <w:rPr>
                <w:rFonts w:cs="Arial"/>
                <w:szCs w:val="18"/>
              </w:rPr>
              <w:t>No</w:t>
            </w:r>
          </w:p>
        </w:tc>
        <w:tc>
          <w:tcPr>
            <w:tcW w:w="709" w:type="dxa"/>
          </w:tcPr>
          <w:p w14:paraId="60FE8777" w14:textId="77777777" w:rsidR="000701C3" w:rsidRPr="00D67BF8" w:rsidRDefault="000701C3" w:rsidP="007D309C">
            <w:pPr>
              <w:pStyle w:val="TAL"/>
              <w:jc w:val="center"/>
              <w:rPr>
                <w:bCs/>
                <w:iCs/>
              </w:rPr>
            </w:pPr>
            <w:r w:rsidRPr="00D67BF8">
              <w:rPr>
                <w:bCs/>
                <w:iCs/>
              </w:rPr>
              <w:t>N/A</w:t>
            </w:r>
          </w:p>
        </w:tc>
        <w:tc>
          <w:tcPr>
            <w:tcW w:w="728" w:type="dxa"/>
          </w:tcPr>
          <w:p w14:paraId="1F9FC2B0" w14:textId="77777777" w:rsidR="000701C3" w:rsidRPr="00D67BF8" w:rsidRDefault="000701C3" w:rsidP="007D309C">
            <w:pPr>
              <w:pStyle w:val="TAL"/>
              <w:jc w:val="center"/>
              <w:rPr>
                <w:bCs/>
                <w:iCs/>
              </w:rPr>
            </w:pPr>
            <w:r w:rsidRPr="00D67BF8">
              <w:rPr>
                <w:bCs/>
                <w:iCs/>
              </w:rPr>
              <w:t>N/A</w:t>
            </w:r>
          </w:p>
        </w:tc>
      </w:tr>
      <w:tr w:rsidR="000701C3" w:rsidRPr="00D67BF8" w14:paraId="76A89493" w14:textId="77777777" w:rsidTr="007D309C">
        <w:trPr>
          <w:gridAfter w:val="1"/>
          <w:wAfter w:w="9" w:type="dxa"/>
          <w:cantSplit/>
          <w:tblHeader/>
        </w:trPr>
        <w:tc>
          <w:tcPr>
            <w:tcW w:w="6917" w:type="dxa"/>
          </w:tcPr>
          <w:p w14:paraId="4DAC806F" w14:textId="77777777" w:rsidR="000701C3" w:rsidRPr="00D67BF8" w:rsidRDefault="000701C3" w:rsidP="007D309C">
            <w:pPr>
              <w:pStyle w:val="TAL"/>
              <w:rPr>
                <w:rFonts w:cs="Arial"/>
                <w:b/>
                <w:bCs/>
                <w:i/>
                <w:iCs/>
                <w:szCs w:val="18"/>
              </w:rPr>
            </w:pPr>
            <w:r w:rsidRPr="00D67BF8">
              <w:rPr>
                <w:rFonts w:cs="Arial"/>
                <w:b/>
                <w:bCs/>
                <w:i/>
                <w:iCs/>
                <w:szCs w:val="18"/>
              </w:rPr>
              <w:t>codebookParametersfetype2-r17</w:t>
            </w:r>
          </w:p>
          <w:p w14:paraId="6DC7F544" w14:textId="77777777" w:rsidR="000701C3" w:rsidRPr="00D67BF8" w:rsidRDefault="000701C3" w:rsidP="007D309C">
            <w:pPr>
              <w:pStyle w:val="TAL"/>
            </w:pPr>
            <w:r w:rsidRPr="00D67BF8">
              <w:t xml:space="preserve">Indicates the UE support of additional codebooks and the corresponding parameters supported by the UE </w:t>
            </w:r>
            <w:r w:rsidRPr="00D67BF8">
              <w:rPr>
                <w:bCs/>
                <w:iCs/>
              </w:rPr>
              <w:t>of Further Enhanced Port-Selection Type II Codebook (FeType-II) as specified in TS 38.214 [12] clause 5.2.2.2.7.</w:t>
            </w:r>
          </w:p>
          <w:p w14:paraId="2B1934D4" w14:textId="77777777" w:rsidR="000701C3" w:rsidRPr="00D67BF8" w:rsidRDefault="000701C3" w:rsidP="007D309C">
            <w:pPr>
              <w:pStyle w:val="TAL"/>
              <w:rPr>
                <w:rFonts w:cs="Arial"/>
                <w:b/>
                <w:bCs/>
                <w:i/>
                <w:iCs/>
                <w:szCs w:val="18"/>
              </w:rPr>
            </w:pPr>
          </w:p>
          <w:p w14:paraId="010C7E10" w14:textId="77777777" w:rsidR="000701C3" w:rsidRPr="00D67BF8" w:rsidRDefault="000701C3" w:rsidP="007D309C">
            <w:pPr>
              <w:pStyle w:val="TAL"/>
              <w:rPr>
                <w:bCs/>
              </w:rPr>
            </w:pPr>
            <w:r w:rsidRPr="00D67BF8">
              <w:rPr>
                <w:bCs/>
                <w:iCs/>
              </w:rPr>
              <w:t xml:space="preserve">The UE indicating this feature shall include </w:t>
            </w:r>
            <w:r w:rsidRPr="00D67BF8">
              <w:rPr>
                <w:i/>
                <w:iCs/>
              </w:rPr>
              <w:t>fetype2basic-r17</w:t>
            </w:r>
            <w:r w:rsidRPr="00D67BF8">
              <w:t xml:space="preserve"> to indicate </w:t>
            </w:r>
            <w:r w:rsidRPr="00D67BF8">
              <w:rPr>
                <w:bCs/>
                <w:iCs/>
              </w:rPr>
              <w:t xml:space="preserve">basic features of FeType-II. </w:t>
            </w:r>
            <w:r w:rsidRPr="00D67BF8">
              <w:rPr>
                <w:rFonts w:eastAsia="MS PGothic" w:cs="Arial"/>
                <w:szCs w:val="18"/>
              </w:rPr>
              <w:t>This capability signalling comprises the following parameters</w:t>
            </w:r>
            <w:r w:rsidRPr="00D67BF8">
              <w:rPr>
                <w:bCs/>
                <w:iCs/>
              </w:rPr>
              <w:t>:</w:t>
            </w:r>
          </w:p>
          <w:p w14:paraId="574CE582"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3C0D80D3"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6D13E05D"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2E933517"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60687D02"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 xml:space="preserve">The UE indicating </w:t>
            </w:r>
            <w:r w:rsidRPr="00D67BF8">
              <w:rPr>
                <w:rFonts w:ascii="Arial" w:hAnsi="Arial" w:cs="Arial"/>
                <w:i/>
                <w:iCs/>
                <w:sz w:val="18"/>
                <w:szCs w:val="18"/>
              </w:rPr>
              <w:t>fetype2basic-r17</w:t>
            </w:r>
            <w:r w:rsidRPr="00D67BF8">
              <w:rPr>
                <w:rFonts w:ascii="Arial" w:hAnsi="Arial" w:cs="Arial"/>
                <w:sz w:val="18"/>
                <w:szCs w:val="18"/>
              </w:rPr>
              <w:t xml:space="preserve"> shall support parameter combinations with M=1 and support rank 1 and 2. UE indicating this feature shall also include </w:t>
            </w:r>
            <w:r w:rsidRPr="00D67BF8">
              <w:rPr>
                <w:rFonts w:ascii="Arial" w:hAnsi="Arial" w:cs="Arial"/>
                <w:i/>
                <w:iCs/>
                <w:sz w:val="18"/>
                <w:szCs w:val="18"/>
              </w:rPr>
              <w:t>csi-ReportFramework</w:t>
            </w:r>
            <w:r w:rsidRPr="00D67BF8">
              <w:rPr>
                <w:rFonts w:ascii="Arial" w:hAnsi="Arial" w:cs="Arial"/>
                <w:sz w:val="18"/>
                <w:szCs w:val="18"/>
              </w:rPr>
              <w:t>.</w:t>
            </w:r>
          </w:p>
          <w:p w14:paraId="2390A4C6" w14:textId="77777777" w:rsidR="000701C3" w:rsidRPr="00D67BF8" w:rsidRDefault="000701C3" w:rsidP="007D309C">
            <w:pPr>
              <w:pStyle w:val="TAL"/>
              <w:rPr>
                <w:rFonts w:cs="Arial"/>
                <w:b/>
                <w:bCs/>
                <w:i/>
                <w:iCs/>
                <w:szCs w:val="18"/>
              </w:rPr>
            </w:pPr>
          </w:p>
          <w:p w14:paraId="7F0DFABF" w14:textId="77777777" w:rsidR="000701C3" w:rsidRPr="00D67BF8" w:rsidRDefault="000701C3" w:rsidP="007D309C">
            <w:pPr>
              <w:pStyle w:val="TAL"/>
              <w:rPr>
                <w:bCs/>
                <w:iCs/>
              </w:rPr>
            </w:pPr>
            <w:r w:rsidRPr="00D67BF8">
              <w:rPr>
                <w:bCs/>
                <w:iCs/>
              </w:rPr>
              <w:t xml:space="preserve">The UE optionally includes </w:t>
            </w:r>
            <w:r w:rsidRPr="00D67BF8">
              <w:rPr>
                <w:bCs/>
                <w:i/>
              </w:rPr>
              <w:t>fetype2R1-r17</w:t>
            </w:r>
            <w:r w:rsidRPr="00D67BF8">
              <w:rPr>
                <w:bCs/>
                <w:iCs/>
              </w:rPr>
              <w:t xml:space="preserve"> to indicate whether the UE supports M=2 and R=1 for FeType-II. </w:t>
            </w:r>
            <w:r w:rsidRPr="00D67BF8">
              <w:rPr>
                <w:rFonts w:eastAsia="MS PGothic" w:cs="Arial"/>
                <w:szCs w:val="18"/>
              </w:rPr>
              <w:t>This capability signalling comprises the following parameters</w:t>
            </w:r>
            <w:r w:rsidRPr="00D67BF8">
              <w:rPr>
                <w:bCs/>
                <w:iCs/>
              </w:rPr>
              <w:t>:</w:t>
            </w:r>
          </w:p>
          <w:p w14:paraId="565961C7" w14:textId="77777777" w:rsidR="000701C3" w:rsidRPr="00D67BF8" w:rsidRDefault="000701C3" w:rsidP="007D309C">
            <w:pPr>
              <w:pStyle w:val="B1"/>
              <w:spacing w:after="0"/>
            </w:pPr>
            <w:r w:rsidRPr="00D67BF8">
              <w:rPr>
                <w:rFonts w:ascii="Arial" w:eastAsia="MS Mincho" w:hAnsi="Arial" w:cs="Arial"/>
                <w:i/>
                <w:iCs/>
                <w:sz w:val="18"/>
                <w:szCs w:val="18"/>
              </w:rPr>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w:t>
            </w:r>
          </w:p>
          <w:p w14:paraId="3E08FAD1"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 xml:space="preserve">The UE indicating support of </w:t>
            </w:r>
            <w:r w:rsidRPr="00D67BF8">
              <w:rPr>
                <w:rFonts w:ascii="Arial" w:hAnsi="Arial" w:cs="Arial"/>
                <w:i/>
                <w:iCs/>
                <w:sz w:val="18"/>
                <w:szCs w:val="18"/>
              </w:rPr>
              <w:t>fetype2R1-r17</w:t>
            </w:r>
            <w:r w:rsidRPr="00D67BF8">
              <w:rPr>
                <w:rFonts w:ascii="Arial" w:hAnsi="Arial" w:cs="Arial"/>
                <w:sz w:val="18"/>
                <w:szCs w:val="18"/>
              </w:rPr>
              <w:t xml:space="preserve"> shall also indicate support of </w:t>
            </w:r>
            <w:r w:rsidRPr="00D67BF8">
              <w:rPr>
                <w:rFonts w:ascii="Arial" w:hAnsi="Arial" w:cs="Arial"/>
                <w:i/>
                <w:iCs/>
                <w:sz w:val="18"/>
                <w:szCs w:val="18"/>
              </w:rPr>
              <w:t xml:space="preserve">fetype2basic-r17 </w:t>
            </w:r>
            <w:r w:rsidRPr="00D67BF8">
              <w:rPr>
                <w:rFonts w:ascii="Arial" w:hAnsi="Arial" w:cs="Arial"/>
                <w:sz w:val="18"/>
                <w:szCs w:val="18"/>
              </w:rPr>
              <w:t>and parameter combinations with M=2.</w:t>
            </w:r>
          </w:p>
          <w:p w14:paraId="798AF080" w14:textId="77777777" w:rsidR="000701C3" w:rsidRPr="00D67BF8" w:rsidRDefault="000701C3" w:rsidP="007D309C">
            <w:pPr>
              <w:pStyle w:val="TAL"/>
              <w:rPr>
                <w:bCs/>
                <w:iCs/>
              </w:rPr>
            </w:pPr>
          </w:p>
          <w:p w14:paraId="623950C4" w14:textId="77777777" w:rsidR="000701C3" w:rsidRPr="00D67BF8" w:rsidRDefault="000701C3" w:rsidP="007D309C">
            <w:pPr>
              <w:pStyle w:val="TAL"/>
              <w:rPr>
                <w:bCs/>
                <w:iCs/>
              </w:rPr>
            </w:pPr>
            <w:r w:rsidRPr="00D67BF8">
              <w:rPr>
                <w:bCs/>
                <w:iCs/>
              </w:rPr>
              <w:t xml:space="preserve">The UE optionally includes </w:t>
            </w:r>
            <w:r w:rsidRPr="00D67BF8">
              <w:rPr>
                <w:bCs/>
                <w:i/>
              </w:rPr>
              <w:t>fetype2R2-r17</w:t>
            </w:r>
            <w:r w:rsidRPr="00D67BF8">
              <w:rPr>
                <w:bCs/>
                <w:iCs/>
              </w:rPr>
              <w:t xml:space="preserve"> to indicate whether the UE supports R=2 for FeType-II. </w:t>
            </w:r>
            <w:r w:rsidRPr="00D67BF8">
              <w:rPr>
                <w:rFonts w:eastAsia="MS PGothic" w:cs="Arial"/>
                <w:szCs w:val="18"/>
              </w:rPr>
              <w:t>This capability signalling comprises the following parameters</w:t>
            </w:r>
            <w:r w:rsidRPr="00D67BF8">
              <w:rPr>
                <w:bCs/>
                <w:iCs/>
              </w:rPr>
              <w:t>:</w:t>
            </w:r>
          </w:p>
          <w:p w14:paraId="4BDC4931" w14:textId="77777777" w:rsidR="000701C3" w:rsidRPr="00D67BF8" w:rsidRDefault="000701C3" w:rsidP="007D309C">
            <w:pPr>
              <w:pStyle w:val="B1"/>
              <w:spacing w:after="0"/>
            </w:pPr>
            <w:r w:rsidRPr="00D67BF8">
              <w:rPr>
                <w:rFonts w:ascii="Arial" w:eastAsia="MS Mincho" w:hAnsi="Arial" w:cs="Arial"/>
                <w:i/>
                <w:iCs/>
                <w:sz w:val="18"/>
                <w:szCs w:val="18"/>
              </w:rPr>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w:t>
            </w:r>
          </w:p>
          <w:p w14:paraId="5CF0BC68" w14:textId="77777777" w:rsidR="000701C3" w:rsidRPr="00D67BF8" w:rsidRDefault="000701C3" w:rsidP="007D309C">
            <w:pPr>
              <w:pStyle w:val="B1"/>
              <w:spacing w:after="0"/>
              <w:ind w:left="0" w:firstLine="0"/>
            </w:pPr>
            <w:r w:rsidRPr="00D67BF8">
              <w:rPr>
                <w:rFonts w:ascii="Arial" w:hAnsi="Arial" w:cs="Arial"/>
                <w:sz w:val="18"/>
                <w:szCs w:val="18"/>
              </w:rPr>
              <w:t xml:space="preserve">UE indicating support of </w:t>
            </w:r>
            <w:r w:rsidRPr="00D67BF8">
              <w:rPr>
                <w:rFonts w:ascii="Arial" w:hAnsi="Arial" w:cs="Arial"/>
                <w:i/>
                <w:iCs/>
                <w:sz w:val="18"/>
                <w:szCs w:val="18"/>
              </w:rPr>
              <w:t>fetype2R2-r17</w:t>
            </w:r>
            <w:r w:rsidRPr="00D67BF8">
              <w:rPr>
                <w:rFonts w:ascii="Arial" w:hAnsi="Arial" w:cs="Arial"/>
                <w:sz w:val="18"/>
                <w:szCs w:val="18"/>
              </w:rPr>
              <w:t xml:space="preserve"> shall also indicate support of </w:t>
            </w:r>
            <w:r w:rsidRPr="00D67BF8">
              <w:rPr>
                <w:rFonts w:ascii="Arial" w:hAnsi="Arial" w:cs="Arial"/>
                <w:i/>
                <w:iCs/>
                <w:sz w:val="18"/>
                <w:szCs w:val="18"/>
              </w:rPr>
              <w:t>fetype2R1-r17</w:t>
            </w:r>
            <w:r w:rsidRPr="00D67BF8">
              <w:rPr>
                <w:rFonts w:ascii="Arial" w:hAnsi="Arial" w:cs="Arial"/>
                <w:sz w:val="18"/>
                <w:szCs w:val="18"/>
              </w:rPr>
              <w:t>.</w:t>
            </w:r>
          </w:p>
          <w:p w14:paraId="1A78D94B" w14:textId="77777777" w:rsidR="000701C3" w:rsidRPr="00D67BF8" w:rsidRDefault="000701C3" w:rsidP="007D309C">
            <w:pPr>
              <w:pStyle w:val="B1"/>
              <w:spacing w:after="0"/>
              <w:ind w:left="0" w:firstLine="0"/>
              <w:rPr>
                <w:rFonts w:cs="Arial"/>
                <w:b/>
                <w:bCs/>
                <w:i/>
                <w:iCs/>
                <w:szCs w:val="18"/>
              </w:rPr>
            </w:pPr>
          </w:p>
          <w:p w14:paraId="2934E139" w14:textId="77777777" w:rsidR="000701C3" w:rsidRPr="00D67BF8" w:rsidRDefault="000701C3" w:rsidP="007D309C">
            <w:pPr>
              <w:pStyle w:val="TAL"/>
            </w:pPr>
            <w:r w:rsidRPr="00D67BF8">
              <w:rPr>
                <w:bCs/>
                <w:iCs/>
              </w:rPr>
              <w:t xml:space="preserve">The UE optionally includes </w:t>
            </w:r>
            <w:r w:rsidRPr="00D67BF8">
              <w:rPr>
                <w:bCs/>
                <w:i/>
                <w:iCs/>
              </w:rPr>
              <w:t xml:space="preserve">fetype2Rank3Rank4-r17 </w:t>
            </w:r>
            <w:r w:rsidRPr="00D67BF8">
              <w:rPr>
                <w:bCs/>
              </w:rPr>
              <w:t>to i</w:t>
            </w:r>
            <w:r w:rsidRPr="00D67BF8">
              <w:rPr>
                <w:bCs/>
                <w:iCs/>
              </w:rPr>
              <w:t xml:space="preserve">ndicate whether the UE supports rank = 3 and rank = 4 for FeType-II. </w:t>
            </w:r>
            <w:r w:rsidRPr="00D67BF8">
              <w:t xml:space="preserve">UE indicating support of </w:t>
            </w:r>
            <w:r w:rsidRPr="00D67BF8">
              <w:rPr>
                <w:i/>
                <w:iCs/>
              </w:rPr>
              <w:t>fetype2Rank3Rank4-r17</w:t>
            </w:r>
            <w:r w:rsidRPr="00D67BF8">
              <w:t xml:space="preserve"> shall indicate support of </w:t>
            </w:r>
            <w:r w:rsidRPr="00D67BF8">
              <w:rPr>
                <w:i/>
                <w:iCs/>
              </w:rPr>
              <w:t>fetype2basic-r17</w:t>
            </w:r>
            <w:r w:rsidRPr="00D67BF8">
              <w:rPr>
                <w:rFonts w:cs="Arial"/>
                <w:szCs w:val="18"/>
              </w:rPr>
              <w:t>.</w:t>
            </w:r>
          </w:p>
          <w:p w14:paraId="6CB10C6A" w14:textId="77777777" w:rsidR="000701C3" w:rsidRPr="00D67BF8" w:rsidRDefault="000701C3" w:rsidP="007D309C">
            <w:pPr>
              <w:pStyle w:val="TAL"/>
            </w:pPr>
          </w:p>
          <w:p w14:paraId="5F362E00" w14:textId="77777777" w:rsidR="000701C3" w:rsidRPr="00D67BF8" w:rsidRDefault="000701C3" w:rsidP="007D309C">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FeType-II</w:t>
            </w:r>
            <w:r w:rsidRPr="00D67BF8">
              <w:t>:</w:t>
            </w:r>
          </w:p>
          <w:p w14:paraId="3C8F9AA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6C2BEA27" w14:textId="77777777" w:rsidR="000701C3" w:rsidRPr="00D67BF8" w:rsidRDefault="000701C3" w:rsidP="007D309C">
            <w:pPr>
              <w:pStyle w:val="B1"/>
              <w:rPr>
                <w:rFonts w:cs="Arial"/>
                <w:b/>
                <w:i/>
                <w:szCs w:val="18"/>
              </w:rPr>
            </w:pPr>
            <w:r w:rsidRPr="00D67BF8">
              <w:rPr>
                <w:rFonts w:ascii="Arial" w:hAnsi="Arial" w:cs="Arial"/>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tc>
        <w:tc>
          <w:tcPr>
            <w:tcW w:w="709" w:type="dxa"/>
          </w:tcPr>
          <w:p w14:paraId="6BC2C7F0" w14:textId="77777777" w:rsidR="000701C3" w:rsidRPr="00D67BF8" w:rsidRDefault="000701C3" w:rsidP="007D309C">
            <w:pPr>
              <w:pStyle w:val="TAL"/>
              <w:jc w:val="center"/>
            </w:pPr>
            <w:r w:rsidRPr="00D67BF8">
              <w:rPr>
                <w:rFonts w:cs="Arial"/>
                <w:szCs w:val="18"/>
              </w:rPr>
              <w:t>Band</w:t>
            </w:r>
          </w:p>
        </w:tc>
        <w:tc>
          <w:tcPr>
            <w:tcW w:w="567" w:type="dxa"/>
          </w:tcPr>
          <w:p w14:paraId="2A7D2013" w14:textId="77777777" w:rsidR="000701C3" w:rsidRPr="00D67BF8" w:rsidRDefault="000701C3" w:rsidP="007D309C">
            <w:pPr>
              <w:pStyle w:val="TAL"/>
              <w:jc w:val="center"/>
            </w:pPr>
            <w:r w:rsidRPr="00D67BF8">
              <w:rPr>
                <w:rFonts w:cs="Arial"/>
                <w:szCs w:val="18"/>
              </w:rPr>
              <w:t>No</w:t>
            </w:r>
          </w:p>
        </w:tc>
        <w:tc>
          <w:tcPr>
            <w:tcW w:w="709" w:type="dxa"/>
          </w:tcPr>
          <w:p w14:paraId="1D44434F" w14:textId="77777777" w:rsidR="000701C3" w:rsidRPr="00D67BF8" w:rsidRDefault="000701C3" w:rsidP="007D309C">
            <w:pPr>
              <w:pStyle w:val="TAL"/>
              <w:jc w:val="center"/>
              <w:rPr>
                <w:bCs/>
                <w:iCs/>
              </w:rPr>
            </w:pPr>
            <w:r w:rsidRPr="00D67BF8">
              <w:rPr>
                <w:bCs/>
                <w:iCs/>
              </w:rPr>
              <w:t>N/A</w:t>
            </w:r>
          </w:p>
        </w:tc>
        <w:tc>
          <w:tcPr>
            <w:tcW w:w="728" w:type="dxa"/>
          </w:tcPr>
          <w:p w14:paraId="5ED6EF56" w14:textId="77777777" w:rsidR="000701C3" w:rsidRPr="00D67BF8" w:rsidRDefault="000701C3" w:rsidP="007D309C">
            <w:pPr>
              <w:pStyle w:val="TAL"/>
              <w:jc w:val="center"/>
              <w:rPr>
                <w:bCs/>
                <w:iCs/>
              </w:rPr>
            </w:pPr>
            <w:r w:rsidRPr="00D67BF8">
              <w:rPr>
                <w:bCs/>
                <w:iCs/>
              </w:rPr>
              <w:t>N/A</w:t>
            </w:r>
          </w:p>
        </w:tc>
      </w:tr>
      <w:tr w:rsidR="000701C3" w:rsidRPr="00D67BF8" w14:paraId="4D0CB912" w14:textId="77777777" w:rsidTr="007D309C">
        <w:trPr>
          <w:gridAfter w:val="1"/>
          <w:wAfter w:w="9" w:type="dxa"/>
          <w:cantSplit/>
          <w:tblHeader/>
        </w:trPr>
        <w:tc>
          <w:tcPr>
            <w:tcW w:w="6917" w:type="dxa"/>
          </w:tcPr>
          <w:p w14:paraId="3C58BF8B" w14:textId="77777777" w:rsidR="000701C3" w:rsidRPr="00D67BF8" w:rsidRDefault="000701C3" w:rsidP="007D309C">
            <w:pPr>
              <w:pStyle w:val="TAL"/>
              <w:rPr>
                <w:rFonts w:cs="Arial"/>
                <w:b/>
                <w:bCs/>
                <w:i/>
                <w:iCs/>
                <w:szCs w:val="18"/>
              </w:rPr>
            </w:pPr>
            <w:r w:rsidRPr="00D67BF8">
              <w:rPr>
                <w:rFonts w:cs="Arial"/>
                <w:b/>
                <w:bCs/>
                <w:i/>
                <w:iCs/>
                <w:szCs w:val="18"/>
              </w:rPr>
              <w:lastRenderedPageBreak/>
              <w:t>codebookParametersfetype2CJT-r18</w:t>
            </w:r>
          </w:p>
          <w:p w14:paraId="33B8FFF4" w14:textId="77777777" w:rsidR="000701C3" w:rsidRPr="00D67BF8" w:rsidRDefault="000701C3" w:rsidP="007D309C">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Further Enhanced Type II Codebook (feType-II) with refinement for multi-TRP CJT.</w:t>
            </w:r>
          </w:p>
          <w:p w14:paraId="5B3FFFEB" w14:textId="77777777" w:rsidR="000701C3" w:rsidRPr="00D67BF8" w:rsidRDefault="000701C3" w:rsidP="007D309C">
            <w:pPr>
              <w:pStyle w:val="TAL"/>
              <w:rPr>
                <w:bCs/>
                <w:iCs/>
              </w:rPr>
            </w:pPr>
          </w:p>
          <w:p w14:paraId="4149B0C3" w14:textId="77777777" w:rsidR="000701C3" w:rsidRPr="00D67BF8" w:rsidRDefault="000701C3" w:rsidP="007D309C">
            <w:pPr>
              <w:pStyle w:val="TAL"/>
              <w:rPr>
                <w:bCs/>
              </w:rPr>
            </w:pPr>
            <w:r w:rsidRPr="00D67BF8">
              <w:rPr>
                <w:bCs/>
                <w:iCs/>
              </w:rPr>
              <w:t xml:space="preserve">The UE shall include </w:t>
            </w:r>
            <w:r w:rsidRPr="00D67BF8">
              <w:rPr>
                <w:bCs/>
                <w:i/>
              </w:rPr>
              <w:t>feType2CJT-r18</w:t>
            </w:r>
            <w:r w:rsidRPr="00D67BF8">
              <w:rPr>
                <w:i/>
              </w:rPr>
              <w:t xml:space="preserve"> </w:t>
            </w:r>
            <w:r w:rsidRPr="00D67BF8">
              <w:t xml:space="preserve">to indicate </w:t>
            </w:r>
            <w:r w:rsidRPr="00D67BF8">
              <w:rPr>
                <w:bCs/>
                <w:iCs/>
              </w:rPr>
              <w:t xml:space="preserve">basic features of feType-II codebook with refinement for multi-TRP CJT. </w:t>
            </w:r>
            <w:r w:rsidRPr="00D67BF8">
              <w:rPr>
                <w:rFonts w:eastAsia="MS PGothic" w:cs="Arial"/>
                <w:szCs w:val="18"/>
              </w:rPr>
              <w:t>This capability signalling comprises the following parameters</w:t>
            </w:r>
            <w:r w:rsidRPr="00D67BF8">
              <w:rPr>
                <w:bCs/>
                <w:iCs/>
              </w:rPr>
              <w:t>:</w:t>
            </w:r>
          </w:p>
          <w:p w14:paraId="430F133D"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3461E24E"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2A338754"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15DB75D0"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1F436D4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fetype-II codebook</w:t>
            </w:r>
          </w:p>
          <w:p w14:paraId="78C4FA69" w14:textId="77777777" w:rsidR="000701C3" w:rsidRPr="00D67BF8" w:rsidRDefault="000701C3" w:rsidP="007D309C">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37C78D60" w14:textId="77777777" w:rsidR="000701C3" w:rsidRPr="00D67BF8" w:rsidRDefault="000701C3" w:rsidP="007D309C">
            <w:pPr>
              <w:pStyle w:val="TAL"/>
              <w:rPr>
                <w:rFonts w:cs="Arial"/>
                <w:szCs w:val="18"/>
              </w:rPr>
            </w:pPr>
          </w:p>
          <w:p w14:paraId="7D875FD5" w14:textId="77777777" w:rsidR="000701C3" w:rsidRPr="00D67BF8" w:rsidRDefault="000701C3" w:rsidP="007D309C">
            <w:pPr>
              <w:pStyle w:val="TAL"/>
              <w:rPr>
                <w:rFonts w:eastAsia="DengXian" w:cs="Arial"/>
                <w:szCs w:val="18"/>
                <w:lang w:eastAsia="zh-CN"/>
              </w:rPr>
            </w:pPr>
            <w:r w:rsidRPr="00D67BF8">
              <w:rPr>
                <w:rFonts w:cs="Arial"/>
                <w:szCs w:val="18"/>
              </w:rPr>
              <w:t xml:space="preserve">The UE indicating </w:t>
            </w:r>
            <w:r w:rsidRPr="00D67BF8">
              <w:rPr>
                <w:rFonts w:cs="Arial"/>
                <w:i/>
                <w:iCs/>
                <w:szCs w:val="18"/>
              </w:rPr>
              <w:t>f</w:t>
            </w:r>
            <w:r w:rsidRPr="00D67BF8">
              <w:rPr>
                <w:bCs/>
                <w:i/>
              </w:rPr>
              <w:t xml:space="preserve">eType2CJT-r18 </w:t>
            </w:r>
            <w:r w:rsidRPr="00D67BF8">
              <w:rPr>
                <w:bCs/>
                <w:iCs/>
              </w:rPr>
              <w:t xml:space="preserve">shall support </w:t>
            </w:r>
            <w:r w:rsidRPr="00D67BF8">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D7464EA" w14:textId="77777777" w:rsidR="000701C3" w:rsidRPr="00D67BF8" w:rsidRDefault="000701C3" w:rsidP="007D309C">
            <w:pPr>
              <w:pStyle w:val="TAL"/>
              <w:rPr>
                <w:rFonts w:eastAsia="MS PGothic"/>
                <w:i/>
                <w:iCs/>
              </w:rPr>
            </w:pPr>
            <w:r w:rsidRPr="00D67BF8">
              <w:rPr>
                <w:rFonts w:eastAsia="MS PGothic"/>
              </w:rPr>
              <w:t xml:space="preserve">The UE indicating support of </w:t>
            </w:r>
            <w:r w:rsidRPr="00D67BF8">
              <w:rPr>
                <w:rFonts w:eastAsia="MS PGothic"/>
                <w:i/>
                <w:iCs/>
              </w:rPr>
              <w:t>f</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05504CA3" w14:textId="77777777" w:rsidR="000701C3" w:rsidRPr="00D67BF8" w:rsidRDefault="000701C3" w:rsidP="007D309C">
            <w:pPr>
              <w:pStyle w:val="TAN"/>
              <w:rPr>
                <w:rFonts w:eastAsia="DengXian"/>
                <w:lang w:eastAsia="zh-CN"/>
              </w:rPr>
            </w:pPr>
          </w:p>
          <w:p w14:paraId="7498C4B4" w14:textId="77777777" w:rsidR="000701C3" w:rsidRPr="00D67BF8" w:rsidRDefault="000701C3" w:rsidP="007D309C">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23BF3623" w14:textId="77777777" w:rsidR="000701C3" w:rsidRPr="00D67BF8" w:rsidRDefault="000701C3" w:rsidP="007D309C">
            <w:pPr>
              <w:pStyle w:val="TAN"/>
            </w:pPr>
            <w:r w:rsidRPr="00D67BF8">
              <w:t>NOTE 2:</w:t>
            </w:r>
            <w:r w:rsidRPr="00D67BF8">
              <w:rPr>
                <w:i/>
                <w:iCs/>
              </w:rPr>
              <w:tab/>
            </w:r>
            <w:r w:rsidRPr="00D67BF8">
              <w:rPr>
                <w:rFonts w:eastAsia="SimSun" w:cs="Arial"/>
                <w:szCs w:val="18"/>
                <w:lang w:eastAsia="zh-CN"/>
              </w:rPr>
              <w:t xml:space="preserve">A-CSI is supported, and whether UE supports SP-CSI on PUSCH is dependent on </w:t>
            </w:r>
            <w:r w:rsidRPr="00D67BF8">
              <w:rPr>
                <w:i/>
              </w:rPr>
              <w:t>sp-CSI-ReportPUSCH</w:t>
            </w:r>
            <w:r w:rsidRPr="00D67BF8">
              <w:rPr>
                <w:rFonts w:eastAsia="SimSun" w:cs="Arial"/>
                <w:szCs w:val="18"/>
                <w:lang w:eastAsia="zh-CN"/>
              </w:rPr>
              <w:t>.</w:t>
            </w:r>
          </w:p>
          <w:p w14:paraId="798CA338" w14:textId="77777777" w:rsidR="000701C3" w:rsidRPr="00D67BF8" w:rsidRDefault="000701C3" w:rsidP="007D309C">
            <w:pPr>
              <w:pStyle w:val="TAN"/>
            </w:pPr>
            <w:r w:rsidRPr="00D67BF8">
              <w:t>NOTE 3:</w:t>
            </w:r>
            <w:r w:rsidRPr="00D67BF8">
              <w:rPr>
                <w:i/>
                <w:iCs/>
              </w:rPr>
              <w:tab/>
            </w:r>
            <w:r w:rsidRPr="00D67BF8">
              <w:t>A UE that supports CSI enhancement for Rel 17 based type-II CJT must support this feature.</w:t>
            </w:r>
          </w:p>
          <w:p w14:paraId="235E98A0" w14:textId="77777777" w:rsidR="000701C3" w:rsidRPr="00D67BF8" w:rsidRDefault="000701C3" w:rsidP="007D309C">
            <w:pPr>
              <w:pStyle w:val="TAL"/>
              <w:rPr>
                <w:rFonts w:eastAsia="DengXian" w:cs="Arial"/>
                <w:szCs w:val="18"/>
                <w:lang w:eastAsia="zh-CN"/>
              </w:rPr>
            </w:pPr>
          </w:p>
          <w:p w14:paraId="7F120092" w14:textId="77777777" w:rsidR="000701C3" w:rsidRPr="00D67BF8" w:rsidRDefault="000701C3" w:rsidP="007D309C">
            <w:pPr>
              <w:pStyle w:val="TAL"/>
              <w:rPr>
                <w:rFonts w:cs="Arial"/>
                <w:szCs w:val="18"/>
              </w:rPr>
            </w:pPr>
            <w:r w:rsidRPr="00D67BF8">
              <w:rPr>
                <w:rFonts w:eastAsia="DengXian" w:cs="Arial"/>
                <w:szCs w:val="18"/>
                <w:lang w:eastAsia="zh-CN"/>
              </w:rPr>
              <w:t xml:space="preserve">The UE optionally includes </w:t>
            </w:r>
            <w:r w:rsidRPr="00D67BF8">
              <w:rPr>
                <w:rFonts w:eastAsia="DengXian" w:cs="Arial"/>
                <w:i/>
                <w:iCs/>
                <w:szCs w:val="18"/>
                <w:lang w:eastAsia="zh-CN"/>
              </w:rPr>
              <w:t>f</w:t>
            </w:r>
            <w:r w:rsidRPr="00D67BF8">
              <w:rPr>
                <w:i/>
                <w:iCs/>
              </w:rPr>
              <w:t xml:space="preserve">eType2CJT-FD-IO-r18 </w:t>
            </w:r>
            <w:r w:rsidRPr="00D67BF8">
              <w:t xml:space="preserve">to indicate whether the UE supports </w:t>
            </w:r>
            <w:r w:rsidRPr="00D67BF8">
              <w:rPr>
                <w:rFonts w:cs="Arial"/>
                <w:szCs w:val="18"/>
              </w:rPr>
              <w:t>FeType-II port selection codebook refinement for multi-TRP CJT with PMI subband R=1</w:t>
            </w:r>
            <w:r w:rsidRPr="00D67BF8">
              <w:t xml:space="preserve">.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70ACE80F" w14:textId="77777777" w:rsidR="000701C3" w:rsidRPr="00D67BF8" w:rsidRDefault="000701C3" w:rsidP="007D309C">
            <w:pPr>
              <w:pStyle w:val="TAL"/>
            </w:pPr>
          </w:p>
          <w:p w14:paraId="344F6D94" w14:textId="77777777" w:rsidR="000701C3" w:rsidRPr="00D67BF8" w:rsidRDefault="000701C3" w:rsidP="007D309C">
            <w:pPr>
              <w:pStyle w:val="TAL"/>
              <w:rPr>
                <w:i/>
                <w:iCs/>
              </w:rPr>
            </w:pPr>
            <w:r w:rsidRPr="00D67BF8">
              <w:t xml:space="preserve">The UE optionally indicates </w:t>
            </w:r>
            <w:r w:rsidRPr="00D67BF8">
              <w:rPr>
                <w:i/>
                <w:iCs/>
              </w:rPr>
              <w:t>feType2CJT-FD-FO-r18</w:t>
            </w:r>
            <w:r w:rsidRPr="00D67BF8">
              <w:t xml:space="preserve"> to indicate whether the UE supports </w:t>
            </w:r>
            <w:r w:rsidRPr="00D67BF8">
              <w:rPr>
                <w:rFonts w:eastAsia="SimSun" w:cs="Arial"/>
                <w:szCs w:val="18"/>
                <w:lang w:eastAsia="zh-CN"/>
              </w:rPr>
              <w:t>frequency basis selection mode 1 with FD basis selection fractional frequency offset for FeType-II port selection based CJT codebook</w:t>
            </w:r>
            <w:r w:rsidRPr="00D67BF8">
              <w:rPr>
                <w:rFonts w:cs="Arial"/>
                <w:szCs w:val="18"/>
              </w:rPr>
              <w:t xml:space="preserve">. The UE indicating </w:t>
            </w:r>
            <w:r w:rsidRPr="00D67BF8">
              <w:rPr>
                <w:rFonts w:cs="Arial"/>
                <w:i/>
                <w:iCs/>
                <w:szCs w:val="18"/>
              </w:rPr>
              <w:t>f</w:t>
            </w:r>
            <w:r w:rsidRPr="00D67BF8">
              <w:rPr>
                <w:i/>
                <w:iCs/>
              </w:rPr>
              <w:t>eType2CJT-FD-FO-r18</w:t>
            </w:r>
            <w:r w:rsidRPr="00D67BF8">
              <w:t xml:space="preserve"> shall also indicate support of </w:t>
            </w:r>
            <w:r w:rsidRPr="00D67BF8">
              <w:rPr>
                <w:i/>
                <w:iCs/>
              </w:rPr>
              <w:t>feType2CJT-FD-IO-r18.</w:t>
            </w:r>
          </w:p>
          <w:p w14:paraId="662B906B" w14:textId="77777777" w:rsidR="000701C3" w:rsidRPr="00D67BF8" w:rsidRDefault="000701C3" w:rsidP="007D309C">
            <w:pPr>
              <w:pStyle w:val="TAL"/>
              <w:rPr>
                <w:i/>
                <w:iCs/>
              </w:rPr>
            </w:pPr>
          </w:p>
          <w:p w14:paraId="305047EB" w14:textId="77777777" w:rsidR="000701C3" w:rsidRPr="00D67BF8" w:rsidRDefault="000701C3" w:rsidP="007D309C">
            <w:pPr>
              <w:pStyle w:val="TAL"/>
              <w:rPr>
                <w:bCs/>
                <w:iCs/>
              </w:rPr>
            </w:pPr>
            <w:r w:rsidRPr="00D67BF8">
              <w:t xml:space="preserve">The UE optionally indicates </w:t>
            </w:r>
            <w:r w:rsidRPr="00D67BF8">
              <w:rPr>
                <w:rFonts w:eastAsia="DengXian"/>
                <w:i/>
                <w:iCs/>
                <w:lang w:eastAsia="zh-CN"/>
              </w:rPr>
              <w:t>eType2CJT-M2R1-r18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M=2 and PMI subband R=1</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eType2CJT-M2R1-r18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12E3BD31" w14:textId="77777777" w:rsidR="000701C3" w:rsidRPr="00D67BF8" w:rsidRDefault="000701C3" w:rsidP="007D309C">
            <w:pPr>
              <w:pStyle w:val="TAL"/>
              <w:rPr>
                <w:bCs/>
                <w:iCs/>
              </w:rPr>
            </w:pPr>
          </w:p>
          <w:p w14:paraId="45DDCAD4" w14:textId="77777777" w:rsidR="000701C3" w:rsidRPr="00D67BF8" w:rsidRDefault="000701C3" w:rsidP="007D309C">
            <w:pPr>
              <w:pStyle w:val="TAL"/>
              <w:rPr>
                <w:bCs/>
                <w:iCs/>
              </w:rPr>
            </w:pPr>
            <w:r w:rsidRPr="00D67BF8">
              <w:t xml:space="preserve">The UE optionally indicates </w:t>
            </w:r>
            <w:r w:rsidRPr="00D67BF8">
              <w:rPr>
                <w:i/>
                <w:iCs/>
              </w:rPr>
              <w:t>f</w:t>
            </w:r>
            <w:r w:rsidRPr="00D67BF8">
              <w:rPr>
                <w:rFonts w:eastAsia="DengXian"/>
                <w:i/>
                <w:iCs/>
                <w:lang w:eastAsia="zh-CN"/>
              </w:rPr>
              <w:t>eType2CJT-R2-r18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PMI subband R=2</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eType2CJT-R2-r18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68BB1289" w14:textId="77777777" w:rsidR="000701C3" w:rsidRPr="00D67BF8" w:rsidRDefault="000701C3" w:rsidP="007D309C">
            <w:pPr>
              <w:pStyle w:val="TAL"/>
              <w:rPr>
                <w:bCs/>
                <w:iCs/>
              </w:rPr>
            </w:pPr>
          </w:p>
          <w:p w14:paraId="6BC304B5" w14:textId="77777777" w:rsidR="000701C3" w:rsidRPr="00D67BF8" w:rsidRDefault="000701C3" w:rsidP="007D309C">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eType2CJT-2NN1N2-r18</w:t>
            </w:r>
            <w:r w:rsidRPr="00D67BF8">
              <w:rPr>
                <w:rFonts w:eastAsia="DengXian"/>
                <w:lang w:eastAsia="zh-CN"/>
              </w:rPr>
              <w:t xml:space="preserve"> to indicate whether the UE supports 2NN1N2 &gt;32 for FeType-II CJT codebook. The UE indicates the</w:t>
            </w:r>
          </w:p>
          <w:p w14:paraId="33988605" w14:textId="77777777" w:rsidR="000701C3" w:rsidRPr="00D67BF8" w:rsidRDefault="000701C3" w:rsidP="007D309C">
            <w:pPr>
              <w:rPr>
                <w:rFonts w:ascii="Arial" w:hAnsi="Arial" w:cs="Arial"/>
                <w:sz w:val="18"/>
                <w:szCs w:val="18"/>
              </w:rPr>
            </w:pPr>
            <w:r w:rsidRPr="00D67BF8">
              <w:rPr>
                <w:rFonts w:ascii="Arial" w:hAnsi="Arial" w:cs="Arial"/>
                <w:sz w:val="18"/>
                <w:szCs w:val="18"/>
              </w:rPr>
              <w:lastRenderedPageBreak/>
              <w:t>maximum number of ports across all TRPs for one CJT CSI measurement.</w:t>
            </w:r>
          </w:p>
          <w:p w14:paraId="7D5A47CD" w14:textId="77777777" w:rsidR="000701C3" w:rsidRPr="00D67BF8" w:rsidRDefault="000701C3" w:rsidP="007D309C">
            <w:pPr>
              <w:pStyle w:val="TAL"/>
              <w:rPr>
                <w:rFonts w:eastAsia="DengXian"/>
                <w:lang w:eastAsia="zh-CN"/>
              </w:rPr>
            </w:pPr>
          </w:p>
          <w:p w14:paraId="0B818973"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FeType-II port selection codebook refinement for multi-TRP CJT with rank 3,4.</w:t>
            </w:r>
          </w:p>
          <w:p w14:paraId="0382AB91" w14:textId="77777777" w:rsidR="000701C3" w:rsidRPr="00D67BF8" w:rsidRDefault="000701C3" w:rsidP="007D309C">
            <w:pPr>
              <w:pStyle w:val="TAL"/>
              <w:rPr>
                <w:bCs/>
                <w:iCs/>
              </w:rPr>
            </w:pPr>
          </w:p>
          <w:p w14:paraId="46FC8249"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eType2CJT-NN-r18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selection of N &lt;= N_TRP CSI-RS resource by UE for multi-TRP CJT based on FeType-II port selection codebook.</w:t>
            </w:r>
          </w:p>
          <w:p w14:paraId="601F1597" w14:textId="77777777" w:rsidR="000701C3" w:rsidRPr="00D67BF8" w:rsidRDefault="000701C3" w:rsidP="007D309C">
            <w:pPr>
              <w:pStyle w:val="TAL"/>
              <w:rPr>
                <w:rFonts w:cs="Arial"/>
                <w:szCs w:val="18"/>
              </w:rPr>
            </w:pPr>
          </w:p>
          <w:p w14:paraId="238C315A" w14:textId="77777777" w:rsidR="000701C3" w:rsidRPr="00D67BF8" w:rsidRDefault="000701C3" w:rsidP="007D309C">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eType2CJT-NL-r18 </w:t>
            </w:r>
            <w:r w:rsidRPr="00D67BF8">
              <w:rPr>
                <w:rFonts w:eastAsia="DengXian"/>
                <w:lang w:eastAsia="zh-CN"/>
              </w:rPr>
              <w:t>to indicate whether the UE supports</w:t>
            </w:r>
            <w:r w:rsidRPr="00D67BF8">
              <w:rPr>
                <w:rFonts w:eastAsia="SimSun" w:cs="Arial"/>
                <w:szCs w:val="18"/>
                <w:lang w:eastAsia="zh-CN"/>
              </w:rPr>
              <w:t xml:space="preserve"> N_L&gt;1 combinations of number of ports across CSI-RS resources for CJT Fetype-II codebook.</w:t>
            </w:r>
            <w:r w:rsidRPr="00D67BF8">
              <w:rPr>
                <w:rFonts w:cs="Arial"/>
                <w:szCs w:val="18"/>
              </w:rPr>
              <w:t xml:space="preserve"> </w:t>
            </w:r>
            <w:r w:rsidRPr="00D67BF8">
              <w:rPr>
                <w:rFonts w:eastAsia="DengXian"/>
                <w:lang w:eastAsia="zh-CN"/>
              </w:rPr>
              <w:t>The UE indicates the</w:t>
            </w:r>
          </w:p>
          <w:p w14:paraId="544E07F6" w14:textId="77777777" w:rsidR="000701C3" w:rsidRPr="00D67BF8" w:rsidRDefault="000701C3" w:rsidP="007D309C">
            <w:pPr>
              <w:pStyle w:val="TAL"/>
              <w:rPr>
                <w:rFonts w:cs="Arial"/>
                <w:szCs w:val="18"/>
              </w:rPr>
            </w:pPr>
            <w:r w:rsidRPr="00D67BF8">
              <w:rPr>
                <w:rFonts w:cs="Arial"/>
                <w:szCs w:val="18"/>
              </w:rPr>
              <w:t xml:space="preserve">maximum number of </w:t>
            </w:r>
            <w:r w:rsidRPr="00D67BF8">
              <w:rPr>
                <w:rFonts w:eastAsia="SimSun" w:cs="Arial"/>
                <w:szCs w:val="18"/>
                <w:lang w:eastAsia="zh-CN"/>
              </w:rPr>
              <w:t>lists for ports selection, i.e., NL, for multi-TRP CJT based on FeType-II port selection codebook.</w:t>
            </w:r>
          </w:p>
          <w:p w14:paraId="50944008" w14:textId="77777777" w:rsidR="000701C3" w:rsidRPr="00D67BF8" w:rsidRDefault="000701C3" w:rsidP="007D309C">
            <w:pPr>
              <w:pStyle w:val="TAL"/>
              <w:rPr>
                <w:rFonts w:cs="Arial"/>
                <w:szCs w:val="18"/>
              </w:rPr>
            </w:pPr>
          </w:p>
          <w:p w14:paraId="626960AD" w14:textId="77777777" w:rsidR="000701C3" w:rsidRPr="00D67BF8" w:rsidRDefault="000701C3" w:rsidP="007D309C">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port selection configuration across CSI-RS resources for multi-TRP CJT including FeType-II port selection codebook refinement.</w:t>
            </w:r>
          </w:p>
          <w:p w14:paraId="7FAEAAA8" w14:textId="77777777" w:rsidR="000701C3" w:rsidRPr="00D67BF8" w:rsidRDefault="000701C3" w:rsidP="007D309C">
            <w:pPr>
              <w:pStyle w:val="TAL"/>
              <w:rPr>
                <w:rFonts w:eastAsia="DengXian" w:cs="Arial"/>
                <w:szCs w:val="18"/>
                <w:lang w:eastAsia="zh-CN"/>
              </w:rPr>
            </w:pPr>
          </w:p>
          <w:p w14:paraId="6AD5D8C1" w14:textId="77777777" w:rsidR="000701C3" w:rsidRPr="00D67BF8" w:rsidRDefault="000701C3" w:rsidP="007D309C">
            <w:pPr>
              <w:pStyle w:val="TAL"/>
            </w:pPr>
            <w:r w:rsidRPr="00D67BF8">
              <w:rPr>
                <w:iCs/>
              </w:rPr>
              <w:t xml:space="preserve">For </w:t>
            </w:r>
            <w:r w:rsidRPr="00D67BF8">
              <w:rPr>
                <w:rFonts w:cs="Arial"/>
                <w:i/>
                <w:szCs w:val="18"/>
              </w:rPr>
              <w:t>codebookVariantsList</w:t>
            </w:r>
            <w:r w:rsidRPr="00D67BF8">
              <w:t xml:space="preserve"> related to the F</w:t>
            </w:r>
            <w:r w:rsidRPr="00D67BF8">
              <w:rPr>
                <w:bCs/>
                <w:iCs/>
              </w:rPr>
              <w:t>eType-II</w:t>
            </w:r>
            <w:r w:rsidRPr="00D67BF8">
              <w:t>:</w:t>
            </w:r>
          </w:p>
          <w:p w14:paraId="28E94958"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18AF77BC"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w:t>
            </w:r>
          </w:p>
          <w:p w14:paraId="1E9114B5"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3ED41A14" w14:textId="77777777" w:rsidR="000701C3" w:rsidRPr="00D67BF8" w:rsidRDefault="000701C3" w:rsidP="007D309C">
            <w:pPr>
              <w:pStyle w:val="TAL"/>
              <w:rPr>
                <w:rFonts w:cs="Arial"/>
                <w:b/>
                <w:bCs/>
                <w:i/>
                <w:iCs/>
                <w:szCs w:val="18"/>
              </w:rPr>
            </w:pPr>
          </w:p>
        </w:tc>
        <w:tc>
          <w:tcPr>
            <w:tcW w:w="709" w:type="dxa"/>
          </w:tcPr>
          <w:p w14:paraId="69F93F30" w14:textId="77777777" w:rsidR="000701C3" w:rsidRPr="00D67BF8" w:rsidRDefault="000701C3" w:rsidP="007D309C">
            <w:pPr>
              <w:pStyle w:val="TAL"/>
              <w:jc w:val="center"/>
              <w:rPr>
                <w:rFonts w:cs="Arial"/>
                <w:szCs w:val="18"/>
              </w:rPr>
            </w:pPr>
            <w:r w:rsidRPr="00D67BF8">
              <w:rPr>
                <w:rFonts w:cs="Arial"/>
                <w:szCs w:val="18"/>
              </w:rPr>
              <w:lastRenderedPageBreak/>
              <w:t>Band</w:t>
            </w:r>
          </w:p>
        </w:tc>
        <w:tc>
          <w:tcPr>
            <w:tcW w:w="567" w:type="dxa"/>
          </w:tcPr>
          <w:p w14:paraId="19FA110C"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296CAF76" w14:textId="77777777" w:rsidR="000701C3" w:rsidRPr="00D67BF8" w:rsidRDefault="000701C3" w:rsidP="007D309C">
            <w:pPr>
              <w:pStyle w:val="TAL"/>
              <w:jc w:val="center"/>
              <w:rPr>
                <w:bCs/>
                <w:iCs/>
              </w:rPr>
            </w:pPr>
            <w:r w:rsidRPr="00D67BF8">
              <w:rPr>
                <w:bCs/>
                <w:iCs/>
              </w:rPr>
              <w:t>N/A</w:t>
            </w:r>
          </w:p>
        </w:tc>
        <w:tc>
          <w:tcPr>
            <w:tcW w:w="728" w:type="dxa"/>
          </w:tcPr>
          <w:p w14:paraId="4993FAE3" w14:textId="77777777" w:rsidR="000701C3" w:rsidRPr="00D67BF8" w:rsidRDefault="000701C3" w:rsidP="007D309C">
            <w:pPr>
              <w:pStyle w:val="TAL"/>
              <w:jc w:val="center"/>
              <w:rPr>
                <w:bCs/>
                <w:iCs/>
              </w:rPr>
            </w:pPr>
            <w:r w:rsidRPr="00D67BF8">
              <w:rPr>
                <w:bCs/>
                <w:iCs/>
              </w:rPr>
              <w:t>N/A</w:t>
            </w:r>
          </w:p>
        </w:tc>
      </w:tr>
      <w:tr w:rsidR="000701C3" w:rsidRPr="00D67BF8" w14:paraId="16D9792A" w14:textId="77777777" w:rsidTr="007D309C">
        <w:trPr>
          <w:gridAfter w:val="1"/>
          <w:wAfter w:w="9" w:type="dxa"/>
          <w:cantSplit/>
          <w:tblHeader/>
        </w:trPr>
        <w:tc>
          <w:tcPr>
            <w:tcW w:w="6917" w:type="dxa"/>
          </w:tcPr>
          <w:p w14:paraId="7C24C2E0" w14:textId="77777777" w:rsidR="000701C3" w:rsidRPr="00D67BF8" w:rsidRDefault="000701C3" w:rsidP="007D309C">
            <w:pPr>
              <w:pStyle w:val="TAL"/>
              <w:rPr>
                <w:rFonts w:cs="Arial"/>
                <w:b/>
                <w:bCs/>
                <w:i/>
                <w:iCs/>
                <w:szCs w:val="18"/>
              </w:rPr>
            </w:pPr>
            <w:r w:rsidRPr="00D67BF8">
              <w:rPr>
                <w:rFonts w:cs="Arial"/>
                <w:b/>
                <w:bCs/>
                <w:i/>
                <w:iCs/>
                <w:szCs w:val="18"/>
              </w:rPr>
              <w:lastRenderedPageBreak/>
              <w:t>codebookParametersfetype2DopplerCSI-r18</w:t>
            </w:r>
          </w:p>
          <w:p w14:paraId="2954F553" w14:textId="77777777" w:rsidR="000701C3" w:rsidRPr="00D67BF8" w:rsidRDefault="000701C3" w:rsidP="007D309C">
            <w:pPr>
              <w:pStyle w:val="TAL"/>
            </w:pPr>
            <w:r w:rsidRPr="00D67BF8">
              <w:t xml:space="preserve">Indicates the UE support of additional codebooks and the corresponding parameters supported by the UE </w:t>
            </w:r>
            <w:r w:rsidRPr="00D67BF8">
              <w:rPr>
                <w:bCs/>
                <w:iCs/>
              </w:rPr>
              <w:t>of Further Enhanced Type II Codebook (FeType-II) based on doppler CSI as specified in TS 38.214 [12].</w:t>
            </w:r>
          </w:p>
          <w:p w14:paraId="3B5444FF" w14:textId="77777777" w:rsidR="000701C3" w:rsidRPr="00D67BF8" w:rsidRDefault="000701C3" w:rsidP="007D309C">
            <w:pPr>
              <w:pStyle w:val="TAL"/>
              <w:rPr>
                <w:rFonts w:cs="Arial"/>
                <w:b/>
                <w:bCs/>
                <w:i/>
                <w:iCs/>
                <w:szCs w:val="18"/>
              </w:rPr>
            </w:pPr>
          </w:p>
          <w:p w14:paraId="2AE7CE4B" w14:textId="77777777" w:rsidR="000701C3" w:rsidRPr="00D67BF8" w:rsidRDefault="000701C3" w:rsidP="007D309C">
            <w:pPr>
              <w:pStyle w:val="TAL"/>
              <w:rPr>
                <w:bCs/>
              </w:rPr>
            </w:pPr>
            <w:r w:rsidRPr="00D67BF8">
              <w:rPr>
                <w:bCs/>
                <w:iCs/>
              </w:rPr>
              <w:t xml:space="preserve">The UE shall include </w:t>
            </w:r>
            <w:r w:rsidRPr="00D67BF8">
              <w:rPr>
                <w:bCs/>
                <w:i/>
              </w:rPr>
              <w:t>f</w:t>
            </w:r>
            <w:r w:rsidRPr="00D67BF8">
              <w:rPr>
                <w:i/>
                <w:iCs/>
              </w:rPr>
              <w:t xml:space="preserve">eType2Doppler-r18 </w:t>
            </w:r>
            <w:r w:rsidRPr="00D67BF8">
              <w:t xml:space="preserve">to indicate </w:t>
            </w:r>
            <w:r w:rsidRPr="00D67BF8">
              <w:rPr>
                <w:bCs/>
                <w:iCs/>
              </w:rPr>
              <w:t xml:space="preserve">basic features of FeType-II doppler codebook. </w:t>
            </w:r>
            <w:r w:rsidRPr="00D67BF8">
              <w:rPr>
                <w:rFonts w:eastAsia="MS PGothic" w:cs="Arial"/>
                <w:szCs w:val="18"/>
              </w:rPr>
              <w:t>This capability signalling comprises the following parameters</w:t>
            </w:r>
            <w:r w:rsidRPr="00D67BF8">
              <w:rPr>
                <w:bCs/>
                <w:iCs/>
              </w:rPr>
              <w:t>:</w:t>
            </w:r>
          </w:p>
          <w:p w14:paraId="19E1DD0E"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08EA1258"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16CE6C8C"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082701A4"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5B76AEB1"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valueY-A-CSI-RS-r18</w:t>
            </w:r>
            <w:r w:rsidRPr="00D67BF8">
              <w:rPr>
                <w:rFonts w:ascii="Arial" w:hAnsi="Arial" w:cs="Arial"/>
                <w:sz w:val="18"/>
                <w:szCs w:val="18"/>
              </w:rPr>
              <w:t xml:space="preserve"> indicates value of Y for CPU occupation (OCPU = Y</w:t>
            </w:r>
            <w:r>
              <w:rPr>
                <w:rFonts w:ascii="Arial" w:hAnsi="Arial" w:cs="Arial"/>
                <w:sz w:val="18"/>
                <w:szCs w:val="18"/>
              </w:rPr>
              <w:t>*</w:t>
            </w:r>
            <w:r w:rsidRPr="00D67BF8">
              <w:rPr>
                <w:rFonts w:ascii="Arial" w:hAnsi="Arial" w:cs="Arial"/>
                <w:sz w:val="18"/>
                <w:szCs w:val="18"/>
              </w:rPr>
              <w:t>K), when A-CSI-RS is configured for CMR</w:t>
            </w:r>
          </w:p>
          <w:p w14:paraId="7318AC64"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scaling factor for active resource counting Kp</w:t>
            </w:r>
          </w:p>
          <w:p w14:paraId="149A6E58" w14:textId="77777777" w:rsidR="000701C3" w:rsidRPr="00D67BF8" w:rsidRDefault="000701C3" w:rsidP="007D309C">
            <w:pPr>
              <w:pStyle w:val="maintext"/>
              <w:spacing w:line="240" w:lineRule="auto"/>
              <w:ind w:firstLineChars="0" w:firstLine="0"/>
              <w:jc w:val="left"/>
              <w:rPr>
                <w:rFonts w:ascii="Arial" w:hAnsi="Arial" w:cs="Arial"/>
                <w:sz w:val="18"/>
                <w:szCs w:val="18"/>
              </w:rPr>
            </w:pPr>
          </w:p>
          <w:p w14:paraId="0387DCBF" w14:textId="77777777" w:rsidR="000701C3" w:rsidRPr="00D67BF8" w:rsidRDefault="000701C3" w:rsidP="007D309C">
            <w:pPr>
              <w:pStyle w:val="maintext"/>
              <w:spacing w:line="240" w:lineRule="auto"/>
              <w:ind w:firstLineChars="0" w:firstLine="0"/>
              <w:jc w:val="left"/>
              <w:rPr>
                <w:rFonts w:ascii="Arial" w:eastAsia="MS PGothic" w:hAnsi="Arial" w:cs="Arial"/>
                <w:sz w:val="18"/>
                <w:szCs w:val="18"/>
                <w:lang w:eastAsia="ja-JP"/>
              </w:rPr>
            </w:pPr>
            <w:r w:rsidRPr="00D67BF8">
              <w:rPr>
                <w:rFonts w:ascii="Arial" w:hAnsi="Arial" w:cs="Arial"/>
                <w:sz w:val="18"/>
                <w:szCs w:val="18"/>
              </w:rPr>
              <w:t xml:space="preserve">The UE indicating </w:t>
            </w:r>
            <w:r w:rsidRPr="00D67BF8">
              <w:rPr>
                <w:rFonts w:ascii="Arial" w:hAnsi="Arial" w:cs="Arial"/>
                <w:i/>
                <w:iCs/>
                <w:sz w:val="18"/>
                <w:szCs w:val="18"/>
              </w:rPr>
              <w:t>f</w:t>
            </w:r>
            <w:r w:rsidRPr="00D67BF8">
              <w:rPr>
                <w:rFonts w:ascii="Arial" w:eastAsia="Times New Roman" w:hAnsi="Arial"/>
                <w:i/>
                <w:iCs/>
                <w:sz w:val="18"/>
                <w:lang w:eastAsia="ja-JP"/>
              </w:rPr>
              <w:t>eType2Doppler-r18</w:t>
            </w:r>
            <w:r w:rsidRPr="00D67BF8">
              <w:rPr>
                <w:i/>
                <w:iCs/>
              </w:rPr>
              <w:t xml:space="preserve"> </w:t>
            </w:r>
            <w:r w:rsidRPr="00D67BF8">
              <w:rPr>
                <w:rFonts w:ascii="Arial" w:hAnsi="Arial" w:cs="Arial"/>
                <w:sz w:val="18"/>
                <w:szCs w:val="18"/>
              </w:rPr>
              <w:t xml:space="preserve">shall support </w:t>
            </w:r>
            <w:r w:rsidRPr="00D67BF8">
              <w:rPr>
                <w:rFonts w:ascii="Arial" w:eastAsia="SimSun" w:hAnsi="Arial" w:cs="Arial"/>
                <w:sz w:val="18"/>
                <w:szCs w:val="18"/>
                <w:lang w:eastAsia="zh-CN"/>
              </w:rPr>
              <w:t>X=1 CQI based on the first/earliest</w:t>
            </w:r>
            <w:r w:rsidRPr="00D67BF8" w:rsidDel="00676A06">
              <w:rPr>
                <w:rFonts w:ascii="Arial" w:eastAsia="SimSun" w:hAnsi="Arial" w:cs="Arial"/>
                <w:sz w:val="18"/>
                <w:szCs w:val="18"/>
                <w:lang w:eastAsia="zh-CN"/>
              </w:rPr>
              <w:t xml:space="preserve"> </w:t>
            </w:r>
            <w:r w:rsidRPr="00D67BF8">
              <w:rPr>
                <w:rFonts w:ascii="Arial" w:eastAsia="SimSun" w:hAnsi="Arial" w:cs="Arial"/>
                <w:sz w:val="18"/>
                <w:szCs w:val="18"/>
                <w:lang w:eastAsia="zh-CN"/>
              </w:rPr>
              <w:t xml:space="preserve">slot </w:t>
            </w:r>
            <w:r w:rsidRPr="00D67BF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D67BF8">
              <w:rPr>
                <w:rStyle w:val="cf01"/>
                <w:rFonts w:ascii="Arial" w:hAnsi="Arial" w:cs="Arial"/>
                <w:i/>
                <w:iCs/>
              </w:rPr>
              <w:t>vectorLengthDD-r18</w:t>
            </w:r>
            <w:r w:rsidRPr="00D67BF8">
              <w:rPr>
                <w:rStyle w:val="cf01"/>
                <w:rFonts w:ascii="Arial" w:hAnsi="Arial" w:cs="Arial"/>
              </w:rPr>
              <w:t xml:space="preserve"> </w:t>
            </w:r>
            <w:r w:rsidRPr="00D67BF8">
              <w:rPr>
                <w:rFonts w:ascii="Arial" w:eastAsia="MS PGothic" w:hAnsi="Arial" w:cs="Arial"/>
                <w:sz w:val="18"/>
                <w:szCs w:val="18"/>
                <w:lang w:eastAsia="ja-JP"/>
              </w:rPr>
              <w:t xml:space="preserve">=1. A UE indicating this feature shall also indicate the support of </w:t>
            </w:r>
            <w:r w:rsidRPr="00D67BF8">
              <w:rPr>
                <w:rFonts w:ascii="Arial" w:eastAsia="MS PGothic" w:hAnsi="Arial" w:cs="Arial"/>
                <w:i/>
                <w:iCs/>
                <w:sz w:val="18"/>
                <w:szCs w:val="18"/>
                <w:lang w:eastAsia="ja-JP"/>
              </w:rPr>
              <w:t>csi-ReportFramework</w:t>
            </w:r>
            <w:r w:rsidRPr="00D67BF8">
              <w:rPr>
                <w:rFonts w:ascii="Arial" w:eastAsia="MS PGothic" w:hAnsi="Arial" w:cs="Arial"/>
                <w:sz w:val="18"/>
                <w:szCs w:val="18"/>
                <w:lang w:eastAsia="ja-JP"/>
              </w:rPr>
              <w:t>.</w:t>
            </w:r>
          </w:p>
          <w:p w14:paraId="0E2C3666" w14:textId="77777777" w:rsidR="000701C3" w:rsidRPr="00D67BF8" w:rsidRDefault="000701C3" w:rsidP="007D309C">
            <w:pPr>
              <w:pStyle w:val="TAL"/>
              <w:rPr>
                <w:rFonts w:eastAsia="MS PGothic"/>
                <w:i/>
                <w:iCs/>
              </w:rPr>
            </w:pPr>
            <w:r w:rsidRPr="00D67BF8">
              <w:rPr>
                <w:rFonts w:eastAsia="MS PGothic"/>
              </w:rPr>
              <w:t xml:space="preserve">The UE indicating support of </w:t>
            </w:r>
            <w:r w:rsidRPr="00D67BF8">
              <w:rPr>
                <w:rFonts w:eastAsia="MS PGothic"/>
                <w:i/>
                <w:iCs/>
              </w:rPr>
              <w:t>feType2Doppler-r18</w:t>
            </w:r>
            <w:r w:rsidRPr="00D67BF8">
              <w:rPr>
                <w:rFonts w:eastAsia="MS PGothic"/>
              </w:rPr>
              <w:t xml:space="preserve"> shall also indicate support of </w:t>
            </w:r>
            <w:r w:rsidRPr="00D67BF8">
              <w:rPr>
                <w:rFonts w:eastAsia="MS PGothic"/>
                <w:i/>
                <w:iCs/>
              </w:rPr>
              <w:t>eType2Doppler-r18</w:t>
            </w:r>
            <w:r w:rsidRPr="00D67BF8">
              <w:rPr>
                <w:rFonts w:eastAsia="MS PGothic"/>
              </w:rPr>
              <w:t xml:space="preserve"> and,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512FA492" w14:textId="77777777" w:rsidR="000701C3" w:rsidRPr="00D67BF8" w:rsidRDefault="000701C3" w:rsidP="007D309C">
            <w:pPr>
              <w:pStyle w:val="TAL"/>
              <w:rPr>
                <w:rFonts w:eastAsia="MS PGothic"/>
              </w:rPr>
            </w:pPr>
          </w:p>
          <w:p w14:paraId="2BC953C0" w14:textId="77777777" w:rsidR="000701C3" w:rsidRPr="00D67BF8" w:rsidRDefault="000701C3" w:rsidP="007D309C">
            <w:pPr>
              <w:pStyle w:val="TAN"/>
            </w:pPr>
            <w:r w:rsidRPr="00D67BF8">
              <w:t>NOTE 1:</w:t>
            </w:r>
            <w:r w:rsidRPr="00D67BF8">
              <w:rPr>
                <w:i/>
                <w:iCs/>
              </w:rPr>
              <w:tab/>
            </w:r>
            <w:r w:rsidRPr="00D67BF8">
              <w:t>OCPU = 4 when P/SP-CSI-RS is configured for CMR.</w:t>
            </w:r>
          </w:p>
          <w:p w14:paraId="659EB701" w14:textId="77777777" w:rsidR="000701C3" w:rsidRPr="00D67BF8" w:rsidRDefault="000701C3" w:rsidP="007D309C">
            <w:pPr>
              <w:pStyle w:val="TAN"/>
            </w:pPr>
            <w:r w:rsidRPr="00D67BF8">
              <w:t>NOTE 2:</w:t>
            </w:r>
            <w:r w:rsidRPr="00D67BF8">
              <w:rPr>
                <w:i/>
                <w:iCs/>
              </w:rPr>
              <w:tab/>
            </w:r>
            <w:r w:rsidRPr="00D67BF8">
              <w:rPr>
                <w:rFonts w:eastAsia="Yu Mincho"/>
              </w:rPr>
              <w:t xml:space="preserve">when K=12, </w:t>
            </w:r>
            <w:r w:rsidRPr="00D67BF8">
              <w:t>OCPU =8.</w:t>
            </w:r>
          </w:p>
          <w:p w14:paraId="14DF7B6E" w14:textId="77777777" w:rsidR="000701C3" w:rsidRPr="00D67BF8" w:rsidRDefault="000701C3" w:rsidP="007D309C">
            <w:pPr>
              <w:pStyle w:val="TAL"/>
              <w:rPr>
                <w:rFonts w:cs="Arial"/>
                <w:b/>
                <w:bCs/>
                <w:i/>
                <w:iCs/>
                <w:szCs w:val="18"/>
              </w:rPr>
            </w:pPr>
          </w:p>
          <w:p w14:paraId="5C8EEB2C" w14:textId="77777777" w:rsidR="000701C3" w:rsidRPr="00D67BF8" w:rsidRDefault="000701C3" w:rsidP="007D309C">
            <w:pPr>
              <w:pStyle w:val="TAL"/>
              <w:rPr>
                <w:rFonts w:eastAsia="SimSun" w:cs="Arial"/>
                <w:szCs w:val="18"/>
                <w:lang w:eastAsia="zh-CN"/>
              </w:rPr>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aximum number of aperiodic CSI-RS resources that can be configured in the same CSI report setting for F</w:t>
            </w:r>
            <w:r w:rsidRPr="00D67BF8">
              <w:rPr>
                <w:rFonts w:eastAsia="SimSun" w:cs="Arial"/>
                <w:szCs w:val="18"/>
                <w:lang w:eastAsia="zh-CN"/>
              </w:rPr>
              <w:t>eType-II doppler measurement.</w:t>
            </w:r>
          </w:p>
          <w:p w14:paraId="71E0EA5F" w14:textId="77777777" w:rsidR="000701C3" w:rsidRPr="00D67BF8" w:rsidRDefault="000701C3" w:rsidP="007D309C">
            <w:pPr>
              <w:pStyle w:val="TAL"/>
              <w:rPr>
                <w:rFonts w:cs="Arial"/>
                <w:b/>
                <w:bCs/>
                <w:i/>
                <w:iCs/>
                <w:szCs w:val="18"/>
              </w:rPr>
            </w:pPr>
          </w:p>
          <w:p w14:paraId="5C8C3439" w14:textId="77777777" w:rsidR="000701C3" w:rsidRPr="00D67BF8" w:rsidRDefault="000701C3" w:rsidP="007D309C">
            <w:pPr>
              <w:pStyle w:val="TAL"/>
            </w:pPr>
            <w:r w:rsidRPr="00D67BF8">
              <w:rPr>
                <w:bCs/>
                <w:iCs/>
              </w:rPr>
              <w:t xml:space="preserve">The UE optionally includes </w:t>
            </w:r>
            <w:r w:rsidRPr="00D67BF8">
              <w:rPr>
                <w:bCs/>
                <w:i/>
              </w:rPr>
              <w:t xml:space="preserve">feType2DopplerM2R1-r18 </w:t>
            </w:r>
            <w:r w:rsidRPr="00D67BF8">
              <w:rPr>
                <w:bCs/>
                <w:iCs/>
              </w:rPr>
              <w:t xml:space="preserve">to indicate whether the UE supports </w:t>
            </w:r>
            <w:r w:rsidRPr="00D67BF8">
              <w:rPr>
                <w:rFonts w:eastAsia="SimSun" w:cs="Arial"/>
                <w:szCs w:val="18"/>
                <w:lang w:eastAsia="zh-CN"/>
              </w:rPr>
              <w:t>M=2 and R=1 for FeType-II doppler codebook</w:t>
            </w:r>
            <w:r w:rsidRPr="00D67BF8">
              <w:rPr>
                <w:bCs/>
                <w:iCs/>
              </w:rPr>
              <w:t xml:space="preserve">. </w:t>
            </w:r>
            <w:r w:rsidRPr="00D67BF8">
              <w:rPr>
                <w:rFonts w:eastAsia="MS PGothic" w:cs="Arial"/>
                <w:szCs w:val="18"/>
              </w:rPr>
              <w:t>This capability signalling comprises</w:t>
            </w:r>
            <w:r w:rsidRPr="00D67BF8">
              <w:rPr>
                <w:rFonts w:cs="Arial"/>
                <w:szCs w:val="18"/>
              </w:rPr>
              <w:t xml:space="preserve"> the list of supported CSI-RS resources in a band by referring to </w:t>
            </w:r>
            <w:r w:rsidRPr="00D67BF8">
              <w:rPr>
                <w:rFonts w:cs="Arial"/>
                <w:i/>
                <w:szCs w:val="18"/>
              </w:rPr>
              <w:t>codebookVariantsList</w:t>
            </w:r>
            <w:r w:rsidRPr="00D67BF8">
              <w:rPr>
                <w:rFonts w:cs="Arial"/>
                <w:szCs w:val="18"/>
              </w:rPr>
              <w:t>.</w:t>
            </w:r>
          </w:p>
          <w:p w14:paraId="09BC5656" w14:textId="77777777" w:rsidR="000701C3" w:rsidRPr="00D67BF8" w:rsidRDefault="000701C3" w:rsidP="007D309C">
            <w:pPr>
              <w:pStyle w:val="B1"/>
              <w:spacing w:after="0"/>
              <w:ind w:left="0" w:firstLine="0"/>
              <w:rPr>
                <w:rFonts w:ascii="Arial" w:hAnsi="Arial" w:cs="Arial"/>
                <w:sz w:val="18"/>
                <w:szCs w:val="18"/>
              </w:rPr>
            </w:pPr>
          </w:p>
          <w:p w14:paraId="1948DCBD" w14:textId="77777777" w:rsidR="000701C3" w:rsidRPr="00D67BF8" w:rsidRDefault="000701C3" w:rsidP="007D309C">
            <w:pPr>
              <w:pStyle w:val="TAL"/>
            </w:pPr>
            <w:r w:rsidRPr="00D67BF8">
              <w:rPr>
                <w:bCs/>
                <w:iCs/>
              </w:rPr>
              <w:t xml:space="preserve">The UE optionally includes </w:t>
            </w:r>
            <w:r w:rsidRPr="00D67BF8">
              <w:rPr>
                <w:bCs/>
                <w:i/>
              </w:rPr>
              <w:t xml:space="preserve">feType2DopplerR2-r18 </w:t>
            </w:r>
            <w:r w:rsidRPr="00D67BF8">
              <w:rPr>
                <w:bCs/>
                <w:iCs/>
              </w:rPr>
              <w:t xml:space="preserve">to indicate whether the UE supports R=2 for FeType-II doppler codebook. </w:t>
            </w:r>
            <w:r w:rsidRPr="00D67BF8">
              <w:rPr>
                <w:rFonts w:eastAsia="MS PGothic" w:cs="Arial"/>
                <w:szCs w:val="18"/>
              </w:rPr>
              <w:t xml:space="preserve">This capability signalling comprises </w:t>
            </w:r>
            <w:r w:rsidRPr="00D67BF8">
              <w:rPr>
                <w:rFonts w:cs="Arial"/>
                <w:szCs w:val="18"/>
              </w:rPr>
              <w:t xml:space="preserve">the list of supported CSI-RS resources in a band by referring to </w:t>
            </w:r>
            <w:r w:rsidRPr="00D67BF8">
              <w:rPr>
                <w:rFonts w:cs="Arial"/>
                <w:i/>
                <w:szCs w:val="18"/>
              </w:rPr>
              <w:t>codebookVariantsList</w:t>
            </w:r>
            <w:r w:rsidRPr="00D67BF8">
              <w:rPr>
                <w:rFonts w:cs="Arial"/>
                <w:szCs w:val="18"/>
              </w:rPr>
              <w:t>.</w:t>
            </w:r>
          </w:p>
          <w:p w14:paraId="1B48FAAE" w14:textId="77777777" w:rsidR="000701C3" w:rsidRPr="00D67BF8" w:rsidRDefault="000701C3" w:rsidP="007D309C">
            <w:pPr>
              <w:pStyle w:val="B1"/>
              <w:spacing w:after="0"/>
              <w:ind w:left="0" w:firstLine="0"/>
              <w:rPr>
                <w:rFonts w:ascii="Arial" w:hAnsi="Arial" w:cs="Arial"/>
                <w:sz w:val="18"/>
                <w:szCs w:val="18"/>
              </w:rPr>
            </w:pPr>
          </w:p>
          <w:p w14:paraId="59C5ABA4" w14:textId="77777777" w:rsidR="000701C3" w:rsidRPr="00D67BF8" w:rsidRDefault="000701C3" w:rsidP="007D309C">
            <w:pPr>
              <w:pStyle w:val="TAL"/>
            </w:pPr>
            <w:r w:rsidRPr="00D67BF8">
              <w:rPr>
                <w:bCs/>
                <w:iCs/>
              </w:rPr>
              <w:t xml:space="preserve">The UE optionally includes </w:t>
            </w:r>
            <w:r w:rsidRPr="00D67BF8">
              <w:rPr>
                <w:bCs/>
                <w:i/>
              </w:rPr>
              <w:t>f</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lang w:eastAsia="zh-CN"/>
              </w:rPr>
              <w:t xml:space="preserve">l = (n – nCSI,ref ) for CSI reference slot for </w:t>
            </w:r>
            <w:r w:rsidRPr="00D67BF8">
              <w:rPr>
                <w:bCs/>
                <w:iCs/>
              </w:rPr>
              <w:t>FeType-II</w:t>
            </w:r>
            <w:r w:rsidRPr="00D67BF8">
              <w:rPr>
                <w:rFonts w:eastAsia="SimSun"/>
                <w:lang w:eastAsia="zh-CN"/>
              </w:rPr>
              <w:t xml:space="preserve"> doppler codebook</w:t>
            </w:r>
            <w:r w:rsidRPr="00D67BF8">
              <w:rPr>
                <w:bCs/>
                <w:iCs/>
              </w:rPr>
              <w:t>.</w:t>
            </w:r>
          </w:p>
          <w:p w14:paraId="0F56A8E5" w14:textId="77777777" w:rsidR="000701C3" w:rsidRPr="00D67BF8" w:rsidRDefault="000701C3" w:rsidP="007D309C">
            <w:pPr>
              <w:pStyle w:val="TAL"/>
            </w:pPr>
          </w:p>
          <w:p w14:paraId="0A9A0567" w14:textId="77777777" w:rsidR="000701C3" w:rsidRPr="00D67BF8" w:rsidRDefault="000701C3" w:rsidP="007D309C">
            <w:pPr>
              <w:pStyle w:val="TAL"/>
              <w:rPr>
                <w:bCs/>
                <w:iCs/>
              </w:rPr>
            </w:pPr>
            <w:r w:rsidRPr="00D67BF8">
              <w:rPr>
                <w:bCs/>
                <w:iCs/>
              </w:rPr>
              <w:t xml:space="preserve">The UE optionally includes </w:t>
            </w:r>
            <w:r w:rsidRPr="00D67BF8">
              <w:rPr>
                <w:bCs/>
                <w:i/>
              </w:rPr>
              <w:t>fe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FeType-II doppler codebook</w:t>
            </w:r>
            <w:r w:rsidRPr="00D67BF8">
              <w:rPr>
                <w:bCs/>
                <w:iCs/>
              </w:rPr>
              <w:t>.</w:t>
            </w:r>
          </w:p>
          <w:p w14:paraId="51CDFA56" w14:textId="77777777" w:rsidR="000701C3" w:rsidRPr="00D67BF8" w:rsidRDefault="000701C3" w:rsidP="007D309C">
            <w:pPr>
              <w:pStyle w:val="TAL"/>
            </w:pPr>
          </w:p>
          <w:p w14:paraId="66099EBD" w14:textId="77777777" w:rsidR="000701C3" w:rsidRPr="00D67BF8" w:rsidRDefault="000701C3" w:rsidP="007D309C">
            <w:pPr>
              <w:pStyle w:val="TAL"/>
            </w:pPr>
            <w:r w:rsidRPr="00D67BF8">
              <w:rPr>
                <w:iCs/>
              </w:rPr>
              <w:t xml:space="preserve">For </w:t>
            </w:r>
            <w:r w:rsidRPr="00D67BF8">
              <w:rPr>
                <w:rFonts w:cs="Arial"/>
                <w:i/>
                <w:szCs w:val="18"/>
              </w:rPr>
              <w:t>codebookVariantsList-r16</w:t>
            </w:r>
            <w:r w:rsidRPr="00D67BF8">
              <w:t xml:space="preserve"> related to the f</w:t>
            </w:r>
            <w:r w:rsidRPr="00D67BF8">
              <w:rPr>
                <w:bCs/>
                <w:iCs/>
              </w:rPr>
              <w:t>eType-II</w:t>
            </w:r>
            <w:r w:rsidRPr="00D67BF8">
              <w:t>:</w:t>
            </w:r>
          </w:p>
          <w:p w14:paraId="1A1BAF46"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331FD883"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 except for </w:t>
            </w:r>
            <w:r w:rsidRPr="00D67BF8">
              <w:rPr>
                <w:rFonts w:ascii="Arial" w:hAnsi="Arial" w:cs="Arial"/>
                <w:i/>
                <w:iCs/>
                <w:sz w:val="18"/>
                <w:szCs w:val="18"/>
              </w:rPr>
              <w:t>eType2DopplerR2-r18</w:t>
            </w:r>
            <w:r w:rsidRPr="00D67BF8">
              <w:rPr>
                <w:rFonts w:ascii="Arial" w:hAnsi="Arial" w:cs="Arial"/>
                <w:iCs/>
                <w:sz w:val="18"/>
                <w:szCs w:val="18"/>
              </w:rPr>
              <w:t>.</w:t>
            </w:r>
          </w:p>
          <w:p w14:paraId="67C1E963" w14:textId="77777777" w:rsidR="000701C3" w:rsidRPr="00D67BF8" w:rsidRDefault="000701C3" w:rsidP="007D309C">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Cs/>
                <w:sz w:val="18"/>
                <w:szCs w:val="18"/>
              </w:rPr>
              <w:t xml:space="preserve">The minimum value of </w:t>
            </w:r>
            <w:r w:rsidRPr="00D67BF8">
              <w:rPr>
                <w:rFonts w:ascii="Arial" w:hAnsi="Arial" w:cs="Arial"/>
                <w:i/>
                <w:sz w:val="18"/>
                <w:szCs w:val="18"/>
              </w:rPr>
              <w:t>totalNumberTxPortsPerBand</w:t>
            </w:r>
            <w:r w:rsidRPr="00D67BF8">
              <w:rPr>
                <w:rFonts w:ascii="Arial" w:hAnsi="Arial" w:cs="Arial"/>
                <w:iCs/>
                <w:sz w:val="18"/>
                <w:szCs w:val="18"/>
              </w:rPr>
              <w:t xml:space="preserve"> is 4.</w:t>
            </w:r>
          </w:p>
          <w:p w14:paraId="152365F7" w14:textId="77777777" w:rsidR="000701C3" w:rsidRPr="00D67BF8" w:rsidRDefault="000701C3" w:rsidP="007D309C">
            <w:pPr>
              <w:pStyle w:val="TAL"/>
              <w:rPr>
                <w:rFonts w:cs="Arial"/>
                <w:b/>
                <w:bCs/>
                <w:i/>
                <w:iCs/>
                <w:szCs w:val="18"/>
              </w:rPr>
            </w:pPr>
          </w:p>
        </w:tc>
        <w:tc>
          <w:tcPr>
            <w:tcW w:w="709" w:type="dxa"/>
          </w:tcPr>
          <w:p w14:paraId="0A0B76E5"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74DCF193"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5B2C920E" w14:textId="77777777" w:rsidR="000701C3" w:rsidRPr="00D67BF8" w:rsidRDefault="000701C3" w:rsidP="007D309C">
            <w:pPr>
              <w:pStyle w:val="TAL"/>
              <w:jc w:val="center"/>
              <w:rPr>
                <w:bCs/>
                <w:iCs/>
              </w:rPr>
            </w:pPr>
            <w:r w:rsidRPr="00D67BF8">
              <w:rPr>
                <w:bCs/>
                <w:iCs/>
              </w:rPr>
              <w:t>N/A</w:t>
            </w:r>
          </w:p>
        </w:tc>
        <w:tc>
          <w:tcPr>
            <w:tcW w:w="728" w:type="dxa"/>
          </w:tcPr>
          <w:p w14:paraId="57EC1474" w14:textId="77777777" w:rsidR="000701C3" w:rsidRPr="00D67BF8" w:rsidRDefault="000701C3" w:rsidP="007D309C">
            <w:pPr>
              <w:pStyle w:val="TAL"/>
              <w:jc w:val="center"/>
              <w:rPr>
                <w:bCs/>
                <w:iCs/>
              </w:rPr>
            </w:pPr>
            <w:r w:rsidRPr="00D67BF8">
              <w:rPr>
                <w:bCs/>
                <w:iCs/>
              </w:rPr>
              <w:t>N/A</w:t>
            </w:r>
          </w:p>
        </w:tc>
      </w:tr>
      <w:tr w:rsidR="000701C3" w:rsidRPr="00D67BF8" w14:paraId="1836027F" w14:textId="77777777" w:rsidTr="007D309C">
        <w:trPr>
          <w:gridAfter w:val="1"/>
          <w:wAfter w:w="9" w:type="dxa"/>
          <w:cantSplit/>
          <w:tblHeader/>
        </w:trPr>
        <w:tc>
          <w:tcPr>
            <w:tcW w:w="6917" w:type="dxa"/>
          </w:tcPr>
          <w:p w14:paraId="3009FDA0" w14:textId="77777777" w:rsidR="000701C3" w:rsidRPr="00D67BF8" w:rsidRDefault="000701C3" w:rsidP="007D309C">
            <w:pPr>
              <w:pStyle w:val="TAL"/>
              <w:rPr>
                <w:rFonts w:cs="Arial"/>
                <w:b/>
                <w:bCs/>
                <w:i/>
                <w:iCs/>
                <w:szCs w:val="18"/>
              </w:rPr>
            </w:pPr>
            <w:r w:rsidRPr="00D67BF8">
              <w:rPr>
                <w:rFonts w:cs="Arial"/>
                <w:b/>
                <w:bCs/>
                <w:i/>
                <w:iCs/>
                <w:szCs w:val="18"/>
              </w:rPr>
              <w:lastRenderedPageBreak/>
              <w:t>codebookParametersHARQ-ACK-PUSCH-r18</w:t>
            </w:r>
          </w:p>
          <w:p w14:paraId="0A53B3E7" w14:textId="77777777" w:rsidR="000701C3" w:rsidRPr="00D67BF8" w:rsidRDefault="000701C3" w:rsidP="007D309C">
            <w:pPr>
              <w:pStyle w:val="TAL"/>
              <w:rPr>
                <w:rFonts w:cs="Arial"/>
                <w:szCs w:val="18"/>
              </w:rPr>
            </w:pPr>
            <w:r w:rsidRPr="00D67BF8">
              <w:rPr>
                <w:rFonts w:cs="Arial"/>
                <w:szCs w:val="18"/>
              </w:rPr>
              <w:t>Indicates whether the UE supports Multiplexing HARQ-ACK codebook in a PUSCH for PDSCH scheduled after UL grant.</w:t>
            </w:r>
          </w:p>
          <w:p w14:paraId="4829510D" w14:textId="77777777" w:rsidR="000701C3" w:rsidRPr="00D67BF8" w:rsidRDefault="000701C3" w:rsidP="007D309C">
            <w:pPr>
              <w:pStyle w:val="TAL"/>
              <w:rPr>
                <w:rFonts w:cs="Arial"/>
                <w:szCs w:val="18"/>
              </w:rPr>
            </w:pPr>
          </w:p>
          <w:p w14:paraId="74173909" w14:textId="77777777" w:rsidR="000701C3" w:rsidRPr="00D67BF8" w:rsidRDefault="000701C3" w:rsidP="007D309C">
            <w:pPr>
              <w:pStyle w:val="TAL"/>
              <w:rPr>
                <w:rFonts w:cs="Arial"/>
                <w:szCs w:val="18"/>
              </w:rPr>
            </w:pPr>
            <w:r w:rsidRPr="00D67BF8">
              <w:rPr>
                <w:rFonts w:cs="Arial"/>
                <w:szCs w:val="18"/>
              </w:rPr>
              <w:t>This capability signaling comprises the following parameters:</w:t>
            </w:r>
          </w:p>
          <w:p w14:paraId="39F3FBE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multiplexingType1-r18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semiStaticHARQ-ACK-Codebook.</w:t>
            </w:r>
          </w:p>
          <w:p w14:paraId="601329C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multiplexingType2-r18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dynamicHARQ-ACK-Codebook</w:t>
            </w:r>
            <w:r w:rsidRPr="00D67BF8">
              <w:rPr>
                <w:rFonts w:ascii="Arial" w:hAnsi="Arial" w:cs="Arial"/>
                <w:sz w:val="18"/>
                <w:szCs w:val="18"/>
              </w:rPr>
              <w:t>.</w:t>
            </w:r>
          </w:p>
          <w:p w14:paraId="5A3689D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multiplexingType3-r18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oneShotHARQ-feedback-r16</w:t>
            </w:r>
            <w:r w:rsidRPr="00D67BF8">
              <w:rPr>
                <w:rFonts w:ascii="Arial" w:hAnsi="Arial" w:cs="Arial"/>
                <w:sz w:val="18"/>
                <w:szCs w:val="18"/>
              </w:rPr>
              <w:t>.</w:t>
            </w:r>
          </w:p>
          <w:p w14:paraId="7953C391" w14:textId="77777777" w:rsidR="000701C3" w:rsidRPr="00D67BF8" w:rsidRDefault="000701C3" w:rsidP="007D309C">
            <w:pPr>
              <w:pStyle w:val="B1"/>
              <w:ind w:left="0" w:firstLine="0"/>
              <w:rPr>
                <w:rFonts w:cs="Arial"/>
                <w:szCs w:val="18"/>
              </w:rPr>
            </w:pPr>
            <w:r w:rsidRPr="00D67BF8">
              <w:rPr>
                <w:rFonts w:ascii="Arial" w:hAnsi="Arial" w:cs="Arial"/>
                <w:sz w:val="18"/>
                <w:szCs w:val="18"/>
              </w:rPr>
              <w:t xml:space="preserve">A UE shall also indicate support of one of </w:t>
            </w:r>
            <w:r w:rsidRPr="00D67BF8">
              <w:rPr>
                <w:rFonts w:ascii="Arial" w:hAnsi="Arial" w:cs="Arial"/>
                <w:i/>
                <w:iCs/>
                <w:sz w:val="18"/>
                <w:szCs w:val="18"/>
              </w:rPr>
              <w:t>pusch-RepetitionMultiSlots-r16</w:t>
            </w:r>
            <w:r w:rsidRPr="00D67BF8">
              <w:rPr>
                <w:rFonts w:ascii="Arial" w:hAnsi="Arial" w:cs="Arial"/>
                <w:sz w:val="18"/>
                <w:szCs w:val="18"/>
              </w:rPr>
              <w:t xml:space="preserve"> and </w:t>
            </w:r>
            <w:r w:rsidRPr="00D67BF8">
              <w:rPr>
                <w:rFonts w:ascii="Arial" w:hAnsi="Arial" w:cs="Arial"/>
                <w:i/>
                <w:iCs/>
                <w:sz w:val="18"/>
                <w:szCs w:val="18"/>
              </w:rPr>
              <w:t>pusch-RepetitionTypeB-r16</w:t>
            </w:r>
            <w:r w:rsidRPr="00D67BF8">
              <w:rPr>
                <w:rFonts w:ascii="Arial" w:hAnsi="Arial" w:cs="Arial"/>
                <w:sz w:val="18"/>
                <w:szCs w:val="18"/>
              </w:rPr>
              <w:t>.</w:t>
            </w:r>
          </w:p>
          <w:p w14:paraId="1D827B2D" w14:textId="77777777" w:rsidR="000701C3" w:rsidRPr="00D67BF8" w:rsidRDefault="000701C3" w:rsidP="007D309C">
            <w:pPr>
              <w:pStyle w:val="TAL"/>
              <w:rPr>
                <w:rFonts w:cs="Arial"/>
                <w:szCs w:val="18"/>
              </w:rPr>
            </w:pPr>
          </w:p>
          <w:p w14:paraId="31BC3D99" w14:textId="77777777" w:rsidR="000701C3" w:rsidRPr="00D67BF8" w:rsidRDefault="000701C3" w:rsidP="007D309C">
            <w:pPr>
              <w:pStyle w:val="TAL"/>
              <w:rPr>
                <w:rFonts w:cs="Arial"/>
                <w:szCs w:val="18"/>
              </w:rPr>
            </w:pPr>
            <w:r w:rsidRPr="00D67B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055E37">
              <w:rPr>
                <w:i/>
                <w:iCs/>
              </w:rPr>
              <w:t>diffCB-Size-PDSCH-r18</w:t>
            </w:r>
            <w:r w:rsidRPr="00D67BF8">
              <w:rPr>
                <w:rFonts w:cs="Arial"/>
                <w:szCs w:val="18"/>
              </w:rPr>
              <w:t>.</w:t>
            </w:r>
          </w:p>
          <w:p w14:paraId="1D93DEAA" w14:textId="77777777" w:rsidR="000701C3" w:rsidRPr="00D67BF8" w:rsidRDefault="000701C3" w:rsidP="007D309C">
            <w:pPr>
              <w:pStyle w:val="TAL"/>
              <w:rPr>
                <w:rFonts w:cs="Arial"/>
                <w:szCs w:val="18"/>
              </w:rPr>
            </w:pPr>
          </w:p>
          <w:p w14:paraId="4CD1EF8E" w14:textId="77777777" w:rsidR="000701C3" w:rsidRPr="00D67BF8" w:rsidRDefault="000701C3" w:rsidP="007D309C">
            <w:pPr>
              <w:pStyle w:val="TAL"/>
              <w:rPr>
                <w:rFonts w:cs="Arial"/>
                <w:szCs w:val="18"/>
              </w:rPr>
            </w:pPr>
            <w:r w:rsidRPr="00D67B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055E37">
              <w:rPr>
                <w:i/>
                <w:iCs/>
              </w:rPr>
              <w:t>pucch-DiffResource-PDSCH-r18</w:t>
            </w:r>
            <w:r w:rsidRPr="00D67BF8">
              <w:rPr>
                <w:rFonts w:cs="Arial"/>
                <w:szCs w:val="18"/>
              </w:rPr>
              <w:t>.</w:t>
            </w:r>
          </w:p>
          <w:p w14:paraId="2CE00596" w14:textId="77777777" w:rsidR="000701C3" w:rsidRPr="00D67BF8" w:rsidRDefault="000701C3" w:rsidP="007D309C">
            <w:pPr>
              <w:pStyle w:val="TAL"/>
              <w:rPr>
                <w:rFonts w:cs="Arial"/>
                <w:szCs w:val="18"/>
              </w:rPr>
            </w:pPr>
          </w:p>
          <w:p w14:paraId="29430DA8" w14:textId="77777777" w:rsidR="000701C3" w:rsidRPr="00D67BF8" w:rsidRDefault="000701C3" w:rsidP="007D309C">
            <w:pPr>
              <w:pStyle w:val="TAL"/>
              <w:rPr>
                <w:rFonts w:cs="Arial"/>
                <w:szCs w:val="18"/>
              </w:rPr>
            </w:pPr>
            <w:r w:rsidRPr="00D67BF8">
              <w:rPr>
                <w:rFonts w:cs="Arial"/>
                <w:szCs w:val="18"/>
              </w:rPr>
              <w:t xml:space="preserve">The UE optionally includes </w:t>
            </w:r>
            <w:r w:rsidRPr="00D67BF8">
              <w:rPr>
                <w:rFonts w:cs="Arial"/>
                <w:i/>
                <w:iCs/>
                <w:szCs w:val="18"/>
              </w:rPr>
              <w:t>pucch-DiffResource-PDSCH-r18</w:t>
            </w:r>
            <w:r w:rsidRPr="00D67B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C6FA86C" w14:textId="77777777" w:rsidR="000701C3" w:rsidRPr="00D67BF8" w:rsidRDefault="000701C3" w:rsidP="007D309C">
            <w:pPr>
              <w:pStyle w:val="TAL"/>
              <w:rPr>
                <w:rFonts w:cs="Arial"/>
                <w:szCs w:val="18"/>
              </w:rPr>
            </w:pPr>
          </w:p>
          <w:p w14:paraId="329CE82A" w14:textId="77777777" w:rsidR="000701C3" w:rsidRPr="00D67BF8" w:rsidRDefault="000701C3" w:rsidP="007D309C">
            <w:pPr>
              <w:pStyle w:val="TAL"/>
              <w:rPr>
                <w:rFonts w:cs="Arial"/>
                <w:szCs w:val="18"/>
              </w:rPr>
            </w:pPr>
            <w:r w:rsidRPr="00D67BF8">
              <w:rPr>
                <w:rFonts w:cs="Arial"/>
                <w:szCs w:val="18"/>
              </w:rPr>
              <w:t xml:space="preserve">The UE optionally includes </w:t>
            </w:r>
            <w:r w:rsidRPr="00D67BF8">
              <w:rPr>
                <w:i/>
                <w:iCs/>
              </w:rPr>
              <w:t>diffCB-Size-PDSCH-r18</w:t>
            </w:r>
            <w:r w:rsidRPr="00D67BF8">
              <w:t xml:space="preserve"> to indicate whether the UE supports </w:t>
            </w:r>
            <w:r w:rsidRPr="00D67BF8">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8835E30" w14:textId="77777777" w:rsidR="000701C3" w:rsidRPr="00D67BF8" w:rsidRDefault="000701C3" w:rsidP="007D309C">
            <w:pPr>
              <w:pStyle w:val="TAL"/>
              <w:rPr>
                <w:rFonts w:cs="Arial"/>
                <w:b/>
                <w:bCs/>
                <w:i/>
                <w:iCs/>
                <w:szCs w:val="18"/>
              </w:rPr>
            </w:pPr>
          </w:p>
        </w:tc>
        <w:tc>
          <w:tcPr>
            <w:tcW w:w="709" w:type="dxa"/>
          </w:tcPr>
          <w:p w14:paraId="72C1237D"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767B5A42"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75428CE3" w14:textId="77777777" w:rsidR="000701C3" w:rsidRPr="00D67BF8" w:rsidRDefault="000701C3" w:rsidP="007D309C">
            <w:pPr>
              <w:pStyle w:val="TAL"/>
              <w:jc w:val="center"/>
              <w:rPr>
                <w:bCs/>
                <w:iCs/>
              </w:rPr>
            </w:pPr>
            <w:r w:rsidRPr="00D67BF8">
              <w:rPr>
                <w:bCs/>
                <w:iCs/>
              </w:rPr>
              <w:t>N/A</w:t>
            </w:r>
          </w:p>
        </w:tc>
        <w:tc>
          <w:tcPr>
            <w:tcW w:w="728" w:type="dxa"/>
          </w:tcPr>
          <w:p w14:paraId="1523C47F" w14:textId="77777777" w:rsidR="000701C3" w:rsidRPr="00D67BF8" w:rsidRDefault="000701C3" w:rsidP="007D309C">
            <w:pPr>
              <w:pStyle w:val="TAL"/>
              <w:jc w:val="center"/>
              <w:rPr>
                <w:bCs/>
                <w:iCs/>
              </w:rPr>
            </w:pPr>
            <w:r w:rsidRPr="00D67BF8">
              <w:rPr>
                <w:bCs/>
                <w:iCs/>
              </w:rPr>
              <w:t>N/A</w:t>
            </w:r>
          </w:p>
        </w:tc>
      </w:tr>
      <w:tr w:rsidR="000701C3" w:rsidRPr="00D67BF8" w14:paraId="5C07D541" w14:textId="77777777" w:rsidTr="007D309C">
        <w:trPr>
          <w:gridAfter w:val="1"/>
          <w:wAfter w:w="9" w:type="dxa"/>
          <w:cantSplit/>
          <w:tblHeader/>
        </w:trPr>
        <w:tc>
          <w:tcPr>
            <w:tcW w:w="6917" w:type="dxa"/>
          </w:tcPr>
          <w:p w14:paraId="6B0A8B1D" w14:textId="77777777" w:rsidR="000701C3" w:rsidRPr="00D67BF8" w:rsidRDefault="000701C3" w:rsidP="007D309C">
            <w:pPr>
              <w:pStyle w:val="TAL"/>
              <w:rPr>
                <w:rFonts w:cs="Arial"/>
                <w:b/>
                <w:bCs/>
                <w:i/>
                <w:iCs/>
                <w:szCs w:val="18"/>
              </w:rPr>
            </w:pPr>
            <w:r w:rsidRPr="00D67BF8">
              <w:rPr>
                <w:rFonts w:cs="Arial"/>
                <w:b/>
                <w:bCs/>
                <w:i/>
                <w:iCs/>
                <w:szCs w:val="18"/>
              </w:rPr>
              <w:lastRenderedPageBreak/>
              <w:t>codebookComboParameterMixedType-r17</w:t>
            </w:r>
          </w:p>
          <w:p w14:paraId="0E87D498" w14:textId="77777777" w:rsidR="000701C3" w:rsidRPr="00D67BF8" w:rsidRDefault="000701C3" w:rsidP="007D309C">
            <w:pPr>
              <w:pStyle w:val="TAL"/>
            </w:pPr>
            <w:r w:rsidRPr="00D67B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BF384D8" w14:textId="77777777" w:rsidR="000701C3" w:rsidRPr="00D67BF8" w:rsidRDefault="000701C3" w:rsidP="007D309C">
            <w:pPr>
              <w:pStyle w:val="TAL"/>
            </w:pPr>
          </w:p>
          <w:p w14:paraId="183BF9BC"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type1SP-feType2PS-null-r17 indicates </w:t>
            </w:r>
            <w:r w:rsidRPr="00D67BF8">
              <w:rPr>
                <w:rFonts w:ascii="Arial" w:hAnsi="Arial" w:cs="Arial"/>
                <w:sz w:val="18"/>
                <w:szCs w:val="18"/>
              </w:rPr>
              <w:t>{Type 1 Single Panel, FeType II PS M=1, NULL}</w:t>
            </w:r>
          </w:p>
          <w:p w14:paraId="4FE85BAA"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type1SP-feType2PS-M2R1-null-r17 </w:t>
            </w:r>
            <w:r w:rsidRPr="00D67BF8">
              <w:rPr>
                <w:rFonts w:ascii="Arial" w:hAnsi="Arial" w:cs="Arial"/>
                <w:sz w:val="18"/>
                <w:szCs w:val="18"/>
              </w:rPr>
              <w:t>indicates {Type 1 Single Panel, FeType II PS M=2 R=1, NULL}</w:t>
            </w:r>
          </w:p>
          <w:p w14:paraId="201175B5"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type1SP-feType2PS-M2R2-null-r17</w:t>
            </w:r>
            <w:r w:rsidRPr="00D67BF8">
              <w:rPr>
                <w:rFonts w:ascii="Arial" w:hAnsi="Arial" w:cs="Arial"/>
                <w:sz w:val="18"/>
                <w:szCs w:val="18"/>
              </w:rPr>
              <w:t xml:space="preserve"> indicates {Type 1 Single Panel, FeType II PS M=2 R=2, NULL}</w:t>
            </w:r>
          </w:p>
          <w:p w14:paraId="58DD5846"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type1SP-Type2-feType2-PS-M1-r17</w:t>
            </w:r>
            <w:r w:rsidRPr="00D67BF8">
              <w:rPr>
                <w:rFonts w:ascii="Arial" w:hAnsi="Arial" w:cs="Arial"/>
                <w:sz w:val="18"/>
                <w:szCs w:val="18"/>
              </w:rPr>
              <w:t xml:space="preserve"> indicates {Type 1 Single Panel, Type II, FeType II PS M=1}</w:t>
            </w:r>
          </w:p>
          <w:p w14:paraId="3E90661F"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type1SP-Type2-feType2-PS-M2R1-r17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Type II, FeType II PS M=2 R=1}</w:t>
            </w:r>
          </w:p>
          <w:p w14:paraId="44AA944B"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type1SP-eType2R1-feType2-PS-M1-r17 </w:t>
            </w:r>
            <w:r w:rsidRPr="00D67BF8">
              <w:rPr>
                <w:rFonts w:ascii="Arial" w:hAnsi="Arial" w:cs="Arial"/>
                <w:sz w:val="18"/>
                <w:szCs w:val="18"/>
              </w:rPr>
              <w:t>indicates {Type 1 Single Panel, eType II R=1, FeType II PS M=1}</w:t>
            </w:r>
          </w:p>
          <w:p w14:paraId="5F07E3B3"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type1SP-eType2R1-feType2-PS-M2R1-r17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eType II R=1, FeType II PS M=2 R=1}</w:t>
            </w:r>
          </w:p>
          <w:p w14:paraId="4CB73DCB"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M=1, NULL}</w:t>
            </w:r>
          </w:p>
          <w:p w14:paraId="2CCA6093"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type1MP-feType2PS-M2R1-null-r17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M=2 R=1, NULL}</w:t>
            </w:r>
          </w:p>
          <w:p w14:paraId="6AE7BA58"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type1MP-feType2PS-M2R2-null-r17 </w:t>
            </w:r>
            <w:r w:rsidRPr="00D67BF8">
              <w:rPr>
                <w:rFonts w:ascii="Arial" w:hAnsi="Arial" w:cs="Arial"/>
                <w:sz w:val="18"/>
                <w:szCs w:val="18"/>
              </w:rPr>
              <w:t>indicates {Type 1 Multi Panel</w:t>
            </w:r>
            <w:r w:rsidRPr="00D67BF8">
              <w:rPr>
                <w:rFonts w:ascii="Arial" w:hAnsi="Arial" w:cs="Arial"/>
                <w:i/>
                <w:iCs/>
                <w:sz w:val="18"/>
                <w:szCs w:val="18"/>
              </w:rPr>
              <w:t xml:space="preserve">, </w:t>
            </w:r>
            <w:r w:rsidRPr="00D67BF8">
              <w:rPr>
                <w:rFonts w:ascii="Arial" w:hAnsi="Arial" w:cs="Arial"/>
                <w:sz w:val="18"/>
                <w:szCs w:val="18"/>
              </w:rPr>
              <w:t>FeType II PS M=2 R=2, NULL}</w:t>
            </w:r>
          </w:p>
          <w:p w14:paraId="56E4C518"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type1MP-Type2-feType2-PS-M1-r17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Type II, FeType II PS M=1}</w:t>
            </w:r>
          </w:p>
          <w:p w14:paraId="2169FEC4"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type1MP-Type2-feType2-PS-M2R1-r17 </w:t>
            </w:r>
            <w:r w:rsidRPr="00D67BF8">
              <w:rPr>
                <w:rFonts w:ascii="Arial" w:hAnsi="Arial" w:cs="Arial"/>
                <w:sz w:val="18"/>
                <w:szCs w:val="18"/>
              </w:rPr>
              <w:t>indicates {Type 1 Multi Panel</w:t>
            </w:r>
            <w:r w:rsidRPr="00D67BF8">
              <w:rPr>
                <w:rFonts w:ascii="Arial" w:hAnsi="Arial" w:cs="Arial"/>
                <w:i/>
                <w:iCs/>
                <w:sz w:val="18"/>
                <w:szCs w:val="18"/>
              </w:rPr>
              <w:t>,</w:t>
            </w:r>
            <w:r w:rsidRPr="00D67BF8">
              <w:t xml:space="preserve"> </w:t>
            </w:r>
            <w:r w:rsidRPr="00D67BF8">
              <w:rPr>
                <w:rFonts w:ascii="Arial" w:hAnsi="Arial" w:cs="Arial"/>
                <w:sz w:val="18"/>
                <w:szCs w:val="18"/>
              </w:rPr>
              <w:t>Type II, FeType II PS M=2 R=1}</w:t>
            </w:r>
          </w:p>
          <w:p w14:paraId="7A5F5EE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type1MP-eType2R1-feType2-PS-M1-r17</w:t>
            </w:r>
            <w:r w:rsidRPr="00D67BF8">
              <w:rPr>
                <w:rFonts w:ascii="Arial" w:hAnsi="Arial" w:cs="Arial"/>
                <w:sz w:val="18"/>
                <w:szCs w:val="18"/>
              </w:rPr>
              <w:t xml:space="preserve"> indicates {Type 1 Multi Panel, eType II R=1, FeType II PS M=1}</w:t>
            </w:r>
          </w:p>
          <w:p w14:paraId="37C87226"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type1MP-eType2R1-feType2-PS-M2R1-r17 </w:t>
            </w:r>
            <w:r w:rsidRPr="00D67BF8">
              <w:rPr>
                <w:rFonts w:ascii="Arial" w:hAnsi="Arial" w:cs="Arial"/>
                <w:sz w:val="18"/>
                <w:szCs w:val="18"/>
              </w:rPr>
              <w:t>indicates {Type 1 Multi Panel</w:t>
            </w:r>
            <w:r w:rsidRPr="00D67BF8">
              <w:rPr>
                <w:rFonts w:ascii="Arial" w:hAnsi="Arial" w:cs="Arial"/>
                <w:i/>
                <w:iCs/>
                <w:sz w:val="18"/>
                <w:szCs w:val="18"/>
              </w:rPr>
              <w:t>,</w:t>
            </w:r>
            <w:r w:rsidRPr="00D67BF8">
              <w:t xml:space="preserve"> </w:t>
            </w:r>
            <w:r w:rsidRPr="00D67BF8">
              <w:rPr>
                <w:rFonts w:ascii="Arial" w:hAnsi="Arial" w:cs="Arial"/>
                <w:sz w:val="18"/>
                <w:szCs w:val="18"/>
              </w:rPr>
              <w:t>eType II R=1, FeType II PS M=2 R=1}</w:t>
            </w:r>
          </w:p>
          <w:p w14:paraId="1FCFF87E" w14:textId="77777777" w:rsidR="000701C3" w:rsidRPr="00D67BF8" w:rsidRDefault="000701C3" w:rsidP="007D309C">
            <w:pPr>
              <w:pStyle w:val="TAL"/>
            </w:pPr>
          </w:p>
          <w:p w14:paraId="087CC7B4" w14:textId="77777777" w:rsidR="000701C3" w:rsidRPr="00D67BF8" w:rsidRDefault="000701C3" w:rsidP="007D309C">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The following parameters are included for the supported CSI-RS resource:</w:t>
            </w:r>
          </w:p>
          <w:p w14:paraId="3605F445"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1D78D788"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w:t>
            </w:r>
          </w:p>
          <w:p w14:paraId="3FF1356D"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The minimum value of </w:t>
            </w:r>
            <w:r w:rsidRPr="00D67BF8">
              <w:rPr>
                <w:rFonts w:ascii="Arial" w:hAnsi="Arial" w:cs="Arial"/>
                <w:i/>
                <w:iCs/>
                <w:sz w:val="18"/>
                <w:szCs w:val="18"/>
              </w:rPr>
              <w:t>totalNumberTxPortsPerBand</w:t>
            </w:r>
            <w:r w:rsidRPr="00D67BF8">
              <w:rPr>
                <w:rFonts w:ascii="Arial" w:hAnsi="Arial" w:cs="Arial"/>
                <w:sz w:val="18"/>
                <w:szCs w:val="18"/>
              </w:rPr>
              <w:t xml:space="preserve"> is 4.</w:t>
            </w:r>
          </w:p>
          <w:p w14:paraId="239B7935" w14:textId="77777777" w:rsidR="000701C3" w:rsidRPr="00D67BF8" w:rsidRDefault="000701C3" w:rsidP="007D309C">
            <w:pPr>
              <w:pStyle w:val="B1"/>
              <w:spacing w:after="0"/>
              <w:rPr>
                <w:rFonts w:ascii="Arial" w:hAnsi="Arial" w:cs="Arial"/>
                <w:sz w:val="18"/>
                <w:szCs w:val="18"/>
              </w:rPr>
            </w:pPr>
          </w:p>
          <w:p w14:paraId="1E859B3B" w14:textId="77777777" w:rsidR="000701C3" w:rsidRPr="00D67BF8" w:rsidRDefault="000701C3" w:rsidP="007D309C">
            <w:pPr>
              <w:pStyle w:val="TAL"/>
              <w:rPr>
                <w:rFonts w:cs="Arial"/>
                <w:b/>
                <w:bCs/>
                <w:i/>
                <w:iCs/>
                <w:szCs w:val="18"/>
              </w:rPr>
            </w:pPr>
            <w:r w:rsidRPr="00D67BF8">
              <w:rPr>
                <w:rFonts w:cs="Arial"/>
                <w:szCs w:val="18"/>
              </w:rPr>
              <w:t xml:space="preserve">The UE supporting this feature shall indicate the support of individual codebook types in the reported mixed codebook combination among </w:t>
            </w:r>
            <w:r w:rsidRPr="00D67BF8">
              <w:rPr>
                <w:rFonts w:cs="Arial"/>
                <w:i/>
                <w:iCs/>
                <w:szCs w:val="18"/>
              </w:rPr>
              <w:t xml:space="preserve">fetype2basic-r17, etype2R1-r16, CodebookComboParametersAddition-r16, </w:t>
            </w:r>
            <w:r w:rsidRPr="00D67BF8">
              <w:rPr>
                <w:i/>
                <w:iCs/>
              </w:rPr>
              <w:t>supportedCSI-RS-ResourceList</w:t>
            </w:r>
            <w:r w:rsidRPr="00D67BF8">
              <w:rPr>
                <w:rFonts w:cs="Arial"/>
                <w:i/>
                <w:iCs/>
                <w:szCs w:val="18"/>
              </w:rPr>
              <w:t>, fetype2R1-r17, fetype2R2-r17.</w:t>
            </w:r>
          </w:p>
        </w:tc>
        <w:tc>
          <w:tcPr>
            <w:tcW w:w="709" w:type="dxa"/>
          </w:tcPr>
          <w:p w14:paraId="06A0EA06"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663E9582"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09FA9850" w14:textId="77777777" w:rsidR="000701C3" w:rsidRPr="00D67BF8" w:rsidRDefault="000701C3" w:rsidP="007D309C">
            <w:pPr>
              <w:pStyle w:val="TAL"/>
              <w:jc w:val="center"/>
              <w:rPr>
                <w:bCs/>
                <w:iCs/>
              </w:rPr>
            </w:pPr>
            <w:r w:rsidRPr="00D67BF8">
              <w:rPr>
                <w:bCs/>
                <w:iCs/>
              </w:rPr>
              <w:t>N/A</w:t>
            </w:r>
          </w:p>
        </w:tc>
        <w:tc>
          <w:tcPr>
            <w:tcW w:w="728" w:type="dxa"/>
          </w:tcPr>
          <w:p w14:paraId="6DB1E0BE" w14:textId="77777777" w:rsidR="000701C3" w:rsidRPr="00D67BF8" w:rsidRDefault="000701C3" w:rsidP="007D309C">
            <w:pPr>
              <w:pStyle w:val="TAL"/>
              <w:jc w:val="center"/>
              <w:rPr>
                <w:bCs/>
                <w:iCs/>
              </w:rPr>
            </w:pPr>
            <w:r w:rsidRPr="00D67BF8">
              <w:rPr>
                <w:bCs/>
                <w:iCs/>
              </w:rPr>
              <w:t>N/A</w:t>
            </w:r>
          </w:p>
        </w:tc>
      </w:tr>
      <w:tr w:rsidR="000701C3" w:rsidRPr="00D67BF8" w14:paraId="735F0355" w14:textId="77777777" w:rsidTr="007D309C">
        <w:trPr>
          <w:gridAfter w:val="1"/>
          <w:wAfter w:w="9" w:type="dxa"/>
          <w:cantSplit/>
          <w:tblHeader/>
        </w:trPr>
        <w:tc>
          <w:tcPr>
            <w:tcW w:w="6917" w:type="dxa"/>
          </w:tcPr>
          <w:p w14:paraId="338CFEBF"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lastRenderedPageBreak/>
              <w:t>codebookComboParameterMultiTRP-r17</w:t>
            </w:r>
          </w:p>
          <w:p w14:paraId="4315C0F3" w14:textId="77777777" w:rsidR="000701C3" w:rsidRPr="00D67BF8" w:rsidRDefault="000701C3" w:rsidP="007D309C">
            <w:pPr>
              <w:pStyle w:val="TAL"/>
            </w:pPr>
            <w:r w:rsidRPr="00D67BF8">
              <w:t>Indicates the support of active CSI-RS resources and ports in the presence of multi-TRP CSI.</w:t>
            </w:r>
          </w:p>
          <w:p w14:paraId="349802C5" w14:textId="77777777" w:rsidR="000701C3" w:rsidRPr="00D67BF8" w:rsidRDefault="000701C3" w:rsidP="007D309C">
            <w:pPr>
              <w:pStyle w:val="TAL"/>
            </w:pPr>
            <w:r w:rsidRPr="00D67B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6AF06E6"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nCJT-null-null </w:t>
            </w:r>
            <w:r w:rsidRPr="00D67BF8">
              <w:rPr>
                <w:rFonts w:ascii="Arial" w:hAnsi="Arial" w:cs="Arial"/>
                <w:sz w:val="18"/>
                <w:szCs w:val="18"/>
              </w:rPr>
              <w:t>indicates {NCJT, NULL, NULL}</w:t>
            </w:r>
          </w:p>
          <w:p w14:paraId="43A87C66"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nCJT1SP-null-null </w:t>
            </w:r>
            <w:r w:rsidRPr="00D67BF8">
              <w:rPr>
                <w:rFonts w:ascii="Arial" w:hAnsi="Arial" w:cs="Arial"/>
                <w:sz w:val="18"/>
                <w:szCs w:val="18"/>
              </w:rPr>
              <w:t>indicates {NCJT+Type 1 SP for sTRP, NULL, NULL}</w:t>
            </w:r>
          </w:p>
          <w:p w14:paraId="31B91C8A"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Null</w:t>
            </w:r>
            <w:r w:rsidRPr="00D67BF8">
              <w:rPr>
                <w:rFonts w:ascii="Arial" w:hAnsi="Arial" w:cs="Arial"/>
                <w:sz w:val="18"/>
                <w:szCs w:val="18"/>
              </w:rPr>
              <w:t>}</w:t>
            </w:r>
          </w:p>
          <w:p w14:paraId="2588988D"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with port selection, Null</w:t>
            </w:r>
            <w:r w:rsidRPr="00D67BF8">
              <w:rPr>
                <w:rFonts w:ascii="Arial" w:hAnsi="Arial" w:cs="Arial"/>
                <w:sz w:val="18"/>
                <w:szCs w:val="18"/>
              </w:rPr>
              <w:t>}</w:t>
            </w:r>
          </w:p>
          <w:p w14:paraId="04511877"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R=1, Null</w:t>
            </w:r>
            <w:r w:rsidRPr="00D67BF8">
              <w:rPr>
                <w:rFonts w:ascii="Arial" w:hAnsi="Arial" w:cs="Arial"/>
                <w:sz w:val="18"/>
                <w:szCs w:val="18"/>
              </w:rPr>
              <w:t>}</w:t>
            </w:r>
          </w:p>
          <w:p w14:paraId="36244C6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nCJT-eType2R2-null-r16 </w:t>
            </w:r>
            <w:r w:rsidRPr="00D67BF8">
              <w:rPr>
                <w:rFonts w:ascii="Arial" w:hAnsi="Arial" w:cs="Arial"/>
                <w:sz w:val="18"/>
                <w:szCs w:val="18"/>
              </w:rPr>
              <w:t>indicates {NCJT</w:t>
            </w:r>
            <w:r w:rsidRPr="00D67BF8">
              <w:rPr>
                <w:rFonts w:ascii="Arial" w:hAnsi="Arial" w:cs="Arial"/>
                <w:i/>
                <w:iCs/>
                <w:sz w:val="18"/>
                <w:szCs w:val="18"/>
              </w:rPr>
              <w:t>, eType 2 with R=2, Null</w:t>
            </w:r>
            <w:r w:rsidRPr="00D67BF8">
              <w:rPr>
                <w:rFonts w:ascii="Arial" w:hAnsi="Arial" w:cs="Arial"/>
                <w:sz w:val="18"/>
                <w:szCs w:val="18"/>
              </w:rPr>
              <w:t>}</w:t>
            </w:r>
          </w:p>
          <w:p w14:paraId="29939D41"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nCJT-eType2R1PS-null-r16 </w:t>
            </w:r>
            <w:r w:rsidRPr="00D67BF8">
              <w:rPr>
                <w:rFonts w:ascii="Arial" w:hAnsi="Arial" w:cs="Arial"/>
                <w:sz w:val="18"/>
                <w:szCs w:val="18"/>
              </w:rPr>
              <w:t>indicates {NCJT</w:t>
            </w:r>
            <w:r w:rsidRPr="00D67BF8">
              <w:rPr>
                <w:rFonts w:ascii="Arial" w:hAnsi="Arial" w:cs="Arial"/>
                <w:i/>
                <w:iCs/>
                <w:sz w:val="18"/>
                <w:szCs w:val="18"/>
              </w:rPr>
              <w:t>, eType 2 with R=1 and port selection, Null</w:t>
            </w:r>
            <w:r w:rsidRPr="00D67BF8">
              <w:rPr>
                <w:rFonts w:ascii="Arial" w:hAnsi="Arial" w:cs="Arial"/>
                <w:sz w:val="18"/>
                <w:szCs w:val="18"/>
              </w:rPr>
              <w:t>}</w:t>
            </w:r>
          </w:p>
          <w:p w14:paraId="1F0482EF"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nCJT-eType2R2PS-null-r16 </w:t>
            </w:r>
            <w:r w:rsidRPr="00D67BF8">
              <w:rPr>
                <w:rFonts w:ascii="Arial" w:hAnsi="Arial" w:cs="Arial"/>
                <w:sz w:val="18"/>
                <w:szCs w:val="18"/>
              </w:rPr>
              <w:t>indicates {NCJT</w:t>
            </w:r>
            <w:r w:rsidRPr="00D67BF8">
              <w:rPr>
                <w:rFonts w:ascii="Arial" w:hAnsi="Arial" w:cs="Arial"/>
                <w:i/>
                <w:iCs/>
                <w:sz w:val="18"/>
                <w:szCs w:val="18"/>
              </w:rPr>
              <w:t>, eType 2 with R=2 and port selection, Null</w:t>
            </w:r>
            <w:r w:rsidRPr="00D67BF8">
              <w:rPr>
                <w:rFonts w:ascii="Arial" w:hAnsi="Arial" w:cs="Arial"/>
                <w:sz w:val="18"/>
                <w:szCs w:val="18"/>
              </w:rPr>
              <w:t>}</w:t>
            </w:r>
          </w:p>
          <w:p w14:paraId="0B1FC6C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nCJT-Type2-Type2PS-r16 </w:t>
            </w:r>
            <w:r w:rsidRPr="00D67BF8">
              <w:rPr>
                <w:rFonts w:ascii="Arial" w:hAnsi="Arial" w:cs="Arial"/>
                <w:sz w:val="18"/>
                <w:szCs w:val="18"/>
              </w:rPr>
              <w:t>indicates {NCJT</w:t>
            </w:r>
            <w:r w:rsidRPr="00D67BF8">
              <w:rPr>
                <w:rFonts w:ascii="Arial" w:hAnsi="Arial" w:cs="Arial"/>
                <w:i/>
                <w:iCs/>
                <w:sz w:val="18"/>
                <w:szCs w:val="18"/>
              </w:rPr>
              <w:t>, Type 2, Type 2 with port selection</w:t>
            </w:r>
            <w:r w:rsidRPr="00D67BF8">
              <w:rPr>
                <w:rFonts w:ascii="Arial" w:hAnsi="Arial" w:cs="Arial"/>
                <w:sz w:val="18"/>
                <w:szCs w:val="18"/>
              </w:rPr>
              <w:t>}</w:t>
            </w:r>
          </w:p>
          <w:p w14:paraId="5D193307"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Null}</w:t>
            </w:r>
          </w:p>
          <w:p w14:paraId="2AC78DFA"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with port selection, Null}</w:t>
            </w:r>
          </w:p>
          <w:p w14:paraId="449E8204"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Null}</w:t>
            </w:r>
          </w:p>
          <w:p w14:paraId="0FEEB743"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Null}</w:t>
            </w:r>
          </w:p>
          <w:p w14:paraId="53F936B7"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and port selection, Null}</w:t>
            </w:r>
          </w:p>
          <w:p w14:paraId="1AB4FF39"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and port selection, Null}</w:t>
            </w:r>
          </w:p>
          <w:p w14:paraId="2CAFE109"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nCJT1SP-Type2-Type2PS-r16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Type 2 with port selection}</w:t>
            </w:r>
          </w:p>
          <w:p w14:paraId="7258DA01"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nCJT-feType2PS-null-r17 indicates </w:t>
            </w:r>
            <w:r w:rsidRPr="00D67BF8">
              <w:rPr>
                <w:rFonts w:ascii="Arial" w:hAnsi="Arial" w:cs="Arial"/>
                <w:sz w:val="18"/>
                <w:szCs w:val="18"/>
              </w:rPr>
              <w:t>{NCJT, FeType II PS M=1, NULL}</w:t>
            </w:r>
          </w:p>
          <w:p w14:paraId="55B039FE"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nCJT-feType2PS-M2R1-null-r17 </w:t>
            </w:r>
            <w:r w:rsidRPr="00D67BF8">
              <w:rPr>
                <w:rFonts w:ascii="Arial" w:hAnsi="Arial" w:cs="Arial"/>
                <w:sz w:val="18"/>
                <w:szCs w:val="18"/>
              </w:rPr>
              <w:t>indicates {NCJT, FeType II PS M=2 R=1, NULL}</w:t>
            </w:r>
          </w:p>
          <w:p w14:paraId="64ADB930"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nCJT-feType2PS-M2R2-null-r17 </w:t>
            </w:r>
            <w:r w:rsidRPr="00D67BF8">
              <w:rPr>
                <w:rFonts w:ascii="Arial" w:hAnsi="Arial" w:cs="Arial"/>
                <w:sz w:val="18"/>
                <w:szCs w:val="18"/>
              </w:rPr>
              <w:t>indicates {NCJT, FeType II PS M=2 R=2, NULL}</w:t>
            </w:r>
          </w:p>
          <w:p w14:paraId="77A64033"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nCJT-Type2-feType2-PS-M1-r17</w:t>
            </w:r>
            <w:r w:rsidRPr="00D67BF8">
              <w:rPr>
                <w:rFonts w:ascii="Arial" w:hAnsi="Arial" w:cs="Arial"/>
                <w:sz w:val="18"/>
                <w:szCs w:val="18"/>
              </w:rPr>
              <w:t xml:space="preserve"> indicates {NCJT, Type II, FeType II PS M=1}</w:t>
            </w:r>
          </w:p>
          <w:p w14:paraId="3FF9D598"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Type II, FeType II PS M=2 R=1}</w:t>
            </w:r>
          </w:p>
          <w:p w14:paraId="6E8405CD"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nCJT-eType2R1-feType2-PS-M1-r17 </w:t>
            </w:r>
            <w:r w:rsidRPr="00D67BF8">
              <w:rPr>
                <w:rFonts w:ascii="Arial" w:hAnsi="Arial" w:cs="Arial"/>
                <w:sz w:val="18"/>
                <w:szCs w:val="18"/>
              </w:rPr>
              <w:t>indicates {NCJT, eType II R=1, FeType II PS M=1}</w:t>
            </w:r>
          </w:p>
          <w:p w14:paraId="59DF84A7"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nCJT-eType2R1-feType2-PS-M2R1-r17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eType II R=1, FeType II PS M=2 R=1}</w:t>
            </w:r>
          </w:p>
          <w:p w14:paraId="6EF0EC2F"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nCJT1SP-feType2PS-null-r17 indicates </w:t>
            </w:r>
            <w:r w:rsidRPr="00D67BF8">
              <w:rPr>
                <w:rFonts w:ascii="Arial" w:hAnsi="Arial" w:cs="Arial"/>
                <w:sz w:val="18"/>
                <w:szCs w:val="18"/>
              </w:rPr>
              <w:t>{NCJT+Type 1 SP for sTRP, FeType II PS M=1, NULL}</w:t>
            </w:r>
          </w:p>
          <w:p w14:paraId="2BA1A808"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nCJT1SP-feType2PS-M2R1-null-r17 </w:t>
            </w:r>
            <w:r w:rsidRPr="00D67BF8">
              <w:rPr>
                <w:rFonts w:ascii="Arial" w:hAnsi="Arial" w:cs="Arial"/>
                <w:sz w:val="18"/>
                <w:szCs w:val="18"/>
              </w:rPr>
              <w:t>indicates {NCJT+Type 1 SP for sTRP, FeType II PS M=2 R=1, NULL}</w:t>
            </w:r>
          </w:p>
          <w:p w14:paraId="73B8168A"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nCJT1SP-feType2PS-M2R2-null-r17</w:t>
            </w:r>
            <w:r w:rsidRPr="00D67BF8">
              <w:rPr>
                <w:rFonts w:ascii="Arial" w:hAnsi="Arial" w:cs="Arial"/>
                <w:sz w:val="18"/>
                <w:szCs w:val="18"/>
              </w:rPr>
              <w:t xml:space="preserve"> indicates {NCJT+Type 1 SP for sTRP, FeType II PS M=2 R=2, NULL}</w:t>
            </w:r>
          </w:p>
          <w:p w14:paraId="7845B1F4"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nCJT1SP-Type2-feType2-PS-M1-r17</w:t>
            </w:r>
            <w:r w:rsidRPr="00D67BF8">
              <w:rPr>
                <w:rFonts w:ascii="Arial" w:hAnsi="Arial" w:cs="Arial"/>
                <w:sz w:val="18"/>
                <w:szCs w:val="18"/>
              </w:rPr>
              <w:t xml:space="preserve"> indicates {NCJT+Type 1 SP for sTRP, Type II, FeType II PS M=1}</w:t>
            </w:r>
          </w:p>
          <w:p w14:paraId="24C8C75E"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Type II, FeType II PS M=2 R=1}</w:t>
            </w:r>
          </w:p>
          <w:p w14:paraId="45952003"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nCJT1SP-eType2R1-feType2-PS-M1-r17 </w:t>
            </w:r>
            <w:r w:rsidRPr="00D67BF8">
              <w:rPr>
                <w:rFonts w:ascii="Arial" w:hAnsi="Arial" w:cs="Arial"/>
                <w:sz w:val="18"/>
                <w:szCs w:val="18"/>
              </w:rPr>
              <w:t>indicates {NCJT+Type 1 SP for sTRP, eType II R=1, FeType II PS M=1}</w:t>
            </w:r>
          </w:p>
          <w:p w14:paraId="04F9FC25" w14:textId="77777777" w:rsidR="000701C3" w:rsidRPr="00D67BF8" w:rsidRDefault="000701C3" w:rsidP="007D309C">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nCJT1SP-eType2R1-feType2-PS-M2R1-r17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eType II R=1, FeType II PS M=2 R=1}</w:t>
            </w:r>
          </w:p>
          <w:p w14:paraId="054ABDE2" w14:textId="77777777" w:rsidR="000701C3" w:rsidRPr="00D67BF8" w:rsidRDefault="000701C3" w:rsidP="007D309C">
            <w:pPr>
              <w:pStyle w:val="TAL"/>
            </w:pPr>
          </w:p>
          <w:p w14:paraId="1F63418C" w14:textId="77777777" w:rsidR="000701C3" w:rsidRPr="00D67BF8" w:rsidRDefault="000701C3" w:rsidP="007D309C">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3DD66569"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w:t>
            </w:r>
          </w:p>
          <w:p w14:paraId="64FD46E8"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p>
          <w:p w14:paraId="63962359" w14:textId="77777777" w:rsidR="000701C3" w:rsidRPr="00D67BF8" w:rsidRDefault="000701C3" w:rsidP="007D309C">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w:t>
            </w:r>
          </w:p>
          <w:p w14:paraId="11D6EAD8" w14:textId="77777777" w:rsidR="000701C3" w:rsidRPr="00D67BF8" w:rsidRDefault="000701C3" w:rsidP="007D309C">
            <w:pPr>
              <w:pStyle w:val="TAL"/>
            </w:pPr>
          </w:p>
          <w:p w14:paraId="7CFC2E51" w14:textId="77777777" w:rsidR="000701C3" w:rsidRPr="00D67BF8" w:rsidRDefault="000701C3" w:rsidP="007D309C">
            <w:pPr>
              <w:pStyle w:val="TAN"/>
            </w:pPr>
            <w:r w:rsidRPr="00D67BF8">
              <w:t>NOTE 1:</w:t>
            </w:r>
            <w:r w:rsidRPr="00D67BF8">
              <w:rPr>
                <w:rFonts w:cs="Arial"/>
                <w:szCs w:val="18"/>
              </w:rPr>
              <w:tab/>
            </w:r>
            <w:r w:rsidRPr="00D67BF8">
              <w:t>A CMR pair configured for NCJT will be counted as two activated resources, a CMR configured for sTRP will be counted as one activated resource for a triplet.</w:t>
            </w:r>
          </w:p>
          <w:p w14:paraId="7189CF0F" w14:textId="77777777" w:rsidR="000701C3" w:rsidRPr="00D67BF8" w:rsidRDefault="000701C3" w:rsidP="007D309C">
            <w:pPr>
              <w:pStyle w:val="TAN"/>
            </w:pPr>
          </w:p>
          <w:p w14:paraId="4ED9798B" w14:textId="77777777" w:rsidR="000701C3" w:rsidRPr="00D67BF8" w:rsidRDefault="000701C3" w:rsidP="007D309C">
            <w:pPr>
              <w:pStyle w:val="TAN"/>
            </w:pPr>
            <w:r w:rsidRPr="00D67BF8">
              <w:t>NOTE 2:</w:t>
            </w:r>
            <w:r w:rsidRPr="00D67BF8">
              <w:rPr>
                <w:rFonts w:cs="Arial"/>
                <w:szCs w:val="18"/>
              </w:rPr>
              <w:tab/>
            </w:r>
            <w:r w:rsidRPr="00D67BF8">
              <w:t>This capability is relevant only when UE is configured with NCJT CSI in at least one CSI report setting in at least one CC in the band and/or band combination.</w:t>
            </w:r>
          </w:p>
          <w:p w14:paraId="0818B685" w14:textId="77777777" w:rsidR="000701C3" w:rsidRPr="00D67BF8" w:rsidRDefault="000701C3" w:rsidP="007D309C">
            <w:pPr>
              <w:pStyle w:val="TAL"/>
            </w:pPr>
          </w:p>
          <w:p w14:paraId="371ECACF" w14:textId="77777777" w:rsidR="000701C3" w:rsidRPr="00D67BF8" w:rsidRDefault="000701C3" w:rsidP="007D309C">
            <w:pPr>
              <w:pStyle w:val="TAL"/>
              <w:rPr>
                <w:rFonts w:cs="Arial"/>
                <w:szCs w:val="18"/>
                <w:lang w:eastAsia="en-GB"/>
              </w:rPr>
            </w:pPr>
            <w:r w:rsidRPr="00D67BF8">
              <w:rPr>
                <w:rFonts w:cs="Arial"/>
                <w:szCs w:val="18"/>
              </w:rPr>
              <w:t xml:space="preserve">The UE indicating support of this feature shall also indicate the support of </w:t>
            </w:r>
            <w:r w:rsidRPr="00D67BF8">
              <w:rPr>
                <w:rFonts w:cs="Arial"/>
                <w:i/>
                <w:iCs/>
                <w:szCs w:val="18"/>
                <w:lang w:eastAsia="en-GB"/>
              </w:rPr>
              <w:t>mTRP-CSI-EnhancementPerBand-r17</w:t>
            </w:r>
            <w:r w:rsidRPr="00D67BF8">
              <w:rPr>
                <w:rFonts w:cs="Arial"/>
                <w:szCs w:val="18"/>
                <w:lang w:eastAsia="en-GB"/>
              </w:rPr>
              <w:t>.</w:t>
            </w:r>
          </w:p>
        </w:tc>
        <w:tc>
          <w:tcPr>
            <w:tcW w:w="709" w:type="dxa"/>
          </w:tcPr>
          <w:p w14:paraId="33572D68" w14:textId="77777777" w:rsidR="000701C3" w:rsidRPr="00D67BF8" w:rsidRDefault="000701C3" w:rsidP="007D309C">
            <w:pPr>
              <w:pStyle w:val="TAL"/>
              <w:jc w:val="center"/>
              <w:rPr>
                <w:rFonts w:cs="Arial"/>
                <w:szCs w:val="18"/>
              </w:rPr>
            </w:pPr>
            <w:r w:rsidRPr="00D67BF8">
              <w:lastRenderedPageBreak/>
              <w:t>Band</w:t>
            </w:r>
          </w:p>
        </w:tc>
        <w:tc>
          <w:tcPr>
            <w:tcW w:w="567" w:type="dxa"/>
          </w:tcPr>
          <w:p w14:paraId="3275D030" w14:textId="77777777" w:rsidR="000701C3" w:rsidRPr="00D67BF8" w:rsidRDefault="000701C3" w:rsidP="007D309C">
            <w:pPr>
              <w:pStyle w:val="TAL"/>
              <w:jc w:val="center"/>
              <w:rPr>
                <w:rFonts w:cs="Arial"/>
                <w:szCs w:val="18"/>
              </w:rPr>
            </w:pPr>
            <w:r w:rsidRPr="00D67BF8">
              <w:t>No</w:t>
            </w:r>
          </w:p>
        </w:tc>
        <w:tc>
          <w:tcPr>
            <w:tcW w:w="709" w:type="dxa"/>
          </w:tcPr>
          <w:p w14:paraId="6CC0A05F" w14:textId="77777777" w:rsidR="000701C3" w:rsidRPr="00D67BF8" w:rsidRDefault="000701C3" w:rsidP="007D309C">
            <w:pPr>
              <w:pStyle w:val="TAL"/>
              <w:jc w:val="center"/>
              <w:rPr>
                <w:bCs/>
                <w:iCs/>
              </w:rPr>
            </w:pPr>
            <w:r w:rsidRPr="00D67BF8">
              <w:rPr>
                <w:bCs/>
                <w:iCs/>
              </w:rPr>
              <w:t>N/A</w:t>
            </w:r>
          </w:p>
        </w:tc>
        <w:tc>
          <w:tcPr>
            <w:tcW w:w="728" w:type="dxa"/>
          </w:tcPr>
          <w:p w14:paraId="34D53BAC" w14:textId="77777777" w:rsidR="000701C3" w:rsidRPr="00D67BF8" w:rsidRDefault="000701C3" w:rsidP="007D309C">
            <w:pPr>
              <w:pStyle w:val="TAL"/>
              <w:jc w:val="center"/>
              <w:rPr>
                <w:bCs/>
                <w:iCs/>
              </w:rPr>
            </w:pPr>
            <w:r w:rsidRPr="00D67BF8">
              <w:rPr>
                <w:bCs/>
                <w:iCs/>
              </w:rPr>
              <w:t>N/A</w:t>
            </w:r>
          </w:p>
        </w:tc>
      </w:tr>
      <w:tr w:rsidR="000701C3" w:rsidRPr="00D67BF8" w14:paraId="4EB65047" w14:textId="77777777" w:rsidTr="007D309C">
        <w:trPr>
          <w:gridAfter w:val="1"/>
          <w:wAfter w:w="9" w:type="dxa"/>
          <w:cantSplit/>
          <w:tblHeader/>
        </w:trPr>
        <w:tc>
          <w:tcPr>
            <w:tcW w:w="6917" w:type="dxa"/>
          </w:tcPr>
          <w:p w14:paraId="1F0FC985" w14:textId="77777777" w:rsidR="000701C3" w:rsidRPr="00D67BF8" w:rsidRDefault="000701C3" w:rsidP="007D309C">
            <w:pPr>
              <w:pStyle w:val="TAL"/>
              <w:rPr>
                <w:rFonts w:cs="Arial"/>
                <w:b/>
                <w:bCs/>
                <w:i/>
                <w:iCs/>
                <w:szCs w:val="18"/>
              </w:rPr>
            </w:pPr>
            <w:r w:rsidRPr="00D67BF8">
              <w:rPr>
                <w:rFonts w:cs="Arial"/>
                <w:b/>
                <w:bCs/>
                <w:i/>
                <w:iCs/>
                <w:szCs w:val="18"/>
              </w:rPr>
              <w:t>commonTCI-MultiDCI-r18</w:t>
            </w:r>
          </w:p>
          <w:p w14:paraId="3BB2ADB0" w14:textId="77777777" w:rsidR="000701C3" w:rsidRPr="00D67BF8" w:rsidRDefault="000701C3" w:rsidP="007D309C">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common multi-CC TCI state ID update and activation for multi-DCI based multi-TRP. The UE also indicates the maximum number of CC list(s).</w:t>
            </w:r>
          </w:p>
          <w:p w14:paraId="50BDFF85" w14:textId="77777777" w:rsidR="000701C3" w:rsidRPr="00D67BF8" w:rsidRDefault="000701C3" w:rsidP="007D309C">
            <w:pPr>
              <w:pStyle w:val="TAL"/>
              <w:rPr>
                <w:rFonts w:cs="Arial"/>
                <w:b/>
                <w:bCs/>
                <w:i/>
                <w:iCs/>
                <w:szCs w:val="18"/>
                <w:lang w:eastAsia="en-GB"/>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tci-JointTCI-UpdateSingleActiveTCI-PerCC-PerCORESET-r18</w:t>
            </w:r>
            <w:r w:rsidRPr="00D67BF8">
              <w:rPr>
                <w:rFonts w:eastAsia="SimSun" w:cs="Arial"/>
                <w:szCs w:val="18"/>
                <w:lang w:eastAsia="zh-CN"/>
              </w:rPr>
              <w:t>.</w:t>
            </w:r>
          </w:p>
        </w:tc>
        <w:tc>
          <w:tcPr>
            <w:tcW w:w="709" w:type="dxa"/>
          </w:tcPr>
          <w:p w14:paraId="24006F34"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3FB6E838" w14:textId="77777777" w:rsidR="000701C3" w:rsidRPr="00D67BF8" w:rsidRDefault="000701C3" w:rsidP="007D309C">
            <w:pPr>
              <w:pStyle w:val="TAL"/>
              <w:jc w:val="center"/>
            </w:pPr>
            <w:r w:rsidRPr="00D67BF8">
              <w:rPr>
                <w:rFonts w:eastAsia="MS Mincho" w:cs="Arial"/>
                <w:bCs/>
                <w:iCs/>
                <w:szCs w:val="18"/>
              </w:rPr>
              <w:t>No</w:t>
            </w:r>
          </w:p>
        </w:tc>
        <w:tc>
          <w:tcPr>
            <w:tcW w:w="709" w:type="dxa"/>
          </w:tcPr>
          <w:p w14:paraId="66F78D60" w14:textId="77777777" w:rsidR="000701C3" w:rsidRPr="00D67BF8" w:rsidRDefault="000701C3" w:rsidP="007D309C">
            <w:pPr>
              <w:pStyle w:val="TAL"/>
              <w:jc w:val="center"/>
              <w:rPr>
                <w:bCs/>
                <w:iCs/>
              </w:rPr>
            </w:pPr>
            <w:r w:rsidRPr="00D67BF8">
              <w:rPr>
                <w:bCs/>
                <w:iCs/>
              </w:rPr>
              <w:t>N/A</w:t>
            </w:r>
          </w:p>
        </w:tc>
        <w:tc>
          <w:tcPr>
            <w:tcW w:w="728" w:type="dxa"/>
          </w:tcPr>
          <w:p w14:paraId="41F77E55" w14:textId="77777777" w:rsidR="000701C3" w:rsidRPr="00D67BF8" w:rsidRDefault="000701C3" w:rsidP="007D309C">
            <w:pPr>
              <w:pStyle w:val="TAL"/>
              <w:jc w:val="center"/>
              <w:rPr>
                <w:bCs/>
                <w:iCs/>
              </w:rPr>
            </w:pPr>
            <w:r w:rsidRPr="00D67BF8">
              <w:rPr>
                <w:bCs/>
                <w:iCs/>
              </w:rPr>
              <w:t>N/A</w:t>
            </w:r>
          </w:p>
        </w:tc>
      </w:tr>
      <w:tr w:rsidR="000701C3" w:rsidRPr="00D67BF8" w14:paraId="04B43195" w14:textId="77777777" w:rsidTr="007D309C">
        <w:trPr>
          <w:gridAfter w:val="1"/>
          <w:wAfter w:w="9" w:type="dxa"/>
          <w:cantSplit/>
          <w:tblHeader/>
        </w:trPr>
        <w:tc>
          <w:tcPr>
            <w:tcW w:w="6917" w:type="dxa"/>
          </w:tcPr>
          <w:p w14:paraId="4332A5FC" w14:textId="77777777" w:rsidR="000701C3" w:rsidRPr="00D67BF8" w:rsidRDefault="000701C3" w:rsidP="007D309C">
            <w:pPr>
              <w:pStyle w:val="TAL"/>
              <w:rPr>
                <w:rFonts w:cs="Arial"/>
                <w:b/>
                <w:bCs/>
                <w:i/>
                <w:iCs/>
                <w:szCs w:val="18"/>
              </w:rPr>
            </w:pPr>
            <w:r w:rsidRPr="00D67BF8">
              <w:rPr>
                <w:rFonts w:cs="Arial"/>
                <w:b/>
                <w:bCs/>
                <w:i/>
                <w:iCs/>
                <w:szCs w:val="18"/>
              </w:rPr>
              <w:t>commonTCI-SingleDCI-r18</w:t>
            </w:r>
          </w:p>
          <w:p w14:paraId="0916877F" w14:textId="77777777" w:rsidR="000701C3" w:rsidRPr="00D67BF8" w:rsidRDefault="000701C3" w:rsidP="007D309C">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common multi-CC TCI state ID update and activation for single-DCI based multi-TRP. The UE also indicates the maximum number of CC list(s).</w:t>
            </w:r>
          </w:p>
          <w:p w14:paraId="4058C989" w14:textId="77777777" w:rsidR="000701C3" w:rsidRPr="00D67BF8" w:rsidRDefault="000701C3" w:rsidP="007D309C">
            <w:pPr>
              <w:pStyle w:val="TAL"/>
              <w:rPr>
                <w:rFonts w:cs="Arial"/>
                <w:b/>
                <w:bCs/>
                <w:i/>
                <w:iCs/>
                <w:szCs w:val="18"/>
                <w:lang w:eastAsia="en-GB"/>
              </w:rPr>
            </w:pPr>
            <w:r w:rsidRPr="00D67BF8">
              <w:rPr>
                <w:rFonts w:eastAsia="SimSun" w:cs="Arial"/>
                <w:szCs w:val="18"/>
                <w:lang w:eastAsia="zh-CN"/>
              </w:rPr>
              <w:t xml:space="preserve">A UE supporting this feature shall also indicate support of </w:t>
            </w:r>
            <w:r w:rsidRPr="00D67BF8">
              <w:rPr>
                <w:i/>
                <w:iCs/>
              </w:rPr>
              <w:t>tci-JointTCI-UpdateSingleActiveTCI-PerCC-r18</w:t>
            </w:r>
            <w:r w:rsidRPr="00D67BF8">
              <w:t>.</w:t>
            </w:r>
          </w:p>
        </w:tc>
        <w:tc>
          <w:tcPr>
            <w:tcW w:w="709" w:type="dxa"/>
          </w:tcPr>
          <w:p w14:paraId="293861AA"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730788E0" w14:textId="77777777" w:rsidR="000701C3" w:rsidRPr="00D67BF8" w:rsidRDefault="000701C3" w:rsidP="007D309C">
            <w:pPr>
              <w:pStyle w:val="TAL"/>
              <w:jc w:val="center"/>
            </w:pPr>
            <w:r w:rsidRPr="00D67BF8">
              <w:rPr>
                <w:rFonts w:eastAsia="MS Mincho" w:cs="Arial"/>
                <w:bCs/>
                <w:iCs/>
                <w:szCs w:val="18"/>
              </w:rPr>
              <w:t>No</w:t>
            </w:r>
          </w:p>
        </w:tc>
        <w:tc>
          <w:tcPr>
            <w:tcW w:w="709" w:type="dxa"/>
          </w:tcPr>
          <w:p w14:paraId="031AFC94" w14:textId="77777777" w:rsidR="000701C3" w:rsidRPr="00D67BF8" w:rsidRDefault="000701C3" w:rsidP="007D309C">
            <w:pPr>
              <w:pStyle w:val="TAL"/>
              <w:jc w:val="center"/>
              <w:rPr>
                <w:bCs/>
                <w:iCs/>
              </w:rPr>
            </w:pPr>
            <w:r w:rsidRPr="00D67BF8">
              <w:rPr>
                <w:bCs/>
                <w:iCs/>
              </w:rPr>
              <w:t>N/A</w:t>
            </w:r>
          </w:p>
        </w:tc>
        <w:tc>
          <w:tcPr>
            <w:tcW w:w="728" w:type="dxa"/>
          </w:tcPr>
          <w:p w14:paraId="3D586F57" w14:textId="77777777" w:rsidR="000701C3" w:rsidRPr="00D67BF8" w:rsidRDefault="000701C3" w:rsidP="007D309C">
            <w:pPr>
              <w:pStyle w:val="TAL"/>
              <w:jc w:val="center"/>
              <w:rPr>
                <w:bCs/>
                <w:iCs/>
              </w:rPr>
            </w:pPr>
            <w:r w:rsidRPr="00D67BF8">
              <w:rPr>
                <w:bCs/>
                <w:iCs/>
              </w:rPr>
              <w:t>N/A</w:t>
            </w:r>
          </w:p>
        </w:tc>
      </w:tr>
      <w:tr w:rsidR="000701C3" w:rsidRPr="00D67BF8" w14:paraId="660BBA52" w14:textId="77777777" w:rsidTr="007D309C">
        <w:trPr>
          <w:gridAfter w:val="1"/>
          <w:wAfter w:w="9" w:type="dxa"/>
          <w:cantSplit/>
          <w:tblHeader/>
        </w:trPr>
        <w:tc>
          <w:tcPr>
            <w:tcW w:w="6917" w:type="dxa"/>
          </w:tcPr>
          <w:p w14:paraId="0FDEC480" w14:textId="77777777" w:rsidR="000701C3" w:rsidRPr="00D67BF8" w:rsidRDefault="000701C3" w:rsidP="007D309C">
            <w:pPr>
              <w:pStyle w:val="TAL"/>
              <w:rPr>
                <w:rFonts w:cs="Arial"/>
                <w:b/>
                <w:bCs/>
                <w:i/>
                <w:iCs/>
                <w:szCs w:val="18"/>
              </w:rPr>
            </w:pPr>
            <w:r w:rsidRPr="00D67BF8">
              <w:rPr>
                <w:rFonts w:cs="Arial"/>
                <w:b/>
                <w:bCs/>
                <w:i/>
                <w:iCs/>
                <w:szCs w:val="18"/>
              </w:rPr>
              <w:t>condHandover-r16</w:t>
            </w:r>
          </w:p>
          <w:p w14:paraId="70250BC8" w14:textId="77777777" w:rsidR="000701C3" w:rsidRPr="00D67BF8" w:rsidRDefault="000701C3" w:rsidP="007D309C">
            <w:pPr>
              <w:pStyle w:val="TAL"/>
              <w:rPr>
                <w:b/>
                <w:i/>
              </w:rPr>
            </w:pPr>
            <w:r w:rsidRPr="00D67BF8">
              <w:rPr>
                <w:rFonts w:eastAsia="MS PGothic" w:cs="Arial"/>
                <w:szCs w:val="18"/>
              </w:rPr>
              <w:t>Indicates whether the UE supports conditional handover including execution condition, candidate cell configuration and maximum 8 candidate cells.</w:t>
            </w:r>
            <w:r w:rsidRPr="00D67BF8">
              <w:t xml:space="preserve"> Except for NTN bands, </w:t>
            </w:r>
            <w:r w:rsidRPr="00D67BF8">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841FB14"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764A1F2E" w14:textId="77777777" w:rsidR="000701C3" w:rsidRPr="00D67BF8" w:rsidRDefault="000701C3" w:rsidP="007D309C">
            <w:pPr>
              <w:pStyle w:val="TAL"/>
              <w:jc w:val="center"/>
            </w:pPr>
            <w:r w:rsidRPr="00D67BF8">
              <w:rPr>
                <w:rFonts w:eastAsia="MS Mincho" w:cs="Arial"/>
                <w:bCs/>
                <w:iCs/>
                <w:szCs w:val="18"/>
              </w:rPr>
              <w:t>No</w:t>
            </w:r>
          </w:p>
        </w:tc>
        <w:tc>
          <w:tcPr>
            <w:tcW w:w="709" w:type="dxa"/>
          </w:tcPr>
          <w:p w14:paraId="149B1DA7" w14:textId="77777777" w:rsidR="000701C3" w:rsidRPr="00D67BF8" w:rsidRDefault="000701C3" w:rsidP="007D309C">
            <w:pPr>
              <w:pStyle w:val="TAL"/>
              <w:jc w:val="center"/>
              <w:rPr>
                <w:bCs/>
                <w:iCs/>
              </w:rPr>
            </w:pPr>
            <w:r w:rsidRPr="00D67BF8">
              <w:rPr>
                <w:bCs/>
                <w:iCs/>
              </w:rPr>
              <w:t>N/A</w:t>
            </w:r>
          </w:p>
        </w:tc>
        <w:tc>
          <w:tcPr>
            <w:tcW w:w="728" w:type="dxa"/>
          </w:tcPr>
          <w:p w14:paraId="1DCD3F8D" w14:textId="77777777" w:rsidR="000701C3" w:rsidRPr="00D67BF8" w:rsidRDefault="000701C3" w:rsidP="007D309C">
            <w:pPr>
              <w:pStyle w:val="TAL"/>
              <w:jc w:val="center"/>
              <w:rPr>
                <w:bCs/>
                <w:iCs/>
              </w:rPr>
            </w:pPr>
            <w:r w:rsidRPr="00D67BF8">
              <w:rPr>
                <w:bCs/>
                <w:iCs/>
              </w:rPr>
              <w:t>N/A</w:t>
            </w:r>
          </w:p>
        </w:tc>
      </w:tr>
      <w:tr w:rsidR="000701C3" w:rsidRPr="00D67BF8" w14:paraId="1E3B2067" w14:textId="77777777" w:rsidTr="007D309C">
        <w:trPr>
          <w:gridAfter w:val="1"/>
          <w:wAfter w:w="9" w:type="dxa"/>
          <w:cantSplit/>
          <w:tblHeader/>
        </w:trPr>
        <w:tc>
          <w:tcPr>
            <w:tcW w:w="6917" w:type="dxa"/>
          </w:tcPr>
          <w:p w14:paraId="6AF7BB2C" w14:textId="77777777" w:rsidR="000701C3" w:rsidRPr="00D67BF8" w:rsidRDefault="000701C3" w:rsidP="007D309C">
            <w:pPr>
              <w:pStyle w:val="TAL"/>
              <w:rPr>
                <w:rFonts w:cs="Arial"/>
                <w:b/>
                <w:bCs/>
                <w:i/>
                <w:iCs/>
                <w:szCs w:val="18"/>
              </w:rPr>
            </w:pPr>
            <w:r w:rsidRPr="00D67BF8">
              <w:rPr>
                <w:rFonts w:cs="Arial"/>
                <w:b/>
                <w:bCs/>
                <w:i/>
                <w:iCs/>
                <w:szCs w:val="18"/>
              </w:rPr>
              <w:t>condHandoverFailure-r16</w:t>
            </w:r>
          </w:p>
          <w:p w14:paraId="3CD46997" w14:textId="77777777" w:rsidR="000701C3" w:rsidRPr="00D67BF8" w:rsidRDefault="000701C3" w:rsidP="007D309C">
            <w:pPr>
              <w:pStyle w:val="TAL"/>
              <w:rPr>
                <w:b/>
                <w:i/>
              </w:rPr>
            </w:pPr>
            <w:r w:rsidRPr="00D67BF8">
              <w:rPr>
                <w:rFonts w:eastAsia="MS PGothic" w:cs="Arial"/>
                <w:szCs w:val="18"/>
              </w:rPr>
              <w:t xml:space="preserve">Indicates whether the UE supports conditional handover during re-establishment procedure when the selected cell is configured as candidate cell for condition handover. </w:t>
            </w:r>
            <w:r w:rsidRPr="00D67BF8">
              <w:t>Except for NTN bands</w:t>
            </w:r>
            <w:r w:rsidRPr="00D67B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3A132"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26ABBEC0" w14:textId="77777777" w:rsidR="000701C3" w:rsidRPr="00D67BF8" w:rsidRDefault="000701C3" w:rsidP="007D309C">
            <w:pPr>
              <w:pStyle w:val="TAL"/>
              <w:jc w:val="center"/>
            </w:pPr>
            <w:r w:rsidRPr="00D67BF8">
              <w:rPr>
                <w:rFonts w:eastAsia="MS Mincho" w:cs="Arial"/>
                <w:bCs/>
                <w:iCs/>
                <w:szCs w:val="18"/>
              </w:rPr>
              <w:t>No</w:t>
            </w:r>
          </w:p>
        </w:tc>
        <w:tc>
          <w:tcPr>
            <w:tcW w:w="709" w:type="dxa"/>
          </w:tcPr>
          <w:p w14:paraId="25C19F72" w14:textId="77777777" w:rsidR="000701C3" w:rsidRPr="00D67BF8" w:rsidRDefault="000701C3" w:rsidP="007D309C">
            <w:pPr>
              <w:pStyle w:val="TAL"/>
              <w:jc w:val="center"/>
              <w:rPr>
                <w:bCs/>
                <w:iCs/>
              </w:rPr>
            </w:pPr>
            <w:r w:rsidRPr="00D67BF8">
              <w:rPr>
                <w:bCs/>
                <w:iCs/>
              </w:rPr>
              <w:t>N/A</w:t>
            </w:r>
          </w:p>
        </w:tc>
        <w:tc>
          <w:tcPr>
            <w:tcW w:w="728" w:type="dxa"/>
          </w:tcPr>
          <w:p w14:paraId="100EAE23" w14:textId="77777777" w:rsidR="000701C3" w:rsidRPr="00D67BF8" w:rsidRDefault="000701C3" w:rsidP="007D309C">
            <w:pPr>
              <w:pStyle w:val="TAL"/>
              <w:jc w:val="center"/>
              <w:rPr>
                <w:bCs/>
                <w:iCs/>
              </w:rPr>
            </w:pPr>
            <w:r w:rsidRPr="00D67BF8">
              <w:rPr>
                <w:bCs/>
                <w:iCs/>
              </w:rPr>
              <w:t>N/A</w:t>
            </w:r>
          </w:p>
        </w:tc>
      </w:tr>
      <w:tr w:rsidR="000701C3" w:rsidRPr="00D67BF8" w14:paraId="0953586D" w14:textId="77777777" w:rsidTr="007D309C">
        <w:trPr>
          <w:gridAfter w:val="1"/>
          <w:wAfter w:w="9" w:type="dxa"/>
          <w:cantSplit/>
          <w:tblHeader/>
        </w:trPr>
        <w:tc>
          <w:tcPr>
            <w:tcW w:w="6917" w:type="dxa"/>
          </w:tcPr>
          <w:p w14:paraId="5D56BEEC" w14:textId="77777777" w:rsidR="000701C3" w:rsidRPr="00D67BF8" w:rsidRDefault="000701C3" w:rsidP="007D309C">
            <w:pPr>
              <w:pStyle w:val="TAL"/>
              <w:rPr>
                <w:rFonts w:eastAsia="MS PGothic" w:cs="Arial"/>
                <w:b/>
                <w:bCs/>
                <w:i/>
                <w:iCs/>
                <w:szCs w:val="18"/>
              </w:rPr>
            </w:pPr>
            <w:r w:rsidRPr="00D67BF8">
              <w:rPr>
                <w:rFonts w:cs="Arial"/>
                <w:b/>
                <w:bCs/>
                <w:i/>
                <w:iCs/>
                <w:szCs w:val="18"/>
              </w:rPr>
              <w:t>condHandoverTwoTriggerEvents-r16</w:t>
            </w:r>
          </w:p>
          <w:p w14:paraId="63E743B7" w14:textId="77777777" w:rsidR="000701C3" w:rsidRPr="00D67BF8" w:rsidRDefault="000701C3" w:rsidP="007D309C">
            <w:pPr>
              <w:pStyle w:val="TAL"/>
              <w:rPr>
                <w:b/>
                <w:i/>
              </w:rPr>
            </w:pPr>
            <w:r w:rsidRPr="00D67BF8">
              <w:rPr>
                <w:rFonts w:eastAsia="MS PGothic" w:cs="Arial"/>
                <w:szCs w:val="18"/>
              </w:rPr>
              <w:t xml:space="preserve">Indicates whether the UE supports 2 trigger events for same execution condition. This feature is mandatory supported if the UE supports </w:t>
            </w:r>
            <w:r w:rsidRPr="00D67BF8">
              <w:rPr>
                <w:rFonts w:eastAsia="MS PGothic" w:cs="Arial"/>
                <w:i/>
                <w:iCs/>
                <w:szCs w:val="18"/>
              </w:rPr>
              <w:t>condHandover-r16</w:t>
            </w:r>
            <w:r w:rsidRPr="00D67BF8">
              <w:rPr>
                <w:rFonts w:eastAsia="MS PGothic" w:cs="Arial"/>
                <w:szCs w:val="18"/>
              </w:rPr>
              <w:t xml:space="preserve">. </w:t>
            </w:r>
            <w:r w:rsidRPr="00D67BF8">
              <w:t>Except for NTN bands</w:t>
            </w:r>
            <w:r w:rsidRPr="00D67B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A1DB778"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21145754" w14:textId="77777777" w:rsidR="000701C3" w:rsidRPr="00D67BF8" w:rsidRDefault="000701C3" w:rsidP="007D309C">
            <w:pPr>
              <w:pStyle w:val="TAL"/>
              <w:jc w:val="center"/>
            </w:pPr>
            <w:r w:rsidRPr="00D67BF8">
              <w:rPr>
                <w:rFonts w:eastAsia="MS Mincho" w:cs="Arial"/>
                <w:bCs/>
                <w:iCs/>
                <w:szCs w:val="18"/>
              </w:rPr>
              <w:t>CY</w:t>
            </w:r>
          </w:p>
        </w:tc>
        <w:tc>
          <w:tcPr>
            <w:tcW w:w="709" w:type="dxa"/>
          </w:tcPr>
          <w:p w14:paraId="2466F81A" w14:textId="77777777" w:rsidR="000701C3" w:rsidRPr="00D67BF8" w:rsidRDefault="000701C3" w:rsidP="007D309C">
            <w:pPr>
              <w:pStyle w:val="TAL"/>
              <w:jc w:val="center"/>
              <w:rPr>
                <w:bCs/>
                <w:iCs/>
              </w:rPr>
            </w:pPr>
            <w:r w:rsidRPr="00D67BF8">
              <w:rPr>
                <w:bCs/>
                <w:iCs/>
              </w:rPr>
              <w:t>N/A</w:t>
            </w:r>
          </w:p>
        </w:tc>
        <w:tc>
          <w:tcPr>
            <w:tcW w:w="728" w:type="dxa"/>
          </w:tcPr>
          <w:p w14:paraId="1D48B4F8" w14:textId="77777777" w:rsidR="000701C3" w:rsidRPr="00D67BF8" w:rsidRDefault="000701C3" w:rsidP="007D309C">
            <w:pPr>
              <w:pStyle w:val="TAL"/>
              <w:jc w:val="center"/>
              <w:rPr>
                <w:bCs/>
                <w:iCs/>
              </w:rPr>
            </w:pPr>
            <w:r w:rsidRPr="00D67BF8">
              <w:rPr>
                <w:bCs/>
                <w:iCs/>
              </w:rPr>
              <w:t>N/A</w:t>
            </w:r>
          </w:p>
        </w:tc>
      </w:tr>
      <w:tr w:rsidR="000701C3" w:rsidRPr="003F64A4" w14:paraId="67ADA1ED" w14:textId="77777777" w:rsidTr="007D309C">
        <w:trPr>
          <w:gridAfter w:val="1"/>
          <w:wAfter w:w="9" w:type="dxa"/>
          <w:cantSplit/>
          <w:tblHeader/>
        </w:trPr>
        <w:tc>
          <w:tcPr>
            <w:tcW w:w="6917" w:type="dxa"/>
          </w:tcPr>
          <w:p w14:paraId="5D740844" w14:textId="77777777" w:rsidR="000701C3" w:rsidRPr="003F64A4" w:rsidRDefault="000701C3" w:rsidP="007D309C">
            <w:pPr>
              <w:pStyle w:val="TAL"/>
              <w:rPr>
                <w:rFonts w:cs="Arial"/>
                <w:b/>
                <w:bCs/>
                <w:i/>
                <w:iCs/>
                <w:szCs w:val="18"/>
              </w:rPr>
            </w:pPr>
            <w:r w:rsidRPr="003F64A4">
              <w:rPr>
                <w:rFonts w:cs="Arial"/>
                <w:b/>
                <w:bCs/>
                <w:i/>
                <w:iCs/>
                <w:szCs w:val="18"/>
              </w:rPr>
              <w:t>condPSCellChange-r16</w:t>
            </w:r>
          </w:p>
          <w:p w14:paraId="476DFB29" w14:textId="77777777" w:rsidR="000701C3" w:rsidRPr="003F64A4" w:rsidRDefault="000701C3" w:rsidP="007D309C">
            <w:pPr>
              <w:pStyle w:val="TAL"/>
              <w:rPr>
                <w:b/>
                <w:i/>
              </w:rPr>
            </w:pPr>
            <w:r w:rsidRPr="003F64A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149214B" w14:textId="77777777" w:rsidR="000701C3" w:rsidRPr="003F64A4" w:rsidRDefault="000701C3" w:rsidP="007D309C">
            <w:pPr>
              <w:pStyle w:val="TAL"/>
              <w:jc w:val="center"/>
            </w:pPr>
            <w:r w:rsidRPr="003F64A4">
              <w:rPr>
                <w:rFonts w:eastAsia="MS Mincho" w:cs="Arial"/>
                <w:bCs/>
                <w:iCs/>
                <w:szCs w:val="18"/>
              </w:rPr>
              <w:t>Band</w:t>
            </w:r>
          </w:p>
        </w:tc>
        <w:tc>
          <w:tcPr>
            <w:tcW w:w="567" w:type="dxa"/>
          </w:tcPr>
          <w:p w14:paraId="4D8F2C70" w14:textId="77777777" w:rsidR="000701C3" w:rsidRPr="003F64A4" w:rsidRDefault="000701C3" w:rsidP="007D309C">
            <w:pPr>
              <w:pStyle w:val="TAL"/>
              <w:jc w:val="center"/>
            </w:pPr>
            <w:r w:rsidRPr="003F64A4">
              <w:rPr>
                <w:rFonts w:eastAsia="MS Mincho" w:cs="Arial"/>
                <w:bCs/>
                <w:iCs/>
                <w:szCs w:val="18"/>
              </w:rPr>
              <w:t>No</w:t>
            </w:r>
          </w:p>
        </w:tc>
        <w:tc>
          <w:tcPr>
            <w:tcW w:w="709" w:type="dxa"/>
          </w:tcPr>
          <w:p w14:paraId="08A897A3" w14:textId="77777777" w:rsidR="000701C3" w:rsidRPr="003F64A4" w:rsidRDefault="000701C3" w:rsidP="007D309C">
            <w:pPr>
              <w:pStyle w:val="TAL"/>
              <w:jc w:val="center"/>
              <w:rPr>
                <w:bCs/>
                <w:iCs/>
              </w:rPr>
            </w:pPr>
            <w:r w:rsidRPr="003F64A4">
              <w:rPr>
                <w:bCs/>
                <w:iCs/>
              </w:rPr>
              <w:t>N/A</w:t>
            </w:r>
          </w:p>
        </w:tc>
        <w:tc>
          <w:tcPr>
            <w:tcW w:w="728" w:type="dxa"/>
          </w:tcPr>
          <w:p w14:paraId="46CDFE9D" w14:textId="77777777" w:rsidR="000701C3" w:rsidRPr="003F64A4" w:rsidRDefault="000701C3" w:rsidP="007D309C">
            <w:pPr>
              <w:pStyle w:val="TAL"/>
              <w:jc w:val="center"/>
              <w:rPr>
                <w:bCs/>
                <w:iCs/>
              </w:rPr>
            </w:pPr>
            <w:r w:rsidRPr="003F64A4">
              <w:rPr>
                <w:bCs/>
                <w:iCs/>
              </w:rPr>
              <w:t>N/A</w:t>
            </w:r>
          </w:p>
        </w:tc>
      </w:tr>
      <w:tr w:rsidR="000701C3" w:rsidRPr="003F64A4" w14:paraId="5FAAE4E3" w14:textId="77777777" w:rsidTr="007D309C">
        <w:tblPrEx>
          <w:tblLook w:val="04A0" w:firstRow="1" w:lastRow="0" w:firstColumn="1" w:lastColumn="0" w:noHBand="0" w:noVBand="1"/>
        </w:tblPrEx>
        <w:trPr>
          <w:cantSplit/>
        </w:trPr>
        <w:tc>
          <w:tcPr>
            <w:tcW w:w="6914" w:type="dxa"/>
          </w:tcPr>
          <w:p w14:paraId="0B29F996" w14:textId="77777777" w:rsidR="000701C3" w:rsidRPr="003F64A4" w:rsidRDefault="000701C3" w:rsidP="007D309C">
            <w:pPr>
              <w:pStyle w:val="TAL"/>
              <w:rPr>
                <w:ins w:id="108" w:author="NR_Mob_enh2-Core" w:date="2024-04-26T15:20:00Z"/>
                <w:rFonts w:cs="Arial"/>
                <w:b/>
                <w:bCs/>
                <w:i/>
                <w:iCs/>
                <w:szCs w:val="18"/>
              </w:rPr>
            </w:pPr>
            <w:bookmarkStart w:id="109" w:name="_Hlk160460287"/>
            <w:ins w:id="110" w:author="NR_Mob_enh2-Core" w:date="2024-04-26T15:20:00Z">
              <w:r w:rsidRPr="003F64A4">
                <w:rPr>
                  <w:rFonts w:cs="Arial"/>
                  <w:b/>
                  <w:bCs/>
                  <w:i/>
                  <w:iCs/>
                  <w:szCs w:val="18"/>
                </w:rPr>
                <w:t>condHandoverWithCandSCG-change-r18</w:t>
              </w:r>
              <w:bookmarkEnd w:id="109"/>
            </w:ins>
          </w:p>
          <w:p w14:paraId="6458A5F7" w14:textId="77777777" w:rsidR="000701C3" w:rsidRPr="003F64A4" w:rsidRDefault="000701C3" w:rsidP="007D309C">
            <w:pPr>
              <w:pStyle w:val="TAL"/>
              <w:rPr>
                <w:ins w:id="111" w:author="NR_Mob_enh2-Core" w:date="2024-04-26T15:20:00Z"/>
              </w:rPr>
            </w:pPr>
            <w:ins w:id="112" w:author="NR_Mob_enh2-Core" w:date="2024-04-26T15:20:00Z">
              <w:r w:rsidRPr="003F64A4">
                <w:t xml:space="preserve">Indicates whether the UE supports conditional handover with </w:t>
              </w:r>
            </w:ins>
            <w:ins w:id="113" w:author="NR_Mob_enh2-Core" w:date="2024-04-28T22:30:00Z">
              <w:r w:rsidRPr="003F64A4">
                <w:t xml:space="preserve">candidate SCG, </w:t>
              </w:r>
            </w:ins>
            <w:ins w:id="114" w:author="NR_Mob_enh2-Core" w:date="2024-04-28T22:39:00Z">
              <w:r w:rsidRPr="003F64A4">
                <w:t xml:space="preserve">where conditional NR PSCell change is supported </w:t>
              </w:r>
            </w:ins>
            <w:ins w:id="115" w:author="NR_Mob_enh2-Core" w:date="2024-04-26T15:20:00Z">
              <w:r w:rsidRPr="003F64A4">
                <w:t xml:space="preserve">for </w:t>
              </w:r>
              <w:r w:rsidRPr="003F64A4">
                <w:rPr>
                  <w:rFonts w:eastAsia="MS PGothic" w:cs="Arial"/>
                  <w:szCs w:val="18"/>
                </w:rPr>
                <w:t>FDD-FR1 bands, TDD-FR1 bands, TDD-FR2-1 bands and TDD-FR2-2 bands</w:t>
              </w:r>
              <w:r w:rsidRPr="003F64A4">
                <w:t>.</w:t>
              </w:r>
            </w:ins>
          </w:p>
          <w:p w14:paraId="37E3D098" w14:textId="77777777" w:rsidR="000701C3" w:rsidRPr="003F64A4" w:rsidRDefault="000701C3" w:rsidP="007D309C">
            <w:pPr>
              <w:pStyle w:val="TAL"/>
              <w:rPr>
                <w:ins w:id="116" w:author="NR_Mob_enh2-Core" w:date="2024-04-26T15:20:00Z"/>
              </w:rPr>
            </w:pPr>
            <w:ins w:id="117" w:author="NR_Mob_enh2-Core" w:date="2024-04-26T15:20:00Z">
              <w:r w:rsidRPr="003F64A4">
                <w:t xml:space="preserve">The UE indicating support of this feature shall also indicate the support of </w:t>
              </w:r>
              <w:r w:rsidRPr="003F64A4">
                <w:rPr>
                  <w:i/>
                  <w:iCs/>
                </w:rPr>
                <w:t>condHandover-r16</w:t>
              </w:r>
              <w:r w:rsidRPr="003F64A4">
                <w:t xml:space="preserve"> and support of at least one NR-DC band combination. </w:t>
              </w:r>
            </w:ins>
          </w:p>
          <w:p w14:paraId="39C62538" w14:textId="77777777" w:rsidR="000701C3" w:rsidRPr="003F64A4" w:rsidRDefault="000701C3" w:rsidP="007D309C">
            <w:pPr>
              <w:pStyle w:val="TAL"/>
            </w:pPr>
            <w:ins w:id="118" w:author="NR_Mob_enh2-Core" w:date="2024-04-26T15:20:00Z">
              <w:r w:rsidRPr="003F64A4">
                <w:rPr>
                  <w:rFonts w:eastAsia="MS PGothic" w:cs="Arial"/>
                  <w:szCs w:val="18"/>
                </w:rPr>
                <w:t>UE shall set the capability value consistently for all FDD-FR1 bands, all TDD-FR1 bands, all TDD-FR2-1 bands and all TDD-FR2-2 bands respectively.</w:t>
              </w:r>
            </w:ins>
          </w:p>
        </w:tc>
        <w:tc>
          <w:tcPr>
            <w:tcW w:w="709" w:type="dxa"/>
          </w:tcPr>
          <w:p w14:paraId="018EB28F" w14:textId="77777777" w:rsidR="000701C3" w:rsidRPr="003F64A4" w:rsidRDefault="000701C3" w:rsidP="007D309C">
            <w:pPr>
              <w:pStyle w:val="TAL"/>
              <w:jc w:val="center"/>
              <w:rPr>
                <w:rFonts w:eastAsia="MS Mincho" w:cs="Arial"/>
                <w:bCs/>
                <w:iCs/>
                <w:szCs w:val="18"/>
              </w:rPr>
            </w:pPr>
            <w:ins w:id="119" w:author="NR_Mob_enh2-Core" w:date="2024-04-26T15:20:00Z">
              <w:r w:rsidRPr="003F64A4">
                <w:rPr>
                  <w:rFonts w:eastAsia="MS Mincho" w:cs="Arial"/>
                  <w:bCs/>
                  <w:iCs/>
                  <w:szCs w:val="18"/>
                </w:rPr>
                <w:t>Band</w:t>
              </w:r>
            </w:ins>
          </w:p>
        </w:tc>
        <w:tc>
          <w:tcPr>
            <w:tcW w:w="567" w:type="dxa"/>
          </w:tcPr>
          <w:p w14:paraId="5A64C9ED" w14:textId="77777777" w:rsidR="000701C3" w:rsidRPr="003F64A4" w:rsidRDefault="000701C3" w:rsidP="007D309C">
            <w:pPr>
              <w:pStyle w:val="TAL"/>
              <w:jc w:val="center"/>
              <w:rPr>
                <w:rFonts w:eastAsia="MS Mincho" w:cs="Arial"/>
                <w:bCs/>
                <w:iCs/>
                <w:szCs w:val="18"/>
              </w:rPr>
            </w:pPr>
            <w:ins w:id="120" w:author="NR_Mob_enh2-Core" w:date="2024-04-26T15:20:00Z">
              <w:r w:rsidRPr="003F64A4">
                <w:rPr>
                  <w:rFonts w:cs="Arial"/>
                  <w:szCs w:val="18"/>
                </w:rPr>
                <w:t>No</w:t>
              </w:r>
            </w:ins>
          </w:p>
        </w:tc>
        <w:tc>
          <w:tcPr>
            <w:tcW w:w="712" w:type="dxa"/>
          </w:tcPr>
          <w:p w14:paraId="67A368DB" w14:textId="77777777" w:rsidR="000701C3" w:rsidRPr="003F64A4" w:rsidRDefault="000701C3" w:rsidP="007D309C">
            <w:pPr>
              <w:pStyle w:val="TAL"/>
              <w:jc w:val="center"/>
              <w:rPr>
                <w:rFonts w:eastAsia="MS Mincho" w:cs="Arial"/>
                <w:bCs/>
                <w:iCs/>
                <w:szCs w:val="18"/>
              </w:rPr>
            </w:pPr>
            <w:ins w:id="121" w:author="NR_Mob_enh2-Core" w:date="2024-04-26T15:20:00Z">
              <w:r w:rsidRPr="003F64A4">
                <w:rPr>
                  <w:rFonts w:cs="Arial"/>
                  <w:szCs w:val="18"/>
                </w:rPr>
                <w:t>No</w:t>
              </w:r>
            </w:ins>
          </w:p>
        </w:tc>
        <w:tc>
          <w:tcPr>
            <w:tcW w:w="737" w:type="dxa"/>
            <w:gridSpan w:val="2"/>
          </w:tcPr>
          <w:p w14:paraId="02FA841C" w14:textId="77777777" w:rsidR="000701C3" w:rsidRPr="003F64A4" w:rsidRDefault="000701C3" w:rsidP="007D309C">
            <w:pPr>
              <w:pStyle w:val="TAL"/>
              <w:jc w:val="center"/>
              <w:rPr>
                <w:rFonts w:eastAsia="MS Mincho" w:cs="Arial"/>
                <w:bCs/>
                <w:iCs/>
                <w:szCs w:val="18"/>
              </w:rPr>
            </w:pPr>
            <w:ins w:id="122" w:author="NR_Mob_enh2-Core" w:date="2024-04-26T15:20:00Z">
              <w:r w:rsidRPr="003F64A4">
                <w:rPr>
                  <w:szCs w:val="18"/>
                </w:rPr>
                <w:t>No</w:t>
              </w:r>
            </w:ins>
          </w:p>
        </w:tc>
      </w:tr>
      <w:tr w:rsidR="000701C3" w:rsidRPr="00D67BF8" w14:paraId="22EFD0C5" w14:textId="77777777" w:rsidTr="007D309C">
        <w:trPr>
          <w:gridAfter w:val="1"/>
          <w:wAfter w:w="9" w:type="dxa"/>
          <w:cantSplit/>
          <w:tblHeader/>
        </w:trPr>
        <w:tc>
          <w:tcPr>
            <w:tcW w:w="6917" w:type="dxa"/>
          </w:tcPr>
          <w:p w14:paraId="3A1BB395" w14:textId="77777777" w:rsidR="000701C3" w:rsidRPr="003F64A4" w:rsidRDefault="000701C3" w:rsidP="007D309C">
            <w:pPr>
              <w:pStyle w:val="TAL"/>
              <w:rPr>
                <w:rFonts w:eastAsia="MS PGothic" w:cs="Arial"/>
                <w:b/>
                <w:bCs/>
                <w:i/>
                <w:iCs/>
                <w:szCs w:val="18"/>
              </w:rPr>
            </w:pPr>
            <w:r w:rsidRPr="003F64A4">
              <w:rPr>
                <w:rFonts w:cs="Arial"/>
                <w:b/>
                <w:bCs/>
                <w:i/>
                <w:iCs/>
                <w:szCs w:val="18"/>
              </w:rPr>
              <w:t>condPSCellChangeTwoTriggerEvents-r16</w:t>
            </w:r>
          </w:p>
          <w:p w14:paraId="53C520D0" w14:textId="77777777" w:rsidR="000701C3" w:rsidRPr="003F64A4" w:rsidRDefault="000701C3" w:rsidP="007D309C">
            <w:pPr>
              <w:pStyle w:val="TAL"/>
              <w:rPr>
                <w:b/>
                <w:i/>
              </w:rPr>
            </w:pPr>
            <w:r w:rsidRPr="003F64A4">
              <w:t xml:space="preserve">Indicates whether the UE supports 2 trigger events for same execution condition. This feature is mandatory supported if the UE supports </w:t>
            </w:r>
            <w:r w:rsidRPr="003F64A4">
              <w:rPr>
                <w:i/>
                <w:iCs/>
              </w:rPr>
              <w:t>condPSCellChange-r16</w:t>
            </w:r>
            <w:r w:rsidRPr="003F64A4">
              <w:t xml:space="preserve">. </w:t>
            </w:r>
            <w:r w:rsidRPr="003F64A4">
              <w:rPr>
                <w:rFonts w:eastAsia="MS PGothic" w:cs="Arial"/>
                <w:szCs w:val="18"/>
              </w:rPr>
              <w:t>UE shall set the capability value consistently for all FDD-FR1 bands, all TDD-FR1 bands, all TDD-FR2-1 bands and all TDD-FR2-2 bands respectively.</w:t>
            </w:r>
          </w:p>
        </w:tc>
        <w:tc>
          <w:tcPr>
            <w:tcW w:w="709" w:type="dxa"/>
          </w:tcPr>
          <w:p w14:paraId="4C88A28E" w14:textId="77777777" w:rsidR="000701C3" w:rsidRPr="003F64A4" w:rsidRDefault="000701C3" w:rsidP="007D309C">
            <w:pPr>
              <w:pStyle w:val="TAL"/>
              <w:jc w:val="center"/>
            </w:pPr>
            <w:r w:rsidRPr="003F64A4">
              <w:rPr>
                <w:rFonts w:eastAsia="MS Mincho" w:cs="Arial"/>
                <w:bCs/>
                <w:iCs/>
                <w:szCs w:val="18"/>
              </w:rPr>
              <w:t>Band</w:t>
            </w:r>
          </w:p>
        </w:tc>
        <w:tc>
          <w:tcPr>
            <w:tcW w:w="567" w:type="dxa"/>
          </w:tcPr>
          <w:p w14:paraId="30D0F701" w14:textId="77777777" w:rsidR="000701C3" w:rsidRPr="003F64A4" w:rsidRDefault="000701C3" w:rsidP="007D309C">
            <w:pPr>
              <w:pStyle w:val="TAL"/>
              <w:jc w:val="center"/>
            </w:pPr>
            <w:r w:rsidRPr="003F64A4">
              <w:rPr>
                <w:rFonts w:eastAsia="MS Mincho" w:cs="Arial"/>
                <w:bCs/>
                <w:iCs/>
                <w:szCs w:val="18"/>
              </w:rPr>
              <w:t>CY</w:t>
            </w:r>
          </w:p>
        </w:tc>
        <w:tc>
          <w:tcPr>
            <w:tcW w:w="709" w:type="dxa"/>
          </w:tcPr>
          <w:p w14:paraId="5BA0BDE6" w14:textId="77777777" w:rsidR="000701C3" w:rsidRPr="003F64A4" w:rsidRDefault="000701C3" w:rsidP="007D309C">
            <w:pPr>
              <w:pStyle w:val="TAL"/>
              <w:jc w:val="center"/>
              <w:rPr>
                <w:bCs/>
                <w:iCs/>
              </w:rPr>
            </w:pPr>
            <w:r w:rsidRPr="003F64A4">
              <w:rPr>
                <w:bCs/>
                <w:iCs/>
              </w:rPr>
              <w:t>N/A</w:t>
            </w:r>
          </w:p>
        </w:tc>
        <w:tc>
          <w:tcPr>
            <w:tcW w:w="728" w:type="dxa"/>
          </w:tcPr>
          <w:p w14:paraId="40A206E8" w14:textId="77777777" w:rsidR="000701C3" w:rsidRPr="00D67BF8" w:rsidRDefault="000701C3" w:rsidP="007D309C">
            <w:pPr>
              <w:pStyle w:val="TAL"/>
              <w:jc w:val="center"/>
              <w:rPr>
                <w:bCs/>
                <w:iCs/>
              </w:rPr>
            </w:pPr>
            <w:r w:rsidRPr="003F64A4">
              <w:rPr>
                <w:bCs/>
                <w:iCs/>
              </w:rPr>
              <w:t>N/A</w:t>
            </w:r>
          </w:p>
        </w:tc>
      </w:tr>
      <w:tr w:rsidR="000701C3" w:rsidRPr="00D67BF8" w14:paraId="7F81371F" w14:textId="77777777" w:rsidTr="007D309C">
        <w:trPr>
          <w:gridAfter w:val="1"/>
          <w:wAfter w:w="9" w:type="dxa"/>
          <w:cantSplit/>
          <w:tblHeader/>
        </w:trPr>
        <w:tc>
          <w:tcPr>
            <w:tcW w:w="6917" w:type="dxa"/>
          </w:tcPr>
          <w:p w14:paraId="6528CAEA" w14:textId="77777777" w:rsidR="000701C3" w:rsidRPr="00D67BF8" w:rsidRDefault="000701C3" w:rsidP="007D309C">
            <w:pPr>
              <w:pStyle w:val="TAL"/>
              <w:rPr>
                <w:rFonts w:cs="Arial"/>
                <w:b/>
                <w:bCs/>
                <w:i/>
                <w:iCs/>
                <w:szCs w:val="18"/>
              </w:rPr>
            </w:pPr>
            <w:r w:rsidRPr="00D67BF8">
              <w:rPr>
                <w:rFonts w:cs="Arial"/>
                <w:b/>
                <w:bCs/>
                <w:i/>
                <w:iCs/>
                <w:szCs w:val="18"/>
              </w:rPr>
              <w:lastRenderedPageBreak/>
              <w:t>configuredUL-GrantType1-v1650</w:t>
            </w:r>
          </w:p>
          <w:p w14:paraId="68FD596F" w14:textId="77777777" w:rsidR="000701C3" w:rsidRPr="00D67BF8" w:rsidRDefault="000701C3" w:rsidP="007D309C">
            <w:pPr>
              <w:pStyle w:val="TAL"/>
              <w:rPr>
                <w:rFonts w:cs="Arial"/>
                <w:szCs w:val="18"/>
              </w:rPr>
            </w:pPr>
            <w:r w:rsidRPr="00D67BF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67BF8">
              <w:rPr>
                <w:rFonts w:cs="Arial"/>
                <w:i/>
                <w:iCs/>
                <w:szCs w:val="18"/>
              </w:rPr>
              <w:t>configuredUL-GrantType1-r16</w:t>
            </w:r>
            <w:r w:rsidRPr="00D67BF8">
              <w:rPr>
                <w:rFonts w:cs="Arial"/>
                <w:szCs w:val="18"/>
              </w:rPr>
              <w:t xml:space="preserve"> applies. UE shall set the capability value consistently for all FDD-FR1 bands, all TDD-FR1 bands, all TDD-FR2-1 bands </w:t>
            </w:r>
            <w:r w:rsidRPr="00D67BF8">
              <w:rPr>
                <w:rFonts w:eastAsia="MS PGothic" w:cs="Arial"/>
                <w:szCs w:val="18"/>
              </w:rPr>
              <w:t>and all TDD-FR2-2 bands</w:t>
            </w:r>
            <w:r w:rsidRPr="00D67BF8">
              <w:rPr>
                <w:rFonts w:cs="Arial"/>
                <w:szCs w:val="18"/>
              </w:rPr>
              <w:t xml:space="preserve"> respectively.</w:t>
            </w:r>
          </w:p>
          <w:p w14:paraId="5A5CDCC7" w14:textId="77777777" w:rsidR="000701C3" w:rsidRPr="00D67BF8" w:rsidRDefault="000701C3" w:rsidP="007D309C">
            <w:pPr>
              <w:pStyle w:val="TAL"/>
              <w:rPr>
                <w:rFonts w:cs="Arial"/>
                <w:szCs w:val="18"/>
              </w:rPr>
            </w:pPr>
          </w:p>
          <w:p w14:paraId="378E95E3" w14:textId="77777777" w:rsidR="000701C3" w:rsidRPr="00D67BF8" w:rsidRDefault="000701C3" w:rsidP="007D309C">
            <w:pPr>
              <w:pStyle w:val="TAL"/>
              <w:rPr>
                <w:rFonts w:cs="Arial"/>
                <w:b/>
                <w:bCs/>
                <w:i/>
                <w:iCs/>
                <w:szCs w:val="18"/>
              </w:rPr>
            </w:pPr>
            <w:r w:rsidRPr="00D67BF8">
              <w:rPr>
                <w:rFonts w:cs="Arial"/>
                <w:szCs w:val="18"/>
              </w:rPr>
              <w:t xml:space="preserve">The UE only includes </w:t>
            </w:r>
            <w:r w:rsidRPr="00D67BF8">
              <w:rPr>
                <w:rFonts w:cs="Arial"/>
                <w:i/>
                <w:iCs/>
                <w:szCs w:val="18"/>
              </w:rPr>
              <w:t>configuredUL-GrantType1-v1650</w:t>
            </w:r>
            <w:r w:rsidRPr="00D67BF8">
              <w:rPr>
                <w:rFonts w:cs="Arial"/>
                <w:szCs w:val="18"/>
              </w:rPr>
              <w:t xml:space="preserve"> if </w:t>
            </w:r>
            <w:r w:rsidRPr="00D67BF8">
              <w:rPr>
                <w:rFonts w:cs="Arial"/>
                <w:i/>
                <w:iCs/>
                <w:szCs w:val="18"/>
              </w:rPr>
              <w:t>configuredUL-GrantType1</w:t>
            </w:r>
            <w:r w:rsidRPr="00D67BF8">
              <w:rPr>
                <w:rFonts w:cs="Arial"/>
                <w:szCs w:val="18"/>
              </w:rPr>
              <w:t xml:space="preserve"> is absent.</w:t>
            </w:r>
          </w:p>
        </w:tc>
        <w:tc>
          <w:tcPr>
            <w:tcW w:w="709" w:type="dxa"/>
          </w:tcPr>
          <w:p w14:paraId="7418E5E6" w14:textId="77777777" w:rsidR="000701C3" w:rsidRPr="00D67BF8" w:rsidRDefault="000701C3" w:rsidP="007D309C">
            <w:pPr>
              <w:pStyle w:val="TAL"/>
              <w:jc w:val="center"/>
              <w:rPr>
                <w:rFonts w:eastAsia="MS Mincho" w:cs="Arial"/>
                <w:bCs/>
                <w:iCs/>
                <w:szCs w:val="18"/>
              </w:rPr>
            </w:pPr>
            <w:r w:rsidRPr="00D67BF8">
              <w:t>Band</w:t>
            </w:r>
          </w:p>
        </w:tc>
        <w:tc>
          <w:tcPr>
            <w:tcW w:w="567" w:type="dxa"/>
          </w:tcPr>
          <w:p w14:paraId="7A38B0D9" w14:textId="77777777" w:rsidR="000701C3" w:rsidRPr="00D67BF8" w:rsidRDefault="000701C3" w:rsidP="007D309C">
            <w:pPr>
              <w:pStyle w:val="TAL"/>
              <w:jc w:val="center"/>
              <w:rPr>
                <w:rFonts w:eastAsia="MS Mincho" w:cs="Arial"/>
                <w:bCs/>
                <w:iCs/>
                <w:szCs w:val="18"/>
              </w:rPr>
            </w:pPr>
            <w:r w:rsidRPr="00D67BF8">
              <w:t>No</w:t>
            </w:r>
          </w:p>
        </w:tc>
        <w:tc>
          <w:tcPr>
            <w:tcW w:w="709" w:type="dxa"/>
          </w:tcPr>
          <w:p w14:paraId="6BE55E41" w14:textId="77777777" w:rsidR="000701C3" w:rsidRPr="00D67BF8" w:rsidRDefault="000701C3" w:rsidP="007D309C">
            <w:pPr>
              <w:pStyle w:val="TAL"/>
              <w:jc w:val="center"/>
              <w:rPr>
                <w:bCs/>
                <w:iCs/>
              </w:rPr>
            </w:pPr>
            <w:r w:rsidRPr="00D67BF8">
              <w:t>N/A</w:t>
            </w:r>
          </w:p>
        </w:tc>
        <w:tc>
          <w:tcPr>
            <w:tcW w:w="728" w:type="dxa"/>
          </w:tcPr>
          <w:p w14:paraId="595DD355" w14:textId="77777777" w:rsidR="000701C3" w:rsidRPr="00D67BF8" w:rsidRDefault="000701C3" w:rsidP="007D309C">
            <w:pPr>
              <w:pStyle w:val="TAL"/>
              <w:jc w:val="center"/>
              <w:rPr>
                <w:bCs/>
                <w:iCs/>
              </w:rPr>
            </w:pPr>
            <w:r w:rsidRPr="00D67BF8">
              <w:t>N/A</w:t>
            </w:r>
          </w:p>
        </w:tc>
      </w:tr>
      <w:tr w:rsidR="000701C3" w:rsidRPr="00D67BF8" w14:paraId="5857C787" w14:textId="77777777" w:rsidTr="007D309C">
        <w:trPr>
          <w:gridAfter w:val="1"/>
          <w:wAfter w:w="9" w:type="dxa"/>
          <w:cantSplit/>
          <w:tblHeader/>
        </w:trPr>
        <w:tc>
          <w:tcPr>
            <w:tcW w:w="6917" w:type="dxa"/>
          </w:tcPr>
          <w:p w14:paraId="1B2C98E6" w14:textId="77777777" w:rsidR="000701C3" w:rsidRPr="00D67BF8" w:rsidRDefault="000701C3" w:rsidP="007D309C">
            <w:pPr>
              <w:pStyle w:val="TAL"/>
              <w:rPr>
                <w:rFonts w:cs="Arial"/>
                <w:b/>
                <w:bCs/>
                <w:i/>
                <w:iCs/>
                <w:szCs w:val="18"/>
              </w:rPr>
            </w:pPr>
            <w:r w:rsidRPr="00D67BF8">
              <w:rPr>
                <w:rFonts w:cs="Arial"/>
                <w:b/>
                <w:bCs/>
                <w:i/>
                <w:iCs/>
                <w:szCs w:val="18"/>
              </w:rPr>
              <w:t>configuredUL-GrantType2-v1650</w:t>
            </w:r>
          </w:p>
          <w:p w14:paraId="18F2741E" w14:textId="77777777" w:rsidR="000701C3" w:rsidRPr="00D67BF8" w:rsidRDefault="000701C3" w:rsidP="007D309C">
            <w:pPr>
              <w:pStyle w:val="TAL"/>
              <w:rPr>
                <w:rFonts w:cs="Arial"/>
                <w:szCs w:val="18"/>
              </w:rPr>
            </w:pPr>
            <w:r w:rsidRPr="00D67BF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67BF8">
              <w:rPr>
                <w:rFonts w:cs="Arial"/>
                <w:i/>
                <w:iCs/>
                <w:szCs w:val="18"/>
              </w:rPr>
              <w:t>configuredUL-GrantType2-r16</w:t>
            </w:r>
            <w:r w:rsidRPr="00D67BF8">
              <w:rPr>
                <w:rFonts w:cs="Arial"/>
                <w:szCs w:val="18"/>
              </w:rPr>
              <w:t xml:space="preserve"> applies. UE shall set the capability value consistently for all FDD-FR1 bands, all TDD-FR1 bands, all TDD-FR2-1 bands </w:t>
            </w:r>
            <w:r w:rsidRPr="00D67BF8">
              <w:rPr>
                <w:rFonts w:eastAsia="MS PGothic" w:cs="Arial"/>
                <w:szCs w:val="18"/>
              </w:rPr>
              <w:t>and all TDD-FR2-2 bands</w:t>
            </w:r>
            <w:r w:rsidRPr="00D67BF8">
              <w:rPr>
                <w:rFonts w:cs="Arial"/>
                <w:szCs w:val="18"/>
              </w:rPr>
              <w:t xml:space="preserve"> respectively.</w:t>
            </w:r>
          </w:p>
          <w:p w14:paraId="285D5E18" w14:textId="77777777" w:rsidR="000701C3" w:rsidRPr="00D67BF8" w:rsidRDefault="000701C3" w:rsidP="007D309C">
            <w:pPr>
              <w:pStyle w:val="TAL"/>
              <w:rPr>
                <w:rFonts w:cs="Arial"/>
                <w:szCs w:val="18"/>
              </w:rPr>
            </w:pPr>
          </w:p>
          <w:p w14:paraId="20EF853A" w14:textId="77777777" w:rsidR="000701C3" w:rsidRPr="00D67BF8" w:rsidRDefault="000701C3" w:rsidP="007D309C">
            <w:pPr>
              <w:pStyle w:val="TAL"/>
              <w:rPr>
                <w:rFonts w:cs="Arial"/>
                <w:b/>
                <w:bCs/>
                <w:i/>
                <w:iCs/>
                <w:szCs w:val="18"/>
              </w:rPr>
            </w:pPr>
            <w:r w:rsidRPr="00D67BF8">
              <w:rPr>
                <w:rFonts w:cs="Arial"/>
                <w:szCs w:val="18"/>
              </w:rPr>
              <w:t>The UE only includes</w:t>
            </w:r>
            <w:r w:rsidRPr="00D67BF8">
              <w:rPr>
                <w:rFonts w:cs="Arial"/>
                <w:i/>
                <w:iCs/>
                <w:szCs w:val="18"/>
              </w:rPr>
              <w:t xml:space="preserve"> configuredUL-GrantType2</w:t>
            </w:r>
            <w:r w:rsidRPr="00D67BF8">
              <w:rPr>
                <w:rFonts w:cs="Arial"/>
                <w:szCs w:val="18"/>
              </w:rPr>
              <w:t xml:space="preserve">-v1650 if </w:t>
            </w:r>
            <w:r w:rsidRPr="00D67BF8">
              <w:rPr>
                <w:rFonts w:cs="Arial"/>
                <w:i/>
                <w:iCs/>
                <w:szCs w:val="18"/>
              </w:rPr>
              <w:t>configuredUL-GrantType2</w:t>
            </w:r>
            <w:r w:rsidRPr="00D67BF8">
              <w:rPr>
                <w:rFonts w:cs="Arial"/>
                <w:szCs w:val="18"/>
              </w:rPr>
              <w:t xml:space="preserve"> is absent.</w:t>
            </w:r>
          </w:p>
        </w:tc>
        <w:tc>
          <w:tcPr>
            <w:tcW w:w="709" w:type="dxa"/>
          </w:tcPr>
          <w:p w14:paraId="1FD6D8FD" w14:textId="77777777" w:rsidR="000701C3" w:rsidRPr="00D67BF8" w:rsidRDefault="000701C3" w:rsidP="007D309C">
            <w:pPr>
              <w:pStyle w:val="TAL"/>
              <w:jc w:val="center"/>
              <w:rPr>
                <w:rFonts w:eastAsia="MS Mincho" w:cs="Arial"/>
                <w:bCs/>
                <w:iCs/>
                <w:szCs w:val="18"/>
              </w:rPr>
            </w:pPr>
            <w:r w:rsidRPr="00D67BF8">
              <w:t>Band</w:t>
            </w:r>
          </w:p>
        </w:tc>
        <w:tc>
          <w:tcPr>
            <w:tcW w:w="567" w:type="dxa"/>
          </w:tcPr>
          <w:p w14:paraId="104F305D" w14:textId="77777777" w:rsidR="000701C3" w:rsidRPr="00D67BF8" w:rsidRDefault="000701C3" w:rsidP="007D309C">
            <w:pPr>
              <w:pStyle w:val="TAL"/>
              <w:jc w:val="center"/>
              <w:rPr>
                <w:rFonts w:eastAsia="MS Mincho" w:cs="Arial"/>
                <w:bCs/>
                <w:iCs/>
                <w:szCs w:val="18"/>
              </w:rPr>
            </w:pPr>
            <w:r w:rsidRPr="00D67BF8">
              <w:t>No</w:t>
            </w:r>
          </w:p>
        </w:tc>
        <w:tc>
          <w:tcPr>
            <w:tcW w:w="709" w:type="dxa"/>
          </w:tcPr>
          <w:p w14:paraId="48FF1A14" w14:textId="77777777" w:rsidR="000701C3" w:rsidRPr="00D67BF8" w:rsidRDefault="000701C3" w:rsidP="007D309C">
            <w:pPr>
              <w:pStyle w:val="TAL"/>
              <w:jc w:val="center"/>
              <w:rPr>
                <w:bCs/>
                <w:iCs/>
              </w:rPr>
            </w:pPr>
            <w:r w:rsidRPr="00D67BF8">
              <w:t>N/A</w:t>
            </w:r>
          </w:p>
        </w:tc>
        <w:tc>
          <w:tcPr>
            <w:tcW w:w="728" w:type="dxa"/>
          </w:tcPr>
          <w:p w14:paraId="7D98573D" w14:textId="77777777" w:rsidR="000701C3" w:rsidRPr="00D67BF8" w:rsidRDefault="000701C3" w:rsidP="007D309C">
            <w:pPr>
              <w:pStyle w:val="TAL"/>
              <w:jc w:val="center"/>
              <w:rPr>
                <w:bCs/>
                <w:iCs/>
              </w:rPr>
            </w:pPr>
            <w:r w:rsidRPr="00D67BF8">
              <w:t>N/A</w:t>
            </w:r>
          </w:p>
        </w:tc>
      </w:tr>
      <w:tr w:rsidR="000701C3" w:rsidRPr="00D67BF8" w14:paraId="365D33A7" w14:textId="77777777" w:rsidTr="007D309C">
        <w:trPr>
          <w:gridAfter w:val="1"/>
          <w:wAfter w:w="9" w:type="dxa"/>
          <w:cantSplit/>
          <w:tblHeader/>
        </w:trPr>
        <w:tc>
          <w:tcPr>
            <w:tcW w:w="6917" w:type="dxa"/>
          </w:tcPr>
          <w:p w14:paraId="3A8E765C" w14:textId="77777777" w:rsidR="000701C3" w:rsidRPr="00D67BF8" w:rsidRDefault="000701C3" w:rsidP="007D309C">
            <w:pPr>
              <w:pStyle w:val="TAL"/>
              <w:rPr>
                <w:b/>
                <w:bCs/>
                <w:i/>
                <w:iCs/>
              </w:rPr>
            </w:pPr>
            <w:r w:rsidRPr="00D67BF8">
              <w:rPr>
                <w:b/>
                <w:bCs/>
                <w:i/>
                <w:iCs/>
              </w:rPr>
              <w:t>cqi-4-BitsSubbandNTN-SharedSpectrumChAccess-r17</w:t>
            </w:r>
          </w:p>
          <w:p w14:paraId="065F8BFB" w14:textId="77777777" w:rsidR="000701C3" w:rsidRPr="00D67BF8" w:rsidRDefault="000701C3" w:rsidP="007D309C">
            <w:pPr>
              <w:pStyle w:val="TAL"/>
              <w:rPr>
                <w:rFonts w:cs="Arial"/>
                <w:b/>
                <w:bCs/>
                <w:i/>
                <w:iCs/>
                <w:szCs w:val="18"/>
              </w:rPr>
            </w:pPr>
            <w:r w:rsidRPr="00D67BF8">
              <w:rPr>
                <w:bCs/>
                <w:iCs/>
              </w:rPr>
              <w:t>Indicates whether the UE supports CQI reporting with 4 bits per subband for NTN and shared spectrum channel access</w:t>
            </w:r>
            <w:r w:rsidRPr="00D67BF8">
              <w:t>.</w:t>
            </w:r>
          </w:p>
        </w:tc>
        <w:tc>
          <w:tcPr>
            <w:tcW w:w="709" w:type="dxa"/>
          </w:tcPr>
          <w:p w14:paraId="1A89C685" w14:textId="77777777" w:rsidR="000701C3" w:rsidRPr="00D67BF8" w:rsidRDefault="000701C3" w:rsidP="007D309C">
            <w:pPr>
              <w:pStyle w:val="TAL"/>
              <w:jc w:val="center"/>
            </w:pPr>
            <w:r w:rsidRPr="00D67BF8">
              <w:rPr>
                <w:bCs/>
                <w:iCs/>
              </w:rPr>
              <w:t>Band</w:t>
            </w:r>
          </w:p>
        </w:tc>
        <w:tc>
          <w:tcPr>
            <w:tcW w:w="567" w:type="dxa"/>
          </w:tcPr>
          <w:p w14:paraId="3291A7D8" w14:textId="77777777" w:rsidR="000701C3" w:rsidRPr="00D67BF8" w:rsidRDefault="000701C3" w:rsidP="007D309C">
            <w:pPr>
              <w:pStyle w:val="TAL"/>
              <w:jc w:val="center"/>
            </w:pPr>
            <w:r w:rsidRPr="00D67BF8">
              <w:rPr>
                <w:bCs/>
                <w:iCs/>
              </w:rPr>
              <w:t>No</w:t>
            </w:r>
          </w:p>
        </w:tc>
        <w:tc>
          <w:tcPr>
            <w:tcW w:w="709" w:type="dxa"/>
          </w:tcPr>
          <w:p w14:paraId="18E0E6E8" w14:textId="77777777" w:rsidR="000701C3" w:rsidRPr="00D67BF8" w:rsidRDefault="000701C3" w:rsidP="007D309C">
            <w:pPr>
              <w:pStyle w:val="TAL"/>
              <w:jc w:val="center"/>
            </w:pPr>
            <w:r w:rsidRPr="00D67BF8">
              <w:rPr>
                <w:bCs/>
                <w:iCs/>
              </w:rPr>
              <w:t>N/A</w:t>
            </w:r>
          </w:p>
        </w:tc>
        <w:tc>
          <w:tcPr>
            <w:tcW w:w="728" w:type="dxa"/>
          </w:tcPr>
          <w:p w14:paraId="0707192B" w14:textId="77777777" w:rsidR="000701C3" w:rsidRPr="00D67BF8" w:rsidRDefault="000701C3" w:rsidP="007D309C">
            <w:pPr>
              <w:pStyle w:val="TAL"/>
              <w:jc w:val="center"/>
            </w:pPr>
            <w:r w:rsidRPr="00D67BF8">
              <w:t>N/A</w:t>
            </w:r>
          </w:p>
        </w:tc>
      </w:tr>
      <w:tr w:rsidR="000701C3" w:rsidRPr="00D67BF8" w14:paraId="6ABF9111" w14:textId="77777777" w:rsidTr="007D309C">
        <w:trPr>
          <w:gridAfter w:val="1"/>
          <w:wAfter w:w="9" w:type="dxa"/>
          <w:cantSplit/>
          <w:tblHeader/>
        </w:trPr>
        <w:tc>
          <w:tcPr>
            <w:tcW w:w="6917" w:type="dxa"/>
          </w:tcPr>
          <w:p w14:paraId="30936DE1" w14:textId="77777777" w:rsidR="000701C3" w:rsidRPr="00D67BF8" w:rsidRDefault="000701C3" w:rsidP="007D309C">
            <w:pPr>
              <w:pStyle w:val="TAL"/>
              <w:rPr>
                <w:b/>
                <w:i/>
              </w:rPr>
            </w:pPr>
            <w:r w:rsidRPr="00D67BF8">
              <w:rPr>
                <w:b/>
                <w:i/>
              </w:rPr>
              <w:t>crossCarrierScheduling-SameSCS</w:t>
            </w:r>
          </w:p>
          <w:p w14:paraId="22EB0CE8" w14:textId="77777777" w:rsidR="000701C3" w:rsidRPr="00D67BF8" w:rsidRDefault="000701C3" w:rsidP="007D309C">
            <w:pPr>
              <w:pStyle w:val="TAL"/>
            </w:pPr>
            <w:r w:rsidRPr="00D67BF8">
              <w:t>Indicates whether the UE supports cross carrier scheduling for the same numerology with carrier indicator field (CIF) in carrier aggregation where numerologies for the scheduling cell and scheduled cell are same.</w:t>
            </w:r>
          </w:p>
        </w:tc>
        <w:tc>
          <w:tcPr>
            <w:tcW w:w="709" w:type="dxa"/>
          </w:tcPr>
          <w:p w14:paraId="2E5AF4A7" w14:textId="77777777" w:rsidR="000701C3" w:rsidRPr="00D67BF8" w:rsidRDefault="000701C3" w:rsidP="007D309C">
            <w:pPr>
              <w:pStyle w:val="TAL"/>
              <w:jc w:val="center"/>
              <w:rPr>
                <w:rFonts w:cs="Arial"/>
                <w:szCs w:val="18"/>
              </w:rPr>
            </w:pPr>
            <w:r w:rsidRPr="00D67BF8">
              <w:t>Band</w:t>
            </w:r>
          </w:p>
        </w:tc>
        <w:tc>
          <w:tcPr>
            <w:tcW w:w="567" w:type="dxa"/>
          </w:tcPr>
          <w:p w14:paraId="7268725F" w14:textId="77777777" w:rsidR="000701C3" w:rsidRPr="00D67BF8" w:rsidRDefault="000701C3" w:rsidP="007D309C">
            <w:pPr>
              <w:pStyle w:val="TAL"/>
              <w:jc w:val="center"/>
              <w:rPr>
                <w:rFonts w:cs="Arial"/>
                <w:szCs w:val="18"/>
              </w:rPr>
            </w:pPr>
            <w:r w:rsidRPr="00D67BF8">
              <w:t>No</w:t>
            </w:r>
          </w:p>
        </w:tc>
        <w:tc>
          <w:tcPr>
            <w:tcW w:w="709" w:type="dxa"/>
          </w:tcPr>
          <w:p w14:paraId="2BF8A032" w14:textId="77777777" w:rsidR="000701C3" w:rsidRPr="00D67BF8" w:rsidRDefault="000701C3" w:rsidP="007D309C">
            <w:pPr>
              <w:pStyle w:val="TAL"/>
              <w:jc w:val="center"/>
              <w:rPr>
                <w:rFonts w:cs="Arial"/>
                <w:szCs w:val="18"/>
              </w:rPr>
            </w:pPr>
            <w:r w:rsidRPr="00D67BF8">
              <w:rPr>
                <w:bCs/>
                <w:iCs/>
              </w:rPr>
              <w:t>N/A</w:t>
            </w:r>
          </w:p>
        </w:tc>
        <w:tc>
          <w:tcPr>
            <w:tcW w:w="728" w:type="dxa"/>
          </w:tcPr>
          <w:p w14:paraId="7C267766" w14:textId="77777777" w:rsidR="000701C3" w:rsidRPr="00D67BF8" w:rsidRDefault="000701C3" w:rsidP="007D309C">
            <w:pPr>
              <w:pStyle w:val="TAL"/>
              <w:jc w:val="center"/>
            </w:pPr>
            <w:r w:rsidRPr="00D67BF8">
              <w:rPr>
                <w:bCs/>
                <w:iCs/>
              </w:rPr>
              <w:t>N/A</w:t>
            </w:r>
          </w:p>
        </w:tc>
      </w:tr>
      <w:tr w:rsidR="000701C3" w:rsidRPr="00D67BF8" w14:paraId="519CFF9C" w14:textId="77777777" w:rsidTr="007D309C">
        <w:trPr>
          <w:gridAfter w:val="1"/>
          <w:wAfter w:w="9" w:type="dxa"/>
          <w:cantSplit/>
          <w:tblHeader/>
        </w:trPr>
        <w:tc>
          <w:tcPr>
            <w:tcW w:w="6917" w:type="dxa"/>
          </w:tcPr>
          <w:p w14:paraId="522D33AF" w14:textId="77777777" w:rsidR="000701C3" w:rsidRPr="00D67BF8" w:rsidRDefault="000701C3" w:rsidP="007D309C">
            <w:pPr>
              <w:pStyle w:val="TAL"/>
              <w:rPr>
                <w:b/>
                <w:i/>
              </w:rPr>
            </w:pPr>
            <w:r w:rsidRPr="00D67BF8">
              <w:rPr>
                <w:b/>
                <w:i/>
              </w:rPr>
              <w:t>csi-ReportFramework</w:t>
            </w:r>
          </w:p>
          <w:p w14:paraId="2B2499BE" w14:textId="77777777" w:rsidR="000701C3" w:rsidRPr="00D67BF8" w:rsidRDefault="000701C3" w:rsidP="007D309C">
            <w:pPr>
              <w:pStyle w:val="TAL"/>
              <w:rPr>
                <w:rFonts w:cs="Arial"/>
              </w:rPr>
            </w:pPr>
            <w:r w:rsidRPr="00D67BF8">
              <w:rPr>
                <w:rFonts w:cs="Arial"/>
              </w:rPr>
              <w:t>Indicates whether the UE supports CSI report framework. This capability signalling comprises the following parameters:</w:t>
            </w:r>
          </w:p>
          <w:p w14:paraId="362AC75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maxNumberPeriodicCSI-PerBWP-ForCSI-Report</w:t>
            </w:r>
            <w:r w:rsidRPr="00D67BF8">
              <w:rPr>
                <w:rFonts w:ascii="Arial" w:hAnsi="Arial" w:cs="Arial"/>
                <w:sz w:val="18"/>
                <w:szCs w:val="18"/>
              </w:rPr>
              <w:t xml:space="preserve"> indicates the maximum number of periodic CSI report setting per BWP for CSI report;</w:t>
            </w:r>
          </w:p>
          <w:p w14:paraId="222E531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maxNumberPeriodicCSI-PerBWP-ForBeamReport</w:t>
            </w:r>
            <w:r w:rsidRPr="00D67BF8">
              <w:rPr>
                <w:rFonts w:ascii="Arial" w:hAnsi="Arial" w:cs="Arial"/>
                <w:sz w:val="18"/>
                <w:szCs w:val="18"/>
              </w:rPr>
              <w:t xml:space="preserve"> indicates the maximum number of periodic CSI report setting per BWP for beam report.</w:t>
            </w:r>
          </w:p>
          <w:p w14:paraId="66363DD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maxNumberAperiodicCSI-PerBWP-ForCSI-Report</w:t>
            </w:r>
            <w:r w:rsidRPr="00D67BF8">
              <w:rPr>
                <w:rFonts w:ascii="Arial" w:hAnsi="Arial" w:cs="Arial"/>
                <w:sz w:val="18"/>
                <w:szCs w:val="18"/>
              </w:rPr>
              <w:t xml:space="preserve"> indicates the maximum number of aperiodic CSI report setting per BWP for CSI report;</w:t>
            </w:r>
          </w:p>
          <w:p w14:paraId="49EF72E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maxNumberAperiodicCSI-PerBWP-ForBeamReport</w:t>
            </w:r>
            <w:r w:rsidRPr="00D67BF8">
              <w:rPr>
                <w:rFonts w:ascii="Arial" w:hAnsi="Arial" w:cs="Arial"/>
                <w:sz w:val="18"/>
                <w:szCs w:val="18"/>
              </w:rPr>
              <w:t xml:space="preserve"> indicates the maximum number of aperiodic CSI report setting per BWP for beam report;</w:t>
            </w:r>
          </w:p>
          <w:p w14:paraId="021866F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maxNumberAperiodicCSI-triggeringStatePerCC</w:t>
            </w:r>
            <w:r w:rsidRPr="00D67BF8">
              <w:rPr>
                <w:rFonts w:ascii="Arial" w:hAnsi="Arial" w:cs="Arial"/>
                <w:sz w:val="18"/>
                <w:szCs w:val="18"/>
              </w:rPr>
              <w:t xml:space="preserve"> indicates the maximum number of aperiodic CSI triggering states in </w:t>
            </w:r>
            <w:r w:rsidRPr="00D67BF8">
              <w:rPr>
                <w:rFonts w:ascii="Arial" w:hAnsi="Arial" w:cs="Arial"/>
                <w:i/>
                <w:sz w:val="18"/>
                <w:szCs w:val="18"/>
              </w:rPr>
              <w:t>CSI-AperiodicTriggerStateList</w:t>
            </w:r>
            <w:r w:rsidRPr="00D67BF8">
              <w:rPr>
                <w:rFonts w:ascii="Arial" w:hAnsi="Arial" w:cs="Arial"/>
                <w:sz w:val="18"/>
                <w:szCs w:val="18"/>
              </w:rPr>
              <w:t xml:space="preserve"> per CC;</w:t>
            </w:r>
          </w:p>
          <w:p w14:paraId="7D337B34"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maxNumberSemiPersistentCSI-PerBWP-ForCSI-Report</w:t>
            </w:r>
            <w:r w:rsidRPr="00D67BF8">
              <w:rPr>
                <w:rFonts w:ascii="Arial" w:hAnsi="Arial" w:cs="Arial"/>
                <w:sz w:val="18"/>
                <w:szCs w:val="18"/>
              </w:rPr>
              <w:t xml:space="preserve"> indicates the maximum number of semi-persistent CSI report setting per BWP for CSI report;</w:t>
            </w:r>
          </w:p>
          <w:p w14:paraId="3B0A79C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maxNumberSemiPersistentCSI-PerBWP-ForBeamReport</w:t>
            </w:r>
            <w:r w:rsidRPr="00D67BF8">
              <w:rPr>
                <w:rFonts w:ascii="Arial" w:hAnsi="Arial" w:cs="Arial"/>
                <w:sz w:val="18"/>
                <w:szCs w:val="18"/>
              </w:rPr>
              <w:t xml:space="preserve"> indicates the maximum number of semi-persistent CSI report setting per BWP for beam report;</w:t>
            </w:r>
          </w:p>
          <w:p w14:paraId="1BEF53EA" w14:textId="77777777" w:rsidR="000701C3" w:rsidRPr="00D67BF8" w:rsidRDefault="000701C3" w:rsidP="007D309C">
            <w:pPr>
              <w:pStyle w:val="B1"/>
              <w:tabs>
                <w:tab w:val="left" w:pos="2007"/>
              </w:tabs>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simultaneousCSI-ReportsPerCC</w:t>
            </w:r>
            <w:r w:rsidRPr="00D67B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772F274" w14:textId="77777777" w:rsidR="000701C3" w:rsidRPr="00D67BF8" w:rsidRDefault="000701C3" w:rsidP="007D309C">
            <w:pPr>
              <w:pStyle w:val="TAL"/>
            </w:pPr>
            <w:r w:rsidRPr="00D67BF8">
              <w:t xml:space="preserve">The UE is mandated to report </w:t>
            </w:r>
            <w:r w:rsidRPr="00D67BF8">
              <w:rPr>
                <w:i/>
                <w:iCs/>
              </w:rPr>
              <w:t>csi-ReportFramework</w:t>
            </w:r>
            <w:r w:rsidRPr="00D67BF8">
              <w:t>.</w:t>
            </w:r>
          </w:p>
          <w:p w14:paraId="1FCC19B2" w14:textId="77777777" w:rsidR="000701C3" w:rsidRPr="00D67BF8" w:rsidRDefault="000701C3" w:rsidP="007D309C">
            <w:pPr>
              <w:pStyle w:val="TAL"/>
            </w:pPr>
          </w:p>
        </w:tc>
        <w:tc>
          <w:tcPr>
            <w:tcW w:w="709" w:type="dxa"/>
          </w:tcPr>
          <w:p w14:paraId="74027510" w14:textId="77777777" w:rsidR="000701C3" w:rsidRPr="00D67BF8" w:rsidRDefault="000701C3" w:rsidP="007D309C">
            <w:pPr>
              <w:pStyle w:val="TAL"/>
              <w:jc w:val="center"/>
            </w:pPr>
            <w:r w:rsidRPr="00D67BF8">
              <w:rPr>
                <w:rFonts w:cs="Arial"/>
                <w:szCs w:val="18"/>
              </w:rPr>
              <w:t>Band</w:t>
            </w:r>
          </w:p>
        </w:tc>
        <w:tc>
          <w:tcPr>
            <w:tcW w:w="567" w:type="dxa"/>
          </w:tcPr>
          <w:p w14:paraId="1D51D7E2" w14:textId="77777777" w:rsidR="000701C3" w:rsidRPr="00D67BF8" w:rsidRDefault="000701C3" w:rsidP="007D309C">
            <w:pPr>
              <w:pStyle w:val="TAL"/>
              <w:jc w:val="center"/>
            </w:pPr>
            <w:r w:rsidRPr="00D67BF8">
              <w:rPr>
                <w:rFonts w:cs="Arial"/>
                <w:szCs w:val="18"/>
              </w:rPr>
              <w:t>Yes</w:t>
            </w:r>
          </w:p>
        </w:tc>
        <w:tc>
          <w:tcPr>
            <w:tcW w:w="709" w:type="dxa"/>
          </w:tcPr>
          <w:p w14:paraId="67D3B052" w14:textId="77777777" w:rsidR="000701C3" w:rsidRPr="00D67BF8" w:rsidRDefault="000701C3" w:rsidP="007D309C">
            <w:pPr>
              <w:pStyle w:val="TAL"/>
              <w:jc w:val="center"/>
            </w:pPr>
            <w:r w:rsidRPr="00D67BF8">
              <w:rPr>
                <w:bCs/>
                <w:iCs/>
              </w:rPr>
              <w:t>N/A</w:t>
            </w:r>
          </w:p>
        </w:tc>
        <w:tc>
          <w:tcPr>
            <w:tcW w:w="728" w:type="dxa"/>
          </w:tcPr>
          <w:p w14:paraId="3F2034F9" w14:textId="77777777" w:rsidR="000701C3" w:rsidRPr="00D67BF8" w:rsidRDefault="000701C3" w:rsidP="007D309C">
            <w:pPr>
              <w:pStyle w:val="TAL"/>
              <w:jc w:val="center"/>
            </w:pPr>
            <w:r w:rsidRPr="00D67BF8">
              <w:rPr>
                <w:bCs/>
                <w:iCs/>
              </w:rPr>
              <w:t>N/A</w:t>
            </w:r>
          </w:p>
        </w:tc>
      </w:tr>
      <w:tr w:rsidR="000701C3" w:rsidRPr="00D67BF8" w14:paraId="3CBFABF1" w14:textId="77777777" w:rsidTr="007D309C">
        <w:trPr>
          <w:gridAfter w:val="1"/>
          <w:wAfter w:w="9" w:type="dxa"/>
          <w:cantSplit/>
          <w:tblHeader/>
        </w:trPr>
        <w:tc>
          <w:tcPr>
            <w:tcW w:w="6917" w:type="dxa"/>
          </w:tcPr>
          <w:p w14:paraId="0F06E4A2" w14:textId="77777777" w:rsidR="000701C3" w:rsidRPr="00D67BF8" w:rsidRDefault="000701C3" w:rsidP="007D309C">
            <w:pPr>
              <w:pStyle w:val="TAL"/>
              <w:rPr>
                <w:b/>
                <w:i/>
              </w:rPr>
            </w:pPr>
            <w:r w:rsidRPr="00D67BF8">
              <w:rPr>
                <w:b/>
                <w:i/>
              </w:rPr>
              <w:t>csi-ReportFrameworkExt-r16</w:t>
            </w:r>
          </w:p>
          <w:p w14:paraId="167DCFFB" w14:textId="77777777" w:rsidR="000701C3" w:rsidRPr="00D67BF8" w:rsidRDefault="000701C3" w:rsidP="007D309C">
            <w:pPr>
              <w:pStyle w:val="TAL"/>
              <w:rPr>
                <w:rFonts w:cs="Arial"/>
                <w:szCs w:val="18"/>
                <w:lang w:eastAsia="ko-KR"/>
              </w:rPr>
            </w:pPr>
            <w:r w:rsidRPr="00D67BF8">
              <w:rPr>
                <w:rFonts w:cs="Arial"/>
              </w:rPr>
              <w:t xml:space="preserve">Indicates whether the UE supports the </w:t>
            </w:r>
            <w:r w:rsidRPr="00D67BF8">
              <w:rPr>
                <w:rFonts w:cs="Arial"/>
                <w:szCs w:val="18"/>
                <w:lang w:eastAsia="ko-KR"/>
              </w:rPr>
              <w:t>extension of the maximum number of configured aperiodic CSI report settings for all codebook types. The capability signalling comprises the following:</w:t>
            </w:r>
          </w:p>
          <w:p w14:paraId="73A07B57" w14:textId="77777777" w:rsidR="000701C3" w:rsidRPr="00D67BF8" w:rsidRDefault="000701C3" w:rsidP="007D309C">
            <w:pPr>
              <w:pStyle w:val="TAL"/>
              <w:rPr>
                <w:b/>
                <w:i/>
              </w:rPr>
            </w:pPr>
            <w:r w:rsidRPr="00D67BF8">
              <w:rPr>
                <w:rFonts w:cs="Arial"/>
                <w:i/>
                <w:szCs w:val="18"/>
              </w:rPr>
              <w:t>maxNumberAperiodicCSI-PerBWP-ForCSI-ReportExt-r16</w:t>
            </w:r>
            <w:r w:rsidRPr="00D67BF8">
              <w:rPr>
                <w:rFonts w:cs="Arial"/>
                <w:szCs w:val="18"/>
              </w:rPr>
              <w:t xml:space="preserve"> indicates the extended maximum number of aperiodic CSI report setting per BWP for CSI report. If present, </w:t>
            </w:r>
            <w:r w:rsidRPr="00D67BF8">
              <w:rPr>
                <w:rFonts w:cs="Arial"/>
                <w:szCs w:val="18"/>
              </w:rPr>
              <w:lastRenderedPageBreak/>
              <w:t xml:space="preserve">the value of </w:t>
            </w:r>
            <w:r w:rsidRPr="00D67BF8">
              <w:rPr>
                <w:rFonts w:cs="Arial"/>
                <w:i/>
                <w:szCs w:val="18"/>
              </w:rPr>
              <w:t>maxNumberAperiodicCSI-PerBWP-ForCSI-Report-r16</w:t>
            </w:r>
            <w:r w:rsidRPr="00D67BF8">
              <w:rPr>
                <w:rFonts w:cs="Arial"/>
                <w:szCs w:val="18"/>
              </w:rPr>
              <w:t xml:space="preserve"> shall replace the corresponding value in </w:t>
            </w:r>
            <w:r w:rsidRPr="00D67BF8">
              <w:rPr>
                <w:i/>
                <w:iCs/>
              </w:rPr>
              <w:t>csi-ReportFramework</w:t>
            </w:r>
            <w:r w:rsidRPr="00D67BF8">
              <w:rPr>
                <w:rFonts w:cs="Arial"/>
                <w:szCs w:val="18"/>
              </w:rPr>
              <w:t>.</w:t>
            </w:r>
          </w:p>
        </w:tc>
        <w:tc>
          <w:tcPr>
            <w:tcW w:w="709" w:type="dxa"/>
          </w:tcPr>
          <w:p w14:paraId="6EA8AA6B" w14:textId="77777777" w:rsidR="000701C3" w:rsidRPr="00D67BF8" w:rsidRDefault="000701C3" w:rsidP="007D309C">
            <w:pPr>
              <w:pStyle w:val="TAL"/>
              <w:jc w:val="center"/>
              <w:rPr>
                <w:rFonts w:cs="Arial"/>
                <w:szCs w:val="18"/>
              </w:rPr>
            </w:pPr>
            <w:r w:rsidRPr="00D67BF8">
              <w:rPr>
                <w:rFonts w:cs="Arial"/>
                <w:szCs w:val="18"/>
              </w:rPr>
              <w:lastRenderedPageBreak/>
              <w:t>Band</w:t>
            </w:r>
          </w:p>
        </w:tc>
        <w:tc>
          <w:tcPr>
            <w:tcW w:w="567" w:type="dxa"/>
          </w:tcPr>
          <w:p w14:paraId="579EC7C7"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0162EF58" w14:textId="77777777" w:rsidR="000701C3" w:rsidRPr="00D67BF8" w:rsidRDefault="000701C3" w:rsidP="007D309C">
            <w:pPr>
              <w:pStyle w:val="TAL"/>
              <w:jc w:val="center"/>
              <w:rPr>
                <w:bCs/>
                <w:iCs/>
              </w:rPr>
            </w:pPr>
            <w:r w:rsidRPr="00D67BF8">
              <w:rPr>
                <w:bCs/>
                <w:iCs/>
              </w:rPr>
              <w:t>N/A</w:t>
            </w:r>
          </w:p>
        </w:tc>
        <w:tc>
          <w:tcPr>
            <w:tcW w:w="728" w:type="dxa"/>
          </w:tcPr>
          <w:p w14:paraId="4B84B279" w14:textId="77777777" w:rsidR="000701C3" w:rsidRPr="00D67BF8" w:rsidRDefault="000701C3" w:rsidP="007D309C">
            <w:pPr>
              <w:pStyle w:val="TAL"/>
              <w:jc w:val="center"/>
              <w:rPr>
                <w:bCs/>
                <w:iCs/>
              </w:rPr>
            </w:pPr>
            <w:r w:rsidRPr="00D67BF8">
              <w:rPr>
                <w:bCs/>
                <w:iCs/>
              </w:rPr>
              <w:t>N/A</w:t>
            </w:r>
          </w:p>
        </w:tc>
      </w:tr>
      <w:tr w:rsidR="000701C3" w:rsidRPr="00D67BF8" w14:paraId="218B8A1A" w14:textId="77777777" w:rsidTr="007D309C">
        <w:trPr>
          <w:gridAfter w:val="1"/>
          <w:wAfter w:w="9" w:type="dxa"/>
          <w:cantSplit/>
          <w:tblHeader/>
        </w:trPr>
        <w:tc>
          <w:tcPr>
            <w:tcW w:w="6917" w:type="dxa"/>
          </w:tcPr>
          <w:p w14:paraId="203415A5" w14:textId="77777777" w:rsidR="000701C3" w:rsidRPr="00D67BF8" w:rsidRDefault="000701C3" w:rsidP="007D309C">
            <w:pPr>
              <w:pStyle w:val="TAL"/>
              <w:rPr>
                <w:b/>
                <w:bCs/>
                <w:i/>
                <w:iCs/>
              </w:rPr>
            </w:pPr>
            <w:r w:rsidRPr="00D67BF8">
              <w:rPr>
                <w:b/>
                <w:bCs/>
                <w:i/>
                <w:iCs/>
              </w:rPr>
              <w:t>csi-RS-ForTracking</w:t>
            </w:r>
          </w:p>
          <w:p w14:paraId="092F0D4C" w14:textId="77777777" w:rsidR="000701C3" w:rsidRPr="00D67BF8" w:rsidRDefault="000701C3" w:rsidP="007D309C">
            <w:pPr>
              <w:pStyle w:val="TAL"/>
              <w:rPr>
                <w:rFonts w:cs="Arial"/>
                <w:bCs/>
                <w:iCs/>
                <w:szCs w:val="18"/>
              </w:rPr>
            </w:pPr>
            <w:r w:rsidRPr="00D67BF8">
              <w:rPr>
                <w:rFonts w:cs="Arial"/>
                <w:bCs/>
                <w:iCs/>
                <w:szCs w:val="18"/>
              </w:rPr>
              <w:t>Indicates support of CSI-RS for tracking (i.e. TRS). This capability signalling comprises the following parameters:</w:t>
            </w:r>
          </w:p>
          <w:p w14:paraId="6D1DD27B"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maxBurstLength</w:t>
            </w:r>
            <w:r w:rsidRPr="00D67BF8">
              <w:rPr>
                <w:rFonts w:ascii="Arial" w:hAnsi="Arial" w:cs="Arial"/>
                <w:sz w:val="18"/>
                <w:szCs w:val="18"/>
              </w:rPr>
              <w:t xml:space="preserve"> indicates the TRS burst length. Value 1 indicates 1 slot and value 2 indicates both of 1 slot and 2 slots. In this release UE is mandated to report value 2;</w:t>
            </w:r>
          </w:p>
          <w:p w14:paraId="2C20A98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maxSimultaneousResourceSetsPerCC</w:t>
            </w:r>
            <w:r w:rsidRPr="00D67BF8">
              <w:rPr>
                <w:rFonts w:ascii="Arial" w:hAnsi="Arial" w:cs="Arial"/>
                <w:sz w:val="18"/>
                <w:szCs w:val="18"/>
              </w:rPr>
              <w:t xml:space="preserve"> indicates the maximum number of TRS resource sets per CC which the UE can track simultaneously;</w:t>
            </w:r>
          </w:p>
          <w:p w14:paraId="7C1468C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maxConfiguredResourceSetsPerCC</w:t>
            </w:r>
            <w:r w:rsidRPr="00D67BF8">
              <w:rPr>
                <w:rFonts w:ascii="Arial" w:hAnsi="Arial" w:cs="Arial"/>
                <w:sz w:val="18"/>
                <w:szCs w:val="18"/>
              </w:rPr>
              <w:t xml:space="preserve"> indicates the maximum number of TRS resource sets configured to UE per CC. It is mandated to report at least 8 for FR1 and 16 for FR2;</w:t>
            </w:r>
          </w:p>
          <w:p w14:paraId="3605424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maxConfiguredResourceSetsAllCC</w:t>
            </w:r>
            <w:r w:rsidRPr="00D67B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2CBCA67" w14:textId="77777777" w:rsidR="000701C3" w:rsidRPr="00D67BF8" w:rsidRDefault="000701C3" w:rsidP="007D309C">
            <w:pPr>
              <w:pStyle w:val="TAL"/>
            </w:pPr>
            <w:r w:rsidRPr="00D67BF8">
              <w:t xml:space="preserve">The UE is mandated to report </w:t>
            </w:r>
            <w:r w:rsidRPr="00D67BF8">
              <w:rPr>
                <w:i/>
                <w:iCs/>
              </w:rPr>
              <w:t>csi-RS-ForTracking</w:t>
            </w:r>
            <w:r w:rsidRPr="00D67BF8">
              <w:t>.</w:t>
            </w:r>
          </w:p>
          <w:p w14:paraId="5F207E86" w14:textId="77777777" w:rsidR="000701C3" w:rsidRPr="00D67BF8" w:rsidRDefault="000701C3" w:rsidP="007D309C">
            <w:pPr>
              <w:pStyle w:val="TAL"/>
            </w:pPr>
          </w:p>
        </w:tc>
        <w:tc>
          <w:tcPr>
            <w:tcW w:w="709" w:type="dxa"/>
          </w:tcPr>
          <w:p w14:paraId="7CA2C1DB" w14:textId="77777777" w:rsidR="000701C3" w:rsidRPr="00D67BF8" w:rsidRDefault="000701C3" w:rsidP="007D309C">
            <w:pPr>
              <w:pStyle w:val="TAL"/>
              <w:jc w:val="center"/>
            </w:pPr>
            <w:r w:rsidRPr="00D67BF8">
              <w:rPr>
                <w:rFonts w:cs="Arial"/>
                <w:bCs/>
                <w:iCs/>
                <w:szCs w:val="18"/>
              </w:rPr>
              <w:t>Band</w:t>
            </w:r>
          </w:p>
        </w:tc>
        <w:tc>
          <w:tcPr>
            <w:tcW w:w="567" w:type="dxa"/>
          </w:tcPr>
          <w:p w14:paraId="0AF3E3FA" w14:textId="77777777" w:rsidR="000701C3" w:rsidRPr="00D67BF8" w:rsidRDefault="000701C3" w:rsidP="007D309C">
            <w:pPr>
              <w:pStyle w:val="TAL"/>
              <w:jc w:val="center"/>
            </w:pPr>
            <w:r w:rsidRPr="00D67BF8">
              <w:rPr>
                <w:rFonts w:cs="Arial"/>
                <w:bCs/>
                <w:iCs/>
                <w:szCs w:val="18"/>
              </w:rPr>
              <w:t>Yes</w:t>
            </w:r>
          </w:p>
        </w:tc>
        <w:tc>
          <w:tcPr>
            <w:tcW w:w="709" w:type="dxa"/>
          </w:tcPr>
          <w:p w14:paraId="497D9336" w14:textId="77777777" w:rsidR="000701C3" w:rsidRPr="00D67BF8" w:rsidRDefault="000701C3" w:rsidP="007D309C">
            <w:pPr>
              <w:pStyle w:val="TAL"/>
              <w:jc w:val="center"/>
            </w:pPr>
            <w:r w:rsidRPr="00D67BF8">
              <w:rPr>
                <w:bCs/>
                <w:iCs/>
              </w:rPr>
              <w:t>N/A</w:t>
            </w:r>
          </w:p>
        </w:tc>
        <w:tc>
          <w:tcPr>
            <w:tcW w:w="728" w:type="dxa"/>
          </w:tcPr>
          <w:p w14:paraId="71854A97" w14:textId="77777777" w:rsidR="000701C3" w:rsidRPr="00D67BF8" w:rsidRDefault="000701C3" w:rsidP="007D309C">
            <w:pPr>
              <w:pStyle w:val="TAL"/>
              <w:jc w:val="center"/>
            </w:pPr>
            <w:r w:rsidRPr="00D67BF8">
              <w:rPr>
                <w:bCs/>
                <w:iCs/>
              </w:rPr>
              <w:t>N/A</w:t>
            </w:r>
          </w:p>
        </w:tc>
      </w:tr>
      <w:tr w:rsidR="000701C3" w:rsidRPr="00D67BF8" w14:paraId="3EEBBC39" w14:textId="77777777" w:rsidTr="007D309C">
        <w:trPr>
          <w:gridAfter w:val="1"/>
          <w:wAfter w:w="9" w:type="dxa"/>
          <w:cantSplit/>
          <w:tblHeader/>
        </w:trPr>
        <w:tc>
          <w:tcPr>
            <w:tcW w:w="6917" w:type="dxa"/>
          </w:tcPr>
          <w:p w14:paraId="013DDC0B" w14:textId="77777777" w:rsidR="000701C3" w:rsidRPr="00D67BF8" w:rsidRDefault="000701C3" w:rsidP="007D309C">
            <w:pPr>
              <w:pStyle w:val="TAL"/>
              <w:rPr>
                <w:b/>
                <w:i/>
              </w:rPr>
            </w:pPr>
            <w:r w:rsidRPr="00D67BF8">
              <w:rPr>
                <w:b/>
                <w:i/>
              </w:rPr>
              <w:t>csi-RS-IM-ReceptionForFeedback</w:t>
            </w:r>
          </w:p>
          <w:p w14:paraId="3D2F483F" w14:textId="77777777" w:rsidR="000701C3" w:rsidRPr="00D67BF8" w:rsidRDefault="000701C3" w:rsidP="007D309C">
            <w:pPr>
              <w:pStyle w:val="TAL"/>
              <w:rPr>
                <w:rFonts w:cs="Arial"/>
                <w:szCs w:val="18"/>
              </w:rPr>
            </w:pPr>
            <w:r w:rsidRPr="00D67BF8">
              <w:rPr>
                <w:rFonts w:cs="Arial"/>
                <w:szCs w:val="18"/>
              </w:rPr>
              <w:t>Indicates support of CSI-RS and CSI-IM reception for CSI feedback. This capability signalling comprises the following parameters:</w:t>
            </w:r>
          </w:p>
          <w:p w14:paraId="59F35FD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maxConfigNumberNZP-CSI-RS-PerCC</w:t>
            </w:r>
            <w:r w:rsidRPr="00D67BF8">
              <w:rPr>
                <w:rFonts w:ascii="Arial" w:hAnsi="Arial" w:cs="Arial"/>
                <w:sz w:val="18"/>
                <w:szCs w:val="18"/>
              </w:rPr>
              <w:t xml:space="preserve"> indicates the maximum number of configured NZP-CSI-RS resources per CC;</w:t>
            </w:r>
          </w:p>
          <w:p w14:paraId="68B0C74B"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maxConfigNumberPortsAcrossNZP-CSI-RS-PerCC</w:t>
            </w:r>
            <w:r w:rsidRPr="00D67BF8">
              <w:rPr>
                <w:rFonts w:ascii="Arial" w:hAnsi="Arial" w:cs="Arial"/>
                <w:sz w:val="18"/>
                <w:szCs w:val="18"/>
              </w:rPr>
              <w:t xml:space="preserve"> indicates the maximum number of ports across all configured NZP-CSI-RS resources per CC;</w:t>
            </w:r>
          </w:p>
          <w:p w14:paraId="60DA82A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maxConfigNumberCSI-IM-PerCC</w:t>
            </w:r>
            <w:r w:rsidRPr="00D67BF8">
              <w:rPr>
                <w:rFonts w:ascii="Arial" w:hAnsi="Arial" w:cs="Arial"/>
                <w:sz w:val="18"/>
                <w:szCs w:val="18"/>
              </w:rPr>
              <w:t xml:space="preserve"> indicates the maximum number of configured CSI-IM resources per CC;</w:t>
            </w:r>
          </w:p>
          <w:p w14:paraId="39D41F6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maxNumberSimultaneousNZP-CSI-RS-PerCC</w:t>
            </w:r>
            <w:r w:rsidRPr="00D67BF8">
              <w:rPr>
                <w:rFonts w:ascii="Arial" w:hAnsi="Arial" w:cs="Arial"/>
                <w:sz w:val="18"/>
                <w:szCs w:val="18"/>
              </w:rPr>
              <w:t xml:space="preserve"> indicates the maximum number of simultaneous CSI-RS-resources per CC;</w:t>
            </w:r>
          </w:p>
          <w:p w14:paraId="19C5BC9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totalNumberPortsSimultaneousNZP-CSI-RS-PerCC</w:t>
            </w:r>
            <w:r w:rsidRPr="00D67BF8">
              <w:rPr>
                <w:rFonts w:ascii="Arial" w:hAnsi="Arial" w:cs="Arial"/>
                <w:sz w:val="18"/>
                <w:szCs w:val="18"/>
              </w:rPr>
              <w:t xml:space="preserve"> indicates the total number of CSI-RS ports in simultaneous CSI-RS resources per CC.</w:t>
            </w:r>
          </w:p>
          <w:p w14:paraId="51E09E3C" w14:textId="77777777" w:rsidR="000701C3" w:rsidRPr="00D67BF8" w:rsidRDefault="000701C3" w:rsidP="007D309C">
            <w:pPr>
              <w:pStyle w:val="TAL"/>
            </w:pPr>
            <w:r w:rsidRPr="00D67BF8">
              <w:t>The UE is mandated to report csi-RS-IM-ReceptionForFeedback.</w:t>
            </w:r>
          </w:p>
          <w:p w14:paraId="3123322C" w14:textId="77777777" w:rsidR="000701C3" w:rsidRPr="00D67BF8" w:rsidRDefault="000701C3" w:rsidP="007D309C">
            <w:pPr>
              <w:pStyle w:val="TAL"/>
            </w:pPr>
          </w:p>
        </w:tc>
        <w:tc>
          <w:tcPr>
            <w:tcW w:w="709" w:type="dxa"/>
          </w:tcPr>
          <w:p w14:paraId="2E489BAD"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3288FF95" w14:textId="77777777" w:rsidR="000701C3" w:rsidRPr="00D67BF8" w:rsidDel="00C7429B" w:rsidRDefault="000701C3" w:rsidP="007D309C">
            <w:pPr>
              <w:pStyle w:val="TAL"/>
              <w:jc w:val="center"/>
              <w:rPr>
                <w:rFonts w:cs="Arial"/>
                <w:szCs w:val="18"/>
              </w:rPr>
            </w:pPr>
            <w:r w:rsidRPr="00D67BF8">
              <w:rPr>
                <w:rFonts w:cs="Arial"/>
                <w:szCs w:val="18"/>
              </w:rPr>
              <w:t>Yes</w:t>
            </w:r>
          </w:p>
        </w:tc>
        <w:tc>
          <w:tcPr>
            <w:tcW w:w="709" w:type="dxa"/>
          </w:tcPr>
          <w:p w14:paraId="4CC1D8C3" w14:textId="77777777" w:rsidR="000701C3" w:rsidRPr="00D67BF8" w:rsidRDefault="000701C3" w:rsidP="007D309C">
            <w:pPr>
              <w:pStyle w:val="TAL"/>
              <w:jc w:val="center"/>
              <w:rPr>
                <w:rFonts w:cs="Arial"/>
                <w:szCs w:val="18"/>
              </w:rPr>
            </w:pPr>
            <w:r w:rsidRPr="00D67BF8">
              <w:rPr>
                <w:bCs/>
                <w:iCs/>
              </w:rPr>
              <w:t>N/A</w:t>
            </w:r>
          </w:p>
        </w:tc>
        <w:tc>
          <w:tcPr>
            <w:tcW w:w="728" w:type="dxa"/>
          </w:tcPr>
          <w:p w14:paraId="43A57E51" w14:textId="77777777" w:rsidR="000701C3" w:rsidRPr="00D67BF8" w:rsidRDefault="000701C3" w:rsidP="007D309C">
            <w:pPr>
              <w:pStyle w:val="TAL"/>
              <w:jc w:val="center"/>
            </w:pPr>
            <w:r w:rsidRPr="00D67BF8">
              <w:rPr>
                <w:bCs/>
                <w:iCs/>
              </w:rPr>
              <w:t>N/A</w:t>
            </w:r>
          </w:p>
        </w:tc>
      </w:tr>
      <w:tr w:rsidR="000701C3" w:rsidRPr="00D67BF8" w14:paraId="37216227" w14:textId="77777777" w:rsidTr="007D309C">
        <w:trPr>
          <w:gridAfter w:val="1"/>
          <w:wAfter w:w="9" w:type="dxa"/>
          <w:cantSplit/>
          <w:tblHeader/>
        </w:trPr>
        <w:tc>
          <w:tcPr>
            <w:tcW w:w="6917" w:type="dxa"/>
          </w:tcPr>
          <w:p w14:paraId="74A0A587" w14:textId="77777777" w:rsidR="000701C3" w:rsidRPr="00D67BF8" w:rsidRDefault="000701C3" w:rsidP="007D309C">
            <w:pPr>
              <w:pStyle w:val="TAL"/>
              <w:rPr>
                <w:rFonts w:cs="Arial"/>
                <w:b/>
                <w:i/>
                <w:szCs w:val="18"/>
              </w:rPr>
            </w:pPr>
            <w:r w:rsidRPr="00D67BF8">
              <w:rPr>
                <w:rFonts w:cs="Arial"/>
                <w:b/>
                <w:i/>
                <w:szCs w:val="18"/>
              </w:rPr>
              <w:t>csi-RS-ProcFrameworkForSRS</w:t>
            </w:r>
          </w:p>
          <w:p w14:paraId="51FB2F8B" w14:textId="77777777" w:rsidR="000701C3" w:rsidRPr="00D67BF8" w:rsidRDefault="000701C3" w:rsidP="007D309C">
            <w:pPr>
              <w:pStyle w:val="TAL"/>
              <w:rPr>
                <w:rFonts w:eastAsia="MS PGothic" w:cs="Arial"/>
                <w:szCs w:val="18"/>
              </w:rPr>
            </w:pPr>
            <w:r w:rsidRPr="00D67BF8">
              <w:rPr>
                <w:rFonts w:eastAsia="MS PGothic" w:cs="Arial"/>
                <w:szCs w:val="18"/>
              </w:rPr>
              <w:t>Indicates support of CSI-RS processing framework for SRS. This capability signalling comprises the following parameters:</w:t>
            </w:r>
          </w:p>
          <w:p w14:paraId="2C5BB8F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maxNumberPeriodicSRS-AssocCSI-RS-PerBWP</w:t>
            </w:r>
            <w:r w:rsidRPr="00D67BF8">
              <w:rPr>
                <w:rFonts w:ascii="Arial" w:hAnsi="Arial" w:cs="Arial"/>
                <w:sz w:val="18"/>
                <w:szCs w:val="18"/>
              </w:rPr>
              <w:t xml:space="preserve"> indicates the maximum number of periodic SRS resources associated with CSI-RS per BWP;</w:t>
            </w:r>
          </w:p>
          <w:p w14:paraId="55D2E06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maxNumberAperiodicSRS-AssocCSI-RS-PerBWP</w:t>
            </w:r>
            <w:r w:rsidRPr="00D67BF8">
              <w:rPr>
                <w:rFonts w:ascii="Arial" w:hAnsi="Arial" w:cs="Arial"/>
                <w:sz w:val="18"/>
                <w:szCs w:val="18"/>
              </w:rPr>
              <w:t xml:space="preserve"> indicates the maximum number of aperiodic SRS resources associated with CSI-RS per BWP;</w:t>
            </w:r>
          </w:p>
          <w:p w14:paraId="15F783A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maxNumberSP-SRS-AssocCSI-RS-PerBWP</w:t>
            </w:r>
            <w:r w:rsidRPr="00D67BF8">
              <w:rPr>
                <w:rFonts w:ascii="Arial" w:hAnsi="Arial" w:cs="Arial"/>
                <w:sz w:val="18"/>
                <w:szCs w:val="18"/>
              </w:rPr>
              <w:t xml:space="preserve"> indicates the maximum number of semi-persistent SRS resources associated with CSI-RS per BWP;</w:t>
            </w:r>
          </w:p>
          <w:p w14:paraId="53821B92" w14:textId="77777777" w:rsidR="000701C3" w:rsidRPr="00D67BF8" w:rsidRDefault="000701C3" w:rsidP="007D309C">
            <w:pPr>
              <w:pStyle w:val="B1"/>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simultaneousSRS-AssocCSI-RS-PerCC</w:t>
            </w:r>
            <w:r w:rsidRPr="00D67B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1688695"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61FFD419"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2E78B859" w14:textId="77777777" w:rsidR="000701C3" w:rsidRPr="00D67BF8" w:rsidRDefault="000701C3" w:rsidP="007D309C">
            <w:pPr>
              <w:pStyle w:val="TAL"/>
              <w:jc w:val="center"/>
              <w:rPr>
                <w:rFonts w:cs="Arial"/>
                <w:szCs w:val="18"/>
              </w:rPr>
            </w:pPr>
            <w:r w:rsidRPr="00D67BF8">
              <w:rPr>
                <w:bCs/>
                <w:iCs/>
              </w:rPr>
              <w:t>N/A</w:t>
            </w:r>
          </w:p>
        </w:tc>
        <w:tc>
          <w:tcPr>
            <w:tcW w:w="728" w:type="dxa"/>
          </w:tcPr>
          <w:p w14:paraId="6844EC12" w14:textId="77777777" w:rsidR="000701C3" w:rsidRPr="00D67BF8" w:rsidRDefault="000701C3" w:rsidP="007D309C">
            <w:pPr>
              <w:pStyle w:val="TAL"/>
              <w:jc w:val="center"/>
              <w:rPr>
                <w:rFonts w:cs="Arial"/>
                <w:szCs w:val="18"/>
              </w:rPr>
            </w:pPr>
            <w:r w:rsidRPr="00D67BF8">
              <w:rPr>
                <w:bCs/>
                <w:iCs/>
              </w:rPr>
              <w:t>N/A</w:t>
            </w:r>
          </w:p>
        </w:tc>
      </w:tr>
      <w:tr w:rsidR="000701C3" w:rsidRPr="00D67BF8" w14:paraId="549BCBC0" w14:textId="77777777" w:rsidTr="007D309C">
        <w:trPr>
          <w:gridAfter w:val="1"/>
          <w:wAfter w:w="9" w:type="dxa"/>
          <w:cantSplit/>
          <w:tblHeader/>
        </w:trPr>
        <w:tc>
          <w:tcPr>
            <w:tcW w:w="6917" w:type="dxa"/>
          </w:tcPr>
          <w:p w14:paraId="16BF566D" w14:textId="77777777" w:rsidR="000701C3" w:rsidRPr="00D67BF8" w:rsidRDefault="000701C3" w:rsidP="007D309C">
            <w:pPr>
              <w:pStyle w:val="TAL"/>
              <w:rPr>
                <w:b/>
                <w:bCs/>
                <w:i/>
                <w:iCs/>
              </w:rPr>
            </w:pPr>
            <w:r w:rsidRPr="00D67BF8">
              <w:rPr>
                <w:b/>
                <w:bCs/>
                <w:i/>
                <w:iCs/>
              </w:rPr>
              <w:t>cyclicShiftHoppingWithinSubset-r18</w:t>
            </w:r>
          </w:p>
          <w:p w14:paraId="4563486C" w14:textId="77777777" w:rsidR="000701C3" w:rsidRPr="00D67BF8" w:rsidRDefault="000701C3" w:rsidP="007D309C">
            <w:pPr>
              <w:pStyle w:val="TAL"/>
            </w:pPr>
            <w:r w:rsidRPr="00D67BF8">
              <w:t>Indicates whether the UE supports configuration of subset of cyclic shifts for cyclic shift hopping.</w:t>
            </w:r>
          </w:p>
          <w:p w14:paraId="0CDE3340" w14:textId="77777777" w:rsidR="000701C3" w:rsidRPr="00D67BF8" w:rsidRDefault="000701C3" w:rsidP="007D309C">
            <w:pPr>
              <w:pStyle w:val="TAL"/>
              <w:rPr>
                <w:rFonts w:cs="Arial"/>
                <w:b/>
                <w:i/>
                <w:szCs w:val="18"/>
              </w:rPr>
            </w:pPr>
            <w:r w:rsidRPr="00D67BF8">
              <w:rPr>
                <w:rFonts w:cs="Arial"/>
                <w:szCs w:val="18"/>
              </w:rPr>
              <w:t xml:space="preserve">A UE supporting this feature shall also indicate the support of </w:t>
            </w:r>
            <w:r w:rsidRPr="00D67BF8">
              <w:rPr>
                <w:rFonts w:cs="Arial"/>
                <w:i/>
                <w:iCs/>
                <w:szCs w:val="18"/>
              </w:rPr>
              <w:t>srs-cyclicShiftHopping-r18</w:t>
            </w:r>
            <w:r w:rsidRPr="00D67BF8">
              <w:rPr>
                <w:rFonts w:cs="Arial"/>
                <w:szCs w:val="18"/>
              </w:rPr>
              <w:t>.</w:t>
            </w:r>
          </w:p>
        </w:tc>
        <w:tc>
          <w:tcPr>
            <w:tcW w:w="709" w:type="dxa"/>
          </w:tcPr>
          <w:p w14:paraId="4360D3D3"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74AB1A9E" w14:textId="77777777" w:rsidR="000701C3" w:rsidRPr="00D67BF8" w:rsidRDefault="000701C3" w:rsidP="007D309C">
            <w:pPr>
              <w:pStyle w:val="TAL"/>
              <w:jc w:val="center"/>
              <w:rPr>
                <w:rFonts w:cs="Arial"/>
                <w:szCs w:val="18"/>
              </w:rPr>
            </w:pPr>
            <w:r w:rsidRPr="00D67BF8">
              <w:rPr>
                <w:rFonts w:cs="Arial"/>
                <w:szCs w:val="18"/>
              </w:rPr>
              <w:t>No</w:t>
            </w:r>
          </w:p>
        </w:tc>
        <w:tc>
          <w:tcPr>
            <w:tcW w:w="709" w:type="dxa"/>
          </w:tcPr>
          <w:p w14:paraId="63291EDA" w14:textId="77777777" w:rsidR="000701C3" w:rsidRPr="00D67BF8" w:rsidRDefault="000701C3" w:rsidP="007D309C">
            <w:pPr>
              <w:pStyle w:val="TAL"/>
              <w:jc w:val="center"/>
              <w:rPr>
                <w:bCs/>
                <w:iCs/>
              </w:rPr>
            </w:pPr>
            <w:r w:rsidRPr="00D67BF8">
              <w:rPr>
                <w:bCs/>
                <w:iCs/>
              </w:rPr>
              <w:t>N/A</w:t>
            </w:r>
          </w:p>
        </w:tc>
        <w:tc>
          <w:tcPr>
            <w:tcW w:w="728" w:type="dxa"/>
          </w:tcPr>
          <w:p w14:paraId="3B9169FC" w14:textId="77777777" w:rsidR="000701C3" w:rsidRPr="00D67BF8" w:rsidRDefault="000701C3" w:rsidP="007D309C">
            <w:pPr>
              <w:pStyle w:val="TAL"/>
              <w:jc w:val="center"/>
              <w:rPr>
                <w:bCs/>
                <w:iCs/>
              </w:rPr>
            </w:pPr>
            <w:r w:rsidRPr="00D67BF8">
              <w:rPr>
                <w:bCs/>
                <w:iCs/>
              </w:rPr>
              <w:t>N/A</w:t>
            </w:r>
          </w:p>
        </w:tc>
      </w:tr>
      <w:tr w:rsidR="000701C3" w:rsidRPr="00D67BF8" w14:paraId="1C1CCAA8" w14:textId="77777777" w:rsidTr="007D309C">
        <w:trPr>
          <w:gridAfter w:val="1"/>
          <w:wAfter w:w="9" w:type="dxa"/>
          <w:cantSplit/>
          <w:tblHeader/>
        </w:trPr>
        <w:tc>
          <w:tcPr>
            <w:tcW w:w="6917" w:type="dxa"/>
          </w:tcPr>
          <w:p w14:paraId="77E47178" w14:textId="77777777" w:rsidR="000701C3" w:rsidRPr="00D67BF8" w:rsidRDefault="000701C3" w:rsidP="007D309C">
            <w:pPr>
              <w:pStyle w:val="TAL"/>
              <w:rPr>
                <w:b/>
                <w:bCs/>
                <w:i/>
                <w:iCs/>
              </w:rPr>
            </w:pPr>
            <w:r w:rsidRPr="00D67BF8">
              <w:rPr>
                <w:b/>
                <w:bCs/>
                <w:i/>
                <w:iCs/>
              </w:rPr>
              <w:lastRenderedPageBreak/>
              <w:t>defaultQCL-PerCORESETPoolIndex-r16</w:t>
            </w:r>
          </w:p>
          <w:p w14:paraId="11E1F7F1" w14:textId="77777777" w:rsidR="000701C3" w:rsidRPr="00D67BF8" w:rsidRDefault="000701C3" w:rsidP="007D309C">
            <w:pPr>
              <w:pStyle w:val="TAL"/>
              <w:rPr>
                <w:b/>
                <w:bCs/>
                <w:i/>
                <w:iCs/>
              </w:rPr>
            </w:pPr>
            <w:r w:rsidRPr="00D67BF8">
              <w:rPr>
                <w:bCs/>
                <w:iCs/>
              </w:rPr>
              <w:t>Indicates whether the UE supports default QCL assumption per CORESET pool index</w:t>
            </w:r>
            <w:r w:rsidRPr="00D67BF8">
              <w:rPr>
                <w:rFonts w:cs="Arial"/>
                <w:szCs w:val="18"/>
                <w:lang w:eastAsia="ko-KR"/>
              </w:rPr>
              <w:t xml:space="preserve"> using multi-DCI based multi-TRP. </w:t>
            </w:r>
            <w:r w:rsidRPr="00D67BF8">
              <w:rPr>
                <w:rFonts w:cs="Arial"/>
                <w:szCs w:val="18"/>
              </w:rPr>
              <w:t>The UE that indicates support of this feature shall support</w:t>
            </w:r>
            <w:r w:rsidRPr="00D67BF8">
              <w:t xml:space="preserve"> </w:t>
            </w:r>
            <w:r w:rsidRPr="00D67BF8">
              <w:rPr>
                <w:i/>
                <w:iCs/>
              </w:rPr>
              <w:t>multiDCI-MultiTRP-r16</w:t>
            </w:r>
            <w:r w:rsidRPr="00D67BF8">
              <w:t xml:space="preserve"> and </w:t>
            </w:r>
            <w:r w:rsidRPr="00D67BF8">
              <w:rPr>
                <w:bCs/>
                <w:i/>
              </w:rPr>
              <w:t>simultaneousReceptionDiffTypeD-r16</w:t>
            </w:r>
            <w:r w:rsidRPr="00D67BF8">
              <w:rPr>
                <w:i/>
                <w:iCs/>
              </w:rPr>
              <w:t>.</w:t>
            </w:r>
          </w:p>
        </w:tc>
        <w:tc>
          <w:tcPr>
            <w:tcW w:w="709" w:type="dxa"/>
          </w:tcPr>
          <w:p w14:paraId="24F18908" w14:textId="77777777" w:rsidR="000701C3" w:rsidRPr="00D67BF8" w:rsidRDefault="000701C3" w:rsidP="007D309C">
            <w:pPr>
              <w:pStyle w:val="TAL"/>
              <w:jc w:val="center"/>
              <w:rPr>
                <w:bCs/>
                <w:iCs/>
              </w:rPr>
            </w:pPr>
            <w:r w:rsidRPr="00D67BF8">
              <w:rPr>
                <w:bCs/>
                <w:iCs/>
              </w:rPr>
              <w:t>Band</w:t>
            </w:r>
          </w:p>
        </w:tc>
        <w:tc>
          <w:tcPr>
            <w:tcW w:w="567" w:type="dxa"/>
          </w:tcPr>
          <w:p w14:paraId="6122BF63" w14:textId="77777777" w:rsidR="000701C3" w:rsidRPr="00D67BF8" w:rsidRDefault="000701C3" w:rsidP="007D309C">
            <w:pPr>
              <w:pStyle w:val="TAL"/>
              <w:jc w:val="center"/>
              <w:rPr>
                <w:bCs/>
                <w:iCs/>
              </w:rPr>
            </w:pPr>
            <w:r w:rsidRPr="00D67BF8">
              <w:rPr>
                <w:bCs/>
                <w:iCs/>
              </w:rPr>
              <w:t>No</w:t>
            </w:r>
          </w:p>
        </w:tc>
        <w:tc>
          <w:tcPr>
            <w:tcW w:w="709" w:type="dxa"/>
          </w:tcPr>
          <w:p w14:paraId="0D151DBF" w14:textId="77777777" w:rsidR="000701C3" w:rsidRPr="00D67BF8" w:rsidRDefault="000701C3" w:rsidP="007D309C">
            <w:pPr>
              <w:pStyle w:val="TAL"/>
              <w:jc w:val="center"/>
              <w:rPr>
                <w:bCs/>
                <w:iCs/>
              </w:rPr>
            </w:pPr>
            <w:r w:rsidRPr="00D67BF8">
              <w:rPr>
                <w:bCs/>
                <w:iCs/>
              </w:rPr>
              <w:t>N/A</w:t>
            </w:r>
          </w:p>
        </w:tc>
        <w:tc>
          <w:tcPr>
            <w:tcW w:w="728" w:type="dxa"/>
          </w:tcPr>
          <w:p w14:paraId="7E22E79F" w14:textId="77777777" w:rsidR="000701C3" w:rsidRPr="00D67BF8" w:rsidRDefault="000701C3" w:rsidP="007D309C">
            <w:pPr>
              <w:pStyle w:val="TAL"/>
              <w:jc w:val="center"/>
            </w:pPr>
            <w:r w:rsidRPr="00D67BF8">
              <w:t>FR2 only</w:t>
            </w:r>
          </w:p>
        </w:tc>
      </w:tr>
      <w:tr w:rsidR="000701C3" w:rsidRPr="00D67BF8" w14:paraId="4A5C30D3" w14:textId="77777777" w:rsidTr="007D309C">
        <w:trPr>
          <w:gridAfter w:val="1"/>
          <w:wAfter w:w="9" w:type="dxa"/>
          <w:cantSplit/>
          <w:tblHeader/>
        </w:trPr>
        <w:tc>
          <w:tcPr>
            <w:tcW w:w="6917" w:type="dxa"/>
          </w:tcPr>
          <w:p w14:paraId="1797474E" w14:textId="77777777" w:rsidR="000701C3" w:rsidRPr="00D67BF8" w:rsidRDefault="000701C3" w:rsidP="007D309C">
            <w:pPr>
              <w:pStyle w:val="TAL"/>
              <w:rPr>
                <w:b/>
                <w:bCs/>
                <w:i/>
                <w:iCs/>
              </w:rPr>
            </w:pPr>
            <w:r w:rsidRPr="00D67BF8">
              <w:rPr>
                <w:b/>
                <w:bCs/>
                <w:i/>
                <w:iCs/>
              </w:rPr>
              <w:t>defaultQCL-TwoTCI-r16</w:t>
            </w:r>
          </w:p>
          <w:p w14:paraId="21973EA0" w14:textId="77777777" w:rsidR="000701C3" w:rsidRPr="00D67BF8" w:rsidRDefault="000701C3" w:rsidP="007D309C">
            <w:pPr>
              <w:pStyle w:val="TAL"/>
              <w:rPr>
                <w:rFonts w:cs="Arial"/>
                <w:b/>
                <w:i/>
                <w:szCs w:val="18"/>
              </w:rPr>
            </w:pPr>
            <w:r w:rsidRPr="00D67BF8">
              <w:rPr>
                <w:bCs/>
                <w:iCs/>
              </w:rPr>
              <w:t xml:space="preserve">Indicates whether the UE supports default QCL assumption with </w:t>
            </w:r>
            <w:r w:rsidRPr="00D67BF8">
              <w:rPr>
                <w:rFonts w:cs="Arial"/>
                <w:szCs w:val="18"/>
                <w:lang w:eastAsia="ko-KR"/>
              </w:rPr>
              <w:t>two TCI states using single-DCI based multi-TRP</w:t>
            </w:r>
            <w:r w:rsidRPr="00D67BF8">
              <w:rPr>
                <w:bCs/>
                <w:iCs/>
              </w:rPr>
              <w:t xml:space="preserve">. </w:t>
            </w:r>
            <w:r w:rsidRPr="00D67BF8">
              <w:t xml:space="preserve">The UE can include this field only if </w:t>
            </w:r>
            <w:r w:rsidRPr="00D67BF8">
              <w:rPr>
                <w:bCs/>
                <w:i/>
              </w:rPr>
              <w:t>simultaneousReceptionDiffTypeD-r16</w:t>
            </w:r>
            <w:r w:rsidRPr="00D67BF8">
              <w:rPr>
                <w:b/>
                <w:i/>
              </w:rPr>
              <w:t xml:space="preserve"> </w:t>
            </w:r>
            <w:r w:rsidRPr="00D67BF8">
              <w:t>is present. Otherwise, the UE does not include this field.</w:t>
            </w:r>
          </w:p>
        </w:tc>
        <w:tc>
          <w:tcPr>
            <w:tcW w:w="709" w:type="dxa"/>
          </w:tcPr>
          <w:p w14:paraId="424A37F2" w14:textId="77777777" w:rsidR="000701C3" w:rsidRPr="00D67BF8" w:rsidRDefault="000701C3" w:rsidP="007D309C">
            <w:pPr>
              <w:pStyle w:val="TAL"/>
              <w:jc w:val="center"/>
              <w:rPr>
                <w:rFonts w:cs="Arial"/>
                <w:szCs w:val="18"/>
              </w:rPr>
            </w:pPr>
            <w:r w:rsidRPr="00D67BF8">
              <w:rPr>
                <w:bCs/>
                <w:iCs/>
              </w:rPr>
              <w:t>Band</w:t>
            </w:r>
          </w:p>
        </w:tc>
        <w:tc>
          <w:tcPr>
            <w:tcW w:w="567" w:type="dxa"/>
          </w:tcPr>
          <w:p w14:paraId="3451251E" w14:textId="77777777" w:rsidR="000701C3" w:rsidRPr="00D67BF8" w:rsidRDefault="000701C3" w:rsidP="007D309C">
            <w:pPr>
              <w:pStyle w:val="TAL"/>
              <w:jc w:val="center"/>
              <w:rPr>
                <w:rFonts w:cs="Arial"/>
                <w:szCs w:val="18"/>
              </w:rPr>
            </w:pPr>
            <w:r w:rsidRPr="00D67BF8">
              <w:rPr>
                <w:bCs/>
                <w:iCs/>
              </w:rPr>
              <w:t>No</w:t>
            </w:r>
          </w:p>
        </w:tc>
        <w:tc>
          <w:tcPr>
            <w:tcW w:w="709" w:type="dxa"/>
          </w:tcPr>
          <w:p w14:paraId="2809C073" w14:textId="77777777" w:rsidR="000701C3" w:rsidRPr="00D67BF8" w:rsidRDefault="000701C3" w:rsidP="007D309C">
            <w:pPr>
              <w:pStyle w:val="TAL"/>
              <w:jc w:val="center"/>
              <w:rPr>
                <w:rFonts w:cs="Arial"/>
                <w:szCs w:val="18"/>
              </w:rPr>
            </w:pPr>
            <w:r w:rsidRPr="00D67BF8">
              <w:rPr>
                <w:bCs/>
                <w:iCs/>
              </w:rPr>
              <w:t>N/A</w:t>
            </w:r>
          </w:p>
        </w:tc>
        <w:tc>
          <w:tcPr>
            <w:tcW w:w="728" w:type="dxa"/>
          </w:tcPr>
          <w:p w14:paraId="1928B95F" w14:textId="77777777" w:rsidR="000701C3" w:rsidRPr="00D67BF8" w:rsidRDefault="000701C3" w:rsidP="007D309C">
            <w:pPr>
              <w:pStyle w:val="TAL"/>
              <w:jc w:val="center"/>
              <w:rPr>
                <w:rFonts w:cs="Arial"/>
                <w:szCs w:val="18"/>
              </w:rPr>
            </w:pPr>
            <w:r w:rsidRPr="00D67BF8">
              <w:t>FR2 only</w:t>
            </w:r>
          </w:p>
        </w:tc>
      </w:tr>
      <w:tr w:rsidR="000701C3" w:rsidRPr="00D67BF8" w14:paraId="6CA03937" w14:textId="77777777" w:rsidTr="007D309C">
        <w:trPr>
          <w:gridAfter w:val="1"/>
          <w:wAfter w:w="9" w:type="dxa"/>
          <w:cantSplit/>
          <w:tblHeader/>
        </w:trPr>
        <w:tc>
          <w:tcPr>
            <w:tcW w:w="6917" w:type="dxa"/>
          </w:tcPr>
          <w:p w14:paraId="4DC9FB26" w14:textId="77777777" w:rsidR="000701C3" w:rsidRPr="00D67BF8" w:rsidRDefault="000701C3" w:rsidP="007D309C">
            <w:pPr>
              <w:pStyle w:val="TAL"/>
              <w:rPr>
                <w:b/>
                <w:bCs/>
                <w:i/>
                <w:iCs/>
              </w:rPr>
            </w:pPr>
            <w:r w:rsidRPr="00D67BF8">
              <w:rPr>
                <w:b/>
                <w:bCs/>
                <w:i/>
                <w:iCs/>
              </w:rPr>
              <w:t>dmrs-BundlingNonBackToBackTX-r17</w:t>
            </w:r>
          </w:p>
          <w:p w14:paraId="58B4BB3E" w14:textId="77777777" w:rsidR="000701C3" w:rsidRPr="00D67BF8" w:rsidRDefault="000701C3" w:rsidP="007D309C">
            <w:pPr>
              <w:pStyle w:val="TAL"/>
            </w:pPr>
            <w:r w:rsidRPr="00D67BF8">
              <w:t xml:space="preserve">Indicates whether the UE supports DM-RS bundling for non-back-to-back transmission for consecutive slots for PUSCH and PUCCH only for corresponding supported back-to-back transmission as reported in </w:t>
            </w:r>
            <w:r w:rsidRPr="00D67BF8">
              <w:rPr>
                <w:i/>
                <w:iCs/>
              </w:rPr>
              <w:t>dmrs-BundlingPUSCH-RepTypeA-r17</w:t>
            </w:r>
            <w:r w:rsidRPr="00D67BF8">
              <w:t xml:space="preserve">, </w:t>
            </w:r>
            <w:r w:rsidRPr="00D67BF8">
              <w:rPr>
                <w:i/>
                <w:iCs/>
              </w:rPr>
              <w:t>dmrs-BundlingPUSCH-RepTypeB-r17</w:t>
            </w:r>
            <w:r w:rsidRPr="00D67BF8">
              <w:t xml:space="preserve">, </w:t>
            </w:r>
            <w:r w:rsidRPr="00D67BF8">
              <w:rPr>
                <w:i/>
                <w:iCs/>
              </w:rPr>
              <w:t>dmrs-BundlingPUSCH-multiSlot-r17</w:t>
            </w:r>
            <w:r w:rsidRPr="00D67BF8">
              <w:t xml:space="preserve"> or </w:t>
            </w:r>
            <w:r w:rsidRPr="00D67BF8">
              <w:rPr>
                <w:i/>
                <w:iCs/>
              </w:rPr>
              <w:t>dmrs-BundlingPUCCH-Rep-r17</w:t>
            </w:r>
            <w:r w:rsidRPr="00D67BF8">
              <w:t>. The UE is considered to support the feature in a band of a band combination if the UE indicates support of the feature for the corresponding band and for the band combination.</w:t>
            </w:r>
          </w:p>
          <w:p w14:paraId="28801C95" w14:textId="77777777" w:rsidR="000701C3" w:rsidRPr="00D67BF8" w:rsidRDefault="000701C3" w:rsidP="007D309C">
            <w:pPr>
              <w:pStyle w:val="TAL"/>
            </w:pPr>
          </w:p>
          <w:p w14:paraId="55D5388D" w14:textId="77777777" w:rsidR="000701C3" w:rsidRPr="00D67BF8" w:rsidRDefault="000701C3" w:rsidP="007D309C">
            <w:pPr>
              <w:pStyle w:val="TAL"/>
            </w:pPr>
            <w:r w:rsidRPr="00D67BF8">
              <w:t>UE indicating support of this feature shall also indicate support of at least one of dmrs-BundlingPUSCH-RepTypeA-r17, dmrs-BundlingPUSCH-RepTypeB-r17, dmrs-BundlingPUSCH-multiSlot-r17 or dmrs-BundlingPUCCH-Rep-r17.</w:t>
            </w:r>
          </w:p>
        </w:tc>
        <w:tc>
          <w:tcPr>
            <w:tcW w:w="709" w:type="dxa"/>
          </w:tcPr>
          <w:p w14:paraId="6FE74A71" w14:textId="77777777" w:rsidR="000701C3" w:rsidRPr="00D67BF8" w:rsidRDefault="000701C3" w:rsidP="007D309C">
            <w:pPr>
              <w:pStyle w:val="TAL"/>
            </w:pPr>
            <w:r w:rsidRPr="00D67BF8">
              <w:t>Band</w:t>
            </w:r>
          </w:p>
        </w:tc>
        <w:tc>
          <w:tcPr>
            <w:tcW w:w="567" w:type="dxa"/>
          </w:tcPr>
          <w:p w14:paraId="171FCD5C" w14:textId="77777777" w:rsidR="000701C3" w:rsidRPr="00D67BF8" w:rsidRDefault="000701C3" w:rsidP="007D309C">
            <w:pPr>
              <w:pStyle w:val="TAL"/>
            </w:pPr>
            <w:r w:rsidRPr="00D67BF8">
              <w:t>No</w:t>
            </w:r>
          </w:p>
        </w:tc>
        <w:tc>
          <w:tcPr>
            <w:tcW w:w="709" w:type="dxa"/>
          </w:tcPr>
          <w:p w14:paraId="3A160316" w14:textId="77777777" w:rsidR="000701C3" w:rsidRPr="00D67BF8" w:rsidRDefault="000701C3" w:rsidP="007D309C">
            <w:pPr>
              <w:pStyle w:val="TAL"/>
            </w:pPr>
            <w:r w:rsidRPr="00D67BF8">
              <w:t>N/A</w:t>
            </w:r>
          </w:p>
        </w:tc>
        <w:tc>
          <w:tcPr>
            <w:tcW w:w="728" w:type="dxa"/>
          </w:tcPr>
          <w:p w14:paraId="79813376" w14:textId="77777777" w:rsidR="000701C3" w:rsidRPr="00D67BF8" w:rsidRDefault="000701C3" w:rsidP="007D309C">
            <w:pPr>
              <w:pStyle w:val="TAL"/>
            </w:pPr>
            <w:r w:rsidRPr="00D67BF8">
              <w:t>N/A</w:t>
            </w:r>
          </w:p>
        </w:tc>
      </w:tr>
      <w:tr w:rsidR="000701C3" w:rsidRPr="00D67BF8" w14:paraId="78D1792C" w14:textId="77777777" w:rsidTr="007D309C">
        <w:trPr>
          <w:gridAfter w:val="1"/>
          <w:wAfter w:w="9" w:type="dxa"/>
          <w:cantSplit/>
          <w:tblHeader/>
        </w:trPr>
        <w:tc>
          <w:tcPr>
            <w:tcW w:w="6917" w:type="dxa"/>
          </w:tcPr>
          <w:p w14:paraId="59BFDCDA" w14:textId="77777777" w:rsidR="000701C3" w:rsidRPr="00D67BF8" w:rsidRDefault="000701C3" w:rsidP="007D309C">
            <w:pPr>
              <w:pStyle w:val="TAL"/>
              <w:rPr>
                <w:b/>
                <w:bCs/>
                <w:i/>
                <w:iCs/>
              </w:rPr>
            </w:pPr>
            <w:r w:rsidRPr="00D67BF8">
              <w:rPr>
                <w:b/>
                <w:bCs/>
                <w:i/>
                <w:iCs/>
              </w:rPr>
              <w:t>dmrs-BundlingPUCCH-Rep-r17</w:t>
            </w:r>
          </w:p>
          <w:p w14:paraId="30888A5D" w14:textId="77777777" w:rsidR="000701C3" w:rsidRPr="00D67BF8" w:rsidRDefault="000701C3" w:rsidP="007D309C">
            <w:pPr>
              <w:pStyle w:val="TAL"/>
            </w:pPr>
            <w:r w:rsidRPr="00D67B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130CC3C" w14:textId="77777777" w:rsidR="000701C3" w:rsidRPr="00D67BF8" w:rsidRDefault="000701C3" w:rsidP="007D309C">
            <w:pPr>
              <w:pStyle w:val="TAL"/>
            </w:pPr>
          </w:p>
          <w:p w14:paraId="4817C0FC" w14:textId="77777777" w:rsidR="000701C3" w:rsidRPr="00D67BF8" w:rsidRDefault="000701C3" w:rsidP="007D309C">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rPr>
              <w:t>pucch-Repetition-F1-3-4</w:t>
            </w:r>
            <w:r w:rsidRPr="00D67BF8">
              <w:t>.</w:t>
            </w:r>
          </w:p>
        </w:tc>
        <w:tc>
          <w:tcPr>
            <w:tcW w:w="709" w:type="dxa"/>
          </w:tcPr>
          <w:p w14:paraId="52535D50" w14:textId="77777777" w:rsidR="000701C3" w:rsidRPr="00D67BF8" w:rsidRDefault="000701C3" w:rsidP="007D309C">
            <w:pPr>
              <w:pStyle w:val="TAL"/>
              <w:jc w:val="center"/>
              <w:rPr>
                <w:bCs/>
                <w:iCs/>
              </w:rPr>
            </w:pPr>
            <w:r w:rsidRPr="00D67BF8">
              <w:rPr>
                <w:bCs/>
                <w:iCs/>
              </w:rPr>
              <w:t>Band</w:t>
            </w:r>
          </w:p>
        </w:tc>
        <w:tc>
          <w:tcPr>
            <w:tcW w:w="567" w:type="dxa"/>
          </w:tcPr>
          <w:p w14:paraId="632F9C3A" w14:textId="77777777" w:rsidR="000701C3" w:rsidRPr="00D67BF8" w:rsidRDefault="000701C3" w:rsidP="007D309C">
            <w:pPr>
              <w:pStyle w:val="TAL"/>
              <w:jc w:val="center"/>
              <w:rPr>
                <w:bCs/>
                <w:iCs/>
              </w:rPr>
            </w:pPr>
            <w:r w:rsidRPr="00D67BF8">
              <w:rPr>
                <w:bCs/>
                <w:iCs/>
              </w:rPr>
              <w:t>No</w:t>
            </w:r>
          </w:p>
        </w:tc>
        <w:tc>
          <w:tcPr>
            <w:tcW w:w="709" w:type="dxa"/>
          </w:tcPr>
          <w:p w14:paraId="348958EE" w14:textId="77777777" w:rsidR="000701C3" w:rsidRPr="00D67BF8" w:rsidRDefault="000701C3" w:rsidP="007D309C">
            <w:pPr>
              <w:pStyle w:val="TAL"/>
              <w:jc w:val="center"/>
              <w:rPr>
                <w:bCs/>
                <w:iCs/>
              </w:rPr>
            </w:pPr>
            <w:r w:rsidRPr="00D67BF8">
              <w:rPr>
                <w:bCs/>
                <w:iCs/>
              </w:rPr>
              <w:t>N/A</w:t>
            </w:r>
          </w:p>
        </w:tc>
        <w:tc>
          <w:tcPr>
            <w:tcW w:w="728" w:type="dxa"/>
          </w:tcPr>
          <w:p w14:paraId="14255F9B" w14:textId="77777777" w:rsidR="000701C3" w:rsidRPr="00D67BF8" w:rsidRDefault="000701C3" w:rsidP="007D309C">
            <w:pPr>
              <w:pStyle w:val="TAL"/>
              <w:jc w:val="center"/>
            </w:pPr>
            <w:r w:rsidRPr="00D67BF8">
              <w:t>N/A</w:t>
            </w:r>
          </w:p>
        </w:tc>
      </w:tr>
      <w:tr w:rsidR="000701C3" w:rsidRPr="00D67BF8" w14:paraId="6C4BF7CD" w14:textId="77777777" w:rsidTr="007D309C">
        <w:trPr>
          <w:gridAfter w:val="1"/>
          <w:wAfter w:w="9" w:type="dxa"/>
          <w:cantSplit/>
          <w:tblHeader/>
        </w:trPr>
        <w:tc>
          <w:tcPr>
            <w:tcW w:w="6917" w:type="dxa"/>
          </w:tcPr>
          <w:p w14:paraId="17229236" w14:textId="77777777" w:rsidR="000701C3" w:rsidRPr="00D67BF8" w:rsidRDefault="000701C3" w:rsidP="007D309C">
            <w:pPr>
              <w:pStyle w:val="TAL"/>
              <w:rPr>
                <w:b/>
                <w:bCs/>
                <w:i/>
                <w:iCs/>
              </w:rPr>
            </w:pPr>
            <w:r w:rsidRPr="00D67BF8">
              <w:rPr>
                <w:b/>
                <w:bCs/>
                <w:i/>
                <w:iCs/>
              </w:rPr>
              <w:t>dmrs-BundlingPUSCH-multiSlot-r17</w:t>
            </w:r>
          </w:p>
          <w:p w14:paraId="244FD399" w14:textId="77777777" w:rsidR="000701C3" w:rsidRPr="00D67BF8" w:rsidRDefault="000701C3" w:rsidP="007D309C">
            <w:pPr>
              <w:pStyle w:val="TAL"/>
            </w:pPr>
            <w:r w:rsidRPr="00D67B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5754DFB" w14:textId="77777777" w:rsidR="000701C3" w:rsidRPr="00D67BF8" w:rsidRDefault="000701C3" w:rsidP="007D309C">
            <w:pPr>
              <w:pStyle w:val="TAL"/>
            </w:pPr>
          </w:p>
          <w:p w14:paraId="203D4EE8" w14:textId="77777777" w:rsidR="000701C3" w:rsidRPr="00D67BF8" w:rsidRDefault="000701C3" w:rsidP="007D309C">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iCs/>
              </w:rPr>
              <w:t>tb-ProcessingMultiSlotPUSCH-r17</w:t>
            </w:r>
            <w:r w:rsidRPr="00D67BF8">
              <w:t>.</w:t>
            </w:r>
          </w:p>
        </w:tc>
        <w:tc>
          <w:tcPr>
            <w:tcW w:w="709" w:type="dxa"/>
          </w:tcPr>
          <w:p w14:paraId="6B08E103" w14:textId="77777777" w:rsidR="000701C3" w:rsidRPr="00D67BF8" w:rsidRDefault="000701C3" w:rsidP="007D309C">
            <w:pPr>
              <w:pStyle w:val="TAL"/>
              <w:jc w:val="center"/>
              <w:rPr>
                <w:bCs/>
                <w:iCs/>
              </w:rPr>
            </w:pPr>
            <w:r w:rsidRPr="00D67BF8">
              <w:rPr>
                <w:bCs/>
                <w:iCs/>
              </w:rPr>
              <w:t>Band</w:t>
            </w:r>
          </w:p>
        </w:tc>
        <w:tc>
          <w:tcPr>
            <w:tcW w:w="567" w:type="dxa"/>
          </w:tcPr>
          <w:p w14:paraId="4EAD1BE9" w14:textId="77777777" w:rsidR="000701C3" w:rsidRPr="00D67BF8" w:rsidRDefault="000701C3" w:rsidP="007D309C">
            <w:pPr>
              <w:pStyle w:val="TAL"/>
              <w:jc w:val="center"/>
              <w:rPr>
                <w:bCs/>
                <w:iCs/>
              </w:rPr>
            </w:pPr>
            <w:r w:rsidRPr="00D67BF8">
              <w:rPr>
                <w:bCs/>
                <w:iCs/>
              </w:rPr>
              <w:t>No</w:t>
            </w:r>
          </w:p>
        </w:tc>
        <w:tc>
          <w:tcPr>
            <w:tcW w:w="709" w:type="dxa"/>
          </w:tcPr>
          <w:p w14:paraId="6214A22B" w14:textId="77777777" w:rsidR="000701C3" w:rsidRPr="00D67BF8" w:rsidRDefault="000701C3" w:rsidP="007D309C">
            <w:pPr>
              <w:pStyle w:val="TAL"/>
              <w:jc w:val="center"/>
              <w:rPr>
                <w:bCs/>
                <w:iCs/>
              </w:rPr>
            </w:pPr>
            <w:r w:rsidRPr="00D67BF8">
              <w:rPr>
                <w:bCs/>
                <w:iCs/>
              </w:rPr>
              <w:t>N/A</w:t>
            </w:r>
          </w:p>
        </w:tc>
        <w:tc>
          <w:tcPr>
            <w:tcW w:w="728" w:type="dxa"/>
          </w:tcPr>
          <w:p w14:paraId="4C9E345F" w14:textId="77777777" w:rsidR="000701C3" w:rsidRPr="00D67BF8" w:rsidRDefault="000701C3" w:rsidP="007D309C">
            <w:pPr>
              <w:pStyle w:val="TAL"/>
              <w:jc w:val="center"/>
            </w:pPr>
            <w:r w:rsidRPr="00D67BF8">
              <w:t>N/A</w:t>
            </w:r>
          </w:p>
        </w:tc>
      </w:tr>
      <w:tr w:rsidR="000701C3" w:rsidRPr="00D67BF8" w14:paraId="7EAAB1D3" w14:textId="77777777" w:rsidTr="007D309C">
        <w:trPr>
          <w:gridAfter w:val="1"/>
          <w:wAfter w:w="9" w:type="dxa"/>
          <w:cantSplit/>
          <w:tblHeader/>
        </w:trPr>
        <w:tc>
          <w:tcPr>
            <w:tcW w:w="6917" w:type="dxa"/>
          </w:tcPr>
          <w:p w14:paraId="396E64C4" w14:textId="77777777" w:rsidR="000701C3" w:rsidRPr="00D67BF8" w:rsidRDefault="000701C3" w:rsidP="007D309C">
            <w:pPr>
              <w:pStyle w:val="TAL"/>
              <w:rPr>
                <w:b/>
                <w:bCs/>
                <w:i/>
                <w:iCs/>
              </w:rPr>
            </w:pPr>
            <w:r w:rsidRPr="00D67BF8">
              <w:rPr>
                <w:b/>
                <w:bCs/>
                <w:i/>
                <w:iCs/>
              </w:rPr>
              <w:t>dmrs-BundlingPUSCH-RepTypeA-r17</w:t>
            </w:r>
          </w:p>
          <w:p w14:paraId="5B1C7F41" w14:textId="77777777" w:rsidR="000701C3" w:rsidRPr="00D67BF8" w:rsidRDefault="000701C3" w:rsidP="007D309C">
            <w:pPr>
              <w:pStyle w:val="TAL"/>
            </w:pPr>
            <w:r w:rsidRPr="00D67B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F4AC876" w14:textId="77777777" w:rsidR="000701C3" w:rsidRPr="00D67BF8" w:rsidRDefault="000701C3" w:rsidP="007D309C">
            <w:pPr>
              <w:pStyle w:val="TAL"/>
            </w:pPr>
          </w:p>
          <w:p w14:paraId="22F94DA1" w14:textId="77777777" w:rsidR="000701C3" w:rsidRPr="00D67BF8" w:rsidRDefault="000701C3" w:rsidP="007D309C">
            <w:pPr>
              <w:pStyle w:val="TAL"/>
            </w:pPr>
            <w:r w:rsidRPr="00D67BF8">
              <w:t xml:space="preserve">UE indicating support of this feature shall also indicate support of </w:t>
            </w:r>
            <w:r w:rsidRPr="00D67BF8">
              <w:rPr>
                <w:i/>
                <w:iCs/>
              </w:rPr>
              <w:t xml:space="preserve">maxDurationDMRS-Bundling-r17 </w:t>
            </w:r>
            <w:r w:rsidRPr="00D67BF8">
              <w:t xml:space="preserve">and at least one of </w:t>
            </w:r>
            <w:r w:rsidRPr="00D67BF8">
              <w:rPr>
                <w:i/>
                <w:iCs/>
              </w:rPr>
              <w:t>type1-PUSCH-RepetitionMultiSlots</w:t>
            </w:r>
            <w:r w:rsidRPr="00D67BF8">
              <w:t xml:space="preserve">, </w:t>
            </w:r>
            <w:r w:rsidRPr="00D67BF8">
              <w:rPr>
                <w:i/>
                <w:iCs/>
              </w:rPr>
              <w:t>type2-PUSCH-RepetitionMultiSlots</w:t>
            </w:r>
            <w:r w:rsidRPr="00D67BF8">
              <w:t xml:space="preserve"> or </w:t>
            </w:r>
            <w:r w:rsidRPr="00D67BF8">
              <w:rPr>
                <w:i/>
                <w:iCs/>
              </w:rPr>
              <w:t>pusch-RepetitionMultiSlots</w:t>
            </w:r>
            <w:r w:rsidRPr="00D67BF8">
              <w:t>.</w:t>
            </w:r>
          </w:p>
        </w:tc>
        <w:tc>
          <w:tcPr>
            <w:tcW w:w="709" w:type="dxa"/>
          </w:tcPr>
          <w:p w14:paraId="5123EF95" w14:textId="77777777" w:rsidR="000701C3" w:rsidRPr="00D67BF8" w:rsidRDefault="000701C3" w:rsidP="007D309C">
            <w:pPr>
              <w:pStyle w:val="TAL"/>
              <w:jc w:val="center"/>
              <w:rPr>
                <w:bCs/>
                <w:iCs/>
              </w:rPr>
            </w:pPr>
            <w:r w:rsidRPr="00D67BF8">
              <w:rPr>
                <w:bCs/>
                <w:iCs/>
              </w:rPr>
              <w:t>Band</w:t>
            </w:r>
          </w:p>
        </w:tc>
        <w:tc>
          <w:tcPr>
            <w:tcW w:w="567" w:type="dxa"/>
          </w:tcPr>
          <w:p w14:paraId="6AAAF5A7" w14:textId="77777777" w:rsidR="000701C3" w:rsidRPr="00D67BF8" w:rsidRDefault="000701C3" w:rsidP="007D309C">
            <w:pPr>
              <w:pStyle w:val="TAL"/>
              <w:jc w:val="center"/>
              <w:rPr>
                <w:bCs/>
                <w:iCs/>
              </w:rPr>
            </w:pPr>
            <w:r w:rsidRPr="00D67BF8">
              <w:rPr>
                <w:bCs/>
                <w:iCs/>
              </w:rPr>
              <w:t>No</w:t>
            </w:r>
          </w:p>
        </w:tc>
        <w:tc>
          <w:tcPr>
            <w:tcW w:w="709" w:type="dxa"/>
          </w:tcPr>
          <w:p w14:paraId="3B9EEF4B" w14:textId="77777777" w:rsidR="000701C3" w:rsidRPr="00D67BF8" w:rsidRDefault="000701C3" w:rsidP="007D309C">
            <w:pPr>
              <w:pStyle w:val="TAL"/>
              <w:jc w:val="center"/>
              <w:rPr>
                <w:bCs/>
                <w:iCs/>
              </w:rPr>
            </w:pPr>
            <w:r w:rsidRPr="00D67BF8">
              <w:rPr>
                <w:bCs/>
                <w:iCs/>
              </w:rPr>
              <w:t>N/A</w:t>
            </w:r>
          </w:p>
        </w:tc>
        <w:tc>
          <w:tcPr>
            <w:tcW w:w="728" w:type="dxa"/>
          </w:tcPr>
          <w:p w14:paraId="5B4EF21A" w14:textId="77777777" w:rsidR="000701C3" w:rsidRPr="00D67BF8" w:rsidRDefault="000701C3" w:rsidP="007D309C">
            <w:pPr>
              <w:pStyle w:val="TAL"/>
              <w:jc w:val="center"/>
            </w:pPr>
            <w:r w:rsidRPr="00D67BF8">
              <w:t>N/A</w:t>
            </w:r>
          </w:p>
        </w:tc>
      </w:tr>
      <w:tr w:rsidR="000701C3" w:rsidRPr="00D67BF8" w14:paraId="4CCF23AC" w14:textId="77777777" w:rsidTr="007D309C">
        <w:trPr>
          <w:gridAfter w:val="1"/>
          <w:wAfter w:w="9" w:type="dxa"/>
          <w:cantSplit/>
          <w:tblHeader/>
        </w:trPr>
        <w:tc>
          <w:tcPr>
            <w:tcW w:w="6917" w:type="dxa"/>
          </w:tcPr>
          <w:p w14:paraId="7574D872" w14:textId="77777777" w:rsidR="000701C3" w:rsidRPr="00D67BF8" w:rsidRDefault="000701C3" w:rsidP="007D309C">
            <w:pPr>
              <w:pStyle w:val="TAL"/>
              <w:rPr>
                <w:b/>
                <w:bCs/>
                <w:i/>
                <w:iCs/>
              </w:rPr>
            </w:pPr>
            <w:r w:rsidRPr="00D67BF8">
              <w:rPr>
                <w:b/>
                <w:bCs/>
                <w:i/>
                <w:iCs/>
              </w:rPr>
              <w:t>dmrs-BundlingPUSCH-RepTypeB-r17</w:t>
            </w:r>
          </w:p>
          <w:p w14:paraId="1EA083BA" w14:textId="77777777" w:rsidR="000701C3" w:rsidRPr="00D67BF8" w:rsidRDefault="000701C3" w:rsidP="007D309C">
            <w:pPr>
              <w:pStyle w:val="TAL"/>
            </w:pPr>
            <w:r w:rsidRPr="00D67B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EEA4938" w14:textId="77777777" w:rsidR="000701C3" w:rsidRPr="00D67BF8" w:rsidRDefault="000701C3" w:rsidP="007D309C">
            <w:pPr>
              <w:pStyle w:val="TAL"/>
            </w:pPr>
          </w:p>
          <w:p w14:paraId="4D07AA3B" w14:textId="77777777" w:rsidR="000701C3" w:rsidRPr="00D67BF8" w:rsidRDefault="000701C3" w:rsidP="007D309C">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iCs/>
              </w:rPr>
              <w:t>pusch-RepetitionTypeB-r16</w:t>
            </w:r>
            <w:r w:rsidRPr="00D67BF8">
              <w:t>.</w:t>
            </w:r>
          </w:p>
        </w:tc>
        <w:tc>
          <w:tcPr>
            <w:tcW w:w="709" w:type="dxa"/>
          </w:tcPr>
          <w:p w14:paraId="3A1A7ED0" w14:textId="77777777" w:rsidR="000701C3" w:rsidRPr="00D67BF8" w:rsidRDefault="000701C3" w:rsidP="007D309C">
            <w:pPr>
              <w:pStyle w:val="TAL"/>
              <w:jc w:val="center"/>
              <w:rPr>
                <w:bCs/>
                <w:iCs/>
              </w:rPr>
            </w:pPr>
            <w:r w:rsidRPr="00D67BF8">
              <w:rPr>
                <w:bCs/>
                <w:iCs/>
              </w:rPr>
              <w:t>Band</w:t>
            </w:r>
          </w:p>
        </w:tc>
        <w:tc>
          <w:tcPr>
            <w:tcW w:w="567" w:type="dxa"/>
          </w:tcPr>
          <w:p w14:paraId="257FC230" w14:textId="77777777" w:rsidR="000701C3" w:rsidRPr="00D67BF8" w:rsidRDefault="000701C3" w:rsidP="007D309C">
            <w:pPr>
              <w:pStyle w:val="TAL"/>
              <w:jc w:val="center"/>
              <w:rPr>
                <w:bCs/>
                <w:iCs/>
              </w:rPr>
            </w:pPr>
            <w:r w:rsidRPr="00D67BF8">
              <w:rPr>
                <w:bCs/>
                <w:iCs/>
              </w:rPr>
              <w:t>No</w:t>
            </w:r>
          </w:p>
        </w:tc>
        <w:tc>
          <w:tcPr>
            <w:tcW w:w="709" w:type="dxa"/>
          </w:tcPr>
          <w:p w14:paraId="31497000" w14:textId="77777777" w:rsidR="000701C3" w:rsidRPr="00D67BF8" w:rsidRDefault="000701C3" w:rsidP="007D309C">
            <w:pPr>
              <w:pStyle w:val="TAL"/>
              <w:jc w:val="center"/>
              <w:rPr>
                <w:bCs/>
                <w:iCs/>
              </w:rPr>
            </w:pPr>
            <w:r w:rsidRPr="00D67BF8">
              <w:rPr>
                <w:bCs/>
                <w:iCs/>
              </w:rPr>
              <w:t>N/A</w:t>
            </w:r>
          </w:p>
        </w:tc>
        <w:tc>
          <w:tcPr>
            <w:tcW w:w="728" w:type="dxa"/>
          </w:tcPr>
          <w:p w14:paraId="695A6B31" w14:textId="77777777" w:rsidR="000701C3" w:rsidRPr="00D67BF8" w:rsidRDefault="000701C3" w:rsidP="007D309C">
            <w:pPr>
              <w:pStyle w:val="TAL"/>
              <w:jc w:val="center"/>
            </w:pPr>
            <w:r w:rsidRPr="00D67BF8">
              <w:t>N/A</w:t>
            </w:r>
          </w:p>
        </w:tc>
      </w:tr>
      <w:tr w:rsidR="000701C3" w:rsidRPr="00D67BF8" w14:paraId="147855B8" w14:textId="77777777" w:rsidTr="007D309C">
        <w:trPr>
          <w:gridAfter w:val="1"/>
          <w:wAfter w:w="9" w:type="dxa"/>
          <w:cantSplit/>
          <w:tblHeader/>
        </w:trPr>
        <w:tc>
          <w:tcPr>
            <w:tcW w:w="6917" w:type="dxa"/>
          </w:tcPr>
          <w:p w14:paraId="41985467" w14:textId="77777777" w:rsidR="000701C3" w:rsidRPr="00D67BF8" w:rsidRDefault="000701C3" w:rsidP="007D309C">
            <w:pPr>
              <w:pStyle w:val="TAL"/>
              <w:rPr>
                <w:b/>
                <w:bCs/>
                <w:i/>
                <w:iCs/>
              </w:rPr>
            </w:pPr>
            <w:r w:rsidRPr="00D67BF8">
              <w:rPr>
                <w:b/>
                <w:bCs/>
                <w:i/>
                <w:iCs/>
              </w:rPr>
              <w:t>dmrs-BundlingRestart-r17</w:t>
            </w:r>
          </w:p>
          <w:p w14:paraId="0BEAC1DF" w14:textId="77777777" w:rsidR="000701C3" w:rsidRPr="00D67BF8" w:rsidRDefault="000701C3" w:rsidP="007D309C">
            <w:pPr>
              <w:pStyle w:val="TAL"/>
            </w:pPr>
            <w:r w:rsidRPr="00D67B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81C424E" w14:textId="77777777" w:rsidR="000701C3" w:rsidRPr="00D67BF8" w:rsidRDefault="000701C3" w:rsidP="007D309C">
            <w:pPr>
              <w:pStyle w:val="TAL"/>
            </w:pPr>
          </w:p>
          <w:p w14:paraId="7F28904F" w14:textId="77777777" w:rsidR="000701C3" w:rsidRPr="00D67BF8" w:rsidRDefault="000701C3" w:rsidP="007D309C">
            <w:pPr>
              <w:pStyle w:val="TAL"/>
            </w:pPr>
            <w:r w:rsidRPr="00D67BF8">
              <w:t xml:space="preserve">UE indicating support of this feature shall also indicate support of </w:t>
            </w:r>
            <w:r w:rsidRPr="00D67BF8">
              <w:rPr>
                <w:i/>
                <w:iCs/>
              </w:rPr>
              <w:t>maxDurationDMRS-Bundling-r17.</w:t>
            </w:r>
          </w:p>
          <w:p w14:paraId="52352F11" w14:textId="77777777" w:rsidR="000701C3" w:rsidRPr="00D67BF8" w:rsidRDefault="000701C3" w:rsidP="007D309C">
            <w:pPr>
              <w:pStyle w:val="TAL"/>
            </w:pPr>
          </w:p>
          <w:p w14:paraId="5D5B8F7E" w14:textId="77777777" w:rsidR="000701C3" w:rsidRPr="00D67BF8" w:rsidRDefault="000701C3" w:rsidP="007D309C">
            <w:pPr>
              <w:pStyle w:val="TAN"/>
            </w:pPr>
            <w:r w:rsidRPr="00D67BF8">
              <w:lastRenderedPageBreak/>
              <w:t>NOTE:</w:t>
            </w:r>
            <w:r w:rsidRPr="00D67BF8">
              <w:rPr>
                <w:rFonts w:cs="Arial"/>
                <w:szCs w:val="18"/>
              </w:rPr>
              <w:tab/>
            </w:r>
            <w:r w:rsidRPr="00D67BF8">
              <w:t>Events which are triggered by DCI or MAC CE, but do not require UE capability to resume maintaining power consistency and/or phase continuity as specified in clause 6.1.7 of TS 38.214 [12] are excluded from this feature.</w:t>
            </w:r>
          </w:p>
        </w:tc>
        <w:tc>
          <w:tcPr>
            <w:tcW w:w="709" w:type="dxa"/>
          </w:tcPr>
          <w:p w14:paraId="1C9CB954" w14:textId="77777777" w:rsidR="000701C3" w:rsidRPr="00D67BF8" w:rsidRDefault="000701C3" w:rsidP="007D309C">
            <w:pPr>
              <w:pStyle w:val="TAL"/>
              <w:jc w:val="center"/>
              <w:rPr>
                <w:bCs/>
                <w:iCs/>
              </w:rPr>
            </w:pPr>
            <w:r w:rsidRPr="00D67BF8">
              <w:rPr>
                <w:bCs/>
                <w:iCs/>
              </w:rPr>
              <w:lastRenderedPageBreak/>
              <w:t>Band</w:t>
            </w:r>
          </w:p>
        </w:tc>
        <w:tc>
          <w:tcPr>
            <w:tcW w:w="567" w:type="dxa"/>
          </w:tcPr>
          <w:p w14:paraId="437E9C37" w14:textId="77777777" w:rsidR="000701C3" w:rsidRPr="00D67BF8" w:rsidRDefault="000701C3" w:rsidP="007D309C">
            <w:pPr>
              <w:pStyle w:val="TAL"/>
              <w:jc w:val="center"/>
              <w:rPr>
                <w:bCs/>
                <w:iCs/>
              </w:rPr>
            </w:pPr>
            <w:r w:rsidRPr="00D67BF8">
              <w:rPr>
                <w:bCs/>
                <w:iCs/>
              </w:rPr>
              <w:t>No</w:t>
            </w:r>
          </w:p>
        </w:tc>
        <w:tc>
          <w:tcPr>
            <w:tcW w:w="709" w:type="dxa"/>
          </w:tcPr>
          <w:p w14:paraId="6B3BB582" w14:textId="77777777" w:rsidR="000701C3" w:rsidRPr="00D67BF8" w:rsidRDefault="000701C3" w:rsidP="007D309C">
            <w:pPr>
              <w:pStyle w:val="TAL"/>
              <w:jc w:val="center"/>
              <w:rPr>
                <w:bCs/>
                <w:iCs/>
              </w:rPr>
            </w:pPr>
            <w:r w:rsidRPr="00D67BF8">
              <w:rPr>
                <w:bCs/>
                <w:iCs/>
              </w:rPr>
              <w:t>N/A</w:t>
            </w:r>
          </w:p>
        </w:tc>
        <w:tc>
          <w:tcPr>
            <w:tcW w:w="728" w:type="dxa"/>
          </w:tcPr>
          <w:p w14:paraId="6CAF19A9" w14:textId="77777777" w:rsidR="000701C3" w:rsidRPr="00D67BF8" w:rsidRDefault="000701C3" w:rsidP="007D309C">
            <w:pPr>
              <w:pStyle w:val="TAL"/>
              <w:jc w:val="center"/>
            </w:pPr>
            <w:r w:rsidRPr="00D67BF8">
              <w:t>N/A</w:t>
            </w:r>
          </w:p>
        </w:tc>
      </w:tr>
      <w:tr w:rsidR="000701C3" w:rsidRPr="00D67BF8" w14:paraId="081D6648" w14:textId="77777777" w:rsidTr="007D309C">
        <w:trPr>
          <w:gridAfter w:val="1"/>
          <w:wAfter w:w="9" w:type="dxa"/>
          <w:cantSplit/>
          <w:tblHeader/>
        </w:trPr>
        <w:tc>
          <w:tcPr>
            <w:tcW w:w="6917" w:type="dxa"/>
          </w:tcPr>
          <w:p w14:paraId="677D27EB" w14:textId="77777777" w:rsidR="000701C3" w:rsidRPr="00D67BF8" w:rsidRDefault="000701C3" w:rsidP="007D309C">
            <w:pPr>
              <w:pStyle w:val="TAL"/>
              <w:rPr>
                <w:b/>
                <w:bCs/>
                <w:i/>
                <w:iCs/>
              </w:rPr>
            </w:pPr>
            <w:r w:rsidRPr="00D67BF8">
              <w:rPr>
                <w:b/>
                <w:bCs/>
                <w:i/>
                <w:iCs/>
              </w:rPr>
              <w:t>dmrs-PortEntrySingleDCI-SDM-r18</w:t>
            </w:r>
          </w:p>
          <w:p w14:paraId="4771456D" w14:textId="77777777" w:rsidR="000701C3" w:rsidRPr="00D67BF8" w:rsidRDefault="000701C3" w:rsidP="007D309C">
            <w:pPr>
              <w:pStyle w:val="TAL"/>
            </w:pPr>
            <w:r w:rsidRPr="00D67BF8">
              <w:t>Indicates whether the UE supports UL DMRS port entry {0, 2, 3} for single DCI based SDM scheme for R</w:t>
            </w:r>
            <w:r>
              <w:t>e</w:t>
            </w:r>
            <w:r w:rsidRPr="00D67BF8">
              <w:t>l-15 DMRS port and/or Rel-18 DMRS port.</w:t>
            </w:r>
          </w:p>
          <w:p w14:paraId="5F814561" w14:textId="77777777" w:rsidR="000701C3" w:rsidRPr="00D67BF8" w:rsidRDefault="000701C3" w:rsidP="007D309C">
            <w:pPr>
              <w:pStyle w:val="TAL"/>
              <w:rPr>
                <w:b/>
                <w:bCs/>
                <w:i/>
                <w:iCs/>
              </w:rPr>
            </w:pPr>
            <w:r w:rsidRPr="00D67BF8">
              <w:t xml:space="preserve">A UE indicates supporting of this feature shall also indicate support of </w:t>
            </w:r>
            <w:r w:rsidRPr="00D67BF8">
              <w:rPr>
                <w:i/>
                <w:iCs/>
              </w:rPr>
              <w:t xml:space="preserve">pusch-CB-SingleDCI-STx2P-SDM-r18 </w:t>
            </w:r>
            <w:r>
              <w:t>or</w:t>
            </w:r>
            <w:r w:rsidRPr="00D67BF8">
              <w:t xml:space="preserve"> </w:t>
            </w:r>
            <w:r w:rsidRPr="00D67BF8">
              <w:rPr>
                <w:i/>
                <w:iCs/>
              </w:rPr>
              <w:t>pusch-NonCB-SingleDCI-STx2P-SDM-r18</w:t>
            </w:r>
            <w:r w:rsidRPr="00D67BF8">
              <w:t>.</w:t>
            </w:r>
          </w:p>
        </w:tc>
        <w:tc>
          <w:tcPr>
            <w:tcW w:w="709" w:type="dxa"/>
          </w:tcPr>
          <w:p w14:paraId="7D4F91D2" w14:textId="77777777" w:rsidR="000701C3" w:rsidRPr="00D67BF8" w:rsidRDefault="000701C3" w:rsidP="007D309C">
            <w:pPr>
              <w:pStyle w:val="TAL"/>
              <w:jc w:val="center"/>
              <w:rPr>
                <w:bCs/>
                <w:iCs/>
              </w:rPr>
            </w:pPr>
            <w:r w:rsidRPr="00D67BF8">
              <w:rPr>
                <w:bCs/>
                <w:iCs/>
              </w:rPr>
              <w:t>Band</w:t>
            </w:r>
          </w:p>
        </w:tc>
        <w:tc>
          <w:tcPr>
            <w:tcW w:w="567" w:type="dxa"/>
          </w:tcPr>
          <w:p w14:paraId="709A2198" w14:textId="77777777" w:rsidR="000701C3" w:rsidRPr="00D67BF8" w:rsidRDefault="000701C3" w:rsidP="007D309C">
            <w:pPr>
              <w:pStyle w:val="TAL"/>
              <w:jc w:val="center"/>
              <w:rPr>
                <w:bCs/>
                <w:iCs/>
              </w:rPr>
            </w:pPr>
            <w:r w:rsidRPr="00D67BF8">
              <w:rPr>
                <w:bCs/>
                <w:iCs/>
              </w:rPr>
              <w:t>No</w:t>
            </w:r>
          </w:p>
        </w:tc>
        <w:tc>
          <w:tcPr>
            <w:tcW w:w="709" w:type="dxa"/>
          </w:tcPr>
          <w:p w14:paraId="6407AB3E" w14:textId="77777777" w:rsidR="000701C3" w:rsidRPr="00D67BF8" w:rsidRDefault="000701C3" w:rsidP="007D309C">
            <w:pPr>
              <w:pStyle w:val="TAL"/>
              <w:jc w:val="center"/>
              <w:rPr>
                <w:bCs/>
                <w:iCs/>
              </w:rPr>
            </w:pPr>
            <w:r w:rsidRPr="00D67BF8">
              <w:rPr>
                <w:bCs/>
                <w:iCs/>
              </w:rPr>
              <w:t>N/A</w:t>
            </w:r>
          </w:p>
        </w:tc>
        <w:tc>
          <w:tcPr>
            <w:tcW w:w="728" w:type="dxa"/>
          </w:tcPr>
          <w:p w14:paraId="15416070" w14:textId="77777777" w:rsidR="000701C3" w:rsidRPr="00D67BF8" w:rsidRDefault="000701C3" w:rsidP="007D309C">
            <w:pPr>
              <w:pStyle w:val="TAL"/>
              <w:jc w:val="center"/>
            </w:pPr>
            <w:r w:rsidRPr="00D67BF8">
              <w:t>FR2 only</w:t>
            </w:r>
          </w:p>
        </w:tc>
      </w:tr>
      <w:tr w:rsidR="000701C3" w:rsidRPr="00D67BF8" w14:paraId="47DC598C" w14:textId="77777777" w:rsidTr="007D309C">
        <w:trPr>
          <w:gridAfter w:val="1"/>
          <w:wAfter w:w="9" w:type="dxa"/>
          <w:cantSplit/>
          <w:tblHeader/>
        </w:trPr>
        <w:tc>
          <w:tcPr>
            <w:tcW w:w="6917" w:type="dxa"/>
          </w:tcPr>
          <w:p w14:paraId="6AE99778" w14:textId="77777777" w:rsidR="000701C3" w:rsidRPr="00D67BF8" w:rsidRDefault="000701C3" w:rsidP="007D309C">
            <w:pPr>
              <w:pStyle w:val="TAL"/>
              <w:rPr>
                <w:b/>
                <w:bCs/>
                <w:i/>
                <w:iCs/>
              </w:rPr>
            </w:pPr>
            <w:r w:rsidRPr="00D67BF8">
              <w:rPr>
                <w:b/>
                <w:bCs/>
                <w:i/>
                <w:iCs/>
              </w:rPr>
              <w:t>dynamicMulticastDCI-Format4-2-r17</w:t>
            </w:r>
          </w:p>
          <w:p w14:paraId="1E64C318" w14:textId="77777777" w:rsidR="000701C3" w:rsidRPr="00D67BF8" w:rsidRDefault="000701C3" w:rsidP="007D309C">
            <w:pPr>
              <w:pStyle w:val="TAL"/>
            </w:pPr>
            <w:r w:rsidRPr="00D67BF8">
              <w:rPr>
                <w:bCs/>
                <w:iCs/>
              </w:rPr>
              <w:t>Indicates whether the UE supports DCI format 4_2 with CRC scrambled with G-RNTI for multicast in RRC_CONNECTED</w:t>
            </w:r>
            <w:r w:rsidRPr="00D67BF8">
              <w:t>.</w:t>
            </w:r>
          </w:p>
          <w:p w14:paraId="1A9D23CC" w14:textId="77777777" w:rsidR="000701C3" w:rsidRPr="00D67BF8" w:rsidRDefault="000701C3" w:rsidP="007D309C">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197305CE" w14:textId="77777777" w:rsidR="000701C3" w:rsidRPr="00D67BF8" w:rsidRDefault="000701C3" w:rsidP="007D309C">
            <w:pPr>
              <w:pStyle w:val="TAL"/>
              <w:jc w:val="center"/>
              <w:rPr>
                <w:bCs/>
                <w:iCs/>
              </w:rPr>
            </w:pPr>
            <w:r w:rsidRPr="00D67BF8">
              <w:rPr>
                <w:bCs/>
                <w:iCs/>
              </w:rPr>
              <w:t>Band</w:t>
            </w:r>
          </w:p>
        </w:tc>
        <w:tc>
          <w:tcPr>
            <w:tcW w:w="567" w:type="dxa"/>
          </w:tcPr>
          <w:p w14:paraId="6CB26841" w14:textId="77777777" w:rsidR="000701C3" w:rsidRPr="00D67BF8" w:rsidRDefault="000701C3" w:rsidP="007D309C">
            <w:pPr>
              <w:pStyle w:val="TAL"/>
              <w:jc w:val="center"/>
              <w:rPr>
                <w:bCs/>
                <w:iCs/>
              </w:rPr>
            </w:pPr>
            <w:r w:rsidRPr="00D67BF8">
              <w:rPr>
                <w:bCs/>
                <w:iCs/>
              </w:rPr>
              <w:t>No</w:t>
            </w:r>
          </w:p>
        </w:tc>
        <w:tc>
          <w:tcPr>
            <w:tcW w:w="709" w:type="dxa"/>
          </w:tcPr>
          <w:p w14:paraId="13567D34" w14:textId="77777777" w:rsidR="000701C3" w:rsidRPr="00D67BF8" w:rsidRDefault="000701C3" w:rsidP="007D309C">
            <w:pPr>
              <w:pStyle w:val="TAL"/>
              <w:jc w:val="center"/>
              <w:rPr>
                <w:bCs/>
                <w:iCs/>
              </w:rPr>
            </w:pPr>
            <w:r w:rsidRPr="00D67BF8">
              <w:rPr>
                <w:bCs/>
                <w:iCs/>
              </w:rPr>
              <w:t>N/A</w:t>
            </w:r>
          </w:p>
        </w:tc>
        <w:tc>
          <w:tcPr>
            <w:tcW w:w="728" w:type="dxa"/>
          </w:tcPr>
          <w:p w14:paraId="780DE378" w14:textId="77777777" w:rsidR="000701C3" w:rsidRPr="00D67BF8" w:rsidRDefault="000701C3" w:rsidP="007D309C">
            <w:pPr>
              <w:pStyle w:val="TAL"/>
              <w:jc w:val="center"/>
            </w:pPr>
            <w:r w:rsidRPr="00D67BF8">
              <w:t>N/A</w:t>
            </w:r>
          </w:p>
        </w:tc>
      </w:tr>
      <w:tr w:rsidR="000701C3" w:rsidRPr="00D67BF8" w14:paraId="58B94BE2" w14:textId="77777777" w:rsidTr="007D309C">
        <w:trPr>
          <w:gridAfter w:val="1"/>
          <w:wAfter w:w="9" w:type="dxa"/>
          <w:cantSplit/>
          <w:tblHeader/>
        </w:trPr>
        <w:tc>
          <w:tcPr>
            <w:tcW w:w="6917" w:type="dxa"/>
          </w:tcPr>
          <w:p w14:paraId="6B641983" w14:textId="77777777" w:rsidR="000701C3" w:rsidRPr="00D67BF8" w:rsidRDefault="000701C3" w:rsidP="007D309C">
            <w:pPr>
              <w:pStyle w:val="TAL"/>
              <w:rPr>
                <w:b/>
                <w:bCs/>
                <w:i/>
                <w:iCs/>
              </w:rPr>
            </w:pPr>
            <w:r w:rsidRPr="00D67BF8">
              <w:rPr>
                <w:b/>
                <w:bCs/>
                <w:i/>
                <w:iCs/>
              </w:rPr>
              <w:t>dynamicSlotRepetitionMulticastNTN-SharedSpectrumChAccess-r17</w:t>
            </w:r>
          </w:p>
          <w:p w14:paraId="7A33A5A1" w14:textId="77777777" w:rsidR="000701C3" w:rsidRPr="00D67BF8" w:rsidRDefault="000701C3" w:rsidP="007D309C">
            <w:pPr>
              <w:pStyle w:val="TAL"/>
            </w:pPr>
            <w:r w:rsidRPr="00D67BF8">
              <w:rPr>
                <w:bCs/>
                <w:iCs/>
              </w:rPr>
              <w:t>Indicates the maximum number of supported dynamic slot-level repetitions for group-common PDSCH for multicast in RRC_CONNECTED for NTN and shared spectrum channel access</w:t>
            </w:r>
            <w:r w:rsidRPr="00D67BF8">
              <w:t>. Value n8 corresponds to 8, and value n16 corresponds to 16.</w:t>
            </w:r>
          </w:p>
          <w:p w14:paraId="2A66192F" w14:textId="77777777" w:rsidR="000701C3" w:rsidRPr="00D67BF8" w:rsidRDefault="000701C3" w:rsidP="007D309C">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29E0F81E" w14:textId="77777777" w:rsidR="000701C3" w:rsidRPr="00D67BF8" w:rsidRDefault="000701C3" w:rsidP="007D309C">
            <w:pPr>
              <w:pStyle w:val="TAL"/>
              <w:jc w:val="center"/>
              <w:rPr>
                <w:bCs/>
                <w:iCs/>
              </w:rPr>
            </w:pPr>
            <w:r w:rsidRPr="00D67BF8">
              <w:rPr>
                <w:bCs/>
                <w:iCs/>
              </w:rPr>
              <w:t>Band</w:t>
            </w:r>
          </w:p>
        </w:tc>
        <w:tc>
          <w:tcPr>
            <w:tcW w:w="567" w:type="dxa"/>
          </w:tcPr>
          <w:p w14:paraId="369B5AC9" w14:textId="77777777" w:rsidR="000701C3" w:rsidRPr="00D67BF8" w:rsidRDefault="000701C3" w:rsidP="007D309C">
            <w:pPr>
              <w:pStyle w:val="TAL"/>
              <w:jc w:val="center"/>
              <w:rPr>
                <w:bCs/>
                <w:iCs/>
              </w:rPr>
            </w:pPr>
            <w:r w:rsidRPr="00D67BF8">
              <w:rPr>
                <w:bCs/>
                <w:iCs/>
              </w:rPr>
              <w:t>No</w:t>
            </w:r>
          </w:p>
        </w:tc>
        <w:tc>
          <w:tcPr>
            <w:tcW w:w="709" w:type="dxa"/>
          </w:tcPr>
          <w:p w14:paraId="00F69A3B" w14:textId="77777777" w:rsidR="000701C3" w:rsidRPr="00D67BF8" w:rsidRDefault="000701C3" w:rsidP="007D309C">
            <w:pPr>
              <w:pStyle w:val="TAL"/>
              <w:jc w:val="center"/>
              <w:rPr>
                <w:bCs/>
                <w:iCs/>
              </w:rPr>
            </w:pPr>
            <w:r w:rsidRPr="00D67BF8">
              <w:rPr>
                <w:bCs/>
                <w:iCs/>
              </w:rPr>
              <w:t>N/A</w:t>
            </w:r>
          </w:p>
        </w:tc>
        <w:tc>
          <w:tcPr>
            <w:tcW w:w="728" w:type="dxa"/>
          </w:tcPr>
          <w:p w14:paraId="0F87684F" w14:textId="77777777" w:rsidR="000701C3" w:rsidRPr="00D67BF8" w:rsidRDefault="000701C3" w:rsidP="007D309C">
            <w:pPr>
              <w:pStyle w:val="TAL"/>
              <w:jc w:val="center"/>
            </w:pPr>
            <w:r w:rsidRPr="00D67BF8">
              <w:t>N/A</w:t>
            </w:r>
          </w:p>
        </w:tc>
      </w:tr>
      <w:tr w:rsidR="000701C3" w:rsidRPr="00D67BF8" w14:paraId="2272D367" w14:textId="77777777" w:rsidTr="007D309C">
        <w:trPr>
          <w:gridAfter w:val="1"/>
          <w:wAfter w:w="9" w:type="dxa"/>
          <w:cantSplit/>
          <w:tblHeader/>
        </w:trPr>
        <w:tc>
          <w:tcPr>
            <w:tcW w:w="6917" w:type="dxa"/>
          </w:tcPr>
          <w:p w14:paraId="57A0F062" w14:textId="77777777" w:rsidR="000701C3" w:rsidRPr="00D67BF8" w:rsidRDefault="000701C3" w:rsidP="007D309C">
            <w:pPr>
              <w:pStyle w:val="TAL"/>
              <w:rPr>
                <w:b/>
                <w:bCs/>
                <w:i/>
                <w:iCs/>
              </w:rPr>
            </w:pPr>
            <w:r w:rsidRPr="00D67BF8">
              <w:rPr>
                <w:b/>
                <w:bCs/>
                <w:i/>
                <w:iCs/>
              </w:rPr>
              <w:t>dynamicSlotRepetitionMulticastTN-NonSharedSpectrumChAccess-r17</w:t>
            </w:r>
          </w:p>
          <w:p w14:paraId="5432C880" w14:textId="77777777" w:rsidR="000701C3" w:rsidRPr="00D67BF8" w:rsidRDefault="000701C3" w:rsidP="007D309C">
            <w:pPr>
              <w:pStyle w:val="TAL"/>
            </w:pPr>
            <w:r w:rsidRPr="00D67BF8">
              <w:rPr>
                <w:bCs/>
                <w:iCs/>
              </w:rPr>
              <w:t>Indicates the maximum number of supported dynamic slot-level repetitions for group-common PDSCH for multicast in RRC_CONNECTED for TN and non-shared spectrum channel access</w:t>
            </w:r>
            <w:r w:rsidRPr="00D67BF8">
              <w:t xml:space="preserve">. Value n8 corresponds to 8, and value n16 corresponds to 16. </w:t>
            </w:r>
            <w:r w:rsidRPr="00D67BF8">
              <w:rPr>
                <w:rFonts w:eastAsia="MS PGothic" w:cs="Arial"/>
                <w:szCs w:val="18"/>
              </w:rPr>
              <w:t>UE shall set the capability value consistently for all FDD-FR1 bands, all TDD-FR1 bands, all TDD-FR2 bands respectively.</w:t>
            </w:r>
          </w:p>
          <w:p w14:paraId="3B42BBBB" w14:textId="77777777" w:rsidR="000701C3" w:rsidRPr="00D67BF8" w:rsidRDefault="000701C3" w:rsidP="007D309C">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0A28B7A0" w14:textId="77777777" w:rsidR="000701C3" w:rsidRPr="00D67BF8" w:rsidRDefault="000701C3" w:rsidP="007D309C">
            <w:pPr>
              <w:pStyle w:val="TAL"/>
              <w:jc w:val="center"/>
              <w:rPr>
                <w:bCs/>
                <w:iCs/>
              </w:rPr>
            </w:pPr>
            <w:r w:rsidRPr="00D67BF8">
              <w:rPr>
                <w:bCs/>
                <w:iCs/>
              </w:rPr>
              <w:t>Band</w:t>
            </w:r>
          </w:p>
        </w:tc>
        <w:tc>
          <w:tcPr>
            <w:tcW w:w="567" w:type="dxa"/>
          </w:tcPr>
          <w:p w14:paraId="57191B90" w14:textId="77777777" w:rsidR="000701C3" w:rsidRPr="00D67BF8" w:rsidRDefault="000701C3" w:rsidP="007D309C">
            <w:pPr>
              <w:pStyle w:val="TAL"/>
              <w:jc w:val="center"/>
              <w:rPr>
                <w:bCs/>
                <w:iCs/>
              </w:rPr>
            </w:pPr>
            <w:r w:rsidRPr="00D67BF8">
              <w:rPr>
                <w:bCs/>
                <w:iCs/>
              </w:rPr>
              <w:t>No</w:t>
            </w:r>
          </w:p>
        </w:tc>
        <w:tc>
          <w:tcPr>
            <w:tcW w:w="709" w:type="dxa"/>
          </w:tcPr>
          <w:p w14:paraId="7943441E" w14:textId="77777777" w:rsidR="000701C3" w:rsidRPr="00D67BF8" w:rsidRDefault="000701C3" w:rsidP="007D309C">
            <w:pPr>
              <w:pStyle w:val="TAL"/>
              <w:jc w:val="center"/>
              <w:rPr>
                <w:bCs/>
                <w:iCs/>
              </w:rPr>
            </w:pPr>
            <w:r w:rsidRPr="00D67BF8">
              <w:rPr>
                <w:bCs/>
                <w:iCs/>
              </w:rPr>
              <w:t>N/A</w:t>
            </w:r>
          </w:p>
        </w:tc>
        <w:tc>
          <w:tcPr>
            <w:tcW w:w="728" w:type="dxa"/>
          </w:tcPr>
          <w:p w14:paraId="249926D1" w14:textId="77777777" w:rsidR="000701C3" w:rsidRPr="00D67BF8" w:rsidRDefault="000701C3" w:rsidP="007D309C">
            <w:pPr>
              <w:pStyle w:val="TAL"/>
              <w:jc w:val="center"/>
            </w:pPr>
            <w:r w:rsidRPr="00D67BF8">
              <w:t>N/A</w:t>
            </w:r>
          </w:p>
        </w:tc>
      </w:tr>
      <w:tr w:rsidR="000701C3" w:rsidRPr="00D67BF8" w14:paraId="72728012" w14:textId="77777777" w:rsidTr="007D309C">
        <w:trPr>
          <w:gridAfter w:val="1"/>
          <w:wAfter w:w="9" w:type="dxa"/>
          <w:cantSplit/>
          <w:tblHeader/>
        </w:trPr>
        <w:tc>
          <w:tcPr>
            <w:tcW w:w="6917" w:type="dxa"/>
          </w:tcPr>
          <w:p w14:paraId="2A24E817" w14:textId="77777777" w:rsidR="000701C3" w:rsidRPr="00D67BF8" w:rsidRDefault="000701C3" w:rsidP="007D309C">
            <w:pPr>
              <w:pStyle w:val="TAL"/>
              <w:rPr>
                <w:b/>
                <w:bCs/>
                <w:i/>
                <w:iCs/>
              </w:rPr>
            </w:pPr>
            <w:r w:rsidRPr="00D67BF8">
              <w:rPr>
                <w:b/>
                <w:bCs/>
                <w:i/>
                <w:iCs/>
              </w:rPr>
              <w:t>dynamicWaveformSwitch-r18</w:t>
            </w:r>
          </w:p>
          <w:p w14:paraId="64E893BE" w14:textId="77777777" w:rsidR="000701C3" w:rsidRPr="00D67BF8" w:rsidRDefault="000701C3" w:rsidP="007D309C">
            <w:pPr>
              <w:pStyle w:val="TAL"/>
            </w:pPr>
            <w:r w:rsidRPr="00D67BF8">
              <w:t>Indicates whether the UE supports dynamic waveform switching for DCI format 0_1/0_2 when configured with only 1 UL carrier in the band.</w:t>
            </w:r>
          </w:p>
          <w:p w14:paraId="4978D49D" w14:textId="77777777" w:rsidR="000701C3" w:rsidRPr="00D67BF8" w:rsidRDefault="000701C3" w:rsidP="007D309C">
            <w:pPr>
              <w:pStyle w:val="TAL"/>
              <w:rPr>
                <w:b/>
                <w:bCs/>
                <w:i/>
                <w:iCs/>
              </w:rPr>
            </w:pPr>
            <w:r w:rsidRPr="00D67BF8">
              <w:t xml:space="preserve">If UE supporting this feature also supports </w:t>
            </w:r>
            <w:r w:rsidRPr="00D67BF8">
              <w:rPr>
                <w:i/>
                <w:iCs/>
              </w:rPr>
              <w:t>dci-Format1-2And0-2-r16</w:t>
            </w:r>
            <w:r w:rsidRPr="00D67BF8">
              <w:t>, the UE supports this feature with DCI format 0_2.</w:t>
            </w:r>
          </w:p>
        </w:tc>
        <w:tc>
          <w:tcPr>
            <w:tcW w:w="709" w:type="dxa"/>
          </w:tcPr>
          <w:p w14:paraId="3B8156CA" w14:textId="77777777" w:rsidR="000701C3" w:rsidRPr="00D67BF8" w:rsidRDefault="000701C3" w:rsidP="007D309C">
            <w:pPr>
              <w:pStyle w:val="TAL"/>
              <w:jc w:val="center"/>
              <w:rPr>
                <w:bCs/>
                <w:iCs/>
              </w:rPr>
            </w:pPr>
            <w:r w:rsidRPr="00D67BF8">
              <w:rPr>
                <w:bCs/>
                <w:iCs/>
              </w:rPr>
              <w:t>Band</w:t>
            </w:r>
          </w:p>
        </w:tc>
        <w:tc>
          <w:tcPr>
            <w:tcW w:w="567" w:type="dxa"/>
          </w:tcPr>
          <w:p w14:paraId="6BEB4F5C" w14:textId="77777777" w:rsidR="000701C3" w:rsidRPr="00D67BF8" w:rsidRDefault="000701C3" w:rsidP="007D309C">
            <w:pPr>
              <w:pStyle w:val="TAL"/>
              <w:jc w:val="center"/>
              <w:rPr>
                <w:bCs/>
                <w:iCs/>
              </w:rPr>
            </w:pPr>
            <w:r w:rsidRPr="00D67BF8">
              <w:rPr>
                <w:bCs/>
                <w:iCs/>
              </w:rPr>
              <w:t>No</w:t>
            </w:r>
          </w:p>
        </w:tc>
        <w:tc>
          <w:tcPr>
            <w:tcW w:w="709" w:type="dxa"/>
          </w:tcPr>
          <w:p w14:paraId="3D505D4E" w14:textId="77777777" w:rsidR="000701C3" w:rsidRPr="00D67BF8" w:rsidRDefault="000701C3" w:rsidP="007D309C">
            <w:pPr>
              <w:pStyle w:val="TAL"/>
              <w:jc w:val="center"/>
              <w:rPr>
                <w:bCs/>
                <w:iCs/>
              </w:rPr>
            </w:pPr>
            <w:r w:rsidRPr="00D67BF8">
              <w:rPr>
                <w:bCs/>
                <w:iCs/>
              </w:rPr>
              <w:t>N/A</w:t>
            </w:r>
          </w:p>
        </w:tc>
        <w:tc>
          <w:tcPr>
            <w:tcW w:w="728" w:type="dxa"/>
          </w:tcPr>
          <w:p w14:paraId="4F184DEE" w14:textId="77777777" w:rsidR="000701C3" w:rsidRPr="00D67BF8" w:rsidRDefault="000701C3" w:rsidP="007D309C">
            <w:pPr>
              <w:pStyle w:val="TAL"/>
              <w:jc w:val="center"/>
            </w:pPr>
            <w:r w:rsidRPr="00D67BF8">
              <w:t>N/A</w:t>
            </w:r>
          </w:p>
        </w:tc>
      </w:tr>
      <w:tr w:rsidR="000701C3" w:rsidRPr="00D67BF8" w14:paraId="2F2978C9" w14:textId="77777777" w:rsidTr="007D309C">
        <w:trPr>
          <w:gridAfter w:val="1"/>
          <w:wAfter w:w="9" w:type="dxa"/>
          <w:cantSplit/>
          <w:tblHeader/>
        </w:trPr>
        <w:tc>
          <w:tcPr>
            <w:tcW w:w="6917" w:type="dxa"/>
          </w:tcPr>
          <w:p w14:paraId="2DA81FDC" w14:textId="77777777" w:rsidR="000701C3" w:rsidRPr="00D67BF8" w:rsidRDefault="000701C3" w:rsidP="007D309C">
            <w:pPr>
              <w:pStyle w:val="TAL"/>
              <w:rPr>
                <w:b/>
                <w:bCs/>
                <w:i/>
                <w:iCs/>
              </w:rPr>
            </w:pPr>
            <w:r w:rsidRPr="00D67BF8">
              <w:rPr>
                <w:b/>
                <w:bCs/>
                <w:i/>
                <w:iCs/>
              </w:rPr>
              <w:t>dynamicWaveformSwitchIntraCA-r18</w:t>
            </w:r>
          </w:p>
          <w:p w14:paraId="25DB155D" w14:textId="77777777" w:rsidR="000701C3" w:rsidRPr="00D67BF8" w:rsidRDefault="000701C3" w:rsidP="007D309C">
            <w:pPr>
              <w:pStyle w:val="TAL"/>
              <w:rPr>
                <w:b/>
                <w:bCs/>
                <w:i/>
                <w:iCs/>
              </w:rPr>
            </w:pPr>
            <w:r w:rsidRPr="00D67BF8">
              <w:t xml:space="preserve">Indicates whether the UE supports </w:t>
            </w:r>
            <w:r w:rsidRPr="00D67BF8">
              <w:rPr>
                <w:rFonts w:cs="Arial"/>
                <w:szCs w:val="18"/>
              </w:rPr>
              <w:t>dynamic waveform switching for DCI format 0_1/0_2 for intra-band UL CA with up to X CCs in the band.</w:t>
            </w:r>
          </w:p>
        </w:tc>
        <w:tc>
          <w:tcPr>
            <w:tcW w:w="709" w:type="dxa"/>
          </w:tcPr>
          <w:p w14:paraId="60CF4D7A" w14:textId="77777777" w:rsidR="000701C3" w:rsidRPr="00D67BF8" w:rsidRDefault="000701C3" w:rsidP="007D309C">
            <w:pPr>
              <w:pStyle w:val="TAL"/>
              <w:jc w:val="center"/>
              <w:rPr>
                <w:bCs/>
                <w:iCs/>
              </w:rPr>
            </w:pPr>
            <w:r w:rsidRPr="00D67BF8">
              <w:rPr>
                <w:bCs/>
                <w:iCs/>
              </w:rPr>
              <w:t>Band</w:t>
            </w:r>
          </w:p>
        </w:tc>
        <w:tc>
          <w:tcPr>
            <w:tcW w:w="567" w:type="dxa"/>
          </w:tcPr>
          <w:p w14:paraId="0BDC201C" w14:textId="77777777" w:rsidR="000701C3" w:rsidRPr="00D67BF8" w:rsidRDefault="000701C3" w:rsidP="007D309C">
            <w:pPr>
              <w:pStyle w:val="TAL"/>
              <w:jc w:val="center"/>
              <w:rPr>
                <w:bCs/>
                <w:iCs/>
              </w:rPr>
            </w:pPr>
            <w:r w:rsidRPr="00D67BF8">
              <w:rPr>
                <w:bCs/>
                <w:iCs/>
              </w:rPr>
              <w:t>No</w:t>
            </w:r>
          </w:p>
        </w:tc>
        <w:tc>
          <w:tcPr>
            <w:tcW w:w="709" w:type="dxa"/>
          </w:tcPr>
          <w:p w14:paraId="16C87D09" w14:textId="77777777" w:rsidR="000701C3" w:rsidRPr="00D67BF8" w:rsidRDefault="000701C3" w:rsidP="007D309C">
            <w:pPr>
              <w:pStyle w:val="TAL"/>
              <w:jc w:val="center"/>
              <w:rPr>
                <w:bCs/>
                <w:iCs/>
              </w:rPr>
            </w:pPr>
            <w:r w:rsidRPr="00D67BF8">
              <w:rPr>
                <w:bCs/>
                <w:iCs/>
              </w:rPr>
              <w:t>N/A</w:t>
            </w:r>
          </w:p>
        </w:tc>
        <w:tc>
          <w:tcPr>
            <w:tcW w:w="728" w:type="dxa"/>
          </w:tcPr>
          <w:p w14:paraId="247171DA" w14:textId="77777777" w:rsidR="000701C3" w:rsidRPr="00D67BF8" w:rsidRDefault="000701C3" w:rsidP="007D309C">
            <w:pPr>
              <w:pStyle w:val="TAL"/>
              <w:jc w:val="center"/>
            </w:pPr>
            <w:r w:rsidRPr="00D67BF8">
              <w:t>N/A</w:t>
            </w:r>
          </w:p>
        </w:tc>
      </w:tr>
      <w:tr w:rsidR="000701C3" w:rsidRPr="00D67BF8" w14:paraId="340E9089" w14:textId="77777777" w:rsidTr="007D309C">
        <w:trPr>
          <w:gridAfter w:val="1"/>
          <w:wAfter w:w="9" w:type="dxa"/>
          <w:cantSplit/>
          <w:tblHeader/>
        </w:trPr>
        <w:tc>
          <w:tcPr>
            <w:tcW w:w="6917" w:type="dxa"/>
          </w:tcPr>
          <w:p w14:paraId="650B8086" w14:textId="77777777" w:rsidR="000701C3" w:rsidRPr="00D67BF8" w:rsidRDefault="000701C3" w:rsidP="007D309C">
            <w:pPr>
              <w:pStyle w:val="TAL"/>
              <w:rPr>
                <w:b/>
                <w:bCs/>
                <w:i/>
                <w:iCs/>
              </w:rPr>
            </w:pPr>
            <w:r w:rsidRPr="00D67BF8">
              <w:rPr>
                <w:b/>
                <w:bCs/>
                <w:i/>
                <w:iCs/>
              </w:rPr>
              <w:t>dynamicWaveformSwitchPHR-r18</w:t>
            </w:r>
          </w:p>
          <w:p w14:paraId="054E75CA" w14:textId="77777777" w:rsidR="000701C3" w:rsidRPr="00D67BF8" w:rsidRDefault="000701C3" w:rsidP="007D309C">
            <w:pPr>
              <w:pStyle w:val="TAL"/>
              <w:rPr>
                <w:rFonts w:cs="Arial"/>
                <w:szCs w:val="18"/>
              </w:rPr>
            </w:pPr>
            <w:r w:rsidRPr="00D67BF8">
              <w:t xml:space="preserve">Indicates whether the UE supports </w:t>
            </w:r>
            <w:r w:rsidRPr="00D67BF8">
              <w:rPr>
                <w:rFonts w:cs="Arial"/>
                <w:szCs w:val="18"/>
              </w:rPr>
              <w:t>reporting of power headroom information for an assumed PUSCH using target waveform different from waveform of actual PUSCH.</w:t>
            </w:r>
          </w:p>
          <w:p w14:paraId="2E098972" w14:textId="77777777" w:rsidR="000701C3" w:rsidRPr="00D67BF8" w:rsidRDefault="000701C3" w:rsidP="007D309C">
            <w:pPr>
              <w:pStyle w:val="TAL"/>
              <w:rPr>
                <w:rFonts w:cs="Arial"/>
                <w:szCs w:val="18"/>
              </w:rPr>
            </w:pPr>
            <w:r w:rsidRPr="00D67BF8">
              <w:rPr>
                <w:rFonts w:cs="Arial"/>
                <w:szCs w:val="18"/>
              </w:rPr>
              <w:t xml:space="preserve">A UE supporting this feature shall also indicate support of </w:t>
            </w:r>
            <w:r w:rsidRPr="00D67BF8">
              <w:rPr>
                <w:rFonts w:cs="Arial"/>
                <w:i/>
                <w:iCs/>
                <w:szCs w:val="18"/>
              </w:rPr>
              <w:t>dynamicWaveformSwitch-r18</w:t>
            </w:r>
            <w:r w:rsidRPr="00D67BF8">
              <w:rPr>
                <w:rFonts w:cs="Arial"/>
                <w:szCs w:val="18"/>
              </w:rPr>
              <w:t>.</w:t>
            </w:r>
          </w:p>
          <w:p w14:paraId="3EEAA3B2" w14:textId="77777777" w:rsidR="000701C3" w:rsidRPr="00D67BF8" w:rsidRDefault="000701C3" w:rsidP="007D309C">
            <w:pPr>
              <w:pStyle w:val="TAL"/>
              <w:rPr>
                <w:rFonts w:cs="Arial"/>
                <w:szCs w:val="18"/>
              </w:rPr>
            </w:pPr>
          </w:p>
          <w:p w14:paraId="4A96AFDE" w14:textId="77777777" w:rsidR="000701C3" w:rsidRPr="00D67BF8" w:rsidRDefault="000701C3" w:rsidP="007D309C">
            <w:pPr>
              <w:pStyle w:val="TAN"/>
              <w:rPr>
                <w:b/>
                <w:bCs/>
                <w:i/>
                <w:iCs/>
              </w:rPr>
            </w:pPr>
            <w:r w:rsidRPr="00D67BF8">
              <w:t>NOTE:</w:t>
            </w:r>
            <w:r w:rsidRPr="00D67BF8">
              <w:rPr>
                <w:rFonts w:cs="Arial"/>
                <w:szCs w:val="18"/>
              </w:rPr>
              <w:tab/>
            </w:r>
            <w:r w:rsidRPr="00D67B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1E5A713" w14:textId="77777777" w:rsidR="000701C3" w:rsidRPr="00D67BF8" w:rsidRDefault="000701C3" w:rsidP="007D309C">
            <w:pPr>
              <w:pStyle w:val="TAL"/>
              <w:jc w:val="center"/>
              <w:rPr>
                <w:bCs/>
                <w:iCs/>
              </w:rPr>
            </w:pPr>
            <w:r w:rsidRPr="00D67BF8">
              <w:rPr>
                <w:bCs/>
                <w:iCs/>
              </w:rPr>
              <w:t>Band</w:t>
            </w:r>
          </w:p>
        </w:tc>
        <w:tc>
          <w:tcPr>
            <w:tcW w:w="567" w:type="dxa"/>
          </w:tcPr>
          <w:p w14:paraId="32474C0F" w14:textId="77777777" w:rsidR="000701C3" w:rsidRPr="00D67BF8" w:rsidRDefault="000701C3" w:rsidP="007D309C">
            <w:pPr>
              <w:pStyle w:val="TAL"/>
              <w:jc w:val="center"/>
              <w:rPr>
                <w:bCs/>
                <w:iCs/>
              </w:rPr>
            </w:pPr>
            <w:r w:rsidRPr="00D67BF8">
              <w:rPr>
                <w:bCs/>
                <w:iCs/>
              </w:rPr>
              <w:t>No</w:t>
            </w:r>
          </w:p>
        </w:tc>
        <w:tc>
          <w:tcPr>
            <w:tcW w:w="709" w:type="dxa"/>
          </w:tcPr>
          <w:p w14:paraId="743DB237" w14:textId="77777777" w:rsidR="000701C3" w:rsidRPr="00D67BF8" w:rsidRDefault="000701C3" w:rsidP="007D309C">
            <w:pPr>
              <w:pStyle w:val="TAL"/>
              <w:jc w:val="center"/>
              <w:rPr>
                <w:bCs/>
                <w:iCs/>
              </w:rPr>
            </w:pPr>
            <w:r w:rsidRPr="00D67BF8">
              <w:rPr>
                <w:bCs/>
                <w:iCs/>
              </w:rPr>
              <w:t>N/A</w:t>
            </w:r>
          </w:p>
        </w:tc>
        <w:tc>
          <w:tcPr>
            <w:tcW w:w="728" w:type="dxa"/>
          </w:tcPr>
          <w:p w14:paraId="7DEACEDB" w14:textId="77777777" w:rsidR="000701C3" w:rsidRPr="00D67BF8" w:rsidRDefault="000701C3" w:rsidP="007D309C">
            <w:pPr>
              <w:pStyle w:val="TAL"/>
              <w:jc w:val="center"/>
            </w:pPr>
            <w:r w:rsidRPr="00D67BF8">
              <w:t>N/A</w:t>
            </w:r>
          </w:p>
        </w:tc>
      </w:tr>
      <w:tr w:rsidR="000701C3" w:rsidRPr="00D67BF8" w14:paraId="5ACEC799" w14:textId="77777777" w:rsidTr="007D309C">
        <w:trPr>
          <w:gridAfter w:val="1"/>
          <w:wAfter w:w="9" w:type="dxa"/>
          <w:cantSplit/>
          <w:tblHeader/>
        </w:trPr>
        <w:tc>
          <w:tcPr>
            <w:tcW w:w="6917" w:type="dxa"/>
          </w:tcPr>
          <w:p w14:paraId="2DCB9DAE" w14:textId="77777777" w:rsidR="000701C3" w:rsidRPr="00D67BF8" w:rsidRDefault="000701C3" w:rsidP="007D309C">
            <w:pPr>
              <w:pStyle w:val="TAL"/>
              <w:rPr>
                <w:b/>
                <w:bCs/>
                <w:i/>
                <w:iCs/>
                <w:lang w:eastAsia="zh-CN"/>
              </w:rPr>
            </w:pPr>
            <w:r w:rsidRPr="00D67BF8">
              <w:rPr>
                <w:b/>
                <w:bCs/>
                <w:i/>
                <w:iCs/>
              </w:rPr>
              <w:t>enhancedChannelRaster-r18</w:t>
            </w:r>
          </w:p>
          <w:p w14:paraId="776CE1BE" w14:textId="77777777" w:rsidR="000701C3" w:rsidRPr="00D67BF8" w:rsidRDefault="000701C3" w:rsidP="007D309C">
            <w:pPr>
              <w:pStyle w:val="TAL"/>
              <w:rPr>
                <w:b/>
                <w:bCs/>
                <w:i/>
                <w:iCs/>
              </w:rPr>
            </w:pPr>
            <w:r w:rsidRPr="00D67BF8">
              <w:t>Indicates whether the UE supports the requirements for UE channel bandwidths located on the enhanced channel raster of a band as specified in TS 38.101-1 [2] and TS 38.101-5 [34]</w:t>
            </w:r>
            <w:r w:rsidRPr="00A32A0E">
              <w:rPr>
                <w:noProof/>
              </w:rPr>
              <w:t>.</w:t>
            </w:r>
            <w:r w:rsidRPr="00D67BF8">
              <w:rPr>
                <w:bCs/>
                <w:iCs/>
              </w:rPr>
              <w:t xml:space="preserve"> It is mandatory </w:t>
            </w:r>
            <w:r w:rsidRPr="00D67BF8">
              <w:t>with capability signalling for all Rel-18</w:t>
            </w:r>
            <w:r w:rsidRPr="00D67BF8">
              <w:rPr>
                <w:bCs/>
                <w:iCs/>
              </w:rPr>
              <w:t xml:space="preserve"> UEs for certain bands as defined in TS 38.101-1 </w:t>
            </w:r>
            <w:r w:rsidRPr="00D67BF8">
              <w:t>[2]</w:t>
            </w:r>
            <w:r w:rsidRPr="00D67BF8">
              <w:rPr>
                <w:bCs/>
                <w:iCs/>
              </w:rPr>
              <w:t xml:space="preserve"> and TS 38.101-5 [34]. Otherwise, it is optional.</w:t>
            </w:r>
          </w:p>
        </w:tc>
        <w:tc>
          <w:tcPr>
            <w:tcW w:w="709" w:type="dxa"/>
          </w:tcPr>
          <w:p w14:paraId="271D2572" w14:textId="77777777" w:rsidR="000701C3" w:rsidRPr="00D67BF8" w:rsidRDefault="000701C3" w:rsidP="007D309C">
            <w:pPr>
              <w:pStyle w:val="TAL"/>
              <w:jc w:val="center"/>
              <w:rPr>
                <w:bCs/>
                <w:iCs/>
              </w:rPr>
            </w:pPr>
            <w:r w:rsidRPr="00D67BF8">
              <w:rPr>
                <w:rFonts w:cs="Arial"/>
                <w:bCs/>
                <w:iCs/>
                <w:szCs w:val="18"/>
              </w:rPr>
              <w:t>Band</w:t>
            </w:r>
          </w:p>
        </w:tc>
        <w:tc>
          <w:tcPr>
            <w:tcW w:w="567" w:type="dxa"/>
          </w:tcPr>
          <w:p w14:paraId="24323DCA" w14:textId="77777777" w:rsidR="000701C3" w:rsidRPr="00D67BF8" w:rsidRDefault="000701C3" w:rsidP="007D309C">
            <w:pPr>
              <w:pStyle w:val="TAL"/>
              <w:jc w:val="center"/>
              <w:rPr>
                <w:bCs/>
                <w:iCs/>
              </w:rPr>
            </w:pPr>
            <w:r w:rsidRPr="00D67BF8">
              <w:rPr>
                <w:rFonts w:cs="Arial"/>
                <w:bCs/>
                <w:iCs/>
                <w:szCs w:val="18"/>
              </w:rPr>
              <w:t>CY</w:t>
            </w:r>
          </w:p>
        </w:tc>
        <w:tc>
          <w:tcPr>
            <w:tcW w:w="709" w:type="dxa"/>
          </w:tcPr>
          <w:p w14:paraId="36792AC7" w14:textId="77777777" w:rsidR="000701C3" w:rsidRPr="00D67BF8" w:rsidRDefault="000701C3" w:rsidP="007D309C">
            <w:pPr>
              <w:pStyle w:val="TAL"/>
              <w:jc w:val="center"/>
              <w:rPr>
                <w:bCs/>
                <w:iCs/>
              </w:rPr>
            </w:pPr>
            <w:r w:rsidRPr="00D67BF8">
              <w:rPr>
                <w:bCs/>
                <w:iCs/>
              </w:rPr>
              <w:t>N/A</w:t>
            </w:r>
          </w:p>
        </w:tc>
        <w:tc>
          <w:tcPr>
            <w:tcW w:w="728" w:type="dxa"/>
          </w:tcPr>
          <w:p w14:paraId="616AD734" w14:textId="77777777" w:rsidR="000701C3" w:rsidRPr="00D67BF8" w:rsidRDefault="000701C3" w:rsidP="007D309C">
            <w:pPr>
              <w:pStyle w:val="TAL"/>
              <w:jc w:val="center"/>
            </w:pPr>
            <w:r w:rsidRPr="00D67BF8">
              <w:t>FR1 only</w:t>
            </w:r>
          </w:p>
        </w:tc>
      </w:tr>
      <w:tr w:rsidR="000701C3" w:rsidRPr="00D67BF8" w14:paraId="46F461CD" w14:textId="77777777" w:rsidTr="007D309C">
        <w:trPr>
          <w:gridAfter w:val="1"/>
          <w:wAfter w:w="9" w:type="dxa"/>
          <w:cantSplit/>
          <w:tblHeader/>
        </w:trPr>
        <w:tc>
          <w:tcPr>
            <w:tcW w:w="6917" w:type="dxa"/>
          </w:tcPr>
          <w:p w14:paraId="49CC0D07" w14:textId="77777777" w:rsidR="000701C3" w:rsidRPr="00D67BF8" w:rsidRDefault="000701C3" w:rsidP="007D309C">
            <w:pPr>
              <w:pStyle w:val="TAL"/>
              <w:rPr>
                <w:b/>
                <w:bCs/>
                <w:i/>
                <w:iCs/>
                <w:lang w:eastAsia="zh-CN"/>
              </w:rPr>
            </w:pPr>
            <w:r w:rsidRPr="00D67BF8">
              <w:rPr>
                <w:b/>
                <w:bCs/>
                <w:i/>
                <w:iCs/>
              </w:rPr>
              <w:t>enhancedSkipUplinkTxConfigured-v1660</w:t>
            </w:r>
          </w:p>
          <w:p w14:paraId="341C9438" w14:textId="77777777" w:rsidR="000701C3" w:rsidRPr="00D67BF8" w:rsidRDefault="000701C3" w:rsidP="007D309C">
            <w:pPr>
              <w:pStyle w:val="TAL"/>
              <w:rPr>
                <w:bCs/>
                <w:iCs/>
              </w:rPr>
            </w:pPr>
            <w:r w:rsidRPr="00D67BF8">
              <w:t xml:space="preserve">Indicates whether the UE supports skipping UL transmission for a </w:t>
            </w:r>
            <w:r w:rsidRPr="00D67BF8">
              <w:rPr>
                <w:lang w:eastAsia="zh-CN"/>
              </w:rPr>
              <w:t>configured</w:t>
            </w:r>
            <w:r w:rsidRPr="00D67BF8">
              <w:t xml:space="preserve"> uplink grant only if no data is available for transmission and no UCI is multiplexed on the corresponding PUSCH of the uplink grant as specified in TS 38.321 [8]. </w:t>
            </w:r>
            <w:r w:rsidRPr="00D67BF8">
              <w:rPr>
                <w:rFonts w:eastAsia="MS PGothic" w:cs="Arial"/>
                <w:szCs w:val="18"/>
              </w:rPr>
              <w:t>UE shall set the capability value consistently for all FDD-FR1 bands, all TDD-FR1 bands, all TDD-FR2-1 bands and all TDD-FR2-2 bands respectively.</w:t>
            </w:r>
          </w:p>
          <w:p w14:paraId="476EF78B" w14:textId="77777777" w:rsidR="000701C3" w:rsidRPr="00D67BF8" w:rsidRDefault="000701C3" w:rsidP="007D309C">
            <w:pPr>
              <w:pStyle w:val="TAL"/>
              <w:rPr>
                <w:b/>
                <w:bCs/>
                <w:i/>
                <w:iCs/>
              </w:rPr>
            </w:pPr>
            <w:r w:rsidRPr="00D67BF8">
              <w:t xml:space="preserve">The UE only includes </w:t>
            </w:r>
            <w:r w:rsidRPr="00D67BF8">
              <w:rPr>
                <w:i/>
                <w:iCs/>
              </w:rPr>
              <w:t>enhancedSkipUplinkTxConfigured-v1660</w:t>
            </w:r>
            <w:r w:rsidRPr="00D67BF8">
              <w:t xml:space="preserve"> if </w:t>
            </w:r>
            <w:r w:rsidRPr="00D67BF8">
              <w:rPr>
                <w:i/>
                <w:iCs/>
              </w:rPr>
              <w:t>enhancedSkipUplinkTxConfigured-r16</w:t>
            </w:r>
            <w:r w:rsidRPr="00D67BF8">
              <w:t xml:space="preserve"> is absent.</w:t>
            </w:r>
          </w:p>
        </w:tc>
        <w:tc>
          <w:tcPr>
            <w:tcW w:w="709" w:type="dxa"/>
          </w:tcPr>
          <w:p w14:paraId="071B691D" w14:textId="77777777" w:rsidR="000701C3" w:rsidRPr="00D67BF8" w:rsidRDefault="000701C3" w:rsidP="007D309C">
            <w:pPr>
              <w:pStyle w:val="TAL"/>
              <w:jc w:val="center"/>
              <w:rPr>
                <w:bCs/>
                <w:iCs/>
              </w:rPr>
            </w:pPr>
            <w:r w:rsidRPr="00D67BF8">
              <w:rPr>
                <w:rFonts w:cs="Arial"/>
                <w:bCs/>
                <w:iCs/>
                <w:szCs w:val="18"/>
              </w:rPr>
              <w:t>Band</w:t>
            </w:r>
          </w:p>
        </w:tc>
        <w:tc>
          <w:tcPr>
            <w:tcW w:w="567" w:type="dxa"/>
          </w:tcPr>
          <w:p w14:paraId="419C3A4D" w14:textId="77777777" w:rsidR="000701C3" w:rsidRPr="00D67BF8" w:rsidRDefault="000701C3" w:rsidP="007D309C">
            <w:pPr>
              <w:pStyle w:val="TAL"/>
              <w:jc w:val="center"/>
              <w:rPr>
                <w:bCs/>
                <w:iCs/>
              </w:rPr>
            </w:pPr>
            <w:r w:rsidRPr="00D67BF8">
              <w:rPr>
                <w:rFonts w:cs="Arial"/>
                <w:bCs/>
                <w:iCs/>
                <w:szCs w:val="18"/>
              </w:rPr>
              <w:t>No</w:t>
            </w:r>
          </w:p>
        </w:tc>
        <w:tc>
          <w:tcPr>
            <w:tcW w:w="709" w:type="dxa"/>
          </w:tcPr>
          <w:p w14:paraId="217581BA" w14:textId="77777777" w:rsidR="000701C3" w:rsidRPr="00D67BF8" w:rsidRDefault="000701C3" w:rsidP="007D309C">
            <w:pPr>
              <w:pStyle w:val="TAL"/>
              <w:jc w:val="center"/>
              <w:rPr>
                <w:bCs/>
                <w:iCs/>
              </w:rPr>
            </w:pPr>
            <w:r w:rsidRPr="00D67BF8">
              <w:rPr>
                <w:bCs/>
                <w:iCs/>
              </w:rPr>
              <w:t>N/A</w:t>
            </w:r>
          </w:p>
        </w:tc>
        <w:tc>
          <w:tcPr>
            <w:tcW w:w="728" w:type="dxa"/>
          </w:tcPr>
          <w:p w14:paraId="33FE89AC" w14:textId="77777777" w:rsidR="000701C3" w:rsidRPr="00D67BF8" w:rsidRDefault="000701C3" w:rsidP="007D309C">
            <w:pPr>
              <w:pStyle w:val="TAL"/>
              <w:jc w:val="center"/>
            </w:pPr>
            <w:r w:rsidRPr="00D67BF8">
              <w:rPr>
                <w:rFonts w:cs="Arial"/>
                <w:bCs/>
                <w:iCs/>
                <w:szCs w:val="18"/>
              </w:rPr>
              <w:t>N/A</w:t>
            </w:r>
          </w:p>
        </w:tc>
      </w:tr>
      <w:tr w:rsidR="000701C3" w:rsidRPr="00D67BF8" w14:paraId="1AF67CB3" w14:textId="77777777" w:rsidTr="007D309C">
        <w:trPr>
          <w:gridAfter w:val="1"/>
          <w:wAfter w:w="9" w:type="dxa"/>
          <w:cantSplit/>
          <w:tblHeader/>
        </w:trPr>
        <w:tc>
          <w:tcPr>
            <w:tcW w:w="6917" w:type="dxa"/>
          </w:tcPr>
          <w:p w14:paraId="2858D8E7" w14:textId="77777777" w:rsidR="000701C3" w:rsidRPr="00D67BF8" w:rsidRDefault="000701C3" w:rsidP="007D309C">
            <w:pPr>
              <w:pStyle w:val="TAL"/>
              <w:rPr>
                <w:b/>
                <w:bCs/>
                <w:i/>
                <w:iCs/>
                <w:lang w:eastAsia="zh-CN"/>
              </w:rPr>
            </w:pPr>
            <w:r w:rsidRPr="00D67BF8">
              <w:rPr>
                <w:b/>
                <w:bCs/>
                <w:i/>
                <w:iCs/>
              </w:rPr>
              <w:t>enhancedSkipUplinkTxDynamic-v1660</w:t>
            </w:r>
          </w:p>
          <w:p w14:paraId="7385F12E" w14:textId="77777777" w:rsidR="000701C3" w:rsidRPr="00D67BF8" w:rsidRDefault="000701C3" w:rsidP="007D309C">
            <w:pPr>
              <w:pStyle w:val="TAL"/>
              <w:rPr>
                <w:bCs/>
                <w:iCs/>
              </w:rPr>
            </w:pPr>
            <w:r w:rsidRPr="00D67BF8">
              <w:t xml:space="preserve">Indicates whether the UE supports skipping UL transmission for an uplink </w:t>
            </w:r>
            <w:r w:rsidRPr="00D67BF8">
              <w:rPr>
                <w:lang w:eastAsia="ko-KR"/>
              </w:rPr>
              <w:t>grant addressed to a C-RNTI</w:t>
            </w:r>
            <w:r w:rsidRPr="00D67BF8">
              <w:t xml:space="preserve"> only if no data is available for transmission and no UCI is multiplexed on the corresponding PUSCH of the uplink grant as specified in TS 38.321 [8]. </w:t>
            </w:r>
            <w:r w:rsidRPr="00D67BF8">
              <w:rPr>
                <w:rFonts w:eastAsia="MS PGothic" w:cs="Arial"/>
                <w:szCs w:val="18"/>
              </w:rPr>
              <w:t>UE shall set the capability value consistently for all FDD-FR1 bands, all TDD-FR1 bands, all TDD-FR2-1 bands and all TDD-FR2-2 bands respectively.</w:t>
            </w:r>
          </w:p>
          <w:p w14:paraId="748254B0" w14:textId="77777777" w:rsidR="000701C3" w:rsidRPr="00D67BF8" w:rsidRDefault="000701C3" w:rsidP="007D309C">
            <w:pPr>
              <w:pStyle w:val="TAL"/>
              <w:rPr>
                <w:b/>
                <w:bCs/>
                <w:i/>
                <w:iCs/>
              </w:rPr>
            </w:pPr>
            <w:r w:rsidRPr="00D67BF8">
              <w:lastRenderedPageBreak/>
              <w:t xml:space="preserve">The UE only includes </w:t>
            </w:r>
            <w:r w:rsidRPr="00D67BF8">
              <w:rPr>
                <w:i/>
                <w:iCs/>
              </w:rPr>
              <w:t>enhancedSkipUplinkTxDynamic-v1660</w:t>
            </w:r>
            <w:r w:rsidRPr="00D67BF8">
              <w:t xml:space="preserve"> if </w:t>
            </w:r>
            <w:r w:rsidRPr="00D67BF8">
              <w:rPr>
                <w:i/>
                <w:iCs/>
              </w:rPr>
              <w:t>enhancedSkipUplinkTxDynamic-r16</w:t>
            </w:r>
            <w:r w:rsidRPr="00D67BF8">
              <w:t xml:space="preserve"> is absent.</w:t>
            </w:r>
          </w:p>
        </w:tc>
        <w:tc>
          <w:tcPr>
            <w:tcW w:w="709" w:type="dxa"/>
          </w:tcPr>
          <w:p w14:paraId="46F7E231" w14:textId="77777777" w:rsidR="000701C3" w:rsidRPr="00D67BF8" w:rsidRDefault="000701C3" w:rsidP="007D309C">
            <w:pPr>
              <w:pStyle w:val="TAL"/>
              <w:jc w:val="center"/>
              <w:rPr>
                <w:bCs/>
                <w:iCs/>
              </w:rPr>
            </w:pPr>
            <w:r w:rsidRPr="00D67BF8">
              <w:rPr>
                <w:rFonts w:cs="Arial"/>
                <w:bCs/>
                <w:iCs/>
                <w:szCs w:val="18"/>
              </w:rPr>
              <w:lastRenderedPageBreak/>
              <w:t>Band</w:t>
            </w:r>
          </w:p>
        </w:tc>
        <w:tc>
          <w:tcPr>
            <w:tcW w:w="567" w:type="dxa"/>
          </w:tcPr>
          <w:p w14:paraId="2EAD4E30" w14:textId="77777777" w:rsidR="000701C3" w:rsidRPr="00D67BF8" w:rsidRDefault="000701C3" w:rsidP="007D309C">
            <w:pPr>
              <w:pStyle w:val="TAL"/>
              <w:jc w:val="center"/>
              <w:rPr>
                <w:bCs/>
                <w:iCs/>
              </w:rPr>
            </w:pPr>
            <w:r w:rsidRPr="00D67BF8">
              <w:rPr>
                <w:rFonts w:cs="Arial"/>
                <w:bCs/>
                <w:iCs/>
                <w:szCs w:val="18"/>
              </w:rPr>
              <w:t>No</w:t>
            </w:r>
          </w:p>
        </w:tc>
        <w:tc>
          <w:tcPr>
            <w:tcW w:w="709" w:type="dxa"/>
          </w:tcPr>
          <w:p w14:paraId="499D5FDA" w14:textId="77777777" w:rsidR="000701C3" w:rsidRPr="00D67BF8" w:rsidRDefault="000701C3" w:rsidP="007D309C">
            <w:pPr>
              <w:pStyle w:val="TAL"/>
              <w:jc w:val="center"/>
              <w:rPr>
                <w:bCs/>
                <w:iCs/>
              </w:rPr>
            </w:pPr>
            <w:r w:rsidRPr="00D67BF8">
              <w:rPr>
                <w:bCs/>
                <w:iCs/>
              </w:rPr>
              <w:t>N/A</w:t>
            </w:r>
          </w:p>
        </w:tc>
        <w:tc>
          <w:tcPr>
            <w:tcW w:w="728" w:type="dxa"/>
          </w:tcPr>
          <w:p w14:paraId="357314EC" w14:textId="77777777" w:rsidR="000701C3" w:rsidRPr="00D67BF8" w:rsidRDefault="000701C3" w:rsidP="007D309C">
            <w:pPr>
              <w:pStyle w:val="TAL"/>
              <w:jc w:val="center"/>
            </w:pPr>
            <w:r w:rsidRPr="00D67BF8">
              <w:rPr>
                <w:rFonts w:cs="Arial"/>
                <w:bCs/>
                <w:iCs/>
                <w:szCs w:val="18"/>
              </w:rPr>
              <w:t>N/A</w:t>
            </w:r>
          </w:p>
        </w:tc>
      </w:tr>
      <w:tr w:rsidR="000701C3" w:rsidRPr="00D67BF8" w14:paraId="75F4F67F" w14:textId="77777777" w:rsidTr="007D309C">
        <w:trPr>
          <w:gridAfter w:val="1"/>
          <w:wAfter w:w="9" w:type="dxa"/>
          <w:cantSplit/>
          <w:tblHeader/>
        </w:trPr>
        <w:tc>
          <w:tcPr>
            <w:tcW w:w="6917" w:type="dxa"/>
          </w:tcPr>
          <w:p w14:paraId="7D1AA622" w14:textId="77777777" w:rsidR="000701C3" w:rsidRPr="00D67BF8" w:rsidRDefault="000701C3" w:rsidP="007D309C">
            <w:pPr>
              <w:pStyle w:val="TAL"/>
              <w:rPr>
                <w:b/>
                <w:i/>
              </w:rPr>
            </w:pPr>
            <w:r w:rsidRPr="00D67BF8">
              <w:rPr>
                <w:b/>
                <w:i/>
              </w:rPr>
              <w:t>enhancedType3-HARQ-CodebookFeedback-r17</w:t>
            </w:r>
          </w:p>
          <w:p w14:paraId="02644EA8" w14:textId="77777777" w:rsidR="000701C3" w:rsidRPr="00D67BF8" w:rsidRDefault="000701C3" w:rsidP="007D309C">
            <w:pPr>
              <w:pStyle w:val="TAL"/>
            </w:pPr>
            <w:r w:rsidRPr="00D67BF8">
              <w:t>Indicates whether the UE supports enhanced type 3 HARQ-ACK codebook feedback</w:t>
            </w:r>
            <w:r w:rsidRPr="00D67BF8">
              <w:rPr>
                <w:rFonts w:cs="Arial"/>
                <w:szCs w:val="18"/>
              </w:rPr>
              <w:t xml:space="preserve"> based on triggering information in DCI 1_1 and DCI 1_2 (for a UE supporting DCI format 1_2 as indicated in </w:t>
            </w:r>
            <w:r w:rsidRPr="00D67BF8">
              <w:rPr>
                <w:rFonts w:cs="Arial"/>
                <w:i/>
                <w:iCs/>
                <w:szCs w:val="18"/>
              </w:rPr>
              <w:t>dci-Format1-2And0-2-r16</w:t>
            </w:r>
            <w:r w:rsidRPr="00D67B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67BF8">
              <w:t>. The capability signalling comprises the following parameters:</w:t>
            </w:r>
          </w:p>
          <w:p w14:paraId="5D2A308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enhancedType3-HARQ-Codebooks-r17</w:t>
            </w:r>
            <w:r w:rsidRPr="00D67BF8">
              <w:rPr>
                <w:rFonts w:ascii="Arial" w:hAnsi="Arial" w:cs="Arial"/>
                <w:sz w:val="18"/>
                <w:szCs w:val="18"/>
              </w:rPr>
              <w:t xml:space="preserve"> indicates the maximum number of supported enhanced type 3 HARQ-ACK codebooks;</w:t>
            </w:r>
          </w:p>
          <w:p w14:paraId="3693F53F"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maxNumberPUCCH-Transmissions-r17 </w:t>
            </w:r>
            <w:r w:rsidRPr="00D67BF8">
              <w:rPr>
                <w:rFonts w:ascii="Arial" w:hAnsi="Arial" w:cs="Arial"/>
                <w:sz w:val="18"/>
                <w:szCs w:val="18"/>
              </w:rPr>
              <w:t>indicates the maximum number of actual PUCCH transmissions for type 3 or enhanced type 3 HARQ-ACK codebook feedback within a slot.</w:t>
            </w:r>
          </w:p>
          <w:p w14:paraId="653452B1" w14:textId="77777777" w:rsidR="000701C3" w:rsidRPr="00D67BF8" w:rsidRDefault="000701C3" w:rsidP="007D309C">
            <w:pPr>
              <w:pStyle w:val="TAL"/>
              <w:rPr>
                <w:b/>
                <w:bCs/>
                <w:i/>
                <w:iCs/>
              </w:rPr>
            </w:pPr>
            <w:r w:rsidRPr="00D67BF8">
              <w:t xml:space="preserve">UE only supports </w:t>
            </w:r>
            <w:r w:rsidRPr="00D67BF8">
              <w:rPr>
                <w:rFonts w:cs="Arial"/>
                <w:szCs w:val="18"/>
              </w:rPr>
              <w:t xml:space="preserve">feedback of a dynamically selected enhanced type 3 HARQ-ACK codebook based on triggering information in DCI 1_1 and DCI 1_2 (for a UE supporting DCI format 1_2 as indicated in </w:t>
            </w:r>
            <w:r w:rsidRPr="00D67BF8">
              <w:rPr>
                <w:rFonts w:cs="Arial"/>
                <w:i/>
                <w:iCs/>
                <w:szCs w:val="18"/>
              </w:rPr>
              <w:t>dci-Format1-2And0-2-r16</w:t>
            </w:r>
            <w:r w:rsidRPr="00D67BF8">
              <w:rPr>
                <w:rFonts w:cs="Arial"/>
                <w:szCs w:val="18"/>
              </w:rPr>
              <w:t>)</w:t>
            </w:r>
            <w:r w:rsidRPr="00D67BF8">
              <w:t xml:space="preserve"> if the UE supports more than one enhanced type 3 HARQ-ACK codebook to be configured (as indicated in </w:t>
            </w:r>
            <w:r w:rsidRPr="00D67BF8">
              <w:rPr>
                <w:rFonts w:cs="Arial"/>
                <w:i/>
                <w:iCs/>
                <w:szCs w:val="18"/>
              </w:rPr>
              <w:t>enhancedType3-HARQ-Codebooks-r17</w:t>
            </w:r>
            <w:r w:rsidRPr="00D67BF8">
              <w:rPr>
                <w:rFonts w:cs="Arial"/>
                <w:szCs w:val="18"/>
              </w:rPr>
              <w:t xml:space="preserve">). The UE indicates support of this capability shall also indicate support of </w:t>
            </w:r>
            <w:r w:rsidRPr="00D67BF8">
              <w:rPr>
                <w:rFonts w:cs="Arial"/>
                <w:i/>
                <w:iCs/>
                <w:szCs w:val="18"/>
              </w:rPr>
              <w:t>oneShotHARQ-feedback-r16</w:t>
            </w:r>
            <w:r w:rsidRPr="00D67BF8">
              <w:rPr>
                <w:rFonts w:cs="Arial"/>
                <w:szCs w:val="18"/>
              </w:rPr>
              <w:t>.</w:t>
            </w:r>
          </w:p>
        </w:tc>
        <w:tc>
          <w:tcPr>
            <w:tcW w:w="709" w:type="dxa"/>
          </w:tcPr>
          <w:p w14:paraId="23554438" w14:textId="77777777" w:rsidR="000701C3" w:rsidRPr="00D67BF8" w:rsidRDefault="000701C3" w:rsidP="007D309C">
            <w:pPr>
              <w:pStyle w:val="TAL"/>
              <w:jc w:val="center"/>
              <w:rPr>
                <w:rFonts w:cs="Arial"/>
                <w:bCs/>
                <w:iCs/>
                <w:szCs w:val="18"/>
              </w:rPr>
            </w:pPr>
            <w:r w:rsidRPr="00D67BF8">
              <w:t>Band</w:t>
            </w:r>
          </w:p>
        </w:tc>
        <w:tc>
          <w:tcPr>
            <w:tcW w:w="567" w:type="dxa"/>
          </w:tcPr>
          <w:p w14:paraId="1926CBBF" w14:textId="77777777" w:rsidR="000701C3" w:rsidRPr="00D67BF8" w:rsidRDefault="000701C3" w:rsidP="007D309C">
            <w:pPr>
              <w:pStyle w:val="TAL"/>
              <w:jc w:val="center"/>
              <w:rPr>
                <w:rFonts w:cs="Arial"/>
                <w:bCs/>
                <w:iCs/>
                <w:szCs w:val="18"/>
              </w:rPr>
            </w:pPr>
            <w:r w:rsidRPr="00D67BF8">
              <w:t>No</w:t>
            </w:r>
          </w:p>
        </w:tc>
        <w:tc>
          <w:tcPr>
            <w:tcW w:w="709" w:type="dxa"/>
          </w:tcPr>
          <w:p w14:paraId="00632918" w14:textId="77777777" w:rsidR="000701C3" w:rsidRPr="00D67BF8" w:rsidRDefault="000701C3" w:rsidP="007D309C">
            <w:pPr>
              <w:pStyle w:val="TAL"/>
              <w:jc w:val="center"/>
              <w:rPr>
                <w:bCs/>
                <w:iCs/>
              </w:rPr>
            </w:pPr>
            <w:r w:rsidRPr="00D67BF8">
              <w:t>N/A</w:t>
            </w:r>
          </w:p>
        </w:tc>
        <w:tc>
          <w:tcPr>
            <w:tcW w:w="728" w:type="dxa"/>
          </w:tcPr>
          <w:p w14:paraId="772C34DD" w14:textId="77777777" w:rsidR="000701C3" w:rsidRPr="00D67BF8" w:rsidRDefault="000701C3" w:rsidP="007D309C">
            <w:pPr>
              <w:pStyle w:val="TAL"/>
              <w:jc w:val="center"/>
              <w:rPr>
                <w:rFonts w:cs="Arial"/>
                <w:bCs/>
                <w:iCs/>
                <w:szCs w:val="18"/>
              </w:rPr>
            </w:pPr>
            <w:r w:rsidRPr="00D67BF8">
              <w:t>N/A</w:t>
            </w:r>
          </w:p>
        </w:tc>
      </w:tr>
      <w:tr w:rsidR="000701C3" w:rsidRPr="00D67BF8" w14:paraId="0F8D01AF" w14:textId="77777777" w:rsidTr="007D309C">
        <w:trPr>
          <w:gridAfter w:val="1"/>
          <w:wAfter w:w="9" w:type="dxa"/>
          <w:cantSplit/>
          <w:tblHeader/>
        </w:trPr>
        <w:tc>
          <w:tcPr>
            <w:tcW w:w="6917" w:type="dxa"/>
          </w:tcPr>
          <w:p w14:paraId="51A16A3C" w14:textId="77777777" w:rsidR="000701C3" w:rsidRPr="00D67BF8" w:rsidRDefault="000701C3" w:rsidP="007D309C">
            <w:pPr>
              <w:pStyle w:val="TAL"/>
              <w:rPr>
                <w:b/>
                <w:bCs/>
                <w:i/>
                <w:iCs/>
              </w:rPr>
            </w:pPr>
            <w:r w:rsidRPr="00D67BF8">
              <w:rPr>
                <w:b/>
                <w:bCs/>
                <w:i/>
                <w:iCs/>
              </w:rPr>
              <w:t>enhancedUL-TransientPeriod-r16</w:t>
            </w:r>
          </w:p>
          <w:p w14:paraId="387562A1" w14:textId="77777777" w:rsidR="000701C3" w:rsidRPr="00D67BF8" w:rsidRDefault="000701C3" w:rsidP="007D309C">
            <w:pPr>
              <w:pStyle w:val="TAL"/>
              <w:rPr>
                <w:b/>
                <w:bCs/>
                <w:i/>
                <w:iCs/>
              </w:rPr>
            </w:pPr>
            <w:r w:rsidRPr="00D67BF8">
              <w:t xml:space="preserve">Indicates whether the UE supports enhanced UL performance for the transient period as specified in </w:t>
            </w:r>
            <w:r w:rsidRPr="00D67BF8">
              <w:rPr>
                <w:bCs/>
                <w:iCs/>
              </w:rPr>
              <w:t xml:space="preserve">clause 6.3.3 of TS 38.101-1 [2] and in clause 6.3.3 of TS 38.101-5 [34]. </w:t>
            </w:r>
            <w:r w:rsidRPr="00D67BF8">
              <w:t>If not reported, the UE supports transient period of 10us.</w:t>
            </w:r>
          </w:p>
        </w:tc>
        <w:tc>
          <w:tcPr>
            <w:tcW w:w="709" w:type="dxa"/>
          </w:tcPr>
          <w:p w14:paraId="0A55845F" w14:textId="77777777" w:rsidR="000701C3" w:rsidRPr="00D67BF8" w:rsidRDefault="000701C3" w:rsidP="007D309C">
            <w:pPr>
              <w:pStyle w:val="TAL"/>
              <w:jc w:val="center"/>
              <w:rPr>
                <w:bCs/>
                <w:iCs/>
              </w:rPr>
            </w:pPr>
            <w:r w:rsidRPr="00D67BF8">
              <w:rPr>
                <w:bCs/>
                <w:iCs/>
              </w:rPr>
              <w:t>Band</w:t>
            </w:r>
          </w:p>
        </w:tc>
        <w:tc>
          <w:tcPr>
            <w:tcW w:w="567" w:type="dxa"/>
          </w:tcPr>
          <w:p w14:paraId="0DC3E7BD" w14:textId="77777777" w:rsidR="000701C3" w:rsidRPr="00D67BF8" w:rsidRDefault="000701C3" w:rsidP="007D309C">
            <w:pPr>
              <w:pStyle w:val="TAL"/>
              <w:jc w:val="center"/>
              <w:rPr>
                <w:bCs/>
                <w:iCs/>
              </w:rPr>
            </w:pPr>
            <w:r w:rsidRPr="00D67BF8">
              <w:rPr>
                <w:bCs/>
                <w:iCs/>
              </w:rPr>
              <w:t>No</w:t>
            </w:r>
          </w:p>
        </w:tc>
        <w:tc>
          <w:tcPr>
            <w:tcW w:w="709" w:type="dxa"/>
          </w:tcPr>
          <w:p w14:paraId="2F9DEC1E" w14:textId="77777777" w:rsidR="000701C3" w:rsidRPr="00D67BF8" w:rsidRDefault="000701C3" w:rsidP="007D309C">
            <w:pPr>
              <w:pStyle w:val="TAL"/>
              <w:jc w:val="center"/>
              <w:rPr>
                <w:bCs/>
                <w:iCs/>
              </w:rPr>
            </w:pPr>
            <w:r w:rsidRPr="00D67BF8">
              <w:rPr>
                <w:bCs/>
                <w:iCs/>
              </w:rPr>
              <w:t>N/A</w:t>
            </w:r>
          </w:p>
        </w:tc>
        <w:tc>
          <w:tcPr>
            <w:tcW w:w="728" w:type="dxa"/>
          </w:tcPr>
          <w:p w14:paraId="5878060D" w14:textId="77777777" w:rsidR="000701C3" w:rsidRPr="00D67BF8" w:rsidRDefault="000701C3" w:rsidP="007D309C">
            <w:pPr>
              <w:pStyle w:val="TAL"/>
              <w:jc w:val="center"/>
            </w:pPr>
            <w:r w:rsidRPr="00D67BF8">
              <w:t>FR1 only</w:t>
            </w:r>
          </w:p>
        </w:tc>
      </w:tr>
      <w:tr w:rsidR="000701C3" w:rsidRPr="00D67BF8" w14:paraId="54A456EA" w14:textId="77777777" w:rsidTr="007D309C">
        <w:trPr>
          <w:gridAfter w:val="1"/>
          <w:wAfter w:w="9" w:type="dxa"/>
          <w:cantSplit/>
          <w:tblHeader/>
        </w:trPr>
        <w:tc>
          <w:tcPr>
            <w:tcW w:w="6917" w:type="dxa"/>
          </w:tcPr>
          <w:p w14:paraId="2F864BB3" w14:textId="77777777" w:rsidR="000701C3" w:rsidRPr="00D67BF8" w:rsidRDefault="000701C3" w:rsidP="007D309C">
            <w:pPr>
              <w:pStyle w:val="TAL"/>
              <w:rPr>
                <w:b/>
                <w:bCs/>
                <w:i/>
                <w:iCs/>
              </w:rPr>
            </w:pPr>
            <w:r w:rsidRPr="00D67BF8">
              <w:rPr>
                <w:b/>
                <w:bCs/>
                <w:i/>
                <w:iCs/>
              </w:rPr>
              <w:t>eventA4BasedCondHandover-r17</w:t>
            </w:r>
          </w:p>
          <w:p w14:paraId="4E12E38C" w14:textId="77777777" w:rsidR="000701C3" w:rsidRPr="00D67BF8" w:rsidRDefault="000701C3" w:rsidP="007D309C">
            <w:pPr>
              <w:pStyle w:val="TAL"/>
              <w:rPr>
                <w:b/>
                <w:bCs/>
                <w:i/>
                <w:iCs/>
              </w:rPr>
            </w:pPr>
            <w:r w:rsidRPr="00D67BF8">
              <w:t xml:space="preserve">Indicates whether the UE supports Event A4 based conditional handover in NTN bands, i.e., </w:t>
            </w:r>
            <w:r w:rsidRPr="00D67BF8">
              <w:rPr>
                <w:i/>
                <w:iCs/>
              </w:rPr>
              <w:t>CondEvent A4</w:t>
            </w:r>
            <w:r w:rsidRPr="00D67BF8">
              <w:t xml:space="preserve"> as specified in 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45B063AD" w14:textId="77777777" w:rsidR="000701C3" w:rsidRPr="00D67BF8" w:rsidRDefault="000701C3" w:rsidP="007D309C">
            <w:pPr>
              <w:pStyle w:val="TAL"/>
              <w:jc w:val="center"/>
              <w:rPr>
                <w:bCs/>
                <w:iCs/>
              </w:rPr>
            </w:pPr>
            <w:r w:rsidRPr="00D67BF8">
              <w:t>Band</w:t>
            </w:r>
          </w:p>
        </w:tc>
        <w:tc>
          <w:tcPr>
            <w:tcW w:w="567" w:type="dxa"/>
          </w:tcPr>
          <w:p w14:paraId="1AECBA51" w14:textId="77777777" w:rsidR="000701C3" w:rsidRPr="00D67BF8" w:rsidRDefault="000701C3" w:rsidP="007D309C">
            <w:pPr>
              <w:pStyle w:val="TAL"/>
              <w:jc w:val="center"/>
              <w:rPr>
                <w:bCs/>
                <w:iCs/>
              </w:rPr>
            </w:pPr>
            <w:r w:rsidRPr="00D67BF8">
              <w:rPr>
                <w:rFonts w:cs="Arial"/>
                <w:bCs/>
                <w:iCs/>
                <w:szCs w:val="18"/>
              </w:rPr>
              <w:t>No</w:t>
            </w:r>
          </w:p>
        </w:tc>
        <w:tc>
          <w:tcPr>
            <w:tcW w:w="709" w:type="dxa"/>
          </w:tcPr>
          <w:p w14:paraId="06B4806F" w14:textId="77777777" w:rsidR="000701C3" w:rsidRPr="00D67BF8" w:rsidRDefault="000701C3" w:rsidP="007D309C">
            <w:pPr>
              <w:pStyle w:val="TAL"/>
              <w:jc w:val="center"/>
              <w:rPr>
                <w:bCs/>
                <w:iCs/>
              </w:rPr>
            </w:pPr>
            <w:r w:rsidRPr="00D67BF8">
              <w:rPr>
                <w:bCs/>
                <w:iCs/>
              </w:rPr>
              <w:t>N/A</w:t>
            </w:r>
          </w:p>
        </w:tc>
        <w:tc>
          <w:tcPr>
            <w:tcW w:w="728" w:type="dxa"/>
          </w:tcPr>
          <w:p w14:paraId="55AFCEFB" w14:textId="77777777" w:rsidR="000701C3" w:rsidRPr="00D67BF8" w:rsidRDefault="000701C3" w:rsidP="007D309C">
            <w:pPr>
              <w:pStyle w:val="TAL"/>
              <w:jc w:val="center"/>
            </w:pPr>
            <w:r w:rsidRPr="00D67BF8">
              <w:rPr>
                <w:rFonts w:cs="Arial"/>
                <w:bCs/>
                <w:iCs/>
                <w:szCs w:val="18"/>
              </w:rPr>
              <w:t>N/A</w:t>
            </w:r>
          </w:p>
        </w:tc>
      </w:tr>
      <w:tr w:rsidR="000701C3" w:rsidRPr="00D67BF8" w14:paraId="2C4A427E" w14:textId="77777777" w:rsidTr="007D309C">
        <w:trPr>
          <w:gridAfter w:val="1"/>
          <w:wAfter w:w="9" w:type="dxa"/>
          <w:cantSplit/>
          <w:tblHeader/>
        </w:trPr>
        <w:tc>
          <w:tcPr>
            <w:tcW w:w="6917" w:type="dxa"/>
          </w:tcPr>
          <w:p w14:paraId="3FA71FC8" w14:textId="77777777" w:rsidR="000701C3" w:rsidRPr="00D67BF8" w:rsidRDefault="000701C3" w:rsidP="007D309C">
            <w:pPr>
              <w:pStyle w:val="TAH"/>
              <w:jc w:val="left"/>
              <w:rPr>
                <w:rFonts w:eastAsia="Yu Mincho"/>
              </w:rPr>
            </w:pPr>
            <w:r w:rsidRPr="00D67BF8">
              <w:rPr>
                <w:i/>
              </w:rPr>
              <w:t>eventA4BasedCondHandoverNES-r18</w:t>
            </w:r>
          </w:p>
          <w:p w14:paraId="097B0E28" w14:textId="77777777" w:rsidR="000701C3" w:rsidRPr="00D67BF8" w:rsidRDefault="000701C3" w:rsidP="007D309C">
            <w:pPr>
              <w:pStyle w:val="TAL"/>
              <w:rPr>
                <w:b/>
                <w:bCs/>
                <w:i/>
                <w:iCs/>
              </w:rPr>
            </w:pPr>
            <w:r w:rsidRPr="00D67BF8">
              <w:rPr>
                <w:rFonts w:eastAsia="Yu Mincho" w:cs="Arial"/>
              </w:rPr>
              <w:t xml:space="preserve">Indicates whether the UE supports Event A4 based conditional handover for NES, i.e., CondEvent A4 as specified in TS 38.331 [9]. A UE supporting this feature shall also indicate </w:t>
            </w:r>
            <w:r w:rsidRPr="00D67BF8">
              <w:rPr>
                <w:rFonts w:eastAsia="Yu Mincho" w:cs="Arial"/>
                <w:iCs/>
              </w:rPr>
              <w:t xml:space="preserve">the support of </w:t>
            </w:r>
            <w:r w:rsidRPr="00D67BF8">
              <w:rPr>
                <w:rFonts w:eastAsia="Yu Mincho" w:cs="Arial"/>
                <w:i/>
              </w:rPr>
              <w:t>nesBasedCondHandoverWithDCI-r18</w:t>
            </w:r>
            <w:r w:rsidRPr="00D67BF8">
              <w:rPr>
                <w:rFonts w:eastAsia="Yu Mincho" w:cs="Arial"/>
              </w:rPr>
              <w:t>. UE shall set the capability value consistently for all FDD-FR1 bands, all TDD-FR1 bands, all TDD-FR2-1 bands and all TDD-FR2-2 bands respectively.</w:t>
            </w:r>
          </w:p>
        </w:tc>
        <w:tc>
          <w:tcPr>
            <w:tcW w:w="709" w:type="dxa"/>
          </w:tcPr>
          <w:p w14:paraId="50DAC77B"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7423A74D" w14:textId="77777777" w:rsidR="000701C3" w:rsidRPr="00D67BF8" w:rsidRDefault="000701C3" w:rsidP="007D309C">
            <w:pPr>
              <w:pStyle w:val="TAL"/>
              <w:jc w:val="center"/>
              <w:rPr>
                <w:rFonts w:cs="Arial"/>
                <w:bCs/>
                <w:iCs/>
                <w:szCs w:val="18"/>
              </w:rPr>
            </w:pPr>
            <w:r w:rsidRPr="00D67BF8">
              <w:rPr>
                <w:rFonts w:eastAsia="MS Mincho" w:cs="Arial"/>
                <w:bCs/>
                <w:iCs/>
                <w:szCs w:val="18"/>
              </w:rPr>
              <w:t>No</w:t>
            </w:r>
          </w:p>
        </w:tc>
        <w:tc>
          <w:tcPr>
            <w:tcW w:w="709" w:type="dxa"/>
          </w:tcPr>
          <w:p w14:paraId="16D62B36" w14:textId="77777777" w:rsidR="000701C3" w:rsidRPr="00D67BF8" w:rsidRDefault="000701C3" w:rsidP="007D309C">
            <w:pPr>
              <w:pStyle w:val="TAL"/>
              <w:jc w:val="center"/>
              <w:rPr>
                <w:bCs/>
                <w:iCs/>
              </w:rPr>
            </w:pPr>
            <w:r w:rsidRPr="00D67BF8">
              <w:rPr>
                <w:bCs/>
                <w:iCs/>
              </w:rPr>
              <w:t>N/A</w:t>
            </w:r>
          </w:p>
        </w:tc>
        <w:tc>
          <w:tcPr>
            <w:tcW w:w="728" w:type="dxa"/>
          </w:tcPr>
          <w:p w14:paraId="3144825F" w14:textId="77777777" w:rsidR="000701C3" w:rsidRPr="00D67BF8" w:rsidRDefault="000701C3" w:rsidP="007D309C">
            <w:pPr>
              <w:pStyle w:val="TAL"/>
              <w:jc w:val="center"/>
              <w:rPr>
                <w:rFonts w:cs="Arial"/>
                <w:bCs/>
                <w:iCs/>
                <w:szCs w:val="18"/>
              </w:rPr>
            </w:pPr>
            <w:r w:rsidRPr="00D67BF8">
              <w:rPr>
                <w:bCs/>
                <w:iCs/>
              </w:rPr>
              <w:t>N/A</w:t>
            </w:r>
          </w:p>
        </w:tc>
      </w:tr>
      <w:tr w:rsidR="000701C3" w:rsidRPr="00D67BF8" w14:paraId="46CCE438" w14:textId="77777777" w:rsidTr="007D309C">
        <w:trPr>
          <w:gridAfter w:val="1"/>
          <w:wAfter w:w="9" w:type="dxa"/>
          <w:cantSplit/>
          <w:tblHeader/>
        </w:trPr>
        <w:tc>
          <w:tcPr>
            <w:tcW w:w="6917" w:type="dxa"/>
          </w:tcPr>
          <w:p w14:paraId="37E5964B" w14:textId="77777777" w:rsidR="000701C3" w:rsidRPr="00D67BF8" w:rsidRDefault="000701C3" w:rsidP="007D309C">
            <w:pPr>
              <w:pStyle w:val="TAL"/>
              <w:rPr>
                <w:b/>
                <w:bCs/>
                <w:i/>
                <w:iCs/>
              </w:rPr>
            </w:pPr>
            <w:r w:rsidRPr="00D67BF8">
              <w:rPr>
                <w:b/>
                <w:bCs/>
                <w:i/>
                <w:iCs/>
              </w:rPr>
              <w:t>extendedCP</w:t>
            </w:r>
          </w:p>
          <w:p w14:paraId="7DC38FC3" w14:textId="77777777" w:rsidR="000701C3" w:rsidRPr="00D67BF8" w:rsidRDefault="000701C3" w:rsidP="007D309C">
            <w:pPr>
              <w:pStyle w:val="TAL"/>
            </w:pPr>
            <w:r w:rsidRPr="00D67BF8">
              <w:rPr>
                <w:bCs/>
                <w:iCs/>
              </w:rPr>
              <w:t>Indicates whether the UE supports 60 kHz subcarrier spacing with extended CP length for reception of PDCCH, and PDSCH, and transmission of PUCCH, PUSCH, and SRS.</w:t>
            </w:r>
          </w:p>
        </w:tc>
        <w:tc>
          <w:tcPr>
            <w:tcW w:w="709" w:type="dxa"/>
          </w:tcPr>
          <w:p w14:paraId="526F27D8" w14:textId="77777777" w:rsidR="000701C3" w:rsidRPr="00D67BF8" w:rsidRDefault="000701C3" w:rsidP="007D309C">
            <w:pPr>
              <w:pStyle w:val="TAL"/>
              <w:jc w:val="center"/>
              <w:rPr>
                <w:rFonts w:cs="Arial"/>
                <w:szCs w:val="18"/>
              </w:rPr>
            </w:pPr>
            <w:r w:rsidRPr="00D67BF8">
              <w:rPr>
                <w:bCs/>
                <w:iCs/>
              </w:rPr>
              <w:t>Band</w:t>
            </w:r>
          </w:p>
        </w:tc>
        <w:tc>
          <w:tcPr>
            <w:tcW w:w="567" w:type="dxa"/>
          </w:tcPr>
          <w:p w14:paraId="0D587AFD" w14:textId="77777777" w:rsidR="000701C3" w:rsidRPr="00D67BF8" w:rsidRDefault="000701C3" w:rsidP="007D309C">
            <w:pPr>
              <w:pStyle w:val="TAL"/>
              <w:jc w:val="center"/>
              <w:rPr>
                <w:rFonts w:cs="Arial"/>
                <w:szCs w:val="18"/>
              </w:rPr>
            </w:pPr>
            <w:r w:rsidRPr="00D67BF8">
              <w:rPr>
                <w:bCs/>
                <w:iCs/>
              </w:rPr>
              <w:t>No</w:t>
            </w:r>
          </w:p>
        </w:tc>
        <w:tc>
          <w:tcPr>
            <w:tcW w:w="709" w:type="dxa"/>
          </w:tcPr>
          <w:p w14:paraId="1672F682" w14:textId="77777777" w:rsidR="000701C3" w:rsidRPr="00D67BF8" w:rsidRDefault="000701C3" w:rsidP="007D309C">
            <w:pPr>
              <w:pStyle w:val="TAL"/>
              <w:jc w:val="center"/>
              <w:rPr>
                <w:rFonts w:cs="Arial"/>
                <w:szCs w:val="18"/>
              </w:rPr>
            </w:pPr>
            <w:r w:rsidRPr="00D67BF8">
              <w:rPr>
                <w:bCs/>
                <w:iCs/>
              </w:rPr>
              <w:t>N/A</w:t>
            </w:r>
          </w:p>
        </w:tc>
        <w:tc>
          <w:tcPr>
            <w:tcW w:w="728" w:type="dxa"/>
          </w:tcPr>
          <w:p w14:paraId="53678E5A" w14:textId="77777777" w:rsidR="000701C3" w:rsidRPr="00D67BF8" w:rsidRDefault="000701C3" w:rsidP="007D309C">
            <w:pPr>
              <w:pStyle w:val="TAL"/>
              <w:jc w:val="center"/>
            </w:pPr>
            <w:r w:rsidRPr="00D67BF8">
              <w:rPr>
                <w:bCs/>
                <w:iCs/>
              </w:rPr>
              <w:t>N/A</w:t>
            </w:r>
          </w:p>
        </w:tc>
      </w:tr>
      <w:tr w:rsidR="000701C3" w:rsidRPr="00D67BF8" w14:paraId="1ED87B07" w14:textId="77777777" w:rsidTr="007D309C">
        <w:trPr>
          <w:gridAfter w:val="1"/>
          <w:wAfter w:w="9" w:type="dxa"/>
          <w:cantSplit/>
          <w:tblHeader/>
        </w:trPr>
        <w:tc>
          <w:tcPr>
            <w:tcW w:w="6917" w:type="dxa"/>
          </w:tcPr>
          <w:p w14:paraId="3D5C03CC" w14:textId="77777777" w:rsidR="000701C3" w:rsidRDefault="000701C3" w:rsidP="007D309C">
            <w:pPr>
              <w:pStyle w:val="TAL"/>
              <w:rPr>
                <w:b/>
                <w:bCs/>
                <w:i/>
                <w:iCs/>
              </w:rPr>
            </w:pPr>
            <w:r>
              <w:rPr>
                <w:b/>
                <w:bCs/>
                <w:i/>
                <w:iCs/>
              </w:rPr>
              <w:t>f</w:t>
            </w:r>
            <w:r w:rsidRPr="0091783A">
              <w:rPr>
                <w:b/>
                <w:bCs/>
                <w:i/>
                <w:iCs/>
              </w:rPr>
              <w:t>astBeamSweepingMultiRx-r18</w:t>
            </w:r>
          </w:p>
          <w:p w14:paraId="0E0A7F94" w14:textId="77777777" w:rsidR="000701C3" w:rsidRDefault="000701C3" w:rsidP="007D309C">
            <w:pPr>
              <w:pStyle w:val="TAL"/>
            </w:pPr>
            <w:r>
              <w:t xml:space="preserve">Indicates whether the UE supports </w:t>
            </w:r>
            <w:r>
              <w:rPr>
                <w:rFonts w:hint="eastAsia"/>
                <w:color w:val="000000"/>
              </w:rPr>
              <w:t>beam sweeping fac</w:t>
            </w:r>
            <w:r>
              <w:rPr>
                <w:rFonts w:hint="eastAsia"/>
              </w:rPr>
              <w:t>tor reduction for SSB-based layer-1 measurement for activated serving cell when the UE is in multi-Rx operation.</w:t>
            </w:r>
          </w:p>
          <w:p w14:paraId="43CD1BC5" w14:textId="77777777" w:rsidR="000701C3" w:rsidRPr="00A32A0E" w:rsidRDefault="000701C3" w:rsidP="007D309C">
            <w:pPr>
              <w:pStyle w:val="TAN"/>
            </w:pPr>
            <w:r>
              <w:rPr>
                <w:rFonts w:hint="eastAsia"/>
              </w:rPr>
              <w:t>N</w:t>
            </w:r>
            <w:r>
              <w:t>OTE</w:t>
            </w:r>
            <w:r>
              <w:rPr>
                <w:rFonts w:hint="eastAsia"/>
              </w:rPr>
              <w:t>:</w:t>
            </w:r>
            <w:r w:rsidRPr="00D67BF8">
              <w:rPr>
                <w:rFonts w:cs="Arial"/>
                <w:szCs w:val="18"/>
              </w:rPr>
              <w:t xml:space="preserve"> </w:t>
            </w:r>
            <w:r w:rsidRPr="00D67BF8">
              <w:rPr>
                <w:rFonts w:cs="Arial"/>
                <w:szCs w:val="18"/>
              </w:rPr>
              <w:tab/>
            </w:r>
            <w:r>
              <w:rPr>
                <w:rFonts w:hint="eastAsia"/>
              </w:rPr>
              <w:t>It is only supported for power class 3</w:t>
            </w:r>
            <w:r>
              <w:t>.</w:t>
            </w:r>
          </w:p>
        </w:tc>
        <w:tc>
          <w:tcPr>
            <w:tcW w:w="709" w:type="dxa"/>
          </w:tcPr>
          <w:p w14:paraId="2EAF2797" w14:textId="77777777" w:rsidR="000701C3" w:rsidRPr="00D67BF8" w:rsidRDefault="000701C3" w:rsidP="007D309C">
            <w:pPr>
              <w:pStyle w:val="TAL"/>
              <w:jc w:val="center"/>
              <w:rPr>
                <w:bCs/>
                <w:iCs/>
              </w:rPr>
            </w:pPr>
            <w:r>
              <w:rPr>
                <w:bCs/>
                <w:iCs/>
              </w:rPr>
              <w:t>Band</w:t>
            </w:r>
          </w:p>
        </w:tc>
        <w:tc>
          <w:tcPr>
            <w:tcW w:w="567" w:type="dxa"/>
          </w:tcPr>
          <w:p w14:paraId="108E893A" w14:textId="77777777" w:rsidR="000701C3" w:rsidRPr="00D67BF8" w:rsidRDefault="000701C3" w:rsidP="007D309C">
            <w:pPr>
              <w:pStyle w:val="TAL"/>
              <w:jc w:val="center"/>
              <w:rPr>
                <w:bCs/>
                <w:iCs/>
              </w:rPr>
            </w:pPr>
            <w:r>
              <w:rPr>
                <w:bCs/>
                <w:iCs/>
              </w:rPr>
              <w:t>No</w:t>
            </w:r>
          </w:p>
        </w:tc>
        <w:tc>
          <w:tcPr>
            <w:tcW w:w="709" w:type="dxa"/>
          </w:tcPr>
          <w:p w14:paraId="4733207B" w14:textId="77777777" w:rsidR="000701C3" w:rsidRPr="00D67BF8" w:rsidRDefault="000701C3" w:rsidP="007D309C">
            <w:pPr>
              <w:pStyle w:val="TAL"/>
              <w:jc w:val="center"/>
              <w:rPr>
                <w:bCs/>
                <w:iCs/>
              </w:rPr>
            </w:pPr>
            <w:r>
              <w:rPr>
                <w:bCs/>
                <w:iCs/>
              </w:rPr>
              <w:t>TDD only</w:t>
            </w:r>
          </w:p>
        </w:tc>
        <w:tc>
          <w:tcPr>
            <w:tcW w:w="728" w:type="dxa"/>
          </w:tcPr>
          <w:p w14:paraId="0F71E12F" w14:textId="77777777" w:rsidR="000701C3" w:rsidRPr="00D67BF8" w:rsidRDefault="000701C3" w:rsidP="007D309C">
            <w:pPr>
              <w:pStyle w:val="TAL"/>
              <w:jc w:val="center"/>
              <w:rPr>
                <w:bCs/>
                <w:iCs/>
              </w:rPr>
            </w:pPr>
            <w:r>
              <w:rPr>
                <w:bCs/>
                <w:iCs/>
              </w:rPr>
              <w:t>FR2-1 only</w:t>
            </w:r>
          </w:p>
        </w:tc>
      </w:tr>
      <w:tr w:rsidR="000701C3" w:rsidRPr="00D67BF8" w14:paraId="67B39B07" w14:textId="77777777" w:rsidTr="007D309C">
        <w:trPr>
          <w:gridAfter w:val="1"/>
          <w:wAfter w:w="9" w:type="dxa"/>
          <w:cantSplit/>
          <w:tblHeader/>
        </w:trPr>
        <w:tc>
          <w:tcPr>
            <w:tcW w:w="6917" w:type="dxa"/>
          </w:tcPr>
          <w:p w14:paraId="71F482CC" w14:textId="77777777" w:rsidR="000701C3" w:rsidRPr="00D67BF8" w:rsidRDefault="000701C3" w:rsidP="007D309C">
            <w:pPr>
              <w:pStyle w:val="TAL"/>
              <w:rPr>
                <w:b/>
                <w:bCs/>
                <w:i/>
                <w:iCs/>
              </w:rPr>
            </w:pPr>
            <w:r w:rsidRPr="00D67BF8">
              <w:rPr>
                <w:b/>
                <w:bCs/>
                <w:i/>
                <w:iCs/>
              </w:rPr>
              <w:t>groupBeamReporting</w:t>
            </w:r>
          </w:p>
          <w:p w14:paraId="4C4AC259" w14:textId="77777777" w:rsidR="000701C3" w:rsidRPr="00D67BF8" w:rsidRDefault="000701C3" w:rsidP="007D309C">
            <w:pPr>
              <w:pStyle w:val="TAL"/>
              <w:rPr>
                <w:bCs/>
                <w:iCs/>
              </w:rPr>
            </w:pPr>
            <w:r w:rsidRPr="00D67BF8">
              <w:rPr>
                <w:rFonts w:eastAsia="MS PGothic"/>
              </w:rPr>
              <w:t>Indicates whether UE supports RSRP reporting for the group of two reference signals.</w:t>
            </w:r>
          </w:p>
        </w:tc>
        <w:tc>
          <w:tcPr>
            <w:tcW w:w="709" w:type="dxa"/>
          </w:tcPr>
          <w:p w14:paraId="6B0E9C15" w14:textId="77777777" w:rsidR="000701C3" w:rsidRPr="00D67BF8" w:rsidRDefault="000701C3" w:rsidP="007D309C">
            <w:pPr>
              <w:pStyle w:val="TAL"/>
              <w:jc w:val="center"/>
              <w:rPr>
                <w:bCs/>
                <w:iCs/>
              </w:rPr>
            </w:pPr>
            <w:r w:rsidRPr="00D67BF8">
              <w:rPr>
                <w:bCs/>
                <w:iCs/>
              </w:rPr>
              <w:t>Band</w:t>
            </w:r>
          </w:p>
        </w:tc>
        <w:tc>
          <w:tcPr>
            <w:tcW w:w="567" w:type="dxa"/>
          </w:tcPr>
          <w:p w14:paraId="2A86C3F9" w14:textId="77777777" w:rsidR="000701C3" w:rsidRPr="00D67BF8" w:rsidRDefault="000701C3" w:rsidP="007D309C">
            <w:pPr>
              <w:pStyle w:val="TAL"/>
              <w:jc w:val="center"/>
              <w:rPr>
                <w:bCs/>
                <w:iCs/>
              </w:rPr>
            </w:pPr>
            <w:r w:rsidRPr="00D67BF8">
              <w:rPr>
                <w:bCs/>
                <w:iCs/>
              </w:rPr>
              <w:t>No</w:t>
            </w:r>
          </w:p>
        </w:tc>
        <w:tc>
          <w:tcPr>
            <w:tcW w:w="709" w:type="dxa"/>
          </w:tcPr>
          <w:p w14:paraId="0F18E221" w14:textId="77777777" w:rsidR="000701C3" w:rsidRPr="00D67BF8" w:rsidRDefault="000701C3" w:rsidP="007D309C">
            <w:pPr>
              <w:pStyle w:val="TAL"/>
              <w:jc w:val="center"/>
              <w:rPr>
                <w:bCs/>
                <w:iCs/>
              </w:rPr>
            </w:pPr>
            <w:r w:rsidRPr="00D67BF8">
              <w:rPr>
                <w:bCs/>
                <w:iCs/>
              </w:rPr>
              <w:t>N/A</w:t>
            </w:r>
          </w:p>
        </w:tc>
        <w:tc>
          <w:tcPr>
            <w:tcW w:w="728" w:type="dxa"/>
          </w:tcPr>
          <w:p w14:paraId="48A7C815" w14:textId="77777777" w:rsidR="000701C3" w:rsidRPr="00D67BF8" w:rsidRDefault="000701C3" w:rsidP="007D309C">
            <w:pPr>
              <w:pStyle w:val="TAL"/>
              <w:jc w:val="center"/>
            </w:pPr>
            <w:r w:rsidRPr="00D67BF8">
              <w:rPr>
                <w:bCs/>
                <w:iCs/>
              </w:rPr>
              <w:t>N/A</w:t>
            </w:r>
          </w:p>
        </w:tc>
      </w:tr>
      <w:tr w:rsidR="000701C3" w:rsidRPr="00D67BF8" w14:paraId="0CF72FDB" w14:textId="77777777" w:rsidTr="007D309C">
        <w:trPr>
          <w:gridAfter w:val="1"/>
          <w:wAfter w:w="9" w:type="dxa"/>
          <w:cantSplit/>
          <w:tblHeader/>
        </w:trPr>
        <w:tc>
          <w:tcPr>
            <w:tcW w:w="6917" w:type="dxa"/>
          </w:tcPr>
          <w:p w14:paraId="704F4DBB" w14:textId="77777777" w:rsidR="000701C3" w:rsidRPr="00D67BF8" w:rsidRDefault="000701C3" w:rsidP="007D309C">
            <w:pPr>
              <w:pStyle w:val="TAL"/>
              <w:rPr>
                <w:b/>
                <w:bCs/>
                <w:i/>
                <w:iCs/>
              </w:rPr>
            </w:pPr>
            <w:r w:rsidRPr="00D67BF8">
              <w:rPr>
                <w:b/>
                <w:bCs/>
                <w:i/>
                <w:iCs/>
              </w:rPr>
              <w:t>groupBeamReporting-STx2P-r18</w:t>
            </w:r>
          </w:p>
          <w:p w14:paraId="2D65F83E"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grouped-based beam reporting for STx2P.</w:t>
            </w:r>
          </w:p>
          <w:p w14:paraId="3BF13F5C" w14:textId="77777777" w:rsidR="000701C3" w:rsidRPr="00D67BF8" w:rsidRDefault="000701C3" w:rsidP="007D309C">
            <w:pPr>
              <w:pStyle w:val="TAL"/>
            </w:pPr>
            <w:r w:rsidRPr="00D67BF8">
              <w:rPr>
                <w:rFonts w:eastAsia="SimSun" w:cs="Arial"/>
                <w:szCs w:val="18"/>
                <w:lang w:eastAsia="zh-CN"/>
              </w:rPr>
              <w:t xml:space="preserve">This capability </w:t>
            </w:r>
            <w:r w:rsidRPr="00D67BF8">
              <w:t>signalling comprises the following parameters:</w:t>
            </w:r>
          </w:p>
          <w:p w14:paraId="3118884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groupL1-RSRP-Reporting-r18 </w:t>
            </w:r>
            <w:r w:rsidRPr="00D67BF8">
              <w:rPr>
                <w:rFonts w:ascii="Arial" w:hAnsi="Arial" w:cs="Arial"/>
                <w:sz w:val="18"/>
                <w:szCs w:val="18"/>
              </w:rPr>
              <w:t>indicates the supported group based L1-RSRP reporting for STx2P based transmission.</w:t>
            </w:r>
          </w:p>
          <w:p w14:paraId="1531268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maxNumberBeamGroups-r18</w:t>
            </w:r>
            <w:r w:rsidRPr="00D67BF8">
              <w:rPr>
                <w:rFonts w:ascii="Arial" w:hAnsi="Arial" w:cs="Arial"/>
                <w:sz w:val="18"/>
                <w:szCs w:val="18"/>
              </w:rPr>
              <w:t xml:space="preserve"> indicates the maximum number N of beam groups (M=2 beams per beam group) in a single L1-RSRP reporting instance based on measurement on two CMR resource sets.</w:t>
            </w:r>
          </w:p>
          <w:p w14:paraId="199F998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maxNumberResWithinSlotAcrossCC-r18</w:t>
            </w:r>
            <w:r w:rsidRPr="00D67BF8">
              <w:rPr>
                <w:rFonts w:ascii="Arial" w:hAnsi="Arial" w:cs="Arial"/>
                <w:sz w:val="18"/>
                <w:szCs w:val="18"/>
              </w:rPr>
              <w:t xml:space="preserve"> indicates the maximum number of SSB and CSI-RS resources for measurement in both CMR sets within a slot across all CCs.</w:t>
            </w:r>
          </w:p>
          <w:p w14:paraId="1AD1A86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iCs/>
                <w:sz w:val="18"/>
                <w:szCs w:val="18"/>
              </w:rPr>
              <w:t>maxNumberResAcrossCC-r18</w:t>
            </w:r>
            <w:r w:rsidRPr="00D67BF8">
              <w:rPr>
                <w:rFonts w:ascii="Arial" w:hAnsi="Arial" w:cs="Arial"/>
                <w:sz w:val="18"/>
                <w:szCs w:val="18"/>
              </w:rPr>
              <w:t xml:space="preserve"> indicates the maximum number of configured SSB and CSI-RS resources for measurement in both CMR sets across all CCs.</w:t>
            </w:r>
          </w:p>
          <w:p w14:paraId="7835975B" w14:textId="77777777" w:rsidR="000701C3" w:rsidRPr="00D67BF8" w:rsidRDefault="000701C3" w:rsidP="007D309C">
            <w:pPr>
              <w:pStyle w:val="B1"/>
              <w:ind w:left="0" w:firstLine="0"/>
              <w:rPr>
                <w:rFonts w:ascii="Arial" w:hAnsi="Arial" w:cs="Arial"/>
                <w:sz w:val="18"/>
                <w:szCs w:val="18"/>
              </w:rPr>
            </w:pPr>
            <w:r w:rsidRPr="00D67BF8">
              <w:rPr>
                <w:rFonts w:ascii="Arial" w:hAnsi="Arial" w:cs="Arial"/>
                <w:sz w:val="18"/>
                <w:szCs w:val="18"/>
              </w:rPr>
              <w:t xml:space="preserve">A UE supporting this feature shall also indicate support of </w:t>
            </w:r>
            <w:r w:rsidRPr="00D67BF8">
              <w:rPr>
                <w:rFonts w:ascii="Arial" w:hAnsi="Arial" w:cs="Arial"/>
                <w:i/>
                <w:iCs/>
                <w:sz w:val="18"/>
                <w:szCs w:val="18"/>
              </w:rPr>
              <w:t>mTRP-GroupBasedL1-RSRP-r17</w:t>
            </w:r>
            <w:r w:rsidRPr="00D67BF8">
              <w:rPr>
                <w:rFonts w:ascii="Arial" w:hAnsi="Arial" w:cs="Arial"/>
                <w:sz w:val="18"/>
                <w:szCs w:val="18"/>
              </w:rPr>
              <w:t>.</w:t>
            </w:r>
          </w:p>
          <w:p w14:paraId="3AFC8382" w14:textId="77777777" w:rsidR="000701C3" w:rsidRPr="00D67BF8" w:rsidRDefault="000701C3" w:rsidP="007D309C">
            <w:pPr>
              <w:pStyle w:val="TAN"/>
              <w:rPr>
                <w:b/>
                <w:bCs/>
              </w:rPr>
            </w:pPr>
            <w:r w:rsidRPr="00D67BF8">
              <w:t>NOTE:</w:t>
            </w:r>
            <w:r w:rsidRPr="00D67BF8">
              <w:rPr>
                <w:rFonts w:cs="Arial"/>
                <w:szCs w:val="18"/>
              </w:rPr>
              <w:tab/>
            </w:r>
            <w:r w:rsidRPr="00D67BF8">
              <w:rPr>
                <w:i/>
                <w:iCs/>
              </w:rPr>
              <w:t>maxNumberResWithinSlotAcrossCC-r18</w:t>
            </w:r>
            <w:r w:rsidRPr="00D67BF8">
              <w:t xml:space="preserve"> and </w:t>
            </w:r>
            <w:r w:rsidRPr="00D67BF8">
              <w:rPr>
                <w:i/>
                <w:iCs/>
              </w:rPr>
              <w:t>maxNumberResAcrossCC-r18</w:t>
            </w:r>
            <w:r w:rsidRPr="00D67BF8">
              <w:t xml:space="preserve"> are also counted in </w:t>
            </w:r>
            <w:r w:rsidRPr="00D67BF8">
              <w:rPr>
                <w:i/>
                <w:iCs/>
              </w:rPr>
              <w:t>maxTotalResourcesForOneFreqRange-r16</w:t>
            </w:r>
            <w:r w:rsidRPr="00D67BF8">
              <w:t xml:space="preserve">, </w:t>
            </w:r>
            <w:r w:rsidRPr="00D67BF8">
              <w:rPr>
                <w:i/>
                <w:iCs/>
              </w:rPr>
              <w:t>maxTotalResourcesForAcrossFreqRanges-r16</w:t>
            </w:r>
            <w:r w:rsidRPr="00D67BF8">
              <w:t xml:space="preserve">, and </w:t>
            </w:r>
            <w:r w:rsidRPr="00D67BF8">
              <w:rPr>
                <w:i/>
                <w:iCs/>
              </w:rPr>
              <w:t>mTRP-GroupBasedL1-RSRP-r17</w:t>
            </w:r>
            <w:r w:rsidRPr="00D67BF8">
              <w:t>.</w:t>
            </w:r>
          </w:p>
        </w:tc>
        <w:tc>
          <w:tcPr>
            <w:tcW w:w="709" w:type="dxa"/>
          </w:tcPr>
          <w:p w14:paraId="044DD90A" w14:textId="77777777" w:rsidR="000701C3" w:rsidRPr="00D67BF8" w:rsidRDefault="000701C3" w:rsidP="007D309C">
            <w:pPr>
              <w:pStyle w:val="TAL"/>
              <w:jc w:val="center"/>
              <w:rPr>
                <w:bCs/>
                <w:iCs/>
              </w:rPr>
            </w:pPr>
            <w:r w:rsidRPr="00D67BF8">
              <w:rPr>
                <w:bCs/>
                <w:iCs/>
              </w:rPr>
              <w:lastRenderedPageBreak/>
              <w:t>Band</w:t>
            </w:r>
          </w:p>
        </w:tc>
        <w:tc>
          <w:tcPr>
            <w:tcW w:w="567" w:type="dxa"/>
          </w:tcPr>
          <w:p w14:paraId="398BFAB2" w14:textId="77777777" w:rsidR="000701C3" w:rsidRPr="00D67BF8" w:rsidRDefault="000701C3" w:rsidP="007D309C">
            <w:pPr>
              <w:pStyle w:val="TAL"/>
              <w:jc w:val="center"/>
              <w:rPr>
                <w:bCs/>
                <w:iCs/>
              </w:rPr>
            </w:pPr>
            <w:r w:rsidRPr="00D67BF8">
              <w:rPr>
                <w:bCs/>
                <w:iCs/>
              </w:rPr>
              <w:t>No</w:t>
            </w:r>
          </w:p>
        </w:tc>
        <w:tc>
          <w:tcPr>
            <w:tcW w:w="709" w:type="dxa"/>
          </w:tcPr>
          <w:p w14:paraId="4A1D62FE" w14:textId="77777777" w:rsidR="000701C3" w:rsidRPr="00D67BF8" w:rsidRDefault="000701C3" w:rsidP="007D309C">
            <w:pPr>
              <w:pStyle w:val="TAL"/>
              <w:jc w:val="center"/>
              <w:rPr>
                <w:bCs/>
                <w:iCs/>
              </w:rPr>
            </w:pPr>
            <w:r w:rsidRPr="00D67BF8">
              <w:rPr>
                <w:bCs/>
                <w:iCs/>
              </w:rPr>
              <w:t>N/A</w:t>
            </w:r>
          </w:p>
        </w:tc>
        <w:tc>
          <w:tcPr>
            <w:tcW w:w="728" w:type="dxa"/>
          </w:tcPr>
          <w:p w14:paraId="646B8C6D" w14:textId="77777777" w:rsidR="000701C3" w:rsidRPr="00D67BF8" w:rsidRDefault="000701C3" w:rsidP="007D309C">
            <w:pPr>
              <w:pStyle w:val="TAL"/>
              <w:jc w:val="center"/>
              <w:rPr>
                <w:bCs/>
                <w:iCs/>
              </w:rPr>
            </w:pPr>
            <w:r w:rsidRPr="00D67BF8">
              <w:rPr>
                <w:bCs/>
                <w:iCs/>
              </w:rPr>
              <w:t>FR2 only</w:t>
            </w:r>
          </w:p>
        </w:tc>
      </w:tr>
      <w:tr w:rsidR="000701C3" w:rsidRPr="00D67BF8" w14:paraId="464E74C0" w14:textId="77777777" w:rsidTr="007D309C">
        <w:trPr>
          <w:gridAfter w:val="1"/>
          <w:wAfter w:w="9" w:type="dxa"/>
          <w:cantSplit/>
          <w:tblHeader/>
        </w:trPr>
        <w:tc>
          <w:tcPr>
            <w:tcW w:w="6917" w:type="dxa"/>
          </w:tcPr>
          <w:p w14:paraId="01F39A83" w14:textId="77777777" w:rsidR="000701C3" w:rsidRPr="00D67BF8" w:rsidRDefault="000701C3" w:rsidP="007D309C">
            <w:pPr>
              <w:pStyle w:val="TAL"/>
              <w:rPr>
                <w:b/>
                <w:i/>
              </w:rPr>
            </w:pPr>
            <w:r w:rsidRPr="00D67BF8">
              <w:rPr>
                <w:b/>
                <w:i/>
              </w:rPr>
              <w:t>groupSINR-reporting-r16</w:t>
            </w:r>
          </w:p>
          <w:p w14:paraId="797B3EAC" w14:textId="77777777" w:rsidR="000701C3" w:rsidRPr="00D67BF8" w:rsidRDefault="000701C3" w:rsidP="007D309C">
            <w:pPr>
              <w:pStyle w:val="TAL"/>
              <w:rPr>
                <w:b/>
                <w:bCs/>
                <w:i/>
                <w:iCs/>
              </w:rPr>
            </w:pPr>
            <w:r w:rsidRPr="00D67BF8">
              <w:rPr>
                <w:bCs/>
                <w:iCs/>
              </w:rPr>
              <w:t xml:space="preserve">Indicates whether UE supports group based L1-SINR reporting. UE indicates support of this feature shall indicate support of </w:t>
            </w:r>
            <w:r w:rsidRPr="00D67BF8">
              <w:rPr>
                <w:i/>
                <w:iCs/>
              </w:rPr>
              <w:t>ssb-csirs-SINR-measurement-r16.</w:t>
            </w:r>
          </w:p>
        </w:tc>
        <w:tc>
          <w:tcPr>
            <w:tcW w:w="709" w:type="dxa"/>
          </w:tcPr>
          <w:p w14:paraId="08203757" w14:textId="77777777" w:rsidR="000701C3" w:rsidRPr="00D67BF8" w:rsidRDefault="000701C3" w:rsidP="007D309C">
            <w:pPr>
              <w:pStyle w:val="TAL"/>
              <w:jc w:val="center"/>
              <w:rPr>
                <w:bCs/>
                <w:iCs/>
              </w:rPr>
            </w:pPr>
            <w:r w:rsidRPr="00D67BF8">
              <w:t>Band</w:t>
            </w:r>
          </w:p>
        </w:tc>
        <w:tc>
          <w:tcPr>
            <w:tcW w:w="567" w:type="dxa"/>
          </w:tcPr>
          <w:p w14:paraId="56F7A98B" w14:textId="77777777" w:rsidR="000701C3" w:rsidRPr="00D67BF8" w:rsidRDefault="000701C3" w:rsidP="007D309C">
            <w:pPr>
              <w:pStyle w:val="TAL"/>
              <w:jc w:val="center"/>
              <w:rPr>
                <w:bCs/>
                <w:iCs/>
              </w:rPr>
            </w:pPr>
            <w:r w:rsidRPr="00D67BF8">
              <w:t>No</w:t>
            </w:r>
          </w:p>
        </w:tc>
        <w:tc>
          <w:tcPr>
            <w:tcW w:w="709" w:type="dxa"/>
          </w:tcPr>
          <w:p w14:paraId="76302863" w14:textId="77777777" w:rsidR="000701C3" w:rsidRPr="00D67BF8" w:rsidRDefault="000701C3" w:rsidP="007D309C">
            <w:pPr>
              <w:pStyle w:val="TAL"/>
              <w:jc w:val="center"/>
              <w:rPr>
                <w:bCs/>
                <w:iCs/>
              </w:rPr>
            </w:pPr>
            <w:r w:rsidRPr="00D67BF8">
              <w:rPr>
                <w:bCs/>
                <w:iCs/>
              </w:rPr>
              <w:t>N/A</w:t>
            </w:r>
          </w:p>
        </w:tc>
        <w:tc>
          <w:tcPr>
            <w:tcW w:w="728" w:type="dxa"/>
          </w:tcPr>
          <w:p w14:paraId="308A5793" w14:textId="77777777" w:rsidR="000701C3" w:rsidRPr="00D67BF8" w:rsidRDefault="000701C3" w:rsidP="007D309C">
            <w:pPr>
              <w:pStyle w:val="TAL"/>
              <w:jc w:val="center"/>
              <w:rPr>
                <w:bCs/>
                <w:iCs/>
              </w:rPr>
            </w:pPr>
            <w:r w:rsidRPr="00D67BF8">
              <w:rPr>
                <w:bCs/>
                <w:iCs/>
              </w:rPr>
              <w:t>N/A</w:t>
            </w:r>
          </w:p>
        </w:tc>
      </w:tr>
      <w:tr w:rsidR="000701C3" w:rsidRPr="00D67BF8" w14:paraId="119DB400" w14:textId="77777777" w:rsidTr="007D309C">
        <w:trPr>
          <w:gridAfter w:val="1"/>
          <w:wAfter w:w="9" w:type="dxa"/>
          <w:cantSplit/>
          <w:tblHeader/>
        </w:trPr>
        <w:tc>
          <w:tcPr>
            <w:tcW w:w="6917" w:type="dxa"/>
          </w:tcPr>
          <w:p w14:paraId="4AE1B521" w14:textId="77777777" w:rsidR="000701C3" w:rsidRPr="00D67BF8" w:rsidRDefault="000701C3" w:rsidP="007D309C">
            <w:pPr>
              <w:keepNext/>
              <w:keepLines/>
              <w:spacing w:after="0"/>
              <w:rPr>
                <w:rFonts w:ascii="Arial" w:hAnsi="Arial"/>
                <w:b/>
                <w:i/>
                <w:sz w:val="18"/>
              </w:rPr>
            </w:pPr>
            <w:r w:rsidRPr="00D67BF8">
              <w:rPr>
                <w:rFonts w:ascii="Arial" w:hAnsi="Arial"/>
                <w:b/>
                <w:i/>
                <w:sz w:val="18"/>
              </w:rPr>
              <w:t>handoverUTRA-FDD-r16</w:t>
            </w:r>
          </w:p>
          <w:p w14:paraId="4FEE827D" w14:textId="77777777" w:rsidR="000701C3" w:rsidRPr="00D67BF8" w:rsidRDefault="000701C3" w:rsidP="007D309C">
            <w:pPr>
              <w:pStyle w:val="TAL"/>
              <w:rPr>
                <w:b/>
                <w:i/>
              </w:rPr>
            </w:pPr>
            <w:r w:rsidRPr="00D67BF8">
              <w:t xml:space="preserve">Indicates whether the UE supports NR to UTRA-FDD CELL_DCH CS handover for the PCell on the band. It is mandatory to support both UTRA-FDD measurement and event B triggered reporting, and </w:t>
            </w:r>
            <w:r w:rsidRPr="00D67BF8">
              <w:rPr>
                <w:rFonts w:cs="Arial"/>
                <w:bCs/>
                <w:iCs/>
                <w:szCs w:val="18"/>
              </w:rPr>
              <w:t>periodic UTRA-FDD measurement and reporting</w:t>
            </w:r>
            <w:r w:rsidRPr="00D67BF8">
              <w:t xml:space="preserve"> if the UE supports HO to UTRA-FDD. If this field is included, then UE shall support IMS voice over NR. </w:t>
            </w:r>
            <w:r w:rsidRPr="00D67BF8">
              <w:rPr>
                <w:rFonts w:eastAsia="MS PGothic" w:cs="Arial"/>
                <w:szCs w:val="18"/>
              </w:rPr>
              <w:t>UE shall set the capability value consistently for all FDD-FR1 bands, all TDD-FR1 bands, all TDD-FR2-1 bands and all TDD-FR2-2 bands respectively.</w:t>
            </w:r>
          </w:p>
        </w:tc>
        <w:tc>
          <w:tcPr>
            <w:tcW w:w="709" w:type="dxa"/>
          </w:tcPr>
          <w:p w14:paraId="0C10C48A" w14:textId="77777777" w:rsidR="000701C3" w:rsidRPr="00D67BF8" w:rsidRDefault="000701C3" w:rsidP="007D309C">
            <w:pPr>
              <w:pStyle w:val="TAL"/>
              <w:jc w:val="center"/>
            </w:pPr>
            <w:r w:rsidRPr="00D67BF8">
              <w:t>Band</w:t>
            </w:r>
          </w:p>
        </w:tc>
        <w:tc>
          <w:tcPr>
            <w:tcW w:w="567" w:type="dxa"/>
          </w:tcPr>
          <w:p w14:paraId="7A508E6A" w14:textId="77777777" w:rsidR="000701C3" w:rsidRPr="00D67BF8" w:rsidRDefault="000701C3" w:rsidP="007D309C">
            <w:pPr>
              <w:pStyle w:val="TAL"/>
              <w:jc w:val="center"/>
            </w:pPr>
            <w:r w:rsidRPr="00D67BF8">
              <w:t>No</w:t>
            </w:r>
          </w:p>
        </w:tc>
        <w:tc>
          <w:tcPr>
            <w:tcW w:w="709" w:type="dxa"/>
          </w:tcPr>
          <w:p w14:paraId="7F745FC1" w14:textId="77777777" w:rsidR="000701C3" w:rsidRPr="00D67BF8" w:rsidRDefault="000701C3" w:rsidP="007D309C">
            <w:pPr>
              <w:pStyle w:val="TAL"/>
              <w:jc w:val="center"/>
              <w:rPr>
                <w:bCs/>
                <w:iCs/>
              </w:rPr>
            </w:pPr>
            <w:r w:rsidRPr="00D67BF8">
              <w:rPr>
                <w:bCs/>
                <w:iCs/>
              </w:rPr>
              <w:t>N/A</w:t>
            </w:r>
          </w:p>
        </w:tc>
        <w:tc>
          <w:tcPr>
            <w:tcW w:w="728" w:type="dxa"/>
          </w:tcPr>
          <w:p w14:paraId="2E8A7B01" w14:textId="77777777" w:rsidR="000701C3" w:rsidRPr="00D67BF8" w:rsidRDefault="000701C3" w:rsidP="007D309C">
            <w:pPr>
              <w:pStyle w:val="TAL"/>
              <w:jc w:val="center"/>
              <w:rPr>
                <w:bCs/>
                <w:iCs/>
              </w:rPr>
            </w:pPr>
            <w:r w:rsidRPr="00D67BF8">
              <w:rPr>
                <w:bCs/>
                <w:iCs/>
              </w:rPr>
              <w:t>N/A</w:t>
            </w:r>
          </w:p>
        </w:tc>
      </w:tr>
      <w:tr w:rsidR="000701C3" w:rsidRPr="00D67BF8" w14:paraId="36E41AF8" w14:textId="77777777" w:rsidTr="007D309C">
        <w:trPr>
          <w:gridAfter w:val="1"/>
          <w:wAfter w:w="9" w:type="dxa"/>
          <w:cantSplit/>
          <w:tblHeader/>
        </w:trPr>
        <w:tc>
          <w:tcPr>
            <w:tcW w:w="6917" w:type="dxa"/>
          </w:tcPr>
          <w:p w14:paraId="6A0F2749" w14:textId="77777777" w:rsidR="000701C3" w:rsidRPr="00D67BF8" w:rsidRDefault="000701C3" w:rsidP="007D309C">
            <w:pPr>
              <w:pStyle w:val="TAL"/>
              <w:rPr>
                <w:b/>
                <w:bCs/>
                <w:i/>
                <w:iCs/>
              </w:rPr>
            </w:pPr>
            <w:r w:rsidRPr="00D67BF8">
              <w:rPr>
                <w:b/>
                <w:bCs/>
                <w:i/>
                <w:iCs/>
              </w:rPr>
              <w:t>interCellCrossTRP-PDCCH-OrderCFRA-r18</w:t>
            </w:r>
          </w:p>
          <w:p w14:paraId="6262F9B4" w14:textId="77777777" w:rsidR="000701C3" w:rsidRPr="00D67BF8" w:rsidRDefault="000701C3" w:rsidP="007D309C">
            <w:pPr>
              <w:pStyle w:val="TAL"/>
              <w:rPr>
                <w:rFonts w:cs="Arial"/>
                <w:szCs w:val="18"/>
              </w:rPr>
            </w:pPr>
            <w:r w:rsidRPr="00D67BF8">
              <w:t xml:space="preserve">Indicates whether the UE supports </w:t>
            </w:r>
            <w:r w:rsidRPr="00D67BF8">
              <w:rPr>
                <w:rFonts w:cs="Arial"/>
                <w:szCs w:val="18"/>
              </w:rPr>
              <w:t>cross-TRP PDCCH order based on CFRA for inter-cell multi-DCI based mTRP.</w:t>
            </w:r>
          </w:p>
          <w:p w14:paraId="0A125499" w14:textId="77777777" w:rsidR="000701C3" w:rsidRPr="00D67BF8" w:rsidRDefault="000701C3" w:rsidP="007D309C">
            <w:pPr>
              <w:pStyle w:val="TAL"/>
            </w:pPr>
            <w:r w:rsidRPr="00D67BF8">
              <w:rPr>
                <w:bCs/>
                <w:iCs/>
              </w:rPr>
              <w:t xml:space="preserve">A UE supporting this feature shall also indicate support of </w:t>
            </w:r>
            <w:r w:rsidRPr="00D67BF8">
              <w:rPr>
                <w:bCs/>
                <w:i/>
              </w:rPr>
              <w:t>multiDCI-InterCellMultiTRP-TwoTA-r18</w:t>
            </w:r>
            <w:r w:rsidRPr="00D67BF8">
              <w:rPr>
                <w:bCs/>
                <w:iCs/>
              </w:rPr>
              <w:t>.</w:t>
            </w:r>
          </w:p>
        </w:tc>
        <w:tc>
          <w:tcPr>
            <w:tcW w:w="709" w:type="dxa"/>
          </w:tcPr>
          <w:p w14:paraId="7C441BC3" w14:textId="77777777" w:rsidR="000701C3" w:rsidRPr="00D67BF8" w:rsidRDefault="000701C3" w:rsidP="007D309C">
            <w:pPr>
              <w:pStyle w:val="TAL"/>
              <w:jc w:val="center"/>
            </w:pPr>
            <w:r w:rsidRPr="00D67BF8">
              <w:t>Band</w:t>
            </w:r>
          </w:p>
        </w:tc>
        <w:tc>
          <w:tcPr>
            <w:tcW w:w="567" w:type="dxa"/>
          </w:tcPr>
          <w:p w14:paraId="5BEA1228" w14:textId="77777777" w:rsidR="000701C3" w:rsidRPr="00D67BF8" w:rsidRDefault="000701C3" w:rsidP="007D309C">
            <w:pPr>
              <w:pStyle w:val="TAL"/>
              <w:jc w:val="center"/>
            </w:pPr>
            <w:r w:rsidRPr="00D67BF8">
              <w:t>No</w:t>
            </w:r>
          </w:p>
        </w:tc>
        <w:tc>
          <w:tcPr>
            <w:tcW w:w="709" w:type="dxa"/>
          </w:tcPr>
          <w:p w14:paraId="3DC76E5C" w14:textId="77777777" w:rsidR="000701C3" w:rsidRPr="00D67BF8" w:rsidRDefault="000701C3" w:rsidP="007D309C">
            <w:pPr>
              <w:pStyle w:val="TAL"/>
              <w:jc w:val="center"/>
            </w:pPr>
            <w:r w:rsidRPr="00D67BF8">
              <w:t>N/A</w:t>
            </w:r>
          </w:p>
        </w:tc>
        <w:tc>
          <w:tcPr>
            <w:tcW w:w="728" w:type="dxa"/>
          </w:tcPr>
          <w:p w14:paraId="26E1937E" w14:textId="77777777" w:rsidR="000701C3" w:rsidRPr="00D67BF8" w:rsidRDefault="000701C3" w:rsidP="007D309C">
            <w:pPr>
              <w:pStyle w:val="TAL"/>
              <w:jc w:val="center"/>
            </w:pPr>
            <w:r w:rsidRPr="00D67BF8">
              <w:t>N/A</w:t>
            </w:r>
          </w:p>
        </w:tc>
      </w:tr>
      <w:tr w:rsidR="000701C3" w:rsidRPr="00D67BF8" w14:paraId="0E01BA97" w14:textId="77777777" w:rsidTr="007D309C">
        <w:trPr>
          <w:gridAfter w:val="1"/>
          <w:wAfter w:w="9" w:type="dxa"/>
          <w:cantSplit/>
          <w:tblHeader/>
        </w:trPr>
        <w:tc>
          <w:tcPr>
            <w:tcW w:w="6917" w:type="dxa"/>
          </w:tcPr>
          <w:p w14:paraId="67EB7FE5" w14:textId="77777777" w:rsidR="000701C3" w:rsidRPr="00D67BF8" w:rsidRDefault="000701C3" w:rsidP="007D309C">
            <w:pPr>
              <w:pStyle w:val="TAL"/>
              <w:rPr>
                <w:b/>
                <w:bCs/>
                <w:i/>
                <w:iCs/>
              </w:rPr>
            </w:pPr>
            <w:r w:rsidRPr="00D67BF8">
              <w:rPr>
                <w:b/>
                <w:bCs/>
                <w:i/>
                <w:iCs/>
              </w:rPr>
              <w:t>interSlotFreqHopInterSlotBundlingPUSCH-r17</w:t>
            </w:r>
          </w:p>
          <w:p w14:paraId="5096724C" w14:textId="77777777" w:rsidR="000701C3" w:rsidRPr="00D67BF8" w:rsidRDefault="000701C3" w:rsidP="007D309C">
            <w:pPr>
              <w:pStyle w:val="TAL"/>
            </w:pPr>
            <w:r w:rsidRPr="00D67BF8">
              <w:t>Indicates whether the UE supports enhanced inter-slot frequency hopping with inter-slot bundling for PUSCH.</w:t>
            </w:r>
          </w:p>
          <w:p w14:paraId="36AB9BFC" w14:textId="77777777" w:rsidR="000701C3" w:rsidRPr="00D67BF8" w:rsidRDefault="000701C3" w:rsidP="007D309C">
            <w:pPr>
              <w:pStyle w:val="TAL"/>
            </w:pPr>
          </w:p>
          <w:p w14:paraId="708BEC3C" w14:textId="77777777" w:rsidR="000701C3" w:rsidRPr="00D67BF8" w:rsidRDefault="000701C3" w:rsidP="007D309C">
            <w:pPr>
              <w:pStyle w:val="TAL"/>
            </w:pPr>
            <w:r w:rsidRPr="00D67BF8">
              <w:t xml:space="preserve">UE indicating support of this feature shall also indicate support of at least one of </w:t>
            </w:r>
            <w:r w:rsidRPr="00D67BF8">
              <w:rPr>
                <w:i/>
                <w:iCs/>
              </w:rPr>
              <w:t>dmrs-BundlingPUSCH-RepTypeA-r17</w:t>
            </w:r>
            <w:r w:rsidRPr="00D67BF8">
              <w:t xml:space="preserve">, </w:t>
            </w:r>
            <w:r w:rsidRPr="00D67BF8">
              <w:rPr>
                <w:i/>
                <w:iCs/>
              </w:rPr>
              <w:t>dmrs-BundlingPUSCH-RepTypeB-r17</w:t>
            </w:r>
            <w:r w:rsidRPr="00D67BF8">
              <w:t xml:space="preserve"> or </w:t>
            </w:r>
            <w:r w:rsidRPr="00D67BF8">
              <w:rPr>
                <w:i/>
                <w:iCs/>
              </w:rPr>
              <w:t>dmrs-BundlingPUSCH-multiSlot-r17</w:t>
            </w:r>
            <w:r w:rsidRPr="00D67BF8">
              <w:t>.</w:t>
            </w:r>
          </w:p>
        </w:tc>
        <w:tc>
          <w:tcPr>
            <w:tcW w:w="709" w:type="dxa"/>
          </w:tcPr>
          <w:p w14:paraId="42F2A3E5" w14:textId="77777777" w:rsidR="000701C3" w:rsidRPr="00D67BF8" w:rsidRDefault="000701C3" w:rsidP="007D309C">
            <w:pPr>
              <w:pStyle w:val="TAL"/>
              <w:jc w:val="center"/>
            </w:pPr>
            <w:r w:rsidRPr="00D67BF8">
              <w:rPr>
                <w:bCs/>
                <w:iCs/>
              </w:rPr>
              <w:t>Band</w:t>
            </w:r>
          </w:p>
        </w:tc>
        <w:tc>
          <w:tcPr>
            <w:tcW w:w="567" w:type="dxa"/>
          </w:tcPr>
          <w:p w14:paraId="718669D2" w14:textId="77777777" w:rsidR="000701C3" w:rsidRPr="00D67BF8" w:rsidRDefault="000701C3" w:rsidP="007D309C">
            <w:pPr>
              <w:pStyle w:val="TAL"/>
              <w:jc w:val="center"/>
            </w:pPr>
            <w:r w:rsidRPr="00D67BF8">
              <w:rPr>
                <w:bCs/>
                <w:iCs/>
              </w:rPr>
              <w:t>No</w:t>
            </w:r>
          </w:p>
        </w:tc>
        <w:tc>
          <w:tcPr>
            <w:tcW w:w="709" w:type="dxa"/>
          </w:tcPr>
          <w:p w14:paraId="4C969121" w14:textId="77777777" w:rsidR="000701C3" w:rsidRPr="00D67BF8" w:rsidRDefault="000701C3" w:rsidP="007D309C">
            <w:pPr>
              <w:pStyle w:val="TAL"/>
              <w:jc w:val="center"/>
              <w:rPr>
                <w:bCs/>
                <w:iCs/>
              </w:rPr>
            </w:pPr>
            <w:r w:rsidRPr="00D67BF8">
              <w:rPr>
                <w:bCs/>
                <w:iCs/>
              </w:rPr>
              <w:t>N/A</w:t>
            </w:r>
          </w:p>
        </w:tc>
        <w:tc>
          <w:tcPr>
            <w:tcW w:w="728" w:type="dxa"/>
          </w:tcPr>
          <w:p w14:paraId="474A71EF" w14:textId="77777777" w:rsidR="000701C3" w:rsidRPr="00D67BF8" w:rsidRDefault="000701C3" w:rsidP="007D309C">
            <w:pPr>
              <w:pStyle w:val="TAL"/>
              <w:jc w:val="center"/>
              <w:rPr>
                <w:bCs/>
                <w:iCs/>
              </w:rPr>
            </w:pPr>
            <w:r w:rsidRPr="00D67BF8">
              <w:t>N/A</w:t>
            </w:r>
          </w:p>
        </w:tc>
      </w:tr>
      <w:tr w:rsidR="000701C3" w:rsidRPr="00D67BF8" w14:paraId="0198696E" w14:textId="77777777" w:rsidTr="007D309C">
        <w:trPr>
          <w:gridAfter w:val="1"/>
          <w:wAfter w:w="9" w:type="dxa"/>
          <w:cantSplit/>
          <w:tblHeader/>
        </w:trPr>
        <w:tc>
          <w:tcPr>
            <w:tcW w:w="6917" w:type="dxa"/>
          </w:tcPr>
          <w:p w14:paraId="735FE162" w14:textId="77777777" w:rsidR="000701C3" w:rsidRPr="00D67BF8" w:rsidRDefault="000701C3" w:rsidP="007D309C">
            <w:pPr>
              <w:pStyle w:val="TAL"/>
              <w:rPr>
                <w:b/>
                <w:bCs/>
                <w:i/>
                <w:iCs/>
              </w:rPr>
            </w:pPr>
            <w:r w:rsidRPr="00D67BF8">
              <w:rPr>
                <w:b/>
                <w:bCs/>
                <w:i/>
                <w:iCs/>
              </w:rPr>
              <w:t>interSlotFreqHopPUCCH-r17</w:t>
            </w:r>
          </w:p>
          <w:p w14:paraId="40566516" w14:textId="77777777" w:rsidR="000701C3" w:rsidRPr="00D67BF8" w:rsidRDefault="000701C3" w:rsidP="007D309C">
            <w:pPr>
              <w:pStyle w:val="TAL"/>
            </w:pPr>
            <w:r w:rsidRPr="00D67BF8">
              <w:t>Indicates whether the UE supports enhanced inter-slot frequency hopping for PUCCH repetitions with DMRS bundling.</w:t>
            </w:r>
          </w:p>
          <w:p w14:paraId="4D70D9D4" w14:textId="77777777" w:rsidR="000701C3" w:rsidRPr="00D67BF8" w:rsidRDefault="000701C3" w:rsidP="007D309C">
            <w:pPr>
              <w:pStyle w:val="TAL"/>
            </w:pPr>
          </w:p>
          <w:p w14:paraId="7D6175E0" w14:textId="77777777" w:rsidR="000701C3" w:rsidRPr="00D67BF8" w:rsidRDefault="000701C3" w:rsidP="007D309C">
            <w:pPr>
              <w:pStyle w:val="TAL"/>
            </w:pPr>
            <w:r w:rsidRPr="00D67BF8">
              <w:t xml:space="preserve">UE indicating support of this feature shall also indicate support of </w:t>
            </w:r>
            <w:r w:rsidRPr="00D67BF8">
              <w:rPr>
                <w:i/>
                <w:iCs/>
              </w:rPr>
              <w:t>dmrs-BundlingPUCCH-Rep-r17</w:t>
            </w:r>
            <w:r w:rsidRPr="00D67BF8">
              <w:t>.</w:t>
            </w:r>
          </w:p>
        </w:tc>
        <w:tc>
          <w:tcPr>
            <w:tcW w:w="709" w:type="dxa"/>
          </w:tcPr>
          <w:p w14:paraId="1EF406BE" w14:textId="77777777" w:rsidR="000701C3" w:rsidRPr="00D67BF8" w:rsidRDefault="000701C3" w:rsidP="007D309C">
            <w:pPr>
              <w:pStyle w:val="TAL"/>
              <w:jc w:val="center"/>
            </w:pPr>
            <w:r w:rsidRPr="00D67BF8">
              <w:rPr>
                <w:bCs/>
                <w:iCs/>
              </w:rPr>
              <w:t>Band</w:t>
            </w:r>
          </w:p>
        </w:tc>
        <w:tc>
          <w:tcPr>
            <w:tcW w:w="567" w:type="dxa"/>
          </w:tcPr>
          <w:p w14:paraId="12B35DF3" w14:textId="77777777" w:rsidR="000701C3" w:rsidRPr="00D67BF8" w:rsidRDefault="000701C3" w:rsidP="007D309C">
            <w:pPr>
              <w:pStyle w:val="TAL"/>
              <w:jc w:val="center"/>
            </w:pPr>
            <w:r w:rsidRPr="00D67BF8">
              <w:rPr>
                <w:bCs/>
                <w:iCs/>
              </w:rPr>
              <w:t>No</w:t>
            </w:r>
          </w:p>
        </w:tc>
        <w:tc>
          <w:tcPr>
            <w:tcW w:w="709" w:type="dxa"/>
          </w:tcPr>
          <w:p w14:paraId="0627EC3A" w14:textId="77777777" w:rsidR="000701C3" w:rsidRPr="00D67BF8" w:rsidRDefault="000701C3" w:rsidP="007D309C">
            <w:pPr>
              <w:pStyle w:val="TAL"/>
              <w:jc w:val="center"/>
              <w:rPr>
                <w:bCs/>
                <w:iCs/>
              </w:rPr>
            </w:pPr>
            <w:r w:rsidRPr="00D67BF8">
              <w:rPr>
                <w:bCs/>
                <w:iCs/>
              </w:rPr>
              <w:t>N/A</w:t>
            </w:r>
          </w:p>
        </w:tc>
        <w:tc>
          <w:tcPr>
            <w:tcW w:w="728" w:type="dxa"/>
          </w:tcPr>
          <w:p w14:paraId="449E2258" w14:textId="77777777" w:rsidR="000701C3" w:rsidRPr="00D67BF8" w:rsidRDefault="000701C3" w:rsidP="007D309C">
            <w:pPr>
              <w:pStyle w:val="TAL"/>
              <w:jc w:val="center"/>
              <w:rPr>
                <w:bCs/>
                <w:iCs/>
              </w:rPr>
            </w:pPr>
            <w:r w:rsidRPr="00D67BF8">
              <w:t>N/A</w:t>
            </w:r>
          </w:p>
        </w:tc>
      </w:tr>
      <w:tr w:rsidR="000701C3" w:rsidRPr="00D67BF8" w14:paraId="047B5ED2" w14:textId="77777777" w:rsidTr="007D309C">
        <w:trPr>
          <w:gridAfter w:val="1"/>
          <w:wAfter w:w="9" w:type="dxa"/>
          <w:cantSplit/>
          <w:tblHeader/>
        </w:trPr>
        <w:tc>
          <w:tcPr>
            <w:tcW w:w="6917" w:type="dxa"/>
          </w:tcPr>
          <w:p w14:paraId="4F11642C" w14:textId="77777777" w:rsidR="000701C3" w:rsidRPr="00D67BF8" w:rsidRDefault="000701C3" w:rsidP="007D309C">
            <w:pPr>
              <w:pStyle w:val="TAL"/>
              <w:rPr>
                <w:b/>
                <w:bCs/>
                <w:i/>
                <w:iCs/>
              </w:rPr>
            </w:pPr>
            <w:r w:rsidRPr="00D67BF8">
              <w:rPr>
                <w:b/>
                <w:bCs/>
                <w:i/>
                <w:iCs/>
              </w:rPr>
              <w:t>intraCellCrossTRP-PDCCH-OrderCFRA-r18</w:t>
            </w:r>
          </w:p>
          <w:p w14:paraId="693CC333" w14:textId="77777777" w:rsidR="000701C3" w:rsidRPr="00D67BF8" w:rsidRDefault="000701C3" w:rsidP="007D309C">
            <w:pPr>
              <w:pStyle w:val="TAL"/>
              <w:rPr>
                <w:b/>
                <w:bCs/>
                <w:i/>
                <w:iCs/>
              </w:rPr>
            </w:pPr>
            <w:r w:rsidRPr="00D67BF8">
              <w:t xml:space="preserve">Indicates whether the UE supports </w:t>
            </w:r>
            <w:r w:rsidRPr="00D67BF8">
              <w:rPr>
                <w:rFonts w:cs="Arial"/>
                <w:szCs w:val="18"/>
              </w:rPr>
              <w:t>cross-TRP PDCCH order based on CFRA for intra-cell multi-DCI based mTRP.</w:t>
            </w:r>
          </w:p>
        </w:tc>
        <w:tc>
          <w:tcPr>
            <w:tcW w:w="709" w:type="dxa"/>
          </w:tcPr>
          <w:p w14:paraId="5B197150" w14:textId="77777777" w:rsidR="000701C3" w:rsidRPr="00D67BF8" w:rsidRDefault="000701C3" w:rsidP="007D309C">
            <w:pPr>
              <w:pStyle w:val="TAL"/>
              <w:jc w:val="center"/>
              <w:rPr>
                <w:bCs/>
                <w:iCs/>
              </w:rPr>
            </w:pPr>
            <w:r w:rsidRPr="00D67BF8">
              <w:rPr>
                <w:bCs/>
                <w:iCs/>
              </w:rPr>
              <w:t>Band</w:t>
            </w:r>
          </w:p>
        </w:tc>
        <w:tc>
          <w:tcPr>
            <w:tcW w:w="567" w:type="dxa"/>
          </w:tcPr>
          <w:p w14:paraId="7A1CF894" w14:textId="77777777" w:rsidR="000701C3" w:rsidRPr="00D67BF8" w:rsidRDefault="000701C3" w:rsidP="007D309C">
            <w:pPr>
              <w:pStyle w:val="TAL"/>
              <w:jc w:val="center"/>
              <w:rPr>
                <w:bCs/>
                <w:iCs/>
              </w:rPr>
            </w:pPr>
            <w:r w:rsidRPr="00D67BF8">
              <w:rPr>
                <w:bCs/>
                <w:iCs/>
              </w:rPr>
              <w:t>No</w:t>
            </w:r>
          </w:p>
        </w:tc>
        <w:tc>
          <w:tcPr>
            <w:tcW w:w="709" w:type="dxa"/>
          </w:tcPr>
          <w:p w14:paraId="447942E5" w14:textId="77777777" w:rsidR="000701C3" w:rsidRPr="00D67BF8" w:rsidRDefault="000701C3" w:rsidP="007D309C">
            <w:pPr>
              <w:pStyle w:val="TAL"/>
              <w:jc w:val="center"/>
              <w:rPr>
                <w:bCs/>
                <w:iCs/>
              </w:rPr>
            </w:pPr>
            <w:r w:rsidRPr="00D67BF8">
              <w:rPr>
                <w:bCs/>
                <w:iCs/>
              </w:rPr>
              <w:t>N/A</w:t>
            </w:r>
          </w:p>
        </w:tc>
        <w:tc>
          <w:tcPr>
            <w:tcW w:w="728" w:type="dxa"/>
          </w:tcPr>
          <w:p w14:paraId="7B083237" w14:textId="77777777" w:rsidR="000701C3" w:rsidRPr="00D67BF8" w:rsidRDefault="000701C3" w:rsidP="007D309C">
            <w:pPr>
              <w:pStyle w:val="TAL"/>
              <w:jc w:val="center"/>
            </w:pPr>
            <w:r w:rsidRPr="00D67BF8">
              <w:t>N/A</w:t>
            </w:r>
          </w:p>
        </w:tc>
      </w:tr>
      <w:tr w:rsidR="000701C3" w:rsidRPr="00D67BF8" w14:paraId="5F500FD6" w14:textId="77777777" w:rsidTr="007D309C">
        <w:trPr>
          <w:gridAfter w:val="1"/>
          <w:wAfter w:w="9" w:type="dxa"/>
          <w:cantSplit/>
          <w:tblHeader/>
        </w:trPr>
        <w:tc>
          <w:tcPr>
            <w:tcW w:w="6917" w:type="dxa"/>
          </w:tcPr>
          <w:p w14:paraId="0BF15511" w14:textId="77777777" w:rsidR="000701C3" w:rsidRPr="00D67BF8" w:rsidRDefault="000701C3" w:rsidP="007D309C">
            <w:pPr>
              <w:pStyle w:val="TAL"/>
              <w:rPr>
                <w:rFonts w:eastAsia="DengXian"/>
                <w:b/>
                <w:bCs/>
                <w:i/>
                <w:iCs/>
                <w:lang w:eastAsia="zh-CN"/>
              </w:rPr>
            </w:pPr>
            <w:r w:rsidRPr="00D67BF8">
              <w:rPr>
                <w:rFonts w:eastAsia="DengXian"/>
                <w:b/>
                <w:bCs/>
                <w:i/>
                <w:iCs/>
                <w:lang w:eastAsia="zh-CN"/>
              </w:rPr>
              <w:t>lowerMSD-r18, lowerMSD-ENDC-r18</w:t>
            </w:r>
          </w:p>
          <w:p w14:paraId="4459182F" w14:textId="77777777" w:rsidR="000701C3" w:rsidRPr="00D67BF8" w:rsidRDefault="000701C3" w:rsidP="007D309C">
            <w:pPr>
              <w:pStyle w:val="TAL"/>
              <w:rPr>
                <w:rFonts w:eastAsia="DengXian"/>
                <w:lang w:eastAsia="zh-CN"/>
              </w:rPr>
            </w:pPr>
            <w:r w:rsidRPr="00D67BF8">
              <w:rPr>
                <w:rFonts w:eastAsia="DengXian"/>
                <w:lang w:eastAsia="zh-CN"/>
              </w:rPr>
              <w:t>Indicates whether the UE supports lower maximum sensitivity degradation when the band is the victim band with sensitivity degradation as specified in TS 38.101-1 [2]</w:t>
            </w:r>
            <w:r w:rsidRPr="00D67BF8">
              <w:rPr>
                <w:lang w:eastAsia="zh-CN"/>
              </w:rPr>
              <w:t xml:space="preserve"> and TS 38.</w:t>
            </w:r>
            <w:r w:rsidRPr="00D67BF8">
              <w:t>101</w:t>
            </w:r>
            <w:r w:rsidRPr="00D67BF8">
              <w:rPr>
                <w:lang w:eastAsia="zh-CN"/>
              </w:rPr>
              <w:t>-3 [4]</w:t>
            </w:r>
            <w:r w:rsidRPr="00D67BF8">
              <w:rPr>
                <w:rFonts w:eastAsia="DengXian"/>
                <w:lang w:eastAsia="zh-CN"/>
              </w:rPr>
              <w:t>.</w:t>
            </w:r>
            <w:r w:rsidRPr="00D67BF8">
              <w:rPr>
                <w:rFonts w:cs="Arial"/>
                <w:szCs w:val="18"/>
              </w:rPr>
              <w:t xml:space="preserve"> The victim band and associated aggressor band(s) are within at least one of </w:t>
            </w:r>
            <w:r w:rsidRPr="00D67BF8">
              <w:rPr>
                <w:rFonts w:eastAsia="DengXian"/>
                <w:lang w:eastAsia="zh-CN"/>
              </w:rPr>
              <w:t>inter-band CA or EN-DC band combinations supported by the UE.</w:t>
            </w:r>
          </w:p>
          <w:p w14:paraId="2901A6F5" w14:textId="77777777" w:rsidR="000701C3" w:rsidRPr="00D67BF8" w:rsidRDefault="000701C3" w:rsidP="007D309C">
            <w:pPr>
              <w:pStyle w:val="TAL"/>
              <w:rPr>
                <w:rFonts w:eastAsia="DengXian"/>
                <w:lang w:eastAsia="zh-CN"/>
              </w:rPr>
            </w:pPr>
            <w:r w:rsidRPr="00D67BF8">
              <w:rPr>
                <w:rFonts w:eastAsia="DengXian"/>
                <w:lang w:eastAsia="zh-CN"/>
              </w:rPr>
              <w:t>This feature includes following parameters:</w:t>
            </w:r>
          </w:p>
          <w:p w14:paraId="3F6EBD5A" w14:textId="77777777" w:rsidR="000701C3" w:rsidRPr="00D67BF8" w:rsidRDefault="000701C3" w:rsidP="007D309C">
            <w:pPr>
              <w:pStyle w:val="B1"/>
              <w:spacing w:after="0"/>
              <w:rPr>
                <w:rFonts w:eastAsia="SimSun" w:cs="Arial"/>
                <w:szCs w:val="18"/>
                <w:lang w:eastAsia="en-US"/>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aggressorband1-r18 </w:t>
            </w:r>
            <w:r w:rsidRPr="00D67B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1662EFF4"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aggressorband2-r18 </w:t>
            </w:r>
            <w:r w:rsidRPr="00D67BF8">
              <w:rPr>
                <w:rFonts w:ascii="Arial" w:hAnsi="Arial" w:cs="Arial"/>
                <w:iCs/>
                <w:sz w:val="18"/>
                <w:szCs w:val="18"/>
              </w:rPr>
              <w:t>indicates the additional aggressor band only when the sensitivity degradation to the victim band is caused by IMD of another two bands,</w:t>
            </w:r>
            <w:bookmarkStart w:id="123" w:name="_Hlk151630906"/>
            <w:r w:rsidRPr="00D67BF8">
              <w:rPr>
                <w:rFonts w:ascii="Arial" w:hAnsi="Arial" w:cs="Arial"/>
                <w:iCs/>
                <w:sz w:val="18"/>
                <w:szCs w:val="18"/>
              </w:rPr>
              <w:t xml:space="preserve"> i.e. </w:t>
            </w:r>
            <w:r w:rsidRPr="00D67BF8">
              <w:rPr>
                <w:rFonts w:ascii="Arial" w:hAnsi="Arial" w:cs="Arial"/>
                <w:i/>
                <w:iCs/>
                <w:sz w:val="18"/>
                <w:szCs w:val="18"/>
              </w:rPr>
              <w:t xml:space="preserve">aggressorband1-r18 </w:t>
            </w:r>
            <w:r w:rsidRPr="00D67BF8">
              <w:rPr>
                <w:rFonts w:ascii="Arial" w:hAnsi="Arial" w:cs="Arial"/>
                <w:iCs/>
                <w:sz w:val="18"/>
                <w:szCs w:val="18"/>
              </w:rPr>
              <w:t>and</w:t>
            </w:r>
            <w:r w:rsidRPr="00D67BF8">
              <w:rPr>
                <w:rFonts w:ascii="Arial" w:hAnsi="Arial" w:cs="Arial"/>
                <w:i/>
                <w:iCs/>
                <w:sz w:val="18"/>
                <w:szCs w:val="18"/>
              </w:rPr>
              <w:t xml:space="preserve"> aggressorband2-r18 </w:t>
            </w:r>
            <w:r w:rsidRPr="00D67BF8">
              <w:rPr>
                <w:rFonts w:ascii="Arial" w:hAnsi="Arial" w:cs="Arial"/>
                <w:iCs/>
                <w:sz w:val="18"/>
                <w:szCs w:val="18"/>
              </w:rPr>
              <w:t>together</w:t>
            </w:r>
            <w:bookmarkEnd w:id="123"/>
            <w:r w:rsidRPr="00D67BF8">
              <w:rPr>
                <w:rFonts w:ascii="Arial" w:hAnsi="Arial" w:cs="Arial"/>
                <w:iCs/>
                <w:sz w:val="18"/>
                <w:szCs w:val="18"/>
              </w:rPr>
              <w:t xml:space="preserve"> (i.e. if </w:t>
            </w:r>
            <w:r w:rsidRPr="00D67BF8">
              <w:rPr>
                <w:rFonts w:ascii="Arial" w:hAnsi="Arial" w:cs="Arial"/>
                <w:i/>
                <w:iCs/>
                <w:sz w:val="18"/>
                <w:szCs w:val="18"/>
              </w:rPr>
              <w:t>aggressorband2-r18</w:t>
            </w:r>
            <w:r w:rsidRPr="00D67BF8">
              <w:rPr>
                <w:rFonts w:ascii="Arial" w:hAnsi="Arial" w:cs="Arial"/>
                <w:iCs/>
                <w:sz w:val="18"/>
                <w:szCs w:val="18"/>
              </w:rPr>
              <w:t xml:space="preserve"> is the victim band, it does not have to be indicated)</w:t>
            </w:r>
            <w:r w:rsidRPr="00D67BF8">
              <w:rPr>
                <w:rFonts w:ascii="Arial" w:hAnsi="Arial" w:cs="Arial"/>
                <w:sz w:val="18"/>
                <w:szCs w:val="18"/>
              </w:rPr>
              <w:t>.</w:t>
            </w:r>
          </w:p>
          <w:p w14:paraId="6C9C175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msd-Type-r18</w:t>
            </w:r>
            <w:r w:rsidRPr="00D67BF8">
              <w:rPr>
                <w:rFonts w:ascii="Arial" w:hAnsi="Arial" w:cs="Arial"/>
                <w:sz w:val="18"/>
                <w:szCs w:val="18"/>
              </w:rPr>
              <w:t xml:space="preserve"> indicates the MSD type, including</w:t>
            </w:r>
            <w:r w:rsidRPr="00D67BF8">
              <w:t xml:space="preserve"> </w:t>
            </w:r>
            <w:r w:rsidRPr="00D67B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D67BF8">
              <w:rPr>
                <w:rFonts w:ascii="Arial" w:hAnsi="Arial" w:cs="Arial"/>
                <w:sz w:val="18"/>
                <w:szCs w:val="18"/>
                <w:lang w:eastAsia="zh-CN"/>
              </w:rPr>
              <w:t>.</w:t>
            </w:r>
          </w:p>
          <w:p w14:paraId="3B384B2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msd-PowerClass-r18</w:t>
            </w:r>
            <w:r w:rsidRPr="00D67BF8">
              <w:rPr>
                <w:rFonts w:ascii="Arial" w:hAnsi="Arial" w:cs="Arial"/>
                <w:sz w:val="18"/>
                <w:szCs w:val="18"/>
              </w:rPr>
              <w:t xml:space="preserve"> indicates the applicable power class applied for the aggressor band(s) of the CA configuration for the lower MSD capability class reported in </w:t>
            </w:r>
            <w:r w:rsidRPr="00D67BF8">
              <w:rPr>
                <w:rFonts w:ascii="Arial" w:hAnsi="Arial" w:cs="Arial"/>
                <w:i/>
                <w:sz w:val="18"/>
                <w:szCs w:val="18"/>
                <w:lang w:eastAsia="zh-CN"/>
              </w:rPr>
              <w:t>msd-</w:t>
            </w:r>
            <w:r w:rsidRPr="00D67BF8">
              <w:rPr>
                <w:rFonts w:ascii="Arial" w:hAnsi="Arial" w:cs="Arial"/>
                <w:i/>
                <w:sz w:val="18"/>
                <w:szCs w:val="18"/>
              </w:rPr>
              <w:t>Class-r18</w:t>
            </w:r>
            <w:r w:rsidRPr="00D67BF8">
              <w:rPr>
                <w:rFonts w:ascii="Arial" w:hAnsi="Arial" w:cs="Arial"/>
                <w:sz w:val="18"/>
                <w:szCs w:val="18"/>
              </w:rPr>
              <w:t>.</w:t>
            </w:r>
          </w:p>
          <w:p w14:paraId="79A9172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msd-Class-r18</w:t>
            </w:r>
            <w:r w:rsidRPr="00D67BF8">
              <w:rPr>
                <w:rFonts w:ascii="Arial" w:hAnsi="Arial" w:cs="Arial"/>
                <w:sz w:val="18"/>
                <w:szCs w:val="18"/>
              </w:rPr>
              <w:t xml:space="preserve"> indicates the lower MSD </w:t>
            </w:r>
            <w:r w:rsidRPr="00D67BF8">
              <w:rPr>
                <w:rFonts w:ascii="Arial" w:hAnsi="Arial" w:cs="Arial"/>
                <w:sz w:val="18"/>
                <w:szCs w:val="18"/>
                <w:lang w:eastAsia="zh-CN"/>
              </w:rPr>
              <w:t>capa</w:t>
            </w:r>
            <w:r w:rsidRPr="00D67BF8">
              <w:rPr>
                <w:rFonts w:ascii="Arial" w:hAnsi="Arial" w:cs="Arial"/>
                <w:sz w:val="18"/>
                <w:szCs w:val="18"/>
              </w:rPr>
              <w:t>bility class as specified in 7.3A.7 in TS 38.101-1 [2] and in 7.3B2.3.7 in TS 38.101-3 [4].</w:t>
            </w:r>
          </w:p>
          <w:p w14:paraId="66EAEFAA" w14:textId="77777777" w:rsidR="000701C3" w:rsidRPr="00D67BF8" w:rsidRDefault="000701C3" w:rsidP="007D309C">
            <w:pPr>
              <w:pStyle w:val="TAL"/>
              <w:rPr>
                <w:b/>
                <w:bCs/>
                <w:i/>
                <w:iCs/>
              </w:rPr>
            </w:pPr>
            <w:r w:rsidRPr="00D67BF8">
              <w:rPr>
                <w:rFonts w:cs="Arial"/>
                <w:szCs w:val="18"/>
                <w:lang w:eastAsia="zh-CN"/>
              </w:rPr>
              <w:t xml:space="preserve">The victim band and aggressor band(s) only consist of the bands requested by the network in </w:t>
            </w:r>
            <w:r w:rsidRPr="00D67BF8">
              <w:rPr>
                <w:rFonts w:cs="Arial"/>
                <w:i/>
                <w:szCs w:val="18"/>
                <w:lang w:eastAsia="zh-CN"/>
              </w:rPr>
              <w:t>frequencyBandListFilter</w:t>
            </w:r>
            <w:r w:rsidRPr="00D67BF8">
              <w:rPr>
                <w:rFonts w:cs="Arial"/>
                <w:szCs w:val="18"/>
                <w:lang w:eastAsia="zh-CN"/>
              </w:rPr>
              <w:t>.</w:t>
            </w:r>
          </w:p>
        </w:tc>
        <w:tc>
          <w:tcPr>
            <w:tcW w:w="709" w:type="dxa"/>
          </w:tcPr>
          <w:p w14:paraId="5DF93030" w14:textId="77777777" w:rsidR="000701C3" w:rsidRPr="00D67BF8" w:rsidRDefault="000701C3" w:rsidP="007D309C">
            <w:pPr>
              <w:pStyle w:val="TAL"/>
              <w:jc w:val="center"/>
              <w:rPr>
                <w:bCs/>
                <w:iCs/>
              </w:rPr>
            </w:pPr>
            <w:r w:rsidRPr="00D67BF8">
              <w:rPr>
                <w:rFonts w:eastAsia="DengXian"/>
                <w:bCs/>
                <w:iCs/>
                <w:lang w:eastAsia="zh-CN"/>
              </w:rPr>
              <w:t>Band</w:t>
            </w:r>
          </w:p>
        </w:tc>
        <w:tc>
          <w:tcPr>
            <w:tcW w:w="567" w:type="dxa"/>
          </w:tcPr>
          <w:p w14:paraId="3BBA7CB3" w14:textId="77777777" w:rsidR="000701C3" w:rsidRPr="00D67BF8" w:rsidRDefault="000701C3" w:rsidP="007D309C">
            <w:pPr>
              <w:pStyle w:val="TAL"/>
              <w:jc w:val="center"/>
              <w:rPr>
                <w:bCs/>
                <w:iCs/>
              </w:rPr>
            </w:pPr>
            <w:r w:rsidRPr="00D67BF8">
              <w:rPr>
                <w:bCs/>
                <w:iCs/>
              </w:rPr>
              <w:t>No</w:t>
            </w:r>
          </w:p>
        </w:tc>
        <w:tc>
          <w:tcPr>
            <w:tcW w:w="709" w:type="dxa"/>
          </w:tcPr>
          <w:p w14:paraId="7C4EC201" w14:textId="77777777" w:rsidR="000701C3" w:rsidRPr="00D67BF8" w:rsidRDefault="000701C3" w:rsidP="007D309C">
            <w:pPr>
              <w:pStyle w:val="TAL"/>
              <w:jc w:val="center"/>
              <w:rPr>
                <w:bCs/>
                <w:iCs/>
              </w:rPr>
            </w:pPr>
            <w:r w:rsidRPr="00D67BF8">
              <w:rPr>
                <w:bCs/>
                <w:iCs/>
              </w:rPr>
              <w:t>N/A</w:t>
            </w:r>
          </w:p>
        </w:tc>
        <w:tc>
          <w:tcPr>
            <w:tcW w:w="728" w:type="dxa"/>
          </w:tcPr>
          <w:p w14:paraId="74759E8A" w14:textId="77777777" w:rsidR="000701C3" w:rsidRPr="00D67BF8" w:rsidRDefault="000701C3" w:rsidP="007D309C">
            <w:pPr>
              <w:pStyle w:val="TAL"/>
              <w:jc w:val="center"/>
            </w:pPr>
            <w:r w:rsidRPr="00D67BF8">
              <w:rPr>
                <w:bCs/>
                <w:iCs/>
              </w:rPr>
              <w:t>FR1</w:t>
            </w:r>
            <w:r w:rsidRPr="00D67BF8">
              <w:rPr>
                <w:rFonts w:eastAsia="DengXian"/>
                <w:bCs/>
                <w:iCs/>
                <w:lang w:eastAsia="zh-CN"/>
              </w:rPr>
              <w:t xml:space="preserve"> only</w:t>
            </w:r>
          </w:p>
        </w:tc>
      </w:tr>
      <w:tr w:rsidR="000701C3" w:rsidRPr="00D67BF8" w14:paraId="3B564BF1" w14:textId="77777777" w:rsidTr="007D309C">
        <w:trPr>
          <w:gridAfter w:val="1"/>
          <w:wAfter w:w="9" w:type="dxa"/>
          <w:cantSplit/>
          <w:tblHeader/>
        </w:trPr>
        <w:tc>
          <w:tcPr>
            <w:tcW w:w="6917" w:type="dxa"/>
          </w:tcPr>
          <w:p w14:paraId="1D7C80C0" w14:textId="77777777" w:rsidR="000701C3" w:rsidRPr="00D67BF8" w:rsidRDefault="000701C3" w:rsidP="007D309C">
            <w:pPr>
              <w:pStyle w:val="TAL"/>
              <w:rPr>
                <w:rFonts w:cs="Arial"/>
                <w:b/>
                <w:i/>
                <w:szCs w:val="18"/>
              </w:rPr>
            </w:pPr>
            <w:r w:rsidRPr="00D67BF8">
              <w:rPr>
                <w:rFonts w:cs="Arial"/>
                <w:b/>
                <w:i/>
                <w:szCs w:val="18"/>
              </w:rPr>
              <w:lastRenderedPageBreak/>
              <w:t>maxDurationDMRS-Bundling-r17</w:t>
            </w:r>
          </w:p>
          <w:p w14:paraId="4C6410D4" w14:textId="77777777" w:rsidR="000701C3" w:rsidRPr="00D67BF8" w:rsidRDefault="000701C3" w:rsidP="007D309C">
            <w:pPr>
              <w:keepNext/>
              <w:keepLines/>
              <w:spacing w:after="0"/>
              <w:rPr>
                <w:rFonts w:ascii="Arial" w:hAnsi="Arial" w:cs="Arial"/>
                <w:sz w:val="18"/>
                <w:szCs w:val="18"/>
              </w:rPr>
            </w:pPr>
            <w:r w:rsidRPr="00D67BF8">
              <w:rPr>
                <w:rFonts w:ascii="Arial" w:hAnsi="Arial" w:cs="Arial"/>
                <w:sz w:val="18"/>
                <w:szCs w:val="18"/>
              </w:rPr>
              <w:t>Indicates whether the UE supports the maximum duration during which UE is able to maintain power consistency and phase continuity to support DM-RS bundling for PUSCH/PUCCH.</w:t>
            </w:r>
          </w:p>
          <w:p w14:paraId="35E66F01" w14:textId="77777777" w:rsidR="000701C3" w:rsidRPr="00D67BF8" w:rsidRDefault="000701C3" w:rsidP="007D309C">
            <w:pPr>
              <w:keepNext/>
              <w:keepLines/>
              <w:spacing w:after="0"/>
              <w:rPr>
                <w:rFonts w:ascii="Arial" w:hAnsi="Arial" w:cs="Arial"/>
                <w:sz w:val="18"/>
                <w:szCs w:val="18"/>
              </w:rPr>
            </w:pPr>
          </w:p>
          <w:p w14:paraId="643D58F8" w14:textId="77777777" w:rsidR="000701C3" w:rsidRPr="00D67BF8" w:rsidRDefault="000701C3" w:rsidP="007D309C">
            <w:pPr>
              <w:pStyle w:val="TAN"/>
              <w:rPr>
                <w:b/>
                <w:i/>
              </w:rPr>
            </w:pPr>
            <w:r w:rsidRPr="00D67BF8">
              <w:t>NOTE:</w:t>
            </w:r>
            <w:r w:rsidRPr="00D67BF8">
              <w:tab/>
              <w:t>DM-RS bundling is only applicable for UL transmissions with pi/2 BPSK, BPSK, and QPSK modulation orders for the corresponding physical channels.</w:t>
            </w:r>
          </w:p>
        </w:tc>
        <w:tc>
          <w:tcPr>
            <w:tcW w:w="709" w:type="dxa"/>
          </w:tcPr>
          <w:p w14:paraId="208B199B" w14:textId="77777777" w:rsidR="000701C3" w:rsidRPr="00D67BF8" w:rsidRDefault="000701C3" w:rsidP="007D309C">
            <w:pPr>
              <w:pStyle w:val="TAL"/>
              <w:jc w:val="center"/>
            </w:pPr>
            <w:r w:rsidRPr="00D67BF8">
              <w:rPr>
                <w:bCs/>
                <w:iCs/>
              </w:rPr>
              <w:t>Band</w:t>
            </w:r>
          </w:p>
        </w:tc>
        <w:tc>
          <w:tcPr>
            <w:tcW w:w="567" w:type="dxa"/>
          </w:tcPr>
          <w:p w14:paraId="13621E49" w14:textId="77777777" w:rsidR="000701C3" w:rsidRPr="00D67BF8" w:rsidRDefault="000701C3" w:rsidP="007D309C">
            <w:pPr>
              <w:pStyle w:val="TAL"/>
              <w:jc w:val="center"/>
            </w:pPr>
            <w:r w:rsidRPr="00D67BF8">
              <w:t>No</w:t>
            </w:r>
          </w:p>
        </w:tc>
        <w:tc>
          <w:tcPr>
            <w:tcW w:w="709" w:type="dxa"/>
          </w:tcPr>
          <w:p w14:paraId="36309B3B" w14:textId="77777777" w:rsidR="000701C3" w:rsidRPr="00D67BF8" w:rsidRDefault="000701C3" w:rsidP="007D309C">
            <w:pPr>
              <w:pStyle w:val="TAL"/>
              <w:jc w:val="center"/>
              <w:rPr>
                <w:bCs/>
                <w:iCs/>
              </w:rPr>
            </w:pPr>
            <w:r w:rsidRPr="00D67BF8">
              <w:rPr>
                <w:bCs/>
                <w:iCs/>
              </w:rPr>
              <w:t>N/A</w:t>
            </w:r>
          </w:p>
        </w:tc>
        <w:tc>
          <w:tcPr>
            <w:tcW w:w="728" w:type="dxa"/>
          </w:tcPr>
          <w:p w14:paraId="01BFEF91" w14:textId="77777777" w:rsidR="000701C3" w:rsidRPr="00D67BF8" w:rsidRDefault="000701C3" w:rsidP="007D309C">
            <w:pPr>
              <w:pStyle w:val="TAL"/>
              <w:jc w:val="center"/>
              <w:rPr>
                <w:bCs/>
                <w:iCs/>
              </w:rPr>
            </w:pPr>
            <w:r w:rsidRPr="00D67BF8">
              <w:rPr>
                <w:bCs/>
                <w:iCs/>
              </w:rPr>
              <w:t>N/A</w:t>
            </w:r>
          </w:p>
        </w:tc>
      </w:tr>
      <w:tr w:rsidR="000701C3" w:rsidRPr="00D67BF8" w14:paraId="4BA4288D" w14:textId="77777777" w:rsidTr="007D309C">
        <w:trPr>
          <w:gridAfter w:val="1"/>
          <w:wAfter w:w="9" w:type="dxa"/>
          <w:cantSplit/>
          <w:tblHeader/>
        </w:trPr>
        <w:tc>
          <w:tcPr>
            <w:tcW w:w="6917" w:type="dxa"/>
          </w:tcPr>
          <w:p w14:paraId="78AC3437" w14:textId="77777777" w:rsidR="000701C3" w:rsidRPr="00D67BF8" w:rsidRDefault="000701C3" w:rsidP="007D309C">
            <w:pPr>
              <w:pStyle w:val="TAL"/>
              <w:rPr>
                <w:b/>
                <w:bCs/>
                <w:i/>
                <w:iCs/>
              </w:rPr>
            </w:pPr>
            <w:r w:rsidRPr="00D67BF8">
              <w:rPr>
                <w:b/>
                <w:bCs/>
                <w:i/>
                <w:iCs/>
              </w:rPr>
              <w:t>maxMIMO-LayersForMulti-DCI-mTRP-r16</w:t>
            </w:r>
          </w:p>
          <w:p w14:paraId="015C26C2" w14:textId="77777777" w:rsidR="000701C3" w:rsidRPr="00D67BF8" w:rsidRDefault="000701C3" w:rsidP="007D309C">
            <w:pPr>
              <w:pStyle w:val="TAL"/>
              <w:rPr>
                <w:bCs/>
                <w:iCs/>
              </w:rPr>
            </w:pPr>
            <w:r w:rsidRPr="00D67BF8">
              <w:rPr>
                <w:bCs/>
                <w:iCs/>
              </w:rPr>
              <w:t xml:space="preserve">Indicates the interpretation of </w:t>
            </w:r>
            <w:r w:rsidRPr="00D67BF8">
              <w:rPr>
                <w:bCs/>
                <w:i/>
                <w:iCs/>
              </w:rPr>
              <w:t>maxNumberMIMO-LayersPDSCH</w:t>
            </w:r>
            <w:r w:rsidRPr="00D67BF8">
              <w:rPr>
                <w:bCs/>
                <w:iCs/>
              </w:rPr>
              <w:t xml:space="preserve"> for multi-DCI based mTRP. If this field is included, </w:t>
            </w:r>
            <w:r w:rsidRPr="00D67BF8">
              <w:rPr>
                <w:bCs/>
                <w:i/>
                <w:iCs/>
              </w:rPr>
              <w:t>maxNumberMIMO-LayersPDSCH</w:t>
            </w:r>
            <w:r w:rsidRPr="00D67BF8">
              <w:rPr>
                <w:bCs/>
                <w:iCs/>
              </w:rPr>
              <w:t xml:space="preserve"> is interpreted as the maximum number of layers per PDSCH for multi-DCI multi-TRP operation.</w:t>
            </w:r>
          </w:p>
          <w:p w14:paraId="47478EDB" w14:textId="77777777" w:rsidR="000701C3" w:rsidRPr="00D67BF8" w:rsidRDefault="000701C3" w:rsidP="007D309C">
            <w:pPr>
              <w:pStyle w:val="TAL"/>
              <w:rPr>
                <w:bCs/>
                <w:iCs/>
              </w:rPr>
            </w:pPr>
            <w:r w:rsidRPr="00D67BF8">
              <w:rPr>
                <w:bCs/>
                <w:iCs/>
              </w:rPr>
              <w:t xml:space="preserve">If this field is not included, </w:t>
            </w:r>
            <w:r w:rsidRPr="00D67BF8">
              <w:rPr>
                <w:bCs/>
                <w:i/>
                <w:iCs/>
              </w:rPr>
              <w:t>maxNumberMIMO-LayersPDSCH</w:t>
            </w:r>
            <w:r w:rsidRPr="00D67BF8">
              <w:rPr>
                <w:bCs/>
                <w:iCs/>
              </w:rPr>
              <w:t xml:space="preserve"> is interpreted as the maximum number of layers across two PDSCHs if having at least one RE overlapped, for multi-DCI multi-TRP operation. The UE that indicates support of this feature shall support </w:t>
            </w:r>
            <w:r w:rsidRPr="00D67BF8">
              <w:rPr>
                <w:bCs/>
                <w:i/>
                <w:iCs/>
              </w:rPr>
              <w:t>overlapPDSCHsFullyFreqTime-r16</w:t>
            </w:r>
            <w:r w:rsidRPr="00D67BF8">
              <w:rPr>
                <w:bCs/>
                <w:iCs/>
              </w:rPr>
              <w:t>.</w:t>
            </w:r>
          </w:p>
          <w:p w14:paraId="1F40521C" w14:textId="77777777" w:rsidR="000701C3" w:rsidRPr="00D67BF8" w:rsidRDefault="000701C3" w:rsidP="007D309C">
            <w:pPr>
              <w:pStyle w:val="TAL"/>
              <w:rPr>
                <w:bCs/>
                <w:iCs/>
              </w:rPr>
            </w:pPr>
          </w:p>
          <w:p w14:paraId="019AC65B" w14:textId="77777777" w:rsidR="000701C3" w:rsidRPr="00D67BF8" w:rsidRDefault="000701C3" w:rsidP="007D309C">
            <w:pPr>
              <w:pStyle w:val="TAN"/>
            </w:pPr>
            <w:r w:rsidRPr="00D67BF8">
              <w:t>NOTE 1:</w:t>
            </w:r>
            <w:r w:rsidRPr="00D67BF8">
              <w:tab/>
              <w:t>For data rate calculation in clause 4.1.2, if this feature is indicated, each multi-DCI based multi-TRP CC is counted two times toward J.</w:t>
            </w:r>
          </w:p>
        </w:tc>
        <w:tc>
          <w:tcPr>
            <w:tcW w:w="709" w:type="dxa"/>
          </w:tcPr>
          <w:p w14:paraId="29B83DCB" w14:textId="77777777" w:rsidR="000701C3" w:rsidRPr="00D67BF8" w:rsidRDefault="000701C3" w:rsidP="007D309C">
            <w:pPr>
              <w:pStyle w:val="TAL"/>
            </w:pPr>
            <w:r w:rsidRPr="00D67BF8">
              <w:t>Band</w:t>
            </w:r>
          </w:p>
        </w:tc>
        <w:tc>
          <w:tcPr>
            <w:tcW w:w="567" w:type="dxa"/>
          </w:tcPr>
          <w:p w14:paraId="1C275916" w14:textId="77777777" w:rsidR="000701C3" w:rsidRPr="00D67BF8" w:rsidRDefault="000701C3" w:rsidP="007D309C">
            <w:pPr>
              <w:pStyle w:val="TAL"/>
            </w:pPr>
            <w:r w:rsidRPr="00D67BF8">
              <w:t>No</w:t>
            </w:r>
          </w:p>
        </w:tc>
        <w:tc>
          <w:tcPr>
            <w:tcW w:w="709" w:type="dxa"/>
          </w:tcPr>
          <w:p w14:paraId="2C9152C9" w14:textId="77777777" w:rsidR="000701C3" w:rsidRPr="00D67BF8" w:rsidRDefault="000701C3" w:rsidP="007D309C">
            <w:pPr>
              <w:pStyle w:val="TAL"/>
              <w:rPr>
                <w:bCs/>
                <w:iCs/>
              </w:rPr>
            </w:pPr>
            <w:r w:rsidRPr="00D67BF8">
              <w:rPr>
                <w:bCs/>
                <w:iCs/>
              </w:rPr>
              <w:t>N/A</w:t>
            </w:r>
          </w:p>
        </w:tc>
        <w:tc>
          <w:tcPr>
            <w:tcW w:w="728" w:type="dxa"/>
          </w:tcPr>
          <w:p w14:paraId="5E21A42D" w14:textId="77777777" w:rsidR="000701C3" w:rsidRPr="00D67BF8" w:rsidRDefault="000701C3" w:rsidP="007D309C">
            <w:pPr>
              <w:pStyle w:val="TAL"/>
              <w:rPr>
                <w:bCs/>
                <w:iCs/>
              </w:rPr>
            </w:pPr>
            <w:r w:rsidRPr="00D67BF8">
              <w:rPr>
                <w:bCs/>
                <w:iCs/>
              </w:rPr>
              <w:t>N/A</w:t>
            </w:r>
          </w:p>
        </w:tc>
      </w:tr>
      <w:tr w:rsidR="000701C3" w:rsidRPr="00D67BF8" w14:paraId="4F09E239" w14:textId="77777777" w:rsidTr="007D309C">
        <w:trPr>
          <w:gridAfter w:val="1"/>
          <w:wAfter w:w="9" w:type="dxa"/>
          <w:cantSplit/>
          <w:tblHeader/>
        </w:trPr>
        <w:tc>
          <w:tcPr>
            <w:tcW w:w="6917" w:type="dxa"/>
          </w:tcPr>
          <w:p w14:paraId="73B4956B" w14:textId="77777777" w:rsidR="000701C3" w:rsidRPr="00D67BF8" w:rsidRDefault="000701C3" w:rsidP="007D309C">
            <w:pPr>
              <w:pStyle w:val="TAL"/>
              <w:rPr>
                <w:b/>
                <w:i/>
              </w:rPr>
            </w:pPr>
            <w:r w:rsidRPr="00D67BF8">
              <w:rPr>
                <w:b/>
                <w:i/>
              </w:rPr>
              <w:t>max-HARQ-ProcessNumber-r17</w:t>
            </w:r>
          </w:p>
          <w:p w14:paraId="71D50ECC" w14:textId="77777777" w:rsidR="000701C3" w:rsidRPr="00D67BF8" w:rsidRDefault="000701C3" w:rsidP="007D309C">
            <w:pPr>
              <w:pStyle w:val="TAL"/>
              <w:rPr>
                <w:b/>
                <w:bCs/>
                <w:i/>
                <w:iCs/>
              </w:rPr>
            </w:pPr>
            <w:r w:rsidRPr="00D67BF8">
              <w:t xml:space="preserve">Indicates the maximal supported HARQ process numbers for UL and for DL respectively. For each value of </w:t>
            </w:r>
            <w:r w:rsidRPr="00D67BF8">
              <w:rPr>
                <w:i/>
                <w:iCs/>
              </w:rPr>
              <w:t>max-HARQ-ProcessNumber-r17</w:t>
            </w:r>
            <w:r w:rsidRPr="00D67BF8">
              <w:t xml:space="preserve">, value </w:t>
            </w:r>
            <w:r w:rsidRPr="00D67BF8">
              <w:rPr>
                <w:i/>
                <w:iCs/>
              </w:rPr>
              <w:t>u16d32</w:t>
            </w:r>
            <w:r w:rsidRPr="00D67BF8">
              <w:t xml:space="preserve"> indicates the maximal supported HARQ process number is 16 for UL and 32 for DL, value </w:t>
            </w:r>
            <w:r w:rsidRPr="00D67BF8">
              <w:rPr>
                <w:i/>
                <w:iCs/>
              </w:rPr>
              <w:t>u32d16</w:t>
            </w:r>
            <w:r w:rsidRPr="00D67BF8">
              <w:t xml:space="preserve"> indicates the maximal supported HARQ process number is 32 for UL and 16 for DL, value </w:t>
            </w:r>
            <w:r w:rsidRPr="00D67BF8">
              <w:rPr>
                <w:i/>
                <w:iCs/>
              </w:rPr>
              <w:t>u32d32</w:t>
            </w:r>
            <w:r w:rsidRPr="00D67B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5A59BBA" w14:textId="77777777" w:rsidR="000701C3" w:rsidRPr="00D67BF8" w:rsidRDefault="000701C3" w:rsidP="007D309C">
            <w:pPr>
              <w:pStyle w:val="TAL"/>
            </w:pPr>
            <w:r w:rsidRPr="00D67BF8">
              <w:rPr>
                <w:bCs/>
                <w:iCs/>
              </w:rPr>
              <w:t>Band</w:t>
            </w:r>
          </w:p>
        </w:tc>
        <w:tc>
          <w:tcPr>
            <w:tcW w:w="567" w:type="dxa"/>
          </w:tcPr>
          <w:p w14:paraId="0D53EC8A" w14:textId="77777777" w:rsidR="000701C3" w:rsidRPr="00D67BF8" w:rsidRDefault="000701C3" w:rsidP="007D309C">
            <w:pPr>
              <w:pStyle w:val="TAL"/>
            </w:pPr>
            <w:r w:rsidRPr="00D67BF8">
              <w:rPr>
                <w:bCs/>
                <w:iCs/>
              </w:rPr>
              <w:t>No</w:t>
            </w:r>
          </w:p>
        </w:tc>
        <w:tc>
          <w:tcPr>
            <w:tcW w:w="709" w:type="dxa"/>
          </w:tcPr>
          <w:p w14:paraId="67A625EC" w14:textId="77777777" w:rsidR="000701C3" w:rsidRPr="00D67BF8" w:rsidRDefault="000701C3" w:rsidP="007D309C">
            <w:pPr>
              <w:pStyle w:val="TAL"/>
              <w:rPr>
                <w:bCs/>
                <w:iCs/>
              </w:rPr>
            </w:pPr>
            <w:r w:rsidRPr="00D67BF8">
              <w:rPr>
                <w:bCs/>
                <w:iCs/>
              </w:rPr>
              <w:t>N/A</w:t>
            </w:r>
          </w:p>
        </w:tc>
        <w:tc>
          <w:tcPr>
            <w:tcW w:w="728" w:type="dxa"/>
          </w:tcPr>
          <w:p w14:paraId="6C09CCFC" w14:textId="77777777" w:rsidR="000701C3" w:rsidRPr="00D67BF8" w:rsidRDefault="000701C3" w:rsidP="007D309C">
            <w:pPr>
              <w:pStyle w:val="TAL"/>
              <w:rPr>
                <w:bCs/>
                <w:iCs/>
              </w:rPr>
            </w:pPr>
            <w:r w:rsidRPr="00D67BF8">
              <w:rPr>
                <w:bCs/>
                <w:iCs/>
              </w:rPr>
              <w:t>N/A</w:t>
            </w:r>
          </w:p>
        </w:tc>
      </w:tr>
      <w:tr w:rsidR="000701C3" w:rsidRPr="00D67BF8" w14:paraId="22D8D450" w14:textId="77777777" w:rsidTr="007D309C">
        <w:trPr>
          <w:gridAfter w:val="1"/>
          <w:wAfter w:w="9" w:type="dxa"/>
          <w:cantSplit/>
          <w:tblHeader/>
        </w:trPr>
        <w:tc>
          <w:tcPr>
            <w:tcW w:w="6917" w:type="dxa"/>
          </w:tcPr>
          <w:p w14:paraId="49387627" w14:textId="77777777" w:rsidR="000701C3" w:rsidRPr="00D67BF8" w:rsidRDefault="000701C3" w:rsidP="007D309C">
            <w:pPr>
              <w:pStyle w:val="TAL"/>
              <w:rPr>
                <w:b/>
                <w:i/>
              </w:rPr>
            </w:pPr>
            <w:r w:rsidRPr="00D67BF8">
              <w:rPr>
                <w:b/>
                <w:i/>
              </w:rPr>
              <w:t>maxNumberPUSCH-TypeA-Repetition-r17</w:t>
            </w:r>
          </w:p>
          <w:p w14:paraId="1619A105" w14:textId="77777777" w:rsidR="000701C3" w:rsidRPr="00D67BF8" w:rsidRDefault="000701C3" w:rsidP="007D309C">
            <w:pPr>
              <w:pStyle w:val="TAL"/>
            </w:pPr>
            <w:r w:rsidRPr="00D67BF8">
              <w:t>Indicates whether the UE supports the increased maximum number of PUSCH Type A repetitions to 32.</w:t>
            </w:r>
          </w:p>
          <w:p w14:paraId="7042F10A" w14:textId="77777777" w:rsidR="000701C3" w:rsidRPr="00D67BF8" w:rsidRDefault="000701C3" w:rsidP="007D309C">
            <w:pPr>
              <w:pStyle w:val="TAL"/>
            </w:pPr>
          </w:p>
          <w:p w14:paraId="5325FDA0" w14:textId="77777777" w:rsidR="000701C3" w:rsidRPr="00D67BF8" w:rsidRDefault="000701C3" w:rsidP="007D309C">
            <w:pPr>
              <w:pStyle w:val="TAL"/>
            </w:pPr>
            <w:r w:rsidRPr="00D67BF8">
              <w:t xml:space="preserve">A UE that indicates support of this feature shall support </w:t>
            </w:r>
            <w:r w:rsidRPr="00D67BF8">
              <w:rPr>
                <w:i/>
                <w:iCs/>
              </w:rPr>
              <w:t>type1-PUSCH-RepetitionMultiSlots, type2-PUSCH-RepetitionMultiSlots,</w:t>
            </w:r>
            <w:r w:rsidRPr="00D67BF8">
              <w:t xml:space="preserve"> </w:t>
            </w:r>
            <w:r w:rsidRPr="00D67BF8">
              <w:rPr>
                <w:i/>
              </w:rPr>
              <w:t>pusch-</w:t>
            </w:r>
            <w:r w:rsidRPr="00D67BF8">
              <w:rPr>
                <w:i/>
                <w:iCs/>
              </w:rPr>
              <w:t xml:space="preserve">RepetitionTypeA-r16 </w:t>
            </w:r>
            <w:r w:rsidRPr="00D67BF8">
              <w:t xml:space="preserve">or </w:t>
            </w:r>
            <w:r w:rsidRPr="00D67BF8">
              <w:rPr>
                <w:i/>
                <w:iCs/>
              </w:rPr>
              <w:t>pusch-RepetitionTypeA-v16c0</w:t>
            </w:r>
            <w:r w:rsidRPr="00D67BF8">
              <w:rPr>
                <w:i/>
              </w:rPr>
              <w:t>.</w:t>
            </w:r>
          </w:p>
          <w:p w14:paraId="737FB9AA" w14:textId="77777777" w:rsidR="000701C3" w:rsidRPr="00D67BF8" w:rsidRDefault="000701C3" w:rsidP="007D309C">
            <w:pPr>
              <w:pStyle w:val="TAL"/>
            </w:pPr>
          </w:p>
          <w:p w14:paraId="0602A719" w14:textId="77777777" w:rsidR="000701C3" w:rsidRPr="00D67BF8" w:rsidRDefault="000701C3" w:rsidP="007D309C">
            <w:pPr>
              <w:pStyle w:val="TAN"/>
              <w:rPr>
                <w:b/>
                <w:bCs/>
                <w:i/>
                <w:iCs/>
              </w:rPr>
            </w:pPr>
            <w:r w:rsidRPr="00D67BF8">
              <w:t>NOTE:</w:t>
            </w:r>
            <w:r w:rsidRPr="00D67BF8">
              <w:tab/>
              <w:t xml:space="preserve">For DG PUSCH, the number of repetitions is indicated in a TDRA list. A row index of the TDRA list is indicated by a DCI. For Type 1 CG PUSCH, the number of repetitions is indicated by </w:t>
            </w:r>
            <w:r w:rsidRPr="00D67BF8">
              <w:rPr>
                <w:i/>
                <w:iCs/>
              </w:rPr>
              <w:t>repK-v1710</w:t>
            </w:r>
            <w:r w:rsidRPr="00D67BF8">
              <w:t xml:space="preserve">. For Type 2 CG PUSCH, the number of repetitions is indicated in a TDRA list or by </w:t>
            </w:r>
            <w:r w:rsidRPr="00D67BF8">
              <w:rPr>
                <w:i/>
                <w:iCs/>
              </w:rPr>
              <w:t>repK-v1710</w:t>
            </w:r>
            <w:r w:rsidRPr="00D67BF8">
              <w:t>.</w:t>
            </w:r>
          </w:p>
        </w:tc>
        <w:tc>
          <w:tcPr>
            <w:tcW w:w="709" w:type="dxa"/>
          </w:tcPr>
          <w:p w14:paraId="2ED112C5" w14:textId="77777777" w:rsidR="000701C3" w:rsidRPr="00D67BF8" w:rsidRDefault="000701C3" w:rsidP="007D309C">
            <w:pPr>
              <w:pStyle w:val="TAL"/>
            </w:pPr>
            <w:r w:rsidRPr="00D67BF8">
              <w:rPr>
                <w:bCs/>
                <w:iCs/>
              </w:rPr>
              <w:t>Band</w:t>
            </w:r>
          </w:p>
        </w:tc>
        <w:tc>
          <w:tcPr>
            <w:tcW w:w="567" w:type="dxa"/>
          </w:tcPr>
          <w:p w14:paraId="25C9DB3F" w14:textId="77777777" w:rsidR="000701C3" w:rsidRPr="00D67BF8" w:rsidRDefault="000701C3" w:rsidP="007D309C">
            <w:pPr>
              <w:pStyle w:val="TAL"/>
            </w:pPr>
            <w:r w:rsidRPr="00D67BF8">
              <w:t>No</w:t>
            </w:r>
          </w:p>
        </w:tc>
        <w:tc>
          <w:tcPr>
            <w:tcW w:w="709" w:type="dxa"/>
          </w:tcPr>
          <w:p w14:paraId="4BECC4E5" w14:textId="77777777" w:rsidR="000701C3" w:rsidRPr="00D67BF8" w:rsidRDefault="000701C3" w:rsidP="007D309C">
            <w:pPr>
              <w:pStyle w:val="TAL"/>
              <w:rPr>
                <w:bCs/>
                <w:iCs/>
              </w:rPr>
            </w:pPr>
            <w:r w:rsidRPr="00D67BF8">
              <w:rPr>
                <w:bCs/>
                <w:iCs/>
              </w:rPr>
              <w:t>N/A</w:t>
            </w:r>
          </w:p>
        </w:tc>
        <w:tc>
          <w:tcPr>
            <w:tcW w:w="728" w:type="dxa"/>
          </w:tcPr>
          <w:p w14:paraId="554A6A32" w14:textId="77777777" w:rsidR="000701C3" w:rsidRPr="00D67BF8" w:rsidRDefault="000701C3" w:rsidP="007D309C">
            <w:pPr>
              <w:pStyle w:val="TAL"/>
              <w:rPr>
                <w:bCs/>
                <w:iCs/>
              </w:rPr>
            </w:pPr>
            <w:r w:rsidRPr="00D67BF8">
              <w:rPr>
                <w:bCs/>
                <w:iCs/>
              </w:rPr>
              <w:t>N/A</w:t>
            </w:r>
          </w:p>
        </w:tc>
      </w:tr>
      <w:tr w:rsidR="000701C3" w:rsidRPr="00D67BF8" w14:paraId="61106B30" w14:textId="77777777" w:rsidTr="007D309C">
        <w:trPr>
          <w:gridAfter w:val="1"/>
          <w:wAfter w:w="9" w:type="dxa"/>
          <w:cantSplit/>
          <w:tblHeader/>
        </w:trPr>
        <w:tc>
          <w:tcPr>
            <w:tcW w:w="6917" w:type="dxa"/>
          </w:tcPr>
          <w:p w14:paraId="7355B3DC" w14:textId="77777777" w:rsidR="000701C3" w:rsidRPr="00D67BF8" w:rsidRDefault="000701C3" w:rsidP="007D309C">
            <w:pPr>
              <w:pStyle w:val="TAL"/>
              <w:rPr>
                <w:b/>
                <w:i/>
              </w:rPr>
            </w:pPr>
            <w:r w:rsidRPr="00D67BF8">
              <w:rPr>
                <w:b/>
                <w:i/>
              </w:rPr>
              <w:t>maxPeriodicityCMR-r18</w:t>
            </w:r>
          </w:p>
          <w:p w14:paraId="39E204F8" w14:textId="77777777" w:rsidR="000701C3" w:rsidRPr="00D67BF8" w:rsidRDefault="000701C3" w:rsidP="007D309C">
            <w:pPr>
              <w:pStyle w:val="TAL"/>
              <w:rPr>
                <w:rFonts w:eastAsia="DengXian" w:cs="Arial"/>
                <w:color w:val="000000" w:themeColor="text1"/>
                <w:szCs w:val="18"/>
              </w:rPr>
            </w:pPr>
            <w:r w:rsidRPr="00D67BF8">
              <w:rPr>
                <w:bCs/>
                <w:iCs/>
              </w:rPr>
              <w:t xml:space="preserve">Indicates the maximum periodicity of </w:t>
            </w:r>
            <w:r w:rsidRPr="00D67BF8">
              <w:rPr>
                <w:rFonts w:eastAsia="DengXian" w:cs="Arial"/>
                <w:color w:val="000000" w:themeColor="text1"/>
                <w:szCs w:val="18"/>
              </w:rPr>
              <w:t>periodic CSI-RS (in slots) UE can handle for Type-II-Doppler CSI report.</w:t>
            </w:r>
          </w:p>
          <w:p w14:paraId="2EE57649" w14:textId="77777777" w:rsidR="000701C3" w:rsidRPr="00D67BF8" w:rsidRDefault="000701C3" w:rsidP="007D309C">
            <w:pPr>
              <w:pStyle w:val="TAL"/>
              <w:rPr>
                <w:rFonts w:eastAsia="DengXian" w:cs="Arial"/>
                <w:color w:val="000000" w:themeColor="text1"/>
                <w:szCs w:val="18"/>
              </w:rPr>
            </w:pPr>
            <w:r w:rsidRPr="00D67BF8">
              <w:rPr>
                <w:rFonts w:eastAsia="DengXian" w:cs="Arial"/>
                <w:color w:val="000000" w:themeColor="text1"/>
                <w:szCs w:val="18"/>
              </w:rPr>
              <w:t xml:space="preserve">The UE supporting this feature shall also indicate support at least one of </w:t>
            </w:r>
            <w:r w:rsidRPr="00D67BF8">
              <w:rPr>
                <w:rFonts w:cs="Arial"/>
                <w:i/>
                <w:iCs/>
                <w:szCs w:val="18"/>
              </w:rPr>
              <w:t xml:space="preserve">eType2Doppler-r18 </w:t>
            </w:r>
            <w:r w:rsidRPr="00A32A0E">
              <w:rPr>
                <w:rFonts w:cs="Arial"/>
                <w:color w:val="000000" w:themeColor="text1"/>
                <w:szCs w:val="18"/>
              </w:rPr>
              <w:t xml:space="preserve">and </w:t>
            </w:r>
            <w:r w:rsidRPr="00D67BF8">
              <w:rPr>
                <w:rFonts w:cs="Arial"/>
                <w:i/>
                <w:iCs/>
                <w:szCs w:val="18"/>
              </w:rPr>
              <w:t>feType2Doppler-r18</w:t>
            </w:r>
            <w:r w:rsidRPr="00D67BF8">
              <w:rPr>
                <w:rFonts w:cs="Arial"/>
                <w:szCs w:val="18"/>
              </w:rPr>
              <w:t>.</w:t>
            </w:r>
          </w:p>
          <w:p w14:paraId="33F7A058" w14:textId="77777777" w:rsidR="000701C3" w:rsidRPr="00A32A0E" w:rsidRDefault="000701C3" w:rsidP="007D309C">
            <w:pPr>
              <w:pStyle w:val="TAN"/>
              <w:rPr>
                <w:b/>
                <w:i/>
              </w:rPr>
            </w:pPr>
            <w:r w:rsidRPr="00D67BF8">
              <w:t>NOTE:</w:t>
            </w:r>
            <w:r w:rsidRPr="00D67BF8">
              <w:tab/>
            </w:r>
            <w:r w:rsidRPr="00A32A0E">
              <w:rPr>
                <w:lang w:val="en-US"/>
              </w:rPr>
              <w:t xml:space="preserve">A UE that supports at least one of </w:t>
            </w:r>
            <w:r w:rsidRPr="00D67BF8">
              <w:rPr>
                <w:i/>
                <w:iCs/>
              </w:rPr>
              <w:t xml:space="preserve">eType2Doppler-r18 </w:t>
            </w:r>
            <w:r w:rsidRPr="00A32A0E">
              <w:rPr>
                <w:lang w:val="en-US"/>
              </w:rPr>
              <w:t xml:space="preserve">and </w:t>
            </w:r>
            <w:r w:rsidRPr="00D67BF8">
              <w:rPr>
                <w:i/>
                <w:iCs/>
              </w:rPr>
              <w:t xml:space="preserve">feType2Doppler-r18 </w:t>
            </w:r>
            <w:r w:rsidRPr="00A32A0E">
              <w:rPr>
                <w:lang w:val="en-US"/>
              </w:rPr>
              <w:t>must signal this feature</w:t>
            </w:r>
            <w:r w:rsidRPr="00D67BF8">
              <w:t>.</w:t>
            </w:r>
          </w:p>
        </w:tc>
        <w:tc>
          <w:tcPr>
            <w:tcW w:w="709" w:type="dxa"/>
          </w:tcPr>
          <w:p w14:paraId="3DCF10EF" w14:textId="77777777" w:rsidR="000701C3" w:rsidRPr="00D67BF8" w:rsidRDefault="000701C3" w:rsidP="007D309C">
            <w:pPr>
              <w:pStyle w:val="TAL"/>
              <w:rPr>
                <w:bCs/>
                <w:iCs/>
              </w:rPr>
            </w:pPr>
            <w:r w:rsidRPr="00D67BF8">
              <w:rPr>
                <w:bCs/>
                <w:iCs/>
              </w:rPr>
              <w:t>Band</w:t>
            </w:r>
          </w:p>
        </w:tc>
        <w:tc>
          <w:tcPr>
            <w:tcW w:w="567" w:type="dxa"/>
          </w:tcPr>
          <w:p w14:paraId="4BC966CF" w14:textId="77777777" w:rsidR="000701C3" w:rsidRPr="00D67BF8" w:rsidRDefault="000701C3" w:rsidP="007D309C">
            <w:pPr>
              <w:pStyle w:val="TAL"/>
            </w:pPr>
            <w:r w:rsidRPr="00D67BF8">
              <w:t>No</w:t>
            </w:r>
          </w:p>
        </w:tc>
        <w:tc>
          <w:tcPr>
            <w:tcW w:w="709" w:type="dxa"/>
          </w:tcPr>
          <w:p w14:paraId="0879DFB4" w14:textId="77777777" w:rsidR="000701C3" w:rsidRPr="00D67BF8" w:rsidRDefault="000701C3" w:rsidP="007D309C">
            <w:pPr>
              <w:pStyle w:val="TAL"/>
              <w:rPr>
                <w:bCs/>
                <w:iCs/>
              </w:rPr>
            </w:pPr>
            <w:r w:rsidRPr="00D67BF8">
              <w:rPr>
                <w:bCs/>
                <w:iCs/>
              </w:rPr>
              <w:t>N/A</w:t>
            </w:r>
          </w:p>
        </w:tc>
        <w:tc>
          <w:tcPr>
            <w:tcW w:w="728" w:type="dxa"/>
          </w:tcPr>
          <w:p w14:paraId="4687C153" w14:textId="77777777" w:rsidR="000701C3" w:rsidRPr="00D67BF8" w:rsidRDefault="000701C3" w:rsidP="007D309C">
            <w:pPr>
              <w:pStyle w:val="TAL"/>
              <w:rPr>
                <w:bCs/>
                <w:iCs/>
              </w:rPr>
            </w:pPr>
            <w:r w:rsidRPr="00D67BF8">
              <w:rPr>
                <w:bCs/>
                <w:iCs/>
              </w:rPr>
              <w:t>N/A</w:t>
            </w:r>
          </w:p>
        </w:tc>
      </w:tr>
      <w:tr w:rsidR="000701C3" w:rsidRPr="00D67BF8" w14:paraId="34E21ED9" w14:textId="77777777" w:rsidTr="007D309C">
        <w:trPr>
          <w:gridAfter w:val="1"/>
          <w:wAfter w:w="9" w:type="dxa"/>
          <w:cantSplit/>
          <w:tblHeader/>
        </w:trPr>
        <w:tc>
          <w:tcPr>
            <w:tcW w:w="6917" w:type="dxa"/>
          </w:tcPr>
          <w:p w14:paraId="4DECE8B4" w14:textId="77777777" w:rsidR="000701C3" w:rsidRPr="00D67BF8" w:rsidRDefault="000701C3" w:rsidP="007D309C">
            <w:pPr>
              <w:keepNext/>
              <w:keepLines/>
              <w:spacing w:after="0"/>
              <w:rPr>
                <w:rFonts w:ascii="Arial" w:hAnsi="Arial"/>
                <w:b/>
                <w:i/>
                <w:sz w:val="18"/>
              </w:rPr>
            </w:pPr>
            <w:r w:rsidRPr="00D67BF8">
              <w:rPr>
                <w:rFonts w:ascii="Arial" w:hAnsi="Arial"/>
                <w:b/>
                <w:i/>
                <w:sz w:val="18"/>
              </w:rPr>
              <w:t>measEnhCAInterFreqFR2-r18</w:t>
            </w:r>
          </w:p>
          <w:p w14:paraId="14A81A2F" w14:textId="77777777" w:rsidR="000701C3" w:rsidRPr="00D67BF8" w:rsidRDefault="000701C3" w:rsidP="007D309C">
            <w:pPr>
              <w:keepNext/>
              <w:keepLines/>
              <w:spacing w:after="0"/>
              <w:rPr>
                <w:rFonts w:ascii="Arial" w:hAnsi="Arial"/>
                <w:bCs/>
                <w:iCs/>
                <w:sz w:val="18"/>
              </w:rPr>
            </w:pPr>
            <w:r w:rsidRPr="00D67BF8">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00139EB" w14:textId="77777777" w:rsidR="000701C3" w:rsidRPr="00D67BF8" w:rsidRDefault="000701C3" w:rsidP="007D309C">
            <w:pPr>
              <w:pStyle w:val="TAL"/>
              <w:rPr>
                <w:b/>
                <w:i/>
              </w:rPr>
            </w:pPr>
            <w:r w:rsidRPr="00D67BF8">
              <w:rPr>
                <w:bCs/>
                <w:iCs/>
              </w:rPr>
              <w:t xml:space="preserve">A UE supporting this feature shall also indicate support of PC6 in </w:t>
            </w:r>
            <w:r w:rsidRPr="00D67BF8">
              <w:rPr>
                <w:bCs/>
                <w:i/>
              </w:rPr>
              <w:t>ue-PowerClass-v1700</w:t>
            </w:r>
            <w:r w:rsidRPr="00D67BF8">
              <w:rPr>
                <w:bCs/>
                <w:iCs/>
              </w:rPr>
              <w:t>.</w:t>
            </w:r>
          </w:p>
        </w:tc>
        <w:tc>
          <w:tcPr>
            <w:tcW w:w="709" w:type="dxa"/>
          </w:tcPr>
          <w:p w14:paraId="1A17B2BB" w14:textId="77777777" w:rsidR="000701C3" w:rsidRPr="00D67BF8" w:rsidRDefault="000701C3" w:rsidP="007D309C">
            <w:pPr>
              <w:pStyle w:val="TAL"/>
              <w:rPr>
                <w:bCs/>
                <w:iCs/>
              </w:rPr>
            </w:pPr>
            <w:r w:rsidRPr="00D67BF8">
              <w:rPr>
                <w:bCs/>
                <w:iCs/>
              </w:rPr>
              <w:t>Band</w:t>
            </w:r>
          </w:p>
        </w:tc>
        <w:tc>
          <w:tcPr>
            <w:tcW w:w="567" w:type="dxa"/>
          </w:tcPr>
          <w:p w14:paraId="1A3078EB" w14:textId="77777777" w:rsidR="000701C3" w:rsidRPr="00D67BF8" w:rsidRDefault="000701C3" w:rsidP="007D309C">
            <w:pPr>
              <w:pStyle w:val="TAL"/>
            </w:pPr>
            <w:r w:rsidRPr="00D67BF8">
              <w:rPr>
                <w:bCs/>
                <w:iCs/>
              </w:rPr>
              <w:t>No</w:t>
            </w:r>
          </w:p>
        </w:tc>
        <w:tc>
          <w:tcPr>
            <w:tcW w:w="709" w:type="dxa"/>
          </w:tcPr>
          <w:p w14:paraId="509B7FB3" w14:textId="77777777" w:rsidR="000701C3" w:rsidRPr="00D67BF8" w:rsidRDefault="000701C3" w:rsidP="007D309C">
            <w:pPr>
              <w:pStyle w:val="TAL"/>
              <w:rPr>
                <w:bCs/>
                <w:iCs/>
              </w:rPr>
            </w:pPr>
            <w:r w:rsidRPr="00D67BF8">
              <w:rPr>
                <w:bCs/>
                <w:iCs/>
              </w:rPr>
              <w:t>N/A</w:t>
            </w:r>
          </w:p>
        </w:tc>
        <w:tc>
          <w:tcPr>
            <w:tcW w:w="728" w:type="dxa"/>
          </w:tcPr>
          <w:p w14:paraId="787ED5EF" w14:textId="77777777" w:rsidR="000701C3" w:rsidRPr="00D67BF8" w:rsidRDefault="000701C3" w:rsidP="007D309C">
            <w:pPr>
              <w:pStyle w:val="TAL"/>
              <w:rPr>
                <w:bCs/>
                <w:iCs/>
              </w:rPr>
            </w:pPr>
            <w:r w:rsidRPr="00D67BF8">
              <w:t>FR2 only</w:t>
            </w:r>
          </w:p>
        </w:tc>
      </w:tr>
      <w:tr w:rsidR="000701C3" w:rsidRPr="00D67BF8" w14:paraId="361B0382" w14:textId="77777777" w:rsidTr="007D309C">
        <w:trPr>
          <w:gridAfter w:val="1"/>
          <w:wAfter w:w="9" w:type="dxa"/>
          <w:cantSplit/>
          <w:tblHeader/>
        </w:trPr>
        <w:tc>
          <w:tcPr>
            <w:tcW w:w="6917" w:type="dxa"/>
          </w:tcPr>
          <w:p w14:paraId="61C62965" w14:textId="77777777" w:rsidR="000701C3" w:rsidRPr="00D67BF8" w:rsidRDefault="000701C3" w:rsidP="007D309C">
            <w:pPr>
              <w:pStyle w:val="TAL"/>
              <w:rPr>
                <w:b/>
                <w:i/>
              </w:rPr>
            </w:pPr>
            <w:r w:rsidRPr="00D67BF8">
              <w:rPr>
                <w:b/>
                <w:i/>
              </w:rPr>
              <w:t>measValidationReportEMR-r18</w:t>
            </w:r>
          </w:p>
          <w:p w14:paraId="0A2EFB3C" w14:textId="77777777" w:rsidR="000701C3" w:rsidRDefault="000701C3" w:rsidP="007D309C">
            <w:pPr>
              <w:pStyle w:val="TAL"/>
              <w:rPr>
                <w:bCs/>
                <w:iCs/>
              </w:rPr>
            </w:pPr>
            <w:r w:rsidRPr="00D67BF8">
              <w:rPr>
                <w:bCs/>
                <w:iCs/>
              </w:rPr>
              <w:t>Indicates whether the UE supports measurement validation and report based on EMR measurement during connection setup/resume for fast CA/DC setup.</w:t>
            </w:r>
            <w:r>
              <w:rPr>
                <w:bCs/>
                <w:iCs/>
              </w:rPr>
              <w:t xml:space="preserve"> </w:t>
            </w:r>
            <w:r w:rsidRPr="00D67BF8">
              <w:rPr>
                <w:bCs/>
                <w:iCs/>
              </w:rPr>
              <w:t>UE shall set the capability value consistently for all FDD-FR1 bands, all TDD-FR1 bands, all TDD-FR2-1 bands and all TDD-FR2-2 bands respectively.</w:t>
            </w:r>
          </w:p>
          <w:p w14:paraId="4768E3B8" w14:textId="77777777" w:rsidR="000701C3" w:rsidRPr="00D67BF8" w:rsidRDefault="000701C3" w:rsidP="007D309C">
            <w:pPr>
              <w:keepNext/>
              <w:keepLines/>
              <w:spacing w:after="0"/>
              <w:rPr>
                <w:rFonts w:ascii="Arial" w:hAnsi="Arial"/>
                <w:b/>
                <w:i/>
                <w:sz w:val="18"/>
              </w:rPr>
            </w:pPr>
            <w:r w:rsidRPr="00594658">
              <w:rPr>
                <w:rFonts w:ascii="Arial" w:hAnsi="Arial"/>
                <w:bCs/>
                <w:iCs/>
                <w:sz w:val="18"/>
              </w:rPr>
              <w:t xml:space="preserve">A UE supporting this feature shall also indicate support of </w:t>
            </w:r>
            <w:r w:rsidRPr="00594658">
              <w:rPr>
                <w:rFonts w:ascii="Arial" w:hAnsi="Arial"/>
                <w:bCs/>
                <w:i/>
                <w:sz w:val="18"/>
              </w:rPr>
              <w:t>idleInactiveNR-MeasReport-r16</w:t>
            </w:r>
            <w:r w:rsidRPr="00594658">
              <w:rPr>
                <w:rFonts w:ascii="Arial" w:hAnsi="Arial"/>
                <w:bCs/>
                <w:iCs/>
                <w:sz w:val="18"/>
              </w:rPr>
              <w:t xml:space="preserve"> or </w:t>
            </w:r>
            <w:r w:rsidRPr="00594658">
              <w:rPr>
                <w:rFonts w:ascii="Arial" w:hAnsi="Arial"/>
                <w:bCs/>
                <w:i/>
                <w:sz w:val="18"/>
              </w:rPr>
              <w:t>idleInactiveEUTRA-MeasReport-r16</w:t>
            </w:r>
            <w:r w:rsidRPr="00594658">
              <w:rPr>
                <w:rFonts w:ascii="Arial" w:hAnsi="Arial"/>
                <w:bCs/>
                <w:iCs/>
                <w:sz w:val="18"/>
              </w:rPr>
              <w:t>.</w:t>
            </w:r>
          </w:p>
        </w:tc>
        <w:tc>
          <w:tcPr>
            <w:tcW w:w="709" w:type="dxa"/>
          </w:tcPr>
          <w:p w14:paraId="1DF4E928" w14:textId="77777777" w:rsidR="000701C3" w:rsidRPr="00D67BF8" w:rsidRDefault="000701C3" w:rsidP="007D309C">
            <w:pPr>
              <w:pStyle w:val="TAL"/>
              <w:jc w:val="center"/>
              <w:rPr>
                <w:bCs/>
                <w:iCs/>
              </w:rPr>
            </w:pPr>
            <w:r w:rsidRPr="00D67BF8">
              <w:t>UE</w:t>
            </w:r>
          </w:p>
        </w:tc>
        <w:tc>
          <w:tcPr>
            <w:tcW w:w="567" w:type="dxa"/>
          </w:tcPr>
          <w:p w14:paraId="57A158CE" w14:textId="77777777" w:rsidR="000701C3" w:rsidRPr="00D67BF8" w:rsidRDefault="000701C3" w:rsidP="007D309C">
            <w:pPr>
              <w:pStyle w:val="TAL"/>
              <w:jc w:val="center"/>
              <w:rPr>
                <w:bCs/>
                <w:iCs/>
              </w:rPr>
            </w:pPr>
            <w:r w:rsidRPr="00D67BF8">
              <w:t>No</w:t>
            </w:r>
          </w:p>
        </w:tc>
        <w:tc>
          <w:tcPr>
            <w:tcW w:w="709" w:type="dxa"/>
          </w:tcPr>
          <w:p w14:paraId="63D8B64B" w14:textId="77777777" w:rsidR="000701C3" w:rsidRPr="00D67BF8" w:rsidRDefault="000701C3" w:rsidP="007D309C">
            <w:pPr>
              <w:pStyle w:val="TAL"/>
              <w:jc w:val="center"/>
              <w:rPr>
                <w:bCs/>
                <w:iCs/>
              </w:rPr>
            </w:pPr>
            <w:r>
              <w:t>N/A</w:t>
            </w:r>
          </w:p>
        </w:tc>
        <w:tc>
          <w:tcPr>
            <w:tcW w:w="728" w:type="dxa"/>
          </w:tcPr>
          <w:p w14:paraId="0BD644D3" w14:textId="77777777" w:rsidR="000701C3" w:rsidRPr="00D67BF8" w:rsidRDefault="000701C3" w:rsidP="007D309C">
            <w:pPr>
              <w:pStyle w:val="TAL"/>
              <w:jc w:val="center"/>
            </w:pPr>
            <w:r>
              <w:rPr>
                <w:rFonts w:eastAsia="MS Mincho"/>
              </w:rPr>
              <w:t>N/A</w:t>
            </w:r>
          </w:p>
        </w:tc>
      </w:tr>
      <w:tr w:rsidR="000701C3" w:rsidRPr="00D67BF8" w14:paraId="376738F4" w14:textId="77777777" w:rsidTr="007D309C">
        <w:trPr>
          <w:gridAfter w:val="1"/>
          <w:wAfter w:w="9" w:type="dxa"/>
          <w:cantSplit/>
          <w:tblHeader/>
        </w:trPr>
        <w:tc>
          <w:tcPr>
            <w:tcW w:w="6917" w:type="dxa"/>
          </w:tcPr>
          <w:p w14:paraId="45625630" w14:textId="77777777" w:rsidR="000701C3" w:rsidRPr="00D67BF8" w:rsidRDefault="000701C3" w:rsidP="007D309C">
            <w:pPr>
              <w:pStyle w:val="TAL"/>
              <w:rPr>
                <w:b/>
                <w:i/>
              </w:rPr>
            </w:pPr>
            <w:r w:rsidRPr="00D67BF8">
              <w:rPr>
                <w:b/>
                <w:i/>
              </w:rPr>
              <w:t>measValidationReportNonEMR-r18</w:t>
            </w:r>
          </w:p>
          <w:p w14:paraId="68913F9C" w14:textId="77777777" w:rsidR="000701C3" w:rsidRPr="00D67BF8" w:rsidRDefault="000701C3" w:rsidP="007D309C">
            <w:pPr>
              <w:keepNext/>
              <w:keepLines/>
              <w:spacing w:after="0"/>
              <w:rPr>
                <w:rFonts w:ascii="Arial" w:hAnsi="Arial"/>
                <w:b/>
                <w:i/>
                <w:sz w:val="18"/>
              </w:rPr>
            </w:pPr>
            <w:r w:rsidRPr="00594658">
              <w:rPr>
                <w:rFonts w:ascii="Arial" w:hAnsi="Arial"/>
                <w:bCs/>
                <w:iCs/>
                <w:sz w:val="18"/>
              </w:rPr>
              <w:t xml:space="preserve">Indicates whether the UE supports measurement validation based on non-EMR measurement during UE supporting measurement validation based on non-EMR measurement during IDLE/INACTIVE state and reporting for fast CA/DC setup. UE </w:t>
            </w:r>
            <w:r w:rsidRPr="00594658">
              <w:rPr>
                <w:rFonts w:ascii="Arial" w:hAnsi="Arial"/>
                <w:bCs/>
                <w:iCs/>
                <w:sz w:val="18"/>
              </w:rPr>
              <w:lastRenderedPageBreak/>
              <w:t>shall set the capability value consistently for all FDD-FR1 bands, all TDD-FR1 bands, all TDD-FR2-1 bands and all TDD-FR2-2 bands respectively.</w:t>
            </w:r>
          </w:p>
        </w:tc>
        <w:tc>
          <w:tcPr>
            <w:tcW w:w="709" w:type="dxa"/>
          </w:tcPr>
          <w:p w14:paraId="27422B26" w14:textId="77777777" w:rsidR="000701C3" w:rsidRPr="00D67BF8" w:rsidRDefault="000701C3" w:rsidP="007D309C">
            <w:pPr>
              <w:pStyle w:val="TAL"/>
              <w:jc w:val="center"/>
              <w:rPr>
                <w:bCs/>
                <w:iCs/>
              </w:rPr>
            </w:pPr>
            <w:r w:rsidRPr="00D67BF8">
              <w:lastRenderedPageBreak/>
              <w:t>UE</w:t>
            </w:r>
          </w:p>
        </w:tc>
        <w:tc>
          <w:tcPr>
            <w:tcW w:w="567" w:type="dxa"/>
          </w:tcPr>
          <w:p w14:paraId="307E24BA" w14:textId="77777777" w:rsidR="000701C3" w:rsidRPr="00D67BF8" w:rsidRDefault="000701C3" w:rsidP="007D309C">
            <w:pPr>
              <w:pStyle w:val="TAL"/>
              <w:jc w:val="center"/>
              <w:rPr>
                <w:bCs/>
                <w:iCs/>
              </w:rPr>
            </w:pPr>
            <w:r w:rsidRPr="00D67BF8">
              <w:t>No</w:t>
            </w:r>
          </w:p>
        </w:tc>
        <w:tc>
          <w:tcPr>
            <w:tcW w:w="709" w:type="dxa"/>
          </w:tcPr>
          <w:p w14:paraId="7253B7D4" w14:textId="77777777" w:rsidR="000701C3" w:rsidRPr="00D67BF8" w:rsidRDefault="000701C3" w:rsidP="007D309C">
            <w:pPr>
              <w:pStyle w:val="TAL"/>
              <w:jc w:val="center"/>
              <w:rPr>
                <w:bCs/>
                <w:iCs/>
              </w:rPr>
            </w:pPr>
            <w:r>
              <w:t>N/A</w:t>
            </w:r>
          </w:p>
        </w:tc>
        <w:tc>
          <w:tcPr>
            <w:tcW w:w="728" w:type="dxa"/>
          </w:tcPr>
          <w:p w14:paraId="10C02C11" w14:textId="77777777" w:rsidR="000701C3" w:rsidRPr="00D67BF8" w:rsidRDefault="000701C3" w:rsidP="007D309C">
            <w:pPr>
              <w:pStyle w:val="TAL"/>
              <w:jc w:val="center"/>
            </w:pPr>
            <w:r>
              <w:rPr>
                <w:rFonts w:eastAsia="MS Mincho"/>
              </w:rPr>
              <w:t>N/A</w:t>
            </w:r>
          </w:p>
        </w:tc>
      </w:tr>
      <w:tr w:rsidR="000701C3" w:rsidRPr="00D67BF8" w14:paraId="0CDF1735" w14:textId="77777777" w:rsidTr="007D309C">
        <w:trPr>
          <w:gridAfter w:val="1"/>
          <w:wAfter w:w="9" w:type="dxa"/>
          <w:cantSplit/>
          <w:tblHeader/>
        </w:trPr>
        <w:tc>
          <w:tcPr>
            <w:tcW w:w="6917" w:type="dxa"/>
          </w:tcPr>
          <w:p w14:paraId="0E00CC00" w14:textId="77777777" w:rsidR="000701C3" w:rsidRPr="00D67BF8" w:rsidRDefault="000701C3" w:rsidP="007D309C">
            <w:pPr>
              <w:pStyle w:val="TAL"/>
              <w:rPr>
                <w:b/>
                <w:bCs/>
                <w:i/>
                <w:iCs/>
                <w:lang w:eastAsia="zh-CN"/>
              </w:rPr>
            </w:pPr>
            <w:r w:rsidRPr="00D67BF8">
              <w:rPr>
                <w:b/>
                <w:bCs/>
                <w:i/>
                <w:iCs/>
              </w:rPr>
              <w:t>mux-HARQ-ACK-DiffPriorities-r17</w:t>
            </w:r>
          </w:p>
          <w:p w14:paraId="4F9EC9EE" w14:textId="77777777" w:rsidR="000701C3" w:rsidRPr="00D67BF8" w:rsidRDefault="000701C3" w:rsidP="007D309C">
            <w:pPr>
              <w:pStyle w:val="TAL"/>
            </w:pPr>
            <w:r w:rsidRPr="00D67BF8">
              <w:t>Indicates whether the UE supports HARQ-ACK with different priorities multiplexing on a PUCCH/PUSCH, comprised of the following functional components:</w:t>
            </w:r>
          </w:p>
          <w:p w14:paraId="19B59691" w14:textId="77777777" w:rsidR="000701C3" w:rsidRPr="00D67BF8" w:rsidRDefault="000701C3" w:rsidP="007D309C">
            <w:pPr>
              <w:pStyle w:val="TAL"/>
              <w:ind w:left="743" w:hanging="425"/>
              <w:rPr>
                <w:rFonts w:cs="Arial"/>
                <w:szCs w:val="18"/>
                <w:lang w:eastAsia="en-GB"/>
              </w:rPr>
            </w:pPr>
            <w:r w:rsidRPr="00D67BF8">
              <w:t>-</w:t>
            </w:r>
            <w:r w:rsidRPr="00D67BF8">
              <w:tab/>
              <w:t>S</w:t>
            </w:r>
            <w:r w:rsidRPr="00D67BF8">
              <w:rPr>
                <w:rFonts w:cs="Arial"/>
                <w:szCs w:val="18"/>
                <w:lang w:eastAsia="en-GB"/>
              </w:rPr>
              <w:t>upports multiplexing a high-priority HARQ-ACK and a low-priority HARQ-ACK into a PUCCH. Supports separate coding for the two HARQ-ACKs;</w:t>
            </w:r>
          </w:p>
          <w:p w14:paraId="665DE9C0" w14:textId="77777777" w:rsidR="000701C3" w:rsidRPr="00D67BF8" w:rsidRDefault="000701C3" w:rsidP="007D309C">
            <w:pPr>
              <w:pStyle w:val="TAL"/>
              <w:ind w:left="743" w:hanging="425"/>
            </w:pPr>
            <w:r w:rsidRPr="00D67BF8">
              <w:t>-</w:t>
            </w:r>
            <w:r w:rsidRPr="00D67BF8">
              <w:tab/>
              <w:t>S</w:t>
            </w:r>
            <w:r w:rsidRPr="00D67BF8">
              <w:rPr>
                <w:rFonts w:cs="Arial"/>
                <w:szCs w:val="18"/>
                <w:lang w:eastAsia="en-GB"/>
              </w:rPr>
              <w:t>upports multiplexing a low-priority HARQ-ACK, a high-priority HARQ-ACK and a high-priority SR into a PUCCH;</w:t>
            </w:r>
          </w:p>
          <w:p w14:paraId="3BDD69FB" w14:textId="77777777" w:rsidR="000701C3" w:rsidRPr="00D67BF8" w:rsidRDefault="000701C3" w:rsidP="007D309C">
            <w:pPr>
              <w:pStyle w:val="TAL"/>
              <w:ind w:left="743" w:hanging="425"/>
            </w:pPr>
            <w:r w:rsidRPr="00D67BF8">
              <w:t>-</w:t>
            </w:r>
            <w:r w:rsidRPr="00D67BF8">
              <w:tab/>
              <w:t>S</w:t>
            </w:r>
            <w:r w:rsidRPr="00D67BF8">
              <w:rPr>
                <w:rFonts w:cs="Arial"/>
                <w:szCs w:val="18"/>
                <w:lang w:eastAsia="en-GB"/>
              </w:rPr>
              <w:t>upports multiplexing a low-priority HARQ-ACK in a high-priority PUSCH (conveying UL-SCH only). Supports separate beta_offset values for this priority combination;</w:t>
            </w:r>
          </w:p>
          <w:p w14:paraId="383785FF" w14:textId="77777777" w:rsidR="000701C3" w:rsidRPr="00D67BF8" w:rsidRDefault="000701C3" w:rsidP="007D309C">
            <w:pPr>
              <w:pStyle w:val="TAL"/>
              <w:ind w:left="743" w:hanging="425"/>
            </w:pPr>
            <w:r w:rsidRPr="00D67BF8">
              <w:t>-</w:t>
            </w:r>
            <w:r w:rsidRPr="00D67BF8">
              <w:tab/>
              <w:t>S</w:t>
            </w:r>
            <w:r w:rsidRPr="00D67BF8">
              <w:rPr>
                <w:rFonts w:cs="Arial"/>
                <w:szCs w:val="18"/>
                <w:lang w:eastAsia="en-GB"/>
              </w:rPr>
              <w:t>upports multiplexing a high-priority HARQ-ACK in a low-priority PUSCH (conveying UL-SCH only). Supports separate beta_offset values for this priority combination;</w:t>
            </w:r>
          </w:p>
          <w:p w14:paraId="451C49E0" w14:textId="77777777" w:rsidR="000701C3" w:rsidRPr="00D67BF8" w:rsidRDefault="000701C3" w:rsidP="007D309C">
            <w:pPr>
              <w:pStyle w:val="TAL"/>
              <w:ind w:left="743" w:hanging="425"/>
            </w:pPr>
            <w:r w:rsidRPr="00D67BF8">
              <w:t>-</w:t>
            </w:r>
            <w:r w:rsidRPr="00D67BF8">
              <w:tab/>
              <w:t>S</w:t>
            </w:r>
            <w:r w:rsidRPr="00D67BF8">
              <w:rPr>
                <w:rFonts w:cs="Arial"/>
                <w:szCs w:val="18"/>
                <w:lang w:eastAsia="en-GB"/>
              </w:rPr>
              <w:t>upports multiplexing a low-priority HARQ-ACK, a high-priority PUSCH, a high-priority HARQ-ACK and/or CSI;</w:t>
            </w:r>
          </w:p>
          <w:p w14:paraId="694ADFBA" w14:textId="77777777" w:rsidR="000701C3" w:rsidRPr="00D67BF8" w:rsidRDefault="000701C3" w:rsidP="007D309C">
            <w:pPr>
              <w:pStyle w:val="TAL"/>
              <w:ind w:left="743" w:hanging="425"/>
              <w:rPr>
                <w:rFonts w:cs="Arial"/>
                <w:szCs w:val="18"/>
                <w:lang w:eastAsia="en-GB"/>
              </w:rPr>
            </w:pPr>
            <w:r w:rsidRPr="00D67BF8">
              <w:t>-</w:t>
            </w:r>
            <w:r w:rsidRPr="00D67BF8">
              <w:tab/>
              <w:t>S</w:t>
            </w:r>
            <w:r w:rsidRPr="00D67BF8">
              <w:rPr>
                <w:rFonts w:cs="Arial"/>
                <w:szCs w:val="18"/>
                <w:lang w:eastAsia="en-GB"/>
              </w:rPr>
              <w:t>upports multiplexing a high-priority HARQ-ACK, a low-priority PUSCH, a low-priority HARQ-ACK and/or CSI.</w:t>
            </w:r>
          </w:p>
          <w:p w14:paraId="7875DC1A" w14:textId="77777777" w:rsidR="000701C3" w:rsidRPr="00D67BF8" w:rsidRDefault="000701C3" w:rsidP="007D309C">
            <w:pPr>
              <w:pStyle w:val="TAL"/>
              <w:ind w:left="743" w:hanging="425"/>
              <w:rPr>
                <w:rFonts w:cs="Arial"/>
                <w:szCs w:val="18"/>
              </w:rPr>
            </w:pPr>
          </w:p>
          <w:p w14:paraId="5C89C31C" w14:textId="77777777" w:rsidR="000701C3" w:rsidRPr="00D67BF8" w:rsidRDefault="000701C3" w:rsidP="007D309C">
            <w:pPr>
              <w:pStyle w:val="TAL"/>
            </w:pPr>
            <w:r w:rsidRPr="00D67BF8">
              <w:t xml:space="preserve">The UE indicating support of this feature shall also indicate the support of </w:t>
            </w:r>
            <w:r w:rsidRPr="00D67BF8">
              <w:rPr>
                <w:i/>
              </w:rPr>
              <w:t>twoHARQ-ACK-Codebook-type1-r16.</w:t>
            </w:r>
          </w:p>
        </w:tc>
        <w:tc>
          <w:tcPr>
            <w:tcW w:w="709" w:type="dxa"/>
          </w:tcPr>
          <w:p w14:paraId="2C0EF824" w14:textId="77777777" w:rsidR="000701C3" w:rsidRPr="00D67BF8" w:rsidRDefault="000701C3" w:rsidP="007D309C">
            <w:pPr>
              <w:pStyle w:val="TAL"/>
              <w:rPr>
                <w:bCs/>
                <w:iCs/>
              </w:rPr>
            </w:pPr>
            <w:r w:rsidRPr="00D67BF8">
              <w:t>Band</w:t>
            </w:r>
          </w:p>
        </w:tc>
        <w:tc>
          <w:tcPr>
            <w:tcW w:w="567" w:type="dxa"/>
          </w:tcPr>
          <w:p w14:paraId="5552574A" w14:textId="77777777" w:rsidR="000701C3" w:rsidRPr="00D67BF8" w:rsidRDefault="000701C3" w:rsidP="007D309C">
            <w:pPr>
              <w:pStyle w:val="TAL"/>
            </w:pPr>
            <w:r w:rsidRPr="00D67BF8">
              <w:t>No</w:t>
            </w:r>
          </w:p>
        </w:tc>
        <w:tc>
          <w:tcPr>
            <w:tcW w:w="709" w:type="dxa"/>
          </w:tcPr>
          <w:p w14:paraId="52EBA665" w14:textId="77777777" w:rsidR="000701C3" w:rsidRPr="00D67BF8" w:rsidRDefault="000701C3" w:rsidP="007D309C">
            <w:pPr>
              <w:pStyle w:val="TAL"/>
              <w:rPr>
                <w:bCs/>
                <w:iCs/>
              </w:rPr>
            </w:pPr>
            <w:r w:rsidRPr="00D67BF8">
              <w:rPr>
                <w:bCs/>
                <w:iCs/>
              </w:rPr>
              <w:t>N/A</w:t>
            </w:r>
          </w:p>
        </w:tc>
        <w:tc>
          <w:tcPr>
            <w:tcW w:w="728" w:type="dxa"/>
          </w:tcPr>
          <w:p w14:paraId="355B5BD7" w14:textId="77777777" w:rsidR="000701C3" w:rsidRPr="00D67BF8" w:rsidRDefault="000701C3" w:rsidP="007D309C">
            <w:pPr>
              <w:pStyle w:val="TAL"/>
              <w:rPr>
                <w:bCs/>
                <w:iCs/>
              </w:rPr>
            </w:pPr>
            <w:r w:rsidRPr="00D67BF8">
              <w:rPr>
                <w:bCs/>
                <w:iCs/>
              </w:rPr>
              <w:t>N/A</w:t>
            </w:r>
          </w:p>
        </w:tc>
      </w:tr>
      <w:tr w:rsidR="000701C3" w:rsidRPr="00D67BF8" w14:paraId="3A61A9A4" w14:textId="77777777" w:rsidTr="007D309C">
        <w:trPr>
          <w:gridAfter w:val="1"/>
          <w:wAfter w:w="9" w:type="dxa"/>
          <w:cantSplit/>
          <w:tblHeader/>
        </w:trPr>
        <w:tc>
          <w:tcPr>
            <w:tcW w:w="6917" w:type="dxa"/>
          </w:tcPr>
          <w:p w14:paraId="658A0665" w14:textId="77777777" w:rsidR="000701C3" w:rsidRPr="00D67BF8" w:rsidRDefault="000701C3" w:rsidP="007D309C">
            <w:pPr>
              <w:pStyle w:val="TAL"/>
              <w:rPr>
                <w:b/>
                <w:i/>
              </w:rPr>
            </w:pPr>
            <w:r w:rsidRPr="00D67BF8">
              <w:rPr>
                <w:b/>
                <w:i/>
              </w:rPr>
              <w:t>jointConfigDMRSPortDynamicSwitching-r18</w:t>
            </w:r>
          </w:p>
          <w:p w14:paraId="7B244F18"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joint configuration of DMRS ports and dynamic switching between DFT-S-OFDM and CP-OFDM for PUSCH.</w:t>
            </w:r>
          </w:p>
          <w:p w14:paraId="3AFB35F8" w14:textId="77777777" w:rsidR="000701C3" w:rsidRPr="00D67BF8" w:rsidRDefault="000701C3" w:rsidP="007D309C">
            <w:pPr>
              <w:pStyle w:val="TAL"/>
              <w:rPr>
                <w:b/>
                <w:bCs/>
                <w:i/>
                <w:iCs/>
              </w:rPr>
            </w:pPr>
            <w:r w:rsidRPr="00D67BF8">
              <w:rPr>
                <w:rFonts w:cs="Arial"/>
                <w:szCs w:val="18"/>
              </w:rPr>
              <w:t xml:space="preserve">A UE supporting this feature shall also indicate the support of </w:t>
            </w:r>
            <w:r w:rsidRPr="00D67BF8">
              <w:rPr>
                <w:rFonts w:eastAsia="MS Gothic"/>
                <w:bCs/>
                <w:i/>
              </w:rPr>
              <w:t>pusch-TypeA-DMRS-r18</w:t>
            </w:r>
            <w:r w:rsidRPr="00D67BF8">
              <w:rPr>
                <w:rFonts w:cs="Arial"/>
                <w:szCs w:val="18"/>
              </w:rPr>
              <w:t xml:space="preserve"> or </w:t>
            </w:r>
            <w:r w:rsidRPr="00D67BF8">
              <w:rPr>
                <w:bCs/>
                <w:i/>
              </w:rPr>
              <w:t>pusch-TypeB-DMRS-r18</w:t>
            </w:r>
            <w:r w:rsidRPr="00D67BF8">
              <w:rPr>
                <w:rFonts w:cs="Arial"/>
                <w:szCs w:val="18"/>
              </w:rPr>
              <w:t xml:space="preserve">, and </w:t>
            </w:r>
            <w:r w:rsidRPr="00D67BF8">
              <w:rPr>
                <w:rFonts w:eastAsia="MS Gothic"/>
                <w:bCs/>
                <w:i/>
              </w:rPr>
              <w:t>dynamicWaveformSwitch-r18</w:t>
            </w:r>
            <w:r w:rsidRPr="00D67BF8">
              <w:rPr>
                <w:rFonts w:cs="Arial"/>
                <w:szCs w:val="18"/>
              </w:rPr>
              <w:t>.</w:t>
            </w:r>
          </w:p>
        </w:tc>
        <w:tc>
          <w:tcPr>
            <w:tcW w:w="709" w:type="dxa"/>
          </w:tcPr>
          <w:p w14:paraId="52523473" w14:textId="77777777" w:rsidR="000701C3" w:rsidRPr="00D67BF8" w:rsidRDefault="000701C3" w:rsidP="007D309C">
            <w:pPr>
              <w:pStyle w:val="TAL"/>
            </w:pPr>
            <w:r w:rsidRPr="00D67BF8">
              <w:rPr>
                <w:bCs/>
                <w:iCs/>
              </w:rPr>
              <w:t>Band</w:t>
            </w:r>
          </w:p>
        </w:tc>
        <w:tc>
          <w:tcPr>
            <w:tcW w:w="567" w:type="dxa"/>
          </w:tcPr>
          <w:p w14:paraId="36B2F2F3" w14:textId="77777777" w:rsidR="000701C3" w:rsidRPr="00D67BF8" w:rsidRDefault="000701C3" w:rsidP="007D309C">
            <w:pPr>
              <w:pStyle w:val="TAL"/>
            </w:pPr>
            <w:r w:rsidRPr="00D67BF8">
              <w:t>No</w:t>
            </w:r>
          </w:p>
        </w:tc>
        <w:tc>
          <w:tcPr>
            <w:tcW w:w="709" w:type="dxa"/>
          </w:tcPr>
          <w:p w14:paraId="0A1F1F95" w14:textId="77777777" w:rsidR="000701C3" w:rsidRPr="00D67BF8" w:rsidRDefault="000701C3" w:rsidP="007D309C">
            <w:pPr>
              <w:pStyle w:val="TAL"/>
              <w:rPr>
                <w:bCs/>
                <w:iCs/>
              </w:rPr>
            </w:pPr>
            <w:r w:rsidRPr="00D67BF8">
              <w:rPr>
                <w:bCs/>
                <w:iCs/>
              </w:rPr>
              <w:t>N/A</w:t>
            </w:r>
          </w:p>
        </w:tc>
        <w:tc>
          <w:tcPr>
            <w:tcW w:w="728" w:type="dxa"/>
          </w:tcPr>
          <w:p w14:paraId="670B5FA8" w14:textId="77777777" w:rsidR="000701C3" w:rsidRPr="00D67BF8" w:rsidRDefault="000701C3" w:rsidP="007D309C">
            <w:pPr>
              <w:pStyle w:val="TAL"/>
              <w:rPr>
                <w:bCs/>
                <w:iCs/>
              </w:rPr>
            </w:pPr>
            <w:r w:rsidRPr="00D67BF8">
              <w:rPr>
                <w:bCs/>
                <w:iCs/>
              </w:rPr>
              <w:t>N/A</w:t>
            </w:r>
          </w:p>
        </w:tc>
      </w:tr>
      <w:tr w:rsidR="000701C3" w:rsidRPr="00D67BF8" w:rsidDel="00172633" w14:paraId="35F2B518" w14:textId="77777777" w:rsidTr="007D309C">
        <w:trPr>
          <w:gridAfter w:val="1"/>
          <w:wAfter w:w="9" w:type="dxa"/>
          <w:cantSplit/>
          <w:tblHeader/>
        </w:trPr>
        <w:tc>
          <w:tcPr>
            <w:tcW w:w="6917" w:type="dxa"/>
          </w:tcPr>
          <w:p w14:paraId="4FB5CAD9" w14:textId="77777777" w:rsidR="000701C3" w:rsidRPr="00D67BF8" w:rsidRDefault="000701C3" w:rsidP="007D309C">
            <w:pPr>
              <w:pStyle w:val="TAL"/>
              <w:rPr>
                <w:b/>
                <w:i/>
              </w:rPr>
            </w:pPr>
            <w:r w:rsidRPr="00D67BF8">
              <w:rPr>
                <w:b/>
                <w:i/>
              </w:rPr>
              <w:t>jointReleaseConfiguredGrantType2-r16</w:t>
            </w:r>
          </w:p>
          <w:p w14:paraId="0C33D19C" w14:textId="77777777" w:rsidR="000701C3" w:rsidRPr="00D67BF8" w:rsidDel="00172633" w:rsidRDefault="000701C3" w:rsidP="007D309C">
            <w:pPr>
              <w:pStyle w:val="TAL"/>
              <w:rPr>
                <w:b/>
                <w:i/>
              </w:rPr>
            </w:pPr>
            <w:r w:rsidRPr="00D67BF8">
              <w:t xml:space="preserve">Indicates whether the UE supports joint release in a DCI for two or more configured grant Type 2 configurations for a given BWP of a serving cell. </w:t>
            </w:r>
            <w:r w:rsidRPr="00D67BF8">
              <w:rPr>
                <w:rFonts w:cs="Arial"/>
                <w:szCs w:val="18"/>
              </w:rPr>
              <w:t xml:space="preserve">The UE can include this feature only if the UE indicates support of </w:t>
            </w:r>
            <w:r w:rsidRPr="00D67BF8">
              <w:rPr>
                <w:bCs/>
                <w:i/>
              </w:rPr>
              <w:t>activeConfiguredGrant-r16</w:t>
            </w:r>
            <w:r w:rsidRPr="00D67BF8">
              <w:t>.</w:t>
            </w:r>
          </w:p>
        </w:tc>
        <w:tc>
          <w:tcPr>
            <w:tcW w:w="709" w:type="dxa"/>
          </w:tcPr>
          <w:p w14:paraId="3AFCFAEE" w14:textId="77777777" w:rsidR="000701C3" w:rsidRPr="00D67BF8" w:rsidDel="00172633" w:rsidRDefault="000701C3" w:rsidP="007D309C">
            <w:pPr>
              <w:pStyle w:val="TAL"/>
              <w:jc w:val="center"/>
              <w:rPr>
                <w:bCs/>
                <w:iCs/>
              </w:rPr>
            </w:pPr>
            <w:r w:rsidRPr="00D67BF8">
              <w:rPr>
                <w:bCs/>
                <w:iCs/>
              </w:rPr>
              <w:t>Band</w:t>
            </w:r>
          </w:p>
        </w:tc>
        <w:tc>
          <w:tcPr>
            <w:tcW w:w="567" w:type="dxa"/>
          </w:tcPr>
          <w:p w14:paraId="16334B37" w14:textId="77777777" w:rsidR="000701C3" w:rsidRPr="00D67BF8" w:rsidDel="00172633" w:rsidRDefault="000701C3" w:rsidP="007D309C">
            <w:pPr>
              <w:pStyle w:val="TAL"/>
              <w:jc w:val="center"/>
            </w:pPr>
            <w:r w:rsidRPr="00D67BF8">
              <w:t>No</w:t>
            </w:r>
          </w:p>
        </w:tc>
        <w:tc>
          <w:tcPr>
            <w:tcW w:w="709" w:type="dxa"/>
          </w:tcPr>
          <w:p w14:paraId="48D92CC9" w14:textId="77777777" w:rsidR="000701C3" w:rsidRPr="00D67BF8" w:rsidDel="00172633" w:rsidRDefault="000701C3" w:rsidP="007D309C">
            <w:pPr>
              <w:pStyle w:val="TAL"/>
              <w:jc w:val="center"/>
              <w:rPr>
                <w:bCs/>
                <w:iCs/>
              </w:rPr>
            </w:pPr>
            <w:r w:rsidRPr="00D67BF8">
              <w:rPr>
                <w:bCs/>
                <w:iCs/>
              </w:rPr>
              <w:t>N/A</w:t>
            </w:r>
          </w:p>
        </w:tc>
        <w:tc>
          <w:tcPr>
            <w:tcW w:w="728" w:type="dxa"/>
          </w:tcPr>
          <w:p w14:paraId="4E97F083"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2DFFB042" w14:textId="77777777" w:rsidTr="007D309C">
        <w:trPr>
          <w:gridAfter w:val="1"/>
          <w:wAfter w:w="9" w:type="dxa"/>
          <w:cantSplit/>
          <w:tblHeader/>
        </w:trPr>
        <w:tc>
          <w:tcPr>
            <w:tcW w:w="6917" w:type="dxa"/>
          </w:tcPr>
          <w:p w14:paraId="3B1A3BF3" w14:textId="77777777" w:rsidR="000701C3" w:rsidRPr="00D67BF8" w:rsidRDefault="000701C3" w:rsidP="007D309C">
            <w:pPr>
              <w:pStyle w:val="TAL"/>
              <w:rPr>
                <w:b/>
                <w:i/>
              </w:rPr>
            </w:pPr>
            <w:r w:rsidRPr="00D67BF8">
              <w:rPr>
                <w:b/>
                <w:i/>
              </w:rPr>
              <w:t>jointReleaseDCI-r18</w:t>
            </w:r>
          </w:p>
          <w:p w14:paraId="787AB822" w14:textId="77777777" w:rsidR="000701C3" w:rsidRPr="00D67BF8" w:rsidRDefault="000701C3" w:rsidP="007D309C">
            <w:pPr>
              <w:pStyle w:val="TAL"/>
              <w:rPr>
                <w:rFonts w:eastAsia="MS Mincho"/>
                <w:szCs w:val="18"/>
              </w:rPr>
            </w:pPr>
            <w:r w:rsidRPr="00D67BF8">
              <w:rPr>
                <w:bCs/>
                <w:iCs/>
              </w:rPr>
              <w:t xml:space="preserve">Indicates whether the UE supports </w:t>
            </w:r>
            <w:r w:rsidRPr="00D67BF8">
              <w:rPr>
                <w:rFonts w:eastAsia="MS Mincho"/>
                <w:szCs w:val="18"/>
              </w:rPr>
              <w:t>joint release in a DCI for two or more configured grant Type 2 configurations, including multi-PUSCH CG configuration(s), for a given BWP of a serving cell.</w:t>
            </w:r>
          </w:p>
          <w:p w14:paraId="16F6EEE9" w14:textId="77777777" w:rsidR="000701C3" w:rsidRPr="00D67BF8" w:rsidRDefault="000701C3" w:rsidP="007D309C">
            <w:pPr>
              <w:pStyle w:val="TAL"/>
            </w:pPr>
            <w:r w:rsidRPr="00D67BF8">
              <w:t xml:space="preserve">A UE supporting this feature shall also indicate support of one of </w:t>
            </w:r>
            <w:r w:rsidRPr="00D67BF8">
              <w:rPr>
                <w:i/>
                <w:iCs/>
              </w:rPr>
              <w:t>multiPUSCH-CG-r18</w:t>
            </w:r>
            <w:r w:rsidRPr="00D67BF8">
              <w:t xml:space="preserve"> and </w:t>
            </w:r>
            <w:r w:rsidRPr="00D67BF8">
              <w:rPr>
                <w:i/>
                <w:iCs/>
              </w:rPr>
              <w:t>multiPUSCH-ActiveConfiguredGrant-r18</w:t>
            </w:r>
            <w:r w:rsidRPr="00D67BF8">
              <w:t>.</w:t>
            </w:r>
          </w:p>
          <w:p w14:paraId="1A380C2E" w14:textId="77777777" w:rsidR="000701C3" w:rsidRPr="00D67BF8" w:rsidRDefault="000701C3" w:rsidP="007D309C">
            <w:pPr>
              <w:pStyle w:val="TAL"/>
            </w:pPr>
          </w:p>
          <w:p w14:paraId="733808A4" w14:textId="77777777" w:rsidR="000701C3" w:rsidRPr="00D67BF8" w:rsidRDefault="000701C3" w:rsidP="007D309C">
            <w:pPr>
              <w:pStyle w:val="TAN"/>
            </w:pPr>
            <w:r w:rsidRPr="00D67BF8">
              <w:t>NOTE:</w:t>
            </w:r>
            <w:r w:rsidRPr="00D67BF8">
              <w:rPr>
                <w:rFonts w:cs="Arial"/>
                <w:szCs w:val="18"/>
              </w:rPr>
              <w:tab/>
            </w:r>
            <w:r w:rsidRPr="00D67BF8">
              <w:t xml:space="preserve">For the case of joint release in a DCI for two or more configured grant Type 2 configurations, including multi-PUSCH CG configuration(s), for a given BWP of a serving cell, the reporting of this feature applies, i.e., ignore irrespective of </w:t>
            </w:r>
            <w:r w:rsidRPr="00D67BF8">
              <w:rPr>
                <w:i/>
                <w:iCs/>
              </w:rPr>
              <w:t>jointReleaseConfiguredGrantType2-r16.</w:t>
            </w:r>
          </w:p>
          <w:p w14:paraId="47B063CE" w14:textId="77777777" w:rsidR="000701C3" w:rsidRPr="00D67BF8" w:rsidRDefault="000701C3" w:rsidP="007D309C">
            <w:pPr>
              <w:pStyle w:val="TAL"/>
            </w:pPr>
          </w:p>
          <w:p w14:paraId="54F1A2C9" w14:textId="77777777" w:rsidR="000701C3" w:rsidRPr="00D67BF8" w:rsidRDefault="000701C3" w:rsidP="007D309C">
            <w:pPr>
              <w:pStyle w:val="TAL"/>
              <w:rPr>
                <w:b/>
                <w:i/>
              </w:rPr>
            </w:pPr>
            <w:r w:rsidRPr="00D67BF8">
              <w:t xml:space="preserve">If UE supports </w:t>
            </w:r>
            <w:r w:rsidRPr="00D67BF8">
              <w:rPr>
                <w:i/>
                <w:iCs/>
              </w:rPr>
              <w:t>jointReleaseConfiguredGrantType2-r16</w:t>
            </w:r>
            <w:r w:rsidRPr="00D67BF8">
              <w:t xml:space="preserve"> but does not support this feature, the UE does not expect to be indicated for joint release including multi-PUSCH CG configuration(s).</w:t>
            </w:r>
          </w:p>
        </w:tc>
        <w:tc>
          <w:tcPr>
            <w:tcW w:w="709" w:type="dxa"/>
          </w:tcPr>
          <w:p w14:paraId="54FEE7C3" w14:textId="77777777" w:rsidR="000701C3" w:rsidRPr="00D67BF8" w:rsidRDefault="000701C3" w:rsidP="007D309C">
            <w:pPr>
              <w:pStyle w:val="TAL"/>
              <w:jc w:val="center"/>
              <w:rPr>
                <w:bCs/>
                <w:iCs/>
              </w:rPr>
            </w:pPr>
            <w:r w:rsidRPr="00D67BF8">
              <w:rPr>
                <w:bCs/>
                <w:iCs/>
              </w:rPr>
              <w:t>Band</w:t>
            </w:r>
          </w:p>
        </w:tc>
        <w:tc>
          <w:tcPr>
            <w:tcW w:w="567" w:type="dxa"/>
          </w:tcPr>
          <w:p w14:paraId="520E0F83" w14:textId="77777777" w:rsidR="000701C3" w:rsidRPr="00D67BF8" w:rsidRDefault="000701C3" w:rsidP="007D309C">
            <w:pPr>
              <w:pStyle w:val="TAL"/>
              <w:jc w:val="center"/>
            </w:pPr>
            <w:r w:rsidRPr="00D67BF8">
              <w:t>No</w:t>
            </w:r>
          </w:p>
        </w:tc>
        <w:tc>
          <w:tcPr>
            <w:tcW w:w="709" w:type="dxa"/>
          </w:tcPr>
          <w:p w14:paraId="0075EF1C" w14:textId="77777777" w:rsidR="000701C3" w:rsidRPr="00D67BF8" w:rsidRDefault="000701C3" w:rsidP="007D309C">
            <w:pPr>
              <w:pStyle w:val="TAL"/>
              <w:jc w:val="center"/>
              <w:rPr>
                <w:bCs/>
                <w:iCs/>
              </w:rPr>
            </w:pPr>
            <w:r w:rsidRPr="00D67BF8">
              <w:rPr>
                <w:bCs/>
                <w:iCs/>
              </w:rPr>
              <w:t>N/A</w:t>
            </w:r>
          </w:p>
        </w:tc>
        <w:tc>
          <w:tcPr>
            <w:tcW w:w="728" w:type="dxa"/>
          </w:tcPr>
          <w:p w14:paraId="4762A278" w14:textId="77777777" w:rsidR="000701C3" w:rsidRPr="00D67BF8" w:rsidRDefault="000701C3" w:rsidP="007D309C">
            <w:pPr>
              <w:pStyle w:val="TAL"/>
              <w:jc w:val="center"/>
              <w:rPr>
                <w:bCs/>
                <w:iCs/>
              </w:rPr>
            </w:pPr>
            <w:r w:rsidRPr="00D67BF8">
              <w:rPr>
                <w:bCs/>
                <w:iCs/>
              </w:rPr>
              <w:t>N/A</w:t>
            </w:r>
          </w:p>
        </w:tc>
      </w:tr>
      <w:tr w:rsidR="000701C3" w:rsidRPr="00D67BF8" w:rsidDel="00172633" w14:paraId="4EA0184C" w14:textId="77777777" w:rsidTr="007D309C">
        <w:trPr>
          <w:gridAfter w:val="1"/>
          <w:wAfter w:w="9" w:type="dxa"/>
          <w:cantSplit/>
          <w:tblHeader/>
        </w:trPr>
        <w:tc>
          <w:tcPr>
            <w:tcW w:w="6917" w:type="dxa"/>
          </w:tcPr>
          <w:p w14:paraId="4519B10A" w14:textId="77777777" w:rsidR="000701C3" w:rsidRPr="00D67BF8" w:rsidRDefault="000701C3" w:rsidP="007D309C">
            <w:pPr>
              <w:pStyle w:val="TAL"/>
              <w:rPr>
                <w:b/>
                <w:i/>
              </w:rPr>
            </w:pPr>
            <w:r w:rsidRPr="00D67BF8">
              <w:rPr>
                <w:b/>
                <w:i/>
              </w:rPr>
              <w:t>jointReleaseSPS-r16</w:t>
            </w:r>
          </w:p>
          <w:p w14:paraId="05A9970A" w14:textId="77777777" w:rsidR="000701C3" w:rsidRPr="00D67BF8" w:rsidDel="00172633" w:rsidRDefault="000701C3" w:rsidP="007D309C">
            <w:pPr>
              <w:pStyle w:val="TAL"/>
              <w:rPr>
                <w:b/>
                <w:i/>
              </w:rPr>
            </w:pPr>
            <w:r w:rsidRPr="00D67BF8">
              <w:t xml:space="preserve">Indicates whether the UE supports joint release in a DCI for two or more SPS configurations for a given BWP of a serving cell. The UE can include this feature only if the UE indicates support of </w:t>
            </w:r>
            <w:r w:rsidRPr="00D67BF8">
              <w:rPr>
                <w:i/>
              </w:rPr>
              <w:t>sps-r16</w:t>
            </w:r>
            <w:r w:rsidRPr="00D67BF8">
              <w:t>.</w:t>
            </w:r>
          </w:p>
        </w:tc>
        <w:tc>
          <w:tcPr>
            <w:tcW w:w="709" w:type="dxa"/>
          </w:tcPr>
          <w:p w14:paraId="56141C45" w14:textId="77777777" w:rsidR="000701C3" w:rsidRPr="00D67BF8" w:rsidDel="00172633" w:rsidRDefault="000701C3" w:rsidP="007D309C">
            <w:pPr>
              <w:pStyle w:val="TAL"/>
              <w:jc w:val="center"/>
              <w:rPr>
                <w:bCs/>
                <w:iCs/>
              </w:rPr>
            </w:pPr>
            <w:r w:rsidRPr="00D67BF8">
              <w:rPr>
                <w:bCs/>
                <w:iCs/>
              </w:rPr>
              <w:t>Band</w:t>
            </w:r>
          </w:p>
        </w:tc>
        <w:tc>
          <w:tcPr>
            <w:tcW w:w="567" w:type="dxa"/>
          </w:tcPr>
          <w:p w14:paraId="5C8D6166" w14:textId="77777777" w:rsidR="000701C3" w:rsidRPr="00D67BF8" w:rsidDel="00172633" w:rsidRDefault="000701C3" w:rsidP="007D309C">
            <w:pPr>
              <w:pStyle w:val="TAL"/>
              <w:jc w:val="center"/>
            </w:pPr>
            <w:r w:rsidRPr="00D67BF8">
              <w:t>No</w:t>
            </w:r>
          </w:p>
        </w:tc>
        <w:tc>
          <w:tcPr>
            <w:tcW w:w="709" w:type="dxa"/>
          </w:tcPr>
          <w:p w14:paraId="36DE7A32" w14:textId="77777777" w:rsidR="000701C3" w:rsidRPr="00D67BF8" w:rsidDel="00172633" w:rsidRDefault="000701C3" w:rsidP="007D309C">
            <w:pPr>
              <w:pStyle w:val="TAL"/>
              <w:jc w:val="center"/>
              <w:rPr>
                <w:bCs/>
                <w:iCs/>
              </w:rPr>
            </w:pPr>
            <w:r w:rsidRPr="00D67BF8">
              <w:rPr>
                <w:bCs/>
                <w:iCs/>
              </w:rPr>
              <w:t>N/A</w:t>
            </w:r>
          </w:p>
        </w:tc>
        <w:tc>
          <w:tcPr>
            <w:tcW w:w="728" w:type="dxa"/>
          </w:tcPr>
          <w:p w14:paraId="10029879"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40D92919" w14:textId="77777777" w:rsidTr="007D309C">
        <w:trPr>
          <w:gridAfter w:val="1"/>
          <w:wAfter w:w="9" w:type="dxa"/>
          <w:cantSplit/>
          <w:tblHeader/>
        </w:trPr>
        <w:tc>
          <w:tcPr>
            <w:tcW w:w="6917" w:type="dxa"/>
          </w:tcPr>
          <w:p w14:paraId="6ED0FA3E" w14:textId="77777777" w:rsidR="000701C3" w:rsidRPr="00D67BF8" w:rsidRDefault="000701C3" w:rsidP="007D309C">
            <w:pPr>
              <w:pStyle w:val="TAL"/>
              <w:rPr>
                <w:b/>
                <w:i/>
              </w:rPr>
            </w:pPr>
            <w:r w:rsidRPr="00D67BF8">
              <w:rPr>
                <w:b/>
                <w:i/>
              </w:rPr>
              <w:t>k1-RangeExtension-r17</w:t>
            </w:r>
          </w:p>
          <w:p w14:paraId="621D062C" w14:textId="77777777" w:rsidR="000701C3" w:rsidRPr="00D67BF8" w:rsidRDefault="000701C3" w:rsidP="007D309C">
            <w:pPr>
              <w:pStyle w:val="TAL"/>
              <w:rPr>
                <w:b/>
                <w:i/>
              </w:rPr>
            </w:pPr>
            <w:r w:rsidRPr="00D67BF8">
              <w:t>Indicates whether the UE supports extended K1 value range of (0..31) for unpaired spectrum. This field is only applicable for bands in Table 5.2.2-1 in TS 38.101-5 [34] and HAPS operation bands in clause 5.2 of TS 38.104 [35].</w:t>
            </w:r>
          </w:p>
        </w:tc>
        <w:tc>
          <w:tcPr>
            <w:tcW w:w="709" w:type="dxa"/>
          </w:tcPr>
          <w:p w14:paraId="0E82A453" w14:textId="77777777" w:rsidR="000701C3" w:rsidRPr="00D67BF8" w:rsidRDefault="000701C3" w:rsidP="007D309C">
            <w:pPr>
              <w:pStyle w:val="TAL"/>
              <w:jc w:val="center"/>
              <w:rPr>
                <w:bCs/>
                <w:iCs/>
              </w:rPr>
            </w:pPr>
            <w:r w:rsidRPr="00D67BF8">
              <w:rPr>
                <w:bCs/>
                <w:iCs/>
              </w:rPr>
              <w:t>Band</w:t>
            </w:r>
          </w:p>
        </w:tc>
        <w:tc>
          <w:tcPr>
            <w:tcW w:w="567" w:type="dxa"/>
          </w:tcPr>
          <w:p w14:paraId="44E6AB91" w14:textId="77777777" w:rsidR="000701C3" w:rsidRPr="00D67BF8" w:rsidRDefault="000701C3" w:rsidP="007D309C">
            <w:pPr>
              <w:pStyle w:val="TAL"/>
              <w:jc w:val="center"/>
            </w:pPr>
            <w:r w:rsidRPr="00D67BF8">
              <w:t>No</w:t>
            </w:r>
          </w:p>
        </w:tc>
        <w:tc>
          <w:tcPr>
            <w:tcW w:w="709" w:type="dxa"/>
          </w:tcPr>
          <w:p w14:paraId="6050A1FB" w14:textId="77777777" w:rsidR="000701C3" w:rsidRPr="00D67BF8" w:rsidRDefault="000701C3" w:rsidP="007D309C">
            <w:pPr>
              <w:pStyle w:val="TAL"/>
              <w:jc w:val="center"/>
              <w:rPr>
                <w:bCs/>
                <w:iCs/>
              </w:rPr>
            </w:pPr>
            <w:r w:rsidRPr="00D67BF8">
              <w:rPr>
                <w:bCs/>
                <w:iCs/>
              </w:rPr>
              <w:t>N/A</w:t>
            </w:r>
          </w:p>
        </w:tc>
        <w:tc>
          <w:tcPr>
            <w:tcW w:w="728" w:type="dxa"/>
          </w:tcPr>
          <w:p w14:paraId="1062FEE4" w14:textId="77777777" w:rsidR="000701C3" w:rsidRPr="00D67BF8" w:rsidRDefault="000701C3" w:rsidP="007D309C">
            <w:pPr>
              <w:pStyle w:val="TAL"/>
              <w:jc w:val="center"/>
              <w:rPr>
                <w:bCs/>
                <w:iCs/>
              </w:rPr>
            </w:pPr>
            <w:r w:rsidRPr="00D67BF8">
              <w:rPr>
                <w:bCs/>
                <w:iCs/>
              </w:rPr>
              <w:t>N/A</w:t>
            </w:r>
          </w:p>
        </w:tc>
      </w:tr>
      <w:tr w:rsidR="000701C3" w:rsidRPr="00D67BF8" w:rsidDel="00172633" w14:paraId="16DF74F6" w14:textId="77777777" w:rsidTr="007D309C">
        <w:trPr>
          <w:gridAfter w:val="1"/>
          <w:wAfter w:w="9" w:type="dxa"/>
          <w:cantSplit/>
          <w:tblHeader/>
        </w:trPr>
        <w:tc>
          <w:tcPr>
            <w:tcW w:w="6917" w:type="dxa"/>
          </w:tcPr>
          <w:p w14:paraId="660A8DBB" w14:textId="77777777" w:rsidR="000701C3" w:rsidRPr="00D67BF8" w:rsidRDefault="000701C3" w:rsidP="007D309C">
            <w:pPr>
              <w:pStyle w:val="TAL"/>
              <w:rPr>
                <w:b/>
                <w:bCs/>
                <w:i/>
                <w:iCs/>
              </w:rPr>
            </w:pPr>
            <w:r w:rsidRPr="00D67BF8">
              <w:rPr>
                <w:b/>
                <w:bCs/>
                <w:i/>
                <w:iCs/>
              </w:rPr>
              <w:t>locationBasedCondHandover-r17</w:t>
            </w:r>
          </w:p>
          <w:p w14:paraId="3DEC1D1E" w14:textId="77777777" w:rsidR="000701C3" w:rsidRPr="00D67BF8" w:rsidRDefault="000701C3" w:rsidP="007D309C">
            <w:pPr>
              <w:pStyle w:val="TAL"/>
              <w:rPr>
                <w:b/>
                <w:i/>
              </w:rPr>
            </w:pPr>
            <w:r w:rsidRPr="00D67BF8">
              <w:t xml:space="preserve">Indicates whether the UE supports location based conditional handover, i.e., </w:t>
            </w:r>
            <w:r w:rsidRPr="00D67BF8">
              <w:rPr>
                <w:i/>
                <w:iCs/>
              </w:rPr>
              <w:t>CondEvent D1</w:t>
            </w:r>
            <w:r w:rsidRPr="00D67BF8">
              <w:t xml:space="preserve"> as specified in 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2625EE1A" w14:textId="77777777" w:rsidR="000701C3" w:rsidRPr="00D67BF8" w:rsidRDefault="000701C3" w:rsidP="007D309C">
            <w:pPr>
              <w:pStyle w:val="TAL"/>
              <w:jc w:val="center"/>
              <w:rPr>
                <w:bCs/>
                <w:iCs/>
              </w:rPr>
            </w:pPr>
            <w:r w:rsidRPr="00D67BF8">
              <w:t>Band</w:t>
            </w:r>
          </w:p>
        </w:tc>
        <w:tc>
          <w:tcPr>
            <w:tcW w:w="567" w:type="dxa"/>
          </w:tcPr>
          <w:p w14:paraId="182C2BFF" w14:textId="77777777" w:rsidR="000701C3" w:rsidRPr="00D67BF8" w:rsidRDefault="000701C3" w:rsidP="007D309C">
            <w:pPr>
              <w:pStyle w:val="TAL"/>
              <w:jc w:val="center"/>
            </w:pPr>
            <w:r w:rsidRPr="00D67BF8">
              <w:rPr>
                <w:rFonts w:cs="Arial"/>
                <w:bCs/>
                <w:iCs/>
                <w:szCs w:val="18"/>
              </w:rPr>
              <w:t>No</w:t>
            </w:r>
          </w:p>
        </w:tc>
        <w:tc>
          <w:tcPr>
            <w:tcW w:w="709" w:type="dxa"/>
          </w:tcPr>
          <w:p w14:paraId="71A0933A" w14:textId="77777777" w:rsidR="000701C3" w:rsidRPr="00D67BF8" w:rsidRDefault="000701C3" w:rsidP="007D309C">
            <w:pPr>
              <w:pStyle w:val="TAL"/>
              <w:jc w:val="center"/>
              <w:rPr>
                <w:bCs/>
                <w:iCs/>
              </w:rPr>
            </w:pPr>
            <w:r w:rsidRPr="00D67BF8">
              <w:rPr>
                <w:bCs/>
                <w:iCs/>
              </w:rPr>
              <w:t>N/A</w:t>
            </w:r>
          </w:p>
        </w:tc>
        <w:tc>
          <w:tcPr>
            <w:tcW w:w="728" w:type="dxa"/>
          </w:tcPr>
          <w:p w14:paraId="383CFDC0" w14:textId="77777777" w:rsidR="000701C3" w:rsidRPr="00D67BF8" w:rsidRDefault="000701C3" w:rsidP="007D309C">
            <w:pPr>
              <w:pStyle w:val="TAL"/>
              <w:jc w:val="center"/>
              <w:rPr>
                <w:bCs/>
                <w:iCs/>
              </w:rPr>
            </w:pPr>
            <w:r w:rsidRPr="00D67BF8">
              <w:rPr>
                <w:rFonts w:cs="Arial"/>
                <w:bCs/>
                <w:iCs/>
                <w:szCs w:val="18"/>
              </w:rPr>
              <w:t>N/A</w:t>
            </w:r>
          </w:p>
        </w:tc>
      </w:tr>
      <w:tr w:rsidR="000701C3" w:rsidRPr="00D67BF8" w:rsidDel="00172633" w14:paraId="5DE200F0" w14:textId="77777777" w:rsidTr="007D309C">
        <w:trPr>
          <w:gridAfter w:val="1"/>
          <w:wAfter w:w="9" w:type="dxa"/>
          <w:cantSplit/>
          <w:tblHeader/>
        </w:trPr>
        <w:tc>
          <w:tcPr>
            <w:tcW w:w="6917" w:type="dxa"/>
          </w:tcPr>
          <w:p w14:paraId="1596BC6A" w14:textId="77777777" w:rsidR="000701C3" w:rsidRPr="00D67BF8" w:rsidRDefault="000701C3" w:rsidP="007D309C">
            <w:pPr>
              <w:pStyle w:val="TAL"/>
              <w:rPr>
                <w:b/>
                <w:bCs/>
                <w:i/>
                <w:iCs/>
              </w:rPr>
            </w:pPr>
            <w:r w:rsidRPr="00D67BF8">
              <w:rPr>
                <w:b/>
                <w:bCs/>
                <w:i/>
                <w:iCs/>
              </w:rPr>
              <w:t>locationBasedCondHandoverATG-r18</w:t>
            </w:r>
          </w:p>
          <w:p w14:paraId="52C6E714" w14:textId="77777777" w:rsidR="000701C3" w:rsidRPr="00D67BF8" w:rsidRDefault="000701C3" w:rsidP="007D309C">
            <w:pPr>
              <w:pStyle w:val="TAL"/>
              <w:rPr>
                <w:b/>
                <w:bCs/>
                <w:i/>
                <w:iCs/>
              </w:rPr>
            </w:pPr>
            <w:r w:rsidRPr="00D67BF8">
              <w:t xml:space="preserve">Indicates whether the UE supports location based conditional handover, i.e., </w:t>
            </w:r>
            <w:r w:rsidRPr="00D67BF8">
              <w:rPr>
                <w:i/>
                <w:iCs/>
              </w:rPr>
              <w:t xml:space="preserve">CondEvent D1, CondEvent A3, CondEvent A4 </w:t>
            </w:r>
            <w:r w:rsidRPr="00D67BF8">
              <w:t>and</w:t>
            </w:r>
            <w:r w:rsidRPr="00D67BF8">
              <w:rPr>
                <w:i/>
                <w:iCs/>
              </w:rPr>
              <w:t xml:space="preserve"> CondEvent A5</w:t>
            </w:r>
            <w:r w:rsidRPr="00D67BF8">
              <w:t xml:space="preserve"> as specified in TS 38.331 [9]. A UE supporting this feature shall also indicate the support of </w:t>
            </w:r>
            <w:r w:rsidRPr="00D67BF8">
              <w:rPr>
                <w:i/>
                <w:iCs/>
              </w:rPr>
              <w:t>condHandover-r16</w:t>
            </w:r>
            <w:r w:rsidRPr="00D67BF8">
              <w:t xml:space="preserve"> for bands as specified for ATG in clause 5.2J of TS 38.101-1 [2] and the </w:t>
            </w:r>
            <w:r w:rsidRPr="00D67BF8">
              <w:rPr>
                <w:rFonts w:eastAsia="MS PGothic" w:cs="Arial"/>
                <w:szCs w:val="18"/>
              </w:rPr>
              <w:t xml:space="preserve">support of </w:t>
            </w:r>
            <w:r w:rsidRPr="00D67BF8">
              <w:rPr>
                <w:rFonts w:eastAsia="MS PGothic" w:cs="Arial"/>
                <w:i/>
                <w:iCs/>
                <w:szCs w:val="18"/>
              </w:rPr>
              <w:t>airToGroundNetwork-r18</w:t>
            </w:r>
            <w:r w:rsidRPr="00D67BF8">
              <w:rPr>
                <w:rFonts w:eastAsia="MS PGothic" w:cs="Arial"/>
                <w:szCs w:val="18"/>
              </w:rPr>
              <w:t>.</w:t>
            </w:r>
            <w:r w:rsidRPr="00D67BF8">
              <w:t xml:space="preserve"> </w:t>
            </w:r>
            <w:r w:rsidRPr="00D67BF8">
              <w:rPr>
                <w:rFonts w:eastAsia="MS PGothic" w:cs="Arial"/>
                <w:szCs w:val="18"/>
              </w:rPr>
              <w:t xml:space="preserve">UE shall set the capability value consistently for all </w:t>
            </w:r>
            <w:r w:rsidRPr="00D67BF8">
              <w:t>bands as specified for ATG in clause 5.2J of TS 38.101-1 [2]</w:t>
            </w:r>
            <w:r w:rsidRPr="00D67BF8">
              <w:rPr>
                <w:rFonts w:eastAsia="MS PGothic" w:cs="Arial"/>
                <w:szCs w:val="18"/>
              </w:rPr>
              <w:t>.</w:t>
            </w:r>
          </w:p>
        </w:tc>
        <w:tc>
          <w:tcPr>
            <w:tcW w:w="709" w:type="dxa"/>
          </w:tcPr>
          <w:p w14:paraId="339BC96D" w14:textId="77777777" w:rsidR="000701C3" w:rsidRPr="00D67BF8" w:rsidRDefault="000701C3" w:rsidP="007D309C">
            <w:pPr>
              <w:pStyle w:val="TAL"/>
              <w:jc w:val="center"/>
            </w:pPr>
            <w:r w:rsidRPr="00D67BF8">
              <w:t>Band</w:t>
            </w:r>
          </w:p>
        </w:tc>
        <w:tc>
          <w:tcPr>
            <w:tcW w:w="567" w:type="dxa"/>
          </w:tcPr>
          <w:p w14:paraId="7A8B284C"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4795D34F" w14:textId="77777777" w:rsidR="000701C3" w:rsidRPr="00D67BF8" w:rsidRDefault="000701C3" w:rsidP="007D309C">
            <w:pPr>
              <w:pStyle w:val="TAL"/>
              <w:jc w:val="center"/>
              <w:rPr>
                <w:bCs/>
                <w:iCs/>
              </w:rPr>
            </w:pPr>
            <w:r w:rsidRPr="00D67BF8">
              <w:rPr>
                <w:bCs/>
                <w:iCs/>
              </w:rPr>
              <w:t>N/A</w:t>
            </w:r>
          </w:p>
        </w:tc>
        <w:tc>
          <w:tcPr>
            <w:tcW w:w="728" w:type="dxa"/>
          </w:tcPr>
          <w:p w14:paraId="59D86686" w14:textId="77777777" w:rsidR="000701C3" w:rsidRPr="00D67BF8" w:rsidRDefault="000701C3" w:rsidP="007D309C">
            <w:pPr>
              <w:pStyle w:val="TAL"/>
              <w:jc w:val="center"/>
              <w:rPr>
                <w:rFonts w:cs="Arial"/>
                <w:bCs/>
                <w:iCs/>
                <w:szCs w:val="18"/>
              </w:rPr>
            </w:pPr>
            <w:r w:rsidRPr="00D67BF8">
              <w:rPr>
                <w:rFonts w:cs="Arial"/>
                <w:bCs/>
                <w:iCs/>
                <w:szCs w:val="18"/>
              </w:rPr>
              <w:t>FR1 only</w:t>
            </w:r>
          </w:p>
        </w:tc>
      </w:tr>
      <w:tr w:rsidR="000701C3" w:rsidRPr="00D67BF8" w:rsidDel="00172633" w14:paraId="28E0C238" w14:textId="77777777" w:rsidTr="007D309C">
        <w:trPr>
          <w:gridAfter w:val="1"/>
          <w:wAfter w:w="9" w:type="dxa"/>
          <w:cantSplit/>
          <w:tblHeader/>
        </w:trPr>
        <w:tc>
          <w:tcPr>
            <w:tcW w:w="6917" w:type="dxa"/>
          </w:tcPr>
          <w:p w14:paraId="424AE45C" w14:textId="77777777" w:rsidR="000701C3" w:rsidRPr="00D67BF8" w:rsidRDefault="000701C3" w:rsidP="007D309C">
            <w:pPr>
              <w:pStyle w:val="TAL"/>
              <w:rPr>
                <w:b/>
                <w:bCs/>
                <w:i/>
                <w:iCs/>
              </w:rPr>
            </w:pPr>
            <w:r w:rsidRPr="00D67BF8">
              <w:rPr>
                <w:b/>
                <w:bCs/>
                <w:i/>
                <w:iCs/>
              </w:rPr>
              <w:lastRenderedPageBreak/>
              <w:t>locationBasedCondHandoverEMC-r18</w:t>
            </w:r>
          </w:p>
          <w:p w14:paraId="4E2769D9" w14:textId="77777777" w:rsidR="000701C3" w:rsidRPr="00D67BF8" w:rsidRDefault="000701C3" w:rsidP="007D309C">
            <w:pPr>
              <w:keepNext/>
              <w:keepLines/>
              <w:spacing w:after="0"/>
              <w:rPr>
                <w:rFonts w:ascii="Arial" w:hAnsi="Arial"/>
                <w:sz w:val="18"/>
              </w:rPr>
            </w:pPr>
            <w:r w:rsidRPr="00D67BF8">
              <w:rPr>
                <w:rFonts w:ascii="Arial" w:hAnsi="Arial"/>
                <w:sz w:val="18"/>
              </w:rPr>
              <w:t xml:space="preserve">Indicates whether the UE supports location based conditional handover for an NTN Earth-moving system, i.e. </w:t>
            </w:r>
            <w:r w:rsidRPr="00D67BF8">
              <w:rPr>
                <w:rFonts w:ascii="Arial" w:hAnsi="Arial"/>
                <w:i/>
                <w:iCs/>
                <w:sz w:val="18"/>
              </w:rPr>
              <w:t>condEventD2</w:t>
            </w:r>
            <w:r w:rsidRPr="00D67BF8">
              <w:rPr>
                <w:rFonts w:ascii="Arial" w:hAnsi="Arial"/>
                <w:sz w:val="18"/>
              </w:rPr>
              <w:t xml:space="preserve"> as specified in TS 38.331 [9].</w:t>
            </w:r>
          </w:p>
          <w:p w14:paraId="59148E29" w14:textId="77777777" w:rsidR="000701C3" w:rsidRPr="00D67BF8" w:rsidRDefault="000701C3" w:rsidP="007D309C">
            <w:pPr>
              <w:pStyle w:val="TAL"/>
              <w:rPr>
                <w:b/>
                <w:bCs/>
                <w:i/>
                <w:iCs/>
              </w:rPr>
            </w:pPr>
            <w:r w:rsidRPr="00D67BF8">
              <w:rPr>
                <w:bCs/>
                <w:iCs/>
              </w:rPr>
              <w:t xml:space="preserve">A UE supporting this feature shall also indicate the support of </w:t>
            </w:r>
            <w:r w:rsidRPr="00D67BF8">
              <w:rPr>
                <w:bCs/>
                <w:i/>
              </w:rPr>
              <w:t>condHandover-r16</w:t>
            </w:r>
            <w:r w:rsidRPr="00D67BF8">
              <w:rPr>
                <w:bCs/>
                <w:iCs/>
              </w:rPr>
              <w:t xml:space="preserve"> for NTN bands and the support of </w:t>
            </w:r>
            <w:r w:rsidRPr="00D67BF8">
              <w:rPr>
                <w:bCs/>
                <w:i/>
              </w:rPr>
              <w:t>nonTerrestrialNetwork-r17</w:t>
            </w:r>
            <w:r w:rsidRPr="00D67BF8">
              <w:rPr>
                <w:bCs/>
                <w:iCs/>
              </w:rPr>
              <w:t>. UE shall set the capability value consistently for all FDD-FR1 NTN bands.</w:t>
            </w:r>
          </w:p>
        </w:tc>
        <w:tc>
          <w:tcPr>
            <w:tcW w:w="709" w:type="dxa"/>
          </w:tcPr>
          <w:p w14:paraId="049E9D0E" w14:textId="77777777" w:rsidR="000701C3" w:rsidRPr="00D67BF8" w:rsidRDefault="000701C3" w:rsidP="007D309C">
            <w:pPr>
              <w:pStyle w:val="TAL"/>
              <w:jc w:val="center"/>
            </w:pPr>
            <w:r w:rsidRPr="00D67BF8">
              <w:t>Band</w:t>
            </w:r>
          </w:p>
        </w:tc>
        <w:tc>
          <w:tcPr>
            <w:tcW w:w="567" w:type="dxa"/>
          </w:tcPr>
          <w:p w14:paraId="53FBD39D"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7EF20A58" w14:textId="77777777" w:rsidR="000701C3" w:rsidRPr="00D67BF8" w:rsidRDefault="000701C3" w:rsidP="007D309C">
            <w:pPr>
              <w:pStyle w:val="TAL"/>
              <w:jc w:val="center"/>
              <w:rPr>
                <w:bCs/>
                <w:iCs/>
              </w:rPr>
            </w:pPr>
            <w:r w:rsidRPr="00D67BF8">
              <w:rPr>
                <w:bCs/>
                <w:iCs/>
              </w:rPr>
              <w:t>N/A</w:t>
            </w:r>
          </w:p>
        </w:tc>
        <w:tc>
          <w:tcPr>
            <w:tcW w:w="728" w:type="dxa"/>
          </w:tcPr>
          <w:p w14:paraId="2683C9C8" w14:textId="77777777" w:rsidR="000701C3" w:rsidRPr="00D67BF8" w:rsidRDefault="000701C3" w:rsidP="007D309C">
            <w:pPr>
              <w:pStyle w:val="TAL"/>
              <w:jc w:val="center"/>
              <w:rPr>
                <w:rFonts w:cs="Arial"/>
                <w:bCs/>
                <w:iCs/>
                <w:szCs w:val="18"/>
              </w:rPr>
            </w:pPr>
            <w:r w:rsidRPr="00D67BF8">
              <w:rPr>
                <w:rFonts w:cs="Arial"/>
                <w:bCs/>
                <w:iCs/>
                <w:szCs w:val="18"/>
              </w:rPr>
              <w:t>N/A</w:t>
            </w:r>
          </w:p>
        </w:tc>
      </w:tr>
      <w:tr w:rsidR="000701C3" w:rsidRPr="00D67BF8" w:rsidDel="00172633" w14:paraId="67FE35A9" w14:textId="77777777" w:rsidTr="007D309C">
        <w:trPr>
          <w:gridAfter w:val="1"/>
          <w:wAfter w:w="9" w:type="dxa"/>
          <w:cantSplit/>
          <w:tblHeader/>
        </w:trPr>
        <w:tc>
          <w:tcPr>
            <w:tcW w:w="6917" w:type="dxa"/>
          </w:tcPr>
          <w:p w14:paraId="51879989" w14:textId="77777777" w:rsidR="000701C3" w:rsidRPr="00D67BF8" w:rsidRDefault="000701C3" w:rsidP="007D309C">
            <w:pPr>
              <w:pStyle w:val="TAL"/>
              <w:rPr>
                <w:bCs/>
                <w:iCs/>
              </w:rPr>
            </w:pPr>
            <w:r w:rsidRPr="00D67BF8">
              <w:rPr>
                <w:b/>
                <w:i/>
              </w:rPr>
              <w:t>lowPAPR-DMRS-PDSCH-r16</w:t>
            </w:r>
          </w:p>
          <w:p w14:paraId="5A1A09A4" w14:textId="77777777" w:rsidR="000701C3" w:rsidRPr="00D67BF8" w:rsidDel="00172633" w:rsidRDefault="000701C3" w:rsidP="007D309C">
            <w:pPr>
              <w:pStyle w:val="TAL"/>
              <w:rPr>
                <w:b/>
                <w:i/>
              </w:rPr>
            </w:pPr>
            <w:r w:rsidRPr="00D67BF8">
              <w:rPr>
                <w:bCs/>
                <w:iCs/>
              </w:rPr>
              <w:t>Indicates whether the UE supports low PAPR DMRS for PDSCH.</w:t>
            </w:r>
          </w:p>
        </w:tc>
        <w:tc>
          <w:tcPr>
            <w:tcW w:w="709" w:type="dxa"/>
          </w:tcPr>
          <w:p w14:paraId="33F0AF7F" w14:textId="77777777" w:rsidR="000701C3" w:rsidRPr="00D67BF8" w:rsidDel="00172633" w:rsidRDefault="000701C3" w:rsidP="007D309C">
            <w:pPr>
              <w:pStyle w:val="TAL"/>
              <w:jc w:val="center"/>
              <w:rPr>
                <w:bCs/>
                <w:iCs/>
              </w:rPr>
            </w:pPr>
            <w:r w:rsidRPr="00D67BF8">
              <w:rPr>
                <w:bCs/>
                <w:iCs/>
              </w:rPr>
              <w:t>Band</w:t>
            </w:r>
          </w:p>
        </w:tc>
        <w:tc>
          <w:tcPr>
            <w:tcW w:w="567" w:type="dxa"/>
          </w:tcPr>
          <w:p w14:paraId="33896996" w14:textId="77777777" w:rsidR="000701C3" w:rsidRPr="00D67BF8" w:rsidDel="00172633" w:rsidRDefault="000701C3" w:rsidP="007D309C">
            <w:pPr>
              <w:pStyle w:val="TAL"/>
              <w:jc w:val="center"/>
            </w:pPr>
            <w:r w:rsidRPr="00D67BF8">
              <w:t>No</w:t>
            </w:r>
          </w:p>
        </w:tc>
        <w:tc>
          <w:tcPr>
            <w:tcW w:w="709" w:type="dxa"/>
          </w:tcPr>
          <w:p w14:paraId="39A48027" w14:textId="77777777" w:rsidR="000701C3" w:rsidRPr="00D67BF8" w:rsidDel="00172633" w:rsidRDefault="000701C3" w:rsidP="007D309C">
            <w:pPr>
              <w:pStyle w:val="TAL"/>
              <w:jc w:val="center"/>
              <w:rPr>
                <w:bCs/>
                <w:iCs/>
              </w:rPr>
            </w:pPr>
            <w:r w:rsidRPr="00D67BF8">
              <w:rPr>
                <w:bCs/>
                <w:iCs/>
              </w:rPr>
              <w:t>N/A</w:t>
            </w:r>
          </w:p>
        </w:tc>
        <w:tc>
          <w:tcPr>
            <w:tcW w:w="728" w:type="dxa"/>
          </w:tcPr>
          <w:p w14:paraId="76D517C7"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5E039A50" w14:textId="77777777" w:rsidTr="007D309C">
        <w:trPr>
          <w:gridAfter w:val="1"/>
          <w:wAfter w:w="9" w:type="dxa"/>
          <w:cantSplit/>
          <w:tblHeader/>
        </w:trPr>
        <w:tc>
          <w:tcPr>
            <w:tcW w:w="6917" w:type="dxa"/>
          </w:tcPr>
          <w:p w14:paraId="1E5D84B7" w14:textId="77777777" w:rsidR="000701C3" w:rsidRPr="00D67BF8" w:rsidRDefault="000701C3" w:rsidP="007D309C">
            <w:pPr>
              <w:pStyle w:val="TAL"/>
              <w:rPr>
                <w:bCs/>
                <w:iCs/>
              </w:rPr>
            </w:pPr>
            <w:r w:rsidRPr="00D67BF8">
              <w:rPr>
                <w:b/>
                <w:i/>
              </w:rPr>
              <w:t>lowPAPR-DMRS-PUCCH-r16</w:t>
            </w:r>
          </w:p>
          <w:p w14:paraId="04B91EAD" w14:textId="77777777" w:rsidR="000701C3" w:rsidRPr="00D67BF8" w:rsidDel="00172633" w:rsidRDefault="000701C3" w:rsidP="007D309C">
            <w:pPr>
              <w:pStyle w:val="TAL"/>
              <w:rPr>
                <w:b/>
                <w:i/>
              </w:rPr>
            </w:pPr>
            <w:r w:rsidRPr="00D67BF8">
              <w:rPr>
                <w:bCs/>
                <w:iCs/>
              </w:rPr>
              <w:t xml:space="preserve">Indicates whether the UE supports low PAPR DMRS for PUCCH format 3 and format 4 with transform precoding and with pi/2 BPSK modulation. UE indicates support of this feature shall indicate support of </w:t>
            </w:r>
            <w:r w:rsidRPr="00D67BF8">
              <w:rPr>
                <w:i/>
              </w:rPr>
              <w:t>pucch-F3-4-HalfPi-BPSK</w:t>
            </w:r>
            <w:r w:rsidRPr="00D67BF8">
              <w:rPr>
                <w:bCs/>
                <w:iCs/>
              </w:rPr>
              <w:t xml:space="preserve"> and any combination of support of </w:t>
            </w:r>
            <w:r w:rsidRPr="00D67BF8">
              <w:rPr>
                <w:i/>
              </w:rPr>
              <w:t>pucch-F3-WithFH</w:t>
            </w:r>
            <w:r w:rsidRPr="00D67BF8">
              <w:rPr>
                <w:bCs/>
                <w:iCs/>
              </w:rPr>
              <w:t xml:space="preserve">, </w:t>
            </w:r>
            <w:r w:rsidRPr="00D67BF8">
              <w:rPr>
                <w:i/>
              </w:rPr>
              <w:t>pucch-F4-WithFH</w:t>
            </w:r>
            <w:r w:rsidRPr="00D67BF8">
              <w:rPr>
                <w:bCs/>
                <w:iCs/>
              </w:rPr>
              <w:t xml:space="preserve"> and </w:t>
            </w:r>
            <w:r w:rsidRPr="00D67BF8">
              <w:rPr>
                <w:i/>
              </w:rPr>
              <w:t>pucch-F1-3-4WithoutFH</w:t>
            </w:r>
            <w:r w:rsidRPr="00D67BF8">
              <w:rPr>
                <w:iCs/>
              </w:rPr>
              <w:t xml:space="preserve">. </w:t>
            </w:r>
            <w:r w:rsidRPr="00D67BF8">
              <w:t>It is mandatory with capability signalling.</w:t>
            </w:r>
          </w:p>
        </w:tc>
        <w:tc>
          <w:tcPr>
            <w:tcW w:w="709" w:type="dxa"/>
          </w:tcPr>
          <w:p w14:paraId="4CDA7D2F" w14:textId="77777777" w:rsidR="000701C3" w:rsidRPr="00D67BF8" w:rsidDel="00172633" w:rsidRDefault="000701C3" w:rsidP="007D309C">
            <w:pPr>
              <w:pStyle w:val="TAL"/>
              <w:jc w:val="center"/>
              <w:rPr>
                <w:bCs/>
                <w:iCs/>
              </w:rPr>
            </w:pPr>
            <w:r w:rsidRPr="00D67BF8">
              <w:rPr>
                <w:bCs/>
                <w:iCs/>
              </w:rPr>
              <w:t>Band</w:t>
            </w:r>
          </w:p>
        </w:tc>
        <w:tc>
          <w:tcPr>
            <w:tcW w:w="567" w:type="dxa"/>
          </w:tcPr>
          <w:p w14:paraId="75013F99" w14:textId="77777777" w:rsidR="000701C3" w:rsidRPr="00D67BF8" w:rsidDel="00172633" w:rsidRDefault="000701C3" w:rsidP="007D309C">
            <w:pPr>
              <w:pStyle w:val="TAL"/>
              <w:jc w:val="center"/>
            </w:pPr>
            <w:r w:rsidRPr="00D67BF8">
              <w:t>Yes</w:t>
            </w:r>
          </w:p>
        </w:tc>
        <w:tc>
          <w:tcPr>
            <w:tcW w:w="709" w:type="dxa"/>
          </w:tcPr>
          <w:p w14:paraId="4BF1D461" w14:textId="77777777" w:rsidR="000701C3" w:rsidRPr="00D67BF8" w:rsidDel="00172633" w:rsidRDefault="000701C3" w:rsidP="007D309C">
            <w:pPr>
              <w:pStyle w:val="TAL"/>
              <w:jc w:val="center"/>
              <w:rPr>
                <w:bCs/>
                <w:iCs/>
              </w:rPr>
            </w:pPr>
            <w:r w:rsidRPr="00D67BF8">
              <w:rPr>
                <w:bCs/>
                <w:iCs/>
              </w:rPr>
              <w:t>N/A</w:t>
            </w:r>
          </w:p>
        </w:tc>
        <w:tc>
          <w:tcPr>
            <w:tcW w:w="728" w:type="dxa"/>
          </w:tcPr>
          <w:p w14:paraId="176D7A90"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378FD7DF" w14:textId="77777777" w:rsidTr="007D309C">
        <w:trPr>
          <w:gridAfter w:val="1"/>
          <w:wAfter w:w="9" w:type="dxa"/>
          <w:cantSplit/>
          <w:tblHeader/>
        </w:trPr>
        <w:tc>
          <w:tcPr>
            <w:tcW w:w="6917" w:type="dxa"/>
          </w:tcPr>
          <w:p w14:paraId="4B43CB26" w14:textId="77777777" w:rsidR="000701C3" w:rsidRPr="00D67BF8" w:rsidRDefault="000701C3" w:rsidP="007D309C">
            <w:pPr>
              <w:pStyle w:val="TAL"/>
              <w:rPr>
                <w:bCs/>
                <w:iCs/>
              </w:rPr>
            </w:pPr>
            <w:r w:rsidRPr="00D67BF8">
              <w:rPr>
                <w:b/>
                <w:i/>
              </w:rPr>
              <w:t>lowPAPR-DMRS-PUSCHwithoutPrecoding-r16</w:t>
            </w:r>
          </w:p>
          <w:p w14:paraId="02D553B7" w14:textId="77777777" w:rsidR="000701C3" w:rsidRPr="00D67BF8" w:rsidDel="00172633" w:rsidRDefault="000701C3" w:rsidP="007D309C">
            <w:pPr>
              <w:pStyle w:val="TAL"/>
              <w:rPr>
                <w:b/>
                <w:i/>
              </w:rPr>
            </w:pPr>
            <w:r w:rsidRPr="00D67BF8">
              <w:rPr>
                <w:bCs/>
                <w:iCs/>
              </w:rPr>
              <w:t>Indicates whether the UE supports low PAPR DMRS for PUSCH without transform precoding.</w:t>
            </w:r>
          </w:p>
        </w:tc>
        <w:tc>
          <w:tcPr>
            <w:tcW w:w="709" w:type="dxa"/>
          </w:tcPr>
          <w:p w14:paraId="4CF93DF7" w14:textId="77777777" w:rsidR="000701C3" w:rsidRPr="00D67BF8" w:rsidDel="00172633" w:rsidRDefault="000701C3" w:rsidP="007D309C">
            <w:pPr>
              <w:pStyle w:val="TAL"/>
              <w:jc w:val="center"/>
              <w:rPr>
                <w:bCs/>
                <w:iCs/>
              </w:rPr>
            </w:pPr>
            <w:r w:rsidRPr="00D67BF8">
              <w:rPr>
                <w:bCs/>
                <w:iCs/>
              </w:rPr>
              <w:t>Band</w:t>
            </w:r>
          </w:p>
        </w:tc>
        <w:tc>
          <w:tcPr>
            <w:tcW w:w="567" w:type="dxa"/>
          </w:tcPr>
          <w:p w14:paraId="10CB0633" w14:textId="77777777" w:rsidR="000701C3" w:rsidRPr="00D67BF8" w:rsidDel="00172633" w:rsidRDefault="000701C3" w:rsidP="007D309C">
            <w:pPr>
              <w:pStyle w:val="TAL"/>
              <w:jc w:val="center"/>
            </w:pPr>
            <w:r w:rsidRPr="00D67BF8">
              <w:t>No</w:t>
            </w:r>
          </w:p>
        </w:tc>
        <w:tc>
          <w:tcPr>
            <w:tcW w:w="709" w:type="dxa"/>
          </w:tcPr>
          <w:p w14:paraId="57B9985C" w14:textId="77777777" w:rsidR="000701C3" w:rsidRPr="00D67BF8" w:rsidDel="00172633" w:rsidRDefault="000701C3" w:rsidP="007D309C">
            <w:pPr>
              <w:pStyle w:val="TAL"/>
              <w:jc w:val="center"/>
              <w:rPr>
                <w:bCs/>
                <w:iCs/>
              </w:rPr>
            </w:pPr>
            <w:r w:rsidRPr="00D67BF8">
              <w:rPr>
                <w:bCs/>
                <w:iCs/>
              </w:rPr>
              <w:t>N/A</w:t>
            </w:r>
          </w:p>
        </w:tc>
        <w:tc>
          <w:tcPr>
            <w:tcW w:w="728" w:type="dxa"/>
          </w:tcPr>
          <w:p w14:paraId="0616E65B"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54F7DF6C" w14:textId="77777777" w:rsidTr="007D309C">
        <w:trPr>
          <w:gridAfter w:val="1"/>
          <w:wAfter w:w="9" w:type="dxa"/>
          <w:cantSplit/>
          <w:tblHeader/>
        </w:trPr>
        <w:tc>
          <w:tcPr>
            <w:tcW w:w="6917" w:type="dxa"/>
          </w:tcPr>
          <w:p w14:paraId="2459634D" w14:textId="77777777" w:rsidR="000701C3" w:rsidRPr="00D67BF8" w:rsidRDefault="000701C3" w:rsidP="007D309C">
            <w:pPr>
              <w:pStyle w:val="TAL"/>
              <w:rPr>
                <w:bCs/>
                <w:iCs/>
              </w:rPr>
            </w:pPr>
            <w:r w:rsidRPr="00D67BF8">
              <w:rPr>
                <w:b/>
                <w:i/>
              </w:rPr>
              <w:t>lowPAPR-DMRS-PUSCHwithPrecoding-r16</w:t>
            </w:r>
          </w:p>
          <w:p w14:paraId="144339EC" w14:textId="77777777" w:rsidR="000701C3" w:rsidRPr="00D67BF8" w:rsidDel="00172633" w:rsidRDefault="000701C3" w:rsidP="007D309C">
            <w:pPr>
              <w:pStyle w:val="TAL"/>
              <w:rPr>
                <w:b/>
                <w:i/>
              </w:rPr>
            </w:pPr>
            <w:r w:rsidRPr="00D67BF8">
              <w:rPr>
                <w:bCs/>
                <w:iCs/>
              </w:rPr>
              <w:t xml:space="preserve">Indicates whether the UE supports low PAPR DMRS for PUSCH with transform precoding and with pi/2 BPSK modulation. </w:t>
            </w:r>
            <w:r w:rsidRPr="00D67BF8">
              <w:t xml:space="preserve">It is mandatory with capability signalling. </w:t>
            </w:r>
            <w:r w:rsidRPr="00D67BF8">
              <w:rPr>
                <w:bCs/>
                <w:iCs/>
              </w:rPr>
              <w:t xml:space="preserve">UE indicates support of this feature shall indicate support of </w:t>
            </w:r>
            <w:r w:rsidRPr="00D67BF8">
              <w:rPr>
                <w:i/>
              </w:rPr>
              <w:t>pusch-HalfPi-BPSK</w:t>
            </w:r>
            <w:r w:rsidRPr="00D67BF8">
              <w:rPr>
                <w:bCs/>
                <w:iCs/>
              </w:rPr>
              <w:t>.</w:t>
            </w:r>
          </w:p>
        </w:tc>
        <w:tc>
          <w:tcPr>
            <w:tcW w:w="709" w:type="dxa"/>
          </w:tcPr>
          <w:p w14:paraId="7211C801" w14:textId="77777777" w:rsidR="000701C3" w:rsidRPr="00D67BF8" w:rsidDel="00172633" w:rsidRDefault="000701C3" w:rsidP="007D309C">
            <w:pPr>
              <w:pStyle w:val="TAL"/>
              <w:jc w:val="center"/>
              <w:rPr>
                <w:bCs/>
                <w:iCs/>
              </w:rPr>
            </w:pPr>
            <w:r w:rsidRPr="00D67BF8">
              <w:rPr>
                <w:bCs/>
                <w:iCs/>
              </w:rPr>
              <w:t>Band</w:t>
            </w:r>
          </w:p>
        </w:tc>
        <w:tc>
          <w:tcPr>
            <w:tcW w:w="567" w:type="dxa"/>
          </w:tcPr>
          <w:p w14:paraId="2F32D430" w14:textId="77777777" w:rsidR="000701C3" w:rsidRPr="00D67BF8" w:rsidDel="00172633" w:rsidRDefault="000701C3" w:rsidP="007D309C">
            <w:pPr>
              <w:pStyle w:val="TAL"/>
              <w:jc w:val="center"/>
            </w:pPr>
            <w:r w:rsidRPr="00D67BF8">
              <w:t>Yes</w:t>
            </w:r>
          </w:p>
        </w:tc>
        <w:tc>
          <w:tcPr>
            <w:tcW w:w="709" w:type="dxa"/>
          </w:tcPr>
          <w:p w14:paraId="4C02F8CC" w14:textId="77777777" w:rsidR="000701C3" w:rsidRPr="00D67BF8" w:rsidDel="00172633" w:rsidRDefault="000701C3" w:rsidP="007D309C">
            <w:pPr>
              <w:pStyle w:val="TAL"/>
              <w:jc w:val="center"/>
              <w:rPr>
                <w:bCs/>
                <w:iCs/>
              </w:rPr>
            </w:pPr>
            <w:r w:rsidRPr="00D67BF8">
              <w:rPr>
                <w:bCs/>
                <w:iCs/>
              </w:rPr>
              <w:t>N/A</w:t>
            </w:r>
          </w:p>
        </w:tc>
        <w:tc>
          <w:tcPr>
            <w:tcW w:w="728" w:type="dxa"/>
          </w:tcPr>
          <w:p w14:paraId="290F8F44" w14:textId="77777777" w:rsidR="000701C3" w:rsidRPr="00D67BF8" w:rsidDel="00172633" w:rsidRDefault="000701C3" w:rsidP="007D309C">
            <w:pPr>
              <w:pStyle w:val="TAL"/>
              <w:jc w:val="center"/>
              <w:rPr>
                <w:bCs/>
                <w:iCs/>
              </w:rPr>
            </w:pPr>
            <w:r w:rsidRPr="00D67BF8">
              <w:rPr>
                <w:bCs/>
                <w:iCs/>
              </w:rPr>
              <w:t>N/A</w:t>
            </w:r>
          </w:p>
        </w:tc>
      </w:tr>
      <w:tr w:rsidR="000701C3" w:rsidRPr="00D67BF8" w:rsidDel="00172633" w14:paraId="31A81E44" w14:textId="77777777" w:rsidTr="007D309C">
        <w:trPr>
          <w:gridAfter w:val="1"/>
          <w:wAfter w:w="9" w:type="dxa"/>
          <w:cantSplit/>
          <w:tblHeader/>
        </w:trPr>
        <w:tc>
          <w:tcPr>
            <w:tcW w:w="6917" w:type="dxa"/>
          </w:tcPr>
          <w:p w14:paraId="44430328" w14:textId="77777777" w:rsidR="000701C3" w:rsidRPr="00D67BF8" w:rsidRDefault="000701C3" w:rsidP="007D309C">
            <w:pPr>
              <w:pStyle w:val="TAL"/>
              <w:rPr>
                <w:b/>
                <w:i/>
              </w:rPr>
            </w:pPr>
            <w:r w:rsidRPr="00D67BF8">
              <w:rPr>
                <w:b/>
                <w:i/>
              </w:rPr>
              <w:t>ltm-BeamIndicationJointTCI-r18</w:t>
            </w:r>
          </w:p>
          <w:p w14:paraId="59DCF5F6"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unified TCI with joint DL/UL LTM TCI-state indication for LTM procedure, indicating and activating a single joint LTM TCI state in a cell switch command.</w:t>
            </w:r>
          </w:p>
          <w:p w14:paraId="0CD4D5CE" w14:textId="77777777" w:rsidR="000701C3" w:rsidRPr="00D67BF8" w:rsidRDefault="000701C3" w:rsidP="007D309C">
            <w:pPr>
              <w:pStyle w:val="TAL"/>
              <w:rPr>
                <w:rFonts w:cs="Arial"/>
                <w:szCs w:val="18"/>
              </w:rPr>
            </w:pPr>
            <w:r w:rsidRPr="00D67BF8">
              <w:rPr>
                <w:rFonts w:cs="Arial"/>
                <w:szCs w:val="18"/>
              </w:rPr>
              <w:t>This capability comprises the following parameters:</w:t>
            </w:r>
          </w:p>
          <w:p w14:paraId="5C1B07D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maxNumberJointTCI-PerCell-r18 </w:t>
            </w:r>
            <w:r w:rsidRPr="00D67BF8">
              <w:rPr>
                <w:rFonts w:ascii="Arial" w:hAnsi="Arial" w:cs="Arial"/>
                <w:sz w:val="18"/>
                <w:szCs w:val="18"/>
              </w:rPr>
              <w:t>indicates the maximum number of configured joint LTM TCI state(s) per candidate cell</w:t>
            </w:r>
          </w:p>
          <w:p w14:paraId="1408B24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of the supported QCL source RS in the LTM TCI-state- configuration.</w:t>
            </w:r>
          </w:p>
          <w:p w14:paraId="2CACFCB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maxNumberJointTCI-AcrossCells-r18</w:t>
            </w:r>
            <w:r w:rsidRPr="00D67BF8">
              <w:rPr>
                <w:rFonts w:ascii="Arial" w:hAnsi="Arial" w:cs="Arial"/>
                <w:sz w:val="18"/>
                <w:szCs w:val="18"/>
              </w:rPr>
              <w:t xml:space="preserve"> indicates index </w:t>
            </w:r>
            <w:r w:rsidRPr="00D67BF8">
              <w:rPr>
                <w:rFonts w:ascii="Arial" w:hAnsi="Arial" w:cs="Arial"/>
                <w:i/>
                <w:iCs/>
                <w:sz w:val="18"/>
                <w:szCs w:val="18"/>
              </w:rPr>
              <w:t>N</w:t>
            </w:r>
            <w:r w:rsidRPr="00D67BF8">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={1..128}.</w:t>
            </w:r>
          </w:p>
          <w:p w14:paraId="036853B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maxNumberCells-r18 </w:t>
            </w:r>
            <w:r w:rsidRPr="00D67BF8">
              <w:rPr>
                <w:rFonts w:ascii="Arial" w:hAnsi="Arial" w:cs="Arial"/>
                <w:sz w:val="18"/>
                <w:szCs w:val="18"/>
              </w:rPr>
              <w:t>indicates the maximum number of configured joint LTM TCI state(s) across candidate cells</w:t>
            </w:r>
          </w:p>
          <w:p w14:paraId="5460A61D" w14:textId="77777777" w:rsidR="000701C3" w:rsidRPr="00D67BF8" w:rsidRDefault="000701C3" w:rsidP="007D309C">
            <w:pPr>
              <w:pStyle w:val="TAL"/>
              <w:rPr>
                <w:bCs/>
                <w:iCs/>
              </w:rPr>
            </w:pPr>
          </w:p>
          <w:p w14:paraId="1AD1926F" w14:textId="77777777" w:rsidR="000701C3" w:rsidRPr="00D67BF8" w:rsidRDefault="000701C3" w:rsidP="007D309C">
            <w:pPr>
              <w:pStyle w:val="TAL"/>
              <w:rPr>
                <w:b/>
                <w:i/>
              </w:rPr>
            </w:pPr>
            <w:r w:rsidRPr="00D67BF8">
              <w:rPr>
                <w:bCs/>
                <w:iCs/>
              </w:rPr>
              <w:t xml:space="preserve">A UE supporting this feature shall also indicate support of </w:t>
            </w:r>
            <w:r w:rsidRPr="00D67BF8">
              <w:rPr>
                <w:bCs/>
                <w:i/>
              </w:rPr>
              <w:t xml:space="preserve">unifiedJointTCI-r17 </w:t>
            </w:r>
            <w:r w:rsidRPr="00D67BF8">
              <w:rPr>
                <w:bCs/>
                <w:iCs/>
              </w:rPr>
              <w:t xml:space="preserve">and </w:t>
            </w:r>
            <w:r>
              <w:rPr>
                <w:bCs/>
                <w:iCs/>
              </w:rPr>
              <w:t xml:space="preserve">at least one of </w:t>
            </w:r>
            <w:r w:rsidRPr="00D67BF8">
              <w:rPr>
                <w:bCs/>
                <w:i/>
              </w:rPr>
              <w:t>ltm-MCG-r18</w:t>
            </w:r>
            <w:r w:rsidRPr="00D67BF8">
              <w:rPr>
                <w:bCs/>
                <w:iCs/>
              </w:rPr>
              <w:t xml:space="preserve"> and </w:t>
            </w:r>
            <w:r w:rsidRPr="00D67BF8">
              <w:rPr>
                <w:bCs/>
                <w:i/>
              </w:rPr>
              <w:t>ltm-SCG-r18</w:t>
            </w:r>
            <w:r w:rsidRPr="00D67BF8">
              <w:rPr>
                <w:bCs/>
                <w:iCs/>
              </w:rPr>
              <w:t>.</w:t>
            </w:r>
          </w:p>
        </w:tc>
        <w:tc>
          <w:tcPr>
            <w:tcW w:w="709" w:type="dxa"/>
          </w:tcPr>
          <w:p w14:paraId="74EB7560" w14:textId="77777777" w:rsidR="000701C3" w:rsidRPr="00D67BF8" w:rsidRDefault="000701C3" w:rsidP="007D309C">
            <w:pPr>
              <w:pStyle w:val="TAL"/>
              <w:jc w:val="center"/>
              <w:rPr>
                <w:bCs/>
                <w:iCs/>
              </w:rPr>
            </w:pPr>
            <w:r w:rsidRPr="00D67BF8">
              <w:rPr>
                <w:bCs/>
                <w:iCs/>
              </w:rPr>
              <w:t>Band</w:t>
            </w:r>
          </w:p>
        </w:tc>
        <w:tc>
          <w:tcPr>
            <w:tcW w:w="567" w:type="dxa"/>
          </w:tcPr>
          <w:p w14:paraId="0802E7E7" w14:textId="77777777" w:rsidR="000701C3" w:rsidRPr="00D67BF8" w:rsidRDefault="000701C3" w:rsidP="007D309C">
            <w:pPr>
              <w:pStyle w:val="TAL"/>
              <w:jc w:val="center"/>
            </w:pPr>
            <w:r w:rsidRPr="00D67BF8">
              <w:t>No</w:t>
            </w:r>
          </w:p>
        </w:tc>
        <w:tc>
          <w:tcPr>
            <w:tcW w:w="709" w:type="dxa"/>
          </w:tcPr>
          <w:p w14:paraId="72873E7D" w14:textId="77777777" w:rsidR="000701C3" w:rsidRPr="00D67BF8" w:rsidRDefault="000701C3" w:rsidP="007D309C">
            <w:pPr>
              <w:pStyle w:val="TAL"/>
              <w:jc w:val="center"/>
              <w:rPr>
                <w:bCs/>
                <w:iCs/>
              </w:rPr>
            </w:pPr>
            <w:r w:rsidRPr="00D67BF8">
              <w:rPr>
                <w:bCs/>
                <w:iCs/>
              </w:rPr>
              <w:t>N/A</w:t>
            </w:r>
          </w:p>
        </w:tc>
        <w:tc>
          <w:tcPr>
            <w:tcW w:w="728" w:type="dxa"/>
          </w:tcPr>
          <w:p w14:paraId="49753CBE" w14:textId="77777777" w:rsidR="000701C3" w:rsidRPr="00D67BF8" w:rsidRDefault="000701C3" w:rsidP="007D309C">
            <w:pPr>
              <w:pStyle w:val="TAL"/>
              <w:jc w:val="center"/>
              <w:rPr>
                <w:bCs/>
                <w:iCs/>
              </w:rPr>
            </w:pPr>
            <w:r w:rsidRPr="00D67BF8">
              <w:rPr>
                <w:bCs/>
                <w:iCs/>
              </w:rPr>
              <w:t>N/A</w:t>
            </w:r>
          </w:p>
        </w:tc>
      </w:tr>
      <w:tr w:rsidR="000701C3" w:rsidRPr="00D67BF8" w:rsidDel="00172633" w14:paraId="69ABF928" w14:textId="77777777" w:rsidTr="007D309C">
        <w:trPr>
          <w:gridAfter w:val="1"/>
          <w:wAfter w:w="9" w:type="dxa"/>
          <w:cantSplit/>
          <w:tblHeader/>
        </w:trPr>
        <w:tc>
          <w:tcPr>
            <w:tcW w:w="6917" w:type="dxa"/>
          </w:tcPr>
          <w:p w14:paraId="199DD6FF" w14:textId="77777777" w:rsidR="000701C3" w:rsidRPr="00D67BF8" w:rsidRDefault="000701C3" w:rsidP="007D309C">
            <w:pPr>
              <w:pStyle w:val="TAL"/>
              <w:rPr>
                <w:b/>
                <w:i/>
              </w:rPr>
            </w:pPr>
            <w:r w:rsidRPr="00D67BF8">
              <w:rPr>
                <w:b/>
                <w:i/>
              </w:rPr>
              <w:t>ltm-BeamIndicationSeparateTCI-r18</w:t>
            </w:r>
          </w:p>
          <w:p w14:paraId="574DA244"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unified TCI with separate DL/UL TCI-state indication for LTM procedure and indicating/activating a pair of UL/DL TCI-state in a cell switch command.</w:t>
            </w:r>
          </w:p>
          <w:p w14:paraId="5856FC4B" w14:textId="77777777" w:rsidR="000701C3" w:rsidRPr="00D67BF8" w:rsidRDefault="000701C3" w:rsidP="007D309C">
            <w:pPr>
              <w:pStyle w:val="TAL"/>
              <w:rPr>
                <w:rFonts w:cs="Arial"/>
                <w:szCs w:val="18"/>
              </w:rPr>
            </w:pPr>
            <w:r w:rsidRPr="00D67BF8">
              <w:rPr>
                <w:rFonts w:cs="Arial"/>
                <w:szCs w:val="18"/>
              </w:rPr>
              <w:t>This capability comprises the following parameters:</w:t>
            </w:r>
          </w:p>
          <w:p w14:paraId="1C19B12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maxNumberDL-TCI-PerCell-r18 </w:t>
            </w:r>
            <w:r w:rsidRPr="00D67BF8">
              <w:rPr>
                <w:rFonts w:ascii="Arial" w:hAnsi="Arial" w:cs="Arial"/>
                <w:sz w:val="18"/>
                <w:szCs w:val="18"/>
              </w:rPr>
              <w:t>indicates the maximum number of configured DL TCI state(s) per candidate cell.</w:t>
            </w:r>
          </w:p>
          <w:p w14:paraId="20AEBC5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maxNumberUL-TCI-PerCell-r18</w:t>
            </w:r>
            <w:r w:rsidRPr="00D67BF8">
              <w:rPr>
                <w:rFonts w:ascii="Arial" w:hAnsi="Arial" w:cs="Arial"/>
                <w:sz w:val="18"/>
                <w:szCs w:val="18"/>
              </w:rPr>
              <w:t xml:space="preserve"> indicates the maximum number of configured UL TCI state(s) per candidate cell.</w:t>
            </w:r>
          </w:p>
          <w:p w14:paraId="6A7C9A9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in the LTM TCI-state configuration.</w:t>
            </w:r>
          </w:p>
          <w:p w14:paraId="4943812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maxNumberDL-TCI-AcrossCells-r18</w:t>
            </w:r>
            <w:r w:rsidRPr="00D67BF8">
              <w:rPr>
                <w:rFonts w:ascii="Arial" w:hAnsi="Arial" w:cs="Arial"/>
                <w:sz w:val="18"/>
                <w:szCs w:val="18"/>
              </w:rPr>
              <w:t xml:space="preserve"> indicates value </w:t>
            </w:r>
            <w:r w:rsidRPr="00D67BF8">
              <w:rPr>
                <w:rFonts w:ascii="Arial" w:hAnsi="Arial" w:cs="Arial"/>
                <w:i/>
                <w:iCs/>
                <w:sz w:val="18"/>
                <w:szCs w:val="18"/>
              </w:rPr>
              <w:t>N</w:t>
            </w:r>
            <w:r w:rsidRPr="00D67BF8">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={1..128}.</w:t>
            </w:r>
          </w:p>
          <w:p w14:paraId="3DBE770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maxNumberUL-TCI-AcrossCells-r18</w:t>
            </w:r>
            <w:r w:rsidRPr="00D67BF8">
              <w:rPr>
                <w:rFonts w:ascii="Arial" w:hAnsi="Arial" w:cs="Arial"/>
                <w:sz w:val="18"/>
                <w:szCs w:val="18"/>
              </w:rPr>
              <w:t xml:space="preserve"> indicates value </w:t>
            </w:r>
            <w:r w:rsidRPr="00D67BF8">
              <w:rPr>
                <w:rFonts w:ascii="Arial" w:hAnsi="Arial" w:cs="Arial"/>
                <w:i/>
                <w:iCs/>
                <w:sz w:val="18"/>
                <w:szCs w:val="18"/>
              </w:rPr>
              <w:t>N</w:t>
            </w:r>
            <w:r w:rsidRPr="00D67BF8">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={1..64}.</w:t>
            </w:r>
          </w:p>
          <w:p w14:paraId="4EE93AC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maxNumberCells-r18</w:t>
            </w:r>
            <w:r w:rsidRPr="00D67BF8">
              <w:rPr>
                <w:rFonts w:ascii="Arial" w:hAnsi="Arial" w:cs="Arial"/>
                <w:sz w:val="18"/>
                <w:szCs w:val="18"/>
              </w:rPr>
              <w:t>indicates the maximum number of configured cells for separate DL/UL LTM TCI states</w:t>
            </w:r>
          </w:p>
          <w:p w14:paraId="6480F26E" w14:textId="77777777" w:rsidR="000701C3" w:rsidRPr="00D67BF8" w:rsidRDefault="000701C3" w:rsidP="007D309C">
            <w:pPr>
              <w:pStyle w:val="TAL"/>
              <w:rPr>
                <w:bCs/>
                <w:iCs/>
              </w:rPr>
            </w:pPr>
          </w:p>
          <w:p w14:paraId="41E155C1" w14:textId="77777777" w:rsidR="000701C3" w:rsidRPr="00D67BF8" w:rsidRDefault="000701C3" w:rsidP="007D309C">
            <w:pPr>
              <w:pStyle w:val="TAL"/>
              <w:rPr>
                <w:b/>
                <w:i/>
              </w:rPr>
            </w:pPr>
            <w:r w:rsidRPr="00D67BF8">
              <w:rPr>
                <w:bCs/>
                <w:iCs/>
              </w:rPr>
              <w:t xml:space="preserve">A UE supporting this feature shall also indicate support of </w:t>
            </w:r>
            <w:r w:rsidRPr="00D67BF8">
              <w:rPr>
                <w:bCs/>
                <w:i/>
              </w:rPr>
              <w:t xml:space="preserve">unifiedSeparateTCI-r17 </w:t>
            </w:r>
            <w:r w:rsidRPr="00D67BF8">
              <w:rPr>
                <w:bCs/>
                <w:iCs/>
              </w:rPr>
              <w:t>and</w:t>
            </w:r>
            <w:r>
              <w:rPr>
                <w:bCs/>
                <w:iCs/>
              </w:rPr>
              <w:t xml:space="preserve"> at least one of</w:t>
            </w:r>
            <w:r w:rsidRPr="00D67BF8">
              <w:rPr>
                <w:bCs/>
                <w:iCs/>
              </w:rPr>
              <w:t xml:space="preserve"> </w:t>
            </w:r>
            <w:r w:rsidRPr="00D67BF8">
              <w:rPr>
                <w:bCs/>
                <w:i/>
              </w:rPr>
              <w:t>ltm-MCG-r18</w:t>
            </w:r>
            <w:r w:rsidRPr="00D67BF8">
              <w:rPr>
                <w:bCs/>
                <w:iCs/>
              </w:rPr>
              <w:t xml:space="preserve"> and </w:t>
            </w:r>
            <w:r w:rsidRPr="00D67BF8">
              <w:rPr>
                <w:bCs/>
                <w:i/>
              </w:rPr>
              <w:t>ltm-SCG-r18</w:t>
            </w:r>
            <w:r w:rsidRPr="00D67BF8">
              <w:rPr>
                <w:bCs/>
                <w:iCs/>
              </w:rPr>
              <w:t>.</w:t>
            </w:r>
          </w:p>
        </w:tc>
        <w:tc>
          <w:tcPr>
            <w:tcW w:w="709" w:type="dxa"/>
          </w:tcPr>
          <w:p w14:paraId="7CA3A740" w14:textId="77777777" w:rsidR="000701C3" w:rsidRPr="00D67BF8" w:rsidRDefault="000701C3" w:rsidP="007D309C">
            <w:pPr>
              <w:pStyle w:val="TAL"/>
              <w:jc w:val="center"/>
              <w:rPr>
                <w:bCs/>
                <w:iCs/>
              </w:rPr>
            </w:pPr>
            <w:r w:rsidRPr="00D67BF8">
              <w:rPr>
                <w:bCs/>
                <w:iCs/>
              </w:rPr>
              <w:t>Band</w:t>
            </w:r>
          </w:p>
        </w:tc>
        <w:tc>
          <w:tcPr>
            <w:tcW w:w="567" w:type="dxa"/>
          </w:tcPr>
          <w:p w14:paraId="2D542FCC" w14:textId="77777777" w:rsidR="000701C3" w:rsidRPr="00D67BF8" w:rsidRDefault="000701C3" w:rsidP="007D309C">
            <w:pPr>
              <w:pStyle w:val="TAL"/>
              <w:jc w:val="center"/>
            </w:pPr>
            <w:r w:rsidRPr="00D67BF8">
              <w:t>No</w:t>
            </w:r>
          </w:p>
        </w:tc>
        <w:tc>
          <w:tcPr>
            <w:tcW w:w="709" w:type="dxa"/>
          </w:tcPr>
          <w:p w14:paraId="11BA6E2B" w14:textId="77777777" w:rsidR="000701C3" w:rsidRPr="00D67BF8" w:rsidRDefault="000701C3" w:rsidP="007D309C">
            <w:pPr>
              <w:pStyle w:val="TAL"/>
              <w:jc w:val="center"/>
              <w:rPr>
                <w:bCs/>
                <w:iCs/>
              </w:rPr>
            </w:pPr>
            <w:r w:rsidRPr="00D67BF8">
              <w:rPr>
                <w:bCs/>
                <w:iCs/>
              </w:rPr>
              <w:t>N/A</w:t>
            </w:r>
          </w:p>
        </w:tc>
        <w:tc>
          <w:tcPr>
            <w:tcW w:w="728" w:type="dxa"/>
          </w:tcPr>
          <w:p w14:paraId="38211EEB" w14:textId="77777777" w:rsidR="000701C3" w:rsidRPr="00D67BF8" w:rsidRDefault="000701C3" w:rsidP="007D309C">
            <w:pPr>
              <w:pStyle w:val="TAL"/>
              <w:jc w:val="center"/>
              <w:rPr>
                <w:bCs/>
                <w:iCs/>
              </w:rPr>
            </w:pPr>
            <w:r w:rsidRPr="00D67BF8">
              <w:rPr>
                <w:bCs/>
                <w:iCs/>
              </w:rPr>
              <w:t>N/A</w:t>
            </w:r>
          </w:p>
        </w:tc>
      </w:tr>
      <w:tr w:rsidR="000701C3" w:rsidRPr="00D67BF8" w:rsidDel="00172633" w14:paraId="4877CC94" w14:textId="77777777" w:rsidTr="007D309C">
        <w:trPr>
          <w:gridAfter w:val="1"/>
          <w:wAfter w:w="9" w:type="dxa"/>
          <w:cantSplit/>
          <w:tblHeader/>
        </w:trPr>
        <w:tc>
          <w:tcPr>
            <w:tcW w:w="6917" w:type="dxa"/>
          </w:tcPr>
          <w:p w14:paraId="058260EE" w14:textId="77777777" w:rsidR="000701C3" w:rsidRDefault="000701C3" w:rsidP="007D309C">
            <w:pPr>
              <w:pStyle w:val="TAL"/>
              <w:rPr>
                <w:b/>
                <w:bCs/>
                <w:i/>
                <w:iCs/>
              </w:rPr>
            </w:pPr>
            <w:r w:rsidRPr="00BC093A">
              <w:rPr>
                <w:b/>
                <w:bCs/>
                <w:i/>
                <w:iCs/>
              </w:rPr>
              <w:t>ltm-FastProcessingConfig-r18</w:t>
            </w:r>
          </w:p>
          <w:p w14:paraId="75CD456D" w14:textId="77777777" w:rsidR="000701C3" w:rsidRDefault="000701C3" w:rsidP="007D309C">
            <w:pPr>
              <w:pStyle w:val="TAL"/>
              <w:rPr>
                <w:rFonts w:cs="Arial"/>
                <w:bCs/>
              </w:rPr>
            </w:pPr>
            <w:r>
              <w:t>Indicates whether the UE supports f</w:t>
            </w:r>
            <w:r>
              <w:rPr>
                <w:rFonts w:cs="Arial"/>
                <w:bCs/>
              </w:rPr>
              <w:t>ast processing of LTM candidate cell RRC configuration. This capability signalling comprises the following parameters:</w:t>
            </w:r>
          </w:p>
          <w:p w14:paraId="5EED64ED" w14:textId="77777777" w:rsidR="000701C3" w:rsidRPr="00D67BF8" w:rsidRDefault="000701C3" w:rsidP="007D309C">
            <w:pPr>
              <w:pStyle w:val="B1"/>
              <w:spacing w:after="0"/>
              <w:ind w:left="576" w:hanging="288"/>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6"/>
              </w:rPr>
              <w:tab/>
            </w:r>
            <w:r w:rsidRPr="0049322D">
              <w:rPr>
                <w:rFonts w:ascii="Arial" w:hAnsi="Arial" w:cs="Arial"/>
                <w:i/>
                <w:iCs/>
                <w:sz w:val="18"/>
                <w:szCs w:val="18"/>
              </w:rPr>
              <w:t>maxNumberStoredConfigCells-r18</w:t>
            </w:r>
            <w:r>
              <w:rPr>
                <w:rFonts w:ascii="Arial" w:hAnsi="Arial" w:cs="Arial"/>
                <w:i/>
                <w:iCs/>
                <w:sz w:val="18"/>
                <w:szCs w:val="18"/>
              </w:rPr>
              <w:t xml:space="preserve"> </w:t>
            </w:r>
            <w:r w:rsidRPr="00D67BF8">
              <w:rPr>
                <w:rFonts w:ascii="Arial" w:hAnsi="Arial" w:cs="Arial"/>
                <w:sz w:val="18"/>
                <w:szCs w:val="18"/>
              </w:rPr>
              <w:t xml:space="preserve">indicates </w:t>
            </w:r>
            <w:r>
              <w:rPr>
                <w:rFonts w:ascii="Arial" w:hAnsi="Arial" w:cs="Arial"/>
                <w:bCs/>
                <w:color w:val="000000"/>
                <w:sz w:val="18"/>
              </w:rPr>
              <w:t xml:space="preserve">the maximum number of serving cell(s) and candidate cell(s), including serving SpCell(s), serving SCell(s) in MCG and SCG, SpCell in </w:t>
            </w:r>
            <w:r w:rsidRPr="00FD2E26">
              <w:rPr>
                <w:rFonts w:ascii="Arial" w:hAnsi="Arial" w:cs="Arial"/>
                <w:bCs/>
                <w:i/>
                <w:iCs/>
                <w:color w:val="000000"/>
                <w:sz w:val="18"/>
              </w:rPr>
              <w:t>LTMCandidateConfig</w:t>
            </w:r>
            <w:r>
              <w:rPr>
                <w:rFonts w:ascii="Arial" w:hAnsi="Arial" w:cs="Arial"/>
                <w:bCs/>
                <w:color w:val="000000"/>
                <w:sz w:val="18"/>
              </w:rPr>
              <w:t xml:space="preserve">(s) and Scell(s) in </w:t>
            </w:r>
            <w:r w:rsidRPr="00FD2E26">
              <w:rPr>
                <w:rFonts w:ascii="Arial" w:hAnsi="Arial" w:cs="Arial"/>
                <w:bCs/>
                <w:i/>
                <w:iCs/>
                <w:color w:val="000000"/>
                <w:sz w:val="18"/>
              </w:rPr>
              <w:t>LTMCandidateConfig</w:t>
            </w:r>
            <w:r>
              <w:rPr>
                <w:rFonts w:ascii="Arial" w:hAnsi="Arial" w:cs="Arial"/>
                <w:bCs/>
                <w:color w:val="000000"/>
                <w:sz w:val="18"/>
              </w:rPr>
              <w:t>(s) for MCG and SCG, that UE can store the configurations</w:t>
            </w:r>
            <w:r w:rsidRPr="00D67BF8">
              <w:rPr>
                <w:rFonts w:ascii="Arial" w:hAnsi="Arial" w:cs="Arial"/>
                <w:sz w:val="18"/>
                <w:szCs w:val="18"/>
              </w:rPr>
              <w:t>.</w:t>
            </w:r>
          </w:p>
          <w:p w14:paraId="5445BB87" w14:textId="77777777" w:rsidR="000701C3" w:rsidRPr="00D67BF8" w:rsidRDefault="000701C3" w:rsidP="007D309C">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6"/>
              </w:rPr>
              <w:tab/>
            </w:r>
            <w:r w:rsidRPr="00536DAB">
              <w:rPr>
                <w:rFonts w:ascii="Arial" w:hAnsi="Arial" w:cs="Arial"/>
                <w:i/>
                <w:iCs/>
                <w:sz w:val="18"/>
                <w:szCs w:val="18"/>
              </w:rPr>
              <w:t>maxNumberConfigs</w:t>
            </w:r>
            <w:r w:rsidRPr="00D67BF8">
              <w:rPr>
                <w:rFonts w:ascii="Arial" w:hAnsi="Arial" w:cs="Arial"/>
                <w:i/>
                <w:iCs/>
                <w:sz w:val="18"/>
                <w:szCs w:val="18"/>
              </w:rPr>
              <w:t>-r18</w:t>
            </w:r>
            <w:r w:rsidRPr="00D67BF8">
              <w:rPr>
                <w:rFonts w:ascii="Arial" w:hAnsi="Arial" w:cs="Arial"/>
                <w:sz w:val="18"/>
                <w:szCs w:val="18"/>
              </w:rPr>
              <w:t xml:space="preserve"> indicates </w:t>
            </w:r>
            <w:r>
              <w:rPr>
                <w:rFonts w:ascii="Arial" w:hAnsi="Arial" w:cs="Arial"/>
                <w:bCs/>
                <w:color w:val="000000"/>
                <w:sz w:val="18"/>
              </w:rPr>
              <w:t xml:space="preserve">the maximum number of </w:t>
            </w:r>
            <w:r w:rsidRPr="00FD2E26">
              <w:rPr>
                <w:rFonts w:ascii="Arial" w:hAnsi="Arial" w:cs="Arial"/>
                <w:bCs/>
                <w:i/>
                <w:iCs/>
                <w:color w:val="000000"/>
                <w:sz w:val="18"/>
              </w:rPr>
              <w:t>LTMCandidateConfigs</w:t>
            </w:r>
            <w:r>
              <w:rPr>
                <w:rFonts w:ascii="Arial" w:hAnsi="Arial" w:cs="Arial"/>
                <w:bCs/>
                <w:color w:val="000000"/>
                <w:sz w:val="18"/>
              </w:rPr>
              <w:t xml:space="preserve"> that UE can support fast processing</w:t>
            </w:r>
            <w:r w:rsidRPr="00D67BF8">
              <w:rPr>
                <w:rFonts w:ascii="Arial" w:hAnsi="Arial" w:cs="Arial"/>
                <w:sz w:val="18"/>
                <w:szCs w:val="18"/>
              </w:rPr>
              <w:t>.</w:t>
            </w:r>
          </w:p>
          <w:p w14:paraId="1238054F" w14:textId="77777777" w:rsidR="000701C3" w:rsidRDefault="000701C3" w:rsidP="007D309C">
            <w:pPr>
              <w:pStyle w:val="TAL"/>
              <w:rPr>
                <w:rFonts w:cs="Arial"/>
                <w:szCs w:val="18"/>
              </w:rPr>
            </w:pPr>
            <w:r>
              <w:rPr>
                <w:rFonts w:cs="Arial"/>
                <w:szCs w:val="18"/>
              </w:rPr>
              <w:t xml:space="preserve">A UE supporting this capability shall also indicate support of </w:t>
            </w:r>
            <w:r w:rsidRPr="00FD2E26">
              <w:rPr>
                <w:i/>
                <w:iCs/>
              </w:rPr>
              <w:t>ltm-MAC-CE-JointTCI-r18</w:t>
            </w:r>
            <w:r>
              <w:t xml:space="preserve"> or </w:t>
            </w:r>
            <w:r w:rsidRPr="00FD2E26">
              <w:rPr>
                <w:i/>
                <w:iCs/>
              </w:rPr>
              <w:t>ltm-MAC-CE-SeparateTCI-r18</w:t>
            </w:r>
            <w:r>
              <w:t xml:space="preserve">. </w:t>
            </w:r>
            <w:r w:rsidRPr="00D67BF8">
              <w:rPr>
                <w:bCs/>
                <w:iCs/>
              </w:rPr>
              <w:t>UE shall set the capability value consistently for all FDD-FR1 bands, all TDD-FR1 bands, all TDD-FR2-1 bands and all TDD-FR2-2 bands respectively.</w:t>
            </w:r>
          </w:p>
          <w:p w14:paraId="0A306452" w14:textId="77777777" w:rsidR="000701C3" w:rsidRDefault="000701C3" w:rsidP="007D309C">
            <w:pPr>
              <w:pStyle w:val="TAL"/>
              <w:rPr>
                <w:rFonts w:cs="Arial"/>
                <w:szCs w:val="18"/>
              </w:rPr>
            </w:pPr>
          </w:p>
          <w:p w14:paraId="7D854F3D" w14:textId="77777777" w:rsidR="000701C3" w:rsidRPr="00D67BF8" w:rsidRDefault="000701C3" w:rsidP="007D309C">
            <w:pPr>
              <w:pStyle w:val="TAL"/>
              <w:rPr>
                <w:b/>
                <w:i/>
              </w:rPr>
            </w:pPr>
            <w:r>
              <w:rPr>
                <w:color w:val="000000"/>
              </w:rPr>
              <w:t>NOTE:</w:t>
            </w:r>
            <w:r w:rsidRPr="00D67BF8">
              <w:rPr>
                <w:szCs w:val="16"/>
              </w:rPr>
              <w:t xml:space="preserve"> </w:t>
            </w:r>
            <w:r w:rsidRPr="00D67BF8">
              <w:rPr>
                <w:szCs w:val="16"/>
              </w:rPr>
              <w:tab/>
            </w:r>
            <w:r>
              <w:rPr>
                <w:color w:val="000000"/>
              </w:rPr>
              <w:t xml:space="preserve">The conditions for </w:t>
            </w:r>
            <w:r>
              <w:t>fast processing of an LTM candidate cell RRC configuration is defined in section 6.3 in TS 38.133 [5].</w:t>
            </w:r>
          </w:p>
        </w:tc>
        <w:tc>
          <w:tcPr>
            <w:tcW w:w="709" w:type="dxa"/>
          </w:tcPr>
          <w:p w14:paraId="7E3DD2DD" w14:textId="77777777" w:rsidR="000701C3" w:rsidRPr="00D67BF8" w:rsidRDefault="000701C3" w:rsidP="007D309C">
            <w:pPr>
              <w:pStyle w:val="TAL"/>
              <w:jc w:val="center"/>
              <w:rPr>
                <w:bCs/>
                <w:iCs/>
              </w:rPr>
            </w:pPr>
            <w:r>
              <w:rPr>
                <w:rFonts w:cs="Arial"/>
                <w:bCs/>
                <w:iCs/>
                <w:szCs w:val="18"/>
              </w:rPr>
              <w:lastRenderedPageBreak/>
              <w:t>Band</w:t>
            </w:r>
          </w:p>
        </w:tc>
        <w:tc>
          <w:tcPr>
            <w:tcW w:w="567" w:type="dxa"/>
          </w:tcPr>
          <w:p w14:paraId="24CF644B" w14:textId="77777777" w:rsidR="000701C3" w:rsidRPr="00D67BF8" w:rsidRDefault="000701C3" w:rsidP="007D309C">
            <w:pPr>
              <w:pStyle w:val="TAL"/>
              <w:jc w:val="center"/>
            </w:pPr>
            <w:r>
              <w:rPr>
                <w:rFonts w:cs="Arial"/>
                <w:bCs/>
                <w:iCs/>
                <w:szCs w:val="18"/>
              </w:rPr>
              <w:t>No</w:t>
            </w:r>
          </w:p>
        </w:tc>
        <w:tc>
          <w:tcPr>
            <w:tcW w:w="709" w:type="dxa"/>
          </w:tcPr>
          <w:p w14:paraId="43475C66" w14:textId="77777777" w:rsidR="000701C3" w:rsidRPr="00D67BF8" w:rsidRDefault="000701C3" w:rsidP="007D309C">
            <w:pPr>
              <w:pStyle w:val="TAL"/>
              <w:jc w:val="center"/>
              <w:rPr>
                <w:bCs/>
                <w:iCs/>
              </w:rPr>
            </w:pPr>
            <w:r>
              <w:rPr>
                <w:rFonts w:cs="Arial"/>
                <w:bCs/>
                <w:iCs/>
                <w:szCs w:val="18"/>
              </w:rPr>
              <w:t>N/A</w:t>
            </w:r>
          </w:p>
        </w:tc>
        <w:tc>
          <w:tcPr>
            <w:tcW w:w="728" w:type="dxa"/>
          </w:tcPr>
          <w:p w14:paraId="23B09604" w14:textId="77777777" w:rsidR="000701C3" w:rsidRPr="00D67BF8" w:rsidRDefault="000701C3" w:rsidP="007D309C">
            <w:pPr>
              <w:pStyle w:val="TAL"/>
              <w:jc w:val="center"/>
              <w:rPr>
                <w:bCs/>
                <w:iCs/>
              </w:rPr>
            </w:pPr>
            <w:r>
              <w:rPr>
                <w:rFonts w:eastAsia="MS Mincho" w:cs="Arial"/>
                <w:bCs/>
                <w:iCs/>
                <w:szCs w:val="18"/>
              </w:rPr>
              <w:t>No</w:t>
            </w:r>
          </w:p>
        </w:tc>
      </w:tr>
      <w:tr w:rsidR="000701C3" w:rsidRPr="00D67BF8" w:rsidDel="00172633" w14:paraId="7EC1A50F" w14:textId="77777777" w:rsidTr="007D309C">
        <w:trPr>
          <w:gridAfter w:val="1"/>
          <w:wAfter w:w="9" w:type="dxa"/>
          <w:cantSplit/>
          <w:tblHeader/>
        </w:trPr>
        <w:tc>
          <w:tcPr>
            <w:tcW w:w="6917" w:type="dxa"/>
          </w:tcPr>
          <w:p w14:paraId="36F01B4A" w14:textId="77777777" w:rsidR="000701C3" w:rsidRPr="00D67BF8" w:rsidRDefault="000701C3" w:rsidP="007D309C">
            <w:pPr>
              <w:pStyle w:val="TAL"/>
              <w:rPr>
                <w:b/>
                <w:i/>
              </w:rPr>
            </w:pPr>
            <w:r w:rsidRPr="00D67BF8">
              <w:rPr>
                <w:b/>
                <w:i/>
              </w:rPr>
              <w:t>ltm-MAC-CE-JointTCI-r18</w:t>
            </w:r>
          </w:p>
          <w:p w14:paraId="3453B156"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MAC-CE activated joint LTM TCI states.</w:t>
            </w:r>
          </w:p>
          <w:p w14:paraId="09C706B7" w14:textId="77777777" w:rsidR="000701C3" w:rsidRPr="00D67BF8" w:rsidRDefault="000701C3" w:rsidP="007D309C">
            <w:pPr>
              <w:pStyle w:val="TAL"/>
              <w:rPr>
                <w:rFonts w:cs="Arial"/>
                <w:szCs w:val="18"/>
              </w:rPr>
            </w:pPr>
            <w:r w:rsidRPr="00D67BF8">
              <w:rPr>
                <w:rFonts w:cs="Arial"/>
                <w:szCs w:val="18"/>
              </w:rPr>
              <w:t>This capability comprises the following parameters:</w:t>
            </w:r>
          </w:p>
          <w:p w14:paraId="33593F1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for MAC-CE activated DL/UL LTM TCI states configuration.</w:t>
            </w:r>
          </w:p>
          <w:p w14:paraId="01D75B4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maxNumberJointTCI-PerCell-r18 </w:t>
            </w:r>
            <w:r w:rsidRPr="00D67BF8">
              <w:rPr>
                <w:rFonts w:ascii="Arial" w:hAnsi="Arial" w:cs="Arial"/>
                <w:sz w:val="18"/>
                <w:szCs w:val="18"/>
              </w:rPr>
              <w:t>indicates the maximum number of MAC-CE activated joint LTM TCI states per candidate cell</w:t>
            </w:r>
          </w:p>
          <w:p w14:paraId="3DD5BCE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maxNumberJointTCI-AcrossCells-r18</w:t>
            </w:r>
            <w:r w:rsidRPr="00D67BF8">
              <w:rPr>
                <w:rFonts w:ascii="Arial" w:hAnsi="Arial" w:cs="Arial"/>
                <w:sz w:val="18"/>
                <w:szCs w:val="18"/>
              </w:rPr>
              <w:t xml:space="preserve"> indicates the maximum number of MAC-CE activated joint LTM TCI states across candidate cells and serving cells</w:t>
            </w:r>
          </w:p>
          <w:p w14:paraId="4BBC213D" w14:textId="77777777" w:rsidR="000701C3" w:rsidRPr="00D67BF8" w:rsidRDefault="000701C3" w:rsidP="007D309C">
            <w:pPr>
              <w:pStyle w:val="TAL"/>
              <w:rPr>
                <w:bCs/>
                <w:iCs/>
              </w:rPr>
            </w:pPr>
          </w:p>
          <w:p w14:paraId="0B540AAA" w14:textId="33C5CE0B" w:rsidR="000701C3" w:rsidRPr="00D67BF8" w:rsidRDefault="000701C3" w:rsidP="00A5693C">
            <w:pPr>
              <w:pStyle w:val="TAL"/>
              <w:rPr>
                <w:bCs/>
                <w:iCs/>
              </w:rPr>
            </w:pPr>
            <w:r w:rsidRPr="00A5693C">
              <w:rPr>
                <w:bCs/>
                <w:iCs/>
              </w:rPr>
              <w:t xml:space="preserve">A UE supporting this feature </w:t>
            </w:r>
            <w:r w:rsidRPr="003F64A4">
              <w:rPr>
                <w:bCs/>
                <w:iCs/>
              </w:rPr>
              <w:t xml:space="preserve">shall also indicate support of </w:t>
            </w:r>
            <w:ins w:id="124" w:author="NR_Mob_enh2-Core" w:date="2024-05-31T15:24:00Z">
              <w:r w:rsidR="00A5693C" w:rsidRPr="003F64A4">
                <w:rPr>
                  <w:bCs/>
                  <w:i/>
                </w:rPr>
                <w:t>l</w:t>
              </w:r>
              <w:r w:rsidR="00A5693C" w:rsidRPr="003F64A4">
                <w:rPr>
                  <w:bCs/>
                  <w:i/>
                  <w:rPrChange w:id="125" w:author="NR_Mob_enh2-Core" w:date="2024-05-31T15:26:00Z">
                    <w:rPr>
                      <w:bCs/>
                      <w:i/>
                    </w:rPr>
                  </w:rPrChange>
                </w:rPr>
                <w:t>tm-BeamIndicationJointTCI-r18</w:t>
              </w:r>
            </w:ins>
            <w:del w:id="126" w:author="NR_Mob_enh2-Core" w:date="2024-05-31T15:24:00Z">
              <w:r w:rsidRPr="003F64A4" w:rsidDel="00A5693C">
                <w:rPr>
                  <w:bCs/>
                  <w:i/>
                  <w:rPrChange w:id="127" w:author="NR_Mob_enh2-Core" w:date="2024-05-31T15:26:00Z">
                    <w:rPr>
                      <w:bCs/>
                      <w:i/>
                    </w:rPr>
                  </w:rPrChange>
                </w:rPr>
                <w:delText>ltm-BeamIndication-r18</w:delText>
              </w:r>
            </w:del>
            <w:r w:rsidRPr="003F64A4">
              <w:rPr>
                <w:bCs/>
                <w:iCs/>
              </w:rPr>
              <w:t>.</w:t>
            </w:r>
          </w:p>
          <w:p w14:paraId="3229C5A5" w14:textId="77777777" w:rsidR="000701C3" w:rsidRPr="00D67BF8" w:rsidRDefault="000701C3" w:rsidP="00A5693C">
            <w:pPr>
              <w:pStyle w:val="TAL"/>
              <w:rPr>
                <w:bCs/>
                <w:iCs/>
              </w:rPr>
            </w:pPr>
          </w:p>
          <w:p w14:paraId="07901307" w14:textId="77777777" w:rsidR="000701C3" w:rsidRPr="00D67BF8" w:rsidRDefault="000701C3" w:rsidP="007D309C">
            <w:pPr>
              <w:pStyle w:val="TAN"/>
            </w:pPr>
            <w:r w:rsidRPr="00D67BF8">
              <w:t>NOTE:</w:t>
            </w:r>
            <w:r w:rsidRPr="00D67BF8">
              <w:tab/>
              <w:t xml:space="preserve">The maximum number of MAC-CE activated joint TCI states across all servings cells is limited by </w:t>
            </w:r>
            <w:r w:rsidRPr="00D67BF8">
              <w:rPr>
                <w:bCs/>
                <w:iCs/>
              </w:rPr>
              <w:t xml:space="preserve">of </w:t>
            </w:r>
            <w:r w:rsidRPr="00D67BF8">
              <w:rPr>
                <w:bCs/>
                <w:i/>
              </w:rPr>
              <w:t>unifiedJointTCI-r17.</w:t>
            </w:r>
          </w:p>
          <w:p w14:paraId="3D369CFB" w14:textId="77777777" w:rsidR="000701C3" w:rsidRPr="00D67BF8" w:rsidRDefault="000701C3" w:rsidP="007D309C">
            <w:pPr>
              <w:pStyle w:val="TAL"/>
              <w:rPr>
                <w:b/>
                <w:i/>
              </w:rPr>
            </w:pPr>
          </w:p>
        </w:tc>
        <w:tc>
          <w:tcPr>
            <w:tcW w:w="709" w:type="dxa"/>
          </w:tcPr>
          <w:p w14:paraId="73310DD1" w14:textId="77777777" w:rsidR="000701C3" w:rsidRPr="00D67BF8" w:rsidRDefault="000701C3" w:rsidP="007D309C">
            <w:pPr>
              <w:pStyle w:val="TAL"/>
              <w:jc w:val="center"/>
              <w:rPr>
                <w:bCs/>
                <w:iCs/>
              </w:rPr>
            </w:pPr>
            <w:r w:rsidRPr="00D67BF8">
              <w:rPr>
                <w:bCs/>
                <w:iCs/>
              </w:rPr>
              <w:t>Band</w:t>
            </w:r>
          </w:p>
        </w:tc>
        <w:tc>
          <w:tcPr>
            <w:tcW w:w="567" w:type="dxa"/>
          </w:tcPr>
          <w:p w14:paraId="3BEBF374" w14:textId="77777777" w:rsidR="000701C3" w:rsidRPr="00D67BF8" w:rsidRDefault="000701C3" w:rsidP="007D309C">
            <w:pPr>
              <w:pStyle w:val="TAL"/>
              <w:jc w:val="center"/>
            </w:pPr>
            <w:r w:rsidRPr="00D67BF8">
              <w:t>No</w:t>
            </w:r>
          </w:p>
        </w:tc>
        <w:tc>
          <w:tcPr>
            <w:tcW w:w="709" w:type="dxa"/>
          </w:tcPr>
          <w:p w14:paraId="65E76B9A" w14:textId="77777777" w:rsidR="000701C3" w:rsidRPr="00D67BF8" w:rsidRDefault="000701C3" w:rsidP="007D309C">
            <w:pPr>
              <w:pStyle w:val="TAL"/>
              <w:jc w:val="center"/>
              <w:rPr>
                <w:bCs/>
                <w:iCs/>
              </w:rPr>
            </w:pPr>
            <w:r w:rsidRPr="00D67BF8">
              <w:rPr>
                <w:bCs/>
                <w:iCs/>
              </w:rPr>
              <w:t>N/A</w:t>
            </w:r>
          </w:p>
        </w:tc>
        <w:tc>
          <w:tcPr>
            <w:tcW w:w="728" w:type="dxa"/>
          </w:tcPr>
          <w:p w14:paraId="7A17D134" w14:textId="77777777" w:rsidR="000701C3" w:rsidRPr="00D67BF8" w:rsidRDefault="000701C3" w:rsidP="007D309C">
            <w:pPr>
              <w:pStyle w:val="TAL"/>
              <w:jc w:val="center"/>
              <w:rPr>
                <w:bCs/>
                <w:iCs/>
              </w:rPr>
            </w:pPr>
            <w:r w:rsidRPr="00D67BF8">
              <w:rPr>
                <w:bCs/>
                <w:iCs/>
              </w:rPr>
              <w:t>N/A</w:t>
            </w:r>
          </w:p>
        </w:tc>
      </w:tr>
      <w:tr w:rsidR="000701C3" w:rsidRPr="00D67BF8" w:rsidDel="00172633" w14:paraId="1AA0204C" w14:textId="77777777" w:rsidTr="003F64A4">
        <w:trPr>
          <w:gridAfter w:val="1"/>
          <w:wAfter w:w="9" w:type="dxa"/>
          <w:cantSplit/>
          <w:tblHeader/>
        </w:trPr>
        <w:tc>
          <w:tcPr>
            <w:tcW w:w="6917" w:type="dxa"/>
            <w:shd w:val="clear" w:color="auto" w:fill="auto"/>
          </w:tcPr>
          <w:p w14:paraId="65E62350" w14:textId="77777777" w:rsidR="000701C3" w:rsidRPr="00D67BF8" w:rsidRDefault="000701C3" w:rsidP="007D309C">
            <w:pPr>
              <w:pStyle w:val="TAL"/>
              <w:rPr>
                <w:b/>
                <w:i/>
              </w:rPr>
            </w:pPr>
            <w:r w:rsidRPr="00D67BF8">
              <w:rPr>
                <w:b/>
                <w:i/>
              </w:rPr>
              <w:t>ltm-MAC-CE-SeparateTCI-r18</w:t>
            </w:r>
          </w:p>
          <w:p w14:paraId="48E59F6F"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MAC-CE activated DL/UL LTM TCI states.</w:t>
            </w:r>
          </w:p>
          <w:p w14:paraId="2C224A54" w14:textId="77777777" w:rsidR="000701C3" w:rsidRPr="00D67BF8" w:rsidRDefault="000701C3" w:rsidP="007D309C">
            <w:pPr>
              <w:pStyle w:val="TAL"/>
              <w:rPr>
                <w:rFonts w:cs="Arial"/>
                <w:szCs w:val="18"/>
              </w:rPr>
            </w:pPr>
            <w:r w:rsidRPr="00D67BF8">
              <w:rPr>
                <w:rFonts w:cs="Arial"/>
                <w:szCs w:val="18"/>
              </w:rPr>
              <w:t>This capability comprises the following parameters:</w:t>
            </w:r>
          </w:p>
          <w:p w14:paraId="3A8A4CA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for MAC-CE activated DL/UL LTM TCI states configuration.</w:t>
            </w:r>
          </w:p>
          <w:p w14:paraId="66ABC88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maxNumberDL-TCI-PerCell-r18 </w:t>
            </w:r>
            <w:r w:rsidRPr="00D67BF8">
              <w:rPr>
                <w:rFonts w:ascii="Arial" w:hAnsi="Arial" w:cs="Arial"/>
                <w:sz w:val="18"/>
                <w:szCs w:val="18"/>
              </w:rPr>
              <w:t>indicates the maximum number of MAC-CE activated DL TCI states per candidate cell</w:t>
            </w:r>
          </w:p>
          <w:p w14:paraId="6739F5A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maxNumberUL-TCI-PerCell-r18</w:t>
            </w:r>
            <w:r w:rsidRPr="00D67BF8">
              <w:rPr>
                <w:rFonts w:ascii="Arial" w:hAnsi="Arial" w:cs="Arial"/>
                <w:sz w:val="18"/>
                <w:szCs w:val="18"/>
              </w:rPr>
              <w:t xml:space="preserve"> indicates the maximum number of MAC-CE activated UL TCI states per candidate cell.</w:t>
            </w:r>
          </w:p>
          <w:p w14:paraId="35911FF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maxNumberDL-TCI-AcrossCells-r18</w:t>
            </w:r>
            <w:r w:rsidRPr="00D67BF8">
              <w:rPr>
                <w:rFonts w:ascii="Arial" w:hAnsi="Arial" w:cs="Arial"/>
                <w:sz w:val="18"/>
                <w:szCs w:val="18"/>
              </w:rPr>
              <w:t xml:space="preserve"> indicates the maximum number of MAC-CE activated DL TCI states across all candidate cells and serving cells</w:t>
            </w:r>
          </w:p>
          <w:p w14:paraId="1B8437F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maxNumberUL-TCI-AcrossCells-r18</w:t>
            </w:r>
            <w:r w:rsidRPr="00D67BF8">
              <w:rPr>
                <w:rFonts w:ascii="Arial" w:hAnsi="Arial" w:cs="Arial"/>
                <w:sz w:val="18"/>
                <w:szCs w:val="18"/>
              </w:rPr>
              <w:t xml:space="preserve"> indicates the maximum number of MAC-CE activated UL TCI states across all candidate cells and serving cells</w:t>
            </w:r>
          </w:p>
          <w:p w14:paraId="3A632A5D" w14:textId="77777777" w:rsidR="000701C3" w:rsidRPr="00D67BF8" w:rsidRDefault="000701C3" w:rsidP="007D309C">
            <w:pPr>
              <w:pStyle w:val="TAL"/>
              <w:rPr>
                <w:bCs/>
                <w:iCs/>
              </w:rPr>
            </w:pPr>
          </w:p>
          <w:p w14:paraId="095CF766" w14:textId="230684E6" w:rsidR="000701C3" w:rsidRPr="00D67BF8" w:rsidRDefault="000701C3" w:rsidP="007D309C">
            <w:pPr>
              <w:pStyle w:val="TAL"/>
              <w:rPr>
                <w:bCs/>
                <w:iCs/>
              </w:rPr>
            </w:pPr>
            <w:r w:rsidRPr="00D67BF8">
              <w:rPr>
                <w:bCs/>
                <w:iCs/>
              </w:rPr>
              <w:t>A UE suppo</w:t>
            </w:r>
            <w:r w:rsidRPr="003F64A4">
              <w:rPr>
                <w:bCs/>
                <w:iCs/>
              </w:rPr>
              <w:t xml:space="preserve">rting this feature shall also indicate support of </w:t>
            </w:r>
            <w:ins w:id="128" w:author="NR_Mob_enh2-Core" w:date="2024-05-31T15:25:00Z">
              <w:r w:rsidR="00A5693C" w:rsidRPr="003F64A4">
                <w:rPr>
                  <w:bCs/>
                  <w:i/>
                  <w:rPrChange w:id="129" w:author="NR_Mob_enh2-Core" w:date="2024-05-31T15:25:00Z">
                    <w:rPr>
                      <w:bCs/>
                      <w:i/>
                    </w:rPr>
                  </w:rPrChange>
                </w:rPr>
                <w:t>ltm-BeamIndicationSeparateTCI-r18</w:t>
              </w:r>
            </w:ins>
            <w:del w:id="130" w:author="NR_Mob_enh2-Core" w:date="2024-05-31T15:25:00Z">
              <w:r w:rsidRPr="003F64A4" w:rsidDel="00A5693C">
                <w:rPr>
                  <w:bCs/>
                  <w:i/>
                  <w:rPrChange w:id="131" w:author="NR_Mob_enh2-Core" w:date="2024-05-31T15:25:00Z">
                    <w:rPr>
                      <w:bCs/>
                      <w:i/>
                    </w:rPr>
                  </w:rPrChange>
                </w:rPr>
                <w:delText>ltm-BeamIndication-r18</w:delText>
              </w:r>
            </w:del>
            <w:r w:rsidRPr="003F64A4">
              <w:rPr>
                <w:bCs/>
                <w:iCs/>
              </w:rPr>
              <w:t>.</w:t>
            </w:r>
          </w:p>
          <w:p w14:paraId="4E8BADB7" w14:textId="77777777" w:rsidR="000701C3" w:rsidRPr="00D67BF8" w:rsidRDefault="000701C3" w:rsidP="007D309C">
            <w:pPr>
              <w:pStyle w:val="TAL"/>
              <w:rPr>
                <w:bCs/>
                <w:iCs/>
              </w:rPr>
            </w:pPr>
          </w:p>
          <w:p w14:paraId="5F941F05" w14:textId="77777777" w:rsidR="000701C3" w:rsidRPr="00D67BF8" w:rsidRDefault="000701C3" w:rsidP="007D309C">
            <w:pPr>
              <w:pStyle w:val="TAL"/>
              <w:rPr>
                <w:b/>
                <w:i/>
              </w:rPr>
            </w:pPr>
            <w:r w:rsidRPr="00D67BF8">
              <w:rPr>
                <w:rFonts w:cs="Arial"/>
                <w:szCs w:val="18"/>
              </w:rPr>
              <w:t xml:space="preserve">The maximum number of MAC-CE activated DL/UL TCI states across all servings cells is limited by </w:t>
            </w:r>
            <w:r w:rsidRPr="00D67BF8">
              <w:rPr>
                <w:rFonts w:cs="Arial"/>
                <w:i/>
                <w:iCs/>
                <w:szCs w:val="18"/>
              </w:rPr>
              <w:t>u</w:t>
            </w:r>
            <w:r w:rsidRPr="00D67BF8">
              <w:rPr>
                <w:bCs/>
                <w:i/>
              </w:rPr>
              <w:t>nifiedSeparateTCI-r17.</w:t>
            </w:r>
          </w:p>
        </w:tc>
        <w:tc>
          <w:tcPr>
            <w:tcW w:w="709" w:type="dxa"/>
          </w:tcPr>
          <w:p w14:paraId="5076DEFA" w14:textId="77777777" w:rsidR="000701C3" w:rsidRPr="00D67BF8" w:rsidRDefault="000701C3" w:rsidP="007D309C">
            <w:pPr>
              <w:pStyle w:val="TAL"/>
              <w:jc w:val="center"/>
              <w:rPr>
                <w:bCs/>
                <w:iCs/>
              </w:rPr>
            </w:pPr>
            <w:r w:rsidRPr="00D67BF8">
              <w:rPr>
                <w:bCs/>
                <w:iCs/>
              </w:rPr>
              <w:t>Band</w:t>
            </w:r>
          </w:p>
        </w:tc>
        <w:tc>
          <w:tcPr>
            <w:tcW w:w="567" w:type="dxa"/>
          </w:tcPr>
          <w:p w14:paraId="7B5506B1" w14:textId="77777777" w:rsidR="000701C3" w:rsidRPr="00D67BF8" w:rsidRDefault="000701C3" w:rsidP="007D309C">
            <w:pPr>
              <w:pStyle w:val="TAL"/>
              <w:jc w:val="center"/>
            </w:pPr>
            <w:r w:rsidRPr="00D67BF8">
              <w:t>No</w:t>
            </w:r>
          </w:p>
        </w:tc>
        <w:tc>
          <w:tcPr>
            <w:tcW w:w="709" w:type="dxa"/>
          </w:tcPr>
          <w:p w14:paraId="07EEA765" w14:textId="77777777" w:rsidR="000701C3" w:rsidRPr="00D67BF8" w:rsidRDefault="000701C3" w:rsidP="007D309C">
            <w:pPr>
              <w:pStyle w:val="TAL"/>
              <w:jc w:val="center"/>
              <w:rPr>
                <w:bCs/>
                <w:iCs/>
              </w:rPr>
            </w:pPr>
            <w:r w:rsidRPr="00D67BF8">
              <w:rPr>
                <w:bCs/>
                <w:iCs/>
              </w:rPr>
              <w:t>N/A</w:t>
            </w:r>
          </w:p>
        </w:tc>
        <w:tc>
          <w:tcPr>
            <w:tcW w:w="728" w:type="dxa"/>
          </w:tcPr>
          <w:p w14:paraId="6998812A" w14:textId="77777777" w:rsidR="000701C3" w:rsidRPr="00D67BF8" w:rsidRDefault="000701C3" w:rsidP="007D309C">
            <w:pPr>
              <w:pStyle w:val="TAL"/>
              <w:jc w:val="center"/>
              <w:rPr>
                <w:bCs/>
                <w:iCs/>
              </w:rPr>
            </w:pPr>
            <w:r w:rsidRPr="00D67BF8">
              <w:rPr>
                <w:bCs/>
                <w:iCs/>
              </w:rPr>
              <w:t>N/A</w:t>
            </w:r>
          </w:p>
        </w:tc>
      </w:tr>
      <w:tr w:rsidR="000701C3" w:rsidRPr="00D67BF8" w14:paraId="6A95C535"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C03B6A4" w14:textId="77777777" w:rsidR="000701C3" w:rsidRPr="00D67BF8" w:rsidRDefault="000701C3" w:rsidP="007D309C">
            <w:pPr>
              <w:pStyle w:val="TAL"/>
              <w:rPr>
                <w:b/>
                <w:i/>
              </w:rPr>
            </w:pPr>
            <w:r w:rsidRPr="00D67BF8">
              <w:rPr>
                <w:b/>
                <w:i/>
              </w:rPr>
              <w:t>maxDynamicSlotRepetitionForSPS-Multicast-r17</w:t>
            </w:r>
          </w:p>
          <w:p w14:paraId="05825972" w14:textId="77777777" w:rsidR="000701C3" w:rsidRPr="00D67BF8" w:rsidRDefault="000701C3" w:rsidP="007D309C">
            <w:pPr>
              <w:pStyle w:val="TAL"/>
              <w:rPr>
                <w:bCs/>
                <w:iCs/>
              </w:rPr>
            </w:pPr>
            <w:r w:rsidRPr="00D67B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AE0FCD" w14:textId="77777777" w:rsidR="000701C3" w:rsidRPr="00D67BF8" w:rsidRDefault="000701C3" w:rsidP="007D309C">
            <w:pPr>
              <w:pStyle w:val="TAL"/>
              <w:rPr>
                <w:bCs/>
                <w:iCs/>
              </w:rPr>
            </w:pPr>
          </w:p>
          <w:p w14:paraId="54A11DD0" w14:textId="77777777" w:rsidR="000701C3" w:rsidRPr="00D67BF8" w:rsidRDefault="000701C3" w:rsidP="007D309C">
            <w:pPr>
              <w:pStyle w:val="TAL"/>
              <w:rPr>
                <w:bCs/>
                <w:iCs/>
              </w:rPr>
            </w:pPr>
            <w:r w:rsidRPr="00D67BF8">
              <w:rPr>
                <w:bCs/>
                <w:iCs/>
              </w:rPr>
              <w:t xml:space="preserve">A UE that indicates support of this feature shall indicate support of </w:t>
            </w:r>
            <w:r w:rsidRPr="00D67BF8">
              <w:rPr>
                <w:bCs/>
                <w:i/>
              </w:rPr>
              <w:t>sps-Multicast-r17</w:t>
            </w:r>
            <w:r w:rsidRPr="00D67B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4019598" w14:textId="77777777" w:rsidR="000701C3" w:rsidRPr="00D67BF8" w:rsidRDefault="000701C3" w:rsidP="007D309C">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BD4CAAE"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D701C3F"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F88F14" w14:textId="77777777" w:rsidR="000701C3" w:rsidRPr="00D67BF8" w:rsidRDefault="000701C3" w:rsidP="007D309C">
            <w:pPr>
              <w:pStyle w:val="TAL"/>
              <w:jc w:val="center"/>
              <w:rPr>
                <w:bCs/>
                <w:iCs/>
              </w:rPr>
            </w:pPr>
            <w:r w:rsidRPr="00D67BF8">
              <w:rPr>
                <w:bCs/>
                <w:iCs/>
              </w:rPr>
              <w:t>N/A</w:t>
            </w:r>
          </w:p>
        </w:tc>
      </w:tr>
      <w:tr w:rsidR="000701C3" w:rsidRPr="00D67BF8" w14:paraId="7C519F60" w14:textId="77777777" w:rsidTr="007D309C">
        <w:trPr>
          <w:gridAfter w:val="1"/>
          <w:wAfter w:w="9" w:type="dxa"/>
          <w:cantSplit/>
          <w:tblHeader/>
        </w:trPr>
        <w:tc>
          <w:tcPr>
            <w:tcW w:w="6917" w:type="dxa"/>
          </w:tcPr>
          <w:p w14:paraId="0EBB8562" w14:textId="77777777" w:rsidR="000701C3" w:rsidRPr="00D67BF8" w:rsidRDefault="000701C3" w:rsidP="007D309C">
            <w:pPr>
              <w:pStyle w:val="TAL"/>
              <w:rPr>
                <w:b/>
                <w:bCs/>
                <w:i/>
                <w:iCs/>
                <w:lang w:eastAsia="zh-CN"/>
              </w:rPr>
            </w:pPr>
            <w:r w:rsidRPr="00D67BF8">
              <w:rPr>
                <w:b/>
                <w:bCs/>
                <w:i/>
                <w:iCs/>
              </w:rPr>
              <w:t>maxModulationOrderForMulticast-r17</w:t>
            </w:r>
          </w:p>
          <w:p w14:paraId="4AF8AF22" w14:textId="77777777" w:rsidR="000701C3" w:rsidRPr="00D67BF8" w:rsidRDefault="000701C3" w:rsidP="007D309C">
            <w:pPr>
              <w:pStyle w:val="TAL"/>
            </w:pPr>
            <w:r w:rsidRPr="00D67BF8">
              <w:t>Defines the maximal modulation order for multicast PDSCH in RRC_CONNECTED. If not reported, UE supports the same modulation order as unicast.</w:t>
            </w:r>
          </w:p>
          <w:p w14:paraId="41637D7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FR1, up to 1024QAM is supported.</w:t>
            </w:r>
          </w:p>
          <w:p w14:paraId="20D167C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FR2, up to 256QAM is supported.</w:t>
            </w:r>
          </w:p>
          <w:p w14:paraId="1C87B29C" w14:textId="77777777" w:rsidR="000701C3" w:rsidRPr="00D67BF8" w:rsidRDefault="000701C3" w:rsidP="007D309C">
            <w:pPr>
              <w:pStyle w:val="B1"/>
              <w:spacing w:after="0"/>
              <w:rPr>
                <w:rFonts w:ascii="Arial" w:hAnsi="Arial" w:cs="Arial"/>
                <w:sz w:val="18"/>
                <w:szCs w:val="18"/>
              </w:rPr>
            </w:pPr>
          </w:p>
          <w:p w14:paraId="1CDBD8AD" w14:textId="77777777" w:rsidR="000701C3" w:rsidRPr="00D67BF8" w:rsidRDefault="000701C3" w:rsidP="007D309C">
            <w:pPr>
              <w:pStyle w:val="TAL"/>
            </w:pPr>
            <w:r w:rsidRPr="00D67BF8">
              <w:t xml:space="preserve">A UE supporting this feature shall also indicate support of </w:t>
            </w:r>
            <w:r w:rsidRPr="00D67BF8">
              <w:rPr>
                <w:i/>
                <w:iCs/>
              </w:rPr>
              <w:t>dynamicMulticastPCell-r17</w:t>
            </w:r>
            <w:r w:rsidRPr="00D67BF8">
              <w:t>.</w:t>
            </w:r>
          </w:p>
          <w:p w14:paraId="39141BB2" w14:textId="77777777" w:rsidR="000701C3" w:rsidRPr="00D67BF8" w:rsidRDefault="000701C3" w:rsidP="007D309C">
            <w:pPr>
              <w:pStyle w:val="TAL"/>
            </w:pPr>
          </w:p>
          <w:p w14:paraId="53775401" w14:textId="77777777" w:rsidR="000701C3" w:rsidRPr="00D67BF8" w:rsidRDefault="000701C3" w:rsidP="007D309C">
            <w:pPr>
              <w:pStyle w:val="TAN"/>
              <w:rPr>
                <w:b/>
                <w:i/>
              </w:rPr>
            </w:pPr>
            <w:r w:rsidRPr="00D67BF8">
              <w:lastRenderedPageBreak/>
              <w:t>NOTE:</w:t>
            </w:r>
            <w:r w:rsidRPr="00D67BF8">
              <w:rPr>
                <w:rFonts w:cs="Arial"/>
                <w:szCs w:val="18"/>
              </w:rPr>
              <w:tab/>
            </w:r>
            <w:r w:rsidRPr="00D67BF8">
              <w:t>A UE shall support the corresponding mandatory maximum modulation for unicast.</w:t>
            </w:r>
          </w:p>
        </w:tc>
        <w:tc>
          <w:tcPr>
            <w:tcW w:w="709" w:type="dxa"/>
          </w:tcPr>
          <w:p w14:paraId="23DE8A20" w14:textId="77777777" w:rsidR="000701C3" w:rsidRPr="00D67BF8" w:rsidRDefault="000701C3" w:rsidP="007D309C">
            <w:pPr>
              <w:pStyle w:val="TAL"/>
              <w:jc w:val="center"/>
              <w:rPr>
                <w:bCs/>
                <w:iCs/>
              </w:rPr>
            </w:pPr>
            <w:r w:rsidRPr="00D67BF8">
              <w:lastRenderedPageBreak/>
              <w:t>Band</w:t>
            </w:r>
          </w:p>
        </w:tc>
        <w:tc>
          <w:tcPr>
            <w:tcW w:w="567" w:type="dxa"/>
          </w:tcPr>
          <w:p w14:paraId="2B65A659" w14:textId="77777777" w:rsidR="000701C3" w:rsidRPr="00D67BF8" w:rsidRDefault="000701C3" w:rsidP="007D309C">
            <w:pPr>
              <w:pStyle w:val="TAL"/>
              <w:jc w:val="center"/>
            </w:pPr>
            <w:r w:rsidRPr="00D67BF8">
              <w:t>No</w:t>
            </w:r>
          </w:p>
        </w:tc>
        <w:tc>
          <w:tcPr>
            <w:tcW w:w="709" w:type="dxa"/>
          </w:tcPr>
          <w:p w14:paraId="75AB6B10" w14:textId="77777777" w:rsidR="000701C3" w:rsidRPr="00D67BF8" w:rsidRDefault="000701C3" w:rsidP="007D309C">
            <w:pPr>
              <w:pStyle w:val="TAL"/>
              <w:jc w:val="center"/>
              <w:rPr>
                <w:bCs/>
                <w:iCs/>
              </w:rPr>
            </w:pPr>
            <w:r w:rsidRPr="00D67BF8">
              <w:rPr>
                <w:bCs/>
                <w:iCs/>
              </w:rPr>
              <w:t>N/A</w:t>
            </w:r>
          </w:p>
        </w:tc>
        <w:tc>
          <w:tcPr>
            <w:tcW w:w="728" w:type="dxa"/>
          </w:tcPr>
          <w:p w14:paraId="4C3730A2" w14:textId="77777777" w:rsidR="000701C3" w:rsidRPr="00D67BF8" w:rsidRDefault="000701C3" w:rsidP="007D309C">
            <w:pPr>
              <w:pStyle w:val="TAL"/>
              <w:jc w:val="center"/>
              <w:rPr>
                <w:bCs/>
                <w:iCs/>
              </w:rPr>
            </w:pPr>
            <w:r w:rsidRPr="00D67BF8">
              <w:rPr>
                <w:bCs/>
                <w:iCs/>
              </w:rPr>
              <w:t>N/A</w:t>
            </w:r>
          </w:p>
        </w:tc>
      </w:tr>
      <w:tr w:rsidR="000701C3" w:rsidRPr="00D67BF8" w:rsidDel="00172633" w14:paraId="1721C154" w14:textId="77777777" w:rsidTr="007D309C">
        <w:trPr>
          <w:gridAfter w:val="1"/>
          <w:wAfter w:w="9" w:type="dxa"/>
          <w:cantSplit/>
          <w:tblHeader/>
        </w:trPr>
        <w:tc>
          <w:tcPr>
            <w:tcW w:w="6917" w:type="dxa"/>
          </w:tcPr>
          <w:p w14:paraId="625C0E9F" w14:textId="77777777" w:rsidR="000701C3" w:rsidRPr="00D67BF8" w:rsidRDefault="000701C3" w:rsidP="007D309C">
            <w:pPr>
              <w:pStyle w:val="TAL"/>
              <w:rPr>
                <w:b/>
                <w:i/>
              </w:rPr>
            </w:pPr>
            <w:r w:rsidRPr="00D67BF8">
              <w:rPr>
                <w:b/>
                <w:i/>
              </w:rPr>
              <w:t>maxNumberActivatedTCI-States-r16</w:t>
            </w:r>
          </w:p>
          <w:p w14:paraId="00A9E792" w14:textId="77777777" w:rsidR="000701C3" w:rsidRPr="00D67BF8" w:rsidRDefault="000701C3" w:rsidP="007D309C">
            <w:pPr>
              <w:pStyle w:val="TAL"/>
              <w:rPr>
                <w:bCs/>
                <w:iCs/>
              </w:rPr>
            </w:pPr>
            <w:r w:rsidRPr="00D67BF8">
              <w:rPr>
                <w:bCs/>
                <w:iCs/>
              </w:rPr>
              <w:t>Indicates maximum number of activated TCI states. This capability signalling includes the following:</w:t>
            </w:r>
          </w:p>
          <w:p w14:paraId="11257E8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maxNumberPerCORESET-Pool-r16</w:t>
            </w:r>
            <w:r w:rsidRPr="00D67BF8">
              <w:rPr>
                <w:rFonts w:ascii="Arial" w:hAnsi="Arial" w:cs="Arial"/>
                <w:sz w:val="18"/>
                <w:szCs w:val="18"/>
              </w:rPr>
              <w:t xml:space="preserve"> indicates maximal number of activated TCI states per </w:t>
            </w:r>
            <w:r w:rsidRPr="00D67BF8">
              <w:rPr>
                <w:rFonts w:ascii="Arial" w:hAnsi="Arial" w:cs="Arial"/>
                <w:i/>
                <w:iCs/>
                <w:sz w:val="18"/>
                <w:szCs w:val="18"/>
              </w:rPr>
              <w:t>CORESETPoolIndex</w:t>
            </w:r>
            <w:r w:rsidRPr="00D67BF8">
              <w:rPr>
                <w:rFonts w:ascii="Arial" w:hAnsi="Arial" w:cs="Arial"/>
                <w:sz w:val="18"/>
                <w:szCs w:val="18"/>
              </w:rPr>
              <w:t xml:space="preserve"> per BWP per CC including data and control</w:t>
            </w:r>
          </w:p>
          <w:p w14:paraId="66745E4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maxTotalNumberAcrossCORESET-Pool-r16</w:t>
            </w:r>
            <w:r w:rsidRPr="00D67BF8">
              <w:rPr>
                <w:rFonts w:ascii="Arial" w:hAnsi="Arial" w:cs="Arial"/>
                <w:sz w:val="18"/>
                <w:szCs w:val="18"/>
              </w:rPr>
              <w:t xml:space="preserve"> indicates maximal total number of activated TCI states across </w:t>
            </w:r>
            <w:r w:rsidRPr="00D67BF8">
              <w:rPr>
                <w:rFonts w:ascii="Arial" w:hAnsi="Arial" w:cs="Arial"/>
                <w:i/>
                <w:iCs/>
                <w:sz w:val="18"/>
                <w:szCs w:val="18"/>
              </w:rPr>
              <w:t>CORESETPoolIndex</w:t>
            </w:r>
            <w:r w:rsidRPr="00D67BF8">
              <w:rPr>
                <w:rFonts w:ascii="Arial" w:hAnsi="Arial" w:cs="Arial"/>
                <w:sz w:val="18"/>
                <w:szCs w:val="18"/>
              </w:rPr>
              <w:t xml:space="preserve"> per BWP per CC including data and control</w:t>
            </w:r>
          </w:p>
          <w:p w14:paraId="1952CA71" w14:textId="77777777" w:rsidR="000701C3" w:rsidRPr="00D67BF8" w:rsidRDefault="000701C3" w:rsidP="007D309C">
            <w:pPr>
              <w:pStyle w:val="TAL"/>
              <w:rPr>
                <w:bCs/>
                <w:iCs/>
              </w:rPr>
            </w:pPr>
          </w:p>
          <w:p w14:paraId="182D02A8" w14:textId="77777777" w:rsidR="000701C3" w:rsidRPr="00D67BF8" w:rsidDel="00172633" w:rsidRDefault="000701C3" w:rsidP="007D309C">
            <w:pPr>
              <w:pStyle w:val="TAL"/>
              <w:rPr>
                <w:b/>
                <w:i/>
              </w:rPr>
            </w:pPr>
            <w:r w:rsidRPr="00D67BF8">
              <w:rPr>
                <w:rFonts w:cs="Arial"/>
                <w:szCs w:val="18"/>
              </w:rPr>
              <w:t>The UE that indicates support of this feature shall support</w:t>
            </w:r>
            <w:r w:rsidRPr="00D67BF8">
              <w:t xml:space="preserve"> </w:t>
            </w:r>
            <w:r w:rsidRPr="00D67BF8">
              <w:rPr>
                <w:i/>
                <w:iCs/>
              </w:rPr>
              <w:t>multiDCI-MultiTRP-r16</w:t>
            </w:r>
            <w:r w:rsidRPr="00D67BF8">
              <w:t>.</w:t>
            </w:r>
          </w:p>
        </w:tc>
        <w:tc>
          <w:tcPr>
            <w:tcW w:w="709" w:type="dxa"/>
          </w:tcPr>
          <w:p w14:paraId="11CBA3F3" w14:textId="77777777" w:rsidR="000701C3" w:rsidRPr="00D67BF8" w:rsidDel="00172633" w:rsidRDefault="000701C3" w:rsidP="007D309C">
            <w:pPr>
              <w:pStyle w:val="TAL"/>
              <w:jc w:val="center"/>
              <w:rPr>
                <w:bCs/>
                <w:iCs/>
              </w:rPr>
            </w:pPr>
            <w:r w:rsidRPr="00D67BF8">
              <w:rPr>
                <w:bCs/>
                <w:iCs/>
              </w:rPr>
              <w:t>Band</w:t>
            </w:r>
          </w:p>
        </w:tc>
        <w:tc>
          <w:tcPr>
            <w:tcW w:w="567" w:type="dxa"/>
          </w:tcPr>
          <w:p w14:paraId="4C5D6E9A" w14:textId="77777777" w:rsidR="000701C3" w:rsidRPr="00D67BF8" w:rsidDel="00172633" w:rsidRDefault="000701C3" w:rsidP="007D309C">
            <w:pPr>
              <w:pStyle w:val="TAL"/>
              <w:jc w:val="center"/>
            </w:pPr>
            <w:r w:rsidRPr="00D67BF8">
              <w:t>No</w:t>
            </w:r>
          </w:p>
        </w:tc>
        <w:tc>
          <w:tcPr>
            <w:tcW w:w="709" w:type="dxa"/>
          </w:tcPr>
          <w:p w14:paraId="3768F52B" w14:textId="77777777" w:rsidR="000701C3" w:rsidRPr="00D67BF8" w:rsidDel="00172633" w:rsidRDefault="000701C3" w:rsidP="007D309C">
            <w:pPr>
              <w:pStyle w:val="TAL"/>
              <w:jc w:val="center"/>
              <w:rPr>
                <w:bCs/>
                <w:iCs/>
              </w:rPr>
            </w:pPr>
            <w:r w:rsidRPr="00D67BF8">
              <w:rPr>
                <w:bCs/>
                <w:iCs/>
              </w:rPr>
              <w:t>N/A</w:t>
            </w:r>
          </w:p>
        </w:tc>
        <w:tc>
          <w:tcPr>
            <w:tcW w:w="728" w:type="dxa"/>
          </w:tcPr>
          <w:p w14:paraId="509249B0" w14:textId="77777777" w:rsidR="000701C3" w:rsidRPr="00D67BF8" w:rsidDel="00172633" w:rsidRDefault="000701C3" w:rsidP="007D309C">
            <w:pPr>
              <w:pStyle w:val="TAL"/>
              <w:jc w:val="center"/>
              <w:rPr>
                <w:bCs/>
                <w:iCs/>
              </w:rPr>
            </w:pPr>
            <w:r w:rsidRPr="00D67BF8">
              <w:rPr>
                <w:bCs/>
                <w:iCs/>
              </w:rPr>
              <w:t>N/A</w:t>
            </w:r>
          </w:p>
        </w:tc>
      </w:tr>
      <w:tr w:rsidR="000701C3" w:rsidRPr="00D67BF8" w14:paraId="6429341D" w14:textId="77777777" w:rsidTr="007D309C">
        <w:trPr>
          <w:gridAfter w:val="1"/>
          <w:wAfter w:w="9" w:type="dxa"/>
          <w:cantSplit/>
          <w:tblHeader/>
        </w:trPr>
        <w:tc>
          <w:tcPr>
            <w:tcW w:w="6917" w:type="dxa"/>
          </w:tcPr>
          <w:p w14:paraId="05026592" w14:textId="77777777" w:rsidR="000701C3" w:rsidRPr="00D67BF8" w:rsidRDefault="000701C3" w:rsidP="007D309C">
            <w:pPr>
              <w:pStyle w:val="TAL"/>
              <w:rPr>
                <w:b/>
                <w:bCs/>
                <w:i/>
                <w:iCs/>
              </w:rPr>
            </w:pPr>
            <w:r w:rsidRPr="00D67BF8">
              <w:rPr>
                <w:b/>
                <w:bCs/>
                <w:i/>
                <w:iCs/>
              </w:rPr>
              <w:t>maxNumberCSI-RS-BFD</w:t>
            </w:r>
          </w:p>
          <w:p w14:paraId="47FF5267" w14:textId="77777777" w:rsidR="000701C3" w:rsidRPr="00D67BF8" w:rsidRDefault="000701C3" w:rsidP="007D309C">
            <w:pPr>
              <w:pStyle w:val="TAL"/>
              <w:rPr>
                <w:bCs/>
                <w:iCs/>
              </w:rPr>
            </w:pPr>
            <w:r w:rsidRPr="00D67BF8">
              <w:rPr>
                <w:bCs/>
                <w:iCs/>
              </w:rPr>
              <w:t xml:space="preserve">Indicates maximal number of CSI-RS resources across all CCs, and across MCG and SCG in case of NR-DC, for UE to monitor PDCCH quality. In this release, the maximum value that can be signalled is 16.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 xml:space="preserve">It is mandatory </w:t>
            </w:r>
            <w:r w:rsidRPr="00D67BF8">
              <w:t>with capability signalling</w:t>
            </w:r>
            <w:r w:rsidRPr="00D67BF8">
              <w:rPr>
                <w:bCs/>
                <w:iCs/>
              </w:rPr>
              <w:t xml:space="preserve"> for FR2 and optional for FR1.</w:t>
            </w:r>
          </w:p>
        </w:tc>
        <w:tc>
          <w:tcPr>
            <w:tcW w:w="709" w:type="dxa"/>
          </w:tcPr>
          <w:p w14:paraId="29091462" w14:textId="77777777" w:rsidR="000701C3" w:rsidRPr="00D67BF8" w:rsidRDefault="000701C3" w:rsidP="007D309C">
            <w:pPr>
              <w:pStyle w:val="TAL"/>
              <w:jc w:val="center"/>
              <w:rPr>
                <w:bCs/>
                <w:iCs/>
              </w:rPr>
            </w:pPr>
            <w:r w:rsidRPr="00D67BF8">
              <w:rPr>
                <w:bCs/>
                <w:iCs/>
              </w:rPr>
              <w:t>Band</w:t>
            </w:r>
          </w:p>
        </w:tc>
        <w:tc>
          <w:tcPr>
            <w:tcW w:w="567" w:type="dxa"/>
          </w:tcPr>
          <w:p w14:paraId="5C5FBAB5" w14:textId="77777777" w:rsidR="000701C3" w:rsidRPr="00D67BF8" w:rsidRDefault="000701C3" w:rsidP="007D309C">
            <w:pPr>
              <w:pStyle w:val="TAL"/>
              <w:jc w:val="center"/>
              <w:rPr>
                <w:bCs/>
                <w:iCs/>
              </w:rPr>
            </w:pPr>
            <w:r w:rsidRPr="00D67BF8">
              <w:rPr>
                <w:bCs/>
                <w:iCs/>
              </w:rPr>
              <w:t>CY</w:t>
            </w:r>
          </w:p>
        </w:tc>
        <w:tc>
          <w:tcPr>
            <w:tcW w:w="709" w:type="dxa"/>
          </w:tcPr>
          <w:p w14:paraId="5F8A9A0D" w14:textId="77777777" w:rsidR="000701C3" w:rsidRPr="00D67BF8" w:rsidRDefault="000701C3" w:rsidP="007D309C">
            <w:pPr>
              <w:pStyle w:val="TAL"/>
              <w:jc w:val="center"/>
              <w:rPr>
                <w:bCs/>
                <w:iCs/>
              </w:rPr>
            </w:pPr>
            <w:r w:rsidRPr="00D67BF8">
              <w:rPr>
                <w:bCs/>
                <w:iCs/>
              </w:rPr>
              <w:t>N/A</w:t>
            </w:r>
          </w:p>
        </w:tc>
        <w:tc>
          <w:tcPr>
            <w:tcW w:w="728" w:type="dxa"/>
          </w:tcPr>
          <w:p w14:paraId="6344DEEE" w14:textId="77777777" w:rsidR="000701C3" w:rsidRPr="00D67BF8" w:rsidRDefault="000701C3" w:rsidP="007D309C">
            <w:pPr>
              <w:pStyle w:val="TAL"/>
              <w:jc w:val="center"/>
            </w:pPr>
            <w:r w:rsidRPr="00D67BF8">
              <w:rPr>
                <w:bCs/>
                <w:iCs/>
              </w:rPr>
              <w:t>N/A</w:t>
            </w:r>
          </w:p>
        </w:tc>
      </w:tr>
      <w:tr w:rsidR="000701C3" w:rsidRPr="00D67BF8" w14:paraId="29E3FCA7" w14:textId="77777777" w:rsidTr="007D309C">
        <w:trPr>
          <w:gridAfter w:val="1"/>
          <w:wAfter w:w="9" w:type="dxa"/>
          <w:cantSplit/>
          <w:tblHeader/>
        </w:trPr>
        <w:tc>
          <w:tcPr>
            <w:tcW w:w="6917" w:type="dxa"/>
          </w:tcPr>
          <w:p w14:paraId="1BC12CB5" w14:textId="77777777" w:rsidR="000701C3" w:rsidRPr="00D67BF8" w:rsidRDefault="000701C3" w:rsidP="007D309C">
            <w:pPr>
              <w:pStyle w:val="TAL"/>
              <w:rPr>
                <w:b/>
                <w:bCs/>
                <w:i/>
                <w:iCs/>
              </w:rPr>
            </w:pPr>
            <w:r w:rsidRPr="00D67BF8">
              <w:rPr>
                <w:b/>
                <w:bCs/>
                <w:i/>
                <w:iCs/>
              </w:rPr>
              <w:t>maxNumberCSI-RS-SSB-CBD</w:t>
            </w:r>
          </w:p>
          <w:p w14:paraId="5CDCCC02" w14:textId="77777777" w:rsidR="000701C3" w:rsidRPr="00D67BF8" w:rsidRDefault="000701C3" w:rsidP="007D309C">
            <w:pPr>
              <w:pStyle w:val="TAL"/>
              <w:rPr>
                <w:bCs/>
                <w:iCs/>
              </w:rPr>
            </w:pPr>
            <w:r w:rsidRPr="00D67BF8">
              <w:rPr>
                <w:bCs/>
                <w:iCs/>
              </w:rPr>
              <w:t xml:space="preserve">Defines maximal number of different CSI-RS [and/or SSB] resources across all CCs, and across MCG and SCG in case of NR-DC, for new beam identifications. In this release, the maximum value that can be signalled is 128.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It is mandatory with capability signalling for FR2 and optional for FR1. The UE is mandated to report at least 32 for FR2.</w:t>
            </w:r>
          </w:p>
        </w:tc>
        <w:tc>
          <w:tcPr>
            <w:tcW w:w="709" w:type="dxa"/>
          </w:tcPr>
          <w:p w14:paraId="1D8B41AB" w14:textId="77777777" w:rsidR="000701C3" w:rsidRPr="00D67BF8" w:rsidRDefault="000701C3" w:rsidP="007D309C">
            <w:pPr>
              <w:pStyle w:val="TAL"/>
              <w:jc w:val="center"/>
              <w:rPr>
                <w:bCs/>
                <w:iCs/>
              </w:rPr>
            </w:pPr>
            <w:r w:rsidRPr="00D67BF8">
              <w:rPr>
                <w:bCs/>
                <w:iCs/>
              </w:rPr>
              <w:t>Band</w:t>
            </w:r>
          </w:p>
        </w:tc>
        <w:tc>
          <w:tcPr>
            <w:tcW w:w="567" w:type="dxa"/>
          </w:tcPr>
          <w:p w14:paraId="026307E7" w14:textId="77777777" w:rsidR="000701C3" w:rsidRPr="00D67BF8" w:rsidRDefault="000701C3" w:rsidP="007D309C">
            <w:pPr>
              <w:pStyle w:val="TAL"/>
              <w:jc w:val="center"/>
              <w:rPr>
                <w:bCs/>
                <w:iCs/>
              </w:rPr>
            </w:pPr>
            <w:r w:rsidRPr="00D67BF8">
              <w:rPr>
                <w:bCs/>
                <w:iCs/>
              </w:rPr>
              <w:t>CY</w:t>
            </w:r>
          </w:p>
        </w:tc>
        <w:tc>
          <w:tcPr>
            <w:tcW w:w="709" w:type="dxa"/>
          </w:tcPr>
          <w:p w14:paraId="2C32E709" w14:textId="77777777" w:rsidR="000701C3" w:rsidRPr="00D67BF8" w:rsidRDefault="000701C3" w:rsidP="007D309C">
            <w:pPr>
              <w:pStyle w:val="TAL"/>
              <w:jc w:val="center"/>
              <w:rPr>
                <w:bCs/>
                <w:iCs/>
              </w:rPr>
            </w:pPr>
            <w:r w:rsidRPr="00D67BF8">
              <w:rPr>
                <w:bCs/>
                <w:iCs/>
              </w:rPr>
              <w:t>N/A</w:t>
            </w:r>
          </w:p>
        </w:tc>
        <w:tc>
          <w:tcPr>
            <w:tcW w:w="728" w:type="dxa"/>
          </w:tcPr>
          <w:p w14:paraId="37D60E01" w14:textId="77777777" w:rsidR="000701C3" w:rsidRPr="00D67BF8" w:rsidRDefault="000701C3" w:rsidP="007D309C">
            <w:pPr>
              <w:pStyle w:val="TAL"/>
              <w:jc w:val="center"/>
            </w:pPr>
            <w:r w:rsidRPr="00D67BF8">
              <w:rPr>
                <w:bCs/>
                <w:iCs/>
              </w:rPr>
              <w:t>N/A</w:t>
            </w:r>
          </w:p>
        </w:tc>
      </w:tr>
      <w:tr w:rsidR="000701C3" w:rsidRPr="00D67BF8" w14:paraId="7CD9EA19" w14:textId="77777777" w:rsidTr="007D309C">
        <w:trPr>
          <w:gridAfter w:val="1"/>
          <w:wAfter w:w="9" w:type="dxa"/>
          <w:cantSplit/>
          <w:tblHeader/>
        </w:trPr>
        <w:tc>
          <w:tcPr>
            <w:tcW w:w="6917" w:type="dxa"/>
          </w:tcPr>
          <w:p w14:paraId="2A6066AA" w14:textId="77777777" w:rsidR="000701C3" w:rsidRPr="00D67BF8" w:rsidRDefault="000701C3" w:rsidP="007D309C">
            <w:pPr>
              <w:pStyle w:val="TAL"/>
              <w:rPr>
                <w:b/>
                <w:bCs/>
                <w:i/>
                <w:iCs/>
              </w:rPr>
            </w:pPr>
            <w:r w:rsidRPr="00D67BF8">
              <w:rPr>
                <w:b/>
                <w:bCs/>
                <w:i/>
                <w:iCs/>
              </w:rPr>
              <w:t>maxNumberG-CS-RNTI-r17</w:t>
            </w:r>
          </w:p>
          <w:p w14:paraId="4F4F52FC" w14:textId="77777777" w:rsidR="000701C3" w:rsidRPr="00D67BF8" w:rsidRDefault="000701C3" w:rsidP="007D309C">
            <w:pPr>
              <w:pStyle w:val="TAL"/>
              <w:rPr>
                <w:rFonts w:eastAsia="MS PGothic"/>
              </w:rPr>
            </w:pPr>
            <w:r w:rsidRPr="00D67B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67BF8">
              <w:rPr>
                <w:szCs w:val="18"/>
              </w:rPr>
              <w:t>UE shall set the capability value consistently for all FDD-FR1 NTN bands.</w:t>
            </w:r>
          </w:p>
          <w:p w14:paraId="312F7579" w14:textId="77777777" w:rsidR="000701C3" w:rsidRPr="00D67BF8" w:rsidRDefault="000701C3" w:rsidP="007D309C">
            <w:pPr>
              <w:pStyle w:val="TAL"/>
              <w:rPr>
                <w:rFonts w:eastAsia="MS PGothic"/>
              </w:rPr>
            </w:pPr>
          </w:p>
          <w:p w14:paraId="04BA7A54" w14:textId="77777777" w:rsidR="000701C3" w:rsidRPr="00D67BF8" w:rsidRDefault="000701C3" w:rsidP="007D309C">
            <w:pPr>
              <w:pStyle w:val="TAL"/>
              <w:rPr>
                <w:b/>
                <w:bCs/>
                <w:i/>
                <w:iCs/>
              </w:rPr>
            </w:pPr>
            <w:r w:rsidRPr="00D67BF8">
              <w:rPr>
                <w:rFonts w:eastAsia="MS PGothic"/>
              </w:rPr>
              <w:t>A UE supporting this feature shall also indicate support of</w:t>
            </w:r>
            <w:r w:rsidRPr="00D67BF8">
              <w:rPr>
                <w:rFonts w:cs="Arial"/>
                <w:i/>
                <w:iCs/>
              </w:rPr>
              <w:t xml:space="preserve"> sps-Multicast-r17</w:t>
            </w:r>
            <w:r w:rsidRPr="00D67BF8">
              <w:rPr>
                <w:rFonts w:cs="Arial"/>
              </w:rPr>
              <w:t>.</w:t>
            </w:r>
          </w:p>
        </w:tc>
        <w:tc>
          <w:tcPr>
            <w:tcW w:w="709" w:type="dxa"/>
          </w:tcPr>
          <w:p w14:paraId="00F3940E" w14:textId="77777777" w:rsidR="000701C3" w:rsidRPr="00D67BF8" w:rsidRDefault="000701C3" w:rsidP="007D309C">
            <w:pPr>
              <w:pStyle w:val="TAL"/>
              <w:jc w:val="center"/>
              <w:rPr>
                <w:bCs/>
                <w:iCs/>
              </w:rPr>
            </w:pPr>
            <w:r w:rsidRPr="00D67BF8">
              <w:rPr>
                <w:bCs/>
                <w:iCs/>
              </w:rPr>
              <w:t>Band</w:t>
            </w:r>
          </w:p>
        </w:tc>
        <w:tc>
          <w:tcPr>
            <w:tcW w:w="567" w:type="dxa"/>
          </w:tcPr>
          <w:p w14:paraId="1B837EA8" w14:textId="77777777" w:rsidR="000701C3" w:rsidRPr="00D67BF8" w:rsidRDefault="000701C3" w:rsidP="007D309C">
            <w:pPr>
              <w:pStyle w:val="TAL"/>
              <w:jc w:val="center"/>
              <w:rPr>
                <w:bCs/>
                <w:iCs/>
              </w:rPr>
            </w:pPr>
            <w:r w:rsidRPr="00D67BF8">
              <w:rPr>
                <w:bCs/>
                <w:iCs/>
              </w:rPr>
              <w:t>No</w:t>
            </w:r>
          </w:p>
        </w:tc>
        <w:tc>
          <w:tcPr>
            <w:tcW w:w="709" w:type="dxa"/>
          </w:tcPr>
          <w:p w14:paraId="1E9EB4E6" w14:textId="77777777" w:rsidR="000701C3" w:rsidRPr="00D67BF8" w:rsidRDefault="000701C3" w:rsidP="007D309C">
            <w:pPr>
              <w:pStyle w:val="TAL"/>
              <w:jc w:val="center"/>
              <w:rPr>
                <w:bCs/>
                <w:iCs/>
              </w:rPr>
            </w:pPr>
            <w:r w:rsidRPr="00D67BF8">
              <w:rPr>
                <w:bCs/>
                <w:iCs/>
              </w:rPr>
              <w:t>N/A</w:t>
            </w:r>
          </w:p>
        </w:tc>
        <w:tc>
          <w:tcPr>
            <w:tcW w:w="728" w:type="dxa"/>
          </w:tcPr>
          <w:p w14:paraId="498E8D92" w14:textId="77777777" w:rsidR="000701C3" w:rsidRPr="00D67BF8" w:rsidRDefault="000701C3" w:rsidP="007D309C">
            <w:pPr>
              <w:pStyle w:val="TAL"/>
              <w:jc w:val="center"/>
              <w:rPr>
                <w:bCs/>
                <w:iCs/>
              </w:rPr>
            </w:pPr>
            <w:r w:rsidRPr="00D67BF8">
              <w:rPr>
                <w:bCs/>
                <w:iCs/>
              </w:rPr>
              <w:t>N/A</w:t>
            </w:r>
          </w:p>
        </w:tc>
      </w:tr>
      <w:tr w:rsidR="000701C3" w:rsidRPr="00D67BF8" w14:paraId="233899D6" w14:textId="77777777" w:rsidTr="007D309C">
        <w:trPr>
          <w:gridAfter w:val="1"/>
          <w:wAfter w:w="9" w:type="dxa"/>
          <w:cantSplit/>
          <w:tblHeader/>
        </w:trPr>
        <w:tc>
          <w:tcPr>
            <w:tcW w:w="6917" w:type="dxa"/>
          </w:tcPr>
          <w:p w14:paraId="4EF6B153" w14:textId="77777777" w:rsidR="000701C3" w:rsidRPr="00D67BF8" w:rsidRDefault="000701C3" w:rsidP="007D309C">
            <w:pPr>
              <w:pStyle w:val="TAL"/>
              <w:rPr>
                <w:b/>
                <w:bCs/>
                <w:i/>
                <w:iCs/>
              </w:rPr>
            </w:pPr>
            <w:r w:rsidRPr="00D67BF8">
              <w:rPr>
                <w:b/>
                <w:bCs/>
                <w:i/>
                <w:iCs/>
              </w:rPr>
              <w:t>maxNumberG-RNTI-r17</w:t>
            </w:r>
          </w:p>
          <w:p w14:paraId="68FD9AE3" w14:textId="77777777" w:rsidR="000701C3" w:rsidRPr="00D67BF8" w:rsidRDefault="000701C3" w:rsidP="007D309C">
            <w:pPr>
              <w:pStyle w:val="TAL"/>
              <w:rPr>
                <w:rFonts w:eastAsia="MS PGothic"/>
              </w:rPr>
            </w:pPr>
            <w:r w:rsidRPr="00D67B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67BF8">
              <w:rPr>
                <w:szCs w:val="18"/>
              </w:rPr>
              <w:t>UE shall set the capability value consistently for all FDD-FR1 NTN bands.</w:t>
            </w:r>
          </w:p>
          <w:p w14:paraId="642BD938" w14:textId="77777777" w:rsidR="000701C3" w:rsidRPr="00D67BF8" w:rsidRDefault="000701C3" w:rsidP="007D309C">
            <w:pPr>
              <w:pStyle w:val="TAL"/>
              <w:rPr>
                <w:rFonts w:eastAsia="MS PGothic"/>
              </w:rPr>
            </w:pPr>
          </w:p>
          <w:p w14:paraId="0139229F" w14:textId="77777777" w:rsidR="000701C3" w:rsidRPr="00D67BF8" w:rsidRDefault="000701C3" w:rsidP="007D309C">
            <w:pPr>
              <w:pStyle w:val="TAL"/>
              <w:rPr>
                <w:rFonts w:eastAsia="MS PGothic"/>
              </w:rPr>
            </w:pPr>
            <w:r w:rsidRPr="00D67BF8">
              <w:rPr>
                <w:rFonts w:eastAsia="MS PGothic"/>
              </w:rPr>
              <w:t xml:space="preserve">A UE supporting this feature shall also indicate support of </w:t>
            </w:r>
            <w:r w:rsidRPr="00D67BF8">
              <w:rPr>
                <w:rFonts w:eastAsia="MS PGothic"/>
                <w:i/>
                <w:iCs/>
              </w:rPr>
              <w:t>dynamicMulticastPCell-r17</w:t>
            </w:r>
            <w:r w:rsidRPr="00D67BF8">
              <w:rPr>
                <w:rFonts w:eastAsia="MS PGothic"/>
              </w:rPr>
              <w:t>.</w:t>
            </w:r>
          </w:p>
          <w:p w14:paraId="07F1E91C" w14:textId="77777777" w:rsidR="000701C3" w:rsidRPr="00D67BF8" w:rsidRDefault="000701C3" w:rsidP="007D309C">
            <w:pPr>
              <w:pStyle w:val="TAL"/>
              <w:rPr>
                <w:b/>
                <w:bCs/>
                <w:i/>
                <w:iCs/>
              </w:rPr>
            </w:pPr>
            <w:r w:rsidRPr="00D67BF8">
              <w:rPr>
                <w:rFonts w:cs="Arial"/>
                <w:bCs/>
                <w:iCs/>
                <w:szCs w:val="18"/>
              </w:rPr>
              <w:t xml:space="preserve">For the UE indicating support of </w:t>
            </w:r>
            <w:r w:rsidRPr="00D67BF8">
              <w:rPr>
                <w:rFonts w:cs="Arial"/>
                <w:bCs/>
                <w:i/>
                <w:iCs/>
                <w:szCs w:val="18"/>
              </w:rPr>
              <w:t>multicastInactive-r18</w:t>
            </w:r>
            <w:r w:rsidRPr="00D67BF8">
              <w:rPr>
                <w:rFonts w:cs="Arial"/>
                <w:bCs/>
                <w:iCs/>
                <w:szCs w:val="18"/>
              </w:rPr>
              <w:t>, this capability is also applicable to multicast reception in RRC_INACTIVE, as specified in TS 38.331 [9].</w:t>
            </w:r>
          </w:p>
        </w:tc>
        <w:tc>
          <w:tcPr>
            <w:tcW w:w="709" w:type="dxa"/>
          </w:tcPr>
          <w:p w14:paraId="66888540" w14:textId="77777777" w:rsidR="000701C3" w:rsidRPr="00D67BF8" w:rsidRDefault="000701C3" w:rsidP="007D309C">
            <w:pPr>
              <w:pStyle w:val="TAL"/>
              <w:jc w:val="center"/>
              <w:rPr>
                <w:bCs/>
                <w:iCs/>
              </w:rPr>
            </w:pPr>
            <w:r w:rsidRPr="00D67BF8">
              <w:rPr>
                <w:bCs/>
                <w:iCs/>
              </w:rPr>
              <w:t>Band</w:t>
            </w:r>
          </w:p>
        </w:tc>
        <w:tc>
          <w:tcPr>
            <w:tcW w:w="567" w:type="dxa"/>
          </w:tcPr>
          <w:p w14:paraId="1E6CE8CB" w14:textId="77777777" w:rsidR="000701C3" w:rsidRPr="00D67BF8" w:rsidRDefault="000701C3" w:rsidP="007D309C">
            <w:pPr>
              <w:pStyle w:val="TAL"/>
              <w:jc w:val="center"/>
              <w:rPr>
                <w:bCs/>
                <w:iCs/>
              </w:rPr>
            </w:pPr>
            <w:r w:rsidRPr="00D67BF8">
              <w:rPr>
                <w:bCs/>
                <w:iCs/>
              </w:rPr>
              <w:t>No</w:t>
            </w:r>
          </w:p>
        </w:tc>
        <w:tc>
          <w:tcPr>
            <w:tcW w:w="709" w:type="dxa"/>
          </w:tcPr>
          <w:p w14:paraId="532B6B31" w14:textId="77777777" w:rsidR="000701C3" w:rsidRPr="00D67BF8" w:rsidRDefault="000701C3" w:rsidP="007D309C">
            <w:pPr>
              <w:pStyle w:val="TAL"/>
              <w:jc w:val="center"/>
              <w:rPr>
                <w:bCs/>
                <w:iCs/>
              </w:rPr>
            </w:pPr>
            <w:r w:rsidRPr="00D67BF8">
              <w:rPr>
                <w:bCs/>
                <w:iCs/>
              </w:rPr>
              <w:t>N/A</w:t>
            </w:r>
          </w:p>
        </w:tc>
        <w:tc>
          <w:tcPr>
            <w:tcW w:w="728" w:type="dxa"/>
          </w:tcPr>
          <w:p w14:paraId="43BC2086" w14:textId="77777777" w:rsidR="000701C3" w:rsidRPr="00D67BF8" w:rsidRDefault="000701C3" w:rsidP="007D309C">
            <w:pPr>
              <w:pStyle w:val="TAL"/>
              <w:jc w:val="center"/>
              <w:rPr>
                <w:bCs/>
                <w:iCs/>
              </w:rPr>
            </w:pPr>
            <w:r w:rsidRPr="00D67BF8">
              <w:rPr>
                <w:bCs/>
                <w:iCs/>
              </w:rPr>
              <w:t>N/A</w:t>
            </w:r>
          </w:p>
        </w:tc>
      </w:tr>
      <w:tr w:rsidR="000701C3" w:rsidRPr="00D67BF8" w14:paraId="074DE8B5" w14:textId="77777777" w:rsidTr="007D309C">
        <w:trPr>
          <w:gridAfter w:val="1"/>
          <w:wAfter w:w="9" w:type="dxa"/>
          <w:cantSplit/>
          <w:tblHeader/>
        </w:trPr>
        <w:tc>
          <w:tcPr>
            <w:tcW w:w="6917" w:type="dxa"/>
          </w:tcPr>
          <w:p w14:paraId="4D726276" w14:textId="77777777" w:rsidR="000701C3" w:rsidRPr="00D67BF8" w:rsidRDefault="000701C3" w:rsidP="007D309C">
            <w:pPr>
              <w:pStyle w:val="TAL"/>
              <w:rPr>
                <w:b/>
                <w:bCs/>
                <w:i/>
                <w:iCs/>
              </w:rPr>
            </w:pPr>
            <w:r w:rsidRPr="00D67BF8">
              <w:rPr>
                <w:b/>
                <w:bCs/>
                <w:i/>
                <w:iCs/>
              </w:rPr>
              <w:t>maxNumberNonGroupBeamReporting</w:t>
            </w:r>
          </w:p>
          <w:p w14:paraId="383819CA" w14:textId="77777777" w:rsidR="000701C3" w:rsidRPr="00D67BF8" w:rsidRDefault="000701C3" w:rsidP="007D309C">
            <w:pPr>
              <w:pStyle w:val="TAL"/>
              <w:rPr>
                <w:bCs/>
                <w:iCs/>
              </w:rPr>
            </w:pPr>
            <w:r w:rsidRPr="00D67BF8">
              <w:rPr>
                <w:rFonts w:eastAsia="MS PGothic"/>
              </w:rPr>
              <w:t>Defines support of non-group based RSRP reporting using N_max RSRP values reported.</w:t>
            </w:r>
          </w:p>
        </w:tc>
        <w:tc>
          <w:tcPr>
            <w:tcW w:w="709" w:type="dxa"/>
          </w:tcPr>
          <w:p w14:paraId="5B423AD0" w14:textId="77777777" w:rsidR="000701C3" w:rsidRPr="00D67BF8" w:rsidRDefault="000701C3" w:rsidP="007D309C">
            <w:pPr>
              <w:pStyle w:val="TAL"/>
              <w:jc w:val="center"/>
              <w:rPr>
                <w:bCs/>
                <w:iCs/>
              </w:rPr>
            </w:pPr>
            <w:r w:rsidRPr="00D67BF8">
              <w:rPr>
                <w:bCs/>
                <w:iCs/>
              </w:rPr>
              <w:t>Band</w:t>
            </w:r>
          </w:p>
        </w:tc>
        <w:tc>
          <w:tcPr>
            <w:tcW w:w="567" w:type="dxa"/>
          </w:tcPr>
          <w:p w14:paraId="16D73500" w14:textId="77777777" w:rsidR="000701C3" w:rsidRPr="00D67BF8" w:rsidRDefault="000701C3" w:rsidP="007D309C">
            <w:pPr>
              <w:pStyle w:val="TAL"/>
              <w:jc w:val="center"/>
              <w:rPr>
                <w:bCs/>
                <w:iCs/>
              </w:rPr>
            </w:pPr>
            <w:r w:rsidRPr="00D67BF8">
              <w:rPr>
                <w:bCs/>
                <w:iCs/>
              </w:rPr>
              <w:t>Yes</w:t>
            </w:r>
          </w:p>
        </w:tc>
        <w:tc>
          <w:tcPr>
            <w:tcW w:w="709" w:type="dxa"/>
          </w:tcPr>
          <w:p w14:paraId="59190901" w14:textId="77777777" w:rsidR="000701C3" w:rsidRPr="00D67BF8" w:rsidRDefault="000701C3" w:rsidP="007D309C">
            <w:pPr>
              <w:pStyle w:val="TAL"/>
              <w:jc w:val="center"/>
              <w:rPr>
                <w:bCs/>
                <w:iCs/>
              </w:rPr>
            </w:pPr>
            <w:r w:rsidRPr="00D67BF8">
              <w:rPr>
                <w:bCs/>
                <w:iCs/>
              </w:rPr>
              <w:t>N/A</w:t>
            </w:r>
          </w:p>
        </w:tc>
        <w:tc>
          <w:tcPr>
            <w:tcW w:w="728" w:type="dxa"/>
          </w:tcPr>
          <w:p w14:paraId="307B5A8F" w14:textId="77777777" w:rsidR="000701C3" w:rsidRPr="00D67BF8" w:rsidRDefault="000701C3" w:rsidP="007D309C">
            <w:pPr>
              <w:pStyle w:val="TAL"/>
              <w:jc w:val="center"/>
            </w:pPr>
            <w:r w:rsidRPr="00D67BF8">
              <w:rPr>
                <w:bCs/>
                <w:iCs/>
              </w:rPr>
              <w:t>N/A</w:t>
            </w:r>
          </w:p>
        </w:tc>
      </w:tr>
      <w:tr w:rsidR="000701C3" w:rsidRPr="00D67BF8" w14:paraId="6874FE95" w14:textId="77777777" w:rsidTr="007D309C">
        <w:trPr>
          <w:gridAfter w:val="1"/>
          <w:wAfter w:w="9" w:type="dxa"/>
          <w:cantSplit/>
          <w:tblHeader/>
        </w:trPr>
        <w:tc>
          <w:tcPr>
            <w:tcW w:w="6917" w:type="dxa"/>
          </w:tcPr>
          <w:p w14:paraId="52E5298A" w14:textId="77777777" w:rsidR="000701C3" w:rsidRPr="00D67BF8" w:rsidRDefault="000701C3" w:rsidP="007D309C">
            <w:pPr>
              <w:pStyle w:val="TAL"/>
              <w:rPr>
                <w:b/>
                <w:bCs/>
                <w:i/>
                <w:iCs/>
              </w:rPr>
            </w:pPr>
            <w:r w:rsidRPr="00D67BF8">
              <w:rPr>
                <w:b/>
                <w:bCs/>
                <w:i/>
                <w:iCs/>
              </w:rPr>
              <w:t>maxNumberRxBeam, maxNumberRxBeam-v1720</w:t>
            </w:r>
          </w:p>
          <w:p w14:paraId="3C777F68" w14:textId="77777777" w:rsidR="000701C3" w:rsidRPr="00D67BF8" w:rsidRDefault="000701C3" w:rsidP="007D309C">
            <w:pPr>
              <w:pStyle w:val="TAL"/>
              <w:rPr>
                <w:bCs/>
                <w:iCs/>
              </w:rPr>
            </w:pPr>
            <w:r w:rsidRPr="00D67B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F5F7E50" w14:textId="77777777" w:rsidR="000701C3" w:rsidRPr="00D67BF8" w:rsidRDefault="000701C3" w:rsidP="007D309C">
            <w:pPr>
              <w:pStyle w:val="TAL"/>
              <w:jc w:val="center"/>
              <w:rPr>
                <w:bCs/>
                <w:iCs/>
              </w:rPr>
            </w:pPr>
            <w:r w:rsidRPr="00D67BF8">
              <w:rPr>
                <w:bCs/>
                <w:iCs/>
              </w:rPr>
              <w:t>Band</w:t>
            </w:r>
          </w:p>
        </w:tc>
        <w:tc>
          <w:tcPr>
            <w:tcW w:w="567" w:type="dxa"/>
          </w:tcPr>
          <w:p w14:paraId="1D7DB27C" w14:textId="77777777" w:rsidR="000701C3" w:rsidRPr="00D67BF8" w:rsidRDefault="000701C3" w:rsidP="007D309C">
            <w:pPr>
              <w:pStyle w:val="TAL"/>
              <w:jc w:val="center"/>
              <w:rPr>
                <w:bCs/>
                <w:iCs/>
              </w:rPr>
            </w:pPr>
            <w:r w:rsidRPr="00D67BF8">
              <w:rPr>
                <w:bCs/>
                <w:iCs/>
              </w:rPr>
              <w:t>CY</w:t>
            </w:r>
          </w:p>
        </w:tc>
        <w:tc>
          <w:tcPr>
            <w:tcW w:w="709" w:type="dxa"/>
          </w:tcPr>
          <w:p w14:paraId="7A34F657" w14:textId="77777777" w:rsidR="000701C3" w:rsidRPr="00D67BF8" w:rsidRDefault="000701C3" w:rsidP="007D309C">
            <w:pPr>
              <w:pStyle w:val="TAL"/>
              <w:jc w:val="center"/>
              <w:rPr>
                <w:bCs/>
                <w:iCs/>
              </w:rPr>
            </w:pPr>
            <w:r w:rsidRPr="00D67BF8">
              <w:rPr>
                <w:bCs/>
                <w:iCs/>
              </w:rPr>
              <w:t>N/A</w:t>
            </w:r>
          </w:p>
        </w:tc>
        <w:tc>
          <w:tcPr>
            <w:tcW w:w="728" w:type="dxa"/>
          </w:tcPr>
          <w:p w14:paraId="5CDB69C1" w14:textId="77777777" w:rsidR="000701C3" w:rsidRPr="00D67BF8" w:rsidRDefault="000701C3" w:rsidP="007D309C">
            <w:pPr>
              <w:pStyle w:val="TAL"/>
              <w:jc w:val="center"/>
            </w:pPr>
            <w:r w:rsidRPr="00D67BF8">
              <w:rPr>
                <w:bCs/>
                <w:iCs/>
              </w:rPr>
              <w:t>N/A</w:t>
            </w:r>
          </w:p>
        </w:tc>
      </w:tr>
      <w:tr w:rsidR="000701C3" w:rsidRPr="00D67BF8" w14:paraId="66B77083" w14:textId="77777777" w:rsidTr="007D309C">
        <w:trPr>
          <w:gridAfter w:val="1"/>
          <w:wAfter w:w="9" w:type="dxa"/>
          <w:cantSplit/>
          <w:tblHeader/>
        </w:trPr>
        <w:tc>
          <w:tcPr>
            <w:tcW w:w="6917" w:type="dxa"/>
          </w:tcPr>
          <w:p w14:paraId="6B57826D" w14:textId="77777777" w:rsidR="000701C3" w:rsidRPr="00D67BF8" w:rsidRDefault="000701C3" w:rsidP="007D309C">
            <w:pPr>
              <w:pStyle w:val="TAL"/>
              <w:rPr>
                <w:b/>
                <w:bCs/>
                <w:i/>
                <w:iCs/>
              </w:rPr>
            </w:pPr>
            <w:r w:rsidRPr="00D67BF8">
              <w:rPr>
                <w:b/>
                <w:bCs/>
                <w:i/>
                <w:iCs/>
              </w:rPr>
              <w:t>maxNumberRxTxBeamSwitchDL,</w:t>
            </w:r>
            <w:r w:rsidRPr="00D67BF8">
              <w:t xml:space="preserve"> </w:t>
            </w:r>
            <w:r w:rsidRPr="00D67BF8">
              <w:rPr>
                <w:b/>
                <w:bCs/>
                <w:i/>
                <w:iCs/>
              </w:rPr>
              <w:t>maxNumberRxTxBeamSwitchDL-v1710</w:t>
            </w:r>
          </w:p>
          <w:p w14:paraId="173389CF" w14:textId="77777777" w:rsidR="000701C3" w:rsidRPr="00D67BF8" w:rsidRDefault="000701C3" w:rsidP="007D309C">
            <w:pPr>
              <w:pStyle w:val="TAL"/>
            </w:pPr>
            <w:r w:rsidRPr="00D67B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F3A8791" w14:textId="77777777" w:rsidR="000701C3" w:rsidRPr="00D67BF8" w:rsidRDefault="000701C3" w:rsidP="007D309C">
            <w:pPr>
              <w:pStyle w:val="TAL"/>
              <w:jc w:val="center"/>
              <w:rPr>
                <w:rFonts w:cs="Arial"/>
                <w:szCs w:val="18"/>
              </w:rPr>
            </w:pPr>
            <w:r w:rsidRPr="00D67BF8">
              <w:rPr>
                <w:bCs/>
                <w:iCs/>
              </w:rPr>
              <w:t>Band</w:t>
            </w:r>
          </w:p>
        </w:tc>
        <w:tc>
          <w:tcPr>
            <w:tcW w:w="567" w:type="dxa"/>
          </w:tcPr>
          <w:p w14:paraId="736F9672" w14:textId="77777777" w:rsidR="000701C3" w:rsidRPr="00D67BF8" w:rsidRDefault="000701C3" w:rsidP="007D309C">
            <w:pPr>
              <w:pStyle w:val="TAL"/>
              <w:jc w:val="center"/>
              <w:rPr>
                <w:rFonts w:cs="Arial"/>
                <w:szCs w:val="18"/>
              </w:rPr>
            </w:pPr>
            <w:r w:rsidRPr="00D67BF8">
              <w:rPr>
                <w:bCs/>
                <w:iCs/>
              </w:rPr>
              <w:t>No</w:t>
            </w:r>
          </w:p>
        </w:tc>
        <w:tc>
          <w:tcPr>
            <w:tcW w:w="709" w:type="dxa"/>
          </w:tcPr>
          <w:p w14:paraId="1AEB8C47" w14:textId="77777777" w:rsidR="000701C3" w:rsidRPr="00D67BF8" w:rsidRDefault="000701C3" w:rsidP="007D309C">
            <w:pPr>
              <w:pStyle w:val="TAL"/>
              <w:jc w:val="center"/>
              <w:rPr>
                <w:rFonts w:cs="Arial"/>
                <w:szCs w:val="18"/>
              </w:rPr>
            </w:pPr>
            <w:r w:rsidRPr="00D67BF8">
              <w:rPr>
                <w:bCs/>
                <w:iCs/>
              </w:rPr>
              <w:t>N/A</w:t>
            </w:r>
          </w:p>
        </w:tc>
        <w:tc>
          <w:tcPr>
            <w:tcW w:w="728" w:type="dxa"/>
          </w:tcPr>
          <w:p w14:paraId="597132D1" w14:textId="77777777" w:rsidR="000701C3" w:rsidRPr="00D67BF8" w:rsidRDefault="000701C3" w:rsidP="007D309C">
            <w:pPr>
              <w:pStyle w:val="TAL"/>
              <w:jc w:val="center"/>
            </w:pPr>
            <w:r w:rsidRPr="00D67BF8">
              <w:t>FR2 only</w:t>
            </w:r>
          </w:p>
        </w:tc>
      </w:tr>
      <w:tr w:rsidR="000701C3" w:rsidRPr="00D67BF8" w14:paraId="509A283C" w14:textId="77777777" w:rsidTr="007D309C">
        <w:trPr>
          <w:gridAfter w:val="1"/>
          <w:wAfter w:w="9" w:type="dxa"/>
          <w:cantSplit/>
          <w:tblHeader/>
        </w:trPr>
        <w:tc>
          <w:tcPr>
            <w:tcW w:w="6917" w:type="dxa"/>
          </w:tcPr>
          <w:p w14:paraId="266443B5" w14:textId="77777777" w:rsidR="000701C3" w:rsidRPr="00D67BF8" w:rsidRDefault="000701C3" w:rsidP="007D309C">
            <w:pPr>
              <w:pStyle w:val="TAL"/>
              <w:rPr>
                <w:b/>
                <w:bCs/>
                <w:i/>
                <w:iCs/>
              </w:rPr>
            </w:pPr>
            <w:r w:rsidRPr="00D67BF8">
              <w:rPr>
                <w:b/>
                <w:bCs/>
                <w:i/>
                <w:iCs/>
              </w:rPr>
              <w:t>maxNumberSCellBFR-r16</w:t>
            </w:r>
          </w:p>
          <w:p w14:paraId="6F8642BB" w14:textId="77777777" w:rsidR="000701C3" w:rsidRPr="00D67BF8" w:rsidRDefault="000701C3" w:rsidP="007D309C">
            <w:pPr>
              <w:pStyle w:val="TAL"/>
              <w:rPr>
                <w:b/>
                <w:bCs/>
                <w:i/>
                <w:iCs/>
              </w:rPr>
            </w:pPr>
            <w:r w:rsidRPr="00D67BF8">
              <w:lastRenderedPageBreak/>
              <w:t xml:space="preserve">Defines the </w:t>
            </w:r>
            <w:r w:rsidRPr="00D67BF8">
              <w:rPr>
                <w:rFonts w:cs="Arial"/>
                <w:szCs w:val="18"/>
              </w:rPr>
              <w:t xml:space="preserve">maximum number of SCells configured for SCell beam failure recovery simultaneously. The UE indicating support of this also indicates the capabilities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0CBAE0D2" w14:textId="77777777" w:rsidR="000701C3" w:rsidRPr="00D67BF8" w:rsidRDefault="000701C3" w:rsidP="007D309C">
            <w:pPr>
              <w:pStyle w:val="TAL"/>
              <w:jc w:val="center"/>
              <w:rPr>
                <w:bCs/>
                <w:iCs/>
              </w:rPr>
            </w:pPr>
            <w:r w:rsidRPr="00D67BF8">
              <w:rPr>
                <w:bCs/>
                <w:iCs/>
              </w:rPr>
              <w:lastRenderedPageBreak/>
              <w:t>Band</w:t>
            </w:r>
          </w:p>
        </w:tc>
        <w:tc>
          <w:tcPr>
            <w:tcW w:w="567" w:type="dxa"/>
          </w:tcPr>
          <w:p w14:paraId="784F8684" w14:textId="77777777" w:rsidR="000701C3" w:rsidRPr="00D67BF8" w:rsidRDefault="000701C3" w:rsidP="007D309C">
            <w:pPr>
              <w:pStyle w:val="TAL"/>
              <w:jc w:val="center"/>
              <w:rPr>
                <w:bCs/>
                <w:iCs/>
              </w:rPr>
            </w:pPr>
            <w:r w:rsidRPr="00D67BF8">
              <w:rPr>
                <w:bCs/>
                <w:iCs/>
              </w:rPr>
              <w:t>No</w:t>
            </w:r>
          </w:p>
        </w:tc>
        <w:tc>
          <w:tcPr>
            <w:tcW w:w="709" w:type="dxa"/>
          </w:tcPr>
          <w:p w14:paraId="1DE878EE" w14:textId="77777777" w:rsidR="000701C3" w:rsidRPr="00D67BF8" w:rsidRDefault="000701C3" w:rsidP="007D309C">
            <w:pPr>
              <w:pStyle w:val="TAL"/>
              <w:jc w:val="center"/>
              <w:rPr>
                <w:bCs/>
                <w:iCs/>
              </w:rPr>
            </w:pPr>
            <w:r w:rsidRPr="00D67BF8">
              <w:rPr>
                <w:bCs/>
                <w:iCs/>
              </w:rPr>
              <w:t>N/A</w:t>
            </w:r>
          </w:p>
        </w:tc>
        <w:tc>
          <w:tcPr>
            <w:tcW w:w="728" w:type="dxa"/>
          </w:tcPr>
          <w:p w14:paraId="7A74096A" w14:textId="77777777" w:rsidR="000701C3" w:rsidRPr="00D67BF8" w:rsidRDefault="000701C3" w:rsidP="007D309C">
            <w:pPr>
              <w:pStyle w:val="TAL"/>
              <w:jc w:val="center"/>
            </w:pPr>
            <w:r w:rsidRPr="00D67BF8">
              <w:t>N/A</w:t>
            </w:r>
          </w:p>
        </w:tc>
      </w:tr>
      <w:tr w:rsidR="000701C3" w:rsidRPr="00D67BF8" w14:paraId="0D6DD442" w14:textId="77777777" w:rsidTr="007D309C">
        <w:trPr>
          <w:gridAfter w:val="1"/>
          <w:wAfter w:w="9" w:type="dxa"/>
          <w:cantSplit/>
          <w:tblHeader/>
        </w:trPr>
        <w:tc>
          <w:tcPr>
            <w:tcW w:w="6917" w:type="dxa"/>
          </w:tcPr>
          <w:p w14:paraId="45066209" w14:textId="77777777" w:rsidR="000701C3" w:rsidRPr="00D67BF8" w:rsidRDefault="000701C3" w:rsidP="007D309C">
            <w:pPr>
              <w:pStyle w:val="TAL"/>
              <w:rPr>
                <w:b/>
                <w:bCs/>
                <w:i/>
                <w:iCs/>
              </w:rPr>
            </w:pPr>
            <w:r w:rsidRPr="00D67BF8">
              <w:rPr>
                <w:b/>
                <w:bCs/>
                <w:i/>
                <w:iCs/>
              </w:rPr>
              <w:t>maxNumberSSB-BFD</w:t>
            </w:r>
          </w:p>
          <w:p w14:paraId="20EBBDC0" w14:textId="77777777" w:rsidR="000701C3" w:rsidRPr="00D67BF8" w:rsidRDefault="000701C3" w:rsidP="007D309C">
            <w:pPr>
              <w:pStyle w:val="TAL"/>
              <w:rPr>
                <w:bCs/>
                <w:iCs/>
              </w:rPr>
            </w:pPr>
            <w:r w:rsidRPr="00D67BF8">
              <w:rPr>
                <w:bCs/>
                <w:iCs/>
              </w:rPr>
              <w:t xml:space="preserve">Defines maximal number of different SSBs across all CCs, and across MCG and SCG in case of NR-DC, for UE to monitor PDCCH quality. In this release, the maximum value that can be signalled is 16.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It is mandatory with capability signalling for FR2 and optional for FR1.</w:t>
            </w:r>
          </w:p>
        </w:tc>
        <w:tc>
          <w:tcPr>
            <w:tcW w:w="709" w:type="dxa"/>
          </w:tcPr>
          <w:p w14:paraId="0EDB375C" w14:textId="77777777" w:rsidR="000701C3" w:rsidRPr="00D67BF8" w:rsidRDefault="000701C3" w:rsidP="007D309C">
            <w:pPr>
              <w:pStyle w:val="TAL"/>
              <w:jc w:val="center"/>
              <w:rPr>
                <w:bCs/>
                <w:iCs/>
              </w:rPr>
            </w:pPr>
            <w:r w:rsidRPr="00D67BF8">
              <w:rPr>
                <w:bCs/>
                <w:iCs/>
              </w:rPr>
              <w:t>Band</w:t>
            </w:r>
          </w:p>
        </w:tc>
        <w:tc>
          <w:tcPr>
            <w:tcW w:w="567" w:type="dxa"/>
          </w:tcPr>
          <w:p w14:paraId="0AE77847" w14:textId="77777777" w:rsidR="000701C3" w:rsidRPr="00D67BF8" w:rsidRDefault="000701C3" w:rsidP="007D309C">
            <w:pPr>
              <w:pStyle w:val="TAL"/>
              <w:jc w:val="center"/>
              <w:rPr>
                <w:bCs/>
                <w:iCs/>
              </w:rPr>
            </w:pPr>
            <w:r w:rsidRPr="00D67BF8">
              <w:rPr>
                <w:bCs/>
                <w:iCs/>
              </w:rPr>
              <w:t>CY</w:t>
            </w:r>
          </w:p>
        </w:tc>
        <w:tc>
          <w:tcPr>
            <w:tcW w:w="709" w:type="dxa"/>
          </w:tcPr>
          <w:p w14:paraId="6CFDE394" w14:textId="77777777" w:rsidR="000701C3" w:rsidRPr="00D67BF8" w:rsidRDefault="000701C3" w:rsidP="007D309C">
            <w:pPr>
              <w:pStyle w:val="TAL"/>
              <w:jc w:val="center"/>
              <w:rPr>
                <w:bCs/>
                <w:iCs/>
              </w:rPr>
            </w:pPr>
            <w:r w:rsidRPr="00D67BF8">
              <w:rPr>
                <w:bCs/>
                <w:iCs/>
              </w:rPr>
              <w:t>N/A</w:t>
            </w:r>
          </w:p>
        </w:tc>
        <w:tc>
          <w:tcPr>
            <w:tcW w:w="728" w:type="dxa"/>
          </w:tcPr>
          <w:p w14:paraId="63108FE9" w14:textId="77777777" w:rsidR="000701C3" w:rsidRPr="00D67BF8" w:rsidRDefault="000701C3" w:rsidP="007D309C">
            <w:pPr>
              <w:pStyle w:val="TAL"/>
              <w:jc w:val="center"/>
            </w:pPr>
            <w:r w:rsidRPr="00D67BF8">
              <w:rPr>
                <w:bCs/>
                <w:iCs/>
              </w:rPr>
              <w:t>N/A</w:t>
            </w:r>
          </w:p>
        </w:tc>
      </w:tr>
      <w:tr w:rsidR="000701C3" w:rsidRPr="00D67BF8" w14:paraId="0118A0CB" w14:textId="77777777" w:rsidTr="007D309C">
        <w:trPr>
          <w:gridAfter w:val="1"/>
          <w:wAfter w:w="9" w:type="dxa"/>
          <w:cantSplit/>
          <w:tblHeader/>
        </w:trPr>
        <w:tc>
          <w:tcPr>
            <w:tcW w:w="6917" w:type="dxa"/>
          </w:tcPr>
          <w:p w14:paraId="4974B00F" w14:textId="77777777" w:rsidR="000701C3" w:rsidRPr="00D67BF8" w:rsidRDefault="000701C3" w:rsidP="007D309C">
            <w:pPr>
              <w:pStyle w:val="TAL"/>
              <w:rPr>
                <w:b/>
                <w:i/>
                <w:lang w:eastAsia="en-US"/>
              </w:rPr>
            </w:pPr>
            <w:r w:rsidRPr="00D67BF8">
              <w:rPr>
                <w:b/>
                <w:i/>
              </w:rPr>
              <w:t>maxNumber-LEO-SatellitesPerCarrier-r17</w:t>
            </w:r>
          </w:p>
          <w:p w14:paraId="1C92FF40" w14:textId="77777777" w:rsidR="000701C3" w:rsidRPr="00D67BF8" w:rsidRDefault="000701C3" w:rsidP="007D309C">
            <w:pPr>
              <w:pStyle w:val="TAL"/>
              <w:rPr>
                <w:b/>
                <w:bCs/>
                <w:i/>
                <w:iCs/>
              </w:rPr>
            </w:pPr>
            <w:r w:rsidRPr="00D67BF8">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D67BF8">
              <w:rPr>
                <w:rFonts w:eastAsiaTheme="minorEastAsia" w:cs="Arial"/>
                <w:lang w:eastAsia="zh-CN"/>
              </w:rPr>
              <w:t xml:space="preserve">The value shall be larger than or equal to the reported value on </w:t>
            </w:r>
            <w:r w:rsidRPr="00D67BF8">
              <w:rPr>
                <w:rFonts w:eastAsiaTheme="minorEastAsia" w:cs="Arial"/>
                <w:i/>
                <w:iCs/>
                <w:lang w:eastAsia="zh-CN"/>
              </w:rPr>
              <w:t>maxNumber-NGSO-SatellitesWithinOneSMTC-r17</w:t>
            </w:r>
            <w:r w:rsidRPr="00D67BF8">
              <w:rPr>
                <w:rFonts w:eastAsiaTheme="minorEastAsia" w:cs="Arial"/>
                <w:lang w:eastAsia="zh-CN"/>
              </w:rPr>
              <w:t>.</w:t>
            </w:r>
          </w:p>
        </w:tc>
        <w:tc>
          <w:tcPr>
            <w:tcW w:w="709" w:type="dxa"/>
          </w:tcPr>
          <w:p w14:paraId="4E56FEE2" w14:textId="77777777" w:rsidR="000701C3" w:rsidRPr="00D67BF8" w:rsidRDefault="000701C3" w:rsidP="007D309C">
            <w:pPr>
              <w:pStyle w:val="TAL"/>
              <w:jc w:val="center"/>
              <w:rPr>
                <w:bCs/>
                <w:iCs/>
              </w:rPr>
            </w:pPr>
            <w:r w:rsidRPr="00D67BF8">
              <w:rPr>
                <w:bCs/>
                <w:iCs/>
              </w:rPr>
              <w:t>Band</w:t>
            </w:r>
          </w:p>
        </w:tc>
        <w:tc>
          <w:tcPr>
            <w:tcW w:w="567" w:type="dxa"/>
          </w:tcPr>
          <w:p w14:paraId="7A7D0CA0" w14:textId="77777777" w:rsidR="000701C3" w:rsidRPr="00D67BF8" w:rsidRDefault="000701C3" w:rsidP="007D309C">
            <w:pPr>
              <w:pStyle w:val="TAL"/>
              <w:jc w:val="center"/>
            </w:pPr>
            <w:r w:rsidRPr="00D67BF8">
              <w:t>No</w:t>
            </w:r>
          </w:p>
        </w:tc>
        <w:tc>
          <w:tcPr>
            <w:tcW w:w="709" w:type="dxa"/>
          </w:tcPr>
          <w:p w14:paraId="2A5A3EE0" w14:textId="77777777" w:rsidR="000701C3" w:rsidRPr="00D67BF8" w:rsidRDefault="000701C3" w:rsidP="007D309C">
            <w:pPr>
              <w:pStyle w:val="TAL"/>
              <w:jc w:val="center"/>
            </w:pPr>
            <w:r w:rsidRPr="00D67BF8">
              <w:t>FDD only</w:t>
            </w:r>
          </w:p>
        </w:tc>
        <w:tc>
          <w:tcPr>
            <w:tcW w:w="728" w:type="dxa"/>
          </w:tcPr>
          <w:p w14:paraId="632AEED1" w14:textId="77777777" w:rsidR="000701C3" w:rsidRPr="00D67BF8" w:rsidRDefault="000701C3" w:rsidP="007D309C">
            <w:pPr>
              <w:pStyle w:val="TAL"/>
              <w:jc w:val="center"/>
            </w:pPr>
            <w:r w:rsidRPr="00D67BF8">
              <w:t>FR1 only</w:t>
            </w:r>
          </w:p>
        </w:tc>
      </w:tr>
      <w:tr w:rsidR="000701C3" w:rsidRPr="00D67BF8" w14:paraId="18B94583" w14:textId="77777777" w:rsidTr="007D309C">
        <w:trPr>
          <w:gridAfter w:val="1"/>
          <w:wAfter w:w="9" w:type="dxa"/>
          <w:cantSplit/>
          <w:tblHeader/>
        </w:trPr>
        <w:tc>
          <w:tcPr>
            <w:tcW w:w="6917" w:type="dxa"/>
          </w:tcPr>
          <w:p w14:paraId="28DD4F8F" w14:textId="77777777" w:rsidR="000701C3" w:rsidRPr="00D67BF8" w:rsidRDefault="000701C3" w:rsidP="007D309C">
            <w:pPr>
              <w:pStyle w:val="TAL"/>
              <w:rPr>
                <w:b/>
                <w:i/>
              </w:rPr>
            </w:pPr>
            <w:r w:rsidRPr="00D67BF8">
              <w:rPr>
                <w:b/>
                <w:i/>
              </w:rPr>
              <w:t>maxNumber-NGSO-SatellitesWithinOneSMTC-r17</w:t>
            </w:r>
          </w:p>
          <w:p w14:paraId="4D41E330" w14:textId="77777777" w:rsidR="000701C3" w:rsidRPr="00D67BF8" w:rsidRDefault="000701C3" w:rsidP="007D309C">
            <w:pPr>
              <w:pStyle w:val="TAL"/>
              <w:rPr>
                <w:b/>
                <w:bCs/>
                <w:i/>
                <w:iCs/>
              </w:rPr>
            </w:pPr>
            <w:r w:rsidRPr="00D67BF8">
              <w:t>Indicates the number of different NGSO satellites for target cells that the UE supports of simultaneous measurements within a SMTC with value n1 corresponds to 1, value n2 corresponds to 2 and so on.</w:t>
            </w:r>
          </w:p>
        </w:tc>
        <w:tc>
          <w:tcPr>
            <w:tcW w:w="709" w:type="dxa"/>
          </w:tcPr>
          <w:p w14:paraId="73B57D4A" w14:textId="77777777" w:rsidR="000701C3" w:rsidRPr="00D67BF8" w:rsidRDefault="000701C3" w:rsidP="007D309C">
            <w:pPr>
              <w:pStyle w:val="TAL"/>
              <w:jc w:val="center"/>
              <w:rPr>
                <w:bCs/>
                <w:iCs/>
              </w:rPr>
            </w:pPr>
            <w:r w:rsidRPr="00D67BF8">
              <w:rPr>
                <w:bCs/>
                <w:iCs/>
              </w:rPr>
              <w:t>Band</w:t>
            </w:r>
          </w:p>
        </w:tc>
        <w:tc>
          <w:tcPr>
            <w:tcW w:w="567" w:type="dxa"/>
          </w:tcPr>
          <w:p w14:paraId="1494881B" w14:textId="77777777" w:rsidR="000701C3" w:rsidRPr="00D67BF8" w:rsidRDefault="000701C3" w:rsidP="007D309C">
            <w:pPr>
              <w:pStyle w:val="TAL"/>
              <w:jc w:val="center"/>
              <w:rPr>
                <w:bCs/>
                <w:iCs/>
              </w:rPr>
            </w:pPr>
            <w:r w:rsidRPr="00D67BF8">
              <w:t>No</w:t>
            </w:r>
          </w:p>
        </w:tc>
        <w:tc>
          <w:tcPr>
            <w:tcW w:w="709" w:type="dxa"/>
          </w:tcPr>
          <w:p w14:paraId="21362FFA" w14:textId="77777777" w:rsidR="000701C3" w:rsidRPr="00D67BF8" w:rsidRDefault="000701C3" w:rsidP="007D309C">
            <w:pPr>
              <w:pStyle w:val="TAL"/>
              <w:jc w:val="center"/>
              <w:rPr>
                <w:bCs/>
                <w:iCs/>
              </w:rPr>
            </w:pPr>
            <w:r w:rsidRPr="00D67BF8">
              <w:rPr>
                <w:bCs/>
                <w:iCs/>
              </w:rPr>
              <w:t>FDD only</w:t>
            </w:r>
          </w:p>
        </w:tc>
        <w:tc>
          <w:tcPr>
            <w:tcW w:w="728" w:type="dxa"/>
          </w:tcPr>
          <w:p w14:paraId="36DB5E31" w14:textId="77777777" w:rsidR="000701C3" w:rsidRPr="00D67BF8" w:rsidRDefault="000701C3" w:rsidP="007D309C">
            <w:pPr>
              <w:pStyle w:val="TAL"/>
              <w:jc w:val="center"/>
              <w:rPr>
                <w:bCs/>
                <w:iCs/>
              </w:rPr>
            </w:pPr>
            <w:r w:rsidRPr="00D67BF8">
              <w:t>FR1 only</w:t>
            </w:r>
          </w:p>
        </w:tc>
      </w:tr>
      <w:tr w:rsidR="000701C3" w:rsidRPr="00D67BF8" w14:paraId="293D8CC4" w14:textId="77777777" w:rsidTr="007D309C">
        <w:trPr>
          <w:gridAfter w:val="1"/>
          <w:wAfter w:w="9" w:type="dxa"/>
          <w:cantSplit/>
          <w:tblHeader/>
        </w:trPr>
        <w:tc>
          <w:tcPr>
            <w:tcW w:w="6917" w:type="dxa"/>
          </w:tcPr>
          <w:p w14:paraId="16AC5F8D" w14:textId="77777777" w:rsidR="000701C3" w:rsidRPr="00D67BF8" w:rsidRDefault="000701C3" w:rsidP="007D309C">
            <w:pPr>
              <w:pStyle w:val="TAL"/>
              <w:rPr>
                <w:b/>
                <w:bCs/>
                <w:i/>
                <w:iCs/>
              </w:rPr>
            </w:pPr>
            <w:r w:rsidRPr="00D67BF8">
              <w:rPr>
                <w:b/>
                <w:bCs/>
                <w:i/>
                <w:iCs/>
              </w:rPr>
              <w:t>maxOutputPowerATG-r18</w:t>
            </w:r>
          </w:p>
          <w:p w14:paraId="6DDA5719" w14:textId="77777777" w:rsidR="000701C3" w:rsidRPr="00D67BF8" w:rsidRDefault="000701C3" w:rsidP="007D309C">
            <w:pPr>
              <w:pStyle w:val="TAL"/>
              <w:rPr>
                <w:b/>
                <w:i/>
              </w:rPr>
            </w:pPr>
            <w:r w:rsidRPr="00D67BF8">
              <w:t xml:space="preserve">Indicates the maximum output power rating at maximum modulation order and full RB allocation as specified in clause 6.2J of TS 38.101-1 [2]. Value 1 indicates 23dBm, value 2 indicates 24dBm and so on. If present, the </w:t>
            </w:r>
            <w:r w:rsidRPr="00D67BF8">
              <w:rPr>
                <w:i/>
                <w:iCs/>
              </w:rPr>
              <w:t>ue-PowerClass</w:t>
            </w:r>
            <w:r w:rsidRPr="00D67BF8">
              <w:t xml:space="preserve"> is not included, and default UE power class is not applicable. The UE indicating support of this feature shall also indicate support of </w:t>
            </w:r>
            <w:r w:rsidRPr="00D67BF8">
              <w:rPr>
                <w:i/>
                <w:iCs/>
              </w:rPr>
              <w:t>airToGroundNetwork-r18</w:t>
            </w:r>
            <w:r w:rsidRPr="00D67BF8">
              <w:t>. This field is only applicable for bands as specified for ATG in clause 5.2J of TS 38.101-1 [2].</w:t>
            </w:r>
          </w:p>
        </w:tc>
        <w:tc>
          <w:tcPr>
            <w:tcW w:w="709" w:type="dxa"/>
          </w:tcPr>
          <w:p w14:paraId="6C4C40BB" w14:textId="77777777" w:rsidR="000701C3" w:rsidRPr="00D67BF8" w:rsidRDefault="000701C3" w:rsidP="007D309C">
            <w:pPr>
              <w:pStyle w:val="TAL"/>
              <w:jc w:val="center"/>
              <w:rPr>
                <w:bCs/>
                <w:iCs/>
              </w:rPr>
            </w:pPr>
            <w:r w:rsidRPr="00D67BF8">
              <w:t>Band</w:t>
            </w:r>
          </w:p>
        </w:tc>
        <w:tc>
          <w:tcPr>
            <w:tcW w:w="567" w:type="dxa"/>
          </w:tcPr>
          <w:p w14:paraId="445C4071" w14:textId="77777777" w:rsidR="000701C3" w:rsidRPr="00D67BF8" w:rsidRDefault="000701C3" w:rsidP="007D309C">
            <w:pPr>
              <w:pStyle w:val="TAL"/>
              <w:jc w:val="center"/>
            </w:pPr>
            <w:r w:rsidRPr="00D67BF8">
              <w:t>CY</w:t>
            </w:r>
          </w:p>
        </w:tc>
        <w:tc>
          <w:tcPr>
            <w:tcW w:w="709" w:type="dxa"/>
          </w:tcPr>
          <w:p w14:paraId="2221084B" w14:textId="77777777" w:rsidR="000701C3" w:rsidRPr="00D67BF8" w:rsidRDefault="000701C3" w:rsidP="007D309C">
            <w:pPr>
              <w:pStyle w:val="TAL"/>
              <w:jc w:val="center"/>
              <w:rPr>
                <w:bCs/>
                <w:iCs/>
              </w:rPr>
            </w:pPr>
            <w:r w:rsidRPr="00D67BF8">
              <w:t>N/A</w:t>
            </w:r>
          </w:p>
        </w:tc>
        <w:tc>
          <w:tcPr>
            <w:tcW w:w="728" w:type="dxa"/>
          </w:tcPr>
          <w:p w14:paraId="6847E588" w14:textId="77777777" w:rsidR="000701C3" w:rsidRPr="00D67BF8" w:rsidRDefault="000701C3" w:rsidP="007D309C">
            <w:pPr>
              <w:pStyle w:val="TAL"/>
              <w:jc w:val="center"/>
            </w:pPr>
            <w:r w:rsidRPr="00D67BF8">
              <w:t>FR1 only</w:t>
            </w:r>
          </w:p>
        </w:tc>
      </w:tr>
      <w:tr w:rsidR="000701C3" w:rsidRPr="00D67BF8" w14:paraId="0F89F17A" w14:textId="77777777" w:rsidTr="007D309C">
        <w:trPr>
          <w:gridAfter w:val="1"/>
          <w:wAfter w:w="9" w:type="dxa"/>
          <w:cantSplit/>
          <w:tblHeader/>
        </w:trPr>
        <w:tc>
          <w:tcPr>
            <w:tcW w:w="6917" w:type="dxa"/>
          </w:tcPr>
          <w:p w14:paraId="394E066F" w14:textId="77777777" w:rsidR="000701C3" w:rsidRPr="00D67BF8" w:rsidRDefault="000701C3" w:rsidP="007D309C">
            <w:pPr>
              <w:pStyle w:val="TAL"/>
              <w:rPr>
                <w:b/>
                <w:bCs/>
                <w:i/>
                <w:iCs/>
              </w:rPr>
            </w:pPr>
            <w:r w:rsidRPr="00D67BF8">
              <w:rPr>
                <w:b/>
                <w:bCs/>
                <w:i/>
                <w:iCs/>
              </w:rPr>
              <w:t>maxUplinkDutyCycle-PC2-FR1</w:t>
            </w:r>
          </w:p>
          <w:p w14:paraId="015991E4" w14:textId="77777777" w:rsidR="000701C3" w:rsidRPr="00D67BF8" w:rsidRDefault="000701C3" w:rsidP="007D309C">
            <w:pPr>
              <w:pStyle w:val="TAL"/>
              <w:rPr>
                <w:bCs/>
                <w:iCs/>
              </w:rPr>
            </w:pPr>
            <w:r w:rsidRPr="00D67B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67BF8">
              <w:rPr>
                <w:rFonts w:cs="Arial"/>
                <w:szCs w:val="18"/>
              </w:rPr>
              <w:t xml:space="preserve">and also applicable for FR1 power class 1.5 UE </w:t>
            </w:r>
            <w:r w:rsidRPr="00D67BF8">
              <w:rPr>
                <w:bCs/>
                <w:iCs/>
              </w:rPr>
              <w:t xml:space="preserve">as specified in clause 6.2.1 of TS 38.101-1 [2]. If the field and </w:t>
            </w:r>
            <w:r w:rsidRPr="00D67BF8">
              <w:rPr>
                <w:bCs/>
                <w:i/>
              </w:rPr>
              <w:t>maxUplinkDutyCycle-PC1dot5-MPE-FR1-r16</w:t>
            </w:r>
            <w:r w:rsidRPr="00D67B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43E88D4" w14:textId="77777777" w:rsidR="000701C3" w:rsidRPr="00D67BF8" w:rsidRDefault="000701C3" w:rsidP="007D309C">
            <w:pPr>
              <w:pStyle w:val="TAL"/>
              <w:jc w:val="center"/>
              <w:rPr>
                <w:bCs/>
                <w:iCs/>
              </w:rPr>
            </w:pPr>
            <w:r w:rsidRPr="00D67BF8">
              <w:rPr>
                <w:bCs/>
                <w:iCs/>
              </w:rPr>
              <w:t>Band</w:t>
            </w:r>
          </w:p>
        </w:tc>
        <w:tc>
          <w:tcPr>
            <w:tcW w:w="567" w:type="dxa"/>
          </w:tcPr>
          <w:p w14:paraId="4E142547" w14:textId="77777777" w:rsidR="000701C3" w:rsidRPr="00D67BF8" w:rsidRDefault="000701C3" w:rsidP="007D309C">
            <w:pPr>
              <w:pStyle w:val="TAL"/>
              <w:jc w:val="center"/>
              <w:rPr>
                <w:bCs/>
                <w:iCs/>
              </w:rPr>
            </w:pPr>
            <w:r w:rsidRPr="00D67BF8">
              <w:rPr>
                <w:bCs/>
                <w:iCs/>
              </w:rPr>
              <w:t>No</w:t>
            </w:r>
          </w:p>
        </w:tc>
        <w:tc>
          <w:tcPr>
            <w:tcW w:w="709" w:type="dxa"/>
          </w:tcPr>
          <w:p w14:paraId="75E6E82F" w14:textId="77777777" w:rsidR="000701C3" w:rsidRPr="00D67BF8" w:rsidRDefault="000701C3" w:rsidP="007D309C">
            <w:pPr>
              <w:pStyle w:val="TAL"/>
              <w:jc w:val="center"/>
              <w:rPr>
                <w:bCs/>
                <w:iCs/>
              </w:rPr>
            </w:pPr>
            <w:r w:rsidRPr="00D67BF8">
              <w:rPr>
                <w:bCs/>
                <w:iCs/>
              </w:rPr>
              <w:t>N/A</w:t>
            </w:r>
          </w:p>
        </w:tc>
        <w:tc>
          <w:tcPr>
            <w:tcW w:w="728" w:type="dxa"/>
          </w:tcPr>
          <w:p w14:paraId="366659A5" w14:textId="77777777" w:rsidR="000701C3" w:rsidRPr="00D67BF8" w:rsidRDefault="000701C3" w:rsidP="007D309C">
            <w:pPr>
              <w:pStyle w:val="TAL"/>
              <w:jc w:val="center"/>
            </w:pPr>
            <w:r w:rsidRPr="00D67BF8">
              <w:t>FR1 only</w:t>
            </w:r>
          </w:p>
        </w:tc>
      </w:tr>
      <w:tr w:rsidR="000701C3" w:rsidRPr="00D67BF8" w14:paraId="1E3058E5" w14:textId="77777777" w:rsidTr="007D309C">
        <w:trPr>
          <w:gridAfter w:val="1"/>
          <w:wAfter w:w="9" w:type="dxa"/>
          <w:cantSplit/>
          <w:tblHeader/>
        </w:trPr>
        <w:tc>
          <w:tcPr>
            <w:tcW w:w="6917" w:type="dxa"/>
          </w:tcPr>
          <w:p w14:paraId="3A018354" w14:textId="77777777" w:rsidR="000701C3" w:rsidRPr="00D67BF8" w:rsidRDefault="000701C3" w:rsidP="007D309C">
            <w:pPr>
              <w:pStyle w:val="TAL"/>
              <w:rPr>
                <w:b/>
                <w:bCs/>
                <w:i/>
                <w:iCs/>
              </w:rPr>
            </w:pPr>
            <w:r w:rsidRPr="00D67BF8">
              <w:rPr>
                <w:b/>
                <w:bCs/>
                <w:i/>
                <w:iCs/>
              </w:rPr>
              <w:t>maxUplinkDutyCycle-FR2</w:t>
            </w:r>
          </w:p>
          <w:p w14:paraId="6717F538" w14:textId="77777777" w:rsidR="000701C3" w:rsidRPr="00D67BF8" w:rsidRDefault="000701C3" w:rsidP="007D309C">
            <w:pPr>
              <w:pStyle w:val="TAL"/>
              <w:rPr>
                <w:b/>
                <w:bCs/>
                <w:i/>
                <w:iCs/>
              </w:rPr>
            </w:pPr>
            <w:r w:rsidRPr="00D67BF8">
              <w:rPr>
                <w:bCs/>
                <w:iCs/>
              </w:rPr>
              <w:t xml:space="preserve">Indicates the maximum percentage of symbols during 1s that can be scheduled for uplink transmission at the UE maximum transmission power, so as to ensure compliance with applicable electromagnetic </w:t>
            </w:r>
            <w:r w:rsidRPr="00D67BF8">
              <w:t>power density exposure</w:t>
            </w:r>
            <w:r w:rsidRPr="00D67BF8">
              <w:rPr>
                <w:bCs/>
                <w:iCs/>
              </w:rPr>
              <w:t xml:space="preserve"> requirements provided by regulatory bodies. This field is applicable for</w:t>
            </w:r>
            <w:r w:rsidRPr="00D67BF8">
              <w:rPr>
                <w:bCs/>
                <w:iCs/>
                <w:lang w:eastAsia="zh-CN"/>
              </w:rPr>
              <w:t xml:space="preserve"> all power classes</w:t>
            </w:r>
            <w:r w:rsidRPr="00D67BF8">
              <w:rPr>
                <w:bCs/>
                <w:iCs/>
              </w:rPr>
              <w:t xml:space="preserve"> UE</w:t>
            </w:r>
            <w:r w:rsidRPr="00D67BF8">
              <w:rPr>
                <w:bCs/>
                <w:iCs/>
                <w:lang w:eastAsia="zh-CN"/>
              </w:rPr>
              <w:t xml:space="preserve"> in FR2</w:t>
            </w:r>
            <w:r w:rsidRPr="00D67BF8">
              <w:rPr>
                <w:bCs/>
                <w:iCs/>
              </w:rPr>
              <w:t xml:space="preserve"> as specified in TS 38.101-2 [3]. Value n15 corresponds to 15%, value n20 corresponds to 20% and so on.</w:t>
            </w:r>
            <w:r w:rsidRPr="00D67BF8">
              <w:rPr>
                <w:bCs/>
                <w:iCs/>
                <w:lang w:eastAsia="zh-CN"/>
              </w:rPr>
              <w:t xml:space="preserve"> If the field is absent or the percentage of uplink symbols transmitted within any 1s evaluation period is larger than </w:t>
            </w:r>
            <w:r w:rsidRPr="00D67BF8">
              <w:rPr>
                <w:bCs/>
                <w:i/>
                <w:iCs/>
                <w:lang w:eastAsia="zh-CN"/>
              </w:rPr>
              <w:t>maxUplinkDutyCycle-FR2</w:t>
            </w:r>
            <w:r w:rsidRPr="00D67BF8">
              <w:rPr>
                <w:bCs/>
                <w:iCs/>
                <w:lang w:eastAsia="zh-CN"/>
              </w:rPr>
              <w:t xml:space="preserve">, the UE behaviour is specified in TS 38.101-2 [3]. </w:t>
            </w:r>
            <w:r w:rsidRPr="00D67BF8">
              <w:rPr>
                <w:bCs/>
                <w:iCs/>
              </w:rPr>
              <w:t>This capability is not applicable to IAB-MT.</w:t>
            </w:r>
          </w:p>
        </w:tc>
        <w:tc>
          <w:tcPr>
            <w:tcW w:w="709" w:type="dxa"/>
          </w:tcPr>
          <w:p w14:paraId="1D275F08" w14:textId="77777777" w:rsidR="000701C3" w:rsidRPr="00D67BF8" w:rsidRDefault="000701C3" w:rsidP="007D309C">
            <w:pPr>
              <w:pStyle w:val="TAL"/>
              <w:jc w:val="center"/>
              <w:rPr>
                <w:bCs/>
                <w:iCs/>
              </w:rPr>
            </w:pPr>
            <w:r w:rsidRPr="00D67BF8">
              <w:rPr>
                <w:bCs/>
                <w:iCs/>
              </w:rPr>
              <w:t>Band</w:t>
            </w:r>
          </w:p>
        </w:tc>
        <w:tc>
          <w:tcPr>
            <w:tcW w:w="567" w:type="dxa"/>
          </w:tcPr>
          <w:p w14:paraId="0A7568C9" w14:textId="77777777" w:rsidR="000701C3" w:rsidRPr="00D67BF8" w:rsidRDefault="000701C3" w:rsidP="007D309C">
            <w:pPr>
              <w:pStyle w:val="TAL"/>
              <w:jc w:val="center"/>
              <w:rPr>
                <w:bCs/>
                <w:iCs/>
              </w:rPr>
            </w:pPr>
            <w:r w:rsidRPr="00D67BF8">
              <w:rPr>
                <w:bCs/>
                <w:iCs/>
              </w:rPr>
              <w:t>No</w:t>
            </w:r>
          </w:p>
        </w:tc>
        <w:tc>
          <w:tcPr>
            <w:tcW w:w="709" w:type="dxa"/>
          </w:tcPr>
          <w:p w14:paraId="5541A74F" w14:textId="77777777" w:rsidR="000701C3" w:rsidRPr="00D67BF8" w:rsidRDefault="000701C3" w:rsidP="007D309C">
            <w:pPr>
              <w:pStyle w:val="TAL"/>
              <w:jc w:val="center"/>
              <w:rPr>
                <w:bCs/>
                <w:iCs/>
              </w:rPr>
            </w:pPr>
            <w:r w:rsidRPr="00D67BF8">
              <w:rPr>
                <w:bCs/>
                <w:iCs/>
              </w:rPr>
              <w:t>N/A</w:t>
            </w:r>
          </w:p>
        </w:tc>
        <w:tc>
          <w:tcPr>
            <w:tcW w:w="728" w:type="dxa"/>
          </w:tcPr>
          <w:p w14:paraId="52BC55B1" w14:textId="77777777" w:rsidR="000701C3" w:rsidRPr="00D67BF8" w:rsidRDefault="000701C3" w:rsidP="007D309C">
            <w:pPr>
              <w:pStyle w:val="TAL"/>
              <w:jc w:val="center"/>
            </w:pPr>
            <w:r w:rsidRPr="00D67BF8">
              <w:t>FR2 only</w:t>
            </w:r>
          </w:p>
        </w:tc>
      </w:tr>
      <w:tr w:rsidR="000701C3" w:rsidRPr="00D67BF8" w14:paraId="006BA1DC" w14:textId="77777777" w:rsidTr="007D309C">
        <w:trPr>
          <w:gridAfter w:val="1"/>
          <w:wAfter w:w="9" w:type="dxa"/>
          <w:cantSplit/>
          <w:tblHeader/>
        </w:trPr>
        <w:tc>
          <w:tcPr>
            <w:tcW w:w="6917" w:type="dxa"/>
          </w:tcPr>
          <w:p w14:paraId="3FCF0AC1" w14:textId="77777777" w:rsidR="000701C3" w:rsidRPr="00D67BF8" w:rsidRDefault="000701C3" w:rsidP="007D309C">
            <w:pPr>
              <w:pStyle w:val="TAL"/>
              <w:rPr>
                <w:b/>
                <w:bCs/>
                <w:i/>
                <w:iCs/>
              </w:rPr>
            </w:pPr>
            <w:r w:rsidRPr="00D67BF8">
              <w:rPr>
                <w:b/>
                <w:bCs/>
                <w:i/>
                <w:iCs/>
              </w:rPr>
              <w:t>maxUplinkDutyCycle-PC1dot5-MPE-FR1-r16</w:t>
            </w:r>
          </w:p>
          <w:p w14:paraId="04DC657C" w14:textId="77777777" w:rsidR="000701C3" w:rsidRPr="00D67BF8" w:rsidRDefault="000701C3" w:rsidP="007D309C">
            <w:pPr>
              <w:pStyle w:val="TAL"/>
              <w:rPr>
                <w:b/>
                <w:i/>
              </w:rPr>
            </w:pPr>
            <w:r w:rsidRPr="00D67B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67BF8">
              <w:rPr>
                <w:bCs/>
                <w:i/>
              </w:rPr>
              <w:t>maxUplinkDutyCycle-PC2-FR1</w:t>
            </w:r>
            <w:r w:rsidRPr="00D67BF8">
              <w:rPr>
                <w:bCs/>
                <w:iCs/>
              </w:rPr>
              <w:t xml:space="preserve"> are both absent, 25% shall be applied </w:t>
            </w:r>
            <w:r w:rsidRPr="00D67BF8">
              <w:t>as the upper limit of the UL duty cycle for power class 1.5</w:t>
            </w:r>
            <w:r w:rsidRPr="00D67BF8">
              <w:rPr>
                <w:bCs/>
                <w:iCs/>
              </w:rPr>
              <w:t>.</w:t>
            </w:r>
          </w:p>
        </w:tc>
        <w:tc>
          <w:tcPr>
            <w:tcW w:w="709" w:type="dxa"/>
          </w:tcPr>
          <w:p w14:paraId="162DF195" w14:textId="77777777" w:rsidR="000701C3" w:rsidRPr="00D67BF8" w:rsidRDefault="000701C3" w:rsidP="007D309C">
            <w:pPr>
              <w:pStyle w:val="TAL"/>
              <w:jc w:val="center"/>
            </w:pPr>
            <w:r w:rsidRPr="00D67BF8">
              <w:rPr>
                <w:bCs/>
                <w:iCs/>
              </w:rPr>
              <w:t>Band</w:t>
            </w:r>
          </w:p>
        </w:tc>
        <w:tc>
          <w:tcPr>
            <w:tcW w:w="567" w:type="dxa"/>
          </w:tcPr>
          <w:p w14:paraId="7B99A90F" w14:textId="77777777" w:rsidR="000701C3" w:rsidRPr="00D67BF8" w:rsidRDefault="000701C3" w:rsidP="007D309C">
            <w:pPr>
              <w:pStyle w:val="TAL"/>
              <w:jc w:val="center"/>
            </w:pPr>
            <w:r w:rsidRPr="00D67BF8">
              <w:rPr>
                <w:bCs/>
                <w:iCs/>
              </w:rPr>
              <w:t>No</w:t>
            </w:r>
          </w:p>
        </w:tc>
        <w:tc>
          <w:tcPr>
            <w:tcW w:w="709" w:type="dxa"/>
          </w:tcPr>
          <w:p w14:paraId="50F78CAC" w14:textId="77777777" w:rsidR="000701C3" w:rsidRPr="00D67BF8" w:rsidRDefault="000701C3" w:rsidP="007D309C">
            <w:pPr>
              <w:pStyle w:val="TAL"/>
              <w:jc w:val="center"/>
              <w:rPr>
                <w:bCs/>
                <w:iCs/>
              </w:rPr>
            </w:pPr>
            <w:r w:rsidRPr="00D67BF8">
              <w:rPr>
                <w:bCs/>
                <w:iCs/>
              </w:rPr>
              <w:t>N/A</w:t>
            </w:r>
          </w:p>
        </w:tc>
        <w:tc>
          <w:tcPr>
            <w:tcW w:w="728" w:type="dxa"/>
          </w:tcPr>
          <w:p w14:paraId="43DC95CD" w14:textId="77777777" w:rsidR="000701C3" w:rsidRPr="00D67BF8" w:rsidRDefault="000701C3" w:rsidP="007D309C">
            <w:pPr>
              <w:pStyle w:val="TAL"/>
              <w:jc w:val="center"/>
              <w:rPr>
                <w:bCs/>
                <w:iCs/>
              </w:rPr>
            </w:pPr>
            <w:r w:rsidRPr="00D67BF8">
              <w:t>FR1 only</w:t>
            </w:r>
          </w:p>
        </w:tc>
      </w:tr>
      <w:tr w:rsidR="000701C3" w:rsidRPr="00D67BF8" w14:paraId="3072DF88" w14:textId="77777777" w:rsidTr="007D309C">
        <w:trPr>
          <w:gridAfter w:val="1"/>
          <w:wAfter w:w="9" w:type="dxa"/>
          <w:cantSplit/>
          <w:tblHeader/>
        </w:trPr>
        <w:tc>
          <w:tcPr>
            <w:tcW w:w="6917" w:type="dxa"/>
          </w:tcPr>
          <w:p w14:paraId="3C2D13DE" w14:textId="77777777" w:rsidR="000701C3" w:rsidRPr="00D67BF8" w:rsidRDefault="000701C3" w:rsidP="007D309C">
            <w:pPr>
              <w:pStyle w:val="TAL"/>
              <w:rPr>
                <w:b/>
                <w:bCs/>
                <w:i/>
                <w:iCs/>
              </w:rPr>
            </w:pPr>
            <w:r w:rsidRPr="00D67BF8">
              <w:rPr>
                <w:b/>
                <w:bCs/>
                <w:i/>
                <w:iCs/>
              </w:rPr>
              <w:t>mixCodeBookSpatialAdaptation-r18</w:t>
            </w:r>
          </w:p>
          <w:p w14:paraId="2860062A" w14:textId="77777777" w:rsidR="000701C3" w:rsidRPr="00D67BF8" w:rsidRDefault="000701C3" w:rsidP="007D309C">
            <w:pPr>
              <w:pStyle w:val="TAL"/>
              <w:rPr>
                <w:rFonts w:eastAsiaTheme="minorEastAsia" w:cs="Arial"/>
                <w:szCs w:val="18"/>
                <w:lang w:eastAsia="zh-CN"/>
              </w:rPr>
            </w:pPr>
            <w:r w:rsidRPr="00D67BF8">
              <w:t xml:space="preserve">Indicates whether the UE supports </w:t>
            </w:r>
            <w:r w:rsidRPr="00D67BF8">
              <w:rPr>
                <w:rFonts w:cs="Arial"/>
                <w:szCs w:val="18"/>
              </w:rPr>
              <w:t>active CSI-RS resources and ports for mixed codebook types in any slot. The following codebook combination is a possible mixed codebook combination {</w:t>
            </w:r>
            <w:r w:rsidRPr="00D67BF8">
              <w:rPr>
                <w:rFonts w:cs="Arial"/>
                <w:szCs w:val="18"/>
                <w:lang w:eastAsia="zh-CN"/>
              </w:rPr>
              <w:t>Type 1 Single Panel, Type 1 Multi Panel, Null</w:t>
            </w:r>
            <w:r w:rsidRPr="00D67BF8">
              <w:rPr>
                <w:rFonts w:cs="Arial"/>
                <w:szCs w:val="18"/>
              </w:rPr>
              <w:t xml:space="preserve"> } for UE supporting </w:t>
            </w:r>
            <w:r w:rsidRPr="00D67BF8">
              <w:rPr>
                <w:rFonts w:eastAsiaTheme="minorEastAsia" w:cs="Arial"/>
                <w:szCs w:val="18"/>
                <w:lang w:eastAsia="zh-CN"/>
              </w:rPr>
              <w:t>CSI feedback based on CSI report sub-configuration(s), each containing one port subset configuration.</w:t>
            </w:r>
          </w:p>
          <w:p w14:paraId="06D94863" w14:textId="77777777" w:rsidR="000701C3" w:rsidRPr="00D67BF8" w:rsidRDefault="000701C3" w:rsidP="007D309C">
            <w:pPr>
              <w:pStyle w:val="TAL"/>
              <w:rPr>
                <w:b/>
                <w:bCs/>
                <w:i/>
                <w:iCs/>
              </w:rPr>
            </w:pPr>
            <w:r w:rsidRPr="00D67BF8">
              <w:rPr>
                <w:rFonts w:eastAsiaTheme="minorEastAsia" w:cs="Arial"/>
                <w:szCs w:val="18"/>
                <w:lang w:eastAsia="zh-CN"/>
              </w:rPr>
              <w:t xml:space="preserve">A UE supporting this feature shall also indicate support of </w:t>
            </w:r>
            <w:r w:rsidRPr="00D67BF8">
              <w:rPr>
                <w:i/>
                <w:iCs/>
              </w:rPr>
              <w:t>spatialAdaptation-CSI-Feedback-r18</w:t>
            </w:r>
            <w:r w:rsidRPr="00D67BF8">
              <w:t xml:space="preserve">, or </w:t>
            </w:r>
            <w:r w:rsidRPr="00D67BF8">
              <w:rPr>
                <w:i/>
                <w:iCs/>
              </w:rPr>
              <w:t>spatialAdaptation-CSI-FeedbackPUSCH-r18</w:t>
            </w:r>
            <w:r w:rsidRPr="00D67BF8">
              <w:t xml:space="preserve">, or </w:t>
            </w:r>
            <w:r w:rsidRPr="00D67BF8">
              <w:rPr>
                <w:i/>
                <w:iCs/>
              </w:rPr>
              <w:lastRenderedPageBreak/>
              <w:t>spatialAdaptation-CSI-FeedbackPUCCH-r18</w:t>
            </w:r>
            <w:r w:rsidRPr="00D67BF8">
              <w:t xml:space="preserve">, or </w:t>
            </w:r>
            <w:r w:rsidRPr="00D67BF8">
              <w:rPr>
                <w:i/>
                <w:iCs/>
              </w:rPr>
              <w:t>spatialAdaptation-CSI-FeedbackAperiodic-r18</w:t>
            </w:r>
            <w:r w:rsidRPr="00D67BF8">
              <w:t>.</w:t>
            </w:r>
          </w:p>
        </w:tc>
        <w:tc>
          <w:tcPr>
            <w:tcW w:w="709" w:type="dxa"/>
          </w:tcPr>
          <w:p w14:paraId="58BAAA3F" w14:textId="77777777" w:rsidR="000701C3" w:rsidRPr="00D67BF8" w:rsidRDefault="000701C3" w:rsidP="007D309C">
            <w:pPr>
              <w:pStyle w:val="TAL"/>
              <w:jc w:val="center"/>
              <w:rPr>
                <w:bCs/>
                <w:iCs/>
              </w:rPr>
            </w:pPr>
            <w:r w:rsidRPr="00D67BF8">
              <w:rPr>
                <w:bCs/>
                <w:iCs/>
              </w:rPr>
              <w:lastRenderedPageBreak/>
              <w:t>Band</w:t>
            </w:r>
          </w:p>
        </w:tc>
        <w:tc>
          <w:tcPr>
            <w:tcW w:w="567" w:type="dxa"/>
          </w:tcPr>
          <w:p w14:paraId="0C221A24" w14:textId="77777777" w:rsidR="000701C3" w:rsidRPr="00D67BF8" w:rsidRDefault="000701C3" w:rsidP="007D309C">
            <w:pPr>
              <w:pStyle w:val="TAL"/>
              <w:jc w:val="center"/>
              <w:rPr>
                <w:bCs/>
                <w:iCs/>
              </w:rPr>
            </w:pPr>
            <w:r w:rsidRPr="00D67BF8">
              <w:rPr>
                <w:bCs/>
                <w:iCs/>
              </w:rPr>
              <w:t>No</w:t>
            </w:r>
          </w:p>
        </w:tc>
        <w:tc>
          <w:tcPr>
            <w:tcW w:w="709" w:type="dxa"/>
          </w:tcPr>
          <w:p w14:paraId="13519619" w14:textId="77777777" w:rsidR="000701C3" w:rsidRPr="00D67BF8" w:rsidRDefault="000701C3" w:rsidP="007D309C">
            <w:pPr>
              <w:pStyle w:val="TAL"/>
              <w:jc w:val="center"/>
              <w:rPr>
                <w:bCs/>
                <w:iCs/>
              </w:rPr>
            </w:pPr>
            <w:r w:rsidRPr="00D67BF8">
              <w:rPr>
                <w:bCs/>
                <w:iCs/>
              </w:rPr>
              <w:t>N/A</w:t>
            </w:r>
          </w:p>
        </w:tc>
        <w:tc>
          <w:tcPr>
            <w:tcW w:w="728" w:type="dxa"/>
          </w:tcPr>
          <w:p w14:paraId="3BF7E758" w14:textId="77777777" w:rsidR="000701C3" w:rsidRPr="00D67BF8" w:rsidRDefault="000701C3" w:rsidP="007D309C">
            <w:pPr>
              <w:pStyle w:val="TAL"/>
              <w:jc w:val="center"/>
            </w:pPr>
            <w:r w:rsidRPr="00D67BF8">
              <w:t>N/A</w:t>
            </w:r>
          </w:p>
        </w:tc>
      </w:tr>
      <w:tr w:rsidR="000701C3" w:rsidRPr="00D67BF8" w14:paraId="160C0CF8" w14:textId="77777777" w:rsidTr="007D309C">
        <w:trPr>
          <w:gridAfter w:val="1"/>
          <w:wAfter w:w="9" w:type="dxa"/>
          <w:cantSplit/>
          <w:tblHeader/>
        </w:trPr>
        <w:tc>
          <w:tcPr>
            <w:tcW w:w="6917" w:type="dxa"/>
          </w:tcPr>
          <w:p w14:paraId="41F61F9A" w14:textId="77777777" w:rsidR="000701C3" w:rsidRPr="00D67BF8" w:rsidRDefault="000701C3" w:rsidP="007D309C">
            <w:pPr>
              <w:pStyle w:val="TAL"/>
              <w:rPr>
                <w:rFonts w:cs="Arial"/>
                <w:b/>
                <w:bCs/>
                <w:i/>
                <w:iCs/>
                <w:szCs w:val="18"/>
              </w:rPr>
            </w:pPr>
            <w:r w:rsidRPr="00D67BF8">
              <w:rPr>
                <w:rFonts w:cs="Arial"/>
                <w:b/>
                <w:bCs/>
                <w:i/>
                <w:iCs/>
                <w:szCs w:val="18"/>
              </w:rPr>
              <w:t>mn-InitiatedCondPSCellChangeNRDC-r17</w:t>
            </w:r>
          </w:p>
          <w:p w14:paraId="1A271D75" w14:textId="77777777" w:rsidR="000701C3" w:rsidRPr="00D67BF8" w:rsidRDefault="000701C3" w:rsidP="007D309C">
            <w:pPr>
              <w:pStyle w:val="TAL"/>
              <w:rPr>
                <w:b/>
                <w:bCs/>
                <w:i/>
                <w:iCs/>
              </w:rPr>
            </w:pPr>
            <w:r w:rsidRPr="00D67BF8">
              <w:rPr>
                <w:rFonts w:eastAsia="MS PGothic" w:cs="Arial"/>
                <w:szCs w:val="18"/>
              </w:rPr>
              <w:t xml:space="preserve">Indicates whether the UE supports MN initiated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9A1C20E" w14:textId="77777777" w:rsidR="000701C3" w:rsidRPr="00D67BF8" w:rsidRDefault="000701C3" w:rsidP="007D309C">
            <w:pPr>
              <w:pStyle w:val="TAL"/>
              <w:jc w:val="center"/>
              <w:rPr>
                <w:bCs/>
                <w:iCs/>
              </w:rPr>
            </w:pPr>
            <w:r w:rsidRPr="00D67BF8">
              <w:rPr>
                <w:rFonts w:eastAsia="MS Mincho" w:cs="Arial"/>
                <w:bCs/>
                <w:iCs/>
                <w:szCs w:val="18"/>
              </w:rPr>
              <w:t>Band</w:t>
            </w:r>
          </w:p>
        </w:tc>
        <w:tc>
          <w:tcPr>
            <w:tcW w:w="567" w:type="dxa"/>
          </w:tcPr>
          <w:p w14:paraId="7D9E87E5" w14:textId="77777777" w:rsidR="000701C3" w:rsidRPr="00D67BF8" w:rsidRDefault="000701C3" w:rsidP="007D309C">
            <w:pPr>
              <w:pStyle w:val="TAL"/>
              <w:jc w:val="center"/>
              <w:rPr>
                <w:bCs/>
                <w:iCs/>
              </w:rPr>
            </w:pPr>
            <w:r w:rsidRPr="00D67BF8">
              <w:rPr>
                <w:rFonts w:eastAsia="MS Mincho" w:cs="Arial"/>
                <w:bCs/>
                <w:iCs/>
                <w:szCs w:val="18"/>
              </w:rPr>
              <w:t>No</w:t>
            </w:r>
          </w:p>
        </w:tc>
        <w:tc>
          <w:tcPr>
            <w:tcW w:w="709" w:type="dxa"/>
          </w:tcPr>
          <w:p w14:paraId="45D06336" w14:textId="77777777" w:rsidR="000701C3" w:rsidRPr="00D67BF8" w:rsidRDefault="000701C3" w:rsidP="007D309C">
            <w:pPr>
              <w:pStyle w:val="TAL"/>
              <w:jc w:val="center"/>
              <w:rPr>
                <w:bCs/>
                <w:iCs/>
              </w:rPr>
            </w:pPr>
            <w:r w:rsidRPr="00D67BF8">
              <w:rPr>
                <w:bCs/>
                <w:iCs/>
              </w:rPr>
              <w:t>N/A</w:t>
            </w:r>
          </w:p>
        </w:tc>
        <w:tc>
          <w:tcPr>
            <w:tcW w:w="728" w:type="dxa"/>
          </w:tcPr>
          <w:p w14:paraId="667AF4BE" w14:textId="77777777" w:rsidR="000701C3" w:rsidRPr="00D67BF8" w:rsidRDefault="000701C3" w:rsidP="007D309C">
            <w:pPr>
              <w:pStyle w:val="TAL"/>
              <w:jc w:val="center"/>
            </w:pPr>
            <w:r w:rsidRPr="00D67BF8">
              <w:rPr>
                <w:bCs/>
                <w:iCs/>
              </w:rPr>
              <w:t>N/A</w:t>
            </w:r>
          </w:p>
        </w:tc>
      </w:tr>
      <w:tr w:rsidR="000701C3" w:rsidRPr="00D67BF8" w14:paraId="2CA9E4DA" w14:textId="77777777" w:rsidTr="007D309C">
        <w:trPr>
          <w:gridAfter w:val="1"/>
          <w:wAfter w:w="9" w:type="dxa"/>
          <w:cantSplit/>
          <w:tblHeader/>
        </w:trPr>
        <w:tc>
          <w:tcPr>
            <w:tcW w:w="6917" w:type="dxa"/>
          </w:tcPr>
          <w:p w14:paraId="675A47CE" w14:textId="77777777" w:rsidR="000701C3" w:rsidRPr="00D67BF8" w:rsidRDefault="000701C3" w:rsidP="007D309C">
            <w:pPr>
              <w:pStyle w:val="TAL"/>
              <w:rPr>
                <w:b/>
                <w:i/>
              </w:rPr>
            </w:pPr>
            <w:r w:rsidRPr="00D67BF8">
              <w:rPr>
                <w:b/>
                <w:i/>
              </w:rPr>
              <w:t>modifiedMPR-Behaviour</w:t>
            </w:r>
          </w:p>
          <w:p w14:paraId="0D818F24" w14:textId="77777777" w:rsidR="000701C3" w:rsidRPr="00D67BF8" w:rsidRDefault="000701C3" w:rsidP="007D309C">
            <w:pPr>
              <w:pStyle w:val="TAL"/>
            </w:pPr>
            <w:r w:rsidRPr="00D67BF8">
              <w:t>Indicates whether UE supports modified MPR behaviour defined in TS 38.101-1 [2], TS 38.101-2 [3], and TS 38.101-5 [34].</w:t>
            </w:r>
          </w:p>
        </w:tc>
        <w:tc>
          <w:tcPr>
            <w:tcW w:w="709" w:type="dxa"/>
          </w:tcPr>
          <w:p w14:paraId="3E5D21BC" w14:textId="77777777" w:rsidR="000701C3" w:rsidRPr="00D67BF8" w:rsidRDefault="000701C3" w:rsidP="007D309C">
            <w:pPr>
              <w:pStyle w:val="TAL"/>
              <w:jc w:val="center"/>
            </w:pPr>
            <w:r w:rsidRPr="00D67BF8">
              <w:t>Band</w:t>
            </w:r>
          </w:p>
        </w:tc>
        <w:tc>
          <w:tcPr>
            <w:tcW w:w="567" w:type="dxa"/>
          </w:tcPr>
          <w:p w14:paraId="15E3F1FB" w14:textId="77777777" w:rsidR="000701C3" w:rsidRPr="00D67BF8" w:rsidRDefault="000701C3" w:rsidP="007D309C">
            <w:pPr>
              <w:pStyle w:val="TAL"/>
              <w:jc w:val="center"/>
            </w:pPr>
            <w:r w:rsidRPr="00D67BF8">
              <w:t>No</w:t>
            </w:r>
          </w:p>
        </w:tc>
        <w:tc>
          <w:tcPr>
            <w:tcW w:w="709" w:type="dxa"/>
          </w:tcPr>
          <w:p w14:paraId="64C6E500" w14:textId="77777777" w:rsidR="000701C3" w:rsidRPr="00D67BF8" w:rsidRDefault="000701C3" w:rsidP="007D309C">
            <w:pPr>
              <w:pStyle w:val="TAL"/>
              <w:jc w:val="center"/>
            </w:pPr>
            <w:r w:rsidRPr="00D67BF8">
              <w:rPr>
                <w:bCs/>
                <w:iCs/>
              </w:rPr>
              <w:t>N/A</w:t>
            </w:r>
          </w:p>
        </w:tc>
        <w:tc>
          <w:tcPr>
            <w:tcW w:w="728" w:type="dxa"/>
          </w:tcPr>
          <w:p w14:paraId="3D4C2165" w14:textId="77777777" w:rsidR="000701C3" w:rsidRPr="00D67BF8" w:rsidDel="00C7429B" w:rsidRDefault="000701C3" w:rsidP="007D309C">
            <w:pPr>
              <w:pStyle w:val="TAL"/>
              <w:jc w:val="center"/>
            </w:pPr>
            <w:r w:rsidRPr="00D67BF8">
              <w:rPr>
                <w:bCs/>
                <w:iCs/>
              </w:rPr>
              <w:t>N/A</w:t>
            </w:r>
          </w:p>
        </w:tc>
      </w:tr>
      <w:tr w:rsidR="000701C3" w:rsidRPr="00D67BF8" w14:paraId="054298AE" w14:textId="77777777" w:rsidTr="007D309C">
        <w:trPr>
          <w:gridAfter w:val="1"/>
          <w:wAfter w:w="9" w:type="dxa"/>
          <w:cantSplit/>
          <w:tblHeader/>
        </w:trPr>
        <w:tc>
          <w:tcPr>
            <w:tcW w:w="6917" w:type="dxa"/>
          </w:tcPr>
          <w:p w14:paraId="0CBD4BC7" w14:textId="77777777" w:rsidR="000701C3" w:rsidRPr="00D67BF8" w:rsidRDefault="000701C3" w:rsidP="007D309C">
            <w:pPr>
              <w:keepNext/>
              <w:keepLines/>
              <w:spacing w:after="0"/>
              <w:rPr>
                <w:rFonts w:ascii="Arial" w:hAnsi="Arial"/>
                <w:b/>
                <w:i/>
                <w:sz w:val="18"/>
              </w:rPr>
            </w:pPr>
            <w:r w:rsidRPr="00D67BF8">
              <w:rPr>
                <w:rFonts w:ascii="Arial" w:hAnsi="Arial"/>
                <w:b/>
                <w:i/>
                <w:sz w:val="18"/>
              </w:rPr>
              <w:t>mpr-PowerBoost-FR2-r16</w:t>
            </w:r>
          </w:p>
          <w:p w14:paraId="5510B6D5" w14:textId="77777777" w:rsidR="000701C3" w:rsidRPr="00D67BF8" w:rsidRDefault="000701C3" w:rsidP="007D309C">
            <w:pPr>
              <w:pStyle w:val="TAL"/>
              <w:rPr>
                <w:b/>
                <w:i/>
              </w:rPr>
            </w:pPr>
            <w:r w:rsidRPr="00D67BF8">
              <w:rPr>
                <w:rFonts w:cs="Arial"/>
                <w:szCs w:val="18"/>
              </w:rPr>
              <w:t>Indicates whether UE supports uplink transmission power boost by suspension of in-band emission (IBE) requirements as specified in TS 38.101-2 [3].</w:t>
            </w:r>
          </w:p>
        </w:tc>
        <w:tc>
          <w:tcPr>
            <w:tcW w:w="709" w:type="dxa"/>
          </w:tcPr>
          <w:p w14:paraId="7D42E34A" w14:textId="77777777" w:rsidR="000701C3" w:rsidRPr="00D67BF8" w:rsidRDefault="000701C3" w:rsidP="007D309C">
            <w:pPr>
              <w:pStyle w:val="TAL"/>
              <w:jc w:val="center"/>
            </w:pPr>
            <w:r w:rsidRPr="00D67BF8">
              <w:t>Band</w:t>
            </w:r>
          </w:p>
        </w:tc>
        <w:tc>
          <w:tcPr>
            <w:tcW w:w="567" w:type="dxa"/>
          </w:tcPr>
          <w:p w14:paraId="0A168CE4" w14:textId="77777777" w:rsidR="000701C3" w:rsidRPr="00D67BF8" w:rsidRDefault="000701C3" w:rsidP="007D309C">
            <w:pPr>
              <w:pStyle w:val="TAL"/>
              <w:jc w:val="center"/>
            </w:pPr>
            <w:r w:rsidRPr="00D67BF8">
              <w:t>No</w:t>
            </w:r>
          </w:p>
        </w:tc>
        <w:tc>
          <w:tcPr>
            <w:tcW w:w="709" w:type="dxa"/>
          </w:tcPr>
          <w:p w14:paraId="1E27B5D0" w14:textId="77777777" w:rsidR="000701C3" w:rsidRPr="00D67BF8" w:rsidRDefault="000701C3" w:rsidP="007D309C">
            <w:pPr>
              <w:pStyle w:val="TAL"/>
              <w:jc w:val="center"/>
              <w:rPr>
                <w:bCs/>
                <w:iCs/>
              </w:rPr>
            </w:pPr>
            <w:r w:rsidRPr="00D67BF8">
              <w:t>TDD only</w:t>
            </w:r>
          </w:p>
        </w:tc>
        <w:tc>
          <w:tcPr>
            <w:tcW w:w="728" w:type="dxa"/>
          </w:tcPr>
          <w:p w14:paraId="74769BC4" w14:textId="77777777" w:rsidR="000701C3" w:rsidRPr="00D67BF8" w:rsidRDefault="000701C3" w:rsidP="007D309C">
            <w:pPr>
              <w:pStyle w:val="TAL"/>
              <w:jc w:val="center"/>
              <w:rPr>
                <w:bCs/>
                <w:iCs/>
              </w:rPr>
            </w:pPr>
            <w:r w:rsidRPr="00D67BF8">
              <w:t>FR2 only</w:t>
            </w:r>
          </w:p>
        </w:tc>
      </w:tr>
      <w:tr w:rsidR="000701C3" w:rsidRPr="00D67BF8" w14:paraId="30D72B28" w14:textId="77777777" w:rsidTr="007D309C">
        <w:trPr>
          <w:gridAfter w:val="1"/>
          <w:wAfter w:w="9" w:type="dxa"/>
          <w:cantSplit/>
          <w:tblHeader/>
        </w:trPr>
        <w:tc>
          <w:tcPr>
            <w:tcW w:w="6917" w:type="dxa"/>
          </w:tcPr>
          <w:p w14:paraId="66E80308" w14:textId="77777777" w:rsidR="000701C3" w:rsidRPr="00D67BF8" w:rsidRDefault="000701C3" w:rsidP="007D309C">
            <w:pPr>
              <w:keepNext/>
              <w:keepLines/>
              <w:spacing w:after="0"/>
              <w:rPr>
                <w:rFonts w:ascii="Arial" w:hAnsi="Arial"/>
                <w:b/>
                <w:i/>
                <w:sz w:val="18"/>
              </w:rPr>
            </w:pPr>
            <w:r w:rsidRPr="00D67BF8">
              <w:rPr>
                <w:rFonts w:ascii="Arial" w:hAnsi="Arial"/>
                <w:b/>
                <w:i/>
                <w:sz w:val="18"/>
              </w:rPr>
              <w:t>mpe-Mitigation-r17</w:t>
            </w:r>
          </w:p>
          <w:p w14:paraId="6DC9301B" w14:textId="77777777" w:rsidR="000701C3" w:rsidRPr="00D67BF8" w:rsidRDefault="000701C3" w:rsidP="007D309C">
            <w:pPr>
              <w:pStyle w:val="TAL"/>
              <w:rPr>
                <w:rFonts w:cs="Arial"/>
                <w:szCs w:val="18"/>
              </w:rPr>
            </w:pPr>
            <w:r w:rsidRPr="00D67BF8">
              <w:rPr>
                <w:rFonts w:cs="Arial"/>
                <w:szCs w:val="18"/>
              </w:rPr>
              <w:t>Indicates the support of enhanced PHR reporting which includes pairs of (P-MPR, SSBRI/CRI).</w:t>
            </w:r>
          </w:p>
          <w:p w14:paraId="5A4772B8"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0208E0E1" w14:textId="77777777" w:rsidR="000701C3" w:rsidRPr="00D67BF8" w:rsidRDefault="000701C3" w:rsidP="007D309C">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maxNumP-MPR-RI-pairs-r17</w:t>
            </w:r>
            <w:r w:rsidRPr="00D67BF8">
              <w:rPr>
                <w:rFonts w:cs="Arial"/>
                <w:szCs w:val="18"/>
              </w:rPr>
              <w:t xml:space="preserve"> indicates the maximum number of reported P-MPR and SSBRI/CRI pairs;</w:t>
            </w:r>
          </w:p>
          <w:p w14:paraId="29A7B7A9" w14:textId="77777777" w:rsidR="000701C3" w:rsidRPr="00D67BF8" w:rsidRDefault="000701C3" w:rsidP="007D309C">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maxNumConfRS-r17</w:t>
            </w:r>
            <w:r w:rsidRPr="00D67BF8">
              <w:rPr>
                <w:rFonts w:cs="Arial"/>
                <w:szCs w:val="18"/>
              </w:rPr>
              <w:t xml:space="preserve"> indicates the maximum number of candidate RS(s) configured in a RRC pool for MPE mitigation.</w:t>
            </w:r>
          </w:p>
          <w:p w14:paraId="223D9069" w14:textId="77777777" w:rsidR="000701C3" w:rsidRPr="00D67BF8" w:rsidRDefault="000701C3" w:rsidP="007D309C">
            <w:pPr>
              <w:pStyle w:val="TAL"/>
              <w:ind w:left="601" w:hanging="283"/>
              <w:rPr>
                <w:rFonts w:cs="Arial"/>
                <w:szCs w:val="18"/>
              </w:rPr>
            </w:pPr>
          </w:p>
          <w:p w14:paraId="2ED9D799" w14:textId="77777777" w:rsidR="000701C3" w:rsidRPr="00D67BF8" w:rsidRDefault="000701C3" w:rsidP="007D309C">
            <w:pPr>
              <w:pStyle w:val="TAN"/>
              <w:rPr>
                <w:b/>
              </w:rPr>
            </w:pPr>
            <w:r w:rsidRPr="00D67BF8">
              <w:t>NOTE:</w:t>
            </w:r>
            <w:r w:rsidRPr="00D67BF8">
              <w:rPr>
                <w:rFonts w:cs="Arial"/>
                <w:szCs w:val="18"/>
              </w:rPr>
              <w:tab/>
            </w:r>
            <w:r w:rsidRPr="00D67BF8">
              <w:rPr>
                <w:i/>
                <w:iCs/>
              </w:rPr>
              <w:t>maxNumConfRS-r17</w:t>
            </w:r>
            <w:r w:rsidRPr="00D67BF8">
              <w:t xml:space="preserve"> is also counted in </w:t>
            </w:r>
            <w:r w:rsidRPr="00D67BF8">
              <w:rPr>
                <w:i/>
                <w:iCs/>
              </w:rPr>
              <w:t>maxTotalResourcesForOneFreqRange-r16</w:t>
            </w:r>
            <w:r w:rsidRPr="00D67BF8">
              <w:t xml:space="preserve">/ </w:t>
            </w:r>
            <w:r w:rsidRPr="00D67BF8">
              <w:rPr>
                <w:i/>
                <w:iCs/>
              </w:rPr>
              <w:t>maxTotalResourcesForAcrossFreqRanges-r16.</w:t>
            </w:r>
          </w:p>
        </w:tc>
        <w:tc>
          <w:tcPr>
            <w:tcW w:w="709" w:type="dxa"/>
          </w:tcPr>
          <w:p w14:paraId="7630DF0C" w14:textId="77777777" w:rsidR="000701C3" w:rsidRPr="00D67BF8" w:rsidRDefault="000701C3" w:rsidP="007D309C">
            <w:pPr>
              <w:pStyle w:val="TAL"/>
              <w:jc w:val="center"/>
            </w:pPr>
            <w:r w:rsidRPr="00D67BF8">
              <w:t>Band</w:t>
            </w:r>
          </w:p>
        </w:tc>
        <w:tc>
          <w:tcPr>
            <w:tcW w:w="567" w:type="dxa"/>
          </w:tcPr>
          <w:p w14:paraId="4BE9C0BA" w14:textId="77777777" w:rsidR="000701C3" w:rsidRPr="00D67BF8" w:rsidRDefault="000701C3" w:rsidP="007D309C">
            <w:pPr>
              <w:pStyle w:val="TAL"/>
              <w:jc w:val="center"/>
            </w:pPr>
            <w:r w:rsidRPr="00D67BF8">
              <w:t>No</w:t>
            </w:r>
          </w:p>
        </w:tc>
        <w:tc>
          <w:tcPr>
            <w:tcW w:w="709" w:type="dxa"/>
          </w:tcPr>
          <w:p w14:paraId="619372AA" w14:textId="77777777" w:rsidR="000701C3" w:rsidRPr="00D67BF8" w:rsidRDefault="000701C3" w:rsidP="007D309C">
            <w:pPr>
              <w:pStyle w:val="TAL"/>
              <w:jc w:val="center"/>
            </w:pPr>
            <w:r w:rsidRPr="00D67BF8">
              <w:rPr>
                <w:bCs/>
                <w:iCs/>
              </w:rPr>
              <w:t>N/A</w:t>
            </w:r>
          </w:p>
        </w:tc>
        <w:tc>
          <w:tcPr>
            <w:tcW w:w="728" w:type="dxa"/>
          </w:tcPr>
          <w:p w14:paraId="70A2CE74" w14:textId="77777777" w:rsidR="000701C3" w:rsidRPr="00D67BF8" w:rsidRDefault="000701C3" w:rsidP="007D309C">
            <w:pPr>
              <w:pStyle w:val="TAL"/>
              <w:jc w:val="center"/>
            </w:pPr>
            <w:r w:rsidRPr="00D67BF8">
              <w:rPr>
                <w:bCs/>
                <w:iCs/>
              </w:rPr>
              <w:t>FR2 only</w:t>
            </w:r>
          </w:p>
        </w:tc>
      </w:tr>
      <w:tr w:rsidR="000701C3" w:rsidRPr="00D67BF8" w14:paraId="06B92447" w14:textId="77777777" w:rsidTr="007D309C">
        <w:trPr>
          <w:gridAfter w:val="1"/>
          <w:wAfter w:w="9" w:type="dxa"/>
          <w:cantSplit/>
          <w:tblHeader/>
        </w:trPr>
        <w:tc>
          <w:tcPr>
            <w:tcW w:w="6917" w:type="dxa"/>
          </w:tcPr>
          <w:p w14:paraId="499F707A" w14:textId="77777777" w:rsidR="000701C3" w:rsidRPr="00D67BF8" w:rsidRDefault="000701C3" w:rsidP="007D309C">
            <w:pPr>
              <w:pStyle w:val="TAL"/>
              <w:rPr>
                <w:rFonts w:cs="Arial"/>
                <w:b/>
                <w:i/>
              </w:rPr>
            </w:pPr>
            <w:r w:rsidRPr="00D67BF8">
              <w:rPr>
                <w:rFonts w:cs="Arial"/>
                <w:b/>
                <w:i/>
              </w:rPr>
              <w:t>mt-CG-SDT-r18</w:t>
            </w:r>
          </w:p>
          <w:p w14:paraId="04AAD516" w14:textId="77777777" w:rsidR="000701C3" w:rsidRPr="00D67BF8" w:rsidRDefault="000701C3" w:rsidP="007D309C">
            <w:pPr>
              <w:pStyle w:val="TAL"/>
              <w:rPr>
                <w:rFonts w:cs="Arial"/>
                <w:bCs/>
                <w:iCs/>
              </w:rPr>
            </w:pPr>
            <w:r w:rsidRPr="00D67BF8">
              <w:rPr>
                <w:rFonts w:cs="Arial"/>
                <w:bCs/>
                <w:iCs/>
              </w:rPr>
              <w:t xml:space="preserve">Indicates whether the UE supports initiating </w:t>
            </w:r>
            <w:r w:rsidRPr="00D67BF8">
              <w:rPr>
                <w:rFonts w:cs="Arial"/>
              </w:rPr>
              <w:t>MT-SDT procedure over configured grant type 1, as specified in TS 38.331</w:t>
            </w:r>
            <w:r w:rsidRPr="00D67BF8">
              <w:rPr>
                <w:rFonts w:cs="Arial"/>
                <w:bCs/>
                <w:iCs/>
              </w:rPr>
              <w:t xml:space="preserve"> [9]. </w:t>
            </w:r>
            <w:r w:rsidRPr="00D67BF8">
              <w:rPr>
                <w:bCs/>
                <w:iCs/>
              </w:rPr>
              <w:t>Except for NTN bands, UE shall set the capability value consistently for all FDD-FR1 bands, all TDD-FR1 bands and all TDD-FR2 bands respectively. For NTN, UE shall set the capability value consistently for all FDD-FR1 NTN bands.</w:t>
            </w:r>
          </w:p>
          <w:p w14:paraId="28BD5B86" w14:textId="77777777" w:rsidR="000701C3" w:rsidRPr="00D67BF8" w:rsidRDefault="000701C3" w:rsidP="007D309C">
            <w:pPr>
              <w:pStyle w:val="TAL"/>
              <w:rPr>
                <w:b/>
                <w:i/>
              </w:rPr>
            </w:pPr>
            <w:r w:rsidRPr="00D67BF8">
              <w:t xml:space="preserve">Except for NTN, a UE supporting this feature shall also support </w:t>
            </w:r>
            <w:r w:rsidRPr="00D67BF8">
              <w:rPr>
                <w:i/>
              </w:rPr>
              <w:t>mt-SDT-r18</w:t>
            </w:r>
            <w:r w:rsidRPr="00D67BF8">
              <w:t xml:space="preserve">. For NTN, a UE supporting this feature shall also support </w:t>
            </w:r>
            <w:r w:rsidRPr="00D67BF8">
              <w:rPr>
                <w:i/>
              </w:rPr>
              <w:t>mt-SDT-NTN-r18</w:t>
            </w:r>
            <w:r w:rsidRPr="00D67BF8">
              <w:t>.</w:t>
            </w:r>
          </w:p>
        </w:tc>
        <w:tc>
          <w:tcPr>
            <w:tcW w:w="709" w:type="dxa"/>
          </w:tcPr>
          <w:p w14:paraId="036CF5CE" w14:textId="77777777" w:rsidR="000701C3" w:rsidRPr="00D67BF8" w:rsidRDefault="000701C3" w:rsidP="007D309C">
            <w:pPr>
              <w:pStyle w:val="TAL"/>
              <w:jc w:val="center"/>
            </w:pPr>
            <w:r w:rsidRPr="00D67BF8">
              <w:rPr>
                <w:rFonts w:cs="Arial"/>
                <w:bCs/>
                <w:iCs/>
                <w:szCs w:val="16"/>
              </w:rPr>
              <w:t>Band</w:t>
            </w:r>
          </w:p>
        </w:tc>
        <w:tc>
          <w:tcPr>
            <w:tcW w:w="567" w:type="dxa"/>
          </w:tcPr>
          <w:p w14:paraId="061E9650" w14:textId="77777777" w:rsidR="000701C3" w:rsidRPr="00D67BF8" w:rsidRDefault="000701C3" w:rsidP="007D309C">
            <w:pPr>
              <w:pStyle w:val="TAL"/>
              <w:jc w:val="center"/>
            </w:pPr>
            <w:r w:rsidRPr="00D67BF8">
              <w:rPr>
                <w:rFonts w:cs="Arial"/>
                <w:bCs/>
                <w:iCs/>
                <w:szCs w:val="16"/>
              </w:rPr>
              <w:t>No</w:t>
            </w:r>
          </w:p>
        </w:tc>
        <w:tc>
          <w:tcPr>
            <w:tcW w:w="709" w:type="dxa"/>
          </w:tcPr>
          <w:p w14:paraId="5E79308F" w14:textId="77777777" w:rsidR="000701C3" w:rsidRPr="00D67BF8" w:rsidRDefault="000701C3" w:rsidP="007D309C">
            <w:pPr>
              <w:pStyle w:val="TAL"/>
              <w:jc w:val="center"/>
              <w:rPr>
                <w:bCs/>
                <w:iCs/>
              </w:rPr>
            </w:pPr>
            <w:r w:rsidRPr="00D67BF8">
              <w:rPr>
                <w:rFonts w:cs="Arial"/>
                <w:bCs/>
                <w:iCs/>
                <w:szCs w:val="16"/>
              </w:rPr>
              <w:t>N/A</w:t>
            </w:r>
          </w:p>
        </w:tc>
        <w:tc>
          <w:tcPr>
            <w:tcW w:w="728" w:type="dxa"/>
          </w:tcPr>
          <w:p w14:paraId="6A48D250" w14:textId="77777777" w:rsidR="000701C3" w:rsidRPr="00D67BF8" w:rsidRDefault="000701C3" w:rsidP="007D309C">
            <w:pPr>
              <w:pStyle w:val="TAL"/>
              <w:jc w:val="center"/>
              <w:rPr>
                <w:bCs/>
                <w:iCs/>
              </w:rPr>
            </w:pPr>
            <w:r w:rsidRPr="00D67BF8">
              <w:rPr>
                <w:rFonts w:cs="Arial"/>
                <w:szCs w:val="16"/>
              </w:rPr>
              <w:t>N/A</w:t>
            </w:r>
          </w:p>
        </w:tc>
      </w:tr>
      <w:tr w:rsidR="000701C3" w:rsidRPr="00D67BF8" w14:paraId="6D9C8B3A" w14:textId="77777777" w:rsidTr="007D309C">
        <w:trPr>
          <w:gridAfter w:val="1"/>
          <w:wAfter w:w="9" w:type="dxa"/>
          <w:cantSplit/>
          <w:tblHeader/>
        </w:trPr>
        <w:tc>
          <w:tcPr>
            <w:tcW w:w="6917" w:type="dxa"/>
          </w:tcPr>
          <w:p w14:paraId="07B169C6" w14:textId="77777777" w:rsidR="000701C3" w:rsidRPr="00D67BF8" w:rsidRDefault="000701C3" w:rsidP="007D309C">
            <w:pPr>
              <w:pStyle w:val="TAL"/>
              <w:rPr>
                <w:rFonts w:cs="Arial"/>
                <w:b/>
                <w:i/>
                <w:szCs w:val="18"/>
              </w:rPr>
            </w:pPr>
            <w:r w:rsidRPr="00D67BF8">
              <w:rPr>
                <w:rFonts w:cs="Arial"/>
                <w:b/>
                <w:i/>
                <w:szCs w:val="18"/>
              </w:rPr>
              <w:t>mTRP-PUCCH-InterSlot-r17</w:t>
            </w:r>
          </w:p>
          <w:p w14:paraId="3C338A53" w14:textId="77777777" w:rsidR="000701C3" w:rsidRPr="00D67BF8" w:rsidRDefault="000701C3" w:rsidP="007D309C">
            <w:pPr>
              <w:pStyle w:val="TAL"/>
              <w:rPr>
                <w:rFonts w:cs="Arial"/>
                <w:bCs/>
                <w:iCs/>
                <w:szCs w:val="18"/>
              </w:rPr>
            </w:pPr>
            <w:r w:rsidRPr="00D67BF8">
              <w:rPr>
                <w:rFonts w:cs="Arial"/>
                <w:bCs/>
                <w:iCs/>
                <w:szCs w:val="18"/>
              </w:rPr>
              <w:t>Indicates whether the UE supports the following features:</w:t>
            </w:r>
          </w:p>
          <w:p w14:paraId="204E713D" w14:textId="77777777" w:rsidR="000701C3" w:rsidRPr="00D67BF8" w:rsidRDefault="000701C3" w:rsidP="007D309C">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 of PUCCH repetition scheme 1 (inter-slot repetition) with sequential mapping for repetitions larger than 2 and with cyclic mapping for 2 repetitions.</w:t>
            </w:r>
          </w:p>
          <w:p w14:paraId="7C5AF7E4" w14:textId="77777777" w:rsidR="000701C3" w:rsidRPr="00D67BF8" w:rsidRDefault="000701C3" w:rsidP="007D309C">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8E4D1A6" w14:textId="77777777" w:rsidR="000701C3" w:rsidRPr="00D67BF8" w:rsidRDefault="000701C3" w:rsidP="007D309C">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supported PUCCH formats for PUCCH repetition scheme 1.</w:t>
            </w:r>
          </w:p>
        </w:tc>
        <w:tc>
          <w:tcPr>
            <w:tcW w:w="709" w:type="dxa"/>
          </w:tcPr>
          <w:p w14:paraId="0D4BB5D5" w14:textId="77777777" w:rsidR="000701C3" w:rsidRPr="00D67BF8" w:rsidRDefault="000701C3" w:rsidP="007D309C">
            <w:pPr>
              <w:pStyle w:val="TAL"/>
              <w:jc w:val="center"/>
            </w:pPr>
            <w:r w:rsidRPr="00D67BF8">
              <w:t>Band</w:t>
            </w:r>
          </w:p>
        </w:tc>
        <w:tc>
          <w:tcPr>
            <w:tcW w:w="567" w:type="dxa"/>
          </w:tcPr>
          <w:p w14:paraId="2C8B6EC4" w14:textId="77777777" w:rsidR="000701C3" w:rsidRPr="00D67BF8" w:rsidRDefault="000701C3" w:rsidP="007D309C">
            <w:pPr>
              <w:pStyle w:val="TAL"/>
              <w:jc w:val="center"/>
            </w:pPr>
            <w:r w:rsidRPr="00D67BF8">
              <w:t>No</w:t>
            </w:r>
          </w:p>
        </w:tc>
        <w:tc>
          <w:tcPr>
            <w:tcW w:w="709" w:type="dxa"/>
          </w:tcPr>
          <w:p w14:paraId="7C252C7E" w14:textId="77777777" w:rsidR="000701C3" w:rsidRPr="00D67BF8" w:rsidRDefault="000701C3" w:rsidP="007D309C">
            <w:pPr>
              <w:pStyle w:val="TAL"/>
              <w:jc w:val="center"/>
            </w:pPr>
            <w:r w:rsidRPr="00D67BF8">
              <w:rPr>
                <w:bCs/>
                <w:iCs/>
              </w:rPr>
              <w:t>N/A</w:t>
            </w:r>
          </w:p>
        </w:tc>
        <w:tc>
          <w:tcPr>
            <w:tcW w:w="728" w:type="dxa"/>
          </w:tcPr>
          <w:p w14:paraId="3928CF11" w14:textId="77777777" w:rsidR="000701C3" w:rsidRPr="00D67BF8" w:rsidRDefault="000701C3" w:rsidP="007D309C">
            <w:pPr>
              <w:pStyle w:val="TAL"/>
              <w:jc w:val="center"/>
            </w:pPr>
            <w:r w:rsidRPr="00D67BF8">
              <w:rPr>
                <w:bCs/>
                <w:iCs/>
              </w:rPr>
              <w:t>N/A</w:t>
            </w:r>
          </w:p>
        </w:tc>
      </w:tr>
      <w:tr w:rsidR="000701C3" w:rsidRPr="00D67BF8" w14:paraId="2DAC6430" w14:textId="77777777" w:rsidTr="007D309C">
        <w:trPr>
          <w:gridAfter w:val="1"/>
          <w:wAfter w:w="9" w:type="dxa"/>
          <w:cantSplit/>
          <w:tblHeader/>
        </w:trPr>
        <w:tc>
          <w:tcPr>
            <w:tcW w:w="6917" w:type="dxa"/>
          </w:tcPr>
          <w:p w14:paraId="299617EC" w14:textId="77777777" w:rsidR="000701C3" w:rsidRPr="00D67BF8" w:rsidRDefault="000701C3" w:rsidP="007D309C">
            <w:pPr>
              <w:pStyle w:val="TAL"/>
              <w:rPr>
                <w:rFonts w:cs="Arial"/>
                <w:b/>
                <w:i/>
                <w:szCs w:val="18"/>
              </w:rPr>
            </w:pPr>
            <w:r w:rsidRPr="00D67BF8">
              <w:rPr>
                <w:rFonts w:cs="Arial"/>
                <w:b/>
                <w:i/>
                <w:szCs w:val="18"/>
              </w:rPr>
              <w:t>mTRP-PUCCH-CyclicMapping-r17</w:t>
            </w:r>
          </w:p>
          <w:p w14:paraId="7E208947" w14:textId="77777777" w:rsidR="000701C3" w:rsidRPr="00D67BF8" w:rsidRDefault="000701C3" w:rsidP="007D309C">
            <w:pPr>
              <w:pStyle w:val="TAL"/>
              <w:rPr>
                <w:rFonts w:cs="Arial"/>
                <w:bCs/>
                <w:iCs/>
                <w:szCs w:val="18"/>
              </w:rPr>
            </w:pPr>
            <w:r w:rsidRPr="00D67BF8">
              <w:rPr>
                <w:rFonts w:cs="Arial"/>
                <w:bCs/>
                <w:iCs/>
                <w:szCs w:val="18"/>
              </w:rPr>
              <w:t>Indicates whether the UE supports cyclic mapping for beam mapping/power control parameter set mapping for PUCCH repetitions scheme 1 and/or 3 when the number of repetitions is larger than 2.</w:t>
            </w:r>
          </w:p>
          <w:p w14:paraId="413F731C" w14:textId="77777777" w:rsidR="000701C3" w:rsidRPr="00D67BF8" w:rsidRDefault="000701C3" w:rsidP="007D309C">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iCs/>
                <w:sz w:val="18"/>
                <w:szCs w:val="18"/>
              </w:rPr>
              <w:t>mTRP-PUCCH-InterSlot-r17.</w:t>
            </w:r>
          </w:p>
        </w:tc>
        <w:tc>
          <w:tcPr>
            <w:tcW w:w="709" w:type="dxa"/>
          </w:tcPr>
          <w:p w14:paraId="3A2FDF00" w14:textId="77777777" w:rsidR="000701C3" w:rsidRPr="00D67BF8" w:rsidRDefault="000701C3" w:rsidP="007D309C">
            <w:pPr>
              <w:pStyle w:val="TAL"/>
              <w:jc w:val="center"/>
            </w:pPr>
            <w:r w:rsidRPr="00D67BF8">
              <w:t>Band</w:t>
            </w:r>
          </w:p>
        </w:tc>
        <w:tc>
          <w:tcPr>
            <w:tcW w:w="567" w:type="dxa"/>
          </w:tcPr>
          <w:p w14:paraId="598AD711" w14:textId="77777777" w:rsidR="000701C3" w:rsidRPr="00D67BF8" w:rsidRDefault="000701C3" w:rsidP="007D309C">
            <w:pPr>
              <w:pStyle w:val="TAL"/>
              <w:jc w:val="center"/>
            </w:pPr>
            <w:r w:rsidRPr="00D67BF8">
              <w:t>No</w:t>
            </w:r>
          </w:p>
        </w:tc>
        <w:tc>
          <w:tcPr>
            <w:tcW w:w="709" w:type="dxa"/>
          </w:tcPr>
          <w:p w14:paraId="3E699FBC" w14:textId="77777777" w:rsidR="000701C3" w:rsidRPr="00D67BF8" w:rsidRDefault="000701C3" w:rsidP="007D309C">
            <w:pPr>
              <w:pStyle w:val="TAL"/>
              <w:jc w:val="center"/>
            </w:pPr>
            <w:r w:rsidRPr="00D67BF8">
              <w:rPr>
                <w:bCs/>
                <w:iCs/>
              </w:rPr>
              <w:t>N/A</w:t>
            </w:r>
          </w:p>
        </w:tc>
        <w:tc>
          <w:tcPr>
            <w:tcW w:w="728" w:type="dxa"/>
          </w:tcPr>
          <w:p w14:paraId="7521D319" w14:textId="77777777" w:rsidR="000701C3" w:rsidRPr="00D67BF8" w:rsidRDefault="000701C3" w:rsidP="007D309C">
            <w:pPr>
              <w:pStyle w:val="TAL"/>
              <w:jc w:val="center"/>
            </w:pPr>
            <w:r w:rsidRPr="00D67BF8">
              <w:rPr>
                <w:bCs/>
                <w:iCs/>
              </w:rPr>
              <w:t>N/A</w:t>
            </w:r>
          </w:p>
        </w:tc>
      </w:tr>
      <w:tr w:rsidR="000701C3" w:rsidRPr="00D67BF8" w14:paraId="2511FAA9" w14:textId="77777777" w:rsidTr="007D309C">
        <w:trPr>
          <w:gridAfter w:val="1"/>
          <w:wAfter w:w="9" w:type="dxa"/>
          <w:cantSplit/>
          <w:tblHeader/>
        </w:trPr>
        <w:tc>
          <w:tcPr>
            <w:tcW w:w="6917" w:type="dxa"/>
          </w:tcPr>
          <w:p w14:paraId="498C53E3" w14:textId="77777777" w:rsidR="000701C3" w:rsidRPr="00D67BF8" w:rsidRDefault="000701C3" w:rsidP="007D309C">
            <w:pPr>
              <w:pStyle w:val="TAL"/>
              <w:rPr>
                <w:rFonts w:cs="Arial"/>
                <w:b/>
                <w:i/>
                <w:szCs w:val="18"/>
              </w:rPr>
            </w:pPr>
            <w:r w:rsidRPr="00D67BF8">
              <w:rPr>
                <w:rFonts w:cs="Arial"/>
                <w:b/>
                <w:i/>
                <w:szCs w:val="18"/>
              </w:rPr>
              <w:t>mTRP-PUCCH-SecondTPC-r17</w:t>
            </w:r>
          </w:p>
          <w:p w14:paraId="277B0C20" w14:textId="77777777" w:rsidR="000701C3" w:rsidRPr="00D67BF8" w:rsidRDefault="000701C3" w:rsidP="007D309C">
            <w:pPr>
              <w:pStyle w:val="TAL"/>
              <w:rPr>
                <w:rFonts w:cs="Arial"/>
                <w:bCs/>
                <w:iCs/>
                <w:szCs w:val="18"/>
              </w:rPr>
            </w:pPr>
            <w:r w:rsidRPr="00D67BF8">
              <w:rPr>
                <w:rFonts w:cs="Arial"/>
                <w:bCs/>
                <w:iCs/>
                <w:szCs w:val="18"/>
              </w:rPr>
              <w:t>Indicates whether the UE supports second TPC field for per TRP closed-loop power control for PUCCH with DCI formats 1_1 / 1_2.</w:t>
            </w:r>
          </w:p>
          <w:p w14:paraId="368CE73D" w14:textId="77777777" w:rsidR="000701C3" w:rsidRPr="00D67BF8" w:rsidRDefault="000701C3" w:rsidP="007D309C">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iCs/>
                <w:sz w:val="18"/>
                <w:szCs w:val="18"/>
              </w:rPr>
              <w:t>mTRP-PUCCH-InterSlot-r17.</w:t>
            </w:r>
          </w:p>
        </w:tc>
        <w:tc>
          <w:tcPr>
            <w:tcW w:w="709" w:type="dxa"/>
          </w:tcPr>
          <w:p w14:paraId="568FF12A" w14:textId="77777777" w:rsidR="000701C3" w:rsidRPr="00D67BF8" w:rsidRDefault="000701C3" w:rsidP="007D309C">
            <w:pPr>
              <w:pStyle w:val="TAL"/>
              <w:jc w:val="center"/>
            </w:pPr>
            <w:r w:rsidRPr="00D67BF8">
              <w:t>Band</w:t>
            </w:r>
          </w:p>
        </w:tc>
        <w:tc>
          <w:tcPr>
            <w:tcW w:w="567" w:type="dxa"/>
          </w:tcPr>
          <w:p w14:paraId="6B23C893" w14:textId="77777777" w:rsidR="000701C3" w:rsidRPr="00D67BF8" w:rsidRDefault="000701C3" w:rsidP="007D309C">
            <w:pPr>
              <w:pStyle w:val="TAL"/>
              <w:jc w:val="center"/>
            </w:pPr>
            <w:r w:rsidRPr="00D67BF8">
              <w:t>No</w:t>
            </w:r>
          </w:p>
        </w:tc>
        <w:tc>
          <w:tcPr>
            <w:tcW w:w="709" w:type="dxa"/>
          </w:tcPr>
          <w:p w14:paraId="56D293F4" w14:textId="77777777" w:rsidR="000701C3" w:rsidRPr="00D67BF8" w:rsidRDefault="000701C3" w:rsidP="007D309C">
            <w:pPr>
              <w:pStyle w:val="TAL"/>
              <w:jc w:val="center"/>
            </w:pPr>
            <w:r w:rsidRPr="00D67BF8">
              <w:rPr>
                <w:bCs/>
                <w:iCs/>
              </w:rPr>
              <w:t>N/A</w:t>
            </w:r>
          </w:p>
        </w:tc>
        <w:tc>
          <w:tcPr>
            <w:tcW w:w="728" w:type="dxa"/>
          </w:tcPr>
          <w:p w14:paraId="6782EED9" w14:textId="77777777" w:rsidR="000701C3" w:rsidRPr="00D67BF8" w:rsidRDefault="000701C3" w:rsidP="007D309C">
            <w:pPr>
              <w:pStyle w:val="TAL"/>
              <w:jc w:val="center"/>
            </w:pPr>
            <w:r w:rsidRPr="00D67BF8">
              <w:rPr>
                <w:bCs/>
                <w:iCs/>
              </w:rPr>
              <w:t>N/A</w:t>
            </w:r>
          </w:p>
        </w:tc>
      </w:tr>
      <w:tr w:rsidR="000701C3" w:rsidRPr="00D67BF8" w14:paraId="4D79C018" w14:textId="77777777" w:rsidTr="007D309C">
        <w:trPr>
          <w:gridAfter w:val="1"/>
          <w:wAfter w:w="9" w:type="dxa"/>
          <w:cantSplit/>
          <w:tblHeader/>
        </w:trPr>
        <w:tc>
          <w:tcPr>
            <w:tcW w:w="6917" w:type="dxa"/>
          </w:tcPr>
          <w:p w14:paraId="3DC9FA97" w14:textId="77777777" w:rsidR="000701C3" w:rsidRPr="00D67BF8" w:rsidRDefault="000701C3" w:rsidP="007D309C">
            <w:pPr>
              <w:pStyle w:val="TAL"/>
              <w:rPr>
                <w:rFonts w:cs="Arial"/>
                <w:b/>
                <w:i/>
                <w:szCs w:val="18"/>
              </w:rPr>
            </w:pPr>
            <w:r w:rsidRPr="00D67BF8">
              <w:rPr>
                <w:rFonts w:cs="Arial"/>
                <w:b/>
                <w:i/>
                <w:szCs w:val="18"/>
              </w:rPr>
              <w:t>mTRP-PUSCH-twoCSI-RS-r17</w:t>
            </w:r>
          </w:p>
          <w:p w14:paraId="089F3A7E" w14:textId="77777777" w:rsidR="000701C3" w:rsidRPr="00D67BF8" w:rsidRDefault="000701C3" w:rsidP="007D309C">
            <w:pPr>
              <w:pStyle w:val="TAL"/>
              <w:rPr>
                <w:rFonts w:cs="Arial"/>
                <w:bCs/>
                <w:iCs/>
                <w:szCs w:val="18"/>
              </w:rPr>
            </w:pPr>
            <w:r w:rsidRPr="00D67BF8">
              <w:rPr>
                <w:rFonts w:cs="Arial"/>
                <w:bCs/>
                <w:iCs/>
                <w:szCs w:val="18"/>
              </w:rPr>
              <w:t>Indicates whether the UE supports up to two NZP CSI-RS resources associated with the two SRS resource sets for non-codebook-based mTRP PUSCH.</w:t>
            </w:r>
          </w:p>
          <w:p w14:paraId="5F9399C3" w14:textId="77777777" w:rsidR="000701C3" w:rsidRPr="00D67BF8" w:rsidRDefault="000701C3" w:rsidP="007D309C">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sz w:val="18"/>
                <w:szCs w:val="18"/>
              </w:rPr>
              <w:t>srs-AssocCSI-RS, csi-RS-IM-ReceptionForFeedbackPerBandComb and mTRP-PUSCH-RepetitionTypeA-r17.</w:t>
            </w:r>
          </w:p>
        </w:tc>
        <w:tc>
          <w:tcPr>
            <w:tcW w:w="709" w:type="dxa"/>
          </w:tcPr>
          <w:p w14:paraId="3C7EAB33" w14:textId="77777777" w:rsidR="000701C3" w:rsidRPr="00D67BF8" w:rsidRDefault="000701C3" w:rsidP="007D309C">
            <w:pPr>
              <w:pStyle w:val="TAL"/>
              <w:jc w:val="center"/>
            </w:pPr>
            <w:r w:rsidRPr="00D67BF8">
              <w:t>Band</w:t>
            </w:r>
          </w:p>
        </w:tc>
        <w:tc>
          <w:tcPr>
            <w:tcW w:w="567" w:type="dxa"/>
          </w:tcPr>
          <w:p w14:paraId="627AA9CD" w14:textId="77777777" w:rsidR="000701C3" w:rsidRPr="00D67BF8" w:rsidRDefault="000701C3" w:rsidP="007D309C">
            <w:pPr>
              <w:pStyle w:val="TAL"/>
              <w:jc w:val="center"/>
            </w:pPr>
            <w:r w:rsidRPr="00D67BF8">
              <w:t>No</w:t>
            </w:r>
          </w:p>
        </w:tc>
        <w:tc>
          <w:tcPr>
            <w:tcW w:w="709" w:type="dxa"/>
          </w:tcPr>
          <w:p w14:paraId="16D11B5B" w14:textId="77777777" w:rsidR="000701C3" w:rsidRPr="00D67BF8" w:rsidRDefault="000701C3" w:rsidP="007D309C">
            <w:pPr>
              <w:pStyle w:val="TAL"/>
              <w:jc w:val="center"/>
            </w:pPr>
            <w:r w:rsidRPr="00D67BF8">
              <w:rPr>
                <w:bCs/>
                <w:iCs/>
              </w:rPr>
              <w:t>N/A</w:t>
            </w:r>
          </w:p>
        </w:tc>
        <w:tc>
          <w:tcPr>
            <w:tcW w:w="728" w:type="dxa"/>
          </w:tcPr>
          <w:p w14:paraId="6F132B87" w14:textId="77777777" w:rsidR="000701C3" w:rsidRPr="00D67BF8" w:rsidRDefault="000701C3" w:rsidP="007D309C">
            <w:pPr>
              <w:pStyle w:val="TAL"/>
              <w:jc w:val="center"/>
            </w:pPr>
            <w:r w:rsidRPr="00D67BF8">
              <w:rPr>
                <w:bCs/>
                <w:iCs/>
              </w:rPr>
              <w:t>N/A</w:t>
            </w:r>
          </w:p>
        </w:tc>
      </w:tr>
      <w:tr w:rsidR="000701C3" w:rsidRPr="00D67BF8" w14:paraId="2DCBB1BE" w14:textId="77777777" w:rsidTr="007D309C">
        <w:trPr>
          <w:gridAfter w:val="1"/>
          <w:wAfter w:w="9" w:type="dxa"/>
          <w:cantSplit/>
          <w:tblHeader/>
        </w:trPr>
        <w:tc>
          <w:tcPr>
            <w:tcW w:w="6917" w:type="dxa"/>
          </w:tcPr>
          <w:p w14:paraId="52CB41D8" w14:textId="77777777" w:rsidR="000701C3" w:rsidRPr="00D67BF8" w:rsidRDefault="000701C3" w:rsidP="007D309C">
            <w:pPr>
              <w:pStyle w:val="TAL"/>
              <w:rPr>
                <w:rFonts w:cs="Arial"/>
                <w:b/>
                <w:i/>
                <w:szCs w:val="18"/>
              </w:rPr>
            </w:pPr>
            <w:r w:rsidRPr="00D67BF8">
              <w:rPr>
                <w:rFonts w:cs="Arial"/>
                <w:b/>
                <w:i/>
                <w:szCs w:val="18"/>
              </w:rPr>
              <w:t>mTRP-BFR-twoBFD-RS-Set-r17</w:t>
            </w:r>
          </w:p>
          <w:p w14:paraId="5AA9CF3D" w14:textId="77777777" w:rsidR="000701C3" w:rsidRPr="00D67BF8" w:rsidRDefault="000701C3" w:rsidP="007D309C">
            <w:pPr>
              <w:pStyle w:val="TAL"/>
              <w:rPr>
                <w:rFonts w:cs="Arial"/>
                <w:bCs/>
                <w:iCs/>
                <w:szCs w:val="18"/>
              </w:rPr>
            </w:pPr>
            <w:r w:rsidRPr="00D67BF8">
              <w:rPr>
                <w:rFonts w:cs="Arial"/>
                <w:bCs/>
                <w:iCs/>
                <w:szCs w:val="18"/>
              </w:rPr>
              <w:t>Indicates whether the UE supports mTRP BFR based on two BFD-RS sets. The capability signalling comprises the following parameters:</w:t>
            </w:r>
          </w:p>
          <w:p w14:paraId="3F8033D9" w14:textId="77777777" w:rsidR="000701C3" w:rsidRPr="00D67BF8" w:rsidRDefault="000701C3" w:rsidP="007D309C">
            <w:pPr>
              <w:pStyle w:val="B1"/>
              <w:spacing w:after="0"/>
              <w:ind w:left="601" w:hanging="317"/>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maxBFD-RS-resourcesPerSetPerBWP-r17</w:t>
            </w:r>
            <w:r w:rsidRPr="00D67BF8">
              <w:rPr>
                <w:rFonts w:ascii="Arial" w:hAnsi="Arial" w:cs="Arial"/>
                <w:sz w:val="18"/>
                <w:szCs w:val="18"/>
              </w:rPr>
              <w:t xml:space="preserve"> indicates the maximum number of supported measured BFD-RS resources per set per BWP.</w:t>
            </w:r>
          </w:p>
          <w:p w14:paraId="3451D9C2" w14:textId="77777777" w:rsidR="000701C3" w:rsidRPr="00D67BF8" w:rsidRDefault="000701C3" w:rsidP="007D309C">
            <w:pPr>
              <w:pStyle w:val="B1"/>
              <w:spacing w:after="0"/>
              <w:ind w:left="601" w:hanging="317"/>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iCs/>
                <w:sz w:val="18"/>
                <w:szCs w:val="18"/>
              </w:rPr>
              <w:t>maxBFR-r17</w:t>
            </w:r>
            <w:r w:rsidRPr="00D67BF8">
              <w:rPr>
                <w:rFonts w:ascii="Arial" w:hAnsi="Arial" w:cs="Arial"/>
                <w:sz w:val="18"/>
                <w:szCs w:val="18"/>
              </w:rPr>
              <w:t xml:space="preserve"> indicates the maximum number of CCs per band configured with BFR (including spCell/SCell/MTRP BFR).</w:t>
            </w:r>
          </w:p>
          <w:p w14:paraId="431BBDB8" w14:textId="77777777" w:rsidR="000701C3" w:rsidRPr="00D67BF8" w:rsidRDefault="000701C3" w:rsidP="007D309C">
            <w:pPr>
              <w:keepNext/>
              <w:keepLines/>
              <w:spacing w:after="0"/>
              <w:ind w:left="601" w:hanging="317"/>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maxBFD-RS-resourcesAcrossSetsPerBWP-r17 </w:t>
            </w:r>
            <w:r w:rsidRPr="00D67BF8">
              <w:rPr>
                <w:rFonts w:ascii="Arial" w:hAnsi="Arial" w:cs="Arial"/>
                <w:sz w:val="18"/>
                <w:szCs w:val="18"/>
              </w:rPr>
              <w:t>indicates the supported maximum number of measured BFD-RS resources across two BFD-RS sets per BWP.</w:t>
            </w:r>
          </w:p>
          <w:p w14:paraId="1A4A184F" w14:textId="77777777" w:rsidR="000701C3" w:rsidRPr="00D67BF8" w:rsidRDefault="000701C3" w:rsidP="007D309C">
            <w:pPr>
              <w:keepNext/>
              <w:keepLines/>
              <w:spacing w:after="0"/>
              <w:rPr>
                <w:rFonts w:ascii="Arial" w:hAnsi="Arial"/>
                <w:b/>
                <w:i/>
                <w:sz w:val="18"/>
              </w:rPr>
            </w:pPr>
            <w:r w:rsidRPr="00D67BF8">
              <w:rPr>
                <w:rFonts w:ascii="Arial" w:hAnsi="Arial"/>
                <w:i/>
                <w:sz w:val="18"/>
              </w:rPr>
              <w:t>maxBFD-RS-resourcesAcrossSetsPerBWP-r17</w:t>
            </w:r>
            <w:r w:rsidRPr="00D67BF8">
              <w:rPr>
                <w:rFonts w:ascii="Arial" w:hAnsi="Arial"/>
                <w:bCs/>
                <w:iCs/>
                <w:sz w:val="18"/>
              </w:rPr>
              <w:t xml:space="preserve"> is also counted in </w:t>
            </w:r>
            <w:r w:rsidRPr="00D67BF8">
              <w:rPr>
                <w:rFonts w:ascii="Arial" w:hAnsi="Arial"/>
                <w:i/>
                <w:sz w:val="18"/>
              </w:rPr>
              <w:t>maxTotalResourcesForOneFreqRange-r16</w:t>
            </w:r>
            <w:r w:rsidRPr="00D67BF8">
              <w:rPr>
                <w:rFonts w:ascii="Arial" w:hAnsi="Arial"/>
                <w:bCs/>
                <w:iCs/>
                <w:sz w:val="18"/>
              </w:rPr>
              <w:t xml:space="preserve"> and </w:t>
            </w:r>
            <w:r w:rsidRPr="00D67BF8">
              <w:rPr>
                <w:rFonts w:ascii="Arial" w:hAnsi="Arial"/>
                <w:i/>
                <w:sz w:val="18"/>
              </w:rPr>
              <w:t>maxTotalResourcesForAcrossFreqRanges-r16</w:t>
            </w:r>
            <w:r w:rsidRPr="00D67BF8">
              <w:rPr>
                <w:rFonts w:ascii="Arial" w:hAnsi="Arial"/>
                <w:bCs/>
                <w:iCs/>
                <w:sz w:val="18"/>
              </w:rPr>
              <w:t>.</w:t>
            </w:r>
          </w:p>
        </w:tc>
        <w:tc>
          <w:tcPr>
            <w:tcW w:w="709" w:type="dxa"/>
          </w:tcPr>
          <w:p w14:paraId="279347B9" w14:textId="77777777" w:rsidR="000701C3" w:rsidRPr="00D67BF8" w:rsidRDefault="000701C3" w:rsidP="007D309C">
            <w:pPr>
              <w:pStyle w:val="TAL"/>
              <w:jc w:val="center"/>
            </w:pPr>
            <w:r w:rsidRPr="00D67BF8">
              <w:lastRenderedPageBreak/>
              <w:t>Band</w:t>
            </w:r>
          </w:p>
        </w:tc>
        <w:tc>
          <w:tcPr>
            <w:tcW w:w="567" w:type="dxa"/>
          </w:tcPr>
          <w:p w14:paraId="58334073" w14:textId="77777777" w:rsidR="000701C3" w:rsidRPr="00D67BF8" w:rsidRDefault="000701C3" w:rsidP="007D309C">
            <w:pPr>
              <w:pStyle w:val="TAL"/>
              <w:jc w:val="center"/>
            </w:pPr>
            <w:r w:rsidRPr="00D67BF8">
              <w:t>No</w:t>
            </w:r>
          </w:p>
        </w:tc>
        <w:tc>
          <w:tcPr>
            <w:tcW w:w="709" w:type="dxa"/>
          </w:tcPr>
          <w:p w14:paraId="413C571D" w14:textId="77777777" w:rsidR="000701C3" w:rsidRPr="00D67BF8" w:rsidRDefault="000701C3" w:rsidP="007D309C">
            <w:pPr>
              <w:pStyle w:val="TAL"/>
              <w:jc w:val="center"/>
            </w:pPr>
            <w:r w:rsidRPr="00D67BF8">
              <w:rPr>
                <w:bCs/>
                <w:iCs/>
              </w:rPr>
              <w:t>N/A</w:t>
            </w:r>
          </w:p>
        </w:tc>
        <w:tc>
          <w:tcPr>
            <w:tcW w:w="728" w:type="dxa"/>
          </w:tcPr>
          <w:p w14:paraId="42E6DD7C" w14:textId="77777777" w:rsidR="000701C3" w:rsidRPr="00D67BF8" w:rsidRDefault="000701C3" w:rsidP="007D309C">
            <w:pPr>
              <w:pStyle w:val="TAL"/>
              <w:jc w:val="center"/>
            </w:pPr>
            <w:r w:rsidRPr="00D67BF8">
              <w:rPr>
                <w:bCs/>
                <w:iCs/>
              </w:rPr>
              <w:t>N/A</w:t>
            </w:r>
          </w:p>
        </w:tc>
      </w:tr>
      <w:tr w:rsidR="000701C3" w:rsidRPr="00D67BF8" w14:paraId="79CE5294" w14:textId="77777777" w:rsidTr="007D309C">
        <w:trPr>
          <w:gridAfter w:val="1"/>
          <w:wAfter w:w="9" w:type="dxa"/>
          <w:cantSplit/>
          <w:tblHeader/>
        </w:trPr>
        <w:tc>
          <w:tcPr>
            <w:tcW w:w="6917" w:type="dxa"/>
          </w:tcPr>
          <w:p w14:paraId="7A6E9BBD" w14:textId="77777777" w:rsidR="000701C3" w:rsidRPr="00D67BF8" w:rsidRDefault="000701C3" w:rsidP="007D309C">
            <w:pPr>
              <w:pStyle w:val="TAL"/>
              <w:rPr>
                <w:b/>
                <w:bCs/>
                <w:i/>
                <w:iCs/>
                <w:lang w:eastAsia="zh-CN"/>
              </w:rPr>
            </w:pPr>
            <w:r w:rsidRPr="00D67BF8">
              <w:rPr>
                <w:b/>
                <w:bCs/>
                <w:i/>
                <w:iCs/>
              </w:rPr>
              <w:t>mTRP-BFR-PUCCH-SR-perCG-r17</w:t>
            </w:r>
          </w:p>
          <w:p w14:paraId="00599A13" w14:textId="77777777" w:rsidR="000701C3" w:rsidRPr="00D67BF8" w:rsidRDefault="000701C3" w:rsidP="007D309C">
            <w:pPr>
              <w:pStyle w:val="TAL"/>
              <w:rPr>
                <w:bCs/>
                <w:iCs/>
              </w:rPr>
            </w:pPr>
            <w:r w:rsidRPr="00D67BF8">
              <w:rPr>
                <w:bCs/>
                <w:iCs/>
              </w:rPr>
              <w:t>Indicates the maximum number of supported PUCCH-SR resources for MTRP BFR per cell group.</w:t>
            </w:r>
            <w:r w:rsidRPr="00D67BF8">
              <w:rPr>
                <w:rFonts w:cs="Arial"/>
                <w:bCs/>
                <w:iCs/>
                <w:szCs w:val="18"/>
              </w:rPr>
              <w:t xml:space="preserve"> A UE that supports</w:t>
            </w:r>
            <w:r w:rsidRPr="00D67BF8">
              <w:t xml:space="preserve"> </w:t>
            </w:r>
            <w:r w:rsidRPr="00D67BF8">
              <w:rPr>
                <w:rFonts w:cs="Arial"/>
                <w:bCs/>
                <w:i/>
                <w:szCs w:val="18"/>
              </w:rPr>
              <w:t>mTRP-BFR-twoBFD-RS-Set-r17</w:t>
            </w:r>
            <w:r w:rsidRPr="00D67BF8">
              <w:rPr>
                <w:rFonts w:cs="Arial"/>
                <w:bCs/>
                <w:iCs/>
                <w:szCs w:val="18"/>
              </w:rPr>
              <w:t xml:space="preserve"> shall indicate support of this feature with at least 1 PUCCH-SR resources for MTRP BFR per cell group.</w:t>
            </w:r>
          </w:p>
          <w:p w14:paraId="08787A7C" w14:textId="77777777" w:rsidR="000701C3" w:rsidRPr="00D67BF8" w:rsidRDefault="000701C3" w:rsidP="007D309C">
            <w:pPr>
              <w:pStyle w:val="TAL"/>
              <w:rPr>
                <w:bCs/>
                <w:iCs/>
              </w:rPr>
            </w:pPr>
          </w:p>
          <w:p w14:paraId="10FFA7A4" w14:textId="77777777" w:rsidR="000701C3" w:rsidRPr="00D67BF8" w:rsidRDefault="000701C3" w:rsidP="007D309C">
            <w:pPr>
              <w:pStyle w:val="TAL"/>
            </w:pPr>
            <w:r w:rsidRPr="00D67BF8">
              <w:rPr>
                <w:bCs/>
                <w:iCs/>
              </w:rPr>
              <w:t>UE shall set the capability value consistently for all FDD-FR1 bands, all TDD-FR1 bands, all TDD-FR2-1 bands and all TDD-FR2-2 bands respectively.</w:t>
            </w:r>
          </w:p>
        </w:tc>
        <w:tc>
          <w:tcPr>
            <w:tcW w:w="709" w:type="dxa"/>
          </w:tcPr>
          <w:p w14:paraId="3ACEF019" w14:textId="77777777" w:rsidR="000701C3" w:rsidRPr="00D67BF8" w:rsidRDefault="000701C3" w:rsidP="007D309C">
            <w:pPr>
              <w:pStyle w:val="TAL"/>
              <w:jc w:val="center"/>
            </w:pPr>
            <w:r w:rsidRPr="00D67BF8">
              <w:t>Band</w:t>
            </w:r>
          </w:p>
        </w:tc>
        <w:tc>
          <w:tcPr>
            <w:tcW w:w="567" w:type="dxa"/>
          </w:tcPr>
          <w:p w14:paraId="2FDDBC26" w14:textId="77777777" w:rsidR="000701C3" w:rsidRPr="00D67BF8" w:rsidRDefault="000701C3" w:rsidP="007D309C">
            <w:pPr>
              <w:pStyle w:val="TAL"/>
              <w:jc w:val="center"/>
            </w:pPr>
            <w:r w:rsidRPr="00D67BF8">
              <w:t>No</w:t>
            </w:r>
          </w:p>
        </w:tc>
        <w:tc>
          <w:tcPr>
            <w:tcW w:w="709" w:type="dxa"/>
          </w:tcPr>
          <w:p w14:paraId="6887BD7E" w14:textId="77777777" w:rsidR="000701C3" w:rsidRPr="00D67BF8" w:rsidRDefault="000701C3" w:rsidP="007D309C">
            <w:pPr>
              <w:pStyle w:val="TAL"/>
              <w:jc w:val="center"/>
            </w:pPr>
            <w:r w:rsidRPr="00D67BF8">
              <w:rPr>
                <w:bCs/>
                <w:iCs/>
              </w:rPr>
              <w:t>N/A</w:t>
            </w:r>
          </w:p>
        </w:tc>
        <w:tc>
          <w:tcPr>
            <w:tcW w:w="728" w:type="dxa"/>
          </w:tcPr>
          <w:p w14:paraId="3A7D73C0" w14:textId="77777777" w:rsidR="000701C3" w:rsidRPr="00D67BF8" w:rsidRDefault="000701C3" w:rsidP="007D309C">
            <w:pPr>
              <w:pStyle w:val="TAL"/>
              <w:jc w:val="center"/>
            </w:pPr>
            <w:r w:rsidRPr="00D67BF8">
              <w:rPr>
                <w:bCs/>
                <w:iCs/>
              </w:rPr>
              <w:t>N/A</w:t>
            </w:r>
          </w:p>
        </w:tc>
      </w:tr>
      <w:tr w:rsidR="000701C3" w:rsidRPr="00D67BF8" w14:paraId="7D7F086D" w14:textId="77777777" w:rsidTr="007D309C">
        <w:trPr>
          <w:gridAfter w:val="1"/>
          <w:wAfter w:w="9" w:type="dxa"/>
          <w:cantSplit/>
          <w:tblHeader/>
        </w:trPr>
        <w:tc>
          <w:tcPr>
            <w:tcW w:w="6917" w:type="dxa"/>
          </w:tcPr>
          <w:p w14:paraId="7B43030E" w14:textId="77777777" w:rsidR="000701C3" w:rsidRPr="00D67BF8" w:rsidRDefault="000701C3" w:rsidP="007D309C">
            <w:pPr>
              <w:pStyle w:val="TAL"/>
              <w:rPr>
                <w:rFonts w:cs="Arial"/>
                <w:b/>
                <w:i/>
                <w:szCs w:val="18"/>
              </w:rPr>
            </w:pPr>
            <w:r w:rsidRPr="00D67BF8">
              <w:rPr>
                <w:rFonts w:cs="Arial"/>
                <w:b/>
                <w:i/>
                <w:szCs w:val="18"/>
              </w:rPr>
              <w:t>mTRP-BFR-association-PUCCH-SR-r17</w:t>
            </w:r>
          </w:p>
          <w:p w14:paraId="54D923B3" w14:textId="77777777" w:rsidR="000701C3" w:rsidRPr="00D67BF8" w:rsidRDefault="000701C3" w:rsidP="007D309C">
            <w:pPr>
              <w:pStyle w:val="TAL"/>
              <w:rPr>
                <w:rFonts w:cs="Arial"/>
                <w:bCs/>
                <w:iCs/>
                <w:szCs w:val="18"/>
                <w:lang w:eastAsia="zh-CN"/>
              </w:rPr>
            </w:pPr>
            <w:r w:rsidRPr="00D67BF8">
              <w:rPr>
                <w:rFonts w:cs="Arial"/>
                <w:bCs/>
                <w:iCs/>
                <w:szCs w:val="18"/>
              </w:rPr>
              <w:t>Indicates whether the UE supports association between a BFD-RS resource set on SpCell and a PUCCH SR resource.</w:t>
            </w:r>
          </w:p>
          <w:p w14:paraId="293B6E5C" w14:textId="77777777" w:rsidR="000701C3" w:rsidRPr="00D67BF8" w:rsidRDefault="000701C3" w:rsidP="007D309C">
            <w:pPr>
              <w:keepNext/>
              <w:keepLines/>
              <w:spacing w:after="0"/>
              <w:rPr>
                <w:rFonts w:ascii="Arial" w:hAnsi="Arial"/>
                <w:b/>
                <w:i/>
                <w:sz w:val="18"/>
              </w:rPr>
            </w:pPr>
            <w:r w:rsidRPr="00D67BF8">
              <w:rPr>
                <w:rFonts w:ascii="Arial" w:hAnsi="Arial" w:cs="Arial"/>
                <w:sz w:val="18"/>
                <w:szCs w:val="18"/>
              </w:rPr>
              <w:t xml:space="preserve">The UE indicating support of this feature shall support </w:t>
            </w:r>
            <w:r w:rsidRPr="00D67BF8">
              <w:rPr>
                <w:rFonts w:ascii="Arial" w:hAnsi="Arial" w:cs="Arial"/>
                <w:i/>
                <w:iCs/>
                <w:sz w:val="18"/>
                <w:szCs w:val="18"/>
              </w:rPr>
              <w:t xml:space="preserve">mTRP-BFR-PUCCH-SR-perCG-r17. </w:t>
            </w:r>
            <w:r w:rsidRPr="00D67BF8">
              <w:rPr>
                <w:rFonts w:ascii="Arial" w:hAnsi="Arial" w:cs="Arial"/>
                <w:sz w:val="18"/>
                <w:szCs w:val="18"/>
              </w:rPr>
              <w:t>UE shall set the capability value consistently for all FDD-FR1 bands, all TDD-FR1 bands, all TDD-FR2-1 bands and all TDD-FR2-2 bands respectively.</w:t>
            </w:r>
          </w:p>
        </w:tc>
        <w:tc>
          <w:tcPr>
            <w:tcW w:w="709" w:type="dxa"/>
          </w:tcPr>
          <w:p w14:paraId="68057B36" w14:textId="77777777" w:rsidR="000701C3" w:rsidRPr="00D67BF8" w:rsidRDefault="000701C3" w:rsidP="007D309C">
            <w:pPr>
              <w:pStyle w:val="TAL"/>
              <w:jc w:val="center"/>
            </w:pPr>
            <w:r w:rsidRPr="00D67BF8">
              <w:t>Band</w:t>
            </w:r>
          </w:p>
        </w:tc>
        <w:tc>
          <w:tcPr>
            <w:tcW w:w="567" w:type="dxa"/>
          </w:tcPr>
          <w:p w14:paraId="3554C4DF" w14:textId="77777777" w:rsidR="000701C3" w:rsidRPr="00D67BF8" w:rsidRDefault="000701C3" w:rsidP="007D309C">
            <w:pPr>
              <w:pStyle w:val="TAL"/>
              <w:jc w:val="center"/>
            </w:pPr>
            <w:r w:rsidRPr="00D67BF8">
              <w:t>No</w:t>
            </w:r>
          </w:p>
        </w:tc>
        <w:tc>
          <w:tcPr>
            <w:tcW w:w="709" w:type="dxa"/>
          </w:tcPr>
          <w:p w14:paraId="10117B54" w14:textId="77777777" w:rsidR="000701C3" w:rsidRPr="00D67BF8" w:rsidRDefault="000701C3" w:rsidP="007D309C">
            <w:pPr>
              <w:pStyle w:val="TAL"/>
              <w:jc w:val="center"/>
            </w:pPr>
            <w:r w:rsidRPr="00D67BF8">
              <w:rPr>
                <w:bCs/>
                <w:iCs/>
              </w:rPr>
              <w:t>N/A</w:t>
            </w:r>
          </w:p>
        </w:tc>
        <w:tc>
          <w:tcPr>
            <w:tcW w:w="728" w:type="dxa"/>
          </w:tcPr>
          <w:p w14:paraId="09B4F09A" w14:textId="77777777" w:rsidR="000701C3" w:rsidRPr="00D67BF8" w:rsidRDefault="000701C3" w:rsidP="007D309C">
            <w:pPr>
              <w:pStyle w:val="TAL"/>
              <w:jc w:val="center"/>
            </w:pPr>
            <w:r w:rsidRPr="00D67BF8">
              <w:rPr>
                <w:bCs/>
                <w:iCs/>
              </w:rPr>
              <w:t>N/A</w:t>
            </w:r>
          </w:p>
        </w:tc>
      </w:tr>
      <w:tr w:rsidR="000701C3" w:rsidRPr="00D67BF8" w14:paraId="29A8039C" w14:textId="77777777" w:rsidTr="007D309C">
        <w:trPr>
          <w:gridAfter w:val="1"/>
          <w:wAfter w:w="9" w:type="dxa"/>
          <w:cantSplit/>
          <w:tblHeader/>
        </w:trPr>
        <w:tc>
          <w:tcPr>
            <w:tcW w:w="6917" w:type="dxa"/>
          </w:tcPr>
          <w:p w14:paraId="0D733E8D" w14:textId="77777777" w:rsidR="000701C3" w:rsidRPr="00A32A0E" w:rsidRDefault="000701C3" w:rsidP="007D309C">
            <w:pPr>
              <w:pStyle w:val="TAL"/>
              <w:rPr>
                <w:rFonts w:cs="Arial"/>
                <w:b/>
                <w:bCs/>
                <w:i/>
                <w:iCs/>
                <w:szCs w:val="18"/>
                <w:lang w:val="fr-FR" w:eastAsia="en-GB"/>
              </w:rPr>
            </w:pPr>
            <w:r w:rsidRPr="00A32A0E">
              <w:rPr>
                <w:rFonts w:cs="Arial"/>
                <w:b/>
                <w:bCs/>
                <w:i/>
                <w:iCs/>
                <w:szCs w:val="18"/>
                <w:lang w:val="fr-FR" w:eastAsia="en-GB"/>
              </w:rPr>
              <w:t>mTRP-BFD-RS-MAC-CE-r17</w:t>
            </w:r>
          </w:p>
          <w:p w14:paraId="193371EE" w14:textId="77777777" w:rsidR="000701C3" w:rsidRPr="00D67BF8" w:rsidRDefault="000701C3" w:rsidP="007D309C">
            <w:pPr>
              <w:pStyle w:val="TAL"/>
              <w:rPr>
                <w:rFonts w:cs="Arial"/>
                <w:szCs w:val="18"/>
                <w:lang w:eastAsia="en-GB"/>
              </w:rPr>
            </w:pPr>
            <w:r w:rsidRPr="00D67BF8">
              <w:rPr>
                <w:rFonts w:cs="Arial"/>
                <w:szCs w:val="18"/>
                <w:lang w:eastAsia="en-GB"/>
              </w:rPr>
              <w:t xml:space="preserve">Indicates the support of MAC-CE based update of explicit BFD-RS for mTRP BFR with </w:t>
            </w:r>
            <w:r w:rsidRPr="00D67BF8">
              <w:rPr>
                <w:rFonts w:cs="Arial"/>
                <w:szCs w:val="18"/>
              </w:rPr>
              <w:t>maximum number of configured candidate BFD-RS per BWP for MAC-CE based update.</w:t>
            </w:r>
          </w:p>
          <w:p w14:paraId="65A66E9B"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iCs/>
              </w:rPr>
              <w:t>mTRP-BFR-twoBFD-RS-Set-r17</w:t>
            </w:r>
            <w:r w:rsidRPr="00D67BF8">
              <w:t>.</w:t>
            </w:r>
          </w:p>
        </w:tc>
        <w:tc>
          <w:tcPr>
            <w:tcW w:w="709" w:type="dxa"/>
          </w:tcPr>
          <w:p w14:paraId="3CEE2486" w14:textId="77777777" w:rsidR="000701C3" w:rsidRPr="00D67BF8" w:rsidRDefault="000701C3" w:rsidP="007D309C">
            <w:pPr>
              <w:pStyle w:val="TAL"/>
              <w:jc w:val="center"/>
            </w:pPr>
            <w:r w:rsidRPr="00D67BF8">
              <w:t>Band</w:t>
            </w:r>
          </w:p>
        </w:tc>
        <w:tc>
          <w:tcPr>
            <w:tcW w:w="567" w:type="dxa"/>
          </w:tcPr>
          <w:p w14:paraId="16FBF7F5" w14:textId="77777777" w:rsidR="000701C3" w:rsidRPr="00D67BF8" w:rsidRDefault="000701C3" w:rsidP="007D309C">
            <w:pPr>
              <w:pStyle w:val="TAL"/>
              <w:jc w:val="center"/>
            </w:pPr>
            <w:r w:rsidRPr="00D67BF8">
              <w:t>No</w:t>
            </w:r>
          </w:p>
        </w:tc>
        <w:tc>
          <w:tcPr>
            <w:tcW w:w="709" w:type="dxa"/>
          </w:tcPr>
          <w:p w14:paraId="5B642C39" w14:textId="77777777" w:rsidR="000701C3" w:rsidRPr="00D67BF8" w:rsidRDefault="000701C3" w:rsidP="007D309C">
            <w:pPr>
              <w:pStyle w:val="TAL"/>
              <w:jc w:val="center"/>
            </w:pPr>
            <w:r w:rsidRPr="00D67BF8">
              <w:rPr>
                <w:bCs/>
                <w:iCs/>
              </w:rPr>
              <w:t>N/A</w:t>
            </w:r>
          </w:p>
        </w:tc>
        <w:tc>
          <w:tcPr>
            <w:tcW w:w="728" w:type="dxa"/>
          </w:tcPr>
          <w:p w14:paraId="2D0165B8" w14:textId="77777777" w:rsidR="000701C3" w:rsidRPr="00D67BF8" w:rsidRDefault="000701C3" w:rsidP="007D309C">
            <w:pPr>
              <w:pStyle w:val="TAL"/>
              <w:jc w:val="center"/>
            </w:pPr>
            <w:r w:rsidRPr="00D67BF8">
              <w:rPr>
                <w:bCs/>
                <w:iCs/>
              </w:rPr>
              <w:t>N/A</w:t>
            </w:r>
          </w:p>
        </w:tc>
      </w:tr>
      <w:tr w:rsidR="000701C3" w:rsidRPr="00D67BF8" w14:paraId="484576F9" w14:textId="77777777" w:rsidTr="007D309C">
        <w:trPr>
          <w:gridAfter w:val="1"/>
          <w:wAfter w:w="9" w:type="dxa"/>
          <w:cantSplit/>
          <w:tblHeader/>
        </w:trPr>
        <w:tc>
          <w:tcPr>
            <w:tcW w:w="6917" w:type="dxa"/>
          </w:tcPr>
          <w:p w14:paraId="2D9F4141"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mTRP-CSI-EnhancementPerBand-r17</w:t>
            </w:r>
          </w:p>
          <w:p w14:paraId="51971C53" w14:textId="77777777" w:rsidR="000701C3" w:rsidRPr="00D67BF8" w:rsidRDefault="000701C3" w:rsidP="007D309C">
            <w:pPr>
              <w:pStyle w:val="TAL"/>
              <w:rPr>
                <w:rFonts w:cs="Arial"/>
                <w:szCs w:val="18"/>
                <w:lang w:eastAsia="en-GB"/>
              </w:rPr>
            </w:pPr>
            <w:r w:rsidRPr="00D67BF8">
              <w:rPr>
                <w:rFonts w:cs="Arial"/>
                <w:szCs w:val="18"/>
                <w:lang w:eastAsia="en-GB"/>
              </w:rPr>
              <w:t>Indicates support of CSI enhancements for multi-TRP including support of NZP CSI-RS resource pairs used as CMR (channel measurement resource) pairs for NCJT measurement hypothesis with N=1.</w:t>
            </w:r>
          </w:p>
          <w:p w14:paraId="2D268175"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39412F29"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maxNumNZP-CSI-RS-r17</w:t>
            </w:r>
            <w:r w:rsidRPr="00D67BF8">
              <w:rPr>
                <w:rFonts w:ascii="Arial" w:hAnsi="Arial" w:cs="Arial"/>
                <w:sz w:val="18"/>
                <w:szCs w:val="18"/>
              </w:rPr>
              <w:t xml:space="preserve"> indicates the maximum number of NZP CSI-RS resources in one CSI-RS resource set: Ks,max</w:t>
            </w:r>
          </w:p>
          <w:p w14:paraId="14BB0094"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cSI-Report-mode-r17</w:t>
            </w:r>
            <w:r w:rsidRPr="00D67BF8">
              <w:rPr>
                <w:rFonts w:ascii="Arial" w:hAnsi="Arial" w:cs="Arial"/>
                <w:sz w:val="18"/>
                <w:szCs w:val="18"/>
              </w:rPr>
              <w:t xml:space="preserve"> indicates the CSI report mode selection. Mode1 indicates mode 1 with X=0, mode2 indicates mode 2, both indicate the support of both mode 1 with X=0 and mode 2.</w:t>
            </w:r>
          </w:p>
          <w:p w14:paraId="6511E89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A list of supported combinations, up to 16, across all CCs simultaneously, where each combination includes:</w:t>
            </w:r>
          </w:p>
          <w:p w14:paraId="7B148C85"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maxNumTx-Ports-r17</w:t>
            </w:r>
            <w:r w:rsidRPr="00D67BF8">
              <w:rPr>
                <w:rFonts w:ascii="Arial" w:hAnsi="Arial" w:cs="Arial"/>
                <w:sz w:val="18"/>
                <w:szCs w:val="18"/>
              </w:rPr>
              <w:t xml:space="preserve"> indicates the maximum number of Tx ports in one NZP CSI-RS resource associated with an NCJT measurement hypothesis</w:t>
            </w:r>
          </w:p>
          <w:p w14:paraId="5E5FB5D6"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maxTotalNumCMR-r17</w:t>
            </w:r>
            <w:r w:rsidRPr="00D67BF8">
              <w:rPr>
                <w:rFonts w:ascii="Arial" w:hAnsi="Arial" w:cs="Arial"/>
                <w:sz w:val="18"/>
                <w:szCs w:val="18"/>
              </w:rPr>
              <w:t xml:space="preserve"> indicates the maximum total number of CMRs for NCJT measurement</w:t>
            </w:r>
          </w:p>
          <w:p w14:paraId="18CFC5C3"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maxTotalNumTx-PortsNZP-CSI-RS-r17</w:t>
            </w:r>
            <w:r w:rsidRPr="00D67BF8">
              <w:rPr>
                <w:rFonts w:ascii="Arial" w:hAnsi="Arial" w:cs="Arial"/>
                <w:sz w:val="18"/>
                <w:szCs w:val="18"/>
              </w:rPr>
              <w:t xml:space="preserve"> indicates the maximum total number of Tx ports of NZP CSI-RS resources associated with NCJT measurement hypotheses</w:t>
            </w:r>
          </w:p>
          <w:p w14:paraId="75E27658" w14:textId="77777777" w:rsidR="000701C3" w:rsidRPr="00D67BF8" w:rsidRDefault="000701C3" w:rsidP="007D309C">
            <w:pPr>
              <w:pStyle w:val="B1"/>
              <w:spacing w:after="0"/>
              <w:rPr>
                <w:rFonts w:ascii="Arial" w:hAnsi="Arial"/>
                <w:b/>
                <w:i/>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codebookModeNCJT-r17</w:t>
            </w:r>
            <w:r w:rsidRPr="00D67BF8">
              <w:rPr>
                <w:rFonts w:ascii="Arial" w:hAnsi="Arial" w:cs="Arial"/>
                <w:sz w:val="18"/>
                <w:szCs w:val="18"/>
              </w:rPr>
              <w:t xml:space="preserve"> indicates the supported codebook modes for NCJT CSI.</w:t>
            </w:r>
          </w:p>
        </w:tc>
        <w:tc>
          <w:tcPr>
            <w:tcW w:w="709" w:type="dxa"/>
          </w:tcPr>
          <w:p w14:paraId="0BE30A21" w14:textId="77777777" w:rsidR="000701C3" w:rsidRPr="00D67BF8" w:rsidRDefault="000701C3" w:rsidP="007D309C">
            <w:pPr>
              <w:pStyle w:val="TAL"/>
              <w:jc w:val="center"/>
            </w:pPr>
            <w:r w:rsidRPr="00D67BF8">
              <w:t>Band</w:t>
            </w:r>
          </w:p>
        </w:tc>
        <w:tc>
          <w:tcPr>
            <w:tcW w:w="567" w:type="dxa"/>
          </w:tcPr>
          <w:p w14:paraId="200846B8" w14:textId="77777777" w:rsidR="000701C3" w:rsidRPr="00D67BF8" w:rsidRDefault="000701C3" w:rsidP="007D309C">
            <w:pPr>
              <w:pStyle w:val="TAL"/>
              <w:jc w:val="center"/>
            </w:pPr>
            <w:r w:rsidRPr="00D67BF8">
              <w:t>No</w:t>
            </w:r>
          </w:p>
        </w:tc>
        <w:tc>
          <w:tcPr>
            <w:tcW w:w="709" w:type="dxa"/>
          </w:tcPr>
          <w:p w14:paraId="788DB331" w14:textId="77777777" w:rsidR="000701C3" w:rsidRPr="00D67BF8" w:rsidRDefault="000701C3" w:rsidP="007D309C">
            <w:pPr>
              <w:pStyle w:val="TAL"/>
              <w:jc w:val="center"/>
            </w:pPr>
            <w:r w:rsidRPr="00D67BF8">
              <w:rPr>
                <w:bCs/>
                <w:iCs/>
              </w:rPr>
              <w:t>N/A</w:t>
            </w:r>
          </w:p>
        </w:tc>
        <w:tc>
          <w:tcPr>
            <w:tcW w:w="728" w:type="dxa"/>
          </w:tcPr>
          <w:p w14:paraId="6F206166" w14:textId="77777777" w:rsidR="000701C3" w:rsidRPr="00D67BF8" w:rsidRDefault="000701C3" w:rsidP="007D309C">
            <w:pPr>
              <w:pStyle w:val="TAL"/>
              <w:jc w:val="center"/>
            </w:pPr>
            <w:r w:rsidRPr="00D67BF8">
              <w:rPr>
                <w:bCs/>
                <w:iCs/>
              </w:rPr>
              <w:t>N/A</w:t>
            </w:r>
          </w:p>
        </w:tc>
      </w:tr>
      <w:tr w:rsidR="000701C3" w:rsidRPr="00D67BF8" w14:paraId="1DA74978" w14:textId="77777777" w:rsidTr="007D309C">
        <w:trPr>
          <w:gridAfter w:val="1"/>
          <w:wAfter w:w="9" w:type="dxa"/>
          <w:cantSplit/>
          <w:tblHeader/>
        </w:trPr>
        <w:tc>
          <w:tcPr>
            <w:tcW w:w="6917" w:type="dxa"/>
          </w:tcPr>
          <w:p w14:paraId="2BF1FE1B" w14:textId="77777777" w:rsidR="000701C3" w:rsidRPr="00D67BF8" w:rsidRDefault="000701C3" w:rsidP="007D309C">
            <w:pPr>
              <w:pStyle w:val="TAL"/>
              <w:rPr>
                <w:rFonts w:cs="Arial"/>
                <w:b/>
                <w:i/>
                <w:szCs w:val="18"/>
                <w:lang w:eastAsia="en-GB"/>
              </w:rPr>
            </w:pPr>
            <w:r w:rsidRPr="00D67BF8">
              <w:rPr>
                <w:rFonts w:cs="Arial"/>
                <w:b/>
                <w:i/>
                <w:szCs w:val="18"/>
                <w:lang w:eastAsia="en-GB"/>
              </w:rPr>
              <w:t>mTRP-CSI-numCPU-r17</w:t>
            </w:r>
          </w:p>
          <w:p w14:paraId="7DAE2EDE" w14:textId="77777777" w:rsidR="000701C3" w:rsidRPr="00D67BF8" w:rsidRDefault="000701C3" w:rsidP="007D309C">
            <w:pPr>
              <w:pStyle w:val="TAL"/>
              <w:rPr>
                <w:rFonts w:cs="Arial"/>
                <w:szCs w:val="18"/>
                <w:lang w:eastAsia="en-GB"/>
              </w:rPr>
            </w:pPr>
            <w:r w:rsidRPr="00D67BF8">
              <w:rPr>
                <w:rFonts w:cs="Arial"/>
                <w:szCs w:val="18"/>
                <w:lang w:eastAsia="en-GB"/>
              </w:rPr>
              <w:t xml:space="preserve">Indicates the number of CSI processing units (CPUs) occupied by a pair of CMRs for NCJT CSI hypotheses. Maximum number of CPUs is reported in </w:t>
            </w:r>
            <w:r w:rsidRPr="00D67BF8">
              <w:rPr>
                <w:rFonts w:cs="Arial"/>
                <w:i/>
                <w:iCs/>
                <w:szCs w:val="18"/>
                <w:lang w:eastAsia="en-GB"/>
              </w:rPr>
              <w:t>csi-ReportFramework</w:t>
            </w:r>
            <w:r w:rsidRPr="00D67BF8">
              <w:rPr>
                <w:rFonts w:cs="Arial"/>
                <w:szCs w:val="18"/>
                <w:lang w:eastAsia="en-GB"/>
              </w:rPr>
              <w:t>.</w:t>
            </w:r>
          </w:p>
          <w:p w14:paraId="1E48EB6B" w14:textId="77777777" w:rsidR="000701C3" w:rsidRPr="00D67BF8" w:rsidRDefault="000701C3" w:rsidP="007D309C">
            <w:pPr>
              <w:pStyle w:val="TAL"/>
              <w:rPr>
                <w:rFonts w:cs="Arial"/>
                <w:b/>
                <w:bCs/>
                <w:i/>
                <w:iCs/>
                <w:szCs w:val="18"/>
                <w:lang w:eastAsia="en-GB"/>
              </w:rPr>
            </w:pPr>
            <w:r w:rsidRPr="00D67BF8">
              <w:t xml:space="preserve">The UE indicating support of this feature shall also indicate the support of </w:t>
            </w:r>
            <w:r w:rsidRPr="00D67BF8">
              <w:rPr>
                <w:i/>
                <w:iCs/>
                <w:lang w:eastAsia="en-GB"/>
              </w:rPr>
              <w:t>mTRP-CSI-EnhancementPerBand-r17</w:t>
            </w:r>
            <w:r w:rsidRPr="00D67BF8">
              <w:rPr>
                <w:lang w:eastAsia="en-GB"/>
              </w:rPr>
              <w:t>.</w:t>
            </w:r>
          </w:p>
        </w:tc>
        <w:tc>
          <w:tcPr>
            <w:tcW w:w="709" w:type="dxa"/>
          </w:tcPr>
          <w:p w14:paraId="6E7C2995" w14:textId="77777777" w:rsidR="000701C3" w:rsidRPr="00D67BF8" w:rsidRDefault="000701C3" w:rsidP="007D309C">
            <w:pPr>
              <w:pStyle w:val="TAL"/>
              <w:jc w:val="center"/>
            </w:pPr>
            <w:r w:rsidRPr="00D67BF8">
              <w:t>Band</w:t>
            </w:r>
          </w:p>
        </w:tc>
        <w:tc>
          <w:tcPr>
            <w:tcW w:w="567" w:type="dxa"/>
          </w:tcPr>
          <w:p w14:paraId="2C541E6F" w14:textId="77777777" w:rsidR="000701C3" w:rsidRPr="00D67BF8" w:rsidRDefault="000701C3" w:rsidP="007D309C">
            <w:pPr>
              <w:pStyle w:val="TAL"/>
              <w:jc w:val="center"/>
            </w:pPr>
            <w:r w:rsidRPr="00D67BF8">
              <w:t>No</w:t>
            </w:r>
          </w:p>
        </w:tc>
        <w:tc>
          <w:tcPr>
            <w:tcW w:w="709" w:type="dxa"/>
          </w:tcPr>
          <w:p w14:paraId="322051FB" w14:textId="77777777" w:rsidR="000701C3" w:rsidRPr="00D67BF8" w:rsidRDefault="000701C3" w:rsidP="007D309C">
            <w:pPr>
              <w:pStyle w:val="TAL"/>
              <w:jc w:val="center"/>
              <w:rPr>
                <w:bCs/>
                <w:iCs/>
              </w:rPr>
            </w:pPr>
            <w:r w:rsidRPr="00D67BF8">
              <w:rPr>
                <w:bCs/>
                <w:iCs/>
              </w:rPr>
              <w:t>N/A</w:t>
            </w:r>
          </w:p>
        </w:tc>
        <w:tc>
          <w:tcPr>
            <w:tcW w:w="728" w:type="dxa"/>
          </w:tcPr>
          <w:p w14:paraId="1CF5D2DE" w14:textId="77777777" w:rsidR="000701C3" w:rsidRPr="00D67BF8" w:rsidRDefault="000701C3" w:rsidP="007D309C">
            <w:pPr>
              <w:pStyle w:val="TAL"/>
              <w:jc w:val="center"/>
              <w:rPr>
                <w:bCs/>
                <w:iCs/>
              </w:rPr>
            </w:pPr>
            <w:r w:rsidRPr="00D67BF8">
              <w:rPr>
                <w:bCs/>
                <w:iCs/>
              </w:rPr>
              <w:t>N/A</w:t>
            </w:r>
          </w:p>
        </w:tc>
      </w:tr>
      <w:tr w:rsidR="000701C3" w:rsidRPr="00D67BF8" w14:paraId="2FDA2EA7" w14:textId="77777777" w:rsidTr="007D309C">
        <w:trPr>
          <w:gridAfter w:val="1"/>
          <w:wAfter w:w="9" w:type="dxa"/>
          <w:cantSplit/>
          <w:tblHeader/>
        </w:trPr>
        <w:tc>
          <w:tcPr>
            <w:tcW w:w="6917" w:type="dxa"/>
          </w:tcPr>
          <w:p w14:paraId="35BA4AA0"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mTRP-CSI-additionalCSI-r17</w:t>
            </w:r>
          </w:p>
          <w:p w14:paraId="46CDA149" w14:textId="77777777" w:rsidR="000701C3" w:rsidRPr="00D67BF8" w:rsidRDefault="000701C3" w:rsidP="007D309C">
            <w:pPr>
              <w:pStyle w:val="TAL"/>
              <w:rPr>
                <w:rFonts w:cs="Arial"/>
                <w:szCs w:val="18"/>
                <w:lang w:eastAsia="en-GB"/>
              </w:rPr>
            </w:pPr>
            <w:r w:rsidRPr="00D67BF8">
              <w:rPr>
                <w:rFonts w:cs="Arial"/>
                <w:szCs w:val="18"/>
                <w:lang w:eastAsia="en-GB"/>
              </w:rPr>
              <w:t>Indicates</w:t>
            </w:r>
            <w:r w:rsidRPr="00D67BF8">
              <w:rPr>
                <w:rFonts w:cs="Arial"/>
                <w:szCs w:val="18"/>
              </w:rPr>
              <w:t xml:space="preserve"> the maximum value of </w:t>
            </w:r>
            <w:r w:rsidRPr="00D67BF8">
              <w:rPr>
                <w:rFonts w:cs="Arial"/>
                <w:i/>
                <w:iCs/>
                <w:szCs w:val="18"/>
              </w:rPr>
              <w:t>numberOfSingleTRP-CSI-Mode1</w:t>
            </w:r>
            <w:r w:rsidRPr="00D67BF8">
              <w:rPr>
                <w:rFonts w:cs="Arial"/>
                <w:szCs w:val="18"/>
              </w:rPr>
              <w:t>.</w:t>
            </w:r>
          </w:p>
          <w:p w14:paraId="59B13A18" w14:textId="77777777" w:rsidR="000701C3" w:rsidRPr="00D67BF8" w:rsidRDefault="000701C3" w:rsidP="007D309C">
            <w:pPr>
              <w:pStyle w:val="TAL"/>
              <w:rPr>
                <w:rFonts w:cs="Arial"/>
                <w:b/>
                <w:bCs/>
                <w:i/>
                <w:iCs/>
                <w:szCs w:val="18"/>
              </w:rPr>
            </w:pPr>
          </w:p>
          <w:p w14:paraId="7F0E9CFB" w14:textId="77777777" w:rsidR="000701C3" w:rsidRPr="00D67BF8" w:rsidRDefault="000701C3" w:rsidP="007D309C">
            <w:pPr>
              <w:pStyle w:val="TAL"/>
              <w:rPr>
                <w:b/>
                <w:i/>
              </w:rPr>
            </w:pPr>
            <w:r w:rsidRPr="00D67BF8">
              <w:t xml:space="preserve">The UE indicating support of this feature shall also indicate 'mode1' or 'both' in </w:t>
            </w:r>
            <w:r w:rsidRPr="00D67BF8">
              <w:rPr>
                <w:i/>
              </w:rPr>
              <w:t>cSI-Report-mode-r17</w:t>
            </w:r>
            <w:r w:rsidRPr="00D67BF8">
              <w:t xml:space="preserve"> of </w:t>
            </w:r>
            <w:r w:rsidRPr="00D67BF8">
              <w:rPr>
                <w:i/>
                <w:iCs/>
                <w:lang w:eastAsia="en-GB"/>
              </w:rPr>
              <w:t>mTRP-CSI-EnhancementPerBand-r17</w:t>
            </w:r>
            <w:r w:rsidRPr="00D67BF8">
              <w:rPr>
                <w:lang w:eastAsia="en-GB"/>
              </w:rPr>
              <w:t>.</w:t>
            </w:r>
          </w:p>
        </w:tc>
        <w:tc>
          <w:tcPr>
            <w:tcW w:w="709" w:type="dxa"/>
          </w:tcPr>
          <w:p w14:paraId="6EA94975" w14:textId="77777777" w:rsidR="000701C3" w:rsidRPr="00D67BF8" w:rsidRDefault="000701C3" w:rsidP="007D309C">
            <w:pPr>
              <w:pStyle w:val="TAL"/>
              <w:jc w:val="center"/>
            </w:pPr>
            <w:r w:rsidRPr="00D67BF8">
              <w:t>Band</w:t>
            </w:r>
          </w:p>
        </w:tc>
        <w:tc>
          <w:tcPr>
            <w:tcW w:w="567" w:type="dxa"/>
          </w:tcPr>
          <w:p w14:paraId="6F740C81" w14:textId="77777777" w:rsidR="000701C3" w:rsidRPr="00D67BF8" w:rsidRDefault="000701C3" w:rsidP="007D309C">
            <w:pPr>
              <w:pStyle w:val="TAL"/>
              <w:jc w:val="center"/>
            </w:pPr>
            <w:r w:rsidRPr="00D67BF8">
              <w:t>No</w:t>
            </w:r>
          </w:p>
        </w:tc>
        <w:tc>
          <w:tcPr>
            <w:tcW w:w="709" w:type="dxa"/>
          </w:tcPr>
          <w:p w14:paraId="5210AC92" w14:textId="77777777" w:rsidR="000701C3" w:rsidRPr="00D67BF8" w:rsidRDefault="000701C3" w:rsidP="007D309C">
            <w:pPr>
              <w:pStyle w:val="TAL"/>
              <w:jc w:val="center"/>
            </w:pPr>
            <w:r w:rsidRPr="00D67BF8">
              <w:rPr>
                <w:bCs/>
                <w:iCs/>
              </w:rPr>
              <w:t>N/A</w:t>
            </w:r>
          </w:p>
        </w:tc>
        <w:tc>
          <w:tcPr>
            <w:tcW w:w="728" w:type="dxa"/>
          </w:tcPr>
          <w:p w14:paraId="64B932AE" w14:textId="77777777" w:rsidR="000701C3" w:rsidRPr="00D67BF8" w:rsidRDefault="000701C3" w:rsidP="007D309C">
            <w:pPr>
              <w:pStyle w:val="TAL"/>
              <w:jc w:val="center"/>
            </w:pPr>
            <w:r w:rsidRPr="00D67BF8">
              <w:rPr>
                <w:bCs/>
                <w:iCs/>
              </w:rPr>
              <w:t>N/A</w:t>
            </w:r>
          </w:p>
        </w:tc>
      </w:tr>
      <w:tr w:rsidR="000701C3" w:rsidRPr="00D67BF8" w14:paraId="550EE7C7" w14:textId="77777777" w:rsidTr="007D309C">
        <w:trPr>
          <w:gridAfter w:val="1"/>
          <w:wAfter w:w="9" w:type="dxa"/>
          <w:cantSplit/>
          <w:tblHeader/>
        </w:trPr>
        <w:tc>
          <w:tcPr>
            <w:tcW w:w="6917" w:type="dxa"/>
          </w:tcPr>
          <w:p w14:paraId="603C96A8"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mTRP-CSI-N-Max2-r17</w:t>
            </w:r>
          </w:p>
          <w:p w14:paraId="0F6C8AA5" w14:textId="77777777" w:rsidR="000701C3" w:rsidRPr="00D67BF8" w:rsidRDefault="000701C3" w:rsidP="007D309C">
            <w:pPr>
              <w:pStyle w:val="TAL"/>
              <w:rPr>
                <w:rFonts w:cs="Arial"/>
                <w:szCs w:val="18"/>
              </w:rPr>
            </w:pPr>
            <w:r w:rsidRPr="00D67BF8">
              <w:rPr>
                <w:rFonts w:cs="Arial"/>
                <w:szCs w:val="18"/>
              </w:rPr>
              <w:t xml:space="preserve">Indicates the support of maximum number of CMR pairs Nmax=2 configured in </w:t>
            </w:r>
            <w:r w:rsidRPr="00D67BF8">
              <w:rPr>
                <w:rFonts w:cs="Arial"/>
                <w:i/>
                <w:iCs/>
                <w:szCs w:val="18"/>
              </w:rPr>
              <w:t>NZP-CSI-RS-ResourceSet</w:t>
            </w:r>
            <w:r w:rsidRPr="00D67BF8">
              <w:rPr>
                <w:rFonts w:cs="Arial"/>
                <w:szCs w:val="18"/>
              </w:rPr>
              <w:t xml:space="preserve"> for a given CSI report setting.</w:t>
            </w:r>
          </w:p>
          <w:p w14:paraId="520F86BA" w14:textId="77777777" w:rsidR="000701C3" w:rsidRPr="00D67BF8" w:rsidRDefault="000701C3" w:rsidP="007D309C">
            <w:pPr>
              <w:pStyle w:val="TAL"/>
            </w:pPr>
          </w:p>
          <w:p w14:paraId="38B05C8C"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iCs/>
                <w:lang w:eastAsia="en-GB"/>
              </w:rPr>
              <w:t>mTRP-CSI-EnhancementPerBand-r17.</w:t>
            </w:r>
          </w:p>
        </w:tc>
        <w:tc>
          <w:tcPr>
            <w:tcW w:w="709" w:type="dxa"/>
          </w:tcPr>
          <w:p w14:paraId="60DB2B91" w14:textId="77777777" w:rsidR="000701C3" w:rsidRPr="00D67BF8" w:rsidRDefault="000701C3" w:rsidP="007D309C">
            <w:pPr>
              <w:pStyle w:val="TAL"/>
              <w:jc w:val="center"/>
            </w:pPr>
            <w:r w:rsidRPr="00D67BF8">
              <w:t>Band</w:t>
            </w:r>
          </w:p>
        </w:tc>
        <w:tc>
          <w:tcPr>
            <w:tcW w:w="567" w:type="dxa"/>
          </w:tcPr>
          <w:p w14:paraId="5323492B" w14:textId="77777777" w:rsidR="000701C3" w:rsidRPr="00D67BF8" w:rsidRDefault="000701C3" w:rsidP="007D309C">
            <w:pPr>
              <w:pStyle w:val="TAL"/>
              <w:jc w:val="center"/>
            </w:pPr>
            <w:r w:rsidRPr="00D67BF8">
              <w:t>No</w:t>
            </w:r>
          </w:p>
        </w:tc>
        <w:tc>
          <w:tcPr>
            <w:tcW w:w="709" w:type="dxa"/>
          </w:tcPr>
          <w:p w14:paraId="0BBADB41" w14:textId="77777777" w:rsidR="000701C3" w:rsidRPr="00D67BF8" w:rsidRDefault="000701C3" w:rsidP="007D309C">
            <w:pPr>
              <w:pStyle w:val="TAL"/>
              <w:jc w:val="center"/>
            </w:pPr>
            <w:r w:rsidRPr="00D67BF8">
              <w:rPr>
                <w:bCs/>
                <w:iCs/>
              </w:rPr>
              <w:t>N/A</w:t>
            </w:r>
          </w:p>
        </w:tc>
        <w:tc>
          <w:tcPr>
            <w:tcW w:w="728" w:type="dxa"/>
          </w:tcPr>
          <w:p w14:paraId="1A79FDEB" w14:textId="77777777" w:rsidR="000701C3" w:rsidRPr="00D67BF8" w:rsidRDefault="000701C3" w:rsidP="007D309C">
            <w:pPr>
              <w:pStyle w:val="TAL"/>
              <w:jc w:val="center"/>
            </w:pPr>
            <w:r w:rsidRPr="00D67BF8">
              <w:rPr>
                <w:bCs/>
                <w:iCs/>
              </w:rPr>
              <w:t>N/A</w:t>
            </w:r>
          </w:p>
        </w:tc>
      </w:tr>
      <w:tr w:rsidR="000701C3" w:rsidRPr="00D67BF8" w14:paraId="256699E8" w14:textId="77777777" w:rsidTr="007D309C">
        <w:trPr>
          <w:gridAfter w:val="1"/>
          <w:wAfter w:w="9" w:type="dxa"/>
          <w:cantSplit/>
          <w:tblHeader/>
        </w:trPr>
        <w:tc>
          <w:tcPr>
            <w:tcW w:w="6917" w:type="dxa"/>
          </w:tcPr>
          <w:p w14:paraId="37DE9B1B"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lastRenderedPageBreak/>
              <w:t>mTRP-CSI-CMR-r17</w:t>
            </w:r>
          </w:p>
          <w:p w14:paraId="71F11E2B" w14:textId="77777777" w:rsidR="000701C3" w:rsidRPr="00D67BF8" w:rsidRDefault="000701C3" w:rsidP="007D309C">
            <w:pPr>
              <w:pStyle w:val="TAL"/>
              <w:rPr>
                <w:rFonts w:cs="Arial"/>
                <w:b/>
                <w:bCs/>
                <w:i/>
                <w:iCs/>
                <w:szCs w:val="18"/>
                <w:lang w:eastAsia="en-GB"/>
              </w:rPr>
            </w:pPr>
            <w:r w:rsidRPr="00D67BF8">
              <w:rPr>
                <w:rFonts w:cs="Arial"/>
                <w:szCs w:val="18"/>
              </w:rPr>
              <w:t>Indicates the support of a NZP CSI-RS resource referred by both a CMR pair configured for Rel-17 Multi-TRP CSI enhancement and a single CMR configured for Single-TRP measurement in a CSI reporting setting.</w:t>
            </w:r>
          </w:p>
          <w:p w14:paraId="4A1F3CC6" w14:textId="77777777" w:rsidR="000701C3" w:rsidRPr="00D67BF8" w:rsidRDefault="000701C3" w:rsidP="007D309C">
            <w:pPr>
              <w:pStyle w:val="TAL"/>
              <w:rPr>
                <w:rFonts w:cs="Arial"/>
                <w:szCs w:val="18"/>
              </w:rPr>
            </w:pPr>
          </w:p>
          <w:p w14:paraId="2B6B5A2A"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iCs/>
                <w:lang w:eastAsia="en-GB"/>
              </w:rPr>
              <w:t>mTRP-CSI-EnhancementPerBand-r17</w:t>
            </w:r>
            <w:r w:rsidRPr="00D67BF8">
              <w:rPr>
                <w:lang w:eastAsia="en-GB"/>
              </w:rPr>
              <w:t>.</w:t>
            </w:r>
          </w:p>
        </w:tc>
        <w:tc>
          <w:tcPr>
            <w:tcW w:w="709" w:type="dxa"/>
          </w:tcPr>
          <w:p w14:paraId="506EB5C1" w14:textId="77777777" w:rsidR="000701C3" w:rsidRPr="00D67BF8" w:rsidRDefault="000701C3" w:rsidP="007D309C">
            <w:pPr>
              <w:pStyle w:val="TAL"/>
              <w:jc w:val="center"/>
            </w:pPr>
            <w:r w:rsidRPr="00D67BF8">
              <w:t>Band</w:t>
            </w:r>
          </w:p>
        </w:tc>
        <w:tc>
          <w:tcPr>
            <w:tcW w:w="567" w:type="dxa"/>
          </w:tcPr>
          <w:p w14:paraId="423F854E" w14:textId="77777777" w:rsidR="000701C3" w:rsidRPr="00D67BF8" w:rsidRDefault="000701C3" w:rsidP="007D309C">
            <w:pPr>
              <w:pStyle w:val="TAL"/>
              <w:jc w:val="center"/>
            </w:pPr>
            <w:r w:rsidRPr="00D67BF8">
              <w:t>No</w:t>
            </w:r>
          </w:p>
        </w:tc>
        <w:tc>
          <w:tcPr>
            <w:tcW w:w="709" w:type="dxa"/>
          </w:tcPr>
          <w:p w14:paraId="19E9D329" w14:textId="77777777" w:rsidR="000701C3" w:rsidRPr="00D67BF8" w:rsidRDefault="000701C3" w:rsidP="007D309C">
            <w:pPr>
              <w:pStyle w:val="TAL"/>
              <w:jc w:val="center"/>
            </w:pPr>
            <w:r w:rsidRPr="00D67BF8">
              <w:rPr>
                <w:bCs/>
                <w:iCs/>
              </w:rPr>
              <w:t>N/A</w:t>
            </w:r>
          </w:p>
        </w:tc>
        <w:tc>
          <w:tcPr>
            <w:tcW w:w="728" w:type="dxa"/>
          </w:tcPr>
          <w:p w14:paraId="3A568CDC" w14:textId="77777777" w:rsidR="000701C3" w:rsidRPr="00D67BF8" w:rsidRDefault="000701C3" w:rsidP="007D309C">
            <w:pPr>
              <w:pStyle w:val="TAL"/>
              <w:jc w:val="center"/>
            </w:pPr>
            <w:r w:rsidRPr="00D67BF8">
              <w:t>FR2 only</w:t>
            </w:r>
          </w:p>
        </w:tc>
      </w:tr>
      <w:tr w:rsidR="000701C3" w:rsidRPr="00D67BF8" w14:paraId="01D3B21B" w14:textId="77777777" w:rsidTr="007D309C">
        <w:trPr>
          <w:gridAfter w:val="1"/>
          <w:wAfter w:w="9" w:type="dxa"/>
          <w:cantSplit/>
          <w:tblHeader/>
        </w:trPr>
        <w:tc>
          <w:tcPr>
            <w:tcW w:w="6917" w:type="dxa"/>
          </w:tcPr>
          <w:p w14:paraId="6C2B25C8"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mTRP-PDCCH-individual-r17</w:t>
            </w:r>
          </w:p>
          <w:p w14:paraId="4E5554F4" w14:textId="77777777" w:rsidR="000701C3" w:rsidRPr="00D67BF8" w:rsidRDefault="000701C3" w:rsidP="007D309C">
            <w:pPr>
              <w:pStyle w:val="TAL"/>
              <w:rPr>
                <w:rFonts w:cs="Arial"/>
                <w:b/>
                <w:bCs/>
                <w:i/>
                <w:iCs/>
                <w:szCs w:val="18"/>
                <w:lang w:eastAsia="en-GB"/>
              </w:rPr>
            </w:pPr>
            <w:r w:rsidRPr="00D67B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AA8F2AD" w14:textId="77777777" w:rsidR="000701C3" w:rsidRPr="00D67BF8" w:rsidRDefault="000701C3" w:rsidP="007D309C">
            <w:pPr>
              <w:pStyle w:val="TAL"/>
              <w:rPr>
                <w:rFonts w:cs="Arial"/>
                <w:szCs w:val="18"/>
              </w:rPr>
            </w:pPr>
          </w:p>
          <w:p w14:paraId="7E72AF1C" w14:textId="77777777" w:rsidR="000701C3" w:rsidRPr="00D67BF8" w:rsidRDefault="000701C3" w:rsidP="007D309C">
            <w:pPr>
              <w:pStyle w:val="TAL"/>
              <w:rPr>
                <w:b/>
                <w:i/>
              </w:rPr>
            </w:pPr>
            <w:r w:rsidRPr="00D67BF8">
              <w:t xml:space="preserve">The UE indicating support of this feature shall also indicate support of </w:t>
            </w:r>
            <w:r w:rsidRPr="00D67BF8">
              <w:rPr>
                <w:i/>
                <w:iCs/>
              </w:rPr>
              <w:t>mTRP-PDCCH-Repetition-r17</w:t>
            </w:r>
            <w:r w:rsidRPr="00D67BF8">
              <w:t>.</w:t>
            </w:r>
          </w:p>
        </w:tc>
        <w:tc>
          <w:tcPr>
            <w:tcW w:w="709" w:type="dxa"/>
          </w:tcPr>
          <w:p w14:paraId="10B4C454" w14:textId="77777777" w:rsidR="000701C3" w:rsidRPr="00D67BF8" w:rsidRDefault="000701C3" w:rsidP="007D309C">
            <w:pPr>
              <w:pStyle w:val="TAL"/>
              <w:jc w:val="center"/>
            </w:pPr>
            <w:r w:rsidRPr="00D67BF8">
              <w:t>Band</w:t>
            </w:r>
          </w:p>
        </w:tc>
        <w:tc>
          <w:tcPr>
            <w:tcW w:w="567" w:type="dxa"/>
          </w:tcPr>
          <w:p w14:paraId="01DC8770" w14:textId="77777777" w:rsidR="000701C3" w:rsidRPr="00D67BF8" w:rsidRDefault="000701C3" w:rsidP="007D309C">
            <w:pPr>
              <w:pStyle w:val="TAL"/>
              <w:jc w:val="center"/>
            </w:pPr>
            <w:r w:rsidRPr="00D67BF8">
              <w:t>No</w:t>
            </w:r>
          </w:p>
        </w:tc>
        <w:tc>
          <w:tcPr>
            <w:tcW w:w="709" w:type="dxa"/>
          </w:tcPr>
          <w:p w14:paraId="04447AA7" w14:textId="77777777" w:rsidR="000701C3" w:rsidRPr="00D67BF8" w:rsidRDefault="000701C3" w:rsidP="007D309C">
            <w:pPr>
              <w:pStyle w:val="TAL"/>
              <w:jc w:val="center"/>
            </w:pPr>
            <w:r w:rsidRPr="00D67BF8">
              <w:rPr>
                <w:bCs/>
                <w:iCs/>
              </w:rPr>
              <w:t>N/A</w:t>
            </w:r>
          </w:p>
        </w:tc>
        <w:tc>
          <w:tcPr>
            <w:tcW w:w="728" w:type="dxa"/>
          </w:tcPr>
          <w:p w14:paraId="52221D87" w14:textId="77777777" w:rsidR="000701C3" w:rsidRPr="00D67BF8" w:rsidRDefault="000701C3" w:rsidP="007D309C">
            <w:pPr>
              <w:pStyle w:val="TAL"/>
              <w:jc w:val="center"/>
            </w:pPr>
            <w:r w:rsidRPr="00D67BF8">
              <w:rPr>
                <w:bCs/>
                <w:iCs/>
              </w:rPr>
              <w:t>N/A</w:t>
            </w:r>
          </w:p>
        </w:tc>
      </w:tr>
      <w:tr w:rsidR="000701C3" w:rsidRPr="00D67BF8" w14:paraId="6242033F" w14:textId="77777777" w:rsidTr="007D309C">
        <w:trPr>
          <w:gridAfter w:val="1"/>
          <w:wAfter w:w="9" w:type="dxa"/>
          <w:cantSplit/>
          <w:tblHeader/>
        </w:trPr>
        <w:tc>
          <w:tcPr>
            <w:tcW w:w="6917" w:type="dxa"/>
          </w:tcPr>
          <w:p w14:paraId="316479D8"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mTRP-PDCCH-anySpan-3Symbols-r17</w:t>
            </w:r>
          </w:p>
          <w:p w14:paraId="76A32A9C" w14:textId="77777777" w:rsidR="000701C3" w:rsidRPr="00D67BF8" w:rsidRDefault="000701C3" w:rsidP="007D309C">
            <w:pPr>
              <w:pStyle w:val="TAL"/>
              <w:rPr>
                <w:rFonts w:cs="Arial"/>
                <w:b/>
                <w:bCs/>
                <w:i/>
                <w:iCs/>
                <w:szCs w:val="18"/>
                <w:lang w:eastAsia="en-GB"/>
              </w:rPr>
            </w:pPr>
            <w:r w:rsidRPr="00D67BF8">
              <w:rPr>
                <w:rFonts w:cs="Arial"/>
                <w:szCs w:val="18"/>
              </w:rPr>
              <w:t>Indicates support of PDCCH repetition for PDCCH monitoring on any span of up to 3 consecutive OFDM symbols of a slot. It is applicable to 15kHz SCS only.</w:t>
            </w:r>
          </w:p>
          <w:p w14:paraId="6CA69D07" w14:textId="77777777" w:rsidR="000701C3" w:rsidRPr="00D67BF8" w:rsidRDefault="000701C3" w:rsidP="007D309C">
            <w:pPr>
              <w:pStyle w:val="TAL"/>
              <w:rPr>
                <w:b/>
                <w:i/>
              </w:rPr>
            </w:pPr>
            <w:r w:rsidRPr="00D67BF8">
              <w:t xml:space="preserve">The UE indicating support of this feature shall also indicate support of </w:t>
            </w:r>
            <w:r w:rsidRPr="00D67BF8">
              <w:rPr>
                <w:i/>
                <w:iCs/>
              </w:rPr>
              <w:t>pdcchMonitoringSingleOccasion</w:t>
            </w:r>
            <w:r w:rsidRPr="00D67BF8">
              <w:t xml:space="preserve"> and </w:t>
            </w:r>
            <w:r w:rsidRPr="00D67BF8">
              <w:rPr>
                <w:i/>
                <w:iCs/>
              </w:rPr>
              <w:t>mTRP-PDCCH-Repetition-r17</w:t>
            </w:r>
            <w:r w:rsidRPr="00D67BF8">
              <w:t>.</w:t>
            </w:r>
          </w:p>
        </w:tc>
        <w:tc>
          <w:tcPr>
            <w:tcW w:w="709" w:type="dxa"/>
          </w:tcPr>
          <w:p w14:paraId="4EE30735" w14:textId="77777777" w:rsidR="000701C3" w:rsidRPr="00D67BF8" w:rsidRDefault="000701C3" w:rsidP="007D309C">
            <w:pPr>
              <w:pStyle w:val="TAL"/>
              <w:jc w:val="center"/>
            </w:pPr>
            <w:r w:rsidRPr="00D67BF8">
              <w:t>Band</w:t>
            </w:r>
          </w:p>
        </w:tc>
        <w:tc>
          <w:tcPr>
            <w:tcW w:w="567" w:type="dxa"/>
          </w:tcPr>
          <w:p w14:paraId="76986B38" w14:textId="77777777" w:rsidR="000701C3" w:rsidRPr="00D67BF8" w:rsidRDefault="000701C3" w:rsidP="007D309C">
            <w:pPr>
              <w:pStyle w:val="TAL"/>
              <w:jc w:val="center"/>
            </w:pPr>
            <w:r w:rsidRPr="00D67BF8">
              <w:t>No</w:t>
            </w:r>
          </w:p>
        </w:tc>
        <w:tc>
          <w:tcPr>
            <w:tcW w:w="709" w:type="dxa"/>
          </w:tcPr>
          <w:p w14:paraId="505643EC" w14:textId="77777777" w:rsidR="000701C3" w:rsidRPr="00D67BF8" w:rsidRDefault="000701C3" w:rsidP="007D309C">
            <w:pPr>
              <w:pStyle w:val="TAL"/>
              <w:jc w:val="center"/>
            </w:pPr>
            <w:r w:rsidRPr="00D67BF8">
              <w:rPr>
                <w:bCs/>
                <w:iCs/>
              </w:rPr>
              <w:t>N/A</w:t>
            </w:r>
          </w:p>
        </w:tc>
        <w:tc>
          <w:tcPr>
            <w:tcW w:w="728" w:type="dxa"/>
          </w:tcPr>
          <w:p w14:paraId="187882E3" w14:textId="77777777" w:rsidR="000701C3" w:rsidRPr="00D67BF8" w:rsidRDefault="000701C3" w:rsidP="007D309C">
            <w:pPr>
              <w:pStyle w:val="TAL"/>
              <w:jc w:val="center"/>
            </w:pPr>
            <w:r w:rsidRPr="00D67BF8">
              <w:t>FR1 only</w:t>
            </w:r>
          </w:p>
        </w:tc>
      </w:tr>
      <w:tr w:rsidR="000701C3" w:rsidRPr="00D67BF8" w14:paraId="2BDC40B2" w14:textId="77777777" w:rsidTr="007D309C">
        <w:trPr>
          <w:gridAfter w:val="1"/>
          <w:wAfter w:w="9" w:type="dxa"/>
          <w:cantSplit/>
          <w:tblHeader/>
        </w:trPr>
        <w:tc>
          <w:tcPr>
            <w:tcW w:w="6917" w:type="dxa"/>
          </w:tcPr>
          <w:p w14:paraId="19837E5A"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mTRP-PDCCH-TwoQCL-TypeD-r17</w:t>
            </w:r>
            <w:r w:rsidRPr="00D67BF8">
              <w:rPr>
                <w:rFonts w:cs="Arial"/>
                <w:b/>
                <w:bCs/>
                <w:i/>
                <w:iCs/>
                <w:szCs w:val="18"/>
                <w:lang w:eastAsia="en-GB"/>
              </w:rPr>
              <w:tab/>
            </w:r>
          </w:p>
          <w:p w14:paraId="6492FCD6"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5FA9C25"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iCs/>
                <w:szCs w:val="18"/>
              </w:rPr>
              <w:t>mTRP-PDCCH-Repetition-r1</w:t>
            </w:r>
            <w:r w:rsidRPr="00D67BF8">
              <w:rPr>
                <w:rFonts w:cs="Arial"/>
                <w:szCs w:val="18"/>
              </w:rPr>
              <w:t>7.</w:t>
            </w:r>
          </w:p>
        </w:tc>
        <w:tc>
          <w:tcPr>
            <w:tcW w:w="709" w:type="dxa"/>
          </w:tcPr>
          <w:p w14:paraId="2A4521B1" w14:textId="77777777" w:rsidR="000701C3" w:rsidRPr="00D67BF8" w:rsidRDefault="000701C3" w:rsidP="007D309C">
            <w:pPr>
              <w:pStyle w:val="TAL"/>
              <w:jc w:val="center"/>
            </w:pPr>
            <w:r w:rsidRPr="00D67BF8">
              <w:t>Band</w:t>
            </w:r>
          </w:p>
        </w:tc>
        <w:tc>
          <w:tcPr>
            <w:tcW w:w="567" w:type="dxa"/>
          </w:tcPr>
          <w:p w14:paraId="392A4CA8" w14:textId="77777777" w:rsidR="000701C3" w:rsidRPr="00D67BF8" w:rsidRDefault="000701C3" w:rsidP="007D309C">
            <w:pPr>
              <w:pStyle w:val="TAL"/>
              <w:jc w:val="center"/>
            </w:pPr>
            <w:r w:rsidRPr="00D67BF8">
              <w:t>No</w:t>
            </w:r>
          </w:p>
        </w:tc>
        <w:tc>
          <w:tcPr>
            <w:tcW w:w="709" w:type="dxa"/>
          </w:tcPr>
          <w:p w14:paraId="26CB9C34" w14:textId="77777777" w:rsidR="000701C3" w:rsidRPr="00D67BF8" w:rsidRDefault="000701C3" w:rsidP="007D309C">
            <w:pPr>
              <w:pStyle w:val="TAL"/>
              <w:jc w:val="center"/>
            </w:pPr>
            <w:r w:rsidRPr="00D67BF8">
              <w:rPr>
                <w:bCs/>
                <w:iCs/>
              </w:rPr>
              <w:t>N/A</w:t>
            </w:r>
          </w:p>
        </w:tc>
        <w:tc>
          <w:tcPr>
            <w:tcW w:w="728" w:type="dxa"/>
          </w:tcPr>
          <w:p w14:paraId="6C344231" w14:textId="77777777" w:rsidR="000701C3" w:rsidRPr="00D67BF8" w:rsidRDefault="000701C3" w:rsidP="007D309C">
            <w:pPr>
              <w:pStyle w:val="TAL"/>
              <w:jc w:val="center"/>
            </w:pPr>
            <w:r w:rsidRPr="00D67BF8">
              <w:t>FR2 only</w:t>
            </w:r>
          </w:p>
        </w:tc>
      </w:tr>
      <w:tr w:rsidR="000701C3" w:rsidRPr="00D67BF8" w14:paraId="314FF672" w14:textId="77777777" w:rsidTr="007D309C">
        <w:trPr>
          <w:gridAfter w:val="1"/>
          <w:wAfter w:w="9" w:type="dxa"/>
          <w:cantSplit/>
          <w:tblHeader/>
        </w:trPr>
        <w:tc>
          <w:tcPr>
            <w:tcW w:w="6917" w:type="dxa"/>
          </w:tcPr>
          <w:p w14:paraId="3BAABFE9"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mTRP-PUSCH-CSI-RS-r17</w:t>
            </w:r>
          </w:p>
          <w:p w14:paraId="20911FEB"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support of CSI-RS processing framework for SRS with two associated CSI-RS resources.</w:t>
            </w:r>
          </w:p>
          <w:p w14:paraId="7A823EC7" w14:textId="77777777" w:rsidR="000701C3" w:rsidRPr="00D67BF8" w:rsidRDefault="000701C3" w:rsidP="007D309C">
            <w:pPr>
              <w:pStyle w:val="TAL"/>
              <w:rPr>
                <w:rFonts w:eastAsia="Malgun Gothic" w:cs="Arial"/>
                <w:szCs w:val="18"/>
                <w:lang w:eastAsia="ko-KR"/>
              </w:rPr>
            </w:pPr>
          </w:p>
          <w:p w14:paraId="71AF5246"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6DF43C8A" w14:textId="77777777" w:rsidR="000701C3" w:rsidRPr="00D67BF8" w:rsidRDefault="000701C3" w:rsidP="007D309C">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maxNumPeriodicSRS-r17</w:t>
            </w:r>
            <w:r w:rsidRPr="00D67BF8">
              <w:rPr>
                <w:rFonts w:ascii="Arial" w:hAnsi="Arial"/>
                <w:sz w:val="18"/>
                <w:szCs w:val="18"/>
              </w:rPr>
              <w:t xml:space="preserve"> indicates the maximum number of periodic SRS resources associated with first and second CSI-RS per BWP.</w:t>
            </w:r>
          </w:p>
          <w:p w14:paraId="4DC376BD" w14:textId="77777777" w:rsidR="000701C3" w:rsidRPr="00D67BF8" w:rsidRDefault="000701C3" w:rsidP="007D309C">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maxNumAperiodicSRS-r17</w:t>
            </w:r>
            <w:r w:rsidRPr="00D67BF8">
              <w:rPr>
                <w:rFonts w:ascii="Arial" w:hAnsi="Arial"/>
                <w:sz w:val="18"/>
                <w:szCs w:val="18"/>
              </w:rPr>
              <w:t xml:space="preserve"> indicates the maximum number of aperiodic SRS resources associated with first and second CSI-RS per BWP.</w:t>
            </w:r>
          </w:p>
          <w:p w14:paraId="5EAF0D32" w14:textId="77777777" w:rsidR="000701C3" w:rsidRPr="00D67BF8" w:rsidRDefault="000701C3" w:rsidP="007D309C">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maxNumSP-SRS-r17</w:t>
            </w:r>
            <w:r w:rsidRPr="00D67BF8">
              <w:rPr>
                <w:rFonts w:ascii="Arial" w:hAnsi="Arial"/>
                <w:sz w:val="18"/>
                <w:szCs w:val="18"/>
              </w:rPr>
              <w:t xml:space="preserve"> indicates the maximum number of semi-persistent SRS resources associated with first and second CSI-RS per BWP.</w:t>
            </w:r>
          </w:p>
          <w:p w14:paraId="7C9A1D83" w14:textId="77777777" w:rsidR="000701C3" w:rsidRPr="00D67BF8" w:rsidRDefault="000701C3" w:rsidP="007D309C">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numSRS-ResourcePerCC-r17</w:t>
            </w:r>
            <w:r w:rsidRPr="00D67BF8">
              <w:rPr>
                <w:rFonts w:ascii="Arial" w:hAnsi="Arial"/>
                <w:sz w:val="18"/>
                <w:szCs w:val="18"/>
              </w:rPr>
              <w:t>: UE can process Y SRS resources associated with first and second CSI-RS resources simultaneously in a CC. Includes Periodic/Semi-Persistent/Aperiodic SRS.</w:t>
            </w:r>
          </w:p>
          <w:p w14:paraId="3F6B2F70" w14:textId="77777777" w:rsidR="000701C3" w:rsidRPr="00D67BF8" w:rsidRDefault="000701C3" w:rsidP="007D309C">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numSRS-ResourceNonCodebook-r17</w:t>
            </w:r>
            <w:r w:rsidRPr="00D67BF8">
              <w:rPr>
                <w:rFonts w:ascii="Arial" w:hAnsi="Arial"/>
                <w:sz w:val="18"/>
                <w:szCs w:val="18"/>
              </w:rPr>
              <w:t>: UE can process up to X CSI-RS resources associated with SRS for non-codebook based transmission simultaneously.</w:t>
            </w:r>
          </w:p>
          <w:p w14:paraId="0E07B77A" w14:textId="77777777" w:rsidR="000701C3" w:rsidRPr="00D67BF8" w:rsidRDefault="000701C3" w:rsidP="007D309C">
            <w:pPr>
              <w:pStyle w:val="TAL"/>
              <w:rPr>
                <w:rFonts w:cs="Arial"/>
                <w:b/>
                <w:bCs/>
                <w:i/>
                <w:iCs/>
                <w:szCs w:val="18"/>
                <w:lang w:eastAsia="en-GB"/>
              </w:rPr>
            </w:pPr>
          </w:p>
          <w:p w14:paraId="59168A5A"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rPr>
              <w:t>mTRP-PUSCH-twoCSI-RS-r17.</w:t>
            </w:r>
          </w:p>
        </w:tc>
        <w:tc>
          <w:tcPr>
            <w:tcW w:w="709" w:type="dxa"/>
          </w:tcPr>
          <w:p w14:paraId="50C68007" w14:textId="77777777" w:rsidR="000701C3" w:rsidRPr="00D67BF8" w:rsidRDefault="000701C3" w:rsidP="007D309C">
            <w:pPr>
              <w:pStyle w:val="TAL"/>
              <w:jc w:val="center"/>
            </w:pPr>
            <w:r w:rsidRPr="00D67BF8">
              <w:t>Band</w:t>
            </w:r>
          </w:p>
        </w:tc>
        <w:tc>
          <w:tcPr>
            <w:tcW w:w="567" w:type="dxa"/>
          </w:tcPr>
          <w:p w14:paraId="6A2A6482" w14:textId="77777777" w:rsidR="000701C3" w:rsidRPr="00D67BF8" w:rsidRDefault="000701C3" w:rsidP="007D309C">
            <w:pPr>
              <w:pStyle w:val="TAL"/>
              <w:jc w:val="center"/>
            </w:pPr>
            <w:r w:rsidRPr="00D67BF8">
              <w:t>No</w:t>
            </w:r>
          </w:p>
        </w:tc>
        <w:tc>
          <w:tcPr>
            <w:tcW w:w="709" w:type="dxa"/>
          </w:tcPr>
          <w:p w14:paraId="775EB281" w14:textId="77777777" w:rsidR="000701C3" w:rsidRPr="00D67BF8" w:rsidRDefault="000701C3" w:rsidP="007D309C">
            <w:pPr>
              <w:pStyle w:val="TAL"/>
              <w:jc w:val="center"/>
            </w:pPr>
            <w:r w:rsidRPr="00D67BF8">
              <w:rPr>
                <w:bCs/>
                <w:iCs/>
              </w:rPr>
              <w:t>N/A</w:t>
            </w:r>
          </w:p>
        </w:tc>
        <w:tc>
          <w:tcPr>
            <w:tcW w:w="728" w:type="dxa"/>
          </w:tcPr>
          <w:p w14:paraId="06F2F28E" w14:textId="77777777" w:rsidR="000701C3" w:rsidRPr="00D67BF8" w:rsidRDefault="000701C3" w:rsidP="007D309C">
            <w:pPr>
              <w:pStyle w:val="TAL"/>
              <w:jc w:val="center"/>
            </w:pPr>
            <w:r w:rsidRPr="00D67BF8">
              <w:rPr>
                <w:bCs/>
                <w:iCs/>
              </w:rPr>
              <w:t>N/A</w:t>
            </w:r>
          </w:p>
        </w:tc>
      </w:tr>
      <w:tr w:rsidR="000701C3" w:rsidRPr="00D67BF8" w14:paraId="64DF17D3" w14:textId="77777777" w:rsidTr="007D309C">
        <w:trPr>
          <w:gridAfter w:val="1"/>
          <w:wAfter w:w="9" w:type="dxa"/>
          <w:cantSplit/>
          <w:tblHeader/>
        </w:trPr>
        <w:tc>
          <w:tcPr>
            <w:tcW w:w="6917" w:type="dxa"/>
          </w:tcPr>
          <w:p w14:paraId="63AE4A7B"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mTRP-PUSCH-cyclicMapping-r17</w:t>
            </w:r>
          </w:p>
          <w:p w14:paraId="306C2D12"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cyclic mapping when the number of repetitions is larger than 2 with repetition type.</w:t>
            </w:r>
          </w:p>
          <w:p w14:paraId="4109E3F4" w14:textId="77777777" w:rsidR="000701C3" w:rsidRPr="00D67BF8" w:rsidRDefault="000701C3" w:rsidP="007D309C">
            <w:pPr>
              <w:pStyle w:val="TAL"/>
              <w:rPr>
                <w:rFonts w:cs="Arial"/>
                <w:szCs w:val="18"/>
              </w:rPr>
            </w:pPr>
          </w:p>
          <w:p w14:paraId="337AEE5E" w14:textId="77777777" w:rsidR="000701C3" w:rsidRPr="00D67BF8" w:rsidRDefault="000701C3" w:rsidP="007D309C">
            <w:pPr>
              <w:pStyle w:val="TAL"/>
            </w:pPr>
            <w:r w:rsidRPr="00D67BF8">
              <w:t xml:space="preserve">The UE indicating support of this feature shall also indicate the support of </w:t>
            </w:r>
            <w:r w:rsidRPr="00D67BF8">
              <w:rPr>
                <w:i/>
                <w:iCs/>
              </w:rPr>
              <w:t>mTRP-PUSCH-TypeA-CB-r17</w:t>
            </w:r>
          </w:p>
          <w:p w14:paraId="0E17671D" w14:textId="77777777" w:rsidR="000701C3" w:rsidRPr="00D67BF8" w:rsidRDefault="000701C3" w:rsidP="007D309C">
            <w:pPr>
              <w:pStyle w:val="TAL"/>
              <w:rPr>
                <w:b/>
              </w:rPr>
            </w:pPr>
            <w:r w:rsidRPr="00D67BF8">
              <w:t xml:space="preserve">or </w:t>
            </w:r>
            <w:r w:rsidRPr="00D67BF8">
              <w:rPr>
                <w:i/>
                <w:iCs/>
              </w:rPr>
              <w:t>mTRP-PUSCH-RepetitionTypeA-r17</w:t>
            </w:r>
            <w:r w:rsidRPr="00D67BF8">
              <w:t>.</w:t>
            </w:r>
          </w:p>
        </w:tc>
        <w:tc>
          <w:tcPr>
            <w:tcW w:w="709" w:type="dxa"/>
          </w:tcPr>
          <w:p w14:paraId="32DB8AA5" w14:textId="77777777" w:rsidR="000701C3" w:rsidRPr="00D67BF8" w:rsidRDefault="000701C3" w:rsidP="007D309C">
            <w:pPr>
              <w:pStyle w:val="TAL"/>
              <w:jc w:val="center"/>
            </w:pPr>
            <w:r w:rsidRPr="00D67BF8">
              <w:t>Band</w:t>
            </w:r>
          </w:p>
        </w:tc>
        <w:tc>
          <w:tcPr>
            <w:tcW w:w="567" w:type="dxa"/>
          </w:tcPr>
          <w:p w14:paraId="2B629DE1" w14:textId="77777777" w:rsidR="000701C3" w:rsidRPr="00D67BF8" w:rsidRDefault="000701C3" w:rsidP="007D309C">
            <w:pPr>
              <w:pStyle w:val="TAL"/>
              <w:jc w:val="center"/>
            </w:pPr>
            <w:r w:rsidRPr="00D67BF8">
              <w:t>No</w:t>
            </w:r>
          </w:p>
        </w:tc>
        <w:tc>
          <w:tcPr>
            <w:tcW w:w="709" w:type="dxa"/>
          </w:tcPr>
          <w:p w14:paraId="014F9496" w14:textId="77777777" w:rsidR="000701C3" w:rsidRPr="00D67BF8" w:rsidRDefault="000701C3" w:rsidP="007D309C">
            <w:pPr>
              <w:pStyle w:val="TAL"/>
              <w:jc w:val="center"/>
            </w:pPr>
            <w:r w:rsidRPr="00D67BF8">
              <w:rPr>
                <w:bCs/>
                <w:iCs/>
              </w:rPr>
              <w:t>N/A</w:t>
            </w:r>
          </w:p>
        </w:tc>
        <w:tc>
          <w:tcPr>
            <w:tcW w:w="728" w:type="dxa"/>
          </w:tcPr>
          <w:p w14:paraId="6503FBC8" w14:textId="77777777" w:rsidR="000701C3" w:rsidRPr="00D67BF8" w:rsidRDefault="000701C3" w:rsidP="007D309C">
            <w:pPr>
              <w:pStyle w:val="TAL"/>
              <w:jc w:val="center"/>
            </w:pPr>
            <w:r w:rsidRPr="00D67BF8">
              <w:rPr>
                <w:bCs/>
                <w:iCs/>
              </w:rPr>
              <w:t>N/A</w:t>
            </w:r>
          </w:p>
        </w:tc>
      </w:tr>
      <w:tr w:rsidR="000701C3" w:rsidRPr="00D67BF8" w14:paraId="37DDCB4F" w14:textId="77777777" w:rsidTr="007D309C">
        <w:trPr>
          <w:gridAfter w:val="1"/>
          <w:wAfter w:w="9" w:type="dxa"/>
          <w:cantSplit/>
          <w:tblHeader/>
        </w:trPr>
        <w:tc>
          <w:tcPr>
            <w:tcW w:w="6917" w:type="dxa"/>
          </w:tcPr>
          <w:p w14:paraId="5DA1DBBB"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mTRP-PUSCH-secondTPC-r17</w:t>
            </w:r>
          </w:p>
          <w:p w14:paraId="25778C39" w14:textId="77777777" w:rsidR="000701C3" w:rsidRPr="00D67BF8" w:rsidRDefault="000701C3" w:rsidP="007D309C">
            <w:pPr>
              <w:pStyle w:val="TAL"/>
              <w:rPr>
                <w:rFonts w:cs="Arial"/>
                <w:szCs w:val="18"/>
              </w:rPr>
            </w:pPr>
            <w:r w:rsidRPr="00D67BF8">
              <w:rPr>
                <w:rFonts w:cs="Arial"/>
                <w:szCs w:val="18"/>
              </w:rPr>
              <w:t>Indicates</w:t>
            </w:r>
            <w:r w:rsidRPr="00D67BF8">
              <w:rPr>
                <w:rFonts w:eastAsia="Malgun Gothic" w:cs="Arial"/>
                <w:szCs w:val="18"/>
                <w:lang w:eastAsia="ko-KR"/>
              </w:rPr>
              <w:t xml:space="preserve"> the </w:t>
            </w:r>
            <w:r w:rsidRPr="00D67BF8">
              <w:rPr>
                <w:rFonts w:cs="Arial"/>
                <w:szCs w:val="18"/>
              </w:rPr>
              <w:t>support of second TPC field for per TRP closed-loop power control for PUSCH with DCI formats 0_1 and 0_2.</w:t>
            </w:r>
          </w:p>
          <w:p w14:paraId="764B20C6" w14:textId="77777777" w:rsidR="000701C3" w:rsidRPr="00D67BF8" w:rsidRDefault="000701C3" w:rsidP="007D309C">
            <w:pPr>
              <w:pStyle w:val="TAL"/>
              <w:rPr>
                <w:rFonts w:cs="Arial"/>
                <w:szCs w:val="18"/>
              </w:rPr>
            </w:pPr>
          </w:p>
          <w:p w14:paraId="3B35435E" w14:textId="77777777" w:rsidR="000701C3" w:rsidRPr="00D67BF8" w:rsidRDefault="000701C3" w:rsidP="007D309C">
            <w:pPr>
              <w:pStyle w:val="TAL"/>
              <w:rPr>
                <w:i/>
              </w:rPr>
            </w:pPr>
            <w:r w:rsidRPr="00D67BF8">
              <w:t xml:space="preserve">The UE indicating support of this feature shall also indicate the support of </w:t>
            </w:r>
            <w:r w:rsidRPr="00D67BF8">
              <w:rPr>
                <w:i/>
              </w:rPr>
              <w:t>mTRP-PUSCH-TypeA-CB-r17</w:t>
            </w:r>
          </w:p>
          <w:p w14:paraId="0566354F" w14:textId="77777777" w:rsidR="000701C3" w:rsidRPr="00D67BF8" w:rsidRDefault="000701C3" w:rsidP="007D309C">
            <w:pPr>
              <w:pStyle w:val="TAL"/>
              <w:rPr>
                <w:b/>
                <w:i/>
              </w:rPr>
            </w:pPr>
            <w:r w:rsidRPr="00D67BF8">
              <w:rPr>
                <w:iCs/>
              </w:rPr>
              <w:t xml:space="preserve">or </w:t>
            </w:r>
            <w:r w:rsidRPr="00D67BF8">
              <w:rPr>
                <w:i/>
              </w:rPr>
              <w:t>mTRP-PUSCH-RepetitionTypeA-r17.</w:t>
            </w:r>
          </w:p>
        </w:tc>
        <w:tc>
          <w:tcPr>
            <w:tcW w:w="709" w:type="dxa"/>
          </w:tcPr>
          <w:p w14:paraId="3D17C81A" w14:textId="77777777" w:rsidR="000701C3" w:rsidRPr="00D67BF8" w:rsidRDefault="000701C3" w:rsidP="007D309C">
            <w:pPr>
              <w:pStyle w:val="TAL"/>
              <w:jc w:val="center"/>
            </w:pPr>
            <w:r w:rsidRPr="00D67BF8">
              <w:t>Band</w:t>
            </w:r>
          </w:p>
        </w:tc>
        <w:tc>
          <w:tcPr>
            <w:tcW w:w="567" w:type="dxa"/>
          </w:tcPr>
          <w:p w14:paraId="54647452" w14:textId="77777777" w:rsidR="000701C3" w:rsidRPr="00D67BF8" w:rsidRDefault="000701C3" w:rsidP="007D309C">
            <w:pPr>
              <w:pStyle w:val="TAL"/>
              <w:jc w:val="center"/>
            </w:pPr>
            <w:r w:rsidRPr="00D67BF8">
              <w:t>No</w:t>
            </w:r>
          </w:p>
        </w:tc>
        <w:tc>
          <w:tcPr>
            <w:tcW w:w="709" w:type="dxa"/>
          </w:tcPr>
          <w:p w14:paraId="2CCF56B1" w14:textId="77777777" w:rsidR="000701C3" w:rsidRPr="00D67BF8" w:rsidRDefault="000701C3" w:rsidP="007D309C">
            <w:pPr>
              <w:pStyle w:val="TAL"/>
              <w:jc w:val="center"/>
            </w:pPr>
            <w:r w:rsidRPr="00D67BF8">
              <w:rPr>
                <w:bCs/>
                <w:iCs/>
              </w:rPr>
              <w:t>N/A</w:t>
            </w:r>
          </w:p>
        </w:tc>
        <w:tc>
          <w:tcPr>
            <w:tcW w:w="728" w:type="dxa"/>
          </w:tcPr>
          <w:p w14:paraId="293D832B" w14:textId="77777777" w:rsidR="000701C3" w:rsidRPr="00D67BF8" w:rsidRDefault="000701C3" w:rsidP="007D309C">
            <w:pPr>
              <w:pStyle w:val="TAL"/>
              <w:jc w:val="center"/>
            </w:pPr>
            <w:r w:rsidRPr="00D67BF8">
              <w:rPr>
                <w:bCs/>
                <w:iCs/>
              </w:rPr>
              <w:t>N/A</w:t>
            </w:r>
          </w:p>
        </w:tc>
      </w:tr>
      <w:tr w:rsidR="000701C3" w:rsidRPr="00D67BF8" w14:paraId="6B270182" w14:textId="77777777" w:rsidTr="007D309C">
        <w:trPr>
          <w:gridAfter w:val="1"/>
          <w:wAfter w:w="9" w:type="dxa"/>
          <w:cantSplit/>
          <w:tblHeader/>
        </w:trPr>
        <w:tc>
          <w:tcPr>
            <w:tcW w:w="6917" w:type="dxa"/>
          </w:tcPr>
          <w:p w14:paraId="52CD6280"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mTRP-PUSCH-twoPHR-Reporting-r17</w:t>
            </w:r>
          </w:p>
          <w:p w14:paraId="2C48A94F" w14:textId="77777777" w:rsidR="000701C3" w:rsidRPr="00D67BF8" w:rsidRDefault="000701C3" w:rsidP="007D309C">
            <w:pPr>
              <w:pStyle w:val="TAL"/>
              <w:rPr>
                <w:rFonts w:eastAsia="Malgun Gothic" w:cs="Arial"/>
                <w:szCs w:val="18"/>
                <w:lang w:eastAsia="ko-KR"/>
              </w:rPr>
            </w:pPr>
            <w:bookmarkStart w:id="132" w:name="_Hlk108819031"/>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2"/>
          <w:p w14:paraId="7A94093F" w14:textId="77777777" w:rsidR="000701C3" w:rsidRPr="00D67BF8" w:rsidRDefault="000701C3" w:rsidP="007D309C">
            <w:pPr>
              <w:pStyle w:val="TAL"/>
              <w:rPr>
                <w:rFonts w:cs="Arial"/>
                <w:i/>
                <w:szCs w:val="18"/>
              </w:rPr>
            </w:pPr>
            <w:r w:rsidRPr="00D67BF8">
              <w:rPr>
                <w:rFonts w:cs="Arial"/>
                <w:szCs w:val="18"/>
              </w:rPr>
              <w:t xml:space="preserve">The UE indicating support of this feature shall also indicate the support of </w:t>
            </w:r>
            <w:r w:rsidRPr="00D67BF8">
              <w:rPr>
                <w:rFonts w:cs="Arial"/>
                <w:i/>
                <w:szCs w:val="18"/>
              </w:rPr>
              <w:t xml:space="preserve">mTRP-PUSCH-TypeA-CB-r17 </w:t>
            </w:r>
            <w:r w:rsidRPr="00D67BF8">
              <w:rPr>
                <w:rFonts w:cs="Arial"/>
                <w:iCs/>
                <w:szCs w:val="18"/>
              </w:rPr>
              <w:t xml:space="preserve">or </w:t>
            </w:r>
            <w:r w:rsidRPr="00D67BF8">
              <w:rPr>
                <w:rFonts w:cs="Arial"/>
                <w:i/>
                <w:szCs w:val="18"/>
              </w:rPr>
              <w:t>mTRP-PUSCH-RepetitionTypeA-r17.</w:t>
            </w:r>
          </w:p>
        </w:tc>
        <w:tc>
          <w:tcPr>
            <w:tcW w:w="709" w:type="dxa"/>
          </w:tcPr>
          <w:p w14:paraId="1C33B604" w14:textId="77777777" w:rsidR="000701C3" w:rsidRPr="00D67BF8" w:rsidRDefault="000701C3" w:rsidP="007D309C">
            <w:pPr>
              <w:pStyle w:val="TAL"/>
              <w:jc w:val="center"/>
            </w:pPr>
            <w:r w:rsidRPr="00D67BF8">
              <w:t>Band</w:t>
            </w:r>
          </w:p>
        </w:tc>
        <w:tc>
          <w:tcPr>
            <w:tcW w:w="567" w:type="dxa"/>
          </w:tcPr>
          <w:p w14:paraId="06DA824F" w14:textId="77777777" w:rsidR="000701C3" w:rsidRPr="00D67BF8" w:rsidRDefault="000701C3" w:rsidP="007D309C">
            <w:pPr>
              <w:pStyle w:val="TAL"/>
              <w:jc w:val="center"/>
            </w:pPr>
            <w:r w:rsidRPr="00D67BF8">
              <w:t>No</w:t>
            </w:r>
          </w:p>
        </w:tc>
        <w:tc>
          <w:tcPr>
            <w:tcW w:w="709" w:type="dxa"/>
          </w:tcPr>
          <w:p w14:paraId="07C5D5C9" w14:textId="77777777" w:rsidR="000701C3" w:rsidRPr="00D67BF8" w:rsidRDefault="000701C3" w:rsidP="007D309C">
            <w:pPr>
              <w:pStyle w:val="TAL"/>
              <w:jc w:val="center"/>
            </w:pPr>
            <w:r w:rsidRPr="00D67BF8">
              <w:rPr>
                <w:bCs/>
                <w:iCs/>
              </w:rPr>
              <w:t>N/A</w:t>
            </w:r>
          </w:p>
        </w:tc>
        <w:tc>
          <w:tcPr>
            <w:tcW w:w="728" w:type="dxa"/>
          </w:tcPr>
          <w:p w14:paraId="4BA745A1" w14:textId="77777777" w:rsidR="000701C3" w:rsidRPr="00D67BF8" w:rsidRDefault="000701C3" w:rsidP="007D309C">
            <w:pPr>
              <w:pStyle w:val="TAL"/>
              <w:jc w:val="center"/>
            </w:pPr>
            <w:r w:rsidRPr="00D67BF8">
              <w:rPr>
                <w:bCs/>
                <w:iCs/>
              </w:rPr>
              <w:t>N/A</w:t>
            </w:r>
          </w:p>
        </w:tc>
      </w:tr>
      <w:tr w:rsidR="000701C3" w:rsidRPr="00D67BF8" w14:paraId="248786BE" w14:textId="77777777" w:rsidTr="007D309C">
        <w:trPr>
          <w:gridAfter w:val="1"/>
          <w:wAfter w:w="9" w:type="dxa"/>
          <w:cantSplit/>
          <w:tblHeader/>
        </w:trPr>
        <w:tc>
          <w:tcPr>
            <w:tcW w:w="6917" w:type="dxa"/>
          </w:tcPr>
          <w:p w14:paraId="5271D821"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lastRenderedPageBreak/>
              <w:t>mTRP-PUSCH-A-CSI-r17</w:t>
            </w:r>
          </w:p>
          <w:p w14:paraId="747D4639"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A-CSI report on two PUSCH repetitions.</w:t>
            </w:r>
          </w:p>
          <w:p w14:paraId="04FBE98E" w14:textId="77777777" w:rsidR="000701C3" w:rsidRPr="00D67BF8" w:rsidRDefault="000701C3" w:rsidP="007D309C">
            <w:pPr>
              <w:pStyle w:val="TAL"/>
              <w:rPr>
                <w:rFonts w:eastAsia="Malgun Gothic" w:cs="Arial"/>
                <w:szCs w:val="18"/>
                <w:lang w:eastAsia="ko-KR"/>
              </w:rPr>
            </w:pPr>
          </w:p>
          <w:p w14:paraId="4F3B8EFA" w14:textId="77777777" w:rsidR="000701C3" w:rsidRPr="00D67BF8" w:rsidRDefault="000701C3" w:rsidP="007D309C">
            <w:pPr>
              <w:pStyle w:val="TAL"/>
              <w:rPr>
                <w:i/>
              </w:rPr>
            </w:pPr>
            <w:r w:rsidRPr="00D67BF8">
              <w:t xml:space="preserve">The UE indicating support of this feature shall also indicate the support of </w:t>
            </w:r>
            <w:r w:rsidRPr="00D67BF8">
              <w:rPr>
                <w:i/>
              </w:rPr>
              <w:t>mTRP-PUSCH-TypeA-CB-r17</w:t>
            </w:r>
          </w:p>
          <w:p w14:paraId="3AE8F4F9" w14:textId="77777777" w:rsidR="000701C3" w:rsidRPr="00D67BF8" w:rsidRDefault="000701C3" w:rsidP="007D309C">
            <w:pPr>
              <w:pStyle w:val="TAL"/>
              <w:rPr>
                <w:b/>
                <w:i/>
              </w:rPr>
            </w:pPr>
            <w:r w:rsidRPr="00D67BF8">
              <w:rPr>
                <w:iCs/>
              </w:rPr>
              <w:t xml:space="preserve">or </w:t>
            </w:r>
            <w:r w:rsidRPr="00D67BF8">
              <w:rPr>
                <w:i/>
              </w:rPr>
              <w:t>mTRP-PUSCH-RepetitionTypeA-r17.</w:t>
            </w:r>
          </w:p>
        </w:tc>
        <w:tc>
          <w:tcPr>
            <w:tcW w:w="709" w:type="dxa"/>
          </w:tcPr>
          <w:p w14:paraId="160ABA5E" w14:textId="77777777" w:rsidR="000701C3" w:rsidRPr="00D67BF8" w:rsidRDefault="000701C3" w:rsidP="007D309C">
            <w:pPr>
              <w:pStyle w:val="TAL"/>
              <w:jc w:val="center"/>
            </w:pPr>
            <w:r w:rsidRPr="00D67BF8">
              <w:t>Band</w:t>
            </w:r>
          </w:p>
        </w:tc>
        <w:tc>
          <w:tcPr>
            <w:tcW w:w="567" w:type="dxa"/>
          </w:tcPr>
          <w:p w14:paraId="349C6DAF" w14:textId="77777777" w:rsidR="000701C3" w:rsidRPr="00D67BF8" w:rsidRDefault="000701C3" w:rsidP="007D309C">
            <w:pPr>
              <w:pStyle w:val="TAL"/>
              <w:jc w:val="center"/>
            </w:pPr>
            <w:r w:rsidRPr="00D67BF8">
              <w:t>No</w:t>
            </w:r>
          </w:p>
        </w:tc>
        <w:tc>
          <w:tcPr>
            <w:tcW w:w="709" w:type="dxa"/>
          </w:tcPr>
          <w:p w14:paraId="70289BA0" w14:textId="77777777" w:rsidR="000701C3" w:rsidRPr="00D67BF8" w:rsidRDefault="000701C3" w:rsidP="007D309C">
            <w:pPr>
              <w:pStyle w:val="TAL"/>
              <w:jc w:val="center"/>
            </w:pPr>
            <w:r w:rsidRPr="00D67BF8">
              <w:rPr>
                <w:bCs/>
                <w:iCs/>
              </w:rPr>
              <w:t>N/A</w:t>
            </w:r>
          </w:p>
        </w:tc>
        <w:tc>
          <w:tcPr>
            <w:tcW w:w="728" w:type="dxa"/>
          </w:tcPr>
          <w:p w14:paraId="60E74D26" w14:textId="77777777" w:rsidR="000701C3" w:rsidRPr="00D67BF8" w:rsidRDefault="000701C3" w:rsidP="007D309C">
            <w:pPr>
              <w:pStyle w:val="TAL"/>
              <w:jc w:val="center"/>
            </w:pPr>
            <w:r w:rsidRPr="00D67BF8">
              <w:rPr>
                <w:bCs/>
                <w:iCs/>
              </w:rPr>
              <w:t>N/A</w:t>
            </w:r>
          </w:p>
        </w:tc>
      </w:tr>
      <w:tr w:rsidR="000701C3" w:rsidRPr="00D67BF8" w14:paraId="44C6BA9B" w14:textId="77777777" w:rsidTr="007D309C">
        <w:trPr>
          <w:gridAfter w:val="1"/>
          <w:wAfter w:w="9" w:type="dxa"/>
          <w:cantSplit/>
          <w:tblHeader/>
        </w:trPr>
        <w:tc>
          <w:tcPr>
            <w:tcW w:w="6917" w:type="dxa"/>
          </w:tcPr>
          <w:p w14:paraId="7E48FBFD"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mTRP-PUSCH-SP-CSI-r17</w:t>
            </w:r>
          </w:p>
          <w:p w14:paraId="50F8185D" w14:textId="77777777" w:rsidR="000701C3" w:rsidRPr="00D67BF8" w:rsidRDefault="000701C3" w:rsidP="007D309C">
            <w:pPr>
              <w:pStyle w:val="TAL"/>
              <w:rPr>
                <w:rFonts w:cs="Arial"/>
                <w:szCs w:val="18"/>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SP-CSI report on two PUSCH repetitions.</w:t>
            </w:r>
          </w:p>
          <w:p w14:paraId="58CB8093" w14:textId="77777777" w:rsidR="000701C3" w:rsidRPr="00D67BF8" w:rsidRDefault="000701C3" w:rsidP="007D309C">
            <w:pPr>
              <w:pStyle w:val="TAL"/>
              <w:rPr>
                <w:rFonts w:cs="Arial"/>
                <w:szCs w:val="18"/>
              </w:rPr>
            </w:pPr>
          </w:p>
          <w:p w14:paraId="12106A9C" w14:textId="77777777" w:rsidR="000701C3" w:rsidRPr="00D67BF8" w:rsidRDefault="000701C3" w:rsidP="007D309C">
            <w:pPr>
              <w:pStyle w:val="TAL"/>
              <w:rPr>
                <w:i/>
              </w:rPr>
            </w:pPr>
            <w:r w:rsidRPr="00D67BF8">
              <w:t xml:space="preserve">The UE indicating support of this feature shall also indicate the support of </w:t>
            </w:r>
            <w:r w:rsidRPr="00D67BF8">
              <w:rPr>
                <w:i/>
              </w:rPr>
              <w:t>mTRP-PUSCH-TypeA-CB-r17</w:t>
            </w:r>
          </w:p>
          <w:p w14:paraId="1AD6A908" w14:textId="77777777" w:rsidR="000701C3" w:rsidRPr="00D67BF8" w:rsidRDefault="000701C3" w:rsidP="007D309C">
            <w:pPr>
              <w:pStyle w:val="TAL"/>
              <w:rPr>
                <w:b/>
                <w:i/>
              </w:rPr>
            </w:pPr>
            <w:r w:rsidRPr="00D67BF8">
              <w:rPr>
                <w:iCs/>
              </w:rPr>
              <w:t>or</w:t>
            </w:r>
            <w:r w:rsidRPr="00D67BF8">
              <w:rPr>
                <w:i/>
              </w:rPr>
              <w:t xml:space="preserve"> mTRP-PUSCH-RepetitionTypeA-r17.</w:t>
            </w:r>
          </w:p>
        </w:tc>
        <w:tc>
          <w:tcPr>
            <w:tcW w:w="709" w:type="dxa"/>
          </w:tcPr>
          <w:p w14:paraId="381F60E3" w14:textId="77777777" w:rsidR="000701C3" w:rsidRPr="00D67BF8" w:rsidRDefault="000701C3" w:rsidP="007D309C">
            <w:pPr>
              <w:pStyle w:val="TAL"/>
              <w:jc w:val="center"/>
            </w:pPr>
            <w:r w:rsidRPr="00D67BF8">
              <w:t>Band</w:t>
            </w:r>
          </w:p>
        </w:tc>
        <w:tc>
          <w:tcPr>
            <w:tcW w:w="567" w:type="dxa"/>
          </w:tcPr>
          <w:p w14:paraId="26D4BB29" w14:textId="77777777" w:rsidR="000701C3" w:rsidRPr="00D67BF8" w:rsidRDefault="000701C3" w:rsidP="007D309C">
            <w:pPr>
              <w:pStyle w:val="TAL"/>
              <w:jc w:val="center"/>
            </w:pPr>
            <w:r w:rsidRPr="00D67BF8">
              <w:t>No</w:t>
            </w:r>
          </w:p>
        </w:tc>
        <w:tc>
          <w:tcPr>
            <w:tcW w:w="709" w:type="dxa"/>
          </w:tcPr>
          <w:p w14:paraId="4A1CCD70" w14:textId="77777777" w:rsidR="000701C3" w:rsidRPr="00D67BF8" w:rsidRDefault="000701C3" w:rsidP="007D309C">
            <w:pPr>
              <w:pStyle w:val="TAL"/>
              <w:jc w:val="center"/>
            </w:pPr>
            <w:r w:rsidRPr="00D67BF8">
              <w:rPr>
                <w:bCs/>
                <w:iCs/>
              </w:rPr>
              <w:t>N/A</w:t>
            </w:r>
          </w:p>
        </w:tc>
        <w:tc>
          <w:tcPr>
            <w:tcW w:w="728" w:type="dxa"/>
          </w:tcPr>
          <w:p w14:paraId="4E022EB5" w14:textId="77777777" w:rsidR="000701C3" w:rsidRPr="00D67BF8" w:rsidRDefault="000701C3" w:rsidP="007D309C">
            <w:pPr>
              <w:pStyle w:val="TAL"/>
              <w:jc w:val="center"/>
            </w:pPr>
            <w:r w:rsidRPr="00D67BF8">
              <w:rPr>
                <w:bCs/>
                <w:iCs/>
              </w:rPr>
              <w:t>N/A</w:t>
            </w:r>
          </w:p>
        </w:tc>
      </w:tr>
      <w:tr w:rsidR="000701C3" w:rsidRPr="00D67BF8" w14:paraId="178AB416" w14:textId="77777777" w:rsidTr="007D309C">
        <w:trPr>
          <w:gridAfter w:val="1"/>
          <w:wAfter w:w="9" w:type="dxa"/>
          <w:cantSplit/>
          <w:tblHeader/>
        </w:trPr>
        <w:tc>
          <w:tcPr>
            <w:tcW w:w="6917" w:type="dxa"/>
          </w:tcPr>
          <w:p w14:paraId="16F1B8E2"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mTRP-PUSCH-CG-r17</w:t>
            </w:r>
          </w:p>
          <w:p w14:paraId="524E7125"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CG PUSCH transmission towards M-TRPs using a single CG configuration. The UE uses same beam mapping principals as dynamic grant PUSCH repetition scheme.</w:t>
            </w:r>
          </w:p>
          <w:p w14:paraId="26577761" w14:textId="77777777" w:rsidR="000701C3" w:rsidRPr="00D67BF8" w:rsidRDefault="000701C3" w:rsidP="007D309C">
            <w:pPr>
              <w:pStyle w:val="TAL"/>
              <w:rPr>
                <w:rFonts w:eastAsia="Malgun Gothic" w:cs="Arial"/>
                <w:szCs w:val="18"/>
                <w:lang w:eastAsia="ko-KR"/>
              </w:rPr>
            </w:pPr>
          </w:p>
          <w:p w14:paraId="048B7D0A" w14:textId="77777777" w:rsidR="000701C3" w:rsidRPr="00D67BF8" w:rsidRDefault="000701C3" w:rsidP="007D309C">
            <w:pPr>
              <w:pStyle w:val="TAL"/>
              <w:rPr>
                <w:rFonts w:cs="Arial"/>
                <w:i/>
                <w:szCs w:val="18"/>
              </w:rPr>
            </w:pPr>
            <w:r w:rsidRPr="00D67BF8">
              <w:rPr>
                <w:rFonts w:cs="Arial"/>
                <w:szCs w:val="18"/>
              </w:rPr>
              <w:t xml:space="preserve">The UE indicating support of this feature shall also indicate the support of </w:t>
            </w:r>
            <w:r w:rsidRPr="00D67BF8">
              <w:rPr>
                <w:rFonts w:cs="Arial"/>
                <w:i/>
                <w:szCs w:val="18"/>
              </w:rPr>
              <w:t>mTRP-PUSCH-TypeA-CB-r17</w:t>
            </w:r>
          </w:p>
          <w:p w14:paraId="76488FF8" w14:textId="77777777" w:rsidR="000701C3" w:rsidRPr="00D67BF8" w:rsidRDefault="000701C3" w:rsidP="007D309C">
            <w:pPr>
              <w:pStyle w:val="TAL"/>
              <w:rPr>
                <w:b/>
              </w:rPr>
            </w:pPr>
            <w:r w:rsidRPr="00D67BF8">
              <w:t xml:space="preserve">or </w:t>
            </w:r>
            <w:r w:rsidRPr="00D67BF8">
              <w:rPr>
                <w:i/>
                <w:iCs/>
              </w:rPr>
              <w:t>mTRP-PUSCH-RepetitionTypeA-r17</w:t>
            </w:r>
            <w:r w:rsidRPr="00D67BF8">
              <w:t>.</w:t>
            </w:r>
          </w:p>
        </w:tc>
        <w:tc>
          <w:tcPr>
            <w:tcW w:w="709" w:type="dxa"/>
          </w:tcPr>
          <w:p w14:paraId="58C804CB" w14:textId="77777777" w:rsidR="000701C3" w:rsidRPr="00D67BF8" w:rsidRDefault="000701C3" w:rsidP="007D309C">
            <w:pPr>
              <w:pStyle w:val="TAL"/>
              <w:jc w:val="center"/>
            </w:pPr>
            <w:r w:rsidRPr="00D67BF8">
              <w:t>Band</w:t>
            </w:r>
          </w:p>
        </w:tc>
        <w:tc>
          <w:tcPr>
            <w:tcW w:w="567" w:type="dxa"/>
          </w:tcPr>
          <w:p w14:paraId="0C6CC893" w14:textId="77777777" w:rsidR="000701C3" w:rsidRPr="00D67BF8" w:rsidRDefault="000701C3" w:rsidP="007D309C">
            <w:pPr>
              <w:pStyle w:val="TAL"/>
              <w:jc w:val="center"/>
            </w:pPr>
            <w:r w:rsidRPr="00D67BF8">
              <w:t>No</w:t>
            </w:r>
          </w:p>
        </w:tc>
        <w:tc>
          <w:tcPr>
            <w:tcW w:w="709" w:type="dxa"/>
          </w:tcPr>
          <w:p w14:paraId="4457674D" w14:textId="77777777" w:rsidR="000701C3" w:rsidRPr="00D67BF8" w:rsidRDefault="000701C3" w:rsidP="007D309C">
            <w:pPr>
              <w:pStyle w:val="TAL"/>
              <w:jc w:val="center"/>
            </w:pPr>
            <w:r w:rsidRPr="00D67BF8">
              <w:rPr>
                <w:bCs/>
                <w:iCs/>
              </w:rPr>
              <w:t>N/A</w:t>
            </w:r>
          </w:p>
        </w:tc>
        <w:tc>
          <w:tcPr>
            <w:tcW w:w="728" w:type="dxa"/>
          </w:tcPr>
          <w:p w14:paraId="6822BBC7" w14:textId="77777777" w:rsidR="000701C3" w:rsidRPr="00D67BF8" w:rsidRDefault="000701C3" w:rsidP="007D309C">
            <w:pPr>
              <w:pStyle w:val="TAL"/>
              <w:jc w:val="center"/>
            </w:pPr>
            <w:r w:rsidRPr="00D67BF8">
              <w:rPr>
                <w:bCs/>
                <w:iCs/>
              </w:rPr>
              <w:t>N/A</w:t>
            </w:r>
          </w:p>
        </w:tc>
      </w:tr>
      <w:tr w:rsidR="000701C3" w:rsidRPr="00D67BF8" w14:paraId="2C68C570" w14:textId="77777777" w:rsidTr="007D309C">
        <w:trPr>
          <w:gridAfter w:val="1"/>
          <w:wAfter w:w="9" w:type="dxa"/>
          <w:cantSplit/>
          <w:tblHeader/>
        </w:trPr>
        <w:tc>
          <w:tcPr>
            <w:tcW w:w="6917" w:type="dxa"/>
          </w:tcPr>
          <w:p w14:paraId="3F2B6DF5"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mTRP-PUCCH-MAC-CE-r17</w:t>
            </w:r>
          </w:p>
          <w:p w14:paraId="0026322A"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w:t>
            </w:r>
            <w:r w:rsidRPr="00D67BF8">
              <w:rPr>
                <w:rFonts w:eastAsia="Malgun Gothic" w:cs="Arial"/>
                <w:szCs w:val="18"/>
                <w:lang w:eastAsia="ko-KR"/>
              </w:rPr>
              <w:t>upport of updating two Spatial Relation Info's and two sets of power control parameters for a group of PUCCH resources in a CC by MAC-CE.</w:t>
            </w:r>
          </w:p>
          <w:p w14:paraId="545F26C9" w14:textId="77777777" w:rsidR="000701C3" w:rsidRPr="00D67BF8" w:rsidRDefault="000701C3" w:rsidP="007D309C">
            <w:pPr>
              <w:pStyle w:val="TAL"/>
              <w:rPr>
                <w:rFonts w:cs="Arial"/>
                <w:bCs/>
                <w:iCs/>
                <w:szCs w:val="18"/>
              </w:rPr>
            </w:pPr>
          </w:p>
          <w:p w14:paraId="615FC955" w14:textId="77777777" w:rsidR="000701C3" w:rsidRPr="00D67BF8" w:rsidRDefault="000701C3" w:rsidP="007D309C">
            <w:pPr>
              <w:pStyle w:val="TAL"/>
              <w:rPr>
                <w:b/>
                <w:i/>
              </w:rPr>
            </w:pPr>
            <w:r w:rsidRPr="00D67BF8">
              <w:rPr>
                <w:bCs/>
                <w:iCs/>
              </w:rPr>
              <w:t>T</w:t>
            </w:r>
            <w:r w:rsidRPr="00D67BF8">
              <w:t xml:space="preserve">he UE indicates support of this feature shall also indicate support of </w:t>
            </w:r>
            <w:r w:rsidRPr="00D67BF8">
              <w:rPr>
                <w:i/>
                <w:iCs/>
              </w:rPr>
              <w:t>mTRP-PUCCH-InterSlot-r17.</w:t>
            </w:r>
          </w:p>
        </w:tc>
        <w:tc>
          <w:tcPr>
            <w:tcW w:w="709" w:type="dxa"/>
          </w:tcPr>
          <w:p w14:paraId="32BBA1B7" w14:textId="77777777" w:rsidR="000701C3" w:rsidRPr="00D67BF8" w:rsidRDefault="000701C3" w:rsidP="007D309C">
            <w:pPr>
              <w:pStyle w:val="TAL"/>
              <w:jc w:val="center"/>
            </w:pPr>
            <w:r w:rsidRPr="00D67BF8">
              <w:t>Band</w:t>
            </w:r>
          </w:p>
        </w:tc>
        <w:tc>
          <w:tcPr>
            <w:tcW w:w="567" w:type="dxa"/>
          </w:tcPr>
          <w:p w14:paraId="6337A92B" w14:textId="77777777" w:rsidR="000701C3" w:rsidRPr="00D67BF8" w:rsidRDefault="000701C3" w:rsidP="007D309C">
            <w:pPr>
              <w:pStyle w:val="TAL"/>
              <w:jc w:val="center"/>
            </w:pPr>
            <w:r w:rsidRPr="00D67BF8">
              <w:t>No</w:t>
            </w:r>
          </w:p>
        </w:tc>
        <w:tc>
          <w:tcPr>
            <w:tcW w:w="709" w:type="dxa"/>
          </w:tcPr>
          <w:p w14:paraId="6961BF98" w14:textId="77777777" w:rsidR="000701C3" w:rsidRPr="00D67BF8" w:rsidRDefault="000701C3" w:rsidP="007D309C">
            <w:pPr>
              <w:pStyle w:val="TAL"/>
              <w:jc w:val="center"/>
            </w:pPr>
            <w:r w:rsidRPr="00D67BF8">
              <w:rPr>
                <w:bCs/>
                <w:iCs/>
              </w:rPr>
              <w:t>N/A</w:t>
            </w:r>
          </w:p>
        </w:tc>
        <w:tc>
          <w:tcPr>
            <w:tcW w:w="728" w:type="dxa"/>
          </w:tcPr>
          <w:p w14:paraId="6600166A" w14:textId="77777777" w:rsidR="000701C3" w:rsidRPr="00D67BF8" w:rsidRDefault="000701C3" w:rsidP="007D309C">
            <w:pPr>
              <w:pStyle w:val="TAL"/>
              <w:jc w:val="center"/>
            </w:pPr>
            <w:r w:rsidRPr="00D67BF8">
              <w:rPr>
                <w:bCs/>
                <w:iCs/>
              </w:rPr>
              <w:t>N/A</w:t>
            </w:r>
          </w:p>
        </w:tc>
      </w:tr>
      <w:tr w:rsidR="000701C3" w:rsidRPr="00D67BF8" w14:paraId="4AD4AA41" w14:textId="77777777" w:rsidTr="007D309C">
        <w:trPr>
          <w:gridAfter w:val="1"/>
          <w:wAfter w:w="9" w:type="dxa"/>
          <w:cantSplit/>
          <w:tblHeader/>
        </w:trPr>
        <w:tc>
          <w:tcPr>
            <w:tcW w:w="6917" w:type="dxa"/>
          </w:tcPr>
          <w:p w14:paraId="4A6B26DD"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mTRP-PUCCH-maxNum-PC-FR1-r17</w:t>
            </w:r>
          </w:p>
          <w:p w14:paraId="0BBEC993"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maximum number of power control parameter sets configured for multi-TRP PUCCH repetition in FR1.</w:t>
            </w:r>
          </w:p>
          <w:p w14:paraId="3147C559" w14:textId="77777777" w:rsidR="000701C3" w:rsidRPr="00D67BF8" w:rsidRDefault="000701C3" w:rsidP="007D309C">
            <w:pPr>
              <w:pStyle w:val="TAL"/>
            </w:pPr>
          </w:p>
          <w:p w14:paraId="296AC2F9"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iCs/>
                <w:lang w:eastAsia="en-GB"/>
              </w:rPr>
              <w:t>mTRP-PUCCH-InterSlot-r17.</w:t>
            </w:r>
          </w:p>
        </w:tc>
        <w:tc>
          <w:tcPr>
            <w:tcW w:w="709" w:type="dxa"/>
          </w:tcPr>
          <w:p w14:paraId="7FC6838C" w14:textId="77777777" w:rsidR="000701C3" w:rsidRPr="00D67BF8" w:rsidRDefault="000701C3" w:rsidP="007D309C">
            <w:pPr>
              <w:pStyle w:val="TAL"/>
              <w:jc w:val="center"/>
            </w:pPr>
            <w:r w:rsidRPr="00D67BF8">
              <w:t>Band</w:t>
            </w:r>
          </w:p>
        </w:tc>
        <w:tc>
          <w:tcPr>
            <w:tcW w:w="567" w:type="dxa"/>
          </w:tcPr>
          <w:p w14:paraId="7DB1A1CB" w14:textId="77777777" w:rsidR="000701C3" w:rsidRPr="00D67BF8" w:rsidRDefault="000701C3" w:rsidP="007D309C">
            <w:pPr>
              <w:pStyle w:val="TAL"/>
              <w:jc w:val="center"/>
            </w:pPr>
            <w:r w:rsidRPr="00D67BF8">
              <w:t>No</w:t>
            </w:r>
          </w:p>
        </w:tc>
        <w:tc>
          <w:tcPr>
            <w:tcW w:w="709" w:type="dxa"/>
          </w:tcPr>
          <w:p w14:paraId="2298E667" w14:textId="77777777" w:rsidR="000701C3" w:rsidRPr="00D67BF8" w:rsidRDefault="000701C3" w:rsidP="007D309C">
            <w:pPr>
              <w:pStyle w:val="TAL"/>
              <w:jc w:val="center"/>
            </w:pPr>
            <w:r w:rsidRPr="00D67BF8">
              <w:rPr>
                <w:bCs/>
                <w:iCs/>
              </w:rPr>
              <w:t>N/A</w:t>
            </w:r>
          </w:p>
        </w:tc>
        <w:tc>
          <w:tcPr>
            <w:tcW w:w="728" w:type="dxa"/>
          </w:tcPr>
          <w:p w14:paraId="5ECBC86B" w14:textId="77777777" w:rsidR="000701C3" w:rsidRPr="00D67BF8" w:rsidRDefault="000701C3" w:rsidP="007D309C">
            <w:pPr>
              <w:pStyle w:val="TAL"/>
              <w:jc w:val="center"/>
            </w:pPr>
            <w:r w:rsidRPr="00D67BF8">
              <w:t>FR1 only</w:t>
            </w:r>
          </w:p>
        </w:tc>
      </w:tr>
      <w:tr w:rsidR="000701C3" w:rsidRPr="00D67BF8" w14:paraId="45DF0AFF" w14:textId="77777777" w:rsidTr="007D309C">
        <w:trPr>
          <w:gridAfter w:val="1"/>
          <w:wAfter w:w="9" w:type="dxa"/>
          <w:cantSplit/>
          <w:tblHeader/>
        </w:trPr>
        <w:tc>
          <w:tcPr>
            <w:tcW w:w="6917" w:type="dxa"/>
          </w:tcPr>
          <w:p w14:paraId="5B946357"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mTRP-inter-Cell-r17</w:t>
            </w:r>
          </w:p>
          <w:p w14:paraId="66B3F7BD" w14:textId="77777777" w:rsidR="000701C3" w:rsidRPr="00D67BF8" w:rsidRDefault="000701C3" w:rsidP="007D309C">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RRC configuration of additional PCI different from serving cell associated with the TCI state and/or QCL-info.</w:t>
            </w:r>
          </w:p>
          <w:p w14:paraId="21340686"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63EAF5A1"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maxNumAdditionalPCI-Case1-r17</w:t>
            </w:r>
            <w:r w:rsidRPr="00D67B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7DE0F1C"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maxNumAdditionalPCI-Case2-r17</w:t>
            </w:r>
            <w:r w:rsidRPr="00D67B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CF6750C" w14:textId="77777777" w:rsidR="000701C3" w:rsidRPr="00D67BF8" w:rsidRDefault="000701C3" w:rsidP="007D309C">
            <w:pPr>
              <w:pStyle w:val="TAL"/>
              <w:rPr>
                <w:rFonts w:cs="Arial"/>
                <w:szCs w:val="18"/>
              </w:rPr>
            </w:pPr>
          </w:p>
          <w:p w14:paraId="05F518F7" w14:textId="77777777" w:rsidR="000701C3" w:rsidRPr="00D67BF8" w:rsidRDefault="000701C3" w:rsidP="007D309C">
            <w:pPr>
              <w:pStyle w:val="TAL"/>
              <w:rPr>
                <w:b/>
                <w:i/>
              </w:rPr>
            </w:pPr>
            <w:r w:rsidRPr="00D67BF8">
              <w:t xml:space="preserve">The UE indicating support of this feature shall also indicate the support of </w:t>
            </w:r>
            <w:r w:rsidRPr="00D67BF8">
              <w:rPr>
                <w:i/>
                <w:iCs/>
              </w:rPr>
              <w:t>multiDCI-MultiTRP-r16.</w:t>
            </w:r>
          </w:p>
        </w:tc>
        <w:tc>
          <w:tcPr>
            <w:tcW w:w="709" w:type="dxa"/>
          </w:tcPr>
          <w:p w14:paraId="26CB79C6" w14:textId="77777777" w:rsidR="000701C3" w:rsidRPr="00D67BF8" w:rsidRDefault="000701C3" w:rsidP="007D309C">
            <w:pPr>
              <w:pStyle w:val="TAL"/>
              <w:jc w:val="center"/>
            </w:pPr>
            <w:r w:rsidRPr="00D67BF8">
              <w:t>Band</w:t>
            </w:r>
          </w:p>
        </w:tc>
        <w:tc>
          <w:tcPr>
            <w:tcW w:w="567" w:type="dxa"/>
          </w:tcPr>
          <w:p w14:paraId="670B63B0" w14:textId="77777777" w:rsidR="000701C3" w:rsidRPr="00D67BF8" w:rsidRDefault="000701C3" w:rsidP="007D309C">
            <w:pPr>
              <w:pStyle w:val="TAL"/>
              <w:jc w:val="center"/>
            </w:pPr>
            <w:r w:rsidRPr="00D67BF8">
              <w:t>No</w:t>
            </w:r>
          </w:p>
        </w:tc>
        <w:tc>
          <w:tcPr>
            <w:tcW w:w="709" w:type="dxa"/>
          </w:tcPr>
          <w:p w14:paraId="3AFC5112" w14:textId="77777777" w:rsidR="000701C3" w:rsidRPr="00D67BF8" w:rsidRDefault="000701C3" w:rsidP="007D309C">
            <w:pPr>
              <w:pStyle w:val="TAL"/>
              <w:jc w:val="center"/>
            </w:pPr>
            <w:r w:rsidRPr="00D67BF8">
              <w:rPr>
                <w:bCs/>
                <w:iCs/>
              </w:rPr>
              <w:t>N/A</w:t>
            </w:r>
          </w:p>
        </w:tc>
        <w:tc>
          <w:tcPr>
            <w:tcW w:w="728" w:type="dxa"/>
          </w:tcPr>
          <w:p w14:paraId="7CBEFC39" w14:textId="77777777" w:rsidR="000701C3" w:rsidRPr="00D67BF8" w:rsidRDefault="000701C3" w:rsidP="007D309C">
            <w:pPr>
              <w:pStyle w:val="TAL"/>
              <w:jc w:val="center"/>
            </w:pPr>
            <w:r w:rsidRPr="00D67BF8">
              <w:rPr>
                <w:bCs/>
                <w:iCs/>
              </w:rPr>
              <w:t>N/A</w:t>
            </w:r>
          </w:p>
        </w:tc>
      </w:tr>
      <w:tr w:rsidR="000701C3" w:rsidRPr="00D67BF8" w14:paraId="79328DE8" w14:textId="77777777" w:rsidTr="007D309C">
        <w:trPr>
          <w:gridAfter w:val="1"/>
          <w:wAfter w:w="9" w:type="dxa"/>
          <w:cantSplit/>
          <w:tblHeader/>
        </w:trPr>
        <w:tc>
          <w:tcPr>
            <w:tcW w:w="6917" w:type="dxa"/>
          </w:tcPr>
          <w:p w14:paraId="18B5AEE2"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mTRP-GroupBasedL1-RSRP-r17</w:t>
            </w:r>
          </w:p>
          <w:p w14:paraId="0D02CA34" w14:textId="77777777" w:rsidR="000701C3" w:rsidRPr="00D67BF8" w:rsidRDefault="000701C3" w:rsidP="007D309C">
            <w:pPr>
              <w:pStyle w:val="TAL"/>
              <w:rPr>
                <w:rFonts w:cs="Arial"/>
                <w:szCs w:val="18"/>
                <w:lang w:eastAsia="zh-CN"/>
              </w:rPr>
            </w:pPr>
            <w:r w:rsidRPr="00D67BF8">
              <w:rPr>
                <w:rFonts w:cs="Arial"/>
                <w:szCs w:val="18"/>
                <w:lang w:eastAsia="en-GB"/>
              </w:rPr>
              <w:t xml:space="preserve">Indicates the support of </w:t>
            </w:r>
            <w:r w:rsidRPr="00D67BF8">
              <w:rPr>
                <w:rFonts w:cs="Arial"/>
                <w:szCs w:val="18"/>
                <w:lang w:eastAsia="zh-CN"/>
              </w:rPr>
              <w:t>group based L1-RSRP reporting enhancements.</w:t>
            </w:r>
          </w:p>
          <w:p w14:paraId="3F13E5E9"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7967FE3F" w14:textId="77777777" w:rsidR="000701C3" w:rsidRPr="00D67BF8" w:rsidRDefault="000701C3" w:rsidP="007D309C">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maxNumBeamGroups-r17</w:t>
            </w:r>
            <w:r w:rsidRPr="00D67BF8">
              <w:rPr>
                <w:rFonts w:cs="Arial"/>
                <w:szCs w:val="18"/>
              </w:rPr>
              <w:t xml:space="preserve"> indicates the maximum number N of beam groups (M=2 beams per beam group) in a single L1-RSRP reporting instance based on measurement on two CMR resource sets.</w:t>
            </w:r>
          </w:p>
          <w:p w14:paraId="2591B897" w14:textId="77777777" w:rsidR="000701C3" w:rsidRPr="00D67BF8" w:rsidRDefault="000701C3" w:rsidP="007D309C">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maxNumRS-WithinSlot-r17</w:t>
            </w:r>
            <w:r w:rsidRPr="00D67BF8">
              <w:rPr>
                <w:rFonts w:cs="Arial"/>
                <w:szCs w:val="18"/>
              </w:rPr>
              <w:t xml:space="preserve"> indicates the maximum number of SSB and CSI-RS resources for measurement in both CMR sets within a slot across all CCs.</w:t>
            </w:r>
          </w:p>
          <w:p w14:paraId="62633C84" w14:textId="77777777" w:rsidR="000701C3" w:rsidRPr="00D67BF8" w:rsidRDefault="000701C3" w:rsidP="007D309C">
            <w:pPr>
              <w:pStyle w:val="TAL"/>
              <w:ind w:left="601" w:hanging="283"/>
            </w:pPr>
            <w:r w:rsidRPr="00D67BF8">
              <w:rPr>
                <w:i/>
                <w:iCs/>
                <w:lang w:eastAsia="en-GB"/>
              </w:rPr>
              <w:t>-</w:t>
            </w:r>
            <w:r w:rsidRPr="00D67BF8">
              <w:rPr>
                <w:rFonts w:cs="Arial"/>
                <w:szCs w:val="18"/>
              </w:rPr>
              <w:tab/>
            </w:r>
            <w:r w:rsidRPr="00D67BF8">
              <w:rPr>
                <w:i/>
                <w:iCs/>
                <w:lang w:eastAsia="en-GB"/>
              </w:rPr>
              <w:t>maxNumRS-AcrossSlot-r17</w:t>
            </w:r>
            <w:r w:rsidRPr="00D67BF8">
              <w:rPr>
                <w:lang w:eastAsia="en-GB"/>
              </w:rPr>
              <w:t xml:space="preserve"> </w:t>
            </w:r>
            <w:r w:rsidRPr="00D67BF8">
              <w:t>indicates the maximum number of configured SSB and CSI-RS resources for measurement in both CMR sets across all CCs.</w:t>
            </w:r>
          </w:p>
          <w:p w14:paraId="14156E9F" w14:textId="77777777" w:rsidR="000701C3" w:rsidRPr="00D67BF8" w:rsidRDefault="000701C3" w:rsidP="007D309C">
            <w:pPr>
              <w:pStyle w:val="TAL"/>
              <w:ind w:left="34"/>
              <w:rPr>
                <w:b/>
                <w:i/>
              </w:rPr>
            </w:pPr>
            <w:r w:rsidRPr="00D67BF8">
              <w:rPr>
                <w:i/>
              </w:rPr>
              <w:t>maxNumRS-WithinSlot-r17</w:t>
            </w:r>
            <w:r w:rsidRPr="00D67BF8">
              <w:rPr>
                <w:bCs/>
              </w:rPr>
              <w:t xml:space="preserve"> and </w:t>
            </w:r>
            <w:r w:rsidRPr="00D67BF8">
              <w:rPr>
                <w:i/>
              </w:rPr>
              <w:t xml:space="preserve">maxNumRS-AcrossSlot-r17 </w:t>
            </w:r>
            <w:r w:rsidRPr="00D67BF8">
              <w:rPr>
                <w:bCs/>
              </w:rPr>
              <w:t xml:space="preserve">are also counted in </w:t>
            </w:r>
            <w:r w:rsidRPr="00D67BF8">
              <w:rPr>
                <w:i/>
              </w:rPr>
              <w:t>maxTotalResourcesForOneFreqRange-r16</w:t>
            </w:r>
            <w:r w:rsidRPr="00D67BF8">
              <w:rPr>
                <w:bCs/>
              </w:rPr>
              <w:t xml:space="preserve"> and </w:t>
            </w:r>
            <w:r w:rsidRPr="00D67BF8">
              <w:rPr>
                <w:i/>
              </w:rPr>
              <w:t>maxTotalResourcesForAcrossFreqRanges-r16</w:t>
            </w:r>
            <w:r w:rsidRPr="00D67BF8">
              <w:rPr>
                <w:bCs/>
              </w:rPr>
              <w:t>.</w:t>
            </w:r>
          </w:p>
        </w:tc>
        <w:tc>
          <w:tcPr>
            <w:tcW w:w="709" w:type="dxa"/>
          </w:tcPr>
          <w:p w14:paraId="15417500" w14:textId="77777777" w:rsidR="000701C3" w:rsidRPr="00D67BF8" w:rsidRDefault="000701C3" w:rsidP="007D309C">
            <w:pPr>
              <w:pStyle w:val="TAL"/>
              <w:jc w:val="center"/>
            </w:pPr>
            <w:r w:rsidRPr="00D67BF8">
              <w:t>Band</w:t>
            </w:r>
          </w:p>
        </w:tc>
        <w:tc>
          <w:tcPr>
            <w:tcW w:w="567" w:type="dxa"/>
          </w:tcPr>
          <w:p w14:paraId="0B322D10" w14:textId="77777777" w:rsidR="000701C3" w:rsidRPr="00D67BF8" w:rsidRDefault="000701C3" w:rsidP="007D309C">
            <w:pPr>
              <w:pStyle w:val="TAL"/>
              <w:jc w:val="center"/>
            </w:pPr>
            <w:r w:rsidRPr="00D67BF8">
              <w:t>No</w:t>
            </w:r>
          </w:p>
        </w:tc>
        <w:tc>
          <w:tcPr>
            <w:tcW w:w="709" w:type="dxa"/>
          </w:tcPr>
          <w:p w14:paraId="1EF76ACC" w14:textId="77777777" w:rsidR="000701C3" w:rsidRPr="00D67BF8" w:rsidRDefault="000701C3" w:rsidP="007D309C">
            <w:pPr>
              <w:pStyle w:val="TAL"/>
              <w:jc w:val="center"/>
            </w:pPr>
            <w:r w:rsidRPr="00D67BF8">
              <w:rPr>
                <w:bCs/>
                <w:iCs/>
              </w:rPr>
              <w:t>N/A</w:t>
            </w:r>
          </w:p>
        </w:tc>
        <w:tc>
          <w:tcPr>
            <w:tcW w:w="728" w:type="dxa"/>
          </w:tcPr>
          <w:p w14:paraId="14C8DF7D" w14:textId="77777777" w:rsidR="000701C3" w:rsidRPr="00D67BF8" w:rsidRDefault="000701C3" w:rsidP="007D309C">
            <w:pPr>
              <w:pStyle w:val="TAL"/>
              <w:jc w:val="center"/>
            </w:pPr>
            <w:r w:rsidRPr="00D67BF8">
              <w:rPr>
                <w:bCs/>
                <w:iCs/>
              </w:rPr>
              <w:t>N/A</w:t>
            </w:r>
          </w:p>
        </w:tc>
      </w:tr>
      <w:tr w:rsidR="000701C3" w:rsidRPr="00D67BF8" w14:paraId="3FE5B43D" w14:textId="77777777" w:rsidTr="007D309C">
        <w:trPr>
          <w:gridAfter w:val="1"/>
          <w:wAfter w:w="9" w:type="dxa"/>
          <w:cantSplit/>
          <w:tblHeader/>
        </w:trPr>
        <w:tc>
          <w:tcPr>
            <w:tcW w:w="6917" w:type="dxa"/>
          </w:tcPr>
          <w:p w14:paraId="237AF2C5" w14:textId="77777777" w:rsidR="000701C3" w:rsidRPr="00D67BF8" w:rsidRDefault="000701C3" w:rsidP="007D309C">
            <w:pPr>
              <w:pStyle w:val="TAL"/>
              <w:rPr>
                <w:rFonts w:cs="Arial"/>
                <w:bCs/>
                <w:iCs/>
                <w:szCs w:val="18"/>
              </w:rPr>
            </w:pPr>
            <w:r w:rsidRPr="00D67BF8">
              <w:rPr>
                <w:rFonts w:cs="Arial"/>
                <w:b/>
                <w:i/>
                <w:szCs w:val="18"/>
              </w:rPr>
              <w:t>multiPDSCH-SingleDCI-FR2-1-SCS-120kHz-r17</w:t>
            </w:r>
          </w:p>
          <w:p w14:paraId="3EC04236" w14:textId="77777777" w:rsidR="000701C3" w:rsidRPr="00D67BF8" w:rsidRDefault="000701C3" w:rsidP="007D309C">
            <w:pPr>
              <w:keepNext/>
              <w:keepLines/>
              <w:spacing w:after="0"/>
              <w:rPr>
                <w:rFonts w:ascii="Arial" w:hAnsi="Arial"/>
                <w:b/>
                <w:i/>
                <w:sz w:val="18"/>
              </w:rPr>
            </w:pPr>
            <w:r w:rsidRPr="00D67BF8">
              <w:rPr>
                <w:rFonts w:ascii="Arial" w:hAnsi="Arial" w:cs="Arial"/>
                <w:bCs/>
                <w:iCs/>
                <w:sz w:val="18"/>
                <w:szCs w:val="18"/>
              </w:rPr>
              <w:t>Indicates whether the UE supports</w:t>
            </w:r>
            <w:r w:rsidRPr="00D67BF8">
              <w:rPr>
                <w:rFonts w:ascii="Arial" w:hAnsi="Arial" w:cs="Arial"/>
                <w:sz w:val="18"/>
                <w:szCs w:val="18"/>
              </w:rPr>
              <w:t xml:space="preserve"> </w:t>
            </w:r>
            <w:r w:rsidRPr="00D67BF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0B8F8DE" w14:textId="77777777" w:rsidR="000701C3" w:rsidRPr="00D67BF8" w:rsidRDefault="000701C3" w:rsidP="007D309C">
            <w:pPr>
              <w:pStyle w:val="TAL"/>
              <w:jc w:val="center"/>
            </w:pPr>
            <w:r w:rsidRPr="00D67BF8">
              <w:t>Band</w:t>
            </w:r>
          </w:p>
        </w:tc>
        <w:tc>
          <w:tcPr>
            <w:tcW w:w="567" w:type="dxa"/>
          </w:tcPr>
          <w:p w14:paraId="03304208" w14:textId="77777777" w:rsidR="000701C3" w:rsidRPr="00D67BF8" w:rsidRDefault="000701C3" w:rsidP="007D309C">
            <w:pPr>
              <w:pStyle w:val="TAL"/>
              <w:jc w:val="center"/>
            </w:pPr>
            <w:r w:rsidRPr="00D67BF8">
              <w:t>No</w:t>
            </w:r>
          </w:p>
        </w:tc>
        <w:tc>
          <w:tcPr>
            <w:tcW w:w="709" w:type="dxa"/>
          </w:tcPr>
          <w:p w14:paraId="6D61D73D" w14:textId="77777777" w:rsidR="000701C3" w:rsidRPr="00D67BF8" w:rsidRDefault="000701C3" w:rsidP="007D309C">
            <w:pPr>
              <w:pStyle w:val="TAL"/>
              <w:jc w:val="center"/>
            </w:pPr>
            <w:r w:rsidRPr="00D67BF8">
              <w:t>N/A</w:t>
            </w:r>
          </w:p>
        </w:tc>
        <w:tc>
          <w:tcPr>
            <w:tcW w:w="728" w:type="dxa"/>
          </w:tcPr>
          <w:p w14:paraId="5D8B310D" w14:textId="77777777" w:rsidR="000701C3" w:rsidRPr="00D67BF8" w:rsidRDefault="000701C3" w:rsidP="007D309C">
            <w:pPr>
              <w:pStyle w:val="TAL"/>
              <w:jc w:val="center"/>
            </w:pPr>
            <w:r w:rsidRPr="00D67BF8">
              <w:t>N/A</w:t>
            </w:r>
          </w:p>
        </w:tc>
      </w:tr>
      <w:tr w:rsidR="000701C3" w:rsidRPr="00D67BF8" w14:paraId="36B4CA1D"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A404CF1" w14:textId="77777777" w:rsidR="000701C3" w:rsidRPr="00D67BF8" w:rsidRDefault="000701C3" w:rsidP="007D309C">
            <w:pPr>
              <w:pStyle w:val="TAL"/>
              <w:rPr>
                <w:b/>
                <w:i/>
              </w:rPr>
            </w:pPr>
            <w:r w:rsidRPr="00D67BF8">
              <w:rPr>
                <w:b/>
                <w:i/>
              </w:rPr>
              <w:t>multiPUCCH-HARQ-ACK-ForMulticastUnicast-r17</w:t>
            </w:r>
          </w:p>
          <w:p w14:paraId="3FD4B003" w14:textId="77777777" w:rsidR="000701C3" w:rsidRPr="00D67BF8" w:rsidRDefault="000701C3" w:rsidP="007D309C">
            <w:pPr>
              <w:pStyle w:val="TAL"/>
            </w:pPr>
            <w:r w:rsidRPr="00D67BF8">
              <w:rPr>
                <w:rFonts w:cs="Arial"/>
              </w:rPr>
              <w:lastRenderedPageBreak/>
              <w:t>Indicates whether the UE supports two non-overlapping slot-based PUCCHs for ACK/NACK based HARQ-ACK feedback for multicast or for unicast and multicast with different priorities in a slot.</w:t>
            </w:r>
          </w:p>
          <w:p w14:paraId="5D714399" w14:textId="77777777" w:rsidR="000701C3" w:rsidRPr="00D67BF8" w:rsidRDefault="000701C3" w:rsidP="007D309C">
            <w:pPr>
              <w:pStyle w:val="TAL"/>
            </w:pPr>
          </w:p>
          <w:p w14:paraId="5D3B1C9F" w14:textId="77777777" w:rsidR="000701C3" w:rsidRPr="00D67BF8" w:rsidRDefault="000701C3" w:rsidP="007D309C">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FC5EA03" w14:textId="77777777" w:rsidR="000701C3" w:rsidRPr="00D67BF8" w:rsidRDefault="000701C3" w:rsidP="007D309C">
            <w:pPr>
              <w:pStyle w:val="TAL"/>
              <w:rPr>
                <w:b/>
                <w:i/>
              </w:rPr>
            </w:pPr>
          </w:p>
          <w:p w14:paraId="26AF3E4C" w14:textId="77777777" w:rsidR="000701C3" w:rsidRPr="00D67BF8" w:rsidRDefault="000701C3" w:rsidP="007D309C">
            <w:pPr>
              <w:pStyle w:val="TAL"/>
              <w:rPr>
                <w:rFonts w:cs="Arial"/>
                <w:b/>
                <w:i/>
                <w:szCs w:val="18"/>
              </w:rPr>
            </w:pPr>
            <w:r w:rsidRPr="00D67BF8">
              <w:rPr>
                <w:rFonts w:cs="Arial"/>
              </w:rPr>
              <w:t xml:space="preserve">A UE supporting this feature shall also indicate support of </w:t>
            </w:r>
            <w:r w:rsidRPr="00D67BF8">
              <w:rPr>
                <w:rFonts w:cs="Arial"/>
                <w:i/>
                <w:iCs/>
              </w:rPr>
              <w:t>priorityIndicatorInDCI-Multicast-r17</w:t>
            </w:r>
            <w:r w:rsidRPr="00D67BF8">
              <w:rPr>
                <w:rFonts w:cs="Arial"/>
              </w:rPr>
              <w:t xml:space="preserve"> and </w:t>
            </w:r>
            <w:r w:rsidRPr="00D67BF8">
              <w:rPr>
                <w:rFonts w:cs="Arial"/>
                <w:i/>
                <w:iCs/>
              </w:rPr>
              <w:t>twoHARQ-ACK-CodebookForUnicastAndMulticast-r17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BF5AED8" w14:textId="77777777" w:rsidR="000701C3" w:rsidRPr="00D67BF8" w:rsidRDefault="000701C3" w:rsidP="007D309C">
            <w:pPr>
              <w:pStyle w:val="TAL"/>
              <w:jc w:val="center"/>
            </w:pPr>
            <w:r w:rsidRPr="00D67BF8">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0B416804"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6740293B" w14:textId="77777777" w:rsidR="000701C3" w:rsidRPr="00D67BF8" w:rsidRDefault="000701C3" w:rsidP="007D309C">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237ABD16" w14:textId="77777777" w:rsidR="000701C3" w:rsidRPr="00D67BF8" w:rsidRDefault="000701C3" w:rsidP="007D309C">
            <w:pPr>
              <w:pStyle w:val="TAL"/>
              <w:jc w:val="center"/>
            </w:pPr>
            <w:r w:rsidRPr="00D67BF8">
              <w:t>N/A</w:t>
            </w:r>
          </w:p>
        </w:tc>
      </w:tr>
      <w:tr w:rsidR="000701C3" w:rsidRPr="00D67BF8" w14:paraId="7D779248"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0BA7B33" w14:textId="77777777" w:rsidR="000701C3" w:rsidRPr="00D67BF8" w:rsidRDefault="000701C3" w:rsidP="007D309C">
            <w:pPr>
              <w:pStyle w:val="TAL"/>
              <w:rPr>
                <w:rFonts w:cs="Arial"/>
                <w:b/>
                <w:i/>
                <w:szCs w:val="18"/>
              </w:rPr>
            </w:pPr>
            <w:r w:rsidRPr="00D67BF8">
              <w:rPr>
                <w:rFonts w:cs="Arial"/>
                <w:b/>
                <w:i/>
                <w:szCs w:val="18"/>
              </w:rPr>
              <w:t>multiPUSCH-ActiveConfiguredGrant-r18</w:t>
            </w:r>
          </w:p>
          <w:p w14:paraId="1D152401" w14:textId="77777777" w:rsidR="000701C3" w:rsidRPr="00D67BF8" w:rsidRDefault="000701C3" w:rsidP="007D309C">
            <w:pPr>
              <w:pStyle w:val="TAL"/>
              <w:rPr>
                <w:szCs w:val="18"/>
              </w:rPr>
            </w:pPr>
            <w:r w:rsidRPr="00D67BF8">
              <w:rPr>
                <w:rFonts w:cs="Arial"/>
                <w:bCs/>
                <w:iCs/>
                <w:szCs w:val="18"/>
              </w:rPr>
              <w:t>Indicates whether the UE supports m</w:t>
            </w:r>
            <w:r w:rsidRPr="00D67BF8">
              <w:rPr>
                <w:szCs w:val="18"/>
              </w:rPr>
              <w:t>ultiple active multi-PUSCHs configured grant configurations for a BWP of a serving cell.</w:t>
            </w:r>
          </w:p>
          <w:p w14:paraId="4F12F0FC" w14:textId="77777777" w:rsidR="000701C3" w:rsidRPr="00D67BF8" w:rsidRDefault="000701C3" w:rsidP="007D309C">
            <w:pPr>
              <w:pStyle w:val="TAL"/>
              <w:rPr>
                <w:rFonts w:cs="Arial"/>
                <w:bCs/>
                <w:iCs/>
                <w:szCs w:val="18"/>
              </w:rPr>
            </w:pPr>
            <w:r w:rsidRPr="00D67BF8">
              <w:rPr>
                <w:rFonts w:cs="Arial"/>
                <w:bCs/>
                <w:iCs/>
                <w:szCs w:val="18"/>
              </w:rPr>
              <w:t>This feature also includes following parameters:</w:t>
            </w:r>
          </w:p>
          <w:p w14:paraId="24B3DD59" w14:textId="77777777" w:rsidR="000701C3" w:rsidRPr="00D67BF8" w:rsidRDefault="000701C3" w:rsidP="007D309C">
            <w:pPr>
              <w:pStyle w:val="TAL"/>
              <w:ind w:left="601" w:hanging="283"/>
              <w:rPr>
                <w:rFonts w:cs="Arial"/>
                <w:szCs w:val="18"/>
              </w:rPr>
            </w:pPr>
            <w:r w:rsidRPr="00D67BF8">
              <w:rPr>
                <w:rFonts w:cs="Arial"/>
                <w:szCs w:val="18"/>
              </w:rPr>
              <w:t xml:space="preserve">- </w:t>
            </w:r>
            <w:r w:rsidRPr="00D67BF8">
              <w:rPr>
                <w:rFonts w:cs="Arial"/>
                <w:i/>
                <w:iCs/>
                <w:szCs w:val="18"/>
              </w:rPr>
              <w:t xml:space="preserve">maxNumberConfigsPerBWP </w:t>
            </w:r>
            <w:r w:rsidRPr="00D67BF8">
              <w:rPr>
                <w:rFonts w:cs="Arial"/>
                <w:szCs w:val="18"/>
              </w:rPr>
              <w:t>indicates the supported maximum number of configured/active configured grant configurations in a BWP of a serving cell.</w:t>
            </w:r>
          </w:p>
          <w:p w14:paraId="233F6518" w14:textId="77777777" w:rsidR="000701C3" w:rsidRPr="00D67BF8" w:rsidRDefault="000701C3" w:rsidP="007D309C">
            <w:pPr>
              <w:pStyle w:val="TAL"/>
              <w:ind w:left="601" w:hanging="283"/>
              <w:rPr>
                <w:rFonts w:cs="Arial"/>
                <w:szCs w:val="18"/>
              </w:rPr>
            </w:pPr>
            <w:r w:rsidRPr="00D67BF8">
              <w:rPr>
                <w:rFonts w:cs="Arial"/>
                <w:szCs w:val="18"/>
              </w:rPr>
              <w:t xml:space="preserve">- </w:t>
            </w:r>
            <w:r w:rsidRPr="00D67BF8">
              <w:rPr>
                <w:rFonts w:cs="Arial"/>
                <w:i/>
                <w:iCs/>
                <w:szCs w:val="18"/>
              </w:rPr>
              <w:t>maxNumberConfigsAllCC-FR1</w:t>
            </w:r>
            <w:r w:rsidRPr="00D67BF8">
              <w:rPr>
                <w:rFonts w:cs="Arial"/>
                <w:szCs w:val="18"/>
              </w:rPr>
              <w:t xml:space="preserve"> indicates the supported maximum number of configured/active configured grant configurations across all serving cells, and across MCG and SCG in case of NR-DC in FR1.</w:t>
            </w:r>
          </w:p>
          <w:p w14:paraId="52160151" w14:textId="77777777" w:rsidR="000701C3" w:rsidRPr="00D67BF8" w:rsidRDefault="000701C3" w:rsidP="007D309C">
            <w:pPr>
              <w:pStyle w:val="TAL"/>
              <w:ind w:left="601" w:hanging="283"/>
              <w:rPr>
                <w:rFonts w:cs="Arial"/>
                <w:szCs w:val="18"/>
              </w:rPr>
            </w:pPr>
            <w:r w:rsidRPr="00D67BF8">
              <w:rPr>
                <w:rFonts w:cs="Arial"/>
                <w:szCs w:val="18"/>
              </w:rPr>
              <w:t xml:space="preserve">- </w:t>
            </w:r>
            <w:r w:rsidRPr="00D67BF8">
              <w:rPr>
                <w:rFonts w:cs="Arial"/>
                <w:i/>
                <w:iCs/>
                <w:szCs w:val="18"/>
              </w:rPr>
              <w:t>maxNumberConfigsAllCC-FR2</w:t>
            </w:r>
            <w:r w:rsidRPr="00D67BF8">
              <w:rPr>
                <w:rFonts w:cs="Arial"/>
                <w:szCs w:val="18"/>
              </w:rPr>
              <w:t xml:space="preserve"> indicates the supported maximum number of configured/active configured grant configurations across all serving cells, and across MCG and SCG in case of NR-DC in FR2.</w:t>
            </w:r>
          </w:p>
          <w:p w14:paraId="313D51B9" w14:textId="77777777" w:rsidR="000701C3" w:rsidRPr="00D67BF8" w:rsidRDefault="000701C3" w:rsidP="007D309C">
            <w:pPr>
              <w:pStyle w:val="TAL"/>
              <w:ind w:left="601" w:hanging="283"/>
              <w:rPr>
                <w:rFonts w:cs="Arial"/>
                <w:szCs w:val="18"/>
              </w:rPr>
            </w:pPr>
          </w:p>
          <w:p w14:paraId="1875031F" w14:textId="77777777" w:rsidR="000701C3" w:rsidRPr="00D67BF8" w:rsidRDefault="000701C3" w:rsidP="007D309C">
            <w:pPr>
              <w:pStyle w:val="TAL"/>
              <w:rPr>
                <w:rFonts w:cs="Arial"/>
                <w:szCs w:val="18"/>
              </w:rPr>
            </w:pPr>
            <w:r w:rsidRPr="00D67BF8">
              <w:rPr>
                <w:rFonts w:cs="Arial"/>
                <w:szCs w:val="18"/>
              </w:rPr>
              <w:t xml:space="preserve">A UE supporting this feature shall also indicate support of </w:t>
            </w:r>
            <w:r w:rsidRPr="00D67BF8">
              <w:rPr>
                <w:rFonts w:cs="Arial"/>
                <w:i/>
                <w:iCs/>
                <w:szCs w:val="18"/>
              </w:rPr>
              <w:t>multiPUSCH-CG-r18</w:t>
            </w:r>
            <w:r w:rsidRPr="00D67BF8">
              <w:rPr>
                <w:rFonts w:cs="Arial"/>
                <w:szCs w:val="18"/>
              </w:rPr>
              <w:t>.</w:t>
            </w:r>
          </w:p>
          <w:p w14:paraId="5C0578BA" w14:textId="77777777" w:rsidR="000701C3" w:rsidRPr="00D67BF8" w:rsidRDefault="000701C3" w:rsidP="007D309C">
            <w:pPr>
              <w:pStyle w:val="TAL"/>
              <w:rPr>
                <w:rFonts w:cs="Arial"/>
                <w:szCs w:val="18"/>
              </w:rPr>
            </w:pPr>
          </w:p>
          <w:p w14:paraId="58F567D0" w14:textId="77777777" w:rsidR="000701C3" w:rsidRPr="00D67BF8" w:rsidRDefault="000701C3" w:rsidP="007D309C">
            <w:pPr>
              <w:pStyle w:val="TAL"/>
              <w:rPr>
                <w:rFonts w:cs="Arial"/>
                <w:szCs w:val="18"/>
              </w:rPr>
            </w:pPr>
            <w:r w:rsidRPr="00D67BF8">
              <w:rPr>
                <w:rFonts w:cs="Arial"/>
                <w:szCs w:val="18"/>
              </w:rPr>
              <w:t xml:space="preserve">When UE supports both </w:t>
            </w:r>
            <w:r w:rsidRPr="00D67BF8">
              <w:rPr>
                <w:i/>
                <w:iCs/>
              </w:rPr>
              <w:t>activeConfiguredGrant-r16</w:t>
            </w:r>
            <w:r w:rsidRPr="00D67BF8">
              <w:rPr>
                <w:rFonts w:cs="Arial"/>
                <w:szCs w:val="18"/>
              </w:rPr>
              <w:t xml:space="preserve"> and </w:t>
            </w:r>
            <w:r w:rsidRPr="00D67BF8">
              <w:rPr>
                <w:rFonts w:cs="Arial"/>
                <w:i/>
                <w:iCs/>
                <w:szCs w:val="18"/>
              </w:rPr>
              <w:t>multiPUSCH-ActiveConfiguredGrant-r18</w:t>
            </w:r>
            <w:r w:rsidRPr="00D67BF8">
              <w:rPr>
                <w:rFonts w:cs="Arial"/>
                <w:szCs w:val="18"/>
              </w:rPr>
              <w:t xml:space="preserve">, the total number which can be configured for </w:t>
            </w:r>
            <w:r w:rsidRPr="00A32A0E">
              <w:rPr>
                <w:rFonts w:cs="Arial"/>
                <w:szCs w:val="18"/>
                <w:lang w:val="en-US"/>
              </w:rPr>
              <w:t xml:space="preserve">CG with single-PUSCH TO in one CG period and CG with multi-PUSCH TO in one CG period </w:t>
            </w:r>
            <w:r w:rsidRPr="00D67BF8">
              <w:rPr>
                <w:rFonts w:cs="Arial"/>
                <w:szCs w:val="18"/>
              </w:rPr>
              <w:t xml:space="preserve">should not exceed the value reported by </w:t>
            </w:r>
            <w:r w:rsidRPr="00D67BF8">
              <w:rPr>
                <w:i/>
                <w:iCs/>
              </w:rPr>
              <w:t>activeConfiguredGrant-r16</w:t>
            </w:r>
            <w:r w:rsidRPr="00D67BF8">
              <w:t>.</w:t>
            </w:r>
          </w:p>
          <w:p w14:paraId="599C7426" w14:textId="77777777" w:rsidR="000701C3" w:rsidRPr="00D67BF8" w:rsidRDefault="000701C3" w:rsidP="007D309C">
            <w:pPr>
              <w:pStyle w:val="TAL"/>
              <w:rPr>
                <w:rFonts w:cs="Arial"/>
                <w:szCs w:val="18"/>
              </w:rPr>
            </w:pPr>
          </w:p>
          <w:p w14:paraId="6220AA9F" w14:textId="77777777" w:rsidR="000701C3" w:rsidRPr="00D67BF8" w:rsidRDefault="000701C3" w:rsidP="007D309C">
            <w:pPr>
              <w:pStyle w:val="TAL"/>
              <w:rPr>
                <w:rFonts w:cs="Arial"/>
                <w:szCs w:val="18"/>
              </w:rPr>
            </w:pPr>
            <w:r w:rsidRPr="00D67BF8">
              <w:rPr>
                <w:rFonts w:cs="Arial"/>
                <w:szCs w:val="18"/>
              </w:rPr>
              <w:t xml:space="preserve">For all the reported bands in FR1, a same value is reported for </w:t>
            </w:r>
            <w:r w:rsidRPr="00D67BF8">
              <w:rPr>
                <w:rFonts w:cs="Arial"/>
                <w:i/>
                <w:iCs/>
                <w:szCs w:val="18"/>
              </w:rPr>
              <w:t>maxNumberConfigsAllCC</w:t>
            </w:r>
            <w:r w:rsidRPr="00D67BF8">
              <w:rPr>
                <w:rFonts w:cs="Arial"/>
                <w:szCs w:val="18"/>
              </w:rPr>
              <w:t xml:space="preserve">. For all the reported bands in FR2, a same value is reported for </w:t>
            </w:r>
            <w:r w:rsidRPr="00D67BF8">
              <w:rPr>
                <w:rFonts w:cs="Arial"/>
                <w:i/>
                <w:iCs/>
                <w:szCs w:val="18"/>
              </w:rPr>
              <w:t>maxNumberConfigsAllCC</w:t>
            </w:r>
            <w:r w:rsidRPr="00D67BF8">
              <w:rPr>
                <w:rFonts w:cs="Arial"/>
                <w:szCs w:val="18"/>
              </w:rPr>
              <w:t>.</w:t>
            </w:r>
          </w:p>
          <w:p w14:paraId="1A3E8748" w14:textId="77777777" w:rsidR="000701C3" w:rsidRPr="00D67BF8" w:rsidRDefault="000701C3" w:rsidP="007D309C">
            <w:pPr>
              <w:pStyle w:val="TAL"/>
              <w:rPr>
                <w:rFonts w:cs="Arial"/>
                <w:szCs w:val="18"/>
              </w:rPr>
            </w:pPr>
          </w:p>
          <w:p w14:paraId="6BD88FBF" w14:textId="77777777" w:rsidR="000701C3" w:rsidRPr="00D67BF8" w:rsidRDefault="000701C3" w:rsidP="007D309C">
            <w:pPr>
              <w:pStyle w:val="TAL"/>
              <w:rPr>
                <w:rFonts w:cs="Arial"/>
                <w:szCs w:val="18"/>
              </w:rPr>
            </w:pPr>
            <w:r w:rsidRPr="00D67BF8">
              <w:rPr>
                <w:rFonts w:cs="Arial"/>
                <w:szCs w:val="18"/>
              </w:rPr>
              <w:t xml:space="preserve">The total number of configured/active configured grant configurations across all serving cells in FR1 is no greater than </w:t>
            </w:r>
            <w:r w:rsidRPr="00D67BF8">
              <w:rPr>
                <w:rFonts w:cs="Arial"/>
                <w:i/>
                <w:iCs/>
                <w:szCs w:val="18"/>
              </w:rPr>
              <w:t xml:space="preserve">maxNumberConfigsAllCC </w:t>
            </w:r>
            <w:r w:rsidRPr="00D67BF8">
              <w:rPr>
                <w:rFonts w:cs="Arial"/>
                <w:szCs w:val="18"/>
              </w:rPr>
              <w:t>in FR1.</w:t>
            </w:r>
          </w:p>
          <w:p w14:paraId="6E0F943C" w14:textId="77777777" w:rsidR="000701C3" w:rsidRPr="00D67BF8" w:rsidRDefault="000701C3" w:rsidP="007D309C">
            <w:pPr>
              <w:pStyle w:val="TAL"/>
              <w:rPr>
                <w:rFonts w:cs="Arial"/>
                <w:szCs w:val="18"/>
              </w:rPr>
            </w:pPr>
          </w:p>
          <w:p w14:paraId="66B6B9C1" w14:textId="77777777" w:rsidR="000701C3" w:rsidRPr="00D67BF8" w:rsidRDefault="000701C3" w:rsidP="007D309C">
            <w:pPr>
              <w:pStyle w:val="TAL"/>
              <w:rPr>
                <w:rFonts w:cs="Arial"/>
                <w:szCs w:val="18"/>
              </w:rPr>
            </w:pPr>
            <w:r w:rsidRPr="00D67BF8">
              <w:rPr>
                <w:rFonts w:cs="Arial"/>
                <w:szCs w:val="18"/>
              </w:rPr>
              <w:t xml:space="preserve">The total number of configured/active configured grant configurations across all serving cells in FR2 is no greater than </w:t>
            </w:r>
            <w:r w:rsidRPr="00D67BF8">
              <w:rPr>
                <w:rFonts w:cs="Arial"/>
                <w:i/>
                <w:iCs/>
                <w:szCs w:val="18"/>
              </w:rPr>
              <w:t xml:space="preserve">maxNumberConfigsAllCC </w:t>
            </w:r>
            <w:r w:rsidRPr="00D67BF8">
              <w:rPr>
                <w:rFonts w:cs="Arial"/>
                <w:szCs w:val="18"/>
              </w:rPr>
              <w:t>in FR2.</w:t>
            </w:r>
          </w:p>
          <w:p w14:paraId="0B0119FA" w14:textId="77777777" w:rsidR="000701C3" w:rsidRPr="00D67BF8" w:rsidRDefault="000701C3" w:rsidP="007D309C">
            <w:pPr>
              <w:pStyle w:val="TAL"/>
              <w:rPr>
                <w:rFonts w:cs="Arial"/>
                <w:szCs w:val="18"/>
              </w:rPr>
            </w:pPr>
          </w:p>
          <w:p w14:paraId="444E3EC6" w14:textId="77777777" w:rsidR="000701C3" w:rsidRPr="00D67BF8" w:rsidRDefault="000701C3" w:rsidP="007D309C">
            <w:pPr>
              <w:pStyle w:val="TAL"/>
              <w:rPr>
                <w:rFonts w:cs="Arial"/>
                <w:szCs w:val="18"/>
              </w:rPr>
            </w:pPr>
            <w:r w:rsidRPr="00D67BF8">
              <w:rPr>
                <w:rFonts w:cs="Arial"/>
                <w:szCs w:val="18"/>
              </w:rPr>
              <w:t>If there are some serving cell(s) in FR1 and some serving cell(s) in FR2, the total number of configured/active configured grant configurations across all serving cells is no greater than max(</w:t>
            </w:r>
            <w:r w:rsidRPr="00D67BF8">
              <w:rPr>
                <w:rFonts w:cs="Arial"/>
                <w:i/>
                <w:iCs/>
                <w:szCs w:val="18"/>
              </w:rPr>
              <w:t>maxNumberConfigsAllCC-FR1</w:t>
            </w:r>
            <w:r w:rsidRPr="00D67BF8">
              <w:rPr>
                <w:rFonts w:cs="Arial"/>
                <w:szCs w:val="18"/>
              </w:rPr>
              <w:t xml:space="preserve">, </w:t>
            </w:r>
            <w:r w:rsidRPr="00D67BF8">
              <w:rPr>
                <w:rFonts w:cs="Arial"/>
                <w:i/>
                <w:iCs/>
                <w:szCs w:val="18"/>
              </w:rPr>
              <w:t>maxNumberConfigsAllCC-FR2</w:t>
            </w:r>
            <w:r w:rsidRPr="00D67BF8">
              <w:rPr>
                <w:rFonts w:cs="Arial"/>
                <w:szCs w:val="18"/>
              </w:rPr>
              <w:t>).</w:t>
            </w:r>
          </w:p>
          <w:p w14:paraId="08CAF931" w14:textId="77777777" w:rsidR="000701C3" w:rsidRPr="00D67BF8" w:rsidRDefault="000701C3" w:rsidP="007D309C">
            <w:pPr>
              <w:pStyle w:val="TAL"/>
              <w:rPr>
                <w:rFonts w:asciiTheme="majorHAnsi" w:hAnsiTheme="majorHAnsi" w:cstheme="majorHAnsi"/>
                <w:szCs w:val="18"/>
              </w:rPr>
            </w:pPr>
          </w:p>
          <w:p w14:paraId="6DC6764F" w14:textId="77777777" w:rsidR="000701C3" w:rsidRPr="00D67BF8" w:rsidRDefault="000701C3" w:rsidP="007D309C">
            <w:pPr>
              <w:pStyle w:val="TAN"/>
              <w:rPr>
                <w:rFonts w:cs="Arial"/>
                <w:szCs w:val="18"/>
              </w:rPr>
            </w:pPr>
            <w:r w:rsidRPr="00D67BF8">
              <w:rPr>
                <w:rFonts w:eastAsia="Yu Mincho"/>
                <w:iCs/>
              </w:rPr>
              <w:t>NOTE:</w:t>
            </w:r>
            <w:r w:rsidRPr="00D67BF8">
              <w:rPr>
                <w:rFonts w:cs="Arial"/>
                <w:szCs w:val="18"/>
              </w:rPr>
              <w:tab/>
            </w:r>
            <w:r w:rsidRPr="00D67BF8">
              <w:rPr>
                <w:rFonts w:eastAsia="Yu Mincho"/>
                <w:iCs/>
              </w:rPr>
              <w:t>Se</w:t>
            </w:r>
            <w:r w:rsidRPr="00D67BF8">
              <w:rPr>
                <w:rFonts w:eastAsia="SimSun"/>
                <w:lang w:eastAsia="zh-CN"/>
              </w:rPr>
              <w:t>parate release of different multi-PUSCHs configuration grant Type 2 configuration, i.e., one DCI release one multi-PUSCHs configured grant Type 2 configuration is supported with this feature.</w:t>
            </w:r>
          </w:p>
          <w:p w14:paraId="71B5A6AA" w14:textId="77777777" w:rsidR="000701C3" w:rsidRPr="00D67BF8" w:rsidRDefault="000701C3" w:rsidP="007D309C">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0C7AC3C"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672769F6"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6E18FF58" w14:textId="77777777" w:rsidR="000701C3" w:rsidRPr="00D67BF8" w:rsidRDefault="000701C3" w:rsidP="007D309C">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5008D245" w14:textId="77777777" w:rsidR="000701C3" w:rsidRPr="00D67BF8" w:rsidRDefault="000701C3" w:rsidP="007D309C">
            <w:pPr>
              <w:pStyle w:val="TAL"/>
              <w:jc w:val="center"/>
            </w:pPr>
            <w:r w:rsidRPr="00D67BF8">
              <w:t>N/A</w:t>
            </w:r>
          </w:p>
        </w:tc>
      </w:tr>
      <w:tr w:rsidR="000701C3" w:rsidRPr="00D67BF8" w14:paraId="7B9DE89D"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F33BF9A" w14:textId="77777777" w:rsidR="000701C3" w:rsidRPr="00D67BF8" w:rsidRDefault="000701C3" w:rsidP="007D309C">
            <w:pPr>
              <w:pStyle w:val="TAL"/>
              <w:rPr>
                <w:rFonts w:cs="Arial"/>
                <w:b/>
                <w:i/>
                <w:szCs w:val="18"/>
              </w:rPr>
            </w:pPr>
            <w:r w:rsidRPr="00D67BF8">
              <w:rPr>
                <w:rFonts w:cs="Arial"/>
                <w:b/>
                <w:i/>
                <w:szCs w:val="18"/>
              </w:rPr>
              <w:t>multiPUSCH-CG-r18</w:t>
            </w:r>
          </w:p>
          <w:p w14:paraId="2F4A6311" w14:textId="77777777" w:rsidR="000701C3" w:rsidRPr="00D67BF8" w:rsidRDefault="000701C3" w:rsidP="007D309C">
            <w:pPr>
              <w:pStyle w:val="TAL"/>
              <w:rPr>
                <w:rFonts w:cs="Arial"/>
                <w:bCs/>
                <w:iCs/>
                <w:szCs w:val="18"/>
              </w:rPr>
            </w:pPr>
            <w:r w:rsidRPr="00D67B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53C76136" w14:textId="77777777" w:rsidR="000701C3" w:rsidRPr="00D67BF8" w:rsidRDefault="000701C3" w:rsidP="007D309C">
            <w:pPr>
              <w:pStyle w:val="TAL"/>
              <w:rPr>
                <w:rFonts w:cs="Arial"/>
                <w:bCs/>
                <w:iCs/>
                <w:szCs w:val="18"/>
              </w:rPr>
            </w:pPr>
            <w:r w:rsidRPr="00D67BF8">
              <w:rPr>
                <w:rFonts w:cs="Arial"/>
                <w:bCs/>
                <w:iCs/>
                <w:szCs w:val="18"/>
              </w:rPr>
              <w:t>This feature also includes following parameters:</w:t>
            </w:r>
          </w:p>
          <w:p w14:paraId="22E92CE3" w14:textId="77777777" w:rsidR="000701C3" w:rsidRPr="00D67BF8" w:rsidRDefault="000701C3" w:rsidP="007D309C">
            <w:pPr>
              <w:pStyle w:val="TAL"/>
              <w:ind w:left="601" w:hanging="283"/>
              <w:rPr>
                <w:rFonts w:cs="Arial"/>
                <w:szCs w:val="18"/>
              </w:rPr>
            </w:pPr>
            <w:r w:rsidRPr="00D67BF8">
              <w:rPr>
                <w:rFonts w:cs="Arial"/>
                <w:szCs w:val="18"/>
              </w:rPr>
              <w:t xml:space="preserve">- </w:t>
            </w:r>
            <w:r w:rsidRPr="00D67BF8">
              <w:rPr>
                <w:rFonts w:cs="Arial"/>
                <w:i/>
                <w:iCs/>
                <w:szCs w:val="18"/>
              </w:rPr>
              <w:t xml:space="preserve">n16 </w:t>
            </w:r>
            <w:r w:rsidRPr="00D67BF8">
              <w:rPr>
                <w:rFonts w:cs="Arial"/>
                <w:szCs w:val="18"/>
              </w:rPr>
              <w:t>indicates the maximum supported number of consecutive slots configured for CG-PUSCH TOs in one CG period is 16.</w:t>
            </w:r>
          </w:p>
          <w:p w14:paraId="666BB2E4" w14:textId="77777777" w:rsidR="000701C3" w:rsidRPr="00D67BF8" w:rsidRDefault="000701C3" w:rsidP="007D309C">
            <w:pPr>
              <w:pStyle w:val="TAL"/>
              <w:ind w:left="601" w:hanging="283"/>
              <w:rPr>
                <w:rFonts w:cs="Arial"/>
                <w:szCs w:val="18"/>
              </w:rPr>
            </w:pPr>
            <w:r w:rsidRPr="00D67BF8">
              <w:rPr>
                <w:rFonts w:cs="Arial"/>
                <w:szCs w:val="18"/>
              </w:rPr>
              <w:t xml:space="preserve">- </w:t>
            </w:r>
            <w:r w:rsidRPr="00D67BF8">
              <w:rPr>
                <w:rFonts w:cs="Arial"/>
                <w:i/>
                <w:iCs/>
                <w:szCs w:val="18"/>
              </w:rPr>
              <w:t>n32</w:t>
            </w:r>
            <w:r w:rsidRPr="00D67BF8">
              <w:rPr>
                <w:rFonts w:cs="Arial"/>
                <w:szCs w:val="18"/>
              </w:rPr>
              <w:t xml:space="preserve"> indicates the maximum supported number of consecutive slots configured for CG-PUSCH TOs in one CG period is 32.</w:t>
            </w:r>
          </w:p>
          <w:p w14:paraId="4CBAB808" w14:textId="77777777" w:rsidR="000701C3" w:rsidRPr="00D67BF8" w:rsidRDefault="000701C3" w:rsidP="007D309C">
            <w:pPr>
              <w:pStyle w:val="TAL"/>
              <w:rPr>
                <w:b/>
                <w:i/>
              </w:rPr>
            </w:pPr>
            <w:r w:rsidRPr="00D67BF8">
              <w:rPr>
                <w:rFonts w:cs="Arial"/>
                <w:szCs w:val="18"/>
              </w:rPr>
              <w:t xml:space="preserve">A UE supporting this feature shall also indicate support of at least one of </w:t>
            </w:r>
            <w:r w:rsidRPr="00D67BF8">
              <w:rPr>
                <w:i/>
              </w:rPr>
              <w:t xml:space="preserve">configuredUL-GrantType1, configuredUL-GrantType1-v1650, configuredUL-GrantType2, </w:t>
            </w:r>
            <w:r w:rsidRPr="00D67BF8">
              <w:rPr>
                <w:iCs/>
              </w:rPr>
              <w:t xml:space="preserve">and </w:t>
            </w:r>
            <w:r w:rsidRPr="00D67B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232F7A1"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6852A477"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57C6649" w14:textId="77777777" w:rsidR="000701C3" w:rsidRPr="00D67BF8" w:rsidRDefault="000701C3" w:rsidP="007D309C">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506CDE6D" w14:textId="77777777" w:rsidR="000701C3" w:rsidRPr="00D67BF8" w:rsidRDefault="000701C3" w:rsidP="007D309C">
            <w:pPr>
              <w:pStyle w:val="TAL"/>
              <w:jc w:val="center"/>
            </w:pPr>
            <w:r w:rsidRPr="00D67BF8">
              <w:t>N/A</w:t>
            </w:r>
          </w:p>
        </w:tc>
      </w:tr>
      <w:tr w:rsidR="000701C3" w:rsidRPr="00D67BF8" w14:paraId="01DD68F7" w14:textId="77777777" w:rsidTr="007D309C">
        <w:trPr>
          <w:gridAfter w:val="1"/>
          <w:wAfter w:w="9" w:type="dxa"/>
          <w:cantSplit/>
          <w:tblHeader/>
        </w:trPr>
        <w:tc>
          <w:tcPr>
            <w:tcW w:w="6917" w:type="dxa"/>
          </w:tcPr>
          <w:p w14:paraId="73F1DA40" w14:textId="77777777" w:rsidR="000701C3" w:rsidRPr="00D67BF8" w:rsidRDefault="000701C3" w:rsidP="007D309C">
            <w:pPr>
              <w:pStyle w:val="TAL"/>
              <w:rPr>
                <w:rFonts w:cs="Arial"/>
                <w:bCs/>
                <w:iCs/>
                <w:szCs w:val="18"/>
              </w:rPr>
            </w:pPr>
            <w:r w:rsidRPr="00D67BF8">
              <w:rPr>
                <w:rFonts w:cs="Arial"/>
                <w:b/>
                <w:i/>
                <w:szCs w:val="18"/>
              </w:rPr>
              <w:t>multiPUSCH-SingleDCI-FR2-1-SCS-120kHz-r17</w:t>
            </w:r>
          </w:p>
          <w:p w14:paraId="204EB5F9" w14:textId="77777777" w:rsidR="000701C3" w:rsidRPr="00D67BF8" w:rsidRDefault="000701C3" w:rsidP="007D309C">
            <w:pPr>
              <w:keepNext/>
              <w:keepLines/>
              <w:spacing w:after="0"/>
              <w:rPr>
                <w:rFonts w:ascii="Arial" w:hAnsi="Arial"/>
                <w:b/>
                <w:i/>
                <w:sz w:val="18"/>
              </w:rPr>
            </w:pPr>
            <w:r w:rsidRPr="00D67BF8">
              <w:rPr>
                <w:rFonts w:ascii="Arial" w:hAnsi="Arial" w:cs="Arial"/>
                <w:bCs/>
                <w:iCs/>
                <w:sz w:val="18"/>
                <w:szCs w:val="18"/>
              </w:rPr>
              <w:t>Indicates whether the UE supports</w:t>
            </w:r>
            <w:r w:rsidRPr="00D67BF8">
              <w:rPr>
                <w:rFonts w:ascii="Arial" w:hAnsi="Arial" w:cs="Arial"/>
                <w:sz w:val="18"/>
                <w:szCs w:val="18"/>
              </w:rPr>
              <w:t xml:space="preserve"> </w:t>
            </w:r>
            <w:r w:rsidRPr="00D67BF8">
              <w:rPr>
                <w:rFonts w:ascii="Arial" w:hAnsi="Arial" w:cs="Arial"/>
                <w:bCs/>
                <w:iCs/>
                <w:sz w:val="18"/>
                <w:szCs w:val="18"/>
              </w:rPr>
              <w:t>multi-PUSCH scheduling by single DCI for the operation with 120kHz SCS in FR2-1 with non-contiguous allocation.</w:t>
            </w:r>
          </w:p>
        </w:tc>
        <w:tc>
          <w:tcPr>
            <w:tcW w:w="709" w:type="dxa"/>
          </w:tcPr>
          <w:p w14:paraId="06A7DA84" w14:textId="77777777" w:rsidR="000701C3" w:rsidRPr="00D67BF8" w:rsidRDefault="000701C3" w:rsidP="007D309C">
            <w:pPr>
              <w:pStyle w:val="TAL"/>
              <w:jc w:val="center"/>
            </w:pPr>
            <w:r w:rsidRPr="00D67BF8">
              <w:t>Band</w:t>
            </w:r>
          </w:p>
        </w:tc>
        <w:tc>
          <w:tcPr>
            <w:tcW w:w="567" w:type="dxa"/>
          </w:tcPr>
          <w:p w14:paraId="7076B13F" w14:textId="77777777" w:rsidR="000701C3" w:rsidRPr="00D67BF8" w:rsidRDefault="000701C3" w:rsidP="007D309C">
            <w:pPr>
              <w:pStyle w:val="TAL"/>
              <w:jc w:val="center"/>
            </w:pPr>
            <w:r w:rsidRPr="00D67BF8">
              <w:t>No</w:t>
            </w:r>
          </w:p>
        </w:tc>
        <w:tc>
          <w:tcPr>
            <w:tcW w:w="709" w:type="dxa"/>
          </w:tcPr>
          <w:p w14:paraId="147AC00A" w14:textId="77777777" w:rsidR="000701C3" w:rsidRPr="00D67BF8" w:rsidRDefault="000701C3" w:rsidP="007D309C">
            <w:pPr>
              <w:pStyle w:val="TAL"/>
              <w:jc w:val="center"/>
            </w:pPr>
            <w:r w:rsidRPr="00D67BF8">
              <w:t>N/A</w:t>
            </w:r>
          </w:p>
        </w:tc>
        <w:tc>
          <w:tcPr>
            <w:tcW w:w="728" w:type="dxa"/>
          </w:tcPr>
          <w:p w14:paraId="442606BD" w14:textId="77777777" w:rsidR="000701C3" w:rsidRPr="00D67BF8" w:rsidRDefault="000701C3" w:rsidP="007D309C">
            <w:pPr>
              <w:pStyle w:val="TAL"/>
              <w:jc w:val="center"/>
            </w:pPr>
            <w:r w:rsidRPr="00D67BF8">
              <w:t>N/A</w:t>
            </w:r>
          </w:p>
        </w:tc>
      </w:tr>
      <w:tr w:rsidR="000701C3" w:rsidRPr="00D67BF8" w14:paraId="05CB0A22" w14:textId="77777777" w:rsidTr="007D309C">
        <w:trPr>
          <w:gridAfter w:val="1"/>
          <w:wAfter w:w="9" w:type="dxa"/>
          <w:cantSplit/>
          <w:tblHeader/>
        </w:trPr>
        <w:tc>
          <w:tcPr>
            <w:tcW w:w="6917" w:type="dxa"/>
          </w:tcPr>
          <w:p w14:paraId="26107937" w14:textId="77777777" w:rsidR="000701C3" w:rsidRPr="00D67BF8" w:rsidRDefault="000701C3" w:rsidP="007D309C">
            <w:pPr>
              <w:pStyle w:val="TAL"/>
              <w:rPr>
                <w:b/>
                <w:bCs/>
                <w:i/>
                <w:iCs/>
              </w:rPr>
            </w:pPr>
            <w:r w:rsidRPr="00D67BF8">
              <w:rPr>
                <w:b/>
                <w:bCs/>
                <w:i/>
                <w:iCs/>
              </w:rPr>
              <w:t>multiPUSCH-SingleDCI-NonConsSlots-r18</w:t>
            </w:r>
          </w:p>
          <w:p w14:paraId="6106F046" w14:textId="77777777" w:rsidR="000701C3" w:rsidRPr="00D67BF8" w:rsidRDefault="000701C3" w:rsidP="007D309C">
            <w:pPr>
              <w:pStyle w:val="TAL"/>
              <w:rPr>
                <w:rFonts w:cs="Arial"/>
                <w:szCs w:val="18"/>
              </w:rPr>
            </w:pPr>
            <w:r w:rsidRPr="00D67BF8">
              <w:lastRenderedPageBreak/>
              <w:t xml:space="preserve">Indicates support of </w:t>
            </w:r>
            <w:r w:rsidRPr="00D67BF8">
              <w:rPr>
                <w:rFonts w:cs="Arial"/>
                <w:szCs w:val="18"/>
              </w:rPr>
              <w:t>Multi-PUSCH scheduling by single DCI format 0_1 for the operation with non-contiguous allocation.</w:t>
            </w:r>
          </w:p>
          <w:p w14:paraId="623C8E3C" w14:textId="77777777" w:rsidR="000701C3" w:rsidRPr="00D67BF8" w:rsidRDefault="000701C3" w:rsidP="007D309C">
            <w:pPr>
              <w:pStyle w:val="TAL"/>
              <w:rPr>
                <w:rFonts w:cs="Arial"/>
                <w:b/>
                <w:i/>
                <w:szCs w:val="18"/>
              </w:rPr>
            </w:pPr>
            <w:r w:rsidRPr="00D67BF8">
              <w:t xml:space="preserve">A UE supporting this feature shall also indicate support of </w:t>
            </w:r>
            <w:r w:rsidRPr="00D67BF8">
              <w:rPr>
                <w:i/>
                <w:iCs/>
              </w:rPr>
              <w:t>multiPUSCH-UL-grant-r16.</w:t>
            </w:r>
          </w:p>
        </w:tc>
        <w:tc>
          <w:tcPr>
            <w:tcW w:w="709" w:type="dxa"/>
          </w:tcPr>
          <w:p w14:paraId="482987B6" w14:textId="77777777" w:rsidR="000701C3" w:rsidRPr="00D67BF8" w:rsidRDefault="000701C3" w:rsidP="007D309C">
            <w:pPr>
              <w:pStyle w:val="TAL"/>
              <w:jc w:val="center"/>
            </w:pPr>
            <w:r w:rsidRPr="00D67BF8">
              <w:lastRenderedPageBreak/>
              <w:t>Band</w:t>
            </w:r>
          </w:p>
        </w:tc>
        <w:tc>
          <w:tcPr>
            <w:tcW w:w="567" w:type="dxa"/>
          </w:tcPr>
          <w:p w14:paraId="7C482AE1" w14:textId="77777777" w:rsidR="000701C3" w:rsidRPr="00D67BF8" w:rsidRDefault="000701C3" w:rsidP="007D309C">
            <w:pPr>
              <w:pStyle w:val="TAL"/>
              <w:jc w:val="center"/>
            </w:pPr>
            <w:r w:rsidRPr="00D67BF8">
              <w:t>No</w:t>
            </w:r>
          </w:p>
        </w:tc>
        <w:tc>
          <w:tcPr>
            <w:tcW w:w="709" w:type="dxa"/>
          </w:tcPr>
          <w:p w14:paraId="77A1EACD" w14:textId="77777777" w:rsidR="000701C3" w:rsidRPr="00D67BF8" w:rsidRDefault="000701C3" w:rsidP="007D309C">
            <w:pPr>
              <w:pStyle w:val="TAL"/>
              <w:jc w:val="center"/>
            </w:pPr>
            <w:r w:rsidRPr="00D67BF8">
              <w:t>N/A</w:t>
            </w:r>
          </w:p>
        </w:tc>
        <w:tc>
          <w:tcPr>
            <w:tcW w:w="728" w:type="dxa"/>
          </w:tcPr>
          <w:p w14:paraId="19B9BE6D" w14:textId="77777777" w:rsidR="000701C3" w:rsidRPr="00D67BF8" w:rsidRDefault="000701C3" w:rsidP="007D309C">
            <w:pPr>
              <w:pStyle w:val="TAL"/>
              <w:jc w:val="center"/>
            </w:pPr>
            <w:r w:rsidRPr="00D67BF8">
              <w:t>FR1 only</w:t>
            </w:r>
          </w:p>
        </w:tc>
      </w:tr>
      <w:tr w:rsidR="000701C3" w:rsidRPr="00D67BF8" w14:paraId="5F701088" w14:textId="77777777" w:rsidTr="007D309C">
        <w:trPr>
          <w:gridAfter w:val="1"/>
          <w:wAfter w:w="9" w:type="dxa"/>
          <w:cantSplit/>
          <w:tblHeader/>
        </w:trPr>
        <w:tc>
          <w:tcPr>
            <w:tcW w:w="6917" w:type="dxa"/>
          </w:tcPr>
          <w:p w14:paraId="5950661C" w14:textId="77777777" w:rsidR="000701C3" w:rsidRPr="00D67BF8" w:rsidRDefault="000701C3" w:rsidP="007D309C">
            <w:pPr>
              <w:pStyle w:val="TAL"/>
              <w:rPr>
                <w:b/>
                <w:i/>
              </w:rPr>
            </w:pPr>
            <w:r w:rsidRPr="00D67BF8">
              <w:rPr>
                <w:b/>
                <w:i/>
              </w:rPr>
              <w:t>multipleRateMatchingEUTRA-CRS-r16</w:t>
            </w:r>
          </w:p>
          <w:p w14:paraId="7C6A1D01" w14:textId="77777777" w:rsidR="000701C3" w:rsidRPr="00D67BF8" w:rsidRDefault="000701C3" w:rsidP="007D309C">
            <w:pPr>
              <w:pStyle w:val="TAL"/>
              <w:rPr>
                <w:rFonts w:cs="Arial"/>
                <w:szCs w:val="18"/>
              </w:rPr>
            </w:pPr>
            <w:r w:rsidRPr="00D67BF8">
              <w:t>Indicates whether the UE supports multiple E-UTRA CRS rate matching patterns, which is supported only for FR1. The capability signalling comprises the following parameters:</w:t>
            </w:r>
          </w:p>
          <w:p w14:paraId="0DE7B198" w14:textId="77777777" w:rsidR="000701C3" w:rsidRPr="00D67BF8" w:rsidRDefault="000701C3" w:rsidP="007D309C">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maxNumberPatterns-r16</w:t>
            </w:r>
            <w:r w:rsidRPr="00D67BF8">
              <w:rPr>
                <w:rFonts w:ascii="Arial" w:hAnsi="Arial" w:cs="Arial"/>
                <w:sz w:val="18"/>
                <w:szCs w:val="18"/>
              </w:rPr>
              <w:t xml:space="preserve"> indicates the maximum number of LTE-CRS rate matching patterns in total within a NR carrier using 15 kHz SCS. </w:t>
            </w:r>
            <w:r w:rsidRPr="00D67BF8">
              <w:rPr>
                <w:rFonts w:ascii="Arial" w:hAnsi="Arial"/>
                <w:sz w:val="18"/>
              </w:rPr>
              <w:t>The UE can report the value larger than 2 only if UE reports the value of</w:t>
            </w:r>
            <w:r w:rsidRPr="00D67BF8">
              <w:t xml:space="preserve"> </w:t>
            </w:r>
            <w:r w:rsidRPr="00D67BF8">
              <w:rPr>
                <w:rFonts w:ascii="Arial" w:hAnsi="Arial"/>
                <w:i/>
                <w:iCs/>
                <w:sz w:val="18"/>
              </w:rPr>
              <w:t>maxNumberNon-OverlapPatterns-r16</w:t>
            </w:r>
            <w:r w:rsidRPr="00D67BF8">
              <w:rPr>
                <w:rFonts w:ascii="Arial" w:hAnsi="Arial"/>
                <w:sz w:val="18"/>
              </w:rPr>
              <w:t xml:space="preserve"> is larger than 1.</w:t>
            </w:r>
          </w:p>
          <w:p w14:paraId="0C94BC02" w14:textId="77777777" w:rsidR="000701C3" w:rsidRPr="00D67BF8" w:rsidRDefault="000701C3" w:rsidP="007D309C">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maxNumberNon-OverlapPatterns-r16</w:t>
            </w:r>
            <w:r w:rsidRPr="00D67BF8">
              <w:rPr>
                <w:rFonts w:ascii="Arial" w:hAnsi="Arial" w:cs="Arial"/>
                <w:sz w:val="18"/>
                <w:szCs w:val="18"/>
              </w:rPr>
              <w:t xml:space="preserve"> indicates the maximum number of LTE-CRS non-overlapping rate matching patterns within a NR carrier using 15 kHz SCS.</w:t>
            </w:r>
          </w:p>
          <w:p w14:paraId="40FD5D83" w14:textId="77777777" w:rsidR="000701C3" w:rsidRPr="00D67BF8" w:rsidRDefault="000701C3" w:rsidP="007D309C">
            <w:pPr>
              <w:pStyle w:val="TAL"/>
              <w:rPr>
                <w:b/>
                <w:i/>
              </w:rPr>
            </w:pPr>
            <w:r w:rsidRPr="00D67BF8">
              <w:t xml:space="preserve">The UE can include this feature only if the UE indicates support of </w:t>
            </w:r>
            <w:r w:rsidRPr="00D67BF8">
              <w:rPr>
                <w:i/>
                <w:iCs/>
              </w:rPr>
              <w:t>rateMatchingLTE-CRS</w:t>
            </w:r>
            <w:r w:rsidRPr="00D67BF8">
              <w:t>.</w:t>
            </w:r>
          </w:p>
        </w:tc>
        <w:tc>
          <w:tcPr>
            <w:tcW w:w="709" w:type="dxa"/>
          </w:tcPr>
          <w:p w14:paraId="52F93AB0" w14:textId="77777777" w:rsidR="000701C3" w:rsidRPr="00D67BF8" w:rsidRDefault="000701C3" w:rsidP="007D309C">
            <w:pPr>
              <w:pStyle w:val="TAL"/>
              <w:jc w:val="center"/>
            </w:pPr>
            <w:r w:rsidRPr="00D67BF8">
              <w:t>Band</w:t>
            </w:r>
          </w:p>
        </w:tc>
        <w:tc>
          <w:tcPr>
            <w:tcW w:w="567" w:type="dxa"/>
          </w:tcPr>
          <w:p w14:paraId="3E4D5272" w14:textId="77777777" w:rsidR="000701C3" w:rsidRPr="00D67BF8" w:rsidRDefault="000701C3" w:rsidP="007D309C">
            <w:pPr>
              <w:pStyle w:val="TAL"/>
              <w:jc w:val="center"/>
            </w:pPr>
            <w:r w:rsidRPr="00D67BF8">
              <w:t>No</w:t>
            </w:r>
          </w:p>
        </w:tc>
        <w:tc>
          <w:tcPr>
            <w:tcW w:w="709" w:type="dxa"/>
          </w:tcPr>
          <w:p w14:paraId="3760B775" w14:textId="77777777" w:rsidR="000701C3" w:rsidRPr="00D67BF8" w:rsidRDefault="000701C3" w:rsidP="007D309C">
            <w:pPr>
              <w:pStyle w:val="TAL"/>
              <w:jc w:val="center"/>
            </w:pPr>
            <w:r w:rsidRPr="00D67BF8">
              <w:rPr>
                <w:bCs/>
                <w:iCs/>
              </w:rPr>
              <w:t>N/A</w:t>
            </w:r>
          </w:p>
        </w:tc>
        <w:tc>
          <w:tcPr>
            <w:tcW w:w="728" w:type="dxa"/>
          </w:tcPr>
          <w:p w14:paraId="146AC764" w14:textId="77777777" w:rsidR="000701C3" w:rsidRPr="00D67BF8" w:rsidRDefault="000701C3" w:rsidP="007D309C">
            <w:pPr>
              <w:pStyle w:val="TAL"/>
              <w:jc w:val="center"/>
            </w:pPr>
            <w:r w:rsidRPr="00D67BF8">
              <w:t>FR1 only</w:t>
            </w:r>
          </w:p>
        </w:tc>
      </w:tr>
      <w:tr w:rsidR="000701C3" w:rsidRPr="00D67BF8" w14:paraId="67B83270" w14:textId="77777777" w:rsidTr="007D309C">
        <w:trPr>
          <w:gridAfter w:val="1"/>
          <w:wAfter w:w="9" w:type="dxa"/>
          <w:cantSplit/>
          <w:tblHeader/>
        </w:trPr>
        <w:tc>
          <w:tcPr>
            <w:tcW w:w="6917" w:type="dxa"/>
          </w:tcPr>
          <w:p w14:paraId="69371D00" w14:textId="77777777" w:rsidR="000701C3" w:rsidRPr="00D67BF8" w:rsidRDefault="000701C3" w:rsidP="007D309C">
            <w:pPr>
              <w:pStyle w:val="TAL"/>
              <w:rPr>
                <w:b/>
                <w:i/>
              </w:rPr>
            </w:pPr>
            <w:r w:rsidRPr="00D67BF8">
              <w:rPr>
                <w:b/>
                <w:i/>
              </w:rPr>
              <w:t>multipleTCI</w:t>
            </w:r>
          </w:p>
          <w:p w14:paraId="026082EA" w14:textId="77777777" w:rsidR="000701C3" w:rsidRPr="00D67BF8" w:rsidRDefault="000701C3" w:rsidP="007D309C">
            <w:pPr>
              <w:pStyle w:val="TAL"/>
            </w:pPr>
            <w:r w:rsidRPr="00D67BF8">
              <w:t xml:space="preserve">Indicates whether UE supports more than one TCI state configurations per CORESET. UE is only required to track one active TCI state per CORESET. UE is required to support minimum between 64 and number of configured TCI states indicated by </w:t>
            </w:r>
            <w:r w:rsidRPr="00D67BF8">
              <w:rPr>
                <w:i/>
              </w:rPr>
              <w:t>tci-StatePDSCH</w:t>
            </w:r>
            <w:r w:rsidRPr="00D67BF8">
              <w:t xml:space="preserve">. This field shall be set to </w:t>
            </w:r>
            <w:r w:rsidRPr="00D67BF8">
              <w:rPr>
                <w:i/>
              </w:rPr>
              <w:t>supported</w:t>
            </w:r>
            <w:r w:rsidRPr="00D67BF8">
              <w:t>.</w:t>
            </w:r>
          </w:p>
        </w:tc>
        <w:tc>
          <w:tcPr>
            <w:tcW w:w="709" w:type="dxa"/>
          </w:tcPr>
          <w:p w14:paraId="4B8AEC6D" w14:textId="77777777" w:rsidR="000701C3" w:rsidRPr="00D67BF8" w:rsidRDefault="000701C3" w:rsidP="007D309C">
            <w:pPr>
              <w:pStyle w:val="TAL"/>
              <w:jc w:val="center"/>
            </w:pPr>
            <w:r w:rsidRPr="00D67BF8">
              <w:t>Band</w:t>
            </w:r>
          </w:p>
        </w:tc>
        <w:tc>
          <w:tcPr>
            <w:tcW w:w="567" w:type="dxa"/>
          </w:tcPr>
          <w:p w14:paraId="2B9CEBE4" w14:textId="77777777" w:rsidR="000701C3" w:rsidRPr="00D67BF8" w:rsidRDefault="000701C3" w:rsidP="007D309C">
            <w:pPr>
              <w:pStyle w:val="TAL"/>
              <w:jc w:val="center"/>
            </w:pPr>
            <w:r w:rsidRPr="00D67BF8">
              <w:t>Yes</w:t>
            </w:r>
          </w:p>
        </w:tc>
        <w:tc>
          <w:tcPr>
            <w:tcW w:w="709" w:type="dxa"/>
          </w:tcPr>
          <w:p w14:paraId="3E124F96" w14:textId="77777777" w:rsidR="000701C3" w:rsidRPr="00D67BF8" w:rsidRDefault="000701C3" w:rsidP="007D309C">
            <w:pPr>
              <w:pStyle w:val="TAL"/>
              <w:jc w:val="center"/>
            </w:pPr>
            <w:r w:rsidRPr="00D67BF8">
              <w:rPr>
                <w:bCs/>
                <w:iCs/>
              </w:rPr>
              <w:t>N/A</w:t>
            </w:r>
          </w:p>
        </w:tc>
        <w:tc>
          <w:tcPr>
            <w:tcW w:w="728" w:type="dxa"/>
          </w:tcPr>
          <w:p w14:paraId="5F840B73" w14:textId="77777777" w:rsidR="000701C3" w:rsidRPr="00D67BF8" w:rsidRDefault="000701C3" w:rsidP="007D309C">
            <w:pPr>
              <w:pStyle w:val="TAL"/>
              <w:jc w:val="center"/>
            </w:pPr>
            <w:r w:rsidRPr="00D67BF8">
              <w:rPr>
                <w:bCs/>
                <w:iCs/>
              </w:rPr>
              <w:t>N/A</w:t>
            </w:r>
          </w:p>
        </w:tc>
      </w:tr>
      <w:tr w:rsidR="000701C3" w:rsidRPr="00D67BF8" w14:paraId="27904F54" w14:textId="77777777" w:rsidTr="007D309C">
        <w:trPr>
          <w:gridAfter w:val="1"/>
          <w:wAfter w:w="9" w:type="dxa"/>
          <w:cantSplit/>
          <w:tblHeader/>
        </w:trPr>
        <w:tc>
          <w:tcPr>
            <w:tcW w:w="6917" w:type="dxa"/>
          </w:tcPr>
          <w:p w14:paraId="2073CF9A" w14:textId="77777777" w:rsidR="000701C3" w:rsidRPr="00D67BF8" w:rsidRDefault="000701C3" w:rsidP="007D309C">
            <w:pPr>
              <w:pStyle w:val="TAL"/>
              <w:rPr>
                <w:b/>
                <w:i/>
              </w:rPr>
            </w:pPr>
            <w:r w:rsidRPr="00D67BF8">
              <w:rPr>
                <w:b/>
                <w:i/>
              </w:rPr>
              <w:t>nack-OnlyFeedbackForMulticastWithDCI-Enabler-r17</w:t>
            </w:r>
          </w:p>
          <w:p w14:paraId="15F0036A" w14:textId="77777777" w:rsidR="000701C3" w:rsidRPr="00D67BF8" w:rsidRDefault="000701C3" w:rsidP="007D309C">
            <w:pPr>
              <w:pStyle w:val="TAL"/>
            </w:pPr>
            <w:r w:rsidRPr="00D67BF8">
              <w:t>Indicates whether the UE supports DCI-based enabling/disabling NACK-only based HARQ-ACK feedback configured per G-RNTI by RRC signalling via DCI format 4_2.</w:t>
            </w:r>
          </w:p>
          <w:p w14:paraId="33BFC363" w14:textId="77777777" w:rsidR="000701C3" w:rsidRPr="00D67BF8" w:rsidRDefault="000701C3" w:rsidP="007D309C">
            <w:pPr>
              <w:pStyle w:val="TAL"/>
              <w:rPr>
                <w:b/>
                <w:i/>
              </w:rPr>
            </w:pPr>
            <w:r w:rsidRPr="00D67BF8">
              <w:rPr>
                <w:rFonts w:cs="Arial"/>
              </w:rPr>
              <w:t xml:space="preserve">A UE supporting this feature shall also indicate support of </w:t>
            </w:r>
            <w:r w:rsidRPr="00D67BF8">
              <w:rPr>
                <w:rFonts w:cs="Arial"/>
                <w:i/>
                <w:iCs/>
              </w:rPr>
              <w:t>nack-OnlyFeedbackForMulticast-r17</w:t>
            </w:r>
            <w:r w:rsidRPr="00D67BF8">
              <w:rPr>
                <w:rFonts w:cs="Arial"/>
              </w:rPr>
              <w:t xml:space="preserve"> and </w:t>
            </w:r>
            <w:r w:rsidRPr="00D67BF8">
              <w:rPr>
                <w:rFonts w:cs="Arial"/>
                <w:i/>
                <w:iCs/>
              </w:rPr>
              <w:t>dynamicMulticastDCI-Format4-2-r17</w:t>
            </w:r>
            <w:r w:rsidRPr="00D67BF8">
              <w:t>.</w:t>
            </w:r>
          </w:p>
        </w:tc>
        <w:tc>
          <w:tcPr>
            <w:tcW w:w="709" w:type="dxa"/>
          </w:tcPr>
          <w:p w14:paraId="5EB78A8C" w14:textId="77777777" w:rsidR="000701C3" w:rsidRPr="00D67BF8" w:rsidRDefault="000701C3" w:rsidP="007D309C">
            <w:pPr>
              <w:pStyle w:val="TAL"/>
              <w:jc w:val="center"/>
            </w:pPr>
            <w:r w:rsidRPr="00D67BF8">
              <w:t>Band</w:t>
            </w:r>
          </w:p>
        </w:tc>
        <w:tc>
          <w:tcPr>
            <w:tcW w:w="567" w:type="dxa"/>
          </w:tcPr>
          <w:p w14:paraId="424B180B" w14:textId="77777777" w:rsidR="000701C3" w:rsidRPr="00D67BF8" w:rsidRDefault="000701C3" w:rsidP="007D309C">
            <w:pPr>
              <w:pStyle w:val="TAL"/>
              <w:jc w:val="center"/>
            </w:pPr>
            <w:r w:rsidRPr="00D67BF8">
              <w:t>No</w:t>
            </w:r>
          </w:p>
        </w:tc>
        <w:tc>
          <w:tcPr>
            <w:tcW w:w="709" w:type="dxa"/>
          </w:tcPr>
          <w:p w14:paraId="55E62926" w14:textId="77777777" w:rsidR="000701C3" w:rsidRPr="00D67BF8" w:rsidRDefault="000701C3" w:rsidP="007D309C">
            <w:pPr>
              <w:pStyle w:val="TAL"/>
              <w:jc w:val="center"/>
              <w:rPr>
                <w:bCs/>
                <w:iCs/>
              </w:rPr>
            </w:pPr>
            <w:r w:rsidRPr="00D67BF8">
              <w:rPr>
                <w:bCs/>
                <w:iCs/>
              </w:rPr>
              <w:t>N/A</w:t>
            </w:r>
          </w:p>
        </w:tc>
        <w:tc>
          <w:tcPr>
            <w:tcW w:w="728" w:type="dxa"/>
          </w:tcPr>
          <w:p w14:paraId="79C577C2" w14:textId="77777777" w:rsidR="000701C3" w:rsidRPr="00D67BF8" w:rsidRDefault="000701C3" w:rsidP="007D309C">
            <w:pPr>
              <w:pStyle w:val="TAL"/>
              <w:jc w:val="center"/>
              <w:rPr>
                <w:bCs/>
                <w:iCs/>
              </w:rPr>
            </w:pPr>
            <w:r w:rsidRPr="00D67BF8">
              <w:rPr>
                <w:bCs/>
                <w:iCs/>
              </w:rPr>
              <w:t>N/A</w:t>
            </w:r>
          </w:p>
        </w:tc>
      </w:tr>
      <w:tr w:rsidR="000701C3" w:rsidRPr="00D67BF8" w14:paraId="353A5B19"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6401B1C" w14:textId="77777777" w:rsidR="000701C3" w:rsidRPr="00D67BF8" w:rsidRDefault="000701C3" w:rsidP="007D309C">
            <w:pPr>
              <w:pStyle w:val="TAL"/>
              <w:rPr>
                <w:b/>
                <w:i/>
              </w:rPr>
            </w:pPr>
            <w:r w:rsidRPr="00D67BF8">
              <w:rPr>
                <w:b/>
                <w:i/>
              </w:rPr>
              <w:t>nack-OnlyFeedbackForSPS-MulticastWithDCI-Enabler-r17</w:t>
            </w:r>
          </w:p>
          <w:p w14:paraId="445CF9F5" w14:textId="77777777" w:rsidR="000701C3" w:rsidRPr="00D67BF8" w:rsidRDefault="000701C3" w:rsidP="007D309C">
            <w:pPr>
              <w:pStyle w:val="TAL"/>
              <w:rPr>
                <w:bCs/>
                <w:iCs/>
              </w:rPr>
            </w:pPr>
            <w:r w:rsidRPr="00D67BF8">
              <w:rPr>
                <w:bCs/>
                <w:iCs/>
              </w:rPr>
              <w:t>Indicates whether the UE supports DCI-based enabling/disabling NACK-only based HARQ-ACK feedback configured per G-CS-RNTI by RRC signalling via DCI format 4_2.</w:t>
            </w:r>
          </w:p>
          <w:p w14:paraId="3DEDFE5A" w14:textId="77777777" w:rsidR="000701C3" w:rsidRPr="00D67BF8" w:rsidRDefault="000701C3" w:rsidP="007D309C">
            <w:pPr>
              <w:pStyle w:val="TAL"/>
              <w:rPr>
                <w:bCs/>
                <w:iCs/>
              </w:rPr>
            </w:pPr>
          </w:p>
          <w:p w14:paraId="6E438E12" w14:textId="77777777" w:rsidR="000701C3" w:rsidRPr="00D67BF8" w:rsidRDefault="000701C3" w:rsidP="007D309C">
            <w:pPr>
              <w:pStyle w:val="TAL"/>
              <w:rPr>
                <w:bCs/>
                <w:iCs/>
              </w:rPr>
            </w:pPr>
            <w:r w:rsidRPr="00D67BF8">
              <w:rPr>
                <w:bCs/>
                <w:iCs/>
              </w:rPr>
              <w:t xml:space="preserve">A UE that indicates support of this feature shall indicate support of </w:t>
            </w:r>
            <w:r w:rsidRPr="00D67BF8">
              <w:rPr>
                <w:bCs/>
                <w:i/>
              </w:rPr>
              <w:t>nack-OnlyFeedbackForSPS-Multicast-r17</w:t>
            </w:r>
            <w:r w:rsidRPr="00D67BF8">
              <w:rPr>
                <w:bCs/>
                <w:iCs/>
              </w:rPr>
              <w:t xml:space="preserve"> and</w:t>
            </w:r>
            <w:r w:rsidRPr="00D67BF8">
              <w:t xml:space="preserve"> </w:t>
            </w:r>
            <w:r w:rsidRPr="00D67BF8">
              <w:rPr>
                <w:bCs/>
                <w:i/>
              </w:rPr>
              <w:t>sps-MulticastDCI-Format4-2-r17</w:t>
            </w:r>
            <w:r w:rsidRPr="00D67B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0AE3E67"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279CC49E"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42FBB03"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264538" w14:textId="77777777" w:rsidR="000701C3" w:rsidRPr="00D67BF8" w:rsidRDefault="000701C3" w:rsidP="007D309C">
            <w:pPr>
              <w:pStyle w:val="TAL"/>
              <w:jc w:val="center"/>
              <w:rPr>
                <w:bCs/>
                <w:iCs/>
              </w:rPr>
            </w:pPr>
            <w:r w:rsidRPr="00D67BF8">
              <w:rPr>
                <w:bCs/>
                <w:iCs/>
              </w:rPr>
              <w:t>N/A</w:t>
            </w:r>
          </w:p>
        </w:tc>
      </w:tr>
      <w:tr w:rsidR="000701C3" w:rsidRPr="00D67BF8" w14:paraId="021DB1D1"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1AC59B56" w14:textId="77777777" w:rsidR="000701C3" w:rsidRPr="00D67BF8" w:rsidRDefault="000701C3" w:rsidP="007D309C">
            <w:pPr>
              <w:pStyle w:val="TAL"/>
              <w:rPr>
                <w:b/>
                <w:bCs/>
                <w:i/>
                <w:iCs/>
              </w:rPr>
            </w:pPr>
            <w:r w:rsidRPr="00D67BF8">
              <w:rPr>
                <w:b/>
                <w:bCs/>
                <w:i/>
                <w:iCs/>
              </w:rPr>
              <w:t>ncd-SSB-BWP-Wor-r18</w:t>
            </w:r>
          </w:p>
          <w:p w14:paraId="29E4F022" w14:textId="77777777" w:rsidR="000701C3" w:rsidRPr="00D67BF8" w:rsidRDefault="000701C3" w:rsidP="007D309C">
            <w:pPr>
              <w:pStyle w:val="TAL"/>
              <w:rPr>
                <w:rFonts w:eastAsiaTheme="minorEastAsia"/>
                <w:lang w:eastAsia="en-US"/>
              </w:rPr>
            </w:pPr>
            <w:r w:rsidRPr="00D67BF8">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D67BF8">
              <w:rPr>
                <w:rFonts w:eastAsiaTheme="minorEastAsia"/>
                <w:lang w:eastAsia="en-US"/>
              </w:rPr>
              <w:t>UE performs L3 intra-frequency measurements without gaps based on NCD-SSB, where the NCD-SSB is within the active DL BWP.</w:t>
            </w:r>
          </w:p>
          <w:p w14:paraId="4EDD238A" w14:textId="77777777" w:rsidR="000701C3" w:rsidRPr="00D67BF8" w:rsidRDefault="000701C3" w:rsidP="007D309C">
            <w:pPr>
              <w:pStyle w:val="TAL"/>
            </w:pPr>
            <w:r w:rsidRPr="00D67BF8">
              <w:t>NOTE: this feature applies only to PCell.</w:t>
            </w:r>
          </w:p>
          <w:p w14:paraId="14A94126" w14:textId="77777777" w:rsidR="000701C3" w:rsidRPr="00D67BF8" w:rsidRDefault="000701C3" w:rsidP="007D309C">
            <w:pPr>
              <w:pStyle w:val="TAL"/>
            </w:pPr>
            <w:r w:rsidRPr="00D67BF8">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C350461"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58F5D235"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698E1457" w14:textId="77777777" w:rsidR="000701C3" w:rsidRPr="00D67BF8" w:rsidRDefault="000701C3" w:rsidP="007D309C">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0AAF4CB0" w14:textId="77777777" w:rsidR="000701C3" w:rsidRPr="00D67BF8" w:rsidRDefault="000701C3" w:rsidP="007D309C">
            <w:pPr>
              <w:pStyle w:val="TAL"/>
              <w:jc w:val="center"/>
            </w:pPr>
            <w:r w:rsidRPr="00D67BF8">
              <w:t>N/A</w:t>
            </w:r>
          </w:p>
        </w:tc>
      </w:tr>
      <w:tr w:rsidR="000701C3" w:rsidRPr="00D67BF8" w14:paraId="33592AEC"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83B430B" w14:textId="77777777" w:rsidR="000701C3" w:rsidRPr="00D67BF8" w:rsidRDefault="000701C3" w:rsidP="007D309C">
            <w:pPr>
              <w:pStyle w:val="TAL"/>
              <w:rPr>
                <w:rFonts w:eastAsia="Yu Mincho"/>
                <w:bCs/>
                <w:i/>
                <w:iCs/>
              </w:rPr>
            </w:pPr>
            <w:r w:rsidRPr="00D67BF8">
              <w:rPr>
                <w:b/>
                <w:bCs/>
                <w:i/>
                <w:iCs/>
              </w:rPr>
              <w:t>nesBasedCondHandoverWithDCI-r18</w:t>
            </w:r>
          </w:p>
          <w:p w14:paraId="2487C59B" w14:textId="77777777" w:rsidR="000701C3" w:rsidRPr="00D67BF8" w:rsidRDefault="000701C3" w:rsidP="007D309C">
            <w:pPr>
              <w:pStyle w:val="TAL"/>
              <w:rPr>
                <w:b/>
                <w:i/>
              </w:rPr>
            </w:pPr>
            <w:r w:rsidRPr="00D67B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67BF8">
              <w:t xml:space="preserve">as specified in TS 38.331 [9]. </w:t>
            </w:r>
            <w:r w:rsidRPr="00D67BF8">
              <w:rPr>
                <w:rFonts w:eastAsia="Yu Mincho" w:cs="Arial"/>
              </w:rPr>
              <w:t xml:space="preserve">A UE supporting this feature shall also indicate the support of </w:t>
            </w:r>
            <w:r w:rsidRPr="00D67BF8">
              <w:rPr>
                <w:rFonts w:eastAsia="Yu Mincho" w:cs="Arial"/>
                <w:i/>
              </w:rPr>
              <w:t>condHandover-r16</w:t>
            </w:r>
            <w:r w:rsidRPr="00D67B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7B4962A" w14:textId="77777777" w:rsidR="000701C3" w:rsidRPr="00D67BF8" w:rsidRDefault="000701C3" w:rsidP="007D309C">
            <w:pPr>
              <w:pStyle w:val="TAL"/>
              <w:jc w:val="center"/>
            </w:pPr>
            <w:r w:rsidRPr="00D67B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5F18E58" w14:textId="77777777" w:rsidR="000701C3" w:rsidRPr="00D67BF8" w:rsidRDefault="000701C3" w:rsidP="007D309C">
            <w:pPr>
              <w:pStyle w:val="TAL"/>
              <w:jc w:val="center"/>
            </w:pPr>
            <w:r w:rsidRPr="00D67B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EE8B95"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6D7CC9" w14:textId="77777777" w:rsidR="000701C3" w:rsidRPr="00D67BF8" w:rsidRDefault="000701C3" w:rsidP="007D309C">
            <w:pPr>
              <w:pStyle w:val="TAL"/>
              <w:jc w:val="center"/>
              <w:rPr>
                <w:bCs/>
                <w:iCs/>
              </w:rPr>
            </w:pPr>
            <w:r w:rsidRPr="00D67BF8">
              <w:rPr>
                <w:bCs/>
                <w:iCs/>
              </w:rPr>
              <w:t>N/A</w:t>
            </w:r>
          </w:p>
        </w:tc>
      </w:tr>
      <w:tr w:rsidR="000701C3" w:rsidRPr="00D67BF8" w14:paraId="2E2F0B48"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7ED07BF8" w14:textId="77777777" w:rsidR="000701C3" w:rsidRPr="00D67BF8" w:rsidRDefault="000701C3" w:rsidP="007D309C">
            <w:pPr>
              <w:pStyle w:val="TAL"/>
              <w:rPr>
                <w:b/>
                <w:bCs/>
                <w:i/>
                <w:iCs/>
              </w:rPr>
            </w:pPr>
            <w:r w:rsidRPr="00D67BF8">
              <w:rPr>
                <w:b/>
                <w:bCs/>
                <w:i/>
                <w:iCs/>
              </w:rPr>
              <w:t>nes-CellDTX-DRX-r18</w:t>
            </w:r>
          </w:p>
          <w:p w14:paraId="1F30C9F0" w14:textId="77777777" w:rsidR="000701C3" w:rsidRPr="00D67BF8" w:rsidRDefault="000701C3" w:rsidP="007D309C">
            <w:pPr>
              <w:pStyle w:val="TAL"/>
              <w:rPr>
                <w:b/>
                <w:i/>
              </w:rPr>
            </w:pPr>
            <w:r w:rsidRPr="00D67BF8">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D67BF8">
              <w:rPr>
                <w:i/>
              </w:rPr>
              <w:t>longDRX-Cycle</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2DBFC4F2"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30F339B4"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DF9744C" w14:textId="77777777" w:rsidR="000701C3" w:rsidRPr="00D67BF8" w:rsidRDefault="000701C3" w:rsidP="007D309C">
            <w:pPr>
              <w:pStyle w:val="TAL"/>
              <w:jc w:val="center"/>
              <w:rPr>
                <w:bCs/>
                <w:iCs/>
              </w:rPr>
            </w:pPr>
            <w:r w:rsidRPr="00D67B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5EF7381"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38F9B067"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DD0A6D1" w14:textId="77777777" w:rsidR="000701C3" w:rsidRPr="00D67BF8" w:rsidRDefault="000701C3" w:rsidP="007D309C">
            <w:pPr>
              <w:pStyle w:val="TAL"/>
              <w:rPr>
                <w:b/>
                <w:bCs/>
                <w:i/>
                <w:iCs/>
              </w:rPr>
            </w:pPr>
            <w:r w:rsidRPr="00D67BF8">
              <w:rPr>
                <w:b/>
                <w:bCs/>
                <w:i/>
                <w:iCs/>
              </w:rPr>
              <w:t>nes-CellDTX-DRX-DCI2-9-r18</w:t>
            </w:r>
          </w:p>
          <w:p w14:paraId="289C7BB7" w14:textId="77777777" w:rsidR="000701C3" w:rsidRPr="00D67BF8" w:rsidRDefault="000701C3" w:rsidP="007D309C">
            <w:pPr>
              <w:pStyle w:val="TAL"/>
            </w:pPr>
            <w:r w:rsidRPr="00D67BF8">
              <w:t>Indicates whether the UE supports cell DTX/DRX configuration activation and deactivation via DCI 2_9.</w:t>
            </w:r>
          </w:p>
          <w:p w14:paraId="1642E284" w14:textId="77777777" w:rsidR="000701C3" w:rsidRPr="00D67BF8" w:rsidRDefault="000701C3" w:rsidP="007D309C">
            <w:pPr>
              <w:pStyle w:val="TAL"/>
              <w:rPr>
                <w:b/>
                <w:i/>
              </w:rPr>
            </w:pPr>
            <w:r w:rsidRPr="00D67BF8">
              <w:t xml:space="preserve">A UE supporting this feature shall also indicate support of </w:t>
            </w:r>
            <w:r w:rsidRPr="00D67BF8">
              <w:rPr>
                <w:i/>
                <w:iCs/>
              </w:rPr>
              <w:t>nes-CellDTX-DRX-r18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1EF89CED"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42A8E1B3"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63E7734E" w14:textId="77777777" w:rsidR="000701C3" w:rsidRPr="00D67BF8" w:rsidRDefault="000701C3" w:rsidP="007D309C">
            <w:pPr>
              <w:pStyle w:val="TAL"/>
              <w:jc w:val="center"/>
              <w:rPr>
                <w:bCs/>
                <w:iCs/>
              </w:rPr>
            </w:pPr>
            <w:r w:rsidRPr="00D67B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13F6B07"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643739B7" w14:textId="77777777" w:rsidTr="007D309C">
        <w:trPr>
          <w:gridAfter w:val="1"/>
          <w:wAfter w:w="9" w:type="dxa"/>
          <w:cantSplit/>
          <w:tblHeader/>
        </w:trPr>
        <w:tc>
          <w:tcPr>
            <w:tcW w:w="6917" w:type="dxa"/>
          </w:tcPr>
          <w:p w14:paraId="5DF1367C" w14:textId="77777777" w:rsidR="000701C3" w:rsidRPr="00D67BF8" w:rsidRDefault="000701C3" w:rsidP="007D309C">
            <w:pPr>
              <w:pStyle w:val="TAL"/>
              <w:rPr>
                <w:b/>
                <w:i/>
              </w:rPr>
            </w:pPr>
            <w:r w:rsidRPr="00D67BF8">
              <w:rPr>
                <w:b/>
                <w:i/>
              </w:rPr>
              <w:t>nonGroupSINR-reporting-r16</w:t>
            </w:r>
          </w:p>
          <w:p w14:paraId="09C40F70" w14:textId="77777777" w:rsidR="000701C3" w:rsidRPr="00D67BF8" w:rsidRDefault="000701C3" w:rsidP="007D309C">
            <w:pPr>
              <w:pStyle w:val="TAL"/>
              <w:rPr>
                <w:b/>
                <w:i/>
              </w:rPr>
            </w:pPr>
            <w:r w:rsidRPr="00D67BF8">
              <w:rPr>
                <w:bCs/>
                <w:iCs/>
              </w:rPr>
              <w:t xml:space="preserve">Indicates N_max L1-SINR values reported when UE supports non-group based L1-SINR reporting. UE indicates support of this feature shall indicate support of </w:t>
            </w:r>
            <w:r w:rsidRPr="00D67BF8">
              <w:rPr>
                <w:i/>
                <w:iCs/>
              </w:rPr>
              <w:t>ssb-csirs-SINR-measurement-r16.</w:t>
            </w:r>
          </w:p>
        </w:tc>
        <w:tc>
          <w:tcPr>
            <w:tcW w:w="709" w:type="dxa"/>
          </w:tcPr>
          <w:p w14:paraId="4190EDBD" w14:textId="77777777" w:rsidR="000701C3" w:rsidRPr="00D67BF8" w:rsidRDefault="000701C3" w:rsidP="007D309C">
            <w:pPr>
              <w:pStyle w:val="TAL"/>
              <w:jc w:val="center"/>
            </w:pPr>
            <w:r w:rsidRPr="00D67BF8">
              <w:t>Band</w:t>
            </w:r>
          </w:p>
        </w:tc>
        <w:tc>
          <w:tcPr>
            <w:tcW w:w="567" w:type="dxa"/>
          </w:tcPr>
          <w:p w14:paraId="6FFD5262" w14:textId="77777777" w:rsidR="000701C3" w:rsidRPr="00D67BF8" w:rsidRDefault="000701C3" w:rsidP="007D309C">
            <w:pPr>
              <w:pStyle w:val="TAL"/>
              <w:jc w:val="center"/>
            </w:pPr>
            <w:r w:rsidRPr="00D67BF8">
              <w:t>No</w:t>
            </w:r>
          </w:p>
        </w:tc>
        <w:tc>
          <w:tcPr>
            <w:tcW w:w="709" w:type="dxa"/>
          </w:tcPr>
          <w:p w14:paraId="644E7AED" w14:textId="77777777" w:rsidR="000701C3" w:rsidRPr="00D67BF8" w:rsidRDefault="000701C3" w:rsidP="007D309C">
            <w:pPr>
              <w:pStyle w:val="TAL"/>
              <w:jc w:val="center"/>
              <w:rPr>
                <w:bCs/>
                <w:iCs/>
              </w:rPr>
            </w:pPr>
            <w:r w:rsidRPr="00D67BF8">
              <w:rPr>
                <w:bCs/>
                <w:iCs/>
              </w:rPr>
              <w:t>N/A</w:t>
            </w:r>
          </w:p>
        </w:tc>
        <w:tc>
          <w:tcPr>
            <w:tcW w:w="728" w:type="dxa"/>
          </w:tcPr>
          <w:p w14:paraId="31CEC3B8" w14:textId="77777777" w:rsidR="000701C3" w:rsidRPr="00D67BF8" w:rsidRDefault="000701C3" w:rsidP="007D309C">
            <w:pPr>
              <w:pStyle w:val="TAL"/>
              <w:jc w:val="center"/>
              <w:rPr>
                <w:bCs/>
                <w:iCs/>
              </w:rPr>
            </w:pPr>
            <w:r w:rsidRPr="00D67BF8">
              <w:rPr>
                <w:bCs/>
                <w:iCs/>
              </w:rPr>
              <w:t>N/A</w:t>
            </w:r>
          </w:p>
        </w:tc>
      </w:tr>
      <w:tr w:rsidR="000701C3" w:rsidRPr="00D67BF8" w14:paraId="513B8021" w14:textId="77777777" w:rsidTr="007D309C">
        <w:trPr>
          <w:gridAfter w:val="1"/>
          <w:wAfter w:w="9" w:type="dxa"/>
          <w:cantSplit/>
          <w:tblHeader/>
        </w:trPr>
        <w:tc>
          <w:tcPr>
            <w:tcW w:w="6917" w:type="dxa"/>
          </w:tcPr>
          <w:p w14:paraId="35AE1373" w14:textId="77777777" w:rsidR="000701C3" w:rsidRPr="00D67BF8" w:rsidRDefault="000701C3" w:rsidP="007D309C">
            <w:pPr>
              <w:pStyle w:val="TAL"/>
              <w:rPr>
                <w:rFonts w:cs="Arial"/>
                <w:b/>
                <w:bCs/>
                <w:i/>
                <w:iCs/>
                <w:szCs w:val="18"/>
              </w:rPr>
            </w:pPr>
            <w:r w:rsidRPr="00D67BF8">
              <w:rPr>
                <w:rFonts w:cs="Arial"/>
                <w:b/>
                <w:bCs/>
                <w:i/>
                <w:iCs/>
                <w:szCs w:val="18"/>
              </w:rPr>
              <w:lastRenderedPageBreak/>
              <w:t>nr-PDCCH-OverlapLTE-CRS-RE-r18</w:t>
            </w:r>
          </w:p>
          <w:p w14:paraId="722CE0D1" w14:textId="77777777" w:rsidR="000701C3" w:rsidRPr="00D67BF8" w:rsidRDefault="000701C3" w:rsidP="007D309C">
            <w:pPr>
              <w:pStyle w:val="TAL"/>
              <w:rPr>
                <w:rFonts w:cs="Arial"/>
                <w:szCs w:val="18"/>
              </w:rPr>
            </w:pPr>
            <w:r w:rsidRPr="00D67BF8">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D67BF8">
              <w:rPr>
                <w:rFonts w:cs="Arial"/>
                <w:i/>
                <w:iCs/>
                <w:szCs w:val="18"/>
              </w:rPr>
              <w:t>lte-CRS-ToMatchAround</w:t>
            </w:r>
            <w:r w:rsidRPr="00D67BF8">
              <w:rPr>
                <w:rFonts w:cs="Arial"/>
                <w:szCs w:val="18"/>
              </w:rPr>
              <w:t>. NR PDCCH that overlaps with LTE CRS REs is in Type-1 CSS with dedicated RRC configuration, Type-3 CSS, and/or USS that are monitored within the first 3 OFDM symbols of a slot. This feature comprises following components:</w:t>
            </w:r>
          </w:p>
          <w:p w14:paraId="3EB99B0D" w14:textId="77777777" w:rsidR="000701C3" w:rsidRPr="00D67BF8" w:rsidRDefault="000701C3" w:rsidP="007D309C">
            <w:pPr>
              <w:pStyle w:val="TAL"/>
              <w:rPr>
                <w:rFonts w:cs="Arial"/>
                <w:szCs w:val="18"/>
              </w:rPr>
            </w:pPr>
          </w:p>
          <w:p w14:paraId="717E1591" w14:textId="77777777" w:rsidR="000701C3" w:rsidRPr="00D67BF8" w:rsidRDefault="000701C3" w:rsidP="007D309C">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overlapInRE-r18</w:t>
            </w:r>
            <w:r w:rsidRPr="00D67BF8">
              <w:rPr>
                <w:rFonts w:ascii="Arial" w:hAnsi="Arial" w:cs="Arial"/>
                <w:sz w:val="18"/>
                <w:szCs w:val="18"/>
              </w:rPr>
              <w:t xml:space="preserve"> indicates reception of a NR PDCCH candidate in REs that overlap with LTE CRS: Value </w:t>
            </w:r>
            <w:r w:rsidRPr="00D67BF8">
              <w:rPr>
                <w:rFonts w:ascii="Arial" w:hAnsi="Arial" w:cs="Arial"/>
                <w:i/>
                <w:iCs/>
                <w:sz w:val="18"/>
                <w:szCs w:val="18"/>
              </w:rPr>
              <w:t>oneSymbolNoOverlap</w:t>
            </w:r>
            <w:r w:rsidRPr="00D67BF8">
              <w:rPr>
                <w:rFonts w:ascii="Arial" w:hAnsi="Arial" w:cs="Arial"/>
                <w:sz w:val="18"/>
                <w:szCs w:val="18"/>
              </w:rPr>
              <w:t xml:space="preserve"> indicates when at least one symbol of the NR PDCCH candidate and the DMRS for demodulation of the NR PDCCH candidateis not overlapped with LTE CRS. Value </w:t>
            </w:r>
            <w:r w:rsidRPr="00D67BF8">
              <w:rPr>
                <w:rFonts w:ascii="Arial" w:hAnsi="Arial" w:cs="Arial"/>
                <w:i/>
                <w:iCs/>
                <w:sz w:val="18"/>
                <w:szCs w:val="18"/>
              </w:rPr>
              <w:t>someOrAllSymOverlap</w:t>
            </w:r>
            <w:r w:rsidRPr="00D67BF8">
              <w:rPr>
                <w:rFonts w:ascii="Arial" w:hAnsi="Arial" w:cs="Arial"/>
                <w:sz w:val="18"/>
                <w:szCs w:val="18"/>
              </w:rPr>
              <w:t xml:space="preserve"> indicates when some or all of symbols of NR PDCCH candidate overlap with LTE CRS.</w:t>
            </w:r>
          </w:p>
          <w:p w14:paraId="0D0E3F55" w14:textId="77777777" w:rsidR="000701C3" w:rsidRPr="00D67BF8" w:rsidRDefault="000701C3" w:rsidP="007D309C">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overlapInSymbol-r18</w:t>
            </w:r>
            <w:r w:rsidRPr="00D67BF8">
              <w:rPr>
                <w:rFonts w:ascii="Arial" w:hAnsi="Arial" w:cs="Arial"/>
                <w:sz w:val="18"/>
                <w:szCs w:val="18"/>
              </w:rPr>
              <w:t xml:space="preserve"> indicates reception of NR PDCCH candidates that overlap with LTE CRS REs on the X-th symbols of an NR slot: Value </w:t>
            </w:r>
            <w:r w:rsidRPr="00D67BF8">
              <w:rPr>
                <w:rFonts w:ascii="Arial" w:hAnsi="Arial" w:cs="Arial"/>
                <w:i/>
                <w:iCs/>
                <w:sz w:val="18"/>
                <w:szCs w:val="18"/>
              </w:rPr>
              <w:t>symbol2</w:t>
            </w:r>
            <w:r w:rsidRPr="00D67BF8">
              <w:rPr>
                <w:rFonts w:ascii="Arial" w:hAnsi="Arial" w:cs="Arial"/>
                <w:sz w:val="18"/>
                <w:szCs w:val="18"/>
              </w:rPr>
              <w:t xml:space="preserve"> indicates only 2nd symbol, Value </w:t>
            </w:r>
            <w:r w:rsidRPr="00D67BF8">
              <w:rPr>
                <w:rFonts w:ascii="Arial" w:hAnsi="Arial" w:cs="Arial"/>
                <w:i/>
                <w:iCs/>
                <w:sz w:val="18"/>
                <w:szCs w:val="18"/>
              </w:rPr>
              <w:t>symbol1And2</w:t>
            </w:r>
            <w:r w:rsidRPr="00D67BF8">
              <w:rPr>
                <w:rFonts w:ascii="Arial" w:hAnsi="Arial" w:cs="Arial"/>
                <w:sz w:val="18"/>
                <w:szCs w:val="18"/>
              </w:rPr>
              <w:t xml:space="preserve"> indicates 1st and 2nd symbols;</w:t>
            </w:r>
          </w:p>
          <w:p w14:paraId="76A069D5" w14:textId="77777777" w:rsidR="000701C3" w:rsidRPr="00D67BF8" w:rsidRDefault="000701C3" w:rsidP="007D309C">
            <w:pPr>
              <w:pStyle w:val="TAL"/>
              <w:rPr>
                <w:rFonts w:cs="Arial"/>
                <w:szCs w:val="18"/>
              </w:rPr>
            </w:pPr>
            <w:r w:rsidRPr="00D67BF8">
              <w:rPr>
                <w:rFonts w:cs="Arial"/>
                <w:szCs w:val="18"/>
              </w:rPr>
              <w:t xml:space="preserve">The UE supporting this feature shall also indicate support of </w:t>
            </w:r>
            <w:r w:rsidRPr="00D67BF8">
              <w:rPr>
                <w:rFonts w:cs="Arial"/>
                <w:i/>
                <w:iCs/>
                <w:szCs w:val="18"/>
              </w:rPr>
              <w:t>rateMatchingLTE-CRS</w:t>
            </w:r>
            <w:r w:rsidRPr="00D67BF8">
              <w:rPr>
                <w:rFonts w:cs="Arial"/>
                <w:szCs w:val="18"/>
              </w:rPr>
              <w:t>.</w:t>
            </w:r>
          </w:p>
          <w:p w14:paraId="0308F4F0" w14:textId="77777777" w:rsidR="000701C3" w:rsidRPr="00D67BF8" w:rsidRDefault="000701C3" w:rsidP="007D309C">
            <w:pPr>
              <w:pStyle w:val="TAL"/>
              <w:rPr>
                <w:rFonts w:cs="Arial"/>
                <w:szCs w:val="18"/>
              </w:rPr>
            </w:pPr>
          </w:p>
          <w:p w14:paraId="09A945AD" w14:textId="77777777" w:rsidR="000701C3" w:rsidRPr="00D67BF8" w:rsidRDefault="000701C3" w:rsidP="007D309C">
            <w:pPr>
              <w:pStyle w:val="TAN"/>
              <w:rPr>
                <w:b/>
                <w:i/>
              </w:rPr>
            </w:pPr>
            <w:r w:rsidRPr="00D67BF8">
              <w:t>NOTE:</w:t>
            </w:r>
            <w:r w:rsidRPr="00D67BF8">
              <w:rPr>
                <w:rFonts w:cs="Arial"/>
                <w:szCs w:val="18"/>
              </w:rPr>
              <w:tab/>
            </w:r>
            <w:r w:rsidRPr="00D67B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DE2B0F4" w14:textId="77777777" w:rsidR="000701C3" w:rsidRPr="00D67BF8" w:rsidRDefault="000701C3" w:rsidP="007D309C">
            <w:pPr>
              <w:pStyle w:val="TAL"/>
              <w:jc w:val="center"/>
            </w:pPr>
            <w:r w:rsidRPr="00D67BF8">
              <w:t>Band</w:t>
            </w:r>
          </w:p>
        </w:tc>
        <w:tc>
          <w:tcPr>
            <w:tcW w:w="567" w:type="dxa"/>
          </w:tcPr>
          <w:p w14:paraId="3CAB4677" w14:textId="77777777" w:rsidR="000701C3" w:rsidRPr="00D67BF8" w:rsidRDefault="000701C3" w:rsidP="007D309C">
            <w:pPr>
              <w:pStyle w:val="TAL"/>
              <w:jc w:val="center"/>
            </w:pPr>
            <w:r w:rsidRPr="00D67BF8">
              <w:t>No</w:t>
            </w:r>
          </w:p>
        </w:tc>
        <w:tc>
          <w:tcPr>
            <w:tcW w:w="709" w:type="dxa"/>
          </w:tcPr>
          <w:p w14:paraId="11BB18E0" w14:textId="77777777" w:rsidR="000701C3" w:rsidRPr="00D67BF8" w:rsidRDefault="000701C3" w:rsidP="007D309C">
            <w:pPr>
              <w:pStyle w:val="TAL"/>
              <w:jc w:val="center"/>
              <w:rPr>
                <w:bCs/>
                <w:iCs/>
              </w:rPr>
            </w:pPr>
            <w:r w:rsidRPr="00D67BF8">
              <w:rPr>
                <w:bCs/>
                <w:iCs/>
              </w:rPr>
              <w:t>N/A</w:t>
            </w:r>
          </w:p>
        </w:tc>
        <w:tc>
          <w:tcPr>
            <w:tcW w:w="728" w:type="dxa"/>
          </w:tcPr>
          <w:p w14:paraId="51B61474" w14:textId="77777777" w:rsidR="000701C3" w:rsidRPr="00D67BF8" w:rsidRDefault="000701C3" w:rsidP="007D309C">
            <w:pPr>
              <w:pStyle w:val="TAL"/>
              <w:jc w:val="center"/>
              <w:rPr>
                <w:bCs/>
                <w:iCs/>
              </w:rPr>
            </w:pPr>
            <w:r w:rsidRPr="00D67BF8">
              <w:t xml:space="preserve"> FR1 only</w:t>
            </w:r>
          </w:p>
        </w:tc>
      </w:tr>
      <w:tr w:rsidR="000701C3" w:rsidRPr="00D67BF8" w14:paraId="2437FA30" w14:textId="77777777" w:rsidTr="007D309C">
        <w:trPr>
          <w:gridAfter w:val="1"/>
          <w:wAfter w:w="9" w:type="dxa"/>
          <w:cantSplit/>
          <w:tblHeader/>
        </w:trPr>
        <w:tc>
          <w:tcPr>
            <w:tcW w:w="6917" w:type="dxa"/>
          </w:tcPr>
          <w:p w14:paraId="72AF5198" w14:textId="77777777" w:rsidR="000701C3" w:rsidRPr="00D67BF8" w:rsidRDefault="000701C3" w:rsidP="007D309C">
            <w:pPr>
              <w:pStyle w:val="TAL"/>
              <w:rPr>
                <w:b/>
                <w:i/>
              </w:rPr>
            </w:pPr>
            <w:r w:rsidRPr="00D67BF8">
              <w:rPr>
                <w:b/>
                <w:i/>
              </w:rPr>
              <w:t>nr-PDCCH-OverlapLTE-CRS-RE-MultiPatterns-r18</w:t>
            </w:r>
          </w:p>
          <w:p w14:paraId="4ADA2BBB" w14:textId="77777777" w:rsidR="000701C3" w:rsidRPr="00D67BF8" w:rsidRDefault="000701C3" w:rsidP="007D309C">
            <w:pPr>
              <w:pStyle w:val="TAL"/>
              <w:rPr>
                <w:bCs/>
                <w:i/>
              </w:rPr>
            </w:pPr>
            <w:r w:rsidRPr="00D67B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67BF8">
              <w:rPr>
                <w:bCs/>
                <w:i/>
              </w:rPr>
              <w:t>lte-CRS-PatternList1-r16</w:t>
            </w:r>
            <w:r w:rsidRPr="00D67BF8">
              <w:rPr>
                <w:bCs/>
                <w:iCs/>
              </w:rPr>
              <w:t xml:space="preserve"> if the UE supports </w:t>
            </w:r>
            <w:r w:rsidRPr="00D67BF8">
              <w:rPr>
                <w:rFonts w:cs="Arial"/>
                <w:i/>
                <w:iCs/>
                <w:szCs w:val="18"/>
              </w:rPr>
              <w:t xml:space="preserve">multipleRateMatchingEUTRA-CRS-r16 </w:t>
            </w:r>
            <w:r w:rsidRPr="00D67BF8">
              <w:rPr>
                <w:bCs/>
                <w:iCs/>
              </w:rPr>
              <w:t xml:space="preserve">or </w:t>
            </w:r>
            <w:r w:rsidRPr="00D67BF8">
              <w:rPr>
                <w:bCs/>
                <w:i/>
              </w:rPr>
              <w:t>lte-CRS-PatternList3-r18</w:t>
            </w:r>
            <w:r w:rsidRPr="00D67BF8">
              <w:rPr>
                <w:bCs/>
                <w:iCs/>
              </w:rPr>
              <w:t xml:space="preserve"> if the UE supports </w:t>
            </w:r>
            <w:r w:rsidRPr="00D67BF8">
              <w:rPr>
                <w:bCs/>
                <w:i/>
              </w:rPr>
              <w:t>nr-PDCCH-OverlapLTE-CRS-RE-MultiPatterns-r18.</w:t>
            </w:r>
          </w:p>
          <w:p w14:paraId="2ECC73FC" w14:textId="77777777" w:rsidR="000701C3" w:rsidRPr="00D67BF8" w:rsidRDefault="000701C3" w:rsidP="007D309C">
            <w:pPr>
              <w:pStyle w:val="TAL"/>
              <w:rPr>
                <w:b/>
              </w:rPr>
            </w:pPr>
            <w:r w:rsidRPr="00D67BF8">
              <w:rPr>
                <w:bCs/>
                <w:iCs/>
              </w:rPr>
              <w:t xml:space="preserve">The UE supporting of this feature shall also indicate support of </w:t>
            </w:r>
            <w:r w:rsidRPr="00D67BF8">
              <w:rPr>
                <w:bCs/>
                <w:i/>
              </w:rPr>
              <w:t>nr-PDCCH-OverlapLTE-CRS-RE-r18</w:t>
            </w:r>
            <w:r w:rsidRPr="00D67BF8">
              <w:rPr>
                <w:bCs/>
                <w:iCs/>
              </w:rPr>
              <w:t xml:space="preserve"> and at least one of </w:t>
            </w:r>
            <w:r w:rsidRPr="00D67BF8">
              <w:rPr>
                <w:rFonts w:cs="Arial"/>
                <w:i/>
                <w:iCs/>
                <w:szCs w:val="18"/>
              </w:rPr>
              <w:t>multipleRateMatchingEUTRA-CRS-r16</w:t>
            </w:r>
            <w:r w:rsidRPr="00D67BF8">
              <w:rPr>
                <w:rFonts w:cs="Arial"/>
                <w:szCs w:val="18"/>
              </w:rPr>
              <w:t xml:space="preserve"> and </w:t>
            </w:r>
            <w:r w:rsidRPr="00D67BF8">
              <w:rPr>
                <w:i/>
                <w:iCs/>
              </w:rPr>
              <w:t>twoRateMatchingEUTRA-CRS-patterns-3-4-r18</w:t>
            </w:r>
            <w:r w:rsidRPr="00D67BF8">
              <w:t>.</w:t>
            </w:r>
          </w:p>
          <w:p w14:paraId="748A5639" w14:textId="77777777" w:rsidR="000701C3" w:rsidRPr="00D67BF8" w:rsidRDefault="000701C3" w:rsidP="007D309C">
            <w:pPr>
              <w:pStyle w:val="TAL"/>
              <w:rPr>
                <w:bCs/>
              </w:rPr>
            </w:pPr>
          </w:p>
          <w:p w14:paraId="7A1AB413" w14:textId="77777777" w:rsidR="000701C3" w:rsidRPr="00D67BF8" w:rsidRDefault="000701C3" w:rsidP="007D309C">
            <w:pPr>
              <w:pStyle w:val="TAN"/>
              <w:rPr>
                <w:b/>
                <w:i/>
              </w:rPr>
            </w:pPr>
            <w:r w:rsidRPr="00D67BF8">
              <w:t>NOTE:</w:t>
            </w:r>
            <w:r w:rsidRPr="00D67BF8">
              <w:rPr>
                <w:rFonts w:cs="Arial"/>
                <w:szCs w:val="18"/>
              </w:rPr>
              <w:tab/>
            </w:r>
            <w:r w:rsidRPr="00D67BF8">
              <w:t>the feature is supported by UE performing channel estimation with a regular Rel-15 DMRS pattern in frequency dimension, i.e., no change to UE assumption on PDCCH DMRS RE positions/pattern in a symbol that are used for the purpose of channel estimation</w:t>
            </w:r>
            <w:r w:rsidRPr="00D67BF8">
              <w:rPr>
                <w:bCs/>
                <w:iCs/>
              </w:rPr>
              <w:t>.</w:t>
            </w:r>
          </w:p>
        </w:tc>
        <w:tc>
          <w:tcPr>
            <w:tcW w:w="709" w:type="dxa"/>
          </w:tcPr>
          <w:p w14:paraId="6D7B4857" w14:textId="77777777" w:rsidR="000701C3" w:rsidRPr="00D67BF8" w:rsidRDefault="000701C3" w:rsidP="007D309C">
            <w:pPr>
              <w:pStyle w:val="TAL"/>
              <w:jc w:val="center"/>
            </w:pPr>
            <w:r w:rsidRPr="00D67BF8">
              <w:t>Band</w:t>
            </w:r>
          </w:p>
        </w:tc>
        <w:tc>
          <w:tcPr>
            <w:tcW w:w="567" w:type="dxa"/>
          </w:tcPr>
          <w:p w14:paraId="2D933328" w14:textId="77777777" w:rsidR="000701C3" w:rsidRPr="00D67BF8" w:rsidRDefault="000701C3" w:rsidP="007D309C">
            <w:pPr>
              <w:pStyle w:val="TAL"/>
              <w:jc w:val="center"/>
            </w:pPr>
            <w:r w:rsidRPr="00D67BF8">
              <w:t>No</w:t>
            </w:r>
          </w:p>
        </w:tc>
        <w:tc>
          <w:tcPr>
            <w:tcW w:w="709" w:type="dxa"/>
          </w:tcPr>
          <w:p w14:paraId="031E619F" w14:textId="77777777" w:rsidR="000701C3" w:rsidRPr="00D67BF8" w:rsidRDefault="000701C3" w:rsidP="007D309C">
            <w:pPr>
              <w:pStyle w:val="TAL"/>
              <w:jc w:val="center"/>
              <w:rPr>
                <w:bCs/>
                <w:iCs/>
              </w:rPr>
            </w:pPr>
            <w:r w:rsidRPr="00D67BF8">
              <w:rPr>
                <w:bCs/>
                <w:iCs/>
              </w:rPr>
              <w:t>N/A</w:t>
            </w:r>
          </w:p>
        </w:tc>
        <w:tc>
          <w:tcPr>
            <w:tcW w:w="728" w:type="dxa"/>
          </w:tcPr>
          <w:p w14:paraId="3F93CD4E" w14:textId="77777777" w:rsidR="000701C3" w:rsidRPr="00D67BF8" w:rsidRDefault="000701C3" w:rsidP="007D309C">
            <w:pPr>
              <w:pStyle w:val="TAL"/>
              <w:jc w:val="center"/>
              <w:rPr>
                <w:bCs/>
                <w:iCs/>
              </w:rPr>
            </w:pPr>
            <w:r w:rsidRPr="00D67BF8">
              <w:t>FR1 only</w:t>
            </w:r>
          </w:p>
        </w:tc>
      </w:tr>
      <w:tr w:rsidR="000701C3" w:rsidRPr="00D67BF8" w14:paraId="1DD86361" w14:textId="77777777" w:rsidTr="007D309C">
        <w:trPr>
          <w:gridAfter w:val="1"/>
          <w:wAfter w:w="9" w:type="dxa"/>
          <w:cantSplit/>
          <w:tblHeader/>
        </w:trPr>
        <w:tc>
          <w:tcPr>
            <w:tcW w:w="6917" w:type="dxa"/>
          </w:tcPr>
          <w:p w14:paraId="1285CD8B" w14:textId="77777777" w:rsidR="000701C3" w:rsidRPr="00D67BF8" w:rsidRDefault="000701C3" w:rsidP="007D309C">
            <w:pPr>
              <w:pStyle w:val="TAL"/>
              <w:rPr>
                <w:b/>
                <w:i/>
              </w:rPr>
            </w:pPr>
            <w:r w:rsidRPr="00D67BF8">
              <w:rPr>
                <w:b/>
                <w:i/>
              </w:rPr>
              <w:t>nr-PDCCH-OverlapLTE-CRS-RE-Span-3-4-r18</w:t>
            </w:r>
          </w:p>
          <w:p w14:paraId="322B19A0" w14:textId="77777777" w:rsidR="000701C3" w:rsidRPr="00D67BF8" w:rsidRDefault="000701C3" w:rsidP="007D309C">
            <w:pPr>
              <w:pStyle w:val="TAL"/>
              <w:rPr>
                <w:bCs/>
                <w:iCs/>
              </w:rPr>
            </w:pPr>
            <w:r w:rsidRPr="00D67B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A82D795" w14:textId="77777777" w:rsidR="000701C3" w:rsidRPr="00D67BF8" w:rsidRDefault="000701C3" w:rsidP="007D309C">
            <w:pPr>
              <w:pStyle w:val="TAL"/>
              <w:rPr>
                <w:b/>
                <w:i/>
              </w:rPr>
            </w:pPr>
            <w:r w:rsidRPr="00D67BF8">
              <w:rPr>
                <w:bCs/>
                <w:iCs/>
              </w:rPr>
              <w:t xml:space="preserve">The UE supporting of this feature shall also indicate support of </w:t>
            </w:r>
            <w:r w:rsidRPr="00D67BF8">
              <w:rPr>
                <w:bCs/>
                <w:i/>
              </w:rPr>
              <w:t>nr-PDCCH-OverlapLTE-CRS-RE-r18</w:t>
            </w:r>
            <w:r w:rsidRPr="00D67BF8">
              <w:rPr>
                <w:bCs/>
                <w:iCs/>
              </w:rPr>
              <w:t xml:space="preserve"> and </w:t>
            </w:r>
            <w:r w:rsidRPr="00D67BF8">
              <w:rPr>
                <w:bCs/>
                <w:i/>
              </w:rPr>
              <w:t>pdcch-MonitoringSingleSpanFirst4Sym-r16</w:t>
            </w:r>
            <w:r w:rsidRPr="00D67BF8">
              <w:rPr>
                <w:bCs/>
                <w:iCs/>
              </w:rPr>
              <w:t>.</w:t>
            </w:r>
          </w:p>
        </w:tc>
        <w:tc>
          <w:tcPr>
            <w:tcW w:w="709" w:type="dxa"/>
          </w:tcPr>
          <w:p w14:paraId="48953B68" w14:textId="77777777" w:rsidR="000701C3" w:rsidRPr="00D67BF8" w:rsidRDefault="000701C3" w:rsidP="007D309C">
            <w:pPr>
              <w:pStyle w:val="TAL"/>
              <w:jc w:val="center"/>
            </w:pPr>
            <w:r w:rsidRPr="00D67BF8">
              <w:t>Band</w:t>
            </w:r>
          </w:p>
        </w:tc>
        <w:tc>
          <w:tcPr>
            <w:tcW w:w="567" w:type="dxa"/>
          </w:tcPr>
          <w:p w14:paraId="2014DB2D" w14:textId="77777777" w:rsidR="000701C3" w:rsidRPr="00D67BF8" w:rsidRDefault="000701C3" w:rsidP="007D309C">
            <w:pPr>
              <w:pStyle w:val="TAL"/>
              <w:jc w:val="center"/>
            </w:pPr>
            <w:r w:rsidRPr="00D67BF8">
              <w:t>No</w:t>
            </w:r>
          </w:p>
        </w:tc>
        <w:tc>
          <w:tcPr>
            <w:tcW w:w="709" w:type="dxa"/>
          </w:tcPr>
          <w:p w14:paraId="5B291162" w14:textId="77777777" w:rsidR="000701C3" w:rsidRPr="00D67BF8" w:rsidRDefault="000701C3" w:rsidP="007D309C">
            <w:pPr>
              <w:pStyle w:val="TAL"/>
              <w:jc w:val="center"/>
              <w:rPr>
                <w:bCs/>
                <w:iCs/>
              </w:rPr>
            </w:pPr>
            <w:r w:rsidRPr="00D67BF8">
              <w:rPr>
                <w:bCs/>
                <w:iCs/>
              </w:rPr>
              <w:t>N/A</w:t>
            </w:r>
          </w:p>
        </w:tc>
        <w:tc>
          <w:tcPr>
            <w:tcW w:w="728" w:type="dxa"/>
          </w:tcPr>
          <w:p w14:paraId="518CB3BE" w14:textId="77777777" w:rsidR="000701C3" w:rsidRPr="00D67BF8" w:rsidRDefault="000701C3" w:rsidP="007D309C">
            <w:pPr>
              <w:pStyle w:val="TAL"/>
              <w:jc w:val="center"/>
              <w:rPr>
                <w:bCs/>
                <w:iCs/>
              </w:rPr>
            </w:pPr>
            <w:r w:rsidRPr="00D67BF8">
              <w:t>FR1 only</w:t>
            </w:r>
          </w:p>
        </w:tc>
      </w:tr>
      <w:tr w:rsidR="000701C3" w:rsidRPr="00D67BF8" w14:paraId="2269550F" w14:textId="77777777" w:rsidTr="007D309C">
        <w:trPr>
          <w:gridAfter w:val="1"/>
          <w:wAfter w:w="9" w:type="dxa"/>
          <w:cantSplit/>
          <w:tblHeader/>
        </w:trPr>
        <w:tc>
          <w:tcPr>
            <w:tcW w:w="6917" w:type="dxa"/>
          </w:tcPr>
          <w:p w14:paraId="11695489" w14:textId="77777777" w:rsidR="000701C3" w:rsidRPr="00D67BF8" w:rsidRDefault="000701C3" w:rsidP="007D309C">
            <w:pPr>
              <w:pStyle w:val="TAL"/>
              <w:rPr>
                <w:b/>
                <w:i/>
              </w:rPr>
            </w:pPr>
            <w:r w:rsidRPr="00D67BF8">
              <w:rPr>
                <w:b/>
                <w:i/>
              </w:rPr>
              <w:t>nr-UE-TxTEG-ID-MaxSupport-r17</w:t>
            </w:r>
          </w:p>
          <w:p w14:paraId="10DCCC83" w14:textId="77777777" w:rsidR="000701C3" w:rsidRPr="00D67BF8" w:rsidRDefault="000701C3" w:rsidP="007D309C">
            <w:pPr>
              <w:pStyle w:val="TAL"/>
              <w:rPr>
                <w:b/>
                <w:i/>
              </w:rPr>
            </w:pPr>
            <w:r w:rsidRPr="00D67BF8">
              <w:rPr>
                <w:bCs/>
                <w:iCs/>
              </w:rPr>
              <w:t>Indicates</w:t>
            </w:r>
            <w:r w:rsidRPr="00D67BF8">
              <w:t xml:space="preserve"> the maximum number of UE TxTEG for SRS resource for positioning, which is supported and reported by UE for UL TDOA. The UE can include this field only if the UE supports </w:t>
            </w:r>
            <w:r w:rsidRPr="00D67BF8">
              <w:rPr>
                <w:i/>
                <w:iCs/>
              </w:rPr>
              <w:t>srs-AllPosResources-r16</w:t>
            </w:r>
            <w:r w:rsidRPr="00D67BF8">
              <w:t>.</w:t>
            </w:r>
          </w:p>
        </w:tc>
        <w:tc>
          <w:tcPr>
            <w:tcW w:w="709" w:type="dxa"/>
          </w:tcPr>
          <w:p w14:paraId="019E6EAC" w14:textId="77777777" w:rsidR="000701C3" w:rsidRPr="00D67BF8" w:rsidRDefault="000701C3" w:rsidP="007D309C">
            <w:pPr>
              <w:pStyle w:val="TAL"/>
              <w:jc w:val="center"/>
            </w:pPr>
            <w:r w:rsidRPr="00D67BF8">
              <w:t>Band</w:t>
            </w:r>
          </w:p>
        </w:tc>
        <w:tc>
          <w:tcPr>
            <w:tcW w:w="567" w:type="dxa"/>
          </w:tcPr>
          <w:p w14:paraId="36086EFD" w14:textId="77777777" w:rsidR="000701C3" w:rsidRPr="00D67BF8" w:rsidRDefault="000701C3" w:rsidP="007D309C">
            <w:pPr>
              <w:pStyle w:val="TAL"/>
              <w:jc w:val="center"/>
            </w:pPr>
            <w:r w:rsidRPr="00D67BF8">
              <w:t>No</w:t>
            </w:r>
          </w:p>
        </w:tc>
        <w:tc>
          <w:tcPr>
            <w:tcW w:w="709" w:type="dxa"/>
          </w:tcPr>
          <w:p w14:paraId="7C96A3B8" w14:textId="77777777" w:rsidR="000701C3" w:rsidRPr="00D67BF8" w:rsidRDefault="000701C3" w:rsidP="007D309C">
            <w:pPr>
              <w:pStyle w:val="TAL"/>
              <w:jc w:val="center"/>
              <w:rPr>
                <w:bCs/>
                <w:iCs/>
              </w:rPr>
            </w:pPr>
            <w:r w:rsidRPr="00D67BF8">
              <w:rPr>
                <w:bCs/>
                <w:iCs/>
              </w:rPr>
              <w:t>N/A</w:t>
            </w:r>
          </w:p>
        </w:tc>
        <w:tc>
          <w:tcPr>
            <w:tcW w:w="728" w:type="dxa"/>
          </w:tcPr>
          <w:p w14:paraId="3A13BDE9" w14:textId="77777777" w:rsidR="000701C3" w:rsidRPr="00D67BF8" w:rsidRDefault="000701C3" w:rsidP="007D309C">
            <w:pPr>
              <w:pStyle w:val="TAL"/>
              <w:jc w:val="center"/>
              <w:rPr>
                <w:bCs/>
                <w:iCs/>
              </w:rPr>
            </w:pPr>
            <w:r w:rsidRPr="00D67BF8">
              <w:rPr>
                <w:bCs/>
                <w:iCs/>
              </w:rPr>
              <w:t>N/A</w:t>
            </w:r>
          </w:p>
        </w:tc>
      </w:tr>
      <w:tr w:rsidR="000701C3" w:rsidRPr="00D67BF8" w14:paraId="695B10C8" w14:textId="77777777" w:rsidTr="007D309C">
        <w:trPr>
          <w:gridAfter w:val="1"/>
          <w:wAfter w:w="9" w:type="dxa"/>
          <w:cantSplit/>
          <w:tblHeader/>
        </w:trPr>
        <w:tc>
          <w:tcPr>
            <w:tcW w:w="6917" w:type="dxa"/>
          </w:tcPr>
          <w:p w14:paraId="3DF0E9E1" w14:textId="77777777" w:rsidR="000701C3" w:rsidRPr="00D67BF8" w:rsidRDefault="000701C3" w:rsidP="007D309C">
            <w:pPr>
              <w:pStyle w:val="TAL"/>
              <w:rPr>
                <w:b/>
                <w:i/>
              </w:rPr>
            </w:pPr>
            <w:r w:rsidRPr="00D67BF8">
              <w:rPr>
                <w:b/>
                <w:i/>
              </w:rPr>
              <w:t>ntn-DMRS-BundlingNGSO-r18</w:t>
            </w:r>
          </w:p>
          <w:p w14:paraId="5E4936E0"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DM-RS bundling for PUSCH over consecutive slots</w:t>
            </w:r>
            <w:r w:rsidRPr="00D67BF8">
              <w:rPr>
                <w:rFonts w:cs="Arial"/>
                <w:sz w:val="20"/>
                <w:szCs w:val="18"/>
              </w:rPr>
              <w:t xml:space="preserve"> </w:t>
            </w:r>
            <w:r w:rsidRPr="00D67BF8">
              <w:rPr>
                <w:rFonts w:cs="Arial"/>
                <w:szCs w:val="18"/>
              </w:rPr>
              <w:t>in NGSO scenarios and pre-compensation to keep phase rotation due to timing drift within the phase difference limit.</w:t>
            </w:r>
          </w:p>
          <w:p w14:paraId="39CB1CEC" w14:textId="77777777" w:rsidR="000701C3" w:rsidRPr="00D67BF8" w:rsidRDefault="000701C3" w:rsidP="007D309C">
            <w:pPr>
              <w:pStyle w:val="TAL"/>
              <w:rPr>
                <w:rFonts w:cs="Arial"/>
                <w:szCs w:val="18"/>
              </w:rPr>
            </w:pPr>
            <w:r w:rsidRPr="00D67BF8">
              <w:rPr>
                <w:rFonts w:cs="Arial"/>
                <w:szCs w:val="18"/>
              </w:rPr>
              <w:t>The UE indicates the maximum duration during which UE is able to maintain power consistency and phase continuity to support NTN DM-RS bundling for PUSCH over consecutive slots.</w:t>
            </w:r>
          </w:p>
          <w:p w14:paraId="402152A4" w14:textId="77777777" w:rsidR="000701C3" w:rsidRPr="00D67BF8" w:rsidRDefault="000701C3" w:rsidP="007D309C">
            <w:pPr>
              <w:pStyle w:val="TAL"/>
              <w:rPr>
                <w:rFonts w:cs="Arial"/>
                <w:szCs w:val="18"/>
              </w:rPr>
            </w:pPr>
          </w:p>
          <w:p w14:paraId="596C2D4D" w14:textId="77777777" w:rsidR="000701C3" w:rsidRPr="00D67BF8" w:rsidRDefault="000701C3" w:rsidP="007D309C">
            <w:pPr>
              <w:pStyle w:val="TAL"/>
              <w:rPr>
                <w:rFonts w:cs="Arial"/>
                <w:szCs w:val="18"/>
              </w:rPr>
            </w:pPr>
            <w:r w:rsidRPr="00D67BF8">
              <w:rPr>
                <w:rFonts w:cs="Arial"/>
                <w:szCs w:val="18"/>
              </w:rPr>
              <w:t xml:space="preserve">A UE supporting this feature shall indicate support of </w:t>
            </w:r>
            <w:r w:rsidRPr="00D67BF8">
              <w:rPr>
                <w:i/>
                <w:iCs/>
              </w:rPr>
              <w:t>uplinkPreCompensation-r17</w:t>
            </w:r>
            <w:r w:rsidRPr="00D67BF8">
              <w:rPr>
                <w:rFonts w:cs="Arial"/>
                <w:szCs w:val="18"/>
              </w:rPr>
              <w:t xml:space="preserve"> and at least one of </w:t>
            </w:r>
            <w:r w:rsidRPr="00D67BF8">
              <w:rPr>
                <w:i/>
                <w:iCs/>
              </w:rPr>
              <w:t>dmrs-BundlingPUSCH-RepTypeA-r17</w:t>
            </w:r>
            <w:r w:rsidRPr="00D67BF8">
              <w:t xml:space="preserve">, </w:t>
            </w:r>
            <w:r w:rsidRPr="00D67BF8">
              <w:rPr>
                <w:i/>
                <w:iCs/>
              </w:rPr>
              <w:t>dmrs-BundlingPUSCH-RepTypeB-r17</w:t>
            </w:r>
            <w:r w:rsidRPr="00D67BF8">
              <w:t xml:space="preserve"> or </w:t>
            </w:r>
            <w:r w:rsidRPr="00D67BF8">
              <w:rPr>
                <w:i/>
                <w:iCs/>
              </w:rPr>
              <w:t>dmrs-BundlingPUSCH-RepTypeC-r17</w:t>
            </w:r>
            <w:r w:rsidRPr="00D67BF8">
              <w:t>.</w:t>
            </w:r>
          </w:p>
          <w:p w14:paraId="2612C701" w14:textId="77777777" w:rsidR="000701C3" w:rsidRPr="00D67BF8" w:rsidRDefault="000701C3" w:rsidP="007D309C">
            <w:pPr>
              <w:pStyle w:val="TAL"/>
              <w:rPr>
                <w:rFonts w:cs="Arial"/>
                <w:szCs w:val="18"/>
              </w:rPr>
            </w:pPr>
          </w:p>
          <w:p w14:paraId="396937A6" w14:textId="77777777" w:rsidR="000701C3" w:rsidRPr="00D67BF8" w:rsidRDefault="000701C3" w:rsidP="007D309C">
            <w:pPr>
              <w:pStyle w:val="TAN"/>
            </w:pPr>
            <w:r w:rsidRPr="00D67BF8">
              <w:t>NOTE 1:</w:t>
            </w:r>
            <w:r w:rsidRPr="00D67BF8">
              <w:rPr>
                <w:rFonts w:cs="Arial"/>
                <w:szCs w:val="18"/>
              </w:rPr>
              <w:tab/>
            </w:r>
            <w:r w:rsidRPr="00D67BF8">
              <w:t>This UE feature group is applicable only for bands in Tables 5.2.2-1 in TS 38.101-5 [34] and HAPS operation bands in Clause 5.2 of TS 38.104 [35].</w:t>
            </w:r>
          </w:p>
          <w:p w14:paraId="14889D52" w14:textId="77777777" w:rsidR="000701C3" w:rsidRPr="00D67BF8" w:rsidRDefault="000701C3" w:rsidP="007D309C">
            <w:pPr>
              <w:pStyle w:val="TAN"/>
            </w:pPr>
            <w:r w:rsidRPr="00D67BF8">
              <w:lastRenderedPageBreak/>
              <w:t>NOTE 2:</w:t>
            </w:r>
            <w:r w:rsidRPr="00D67BF8">
              <w:rPr>
                <w:rFonts w:cs="Arial"/>
                <w:szCs w:val="18"/>
              </w:rPr>
              <w:tab/>
            </w:r>
            <w:r w:rsidRPr="00D67BF8">
              <w:t xml:space="preserve">A UE that does not report support of this feature and reports support of </w:t>
            </w:r>
            <w:r w:rsidRPr="00D67BF8">
              <w:rPr>
                <w:i/>
                <w:iCs/>
              </w:rPr>
              <w:t>maxDurationDMRS-Bundling-r17</w:t>
            </w:r>
            <w:r w:rsidRPr="00D67BF8">
              <w:t xml:space="preserve"> for an NTN band can perform DMRS bundling only in GSO scenario in the NTN band.</w:t>
            </w:r>
          </w:p>
          <w:p w14:paraId="5808073D" w14:textId="77777777" w:rsidR="000701C3" w:rsidRPr="00D67BF8" w:rsidRDefault="000701C3" w:rsidP="007D309C">
            <w:pPr>
              <w:pStyle w:val="TAN"/>
            </w:pPr>
            <w:r w:rsidRPr="00D67BF8">
              <w:t>NOTE 3:</w:t>
            </w:r>
            <w:r w:rsidRPr="00D67BF8">
              <w:rPr>
                <w:rFonts w:cs="Arial"/>
                <w:szCs w:val="18"/>
              </w:rPr>
              <w:tab/>
            </w:r>
            <w:r w:rsidRPr="00D67BF8">
              <w:t>DM-RS bundling is only applicable for UL transmissions with pi/2 BPSK, BPSK, and QPSK modulation orders.</w:t>
            </w:r>
          </w:p>
          <w:p w14:paraId="470A8EB2" w14:textId="77777777" w:rsidR="000701C3" w:rsidRPr="00D67BF8" w:rsidRDefault="000701C3" w:rsidP="007D309C">
            <w:pPr>
              <w:pStyle w:val="TAN"/>
              <w:rPr>
                <w:b/>
                <w:i/>
              </w:rPr>
            </w:pPr>
            <w:r w:rsidRPr="00D67BF8">
              <w:t>NOTE 4:</w:t>
            </w:r>
            <w:r w:rsidRPr="00D67BF8">
              <w:rPr>
                <w:rFonts w:cs="Arial"/>
                <w:szCs w:val="18"/>
              </w:rPr>
              <w:tab/>
            </w:r>
            <w:r w:rsidRPr="00D67BF8">
              <w:t xml:space="preserve">For bands in Table 5.2.2-1 in TS 38.101-5 [34], reported value in </w:t>
            </w:r>
            <w:r w:rsidRPr="00D67BF8">
              <w:rPr>
                <w:i/>
                <w:iCs/>
              </w:rPr>
              <w:t>maxDurationDMRS-Bundling-r17</w:t>
            </w:r>
            <w:r w:rsidRPr="00D67BF8">
              <w:t xml:space="preserve"> is applied only for GSO scenario.</w:t>
            </w:r>
          </w:p>
        </w:tc>
        <w:tc>
          <w:tcPr>
            <w:tcW w:w="709" w:type="dxa"/>
          </w:tcPr>
          <w:p w14:paraId="7B110CD7" w14:textId="77777777" w:rsidR="000701C3" w:rsidRPr="00D67BF8" w:rsidRDefault="000701C3" w:rsidP="007D309C">
            <w:pPr>
              <w:pStyle w:val="TAL"/>
              <w:jc w:val="center"/>
            </w:pPr>
            <w:r w:rsidRPr="00D67BF8">
              <w:lastRenderedPageBreak/>
              <w:t>Band</w:t>
            </w:r>
          </w:p>
        </w:tc>
        <w:tc>
          <w:tcPr>
            <w:tcW w:w="567" w:type="dxa"/>
          </w:tcPr>
          <w:p w14:paraId="58268D90" w14:textId="77777777" w:rsidR="000701C3" w:rsidRPr="00D67BF8" w:rsidRDefault="000701C3" w:rsidP="007D309C">
            <w:pPr>
              <w:pStyle w:val="TAL"/>
              <w:jc w:val="center"/>
            </w:pPr>
            <w:r w:rsidRPr="00D67BF8">
              <w:t>No</w:t>
            </w:r>
          </w:p>
        </w:tc>
        <w:tc>
          <w:tcPr>
            <w:tcW w:w="709" w:type="dxa"/>
          </w:tcPr>
          <w:p w14:paraId="5A11B816" w14:textId="77777777" w:rsidR="000701C3" w:rsidRPr="00D67BF8" w:rsidRDefault="000701C3" w:rsidP="007D309C">
            <w:pPr>
              <w:pStyle w:val="TAL"/>
              <w:jc w:val="center"/>
              <w:rPr>
                <w:bCs/>
                <w:iCs/>
              </w:rPr>
            </w:pPr>
            <w:r w:rsidRPr="00D67BF8">
              <w:rPr>
                <w:bCs/>
                <w:iCs/>
              </w:rPr>
              <w:t>N/A</w:t>
            </w:r>
          </w:p>
        </w:tc>
        <w:tc>
          <w:tcPr>
            <w:tcW w:w="728" w:type="dxa"/>
          </w:tcPr>
          <w:p w14:paraId="74CFF79C" w14:textId="77777777" w:rsidR="000701C3" w:rsidRPr="00D67BF8" w:rsidRDefault="000701C3" w:rsidP="007D309C">
            <w:pPr>
              <w:pStyle w:val="TAL"/>
              <w:jc w:val="center"/>
              <w:rPr>
                <w:bCs/>
                <w:iCs/>
              </w:rPr>
            </w:pPr>
            <w:r w:rsidRPr="00D67BF8">
              <w:rPr>
                <w:bCs/>
                <w:iCs/>
              </w:rPr>
              <w:t>N/A</w:t>
            </w:r>
          </w:p>
        </w:tc>
      </w:tr>
      <w:tr w:rsidR="000701C3" w:rsidRPr="00D67BF8" w14:paraId="7171595A" w14:textId="77777777" w:rsidTr="007D309C">
        <w:trPr>
          <w:gridAfter w:val="1"/>
          <w:wAfter w:w="9" w:type="dxa"/>
          <w:cantSplit/>
          <w:tblHeader/>
        </w:trPr>
        <w:tc>
          <w:tcPr>
            <w:tcW w:w="6917" w:type="dxa"/>
          </w:tcPr>
          <w:p w14:paraId="659FC543" w14:textId="77777777" w:rsidR="000701C3" w:rsidRPr="00D67BF8" w:rsidRDefault="000701C3" w:rsidP="007D309C">
            <w:pPr>
              <w:pStyle w:val="TAL"/>
              <w:rPr>
                <w:rFonts w:cs="Arial"/>
                <w:b/>
                <w:bCs/>
                <w:i/>
                <w:iCs/>
                <w:szCs w:val="18"/>
              </w:rPr>
            </w:pPr>
            <w:bookmarkStart w:id="133" w:name="_Hlk42794445"/>
            <w:r w:rsidRPr="00D67BF8">
              <w:rPr>
                <w:rFonts w:cs="Arial"/>
                <w:b/>
                <w:bCs/>
                <w:i/>
                <w:iCs/>
                <w:szCs w:val="18"/>
              </w:rPr>
              <w:t>olpc-SRS-Pos-r16</w:t>
            </w:r>
          </w:p>
          <w:bookmarkEnd w:id="133"/>
          <w:p w14:paraId="3D5F77CD" w14:textId="77777777" w:rsidR="000701C3" w:rsidRPr="00D67BF8" w:rsidRDefault="000701C3" w:rsidP="007D309C">
            <w:pPr>
              <w:pStyle w:val="TAL"/>
              <w:rPr>
                <w:rFonts w:cs="Arial"/>
                <w:bCs/>
                <w:iCs/>
                <w:szCs w:val="18"/>
              </w:rPr>
            </w:pPr>
            <w:r w:rsidRPr="00D67BF8">
              <w:rPr>
                <w:rFonts w:cs="Arial"/>
                <w:bCs/>
                <w:iCs/>
                <w:szCs w:val="18"/>
              </w:rPr>
              <w:t>Indicates whether the UE supports OLPC for SRS for positioning. The capability signalling comprises the following parameters.</w:t>
            </w:r>
          </w:p>
          <w:p w14:paraId="1283D2D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olpc-SRS-PosBasedOnPRS-Serving-r16 </w:t>
            </w:r>
            <w:r w:rsidRPr="00D67B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67BF8">
              <w:rPr>
                <w:rFonts w:ascii="Arial" w:hAnsi="Arial" w:cs="Arial"/>
                <w:i/>
                <w:iCs/>
                <w:sz w:val="18"/>
                <w:szCs w:val="18"/>
              </w:rPr>
              <w:t>NR-DL-PRS-ProcessingCapability-r16</w:t>
            </w:r>
            <w:r w:rsidRPr="00D67BF8">
              <w:rPr>
                <w:rFonts w:ascii="Arial" w:hAnsi="Arial" w:cs="Arial"/>
                <w:sz w:val="18"/>
                <w:szCs w:val="18"/>
              </w:rPr>
              <w:t xml:space="preserve"> defined in TS 37.355 [22], and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663CFE2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olpc-SRS-PosBasedOnSSB-Neigh-r16 </w:t>
            </w:r>
            <w:r w:rsidRPr="00D67B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4CEF6C9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olpc-SRS-PosBasedOnPRS-Neigh-r16 </w:t>
            </w:r>
            <w:r w:rsidRPr="00D67B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67BF8">
              <w:rPr>
                <w:rFonts w:ascii="Arial" w:hAnsi="Arial" w:cs="Arial"/>
                <w:i/>
                <w:iCs/>
                <w:sz w:val="18"/>
                <w:szCs w:val="18"/>
              </w:rPr>
              <w:t>olpc-SRS-PosBasedOnPRS-Serving-r16</w:t>
            </w:r>
            <w:r w:rsidRPr="00D67BF8">
              <w:rPr>
                <w:rFonts w:ascii="Arial" w:hAnsi="Arial" w:cs="Arial"/>
                <w:sz w:val="18"/>
                <w:szCs w:val="18"/>
              </w:rPr>
              <w:t>. Otherwise, the UE does not include this field;</w:t>
            </w:r>
          </w:p>
          <w:p w14:paraId="1825ED2C" w14:textId="77777777" w:rsidR="000701C3" w:rsidRPr="00D67BF8" w:rsidRDefault="000701C3" w:rsidP="007D309C">
            <w:pPr>
              <w:pStyle w:val="TAN"/>
              <w:ind w:hanging="533"/>
            </w:pPr>
            <w:r w:rsidRPr="00D67BF8">
              <w:t>NOTE:</w:t>
            </w:r>
            <w:r w:rsidRPr="00D67BF8">
              <w:rPr>
                <w:rFonts w:cs="Arial"/>
                <w:iCs/>
                <w:szCs w:val="18"/>
              </w:rPr>
              <w:tab/>
            </w:r>
            <w:r w:rsidRPr="00D67BF8">
              <w:t>A PRS from a PRS-only TP is treated as PRS from a non-serving cell.</w:t>
            </w:r>
          </w:p>
          <w:p w14:paraId="02085E52" w14:textId="77777777" w:rsidR="000701C3" w:rsidRPr="00D67BF8" w:rsidRDefault="000701C3" w:rsidP="007D309C">
            <w:pPr>
              <w:pStyle w:val="TAN"/>
              <w:ind w:hanging="533"/>
            </w:pPr>
          </w:p>
          <w:p w14:paraId="16171F26" w14:textId="77777777" w:rsidR="000701C3" w:rsidRPr="00D67BF8" w:rsidRDefault="000701C3" w:rsidP="007D309C">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maxNumberPathLossEstimatePerServing-r16 </w:t>
            </w:r>
            <w:r w:rsidRPr="00D67B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67BF8">
              <w:rPr>
                <w:rFonts w:ascii="Arial" w:hAnsi="Arial" w:cs="Arial"/>
                <w:i/>
                <w:iCs/>
                <w:sz w:val="18"/>
                <w:szCs w:val="18"/>
              </w:rPr>
              <w:t>olpc-SRS-PosBasedOnPRS-Serving-r16,</w:t>
            </w:r>
            <w:r w:rsidRPr="00D67BF8">
              <w:rPr>
                <w:rFonts w:ascii="Arial" w:hAnsi="Arial" w:cs="Arial"/>
                <w:i/>
                <w:sz w:val="18"/>
                <w:szCs w:val="18"/>
              </w:rPr>
              <w:t xml:space="preserve"> olpc-SRS-PosBasedOnSSB-Neigh-r16</w:t>
            </w:r>
            <w:r w:rsidRPr="00D67BF8">
              <w:rPr>
                <w:rFonts w:ascii="Arial" w:hAnsi="Arial" w:cs="Arial"/>
                <w:i/>
                <w:iCs/>
                <w:sz w:val="18"/>
                <w:szCs w:val="18"/>
              </w:rPr>
              <w:t xml:space="preserve"> </w:t>
            </w:r>
            <w:r w:rsidRPr="00D67BF8">
              <w:rPr>
                <w:rFonts w:ascii="Arial" w:hAnsi="Arial" w:cs="Arial"/>
                <w:sz w:val="18"/>
                <w:szCs w:val="18"/>
              </w:rPr>
              <w:t xml:space="preserve">and </w:t>
            </w:r>
            <w:r w:rsidRPr="00D67BF8">
              <w:rPr>
                <w:rFonts w:ascii="Arial" w:hAnsi="Arial" w:cs="Arial"/>
                <w:i/>
                <w:sz w:val="18"/>
                <w:szCs w:val="18"/>
              </w:rPr>
              <w:t>olpc-SRS-PosBasedOnPRS-Neigh-r16.</w:t>
            </w:r>
            <w:r w:rsidRPr="00D67BF8">
              <w:rPr>
                <w:rFonts w:ascii="Arial" w:hAnsi="Arial" w:cs="Arial"/>
                <w:sz w:val="18"/>
                <w:szCs w:val="18"/>
              </w:rPr>
              <w:t xml:space="preserve"> Otherwise, the UE does not include this field.</w:t>
            </w:r>
          </w:p>
        </w:tc>
        <w:tc>
          <w:tcPr>
            <w:tcW w:w="709" w:type="dxa"/>
          </w:tcPr>
          <w:p w14:paraId="1012A07E" w14:textId="77777777" w:rsidR="000701C3" w:rsidRPr="00D67BF8" w:rsidRDefault="000701C3" w:rsidP="007D309C">
            <w:pPr>
              <w:pStyle w:val="TAL"/>
              <w:jc w:val="center"/>
            </w:pPr>
            <w:r w:rsidRPr="00D67BF8">
              <w:rPr>
                <w:rFonts w:cs="Arial"/>
                <w:bCs/>
                <w:iCs/>
                <w:szCs w:val="18"/>
              </w:rPr>
              <w:t>Band</w:t>
            </w:r>
          </w:p>
        </w:tc>
        <w:tc>
          <w:tcPr>
            <w:tcW w:w="567" w:type="dxa"/>
          </w:tcPr>
          <w:p w14:paraId="35A3C848" w14:textId="77777777" w:rsidR="000701C3" w:rsidRPr="00D67BF8" w:rsidRDefault="000701C3" w:rsidP="007D309C">
            <w:pPr>
              <w:pStyle w:val="TAL"/>
              <w:jc w:val="center"/>
            </w:pPr>
            <w:r w:rsidRPr="00D67BF8">
              <w:rPr>
                <w:rFonts w:cs="Arial"/>
                <w:bCs/>
                <w:iCs/>
                <w:szCs w:val="18"/>
              </w:rPr>
              <w:t>No</w:t>
            </w:r>
          </w:p>
        </w:tc>
        <w:tc>
          <w:tcPr>
            <w:tcW w:w="709" w:type="dxa"/>
          </w:tcPr>
          <w:p w14:paraId="67474912" w14:textId="77777777" w:rsidR="000701C3" w:rsidRPr="00D67BF8" w:rsidRDefault="000701C3" w:rsidP="007D309C">
            <w:pPr>
              <w:pStyle w:val="TAL"/>
              <w:jc w:val="center"/>
            </w:pPr>
            <w:r w:rsidRPr="00D67BF8">
              <w:rPr>
                <w:bCs/>
                <w:iCs/>
              </w:rPr>
              <w:t>N/A</w:t>
            </w:r>
          </w:p>
        </w:tc>
        <w:tc>
          <w:tcPr>
            <w:tcW w:w="728" w:type="dxa"/>
          </w:tcPr>
          <w:p w14:paraId="34CB2C5A" w14:textId="77777777" w:rsidR="000701C3" w:rsidRPr="00D67BF8" w:rsidRDefault="000701C3" w:rsidP="007D309C">
            <w:pPr>
              <w:pStyle w:val="TAL"/>
              <w:jc w:val="center"/>
            </w:pPr>
            <w:r w:rsidRPr="00D67BF8">
              <w:rPr>
                <w:bCs/>
                <w:iCs/>
              </w:rPr>
              <w:t>N/A</w:t>
            </w:r>
          </w:p>
        </w:tc>
      </w:tr>
      <w:tr w:rsidR="000701C3" w:rsidRPr="00D67BF8" w14:paraId="4A27303F" w14:textId="77777777" w:rsidTr="007D309C">
        <w:trPr>
          <w:gridAfter w:val="1"/>
          <w:wAfter w:w="9" w:type="dxa"/>
          <w:cantSplit/>
          <w:tblHeader/>
        </w:trPr>
        <w:tc>
          <w:tcPr>
            <w:tcW w:w="6917" w:type="dxa"/>
          </w:tcPr>
          <w:p w14:paraId="247DB7AD" w14:textId="77777777" w:rsidR="000701C3" w:rsidRPr="00D67BF8" w:rsidRDefault="000701C3" w:rsidP="007D309C">
            <w:pPr>
              <w:pStyle w:val="TAL"/>
              <w:rPr>
                <w:rFonts w:cs="Arial"/>
                <w:b/>
                <w:bCs/>
                <w:i/>
                <w:iCs/>
                <w:szCs w:val="18"/>
              </w:rPr>
            </w:pPr>
            <w:r w:rsidRPr="00D67BF8">
              <w:rPr>
                <w:rFonts w:cs="Arial"/>
                <w:b/>
                <w:bCs/>
                <w:i/>
                <w:iCs/>
                <w:szCs w:val="18"/>
              </w:rPr>
              <w:t>olpc-SRS-PosRRC-Inactive-r17</w:t>
            </w:r>
          </w:p>
          <w:p w14:paraId="05FC2392" w14:textId="77777777" w:rsidR="000701C3" w:rsidRPr="00D67BF8" w:rsidRDefault="000701C3" w:rsidP="007D309C">
            <w:pPr>
              <w:pStyle w:val="TAL"/>
              <w:rPr>
                <w:rFonts w:cs="Arial"/>
                <w:bCs/>
                <w:iCs/>
                <w:szCs w:val="18"/>
              </w:rPr>
            </w:pPr>
            <w:r w:rsidRPr="00D67BF8">
              <w:rPr>
                <w:rFonts w:cs="Arial"/>
                <w:bCs/>
                <w:iCs/>
                <w:szCs w:val="18"/>
              </w:rPr>
              <w:t>Indicates whether the UE supports OLPC for SRS for positioning in RRC_INACTIVE. The capability signalling comprises the following parameters.</w:t>
            </w:r>
          </w:p>
          <w:p w14:paraId="34ED429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olpc-SRS-PosBasedOnPRS-Serving-r16 </w:t>
            </w:r>
            <w:r w:rsidRPr="00D67B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67BF8">
              <w:rPr>
                <w:rFonts w:ascii="Arial" w:hAnsi="Arial" w:cs="Arial"/>
                <w:i/>
                <w:iCs/>
                <w:sz w:val="18"/>
                <w:szCs w:val="18"/>
              </w:rPr>
              <w:t>NR-DL-PRS-ProcessingCapability-r16</w:t>
            </w:r>
            <w:r w:rsidRPr="00D67BF8">
              <w:rPr>
                <w:rFonts w:ascii="Arial" w:hAnsi="Arial" w:cs="Arial"/>
                <w:sz w:val="18"/>
                <w:szCs w:val="18"/>
              </w:rPr>
              <w:t xml:space="preserve"> defined in TS 37.355 [22], and </w:t>
            </w:r>
            <w:r w:rsidRPr="00D67BF8">
              <w:rPr>
                <w:rFonts w:ascii="Arial" w:hAnsi="Arial" w:cs="Arial"/>
                <w:i/>
                <w:iCs/>
                <w:sz w:val="18"/>
                <w:szCs w:val="18"/>
              </w:rPr>
              <w:t>srs-PosResourcesRRC-Inactive-r17</w:t>
            </w:r>
            <w:r w:rsidRPr="00D67BF8">
              <w:rPr>
                <w:rFonts w:ascii="Arial" w:hAnsi="Arial" w:cs="Arial"/>
                <w:sz w:val="18"/>
                <w:szCs w:val="18"/>
              </w:rPr>
              <w:t>. Otherwise, the UE does not include this field;</w:t>
            </w:r>
          </w:p>
          <w:p w14:paraId="0D20C80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olpc-SRS-PosBasedOnSSB-Neigh-r16 </w:t>
            </w:r>
            <w:r w:rsidRPr="00D67B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67BF8">
              <w:rPr>
                <w:rFonts w:ascii="Arial" w:hAnsi="Arial" w:cs="Arial"/>
                <w:i/>
                <w:iCs/>
                <w:sz w:val="18"/>
                <w:szCs w:val="18"/>
              </w:rPr>
              <w:t>srs-PosResourcesRRC-Inactive-r17</w:t>
            </w:r>
            <w:r w:rsidRPr="00D67BF8">
              <w:rPr>
                <w:rFonts w:ascii="Arial" w:hAnsi="Arial" w:cs="Arial"/>
                <w:sz w:val="18"/>
                <w:szCs w:val="18"/>
              </w:rPr>
              <w:t>. Otherwise, the UE does not include this field;</w:t>
            </w:r>
          </w:p>
          <w:p w14:paraId="3DA6128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olpc-SRS-PosBasedOnPRS-Neigh-r16 </w:t>
            </w:r>
            <w:r w:rsidRPr="00D67B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67BF8">
              <w:rPr>
                <w:rFonts w:ascii="Arial" w:hAnsi="Arial" w:cs="Arial"/>
                <w:i/>
                <w:iCs/>
                <w:sz w:val="18"/>
                <w:szCs w:val="18"/>
              </w:rPr>
              <w:t>olpc-SRS-PosBasedOnPRS-Serving-r16</w:t>
            </w:r>
            <w:r w:rsidRPr="00D67BF8">
              <w:rPr>
                <w:rFonts w:ascii="Arial" w:hAnsi="Arial" w:cs="Arial"/>
                <w:sz w:val="18"/>
                <w:szCs w:val="18"/>
              </w:rPr>
              <w:t>. Otherwise, the UE does not include this field;</w:t>
            </w:r>
          </w:p>
          <w:p w14:paraId="27218D0D" w14:textId="77777777" w:rsidR="000701C3" w:rsidRPr="00D67BF8" w:rsidRDefault="000701C3" w:rsidP="007D309C">
            <w:pPr>
              <w:pStyle w:val="TAN"/>
            </w:pPr>
            <w:r w:rsidRPr="00D67BF8">
              <w:t>NOTE:</w:t>
            </w:r>
            <w:r w:rsidRPr="00D67BF8">
              <w:rPr>
                <w:rFonts w:cs="Arial"/>
                <w:iCs/>
                <w:szCs w:val="18"/>
              </w:rPr>
              <w:tab/>
            </w:r>
            <w:r w:rsidRPr="00D67BF8">
              <w:t>A PRS from a PRS-only TP is treated as PRS from a non-serving cell.</w:t>
            </w:r>
          </w:p>
          <w:p w14:paraId="4D2CF48D" w14:textId="77777777" w:rsidR="000701C3" w:rsidRPr="00D67BF8" w:rsidRDefault="000701C3" w:rsidP="007D309C">
            <w:pPr>
              <w:pStyle w:val="TAN"/>
              <w:ind w:left="568" w:hanging="284"/>
            </w:pPr>
          </w:p>
          <w:p w14:paraId="50AEB457" w14:textId="77777777" w:rsidR="000701C3" w:rsidRPr="00D67BF8" w:rsidRDefault="000701C3" w:rsidP="007D309C">
            <w:pPr>
              <w:pStyle w:val="TAL"/>
              <w:ind w:left="568" w:hanging="284"/>
              <w:rPr>
                <w:rFonts w:cs="Arial"/>
                <w:b/>
                <w:bCs/>
                <w:i/>
                <w:iCs/>
                <w:szCs w:val="18"/>
              </w:rPr>
            </w:pPr>
            <w:r w:rsidRPr="00D67BF8">
              <w:rPr>
                <w:rFonts w:cs="Arial"/>
                <w:i/>
                <w:szCs w:val="18"/>
              </w:rPr>
              <w:t>-</w:t>
            </w:r>
            <w:r w:rsidRPr="00D67BF8">
              <w:rPr>
                <w:rFonts w:cs="Arial"/>
                <w:szCs w:val="18"/>
              </w:rPr>
              <w:tab/>
            </w:r>
            <w:r w:rsidRPr="00D67BF8">
              <w:rPr>
                <w:rFonts w:cs="Arial"/>
                <w:i/>
                <w:szCs w:val="18"/>
              </w:rPr>
              <w:t xml:space="preserve">maxNumberPathLossEstimatePerServing-r16 </w:t>
            </w:r>
            <w:r w:rsidRPr="00D67BF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67BF8">
              <w:rPr>
                <w:rFonts w:cs="Arial"/>
                <w:i/>
                <w:iCs/>
                <w:szCs w:val="18"/>
              </w:rPr>
              <w:t>olpc-SRS-PosBasedOnPRS-Serving-r16,</w:t>
            </w:r>
            <w:r w:rsidRPr="00D67BF8">
              <w:rPr>
                <w:rFonts w:cs="Arial"/>
                <w:i/>
                <w:szCs w:val="18"/>
              </w:rPr>
              <w:t xml:space="preserve"> olpc-SRS-</w:t>
            </w:r>
            <w:r w:rsidRPr="00D67BF8">
              <w:rPr>
                <w:rFonts w:cs="Arial"/>
                <w:i/>
                <w:szCs w:val="18"/>
              </w:rPr>
              <w:lastRenderedPageBreak/>
              <w:t>PosBasedOnSSB-Neigh-r16</w:t>
            </w:r>
            <w:r w:rsidRPr="00D67BF8">
              <w:rPr>
                <w:rFonts w:cs="Arial"/>
                <w:i/>
                <w:iCs/>
                <w:szCs w:val="18"/>
              </w:rPr>
              <w:t xml:space="preserve"> </w:t>
            </w:r>
            <w:r w:rsidRPr="00D67BF8">
              <w:rPr>
                <w:rFonts w:cs="Arial"/>
                <w:szCs w:val="18"/>
              </w:rPr>
              <w:t xml:space="preserve">and </w:t>
            </w:r>
            <w:r w:rsidRPr="00D67BF8">
              <w:rPr>
                <w:rFonts w:cs="Arial"/>
                <w:i/>
                <w:szCs w:val="18"/>
              </w:rPr>
              <w:t>olpc-SRS-PosBasedOnPRS-Neigh-r16.</w:t>
            </w:r>
            <w:r w:rsidRPr="00D67BF8">
              <w:rPr>
                <w:rFonts w:cs="Arial"/>
                <w:szCs w:val="18"/>
              </w:rPr>
              <w:t xml:space="preserve"> Otherwise, the UE does not include this field.</w:t>
            </w:r>
          </w:p>
        </w:tc>
        <w:tc>
          <w:tcPr>
            <w:tcW w:w="709" w:type="dxa"/>
          </w:tcPr>
          <w:p w14:paraId="594955C1" w14:textId="77777777" w:rsidR="000701C3" w:rsidRPr="00D67BF8" w:rsidRDefault="000701C3" w:rsidP="007D309C">
            <w:pPr>
              <w:pStyle w:val="TAL"/>
              <w:jc w:val="center"/>
              <w:rPr>
                <w:rFonts w:cs="Arial"/>
                <w:bCs/>
                <w:iCs/>
                <w:szCs w:val="18"/>
              </w:rPr>
            </w:pPr>
            <w:r w:rsidRPr="00D67BF8">
              <w:rPr>
                <w:rFonts w:cs="Arial"/>
                <w:bCs/>
                <w:iCs/>
                <w:szCs w:val="18"/>
              </w:rPr>
              <w:lastRenderedPageBreak/>
              <w:t>Band</w:t>
            </w:r>
          </w:p>
        </w:tc>
        <w:tc>
          <w:tcPr>
            <w:tcW w:w="567" w:type="dxa"/>
          </w:tcPr>
          <w:p w14:paraId="6D6BB962"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58B3D07F" w14:textId="77777777" w:rsidR="000701C3" w:rsidRPr="00D67BF8" w:rsidRDefault="000701C3" w:rsidP="007D309C">
            <w:pPr>
              <w:pStyle w:val="TAL"/>
              <w:jc w:val="center"/>
              <w:rPr>
                <w:bCs/>
                <w:iCs/>
              </w:rPr>
            </w:pPr>
            <w:r w:rsidRPr="00D67BF8">
              <w:rPr>
                <w:bCs/>
                <w:iCs/>
              </w:rPr>
              <w:t>N/A</w:t>
            </w:r>
          </w:p>
        </w:tc>
        <w:tc>
          <w:tcPr>
            <w:tcW w:w="728" w:type="dxa"/>
          </w:tcPr>
          <w:p w14:paraId="0552878F" w14:textId="77777777" w:rsidR="000701C3" w:rsidRPr="00D67BF8" w:rsidRDefault="000701C3" w:rsidP="007D309C">
            <w:pPr>
              <w:pStyle w:val="TAL"/>
              <w:jc w:val="center"/>
              <w:rPr>
                <w:bCs/>
                <w:iCs/>
              </w:rPr>
            </w:pPr>
            <w:r w:rsidRPr="00D67BF8">
              <w:rPr>
                <w:bCs/>
                <w:iCs/>
              </w:rPr>
              <w:t>N/A</w:t>
            </w:r>
          </w:p>
        </w:tc>
      </w:tr>
      <w:tr w:rsidR="000701C3" w:rsidRPr="00D67BF8" w14:paraId="1D9074AB" w14:textId="77777777" w:rsidTr="007D309C">
        <w:trPr>
          <w:gridAfter w:val="1"/>
          <w:wAfter w:w="9" w:type="dxa"/>
          <w:cantSplit/>
          <w:tblHeader/>
        </w:trPr>
        <w:tc>
          <w:tcPr>
            <w:tcW w:w="6917" w:type="dxa"/>
          </w:tcPr>
          <w:p w14:paraId="5C72BCAC" w14:textId="77777777" w:rsidR="000701C3" w:rsidRPr="00D67BF8" w:rsidRDefault="000701C3" w:rsidP="007D309C">
            <w:pPr>
              <w:pStyle w:val="TAL"/>
              <w:rPr>
                <w:b/>
                <w:i/>
              </w:rPr>
            </w:pPr>
            <w:r w:rsidRPr="00D67BF8">
              <w:rPr>
                <w:b/>
                <w:i/>
              </w:rPr>
              <w:t>oneShotHARQ-feedbackPhy-Priority-r17</w:t>
            </w:r>
          </w:p>
          <w:p w14:paraId="38BCFFE1" w14:textId="77777777" w:rsidR="000701C3" w:rsidRPr="00D67BF8" w:rsidRDefault="000701C3" w:rsidP="007D309C">
            <w:pPr>
              <w:pStyle w:val="TAL"/>
            </w:pPr>
            <w:r w:rsidRPr="00D67BF8">
              <w:t>Indicates whether the UE supports transmission of type 3 HARQ-ACK codebook using the first or second PUCCH configuration based on PHY priority indication in the triggering DCI.</w:t>
            </w:r>
          </w:p>
          <w:p w14:paraId="45B13C12" w14:textId="77777777" w:rsidR="000701C3" w:rsidRPr="00D67BF8" w:rsidRDefault="000701C3" w:rsidP="007D309C">
            <w:pPr>
              <w:pStyle w:val="TAL"/>
              <w:rPr>
                <w:rFonts w:cs="Arial"/>
                <w:b/>
                <w:bCs/>
                <w:i/>
                <w:iCs/>
                <w:szCs w:val="18"/>
              </w:rPr>
            </w:pPr>
            <w:r w:rsidRPr="00D67BF8">
              <w:t xml:space="preserve">A UE supporting this feature shall also indicate support of </w:t>
            </w:r>
            <w:r w:rsidRPr="00D67BF8">
              <w:rPr>
                <w:i/>
                <w:iCs/>
              </w:rPr>
              <w:t>oneShotHARQ-feedback-r16</w:t>
            </w:r>
            <w:r w:rsidRPr="00D67BF8">
              <w:t xml:space="preserve"> and </w:t>
            </w:r>
            <w:r w:rsidRPr="00D67BF8">
              <w:rPr>
                <w:i/>
                <w:iCs/>
              </w:rPr>
              <w:t>twoHARQ-ACK-Codebook-type1-r16</w:t>
            </w:r>
            <w:r w:rsidRPr="00D67BF8">
              <w:t>.</w:t>
            </w:r>
          </w:p>
        </w:tc>
        <w:tc>
          <w:tcPr>
            <w:tcW w:w="709" w:type="dxa"/>
          </w:tcPr>
          <w:p w14:paraId="3B5A5681" w14:textId="77777777" w:rsidR="000701C3" w:rsidRPr="00D67BF8" w:rsidRDefault="000701C3" w:rsidP="007D309C">
            <w:pPr>
              <w:pStyle w:val="TAL"/>
              <w:jc w:val="center"/>
              <w:rPr>
                <w:rFonts w:cs="Arial"/>
                <w:bCs/>
                <w:iCs/>
                <w:szCs w:val="18"/>
              </w:rPr>
            </w:pPr>
            <w:r w:rsidRPr="00D67BF8">
              <w:t>Band</w:t>
            </w:r>
          </w:p>
        </w:tc>
        <w:tc>
          <w:tcPr>
            <w:tcW w:w="567" w:type="dxa"/>
          </w:tcPr>
          <w:p w14:paraId="13B57625" w14:textId="77777777" w:rsidR="000701C3" w:rsidRPr="00D67BF8" w:rsidRDefault="000701C3" w:rsidP="007D309C">
            <w:pPr>
              <w:pStyle w:val="TAL"/>
              <w:jc w:val="center"/>
              <w:rPr>
                <w:rFonts w:cs="Arial"/>
                <w:bCs/>
                <w:iCs/>
                <w:szCs w:val="18"/>
              </w:rPr>
            </w:pPr>
            <w:r w:rsidRPr="00D67BF8">
              <w:t>No</w:t>
            </w:r>
          </w:p>
        </w:tc>
        <w:tc>
          <w:tcPr>
            <w:tcW w:w="709" w:type="dxa"/>
          </w:tcPr>
          <w:p w14:paraId="338236C5" w14:textId="77777777" w:rsidR="000701C3" w:rsidRPr="00D67BF8" w:rsidRDefault="000701C3" w:rsidP="007D309C">
            <w:pPr>
              <w:pStyle w:val="TAL"/>
              <w:jc w:val="center"/>
              <w:rPr>
                <w:bCs/>
                <w:iCs/>
              </w:rPr>
            </w:pPr>
            <w:r w:rsidRPr="00D67BF8">
              <w:t>N/A</w:t>
            </w:r>
          </w:p>
        </w:tc>
        <w:tc>
          <w:tcPr>
            <w:tcW w:w="728" w:type="dxa"/>
          </w:tcPr>
          <w:p w14:paraId="257BE86D" w14:textId="77777777" w:rsidR="000701C3" w:rsidRPr="00D67BF8" w:rsidRDefault="000701C3" w:rsidP="007D309C">
            <w:pPr>
              <w:pStyle w:val="TAL"/>
              <w:jc w:val="center"/>
              <w:rPr>
                <w:bCs/>
                <w:iCs/>
              </w:rPr>
            </w:pPr>
            <w:r w:rsidRPr="00D67BF8">
              <w:t>N/A</w:t>
            </w:r>
          </w:p>
        </w:tc>
      </w:tr>
      <w:tr w:rsidR="000701C3" w:rsidRPr="00D67BF8" w14:paraId="74034AA8" w14:textId="77777777" w:rsidTr="007D309C">
        <w:trPr>
          <w:gridAfter w:val="1"/>
          <w:wAfter w:w="9" w:type="dxa"/>
          <w:cantSplit/>
          <w:tblHeader/>
        </w:trPr>
        <w:tc>
          <w:tcPr>
            <w:tcW w:w="6917" w:type="dxa"/>
          </w:tcPr>
          <w:p w14:paraId="49D87A25" w14:textId="77777777" w:rsidR="000701C3" w:rsidRPr="00D67BF8" w:rsidRDefault="000701C3" w:rsidP="007D309C">
            <w:pPr>
              <w:pStyle w:val="TAL"/>
              <w:rPr>
                <w:b/>
                <w:i/>
              </w:rPr>
            </w:pPr>
            <w:r w:rsidRPr="00D67BF8">
              <w:rPr>
                <w:b/>
                <w:i/>
              </w:rPr>
              <w:t>oneShotHARQ-feedbackTriggeredByDCI-1-2-r17</w:t>
            </w:r>
          </w:p>
          <w:p w14:paraId="10D2B5DC" w14:textId="77777777" w:rsidR="000701C3" w:rsidRPr="00D67BF8" w:rsidRDefault="000701C3" w:rsidP="007D309C">
            <w:pPr>
              <w:pStyle w:val="TAL"/>
            </w:pPr>
            <w:r w:rsidRPr="00D67BF8">
              <w:t>Indicates whether the UE supports one-shot HARQ ACK feedback triggered by DCI format 1_2, comprised of the following functional components:</w:t>
            </w:r>
          </w:p>
          <w:p w14:paraId="7E977948"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i/>
                <w:sz w:val="18"/>
                <w:szCs w:val="18"/>
              </w:rPr>
              <w:tab/>
            </w:r>
            <w:r w:rsidRPr="00D67BF8">
              <w:rPr>
                <w:rFonts w:ascii="Arial" w:hAnsi="Arial" w:cs="Arial"/>
                <w:sz w:val="18"/>
                <w:szCs w:val="18"/>
                <w:lang w:eastAsia="en-GB"/>
              </w:rPr>
              <w:t>Supports feedback of type 3 HARQ-ACK codebook, triggered by a DCI 1_2 scheduling a PDSCH;</w:t>
            </w:r>
          </w:p>
          <w:p w14:paraId="1414C07C"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i/>
                <w:sz w:val="18"/>
                <w:szCs w:val="18"/>
              </w:rPr>
              <w:tab/>
            </w:r>
            <w:r w:rsidRPr="00D67BF8">
              <w:rPr>
                <w:rFonts w:ascii="Arial" w:hAnsi="Arial" w:cs="Arial"/>
                <w:sz w:val="18"/>
                <w:szCs w:val="18"/>
                <w:lang w:eastAsia="en-GB"/>
              </w:rPr>
              <w:t>Supports feedback of type 3 HARQ-ACK codebook, triggered by a DCI 1_2 without scheduling a PDSCH using a reserved FDRA value.</w:t>
            </w:r>
          </w:p>
          <w:p w14:paraId="7B291C4D" w14:textId="77777777" w:rsidR="000701C3" w:rsidRPr="00D67BF8" w:rsidRDefault="000701C3" w:rsidP="007D309C">
            <w:pPr>
              <w:pStyle w:val="TAL"/>
              <w:rPr>
                <w:rFonts w:cs="Arial"/>
                <w:b/>
                <w:bCs/>
                <w:i/>
                <w:iCs/>
                <w:szCs w:val="18"/>
              </w:rPr>
            </w:pPr>
            <w:r w:rsidRPr="00D67BF8">
              <w:t xml:space="preserve">A UE supporting this feature shall also indicate support of </w:t>
            </w:r>
            <w:r w:rsidRPr="00D67BF8">
              <w:rPr>
                <w:i/>
                <w:iCs/>
              </w:rPr>
              <w:t>oneShotHARQ-feedback-r16</w:t>
            </w:r>
            <w:r w:rsidRPr="00D67BF8">
              <w:t xml:space="preserve"> and </w:t>
            </w:r>
            <w:r w:rsidRPr="00D67BF8">
              <w:rPr>
                <w:i/>
                <w:iCs/>
              </w:rPr>
              <w:t>dci-Format1-2And0-2-r16</w:t>
            </w:r>
            <w:r w:rsidRPr="00D67BF8">
              <w:t>.</w:t>
            </w:r>
          </w:p>
        </w:tc>
        <w:tc>
          <w:tcPr>
            <w:tcW w:w="709" w:type="dxa"/>
          </w:tcPr>
          <w:p w14:paraId="732FAC35" w14:textId="77777777" w:rsidR="000701C3" w:rsidRPr="00D67BF8" w:rsidRDefault="000701C3" w:rsidP="007D309C">
            <w:pPr>
              <w:pStyle w:val="TAL"/>
              <w:jc w:val="center"/>
              <w:rPr>
                <w:rFonts w:cs="Arial"/>
                <w:bCs/>
                <w:iCs/>
                <w:szCs w:val="18"/>
              </w:rPr>
            </w:pPr>
            <w:r w:rsidRPr="00D67BF8">
              <w:t>Band</w:t>
            </w:r>
          </w:p>
        </w:tc>
        <w:tc>
          <w:tcPr>
            <w:tcW w:w="567" w:type="dxa"/>
          </w:tcPr>
          <w:p w14:paraId="06EE5F60" w14:textId="77777777" w:rsidR="000701C3" w:rsidRPr="00D67BF8" w:rsidRDefault="000701C3" w:rsidP="007D309C">
            <w:pPr>
              <w:pStyle w:val="TAL"/>
              <w:jc w:val="center"/>
              <w:rPr>
                <w:rFonts w:cs="Arial"/>
                <w:bCs/>
                <w:iCs/>
                <w:szCs w:val="18"/>
              </w:rPr>
            </w:pPr>
            <w:r w:rsidRPr="00D67BF8">
              <w:t>No</w:t>
            </w:r>
          </w:p>
        </w:tc>
        <w:tc>
          <w:tcPr>
            <w:tcW w:w="709" w:type="dxa"/>
          </w:tcPr>
          <w:p w14:paraId="01CD8B91" w14:textId="77777777" w:rsidR="000701C3" w:rsidRPr="00D67BF8" w:rsidRDefault="000701C3" w:rsidP="007D309C">
            <w:pPr>
              <w:pStyle w:val="TAL"/>
              <w:jc w:val="center"/>
              <w:rPr>
                <w:bCs/>
                <w:iCs/>
              </w:rPr>
            </w:pPr>
            <w:r w:rsidRPr="00D67BF8">
              <w:t>N/A</w:t>
            </w:r>
          </w:p>
        </w:tc>
        <w:tc>
          <w:tcPr>
            <w:tcW w:w="728" w:type="dxa"/>
          </w:tcPr>
          <w:p w14:paraId="456FFB2A" w14:textId="77777777" w:rsidR="000701C3" w:rsidRPr="00D67BF8" w:rsidRDefault="000701C3" w:rsidP="007D309C">
            <w:pPr>
              <w:pStyle w:val="TAL"/>
              <w:jc w:val="center"/>
              <w:rPr>
                <w:bCs/>
                <w:iCs/>
              </w:rPr>
            </w:pPr>
            <w:r w:rsidRPr="00D67BF8">
              <w:t>N/A</w:t>
            </w:r>
          </w:p>
        </w:tc>
      </w:tr>
      <w:tr w:rsidR="000701C3" w:rsidRPr="00D67BF8" w14:paraId="633B6078" w14:textId="77777777" w:rsidTr="007D309C">
        <w:trPr>
          <w:gridAfter w:val="1"/>
          <w:wAfter w:w="9" w:type="dxa"/>
          <w:cantSplit/>
          <w:tblHeader/>
        </w:trPr>
        <w:tc>
          <w:tcPr>
            <w:tcW w:w="6917" w:type="dxa"/>
          </w:tcPr>
          <w:p w14:paraId="3D53FC0D" w14:textId="77777777" w:rsidR="000701C3" w:rsidRPr="00D67BF8" w:rsidRDefault="000701C3" w:rsidP="007D309C">
            <w:pPr>
              <w:pStyle w:val="TAL"/>
              <w:rPr>
                <w:b/>
                <w:bCs/>
                <w:i/>
                <w:iCs/>
              </w:rPr>
            </w:pPr>
            <w:r w:rsidRPr="00D67BF8">
              <w:rPr>
                <w:b/>
                <w:bCs/>
                <w:i/>
                <w:iCs/>
              </w:rPr>
              <w:t>oneSlotPeriodicTRS-r16</w:t>
            </w:r>
          </w:p>
          <w:p w14:paraId="59F963A6" w14:textId="77777777" w:rsidR="000701C3" w:rsidRPr="00D67BF8" w:rsidRDefault="000701C3" w:rsidP="007D309C">
            <w:pPr>
              <w:pStyle w:val="TAL"/>
              <w:rPr>
                <w:rFonts w:cs="Arial"/>
                <w:b/>
                <w:bCs/>
                <w:i/>
                <w:iCs/>
                <w:szCs w:val="18"/>
              </w:rPr>
            </w:pPr>
            <w:r w:rsidRPr="00D67BF8">
              <w:rPr>
                <w:bCs/>
                <w:iCs/>
              </w:rPr>
              <w:t xml:space="preserve">Indicates whether the UE supports one-slot periodic TRS configuration only when no two consecutive slots are indicated as downlink slots by </w:t>
            </w:r>
            <w:r w:rsidRPr="00D67BF8">
              <w:rPr>
                <w:bCs/>
                <w:i/>
                <w:iCs/>
              </w:rPr>
              <w:t>tdd-UL-DL-ConfigurationCommon</w:t>
            </w:r>
            <w:r w:rsidRPr="00D67BF8">
              <w:rPr>
                <w:bCs/>
                <w:iCs/>
              </w:rPr>
              <w:t xml:space="preserve"> or </w:t>
            </w:r>
            <w:r w:rsidRPr="00D67BF8">
              <w:rPr>
                <w:bCs/>
                <w:i/>
                <w:iCs/>
              </w:rPr>
              <w:t>tdd-UL-DL-ConfigDedicated</w:t>
            </w:r>
            <w:r w:rsidRPr="00D67BF8">
              <w:rPr>
                <w:bCs/>
                <w:iCs/>
              </w:rPr>
              <w:t xml:space="preserve">. If the UE supports this feature, the UE needs to report </w:t>
            </w:r>
            <w:r w:rsidRPr="00D67BF8">
              <w:rPr>
                <w:bCs/>
                <w:i/>
                <w:iCs/>
              </w:rPr>
              <w:t>csi-RS-ForTracking</w:t>
            </w:r>
            <w:r w:rsidRPr="00D67BF8">
              <w:rPr>
                <w:bCs/>
                <w:iCs/>
              </w:rPr>
              <w:t>.</w:t>
            </w:r>
          </w:p>
        </w:tc>
        <w:tc>
          <w:tcPr>
            <w:tcW w:w="709" w:type="dxa"/>
          </w:tcPr>
          <w:p w14:paraId="4F70CAD8" w14:textId="77777777" w:rsidR="000701C3" w:rsidRPr="00D67BF8" w:rsidRDefault="000701C3" w:rsidP="007D309C">
            <w:pPr>
              <w:pStyle w:val="TAL"/>
              <w:jc w:val="center"/>
              <w:rPr>
                <w:rFonts w:cs="Arial"/>
                <w:bCs/>
                <w:iCs/>
                <w:szCs w:val="18"/>
              </w:rPr>
            </w:pPr>
            <w:r w:rsidRPr="00D67BF8">
              <w:rPr>
                <w:bCs/>
                <w:iCs/>
              </w:rPr>
              <w:t>Band</w:t>
            </w:r>
          </w:p>
        </w:tc>
        <w:tc>
          <w:tcPr>
            <w:tcW w:w="567" w:type="dxa"/>
          </w:tcPr>
          <w:p w14:paraId="35229DC1" w14:textId="77777777" w:rsidR="000701C3" w:rsidRPr="00D67BF8" w:rsidRDefault="000701C3" w:rsidP="007D309C">
            <w:pPr>
              <w:pStyle w:val="TAL"/>
              <w:jc w:val="center"/>
              <w:rPr>
                <w:rFonts w:cs="Arial"/>
                <w:bCs/>
                <w:iCs/>
                <w:szCs w:val="18"/>
              </w:rPr>
            </w:pPr>
            <w:r w:rsidRPr="00D67BF8">
              <w:rPr>
                <w:bCs/>
                <w:iCs/>
              </w:rPr>
              <w:t>No</w:t>
            </w:r>
          </w:p>
        </w:tc>
        <w:tc>
          <w:tcPr>
            <w:tcW w:w="709" w:type="dxa"/>
          </w:tcPr>
          <w:p w14:paraId="0C0AD46D" w14:textId="77777777" w:rsidR="000701C3" w:rsidRPr="00D67BF8" w:rsidRDefault="000701C3" w:rsidP="007D309C">
            <w:pPr>
              <w:pStyle w:val="TAL"/>
              <w:jc w:val="center"/>
              <w:rPr>
                <w:rFonts w:cs="Arial"/>
                <w:bCs/>
                <w:iCs/>
                <w:szCs w:val="18"/>
              </w:rPr>
            </w:pPr>
            <w:r w:rsidRPr="00D67BF8">
              <w:rPr>
                <w:bCs/>
                <w:iCs/>
              </w:rPr>
              <w:t>TDD only</w:t>
            </w:r>
          </w:p>
        </w:tc>
        <w:tc>
          <w:tcPr>
            <w:tcW w:w="728" w:type="dxa"/>
          </w:tcPr>
          <w:p w14:paraId="16840EE0" w14:textId="77777777" w:rsidR="000701C3" w:rsidRPr="00D67BF8" w:rsidRDefault="000701C3" w:rsidP="007D309C">
            <w:pPr>
              <w:pStyle w:val="TAL"/>
              <w:jc w:val="center"/>
              <w:rPr>
                <w:rFonts w:cs="Arial"/>
                <w:bCs/>
                <w:iCs/>
                <w:szCs w:val="18"/>
              </w:rPr>
            </w:pPr>
            <w:r w:rsidRPr="00D67BF8">
              <w:t>FR1 only</w:t>
            </w:r>
          </w:p>
        </w:tc>
      </w:tr>
      <w:tr w:rsidR="000701C3" w:rsidRPr="00D67BF8" w14:paraId="3EB44BAF" w14:textId="77777777" w:rsidTr="007D309C">
        <w:trPr>
          <w:gridAfter w:val="1"/>
          <w:wAfter w:w="9" w:type="dxa"/>
          <w:cantSplit/>
          <w:tblHeader/>
        </w:trPr>
        <w:tc>
          <w:tcPr>
            <w:tcW w:w="6917" w:type="dxa"/>
          </w:tcPr>
          <w:p w14:paraId="77F0C52A" w14:textId="77777777" w:rsidR="000701C3" w:rsidRPr="00D67BF8" w:rsidRDefault="000701C3" w:rsidP="007D309C">
            <w:pPr>
              <w:pStyle w:val="TAL"/>
              <w:rPr>
                <w:b/>
                <w:bCs/>
                <w:i/>
                <w:iCs/>
              </w:rPr>
            </w:pPr>
            <w:r w:rsidRPr="00D67BF8">
              <w:rPr>
                <w:b/>
                <w:bCs/>
                <w:i/>
                <w:iCs/>
              </w:rPr>
              <w:t>outOfOrderOperationDL-r16</w:t>
            </w:r>
          </w:p>
          <w:p w14:paraId="6AC8D9D6" w14:textId="77777777" w:rsidR="000701C3" w:rsidRPr="00D67BF8" w:rsidRDefault="000701C3" w:rsidP="007D309C">
            <w:pPr>
              <w:pStyle w:val="TAL"/>
              <w:rPr>
                <w:i/>
                <w:iCs/>
              </w:rPr>
            </w:pPr>
            <w:r w:rsidRPr="00D67BF8">
              <w:t xml:space="preserve">Indicates whether the UE supports out of order operation for DL. </w:t>
            </w:r>
            <w:r w:rsidRPr="00D67BF8">
              <w:rPr>
                <w:rFonts w:cs="Arial"/>
                <w:szCs w:val="18"/>
              </w:rPr>
              <w:t>The UE that indicates support of this feature shall support</w:t>
            </w:r>
            <w:r w:rsidRPr="00D67BF8">
              <w:t xml:space="preserve"> </w:t>
            </w:r>
            <w:r w:rsidRPr="00D67BF8">
              <w:rPr>
                <w:i/>
                <w:iCs/>
              </w:rPr>
              <w:t>multiDCI-MultiTRP-r16</w:t>
            </w:r>
            <w:r w:rsidRPr="00D67BF8">
              <w:t>. The capability signalling comprises the following parameters:</w:t>
            </w:r>
          </w:p>
          <w:p w14:paraId="3659D111" w14:textId="77777777" w:rsidR="000701C3" w:rsidRPr="00D67BF8" w:rsidRDefault="000701C3" w:rsidP="007D309C">
            <w:pPr>
              <w:pStyle w:val="B1"/>
              <w:spacing w:after="0"/>
              <w:rPr>
                <w:rFonts w:ascii="Arial" w:hAnsi="Arial" w:cs="Arial"/>
                <w:sz w:val="18"/>
                <w:szCs w:val="18"/>
              </w:rPr>
            </w:pPr>
            <w:r w:rsidRPr="00D67BF8">
              <w:rPr>
                <w:rFonts w:ascii="Arial" w:hAnsi="Arial" w:cs="Arial"/>
                <w:i/>
                <w:sz w:val="18"/>
                <w:szCs w:val="18"/>
              </w:rPr>
              <w:t>-</w:t>
            </w:r>
            <w:r w:rsidRPr="00D67BF8">
              <w:rPr>
                <w:rFonts w:ascii="Arial" w:hAnsi="Arial" w:cs="Arial"/>
                <w:i/>
                <w:sz w:val="18"/>
                <w:szCs w:val="18"/>
              </w:rPr>
              <w:tab/>
              <w:t>supportPDCCH-ToPDSCH-r16</w:t>
            </w:r>
            <w:r w:rsidRPr="00D67BF8">
              <w:rPr>
                <w:rFonts w:ascii="Arial" w:hAnsi="Arial" w:cs="Arial"/>
                <w:sz w:val="18"/>
                <w:szCs w:val="18"/>
              </w:rPr>
              <w:t xml:space="preserve"> indicates support out-of-order operation for PDCCH to PDSCH;</w:t>
            </w:r>
          </w:p>
          <w:p w14:paraId="2EB6496D" w14:textId="77777777" w:rsidR="000701C3" w:rsidRPr="00D67BF8" w:rsidRDefault="000701C3" w:rsidP="007D309C">
            <w:pPr>
              <w:pStyle w:val="B1"/>
              <w:spacing w:after="0"/>
              <w:rPr>
                <w:rFonts w:ascii="Arial" w:hAnsi="Arial" w:cs="Arial"/>
                <w:i/>
                <w:sz w:val="18"/>
                <w:szCs w:val="18"/>
              </w:rPr>
            </w:pPr>
            <w:r w:rsidRPr="00D67BF8">
              <w:rPr>
                <w:rFonts w:ascii="Arial" w:hAnsi="Arial" w:cs="Arial"/>
                <w:i/>
                <w:sz w:val="18"/>
                <w:szCs w:val="18"/>
              </w:rPr>
              <w:t>-</w:t>
            </w:r>
            <w:r w:rsidRPr="00D67BF8">
              <w:rPr>
                <w:rFonts w:ascii="Arial" w:hAnsi="Arial" w:cs="Arial"/>
                <w:i/>
                <w:sz w:val="18"/>
                <w:szCs w:val="18"/>
              </w:rPr>
              <w:tab/>
              <w:t>supportPDSCH-ToHARQ-ACK-r16</w:t>
            </w:r>
            <w:r w:rsidRPr="00D67BF8">
              <w:rPr>
                <w:rFonts w:ascii="Arial" w:hAnsi="Arial" w:cs="Arial"/>
                <w:sz w:val="18"/>
                <w:szCs w:val="18"/>
              </w:rPr>
              <w:t xml:space="preserve"> indicates support out-of-order operation for PDSCH to HARQ-ACK.</w:t>
            </w:r>
          </w:p>
        </w:tc>
        <w:tc>
          <w:tcPr>
            <w:tcW w:w="709" w:type="dxa"/>
          </w:tcPr>
          <w:p w14:paraId="222BA2AE" w14:textId="77777777" w:rsidR="000701C3" w:rsidRPr="00D67BF8" w:rsidRDefault="000701C3" w:rsidP="007D309C">
            <w:pPr>
              <w:pStyle w:val="TAL"/>
              <w:jc w:val="center"/>
              <w:rPr>
                <w:bCs/>
                <w:iCs/>
              </w:rPr>
            </w:pPr>
            <w:r w:rsidRPr="00D67BF8">
              <w:rPr>
                <w:bCs/>
                <w:iCs/>
              </w:rPr>
              <w:t>Band</w:t>
            </w:r>
          </w:p>
        </w:tc>
        <w:tc>
          <w:tcPr>
            <w:tcW w:w="567" w:type="dxa"/>
          </w:tcPr>
          <w:p w14:paraId="7F0CBD02" w14:textId="77777777" w:rsidR="000701C3" w:rsidRPr="00D67BF8" w:rsidRDefault="000701C3" w:rsidP="007D309C">
            <w:pPr>
              <w:pStyle w:val="TAL"/>
              <w:jc w:val="center"/>
              <w:rPr>
                <w:bCs/>
                <w:iCs/>
              </w:rPr>
            </w:pPr>
            <w:r w:rsidRPr="00D67BF8">
              <w:rPr>
                <w:bCs/>
                <w:iCs/>
              </w:rPr>
              <w:t>No</w:t>
            </w:r>
          </w:p>
        </w:tc>
        <w:tc>
          <w:tcPr>
            <w:tcW w:w="709" w:type="dxa"/>
          </w:tcPr>
          <w:p w14:paraId="26BBE0BA" w14:textId="77777777" w:rsidR="000701C3" w:rsidRPr="00D67BF8" w:rsidRDefault="000701C3" w:rsidP="007D309C">
            <w:pPr>
              <w:pStyle w:val="TAL"/>
              <w:jc w:val="center"/>
              <w:rPr>
                <w:bCs/>
                <w:iCs/>
              </w:rPr>
            </w:pPr>
            <w:r w:rsidRPr="00D67BF8">
              <w:rPr>
                <w:bCs/>
                <w:iCs/>
              </w:rPr>
              <w:t>N/A</w:t>
            </w:r>
          </w:p>
        </w:tc>
        <w:tc>
          <w:tcPr>
            <w:tcW w:w="728" w:type="dxa"/>
          </w:tcPr>
          <w:p w14:paraId="10A901BC" w14:textId="77777777" w:rsidR="000701C3" w:rsidRPr="00D67BF8" w:rsidRDefault="000701C3" w:rsidP="007D309C">
            <w:pPr>
              <w:pStyle w:val="TAL"/>
              <w:jc w:val="center"/>
            </w:pPr>
            <w:r w:rsidRPr="00D67BF8">
              <w:t>N/A</w:t>
            </w:r>
          </w:p>
        </w:tc>
      </w:tr>
      <w:tr w:rsidR="000701C3" w:rsidRPr="00D67BF8" w14:paraId="771383F6" w14:textId="77777777" w:rsidTr="007D309C">
        <w:trPr>
          <w:gridAfter w:val="1"/>
          <w:wAfter w:w="9" w:type="dxa"/>
          <w:cantSplit/>
          <w:tblHeader/>
        </w:trPr>
        <w:tc>
          <w:tcPr>
            <w:tcW w:w="6917" w:type="dxa"/>
          </w:tcPr>
          <w:p w14:paraId="25C84FDE" w14:textId="77777777" w:rsidR="000701C3" w:rsidRPr="00D67BF8" w:rsidRDefault="000701C3" w:rsidP="007D309C">
            <w:pPr>
              <w:pStyle w:val="TAL"/>
              <w:rPr>
                <w:b/>
                <w:bCs/>
                <w:i/>
                <w:iCs/>
              </w:rPr>
            </w:pPr>
            <w:r w:rsidRPr="00D67BF8">
              <w:rPr>
                <w:b/>
                <w:bCs/>
                <w:i/>
                <w:iCs/>
              </w:rPr>
              <w:t>outOfOrderOperationUL-r16</w:t>
            </w:r>
          </w:p>
          <w:p w14:paraId="10ACC294" w14:textId="77777777" w:rsidR="000701C3" w:rsidRPr="00D67BF8" w:rsidRDefault="000701C3" w:rsidP="007D309C">
            <w:pPr>
              <w:pStyle w:val="TAL"/>
              <w:rPr>
                <w:i/>
                <w:iCs/>
              </w:rPr>
            </w:pPr>
            <w:r w:rsidRPr="00D67BF8">
              <w:t xml:space="preserve">Indicates whether the UE supports out of order operation for UL. </w:t>
            </w:r>
            <w:r w:rsidRPr="00D67BF8">
              <w:rPr>
                <w:rFonts w:cs="Arial"/>
                <w:szCs w:val="18"/>
              </w:rPr>
              <w:t>The UE that indicates support of this feature shall support</w:t>
            </w:r>
            <w:r w:rsidRPr="00D67BF8">
              <w:t xml:space="preserve"> </w:t>
            </w:r>
            <w:r w:rsidRPr="00D67BF8">
              <w:rPr>
                <w:i/>
                <w:iCs/>
              </w:rPr>
              <w:t>multiDCI-MultiTRP-r16.</w:t>
            </w:r>
          </w:p>
          <w:p w14:paraId="4EB173D1" w14:textId="77777777" w:rsidR="000701C3" w:rsidRPr="00D67BF8" w:rsidRDefault="000701C3" w:rsidP="007D309C">
            <w:pPr>
              <w:pStyle w:val="TAL"/>
              <w:rPr>
                <w:i/>
                <w:iCs/>
              </w:rPr>
            </w:pPr>
          </w:p>
          <w:p w14:paraId="08B500C8" w14:textId="77777777" w:rsidR="000701C3" w:rsidRPr="00D67BF8" w:rsidRDefault="000701C3" w:rsidP="007D309C">
            <w:pPr>
              <w:pStyle w:val="TAL"/>
              <w:rPr>
                <w:b/>
                <w:bCs/>
                <w:i/>
                <w:iCs/>
              </w:rPr>
            </w:pPr>
            <w:r w:rsidRPr="00D67BF8">
              <w:t xml:space="preserve">Note: Same closed loop index for power control across PUSCHs associated with different </w:t>
            </w:r>
            <w:r w:rsidRPr="00D67BF8">
              <w:rPr>
                <w:i/>
                <w:iCs/>
              </w:rPr>
              <w:t>CORESETPoolIndex</w:t>
            </w:r>
            <w:r w:rsidRPr="00D67BF8">
              <w:t xml:space="preserve"> values is not supported by a UE indicating the support of this feature</w:t>
            </w:r>
            <w:r w:rsidRPr="00D67BF8">
              <w:rPr>
                <w:rFonts w:cs="Arial"/>
                <w:szCs w:val="18"/>
              </w:rPr>
              <w:t xml:space="preserve"> when TPC accumulation is enabled.</w:t>
            </w:r>
          </w:p>
        </w:tc>
        <w:tc>
          <w:tcPr>
            <w:tcW w:w="709" w:type="dxa"/>
          </w:tcPr>
          <w:p w14:paraId="22EBA2B1" w14:textId="77777777" w:rsidR="000701C3" w:rsidRPr="00D67BF8" w:rsidRDefault="000701C3" w:rsidP="007D309C">
            <w:pPr>
              <w:pStyle w:val="TAL"/>
              <w:jc w:val="center"/>
              <w:rPr>
                <w:bCs/>
                <w:iCs/>
              </w:rPr>
            </w:pPr>
            <w:r w:rsidRPr="00D67BF8">
              <w:rPr>
                <w:bCs/>
                <w:iCs/>
              </w:rPr>
              <w:t>Band</w:t>
            </w:r>
          </w:p>
        </w:tc>
        <w:tc>
          <w:tcPr>
            <w:tcW w:w="567" w:type="dxa"/>
          </w:tcPr>
          <w:p w14:paraId="44CD3652" w14:textId="77777777" w:rsidR="000701C3" w:rsidRPr="00D67BF8" w:rsidRDefault="000701C3" w:rsidP="007D309C">
            <w:pPr>
              <w:pStyle w:val="TAL"/>
              <w:jc w:val="center"/>
              <w:rPr>
                <w:bCs/>
                <w:iCs/>
              </w:rPr>
            </w:pPr>
            <w:r w:rsidRPr="00D67BF8">
              <w:rPr>
                <w:bCs/>
                <w:iCs/>
              </w:rPr>
              <w:t>No</w:t>
            </w:r>
          </w:p>
        </w:tc>
        <w:tc>
          <w:tcPr>
            <w:tcW w:w="709" w:type="dxa"/>
          </w:tcPr>
          <w:p w14:paraId="0FA9AF59" w14:textId="77777777" w:rsidR="000701C3" w:rsidRPr="00D67BF8" w:rsidRDefault="000701C3" w:rsidP="007D309C">
            <w:pPr>
              <w:pStyle w:val="TAL"/>
              <w:jc w:val="center"/>
              <w:rPr>
                <w:bCs/>
                <w:iCs/>
              </w:rPr>
            </w:pPr>
            <w:r w:rsidRPr="00D67BF8">
              <w:rPr>
                <w:bCs/>
                <w:iCs/>
              </w:rPr>
              <w:t>N/A</w:t>
            </w:r>
          </w:p>
        </w:tc>
        <w:tc>
          <w:tcPr>
            <w:tcW w:w="728" w:type="dxa"/>
          </w:tcPr>
          <w:p w14:paraId="7BB8AEB6" w14:textId="77777777" w:rsidR="000701C3" w:rsidRPr="00D67BF8" w:rsidRDefault="000701C3" w:rsidP="007D309C">
            <w:pPr>
              <w:pStyle w:val="TAL"/>
              <w:jc w:val="center"/>
            </w:pPr>
            <w:r w:rsidRPr="00D67BF8">
              <w:t>N/A</w:t>
            </w:r>
          </w:p>
        </w:tc>
      </w:tr>
      <w:tr w:rsidR="000701C3" w:rsidRPr="00D67BF8" w14:paraId="5B5DEA14" w14:textId="77777777" w:rsidTr="007D309C">
        <w:trPr>
          <w:gridAfter w:val="1"/>
          <w:wAfter w:w="9" w:type="dxa"/>
          <w:cantSplit/>
          <w:tblHeader/>
        </w:trPr>
        <w:tc>
          <w:tcPr>
            <w:tcW w:w="6917" w:type="dxa"/>
          </w:tcPr>
          <w:p w14:paraId="42BA5A58" w14:textId="77777777" w:rsidR="000701C3" w:rsidRPr="00D67BF8" w:rsidRDefault="000701C3" w:rsidP="007D309C">
            <w:pPr>
              <w:pStyle w:val="TAL"/>
              <w:rPr>
                <w:b/>
                <w:bCs/>
                <w:i/>
                <w:iCs/>
              </w:rPr>
            </w:pPr>
            <w:r w:rsidRPr="00D67BF8">
              <w:rPr>
                <w:b/>
                <w:bCs/>
                <w:i/>
                <w:iCs/>
              </w:rPr>
              <w:t>overlapPDSCHsFullyFreqTime-r16</w:t>
            </w:r>
          </w:p>
          <w:p w14:paraId="0228C40E" w14:textId="77777777" w:rsidR="000701C3" w:rsidRPr="00D67BF8" w:rsidRDefault="000701C3" w:rsidP="007D309C">
            <w:pPr>
              <w:pStyle w:val="TAL"/>
            </w:pPr>
            <w:r w:rsidRPr="00D67BF8">
              <w:t xml:space="preserve">Indicates the maximal number of PDSCH scrambling sequences per serving cell when the UE supports </w:t>
            </w:r>
            <w:r w:rsidRPr="00D67BF8">
              <w:rPr>
                <w:rFonts w:cs="Arial"/>
                <w:szCs w:val="18"/>
              </w:rPr>
              <w:t xml:space="preserve">PDSCHs with fully overlapping </w:t>
            </w:r>
            <w:r w:rsidRPr="00D67BF8">
              <w:t>Resource Elements</w:t>
            </w:r>
            <w:r w:rsidRPr="00D67BF8">
              <w:rPr>
                <w:rFonts w:cs="Arial"/>
                <w:szCs w:val="18"/>
              </w:rPr>
              <w:t>. The UE that indicates support of this feature shall support</w:t>
            </w:r>
            <w:r w:rsidRPr="00D67BF8">
              <w:t xml:space="preserve"> </w:t>
            </w:r>
            <w:r w:rsidRPr="00D67BF8">
              <w:rPr>
                <w:i/>
                <w:iCs/>
              </w:rPr>
              <w:t>multiDCI-MultiTRP-r16.</w:t>
            </w:r>
          </w:p>
          <w:p w14:paraId="70F5F7A4" w14:textId="77777777" w:rsidR="000701C3" w:rsidRPr="00D67BF8" w:rsidRDefault="000701C3" w:rsidP="007D309C">
            <w:pPr>
              <w:pStyle w:val="TAL"/>
            </w:pPr>
          </w:p>
          <w:p w14:paraId="272A5561" w14:textId="77777777" w:rsidR="000701C3" w:rsidRPr="00D67BF8" w:rsidRDefault="000701C3" w:rsidP="007D309C">
            <w:pPr>
              <w:pStyle w:val="TAL"/>
              <w:rPr>
                <w:b/>
                <w:bCs/>
                <w:i/>
                <w:iCs/>
              </w:rPr>
            </w:pPr>
            <w:r w:rsidRPr="00D67BF8">
              <w:rPr>
                <w:rFonts w:cs="Arial"/>
                <w:szCs w:val="18"/>
              </w:rPr>
              <w:t>Note: A UE may assume that its maximum receive timing difference between the DL transmissions from two TRPs is within a Cyclic Prefix</w:t>
            </w:r>
          </w:p>
        </w:tc>
        <w:tc>
          <w:tcPr>
            <w:tcW w:w="709" w:type="dxa"/>
          </w:tcPr>
          <w:p w14:paraId="1E1A2BF4" w14:textId="77777777" w:rsidR="000701C3" w:rsidRPr="00D67BF8" w:rsidRDefault="000701C3" w:rsidP="007D309C">
            <w:pPr>
              <w:pStyle w:val="TAL"/>
              <w:jc w:val="center"/>
              <w:rPr>
                <w:bCs/>
                <w:iCs/>
              </w:rPr>
            </w:pPr>
            <w:r w:rsidRPr="00D67BF8">
              <w:rPr>
                <w:bCs/>
                <w:iCs/>
              </w:rPr>
              <w:t>Band</w:t>
            </w:r>
          </w:p>
        </w:tc>
        <w:tc>
          <w:tcPr>
            <w:tcW w:w="567" w:type="dxa"/>
          </w:tcPr>
          <w:p w14:paraId="6D14EE94" w14:textId="77777777" w:rsidR="000701C3" w:rsidRPr="00D67BF8" w:rsidRDefault="000701C3" w:rsidP="007D309C">
            <w:pPr>
              <w:pStyle w:val="TAL"/>
              <w:jc w:val="center"/>
              <w:rPr>
                <w:bCs/>
                <w:iCs/>
              </w:rPr>
            </w:pPr>
            <w:r w:rsidRPr="00D67BF8">
              <w:rPr>
                <w:bCs/>
                <w:iCs/>
              </w:rPr>
              <w:t>No</w:t>
            </w:r>
          </w:p>
        </w:tc>
        <w:tc>
          <w:tcPr>
            <w:tcW w:w="709" w:type="dxa"/>
          </w:tcPr>
          <w:p w14:paraId="571193C8" w14:textId="77777777" w:rsidR="000701C3" w:rsidRPr="00D67BF8" w:rsidRDefault="000701C3" w:rsidP="007D309C">
            <w:pPr>
              <w:pStyle w:val="TAL"/>
              <w:jc w:val="center"/>
              <w:rPr>
                <w:bCs/>
                <w:iCs/>
              </w:rPr>
            </w:pPr>
            <w:r w:rsidRPr="00D67BF8">
              <w:rPr>
                <w:bCs/>
                <w:iCs/>
              </w:rPr>
              <w:t>N/A</w:t>
            </w:r>
          </w:p>
        </w:tc>
        <w:tc>
          <w:tcPr>
            <w:tcW w:w="728" w:type="dxa"/>
          </w:tcPr>
          <w:p w14:paraId="585F4EC6" w14:textId="77777777" w:rsidR="000701C3" w:rsidRPr="00D67BF8" w:rsidRDefault="000701C3" w:rsidP="007D309C">
            <w:pPr>
              <w:pStyle w:val="TAL"/>
              <w:jc w:val="center"/>
            </w:pPr>
            <w:r w:rsidRPr="00D67BF8">
              <w:t>N/A</w:t>
            </w:r>
          </w:p>
        </w:tc>
      </w:tr>
      <w:tr w:rsidR="000701C3" w:rsidRPr="00D67BF8" w14:paraId="42F35415" w14:textId="77777777" w:rsidTr="007D309C">
        <w:trPr>
          <w:gridAfter w:val="1"/>
          <w:wAfter w:w="9" w:type="dxa"/>
          <w:cantSplit/>
          <w:tblHeader/>
        </w:trPr>
        <w:tc>
          <w:tcPr>
            <w:tcW w:w="6917" w:type="dxa"/>
          </w:tcPr>
          <w:p w14:paraId="3CE9ED8A" w14:textId="77777777" w:rsidR="000701C3" w:rsidRPr="00D67BF8" w:rsidRDefault="000701C3" w:rsidP="007D309C">
            <w:pPr>
              <w:pStyle w:val="TAL"/>
              <w:rPr>
                <w:b/>
                <w:bCs/>
                <w:i/>
                <w:iCs/>
              </w:rPr>
            </w:pPr>
            <w:r w:rsidRPr="00D67BF8">
              <w:rPr>
                <w:b/>
                <w:bCs/>
                <w:i/>
                <w:iCs/>
              </w:rPr>
              <w:t>overlapPDSCHsInTimePartiallyFreq-r16</w:t>
            </w:r>
          </w:p>
          <w:p w14:paraId="754A8CAA" w14:textId="77777777" w:rsidR="000701C3" w:rsidRPr="00D67BF8" w:rsidRDefault="000701C3" w:rsidP="007D309C">
            <w:pPr>
              <w:pStyle w:val="TAL"/>
              <w:rPr>
                <w:b/>
                <w:bCs/>
                <w:i/>
                <w:iCs/>
              </w:rPr>
            </w:pPr>
            <w:r w:rsidRPr="00D67BF8">
              <w:t xml:space="preserve">Indicates whether the UE supports </w:t>
            </w:r>
            <w:r w:rsidRPr="00D67BF8">
              <w:rPr>
                <w:rFonts w:cs="Arial"/>
                <w:szCs w:val="18"/>
              </w:rPr>
              <w:t xml:space="preserve">PDSCHs with partially overlapping </w:t>
            </w:r>
            <w:r w:rsidRPr="00D67BF8">
              <w:t>Resource Elements</w:t>
            </w:r>
            <w:r w:rsidRPr="00D67BF8">
              <w:rPr>
                <w:rFonts w:cs="Arial"/>
                <w:szCs w:val="18"/>
              </w:rPr>
              <w:t>. The UE that indicates support of this feature shall support</w:t>
            </w:r>
            <w:r w:rsidRPr="00D67BF8">
              <w:t xml:space="preserve"> </w:t>
            </w:r>
            <w:r w:rsidRPr="00D67BF8">
              <w:rPr>
                <w:rFonts w:cs="Arial"/>
                <w:i/>
                <w:iCs/>
                <w:szCs w:val="18"/>
              </w:rPr>
              <w:t>overlapPDSCHsFullyFreqTime-r16</w:t>
            </w:r>
            <w:r w:rsidRPr="00D67BF8">
              <w:rPr>
                <w:i/>
                <w:iCs/>
              </w:rPr>
              <w:t>.</w:t>
            </w:r>
          </w:p>
        </w:tc>
        <w:tc>
          <w:tcPr>
            <w:tcW w:w="709" w:type="dxa"/>
          </w:tcPr>
          <w:p w14:paraId="4803452D" w14:textId="77777777" w:rsidR="000701C3" w:rsidRPr="00D67BF8" w:rsidRDefault="000701C3" w:rsidP="007D309C">
            <w:pPr>
              <w:pStyle w:val="TAL"/>
              <w:jc w:val="center"/>
              <w:rPr>
                <w:bCs/>
                <w:iCs/>
              </w:rPr>
            </w:pPr>
            <w:r w:rsidRPr="00D67BF8">
              <w:rPr>
                <w:bCs/>
                <w:iCs/>
              </w:rPr>
              <w:t>Band</w:t>
            </w:r>
          </w:p>
        </w:tc>
        <w:tc>
          <w:tcPr>
            <w:tcW w:w="567" w:type="dxa"/>
          </w:tcPr>
          <w:p w14:paraId="4081AD15" w14:textId="77777777" w:rsidR="000701C3" w:rsidRPr="00D67BF8" w:rsidRDefault="000701C3" w:rsidP="007D309C">
            <w:pPr>
              <w:pStyle w:val="TAL"/>
              <w:jc w:val="center"/>
              <w:rPr>
                <w:bCs/>
                <w:iCs/>
              </w:rPr>
            </w:pPr>
            <w:r w:rsidRPr="00D67BF8">
              <w:rPr>
                <w:bCs/>
                <w:iCs/>
              </w:rPr>
              <w:t>No</w:t>
            </w:r>
          </w:p>
        </w:tc>
        <w:tc>
          <w:tcPr>
            <w:tcW w:w="709" w:type="dxa"/>
          </w:tcPr>
          <w:p w14:paraId="49D9E162" w14:textId="77777777" w:rsidR="000701C3" w:rsidRPr="00D67BF8" w:rsidRDefault="000701C3" w:rsidP="007D309C">
            <w:pPr>
              <w:pStyle w:val="TAL"/>
              <w:jc w:val="center"/>
              <w:rPr>
                <w:bCs/>
                <w:iCs/>
              </w:rPr>
            </w:pPr>
            <w:r w:rsidRPr="00D67BF8">
              <w:rPr>
                <w:bCs/>
                <w:iCs/>
              </w:rPr>
              <w:t>N/A</w:t>
            </w:r>
          </w:p>
        </w:tc>
        <w:tc>
          <w:tcPr>
            <w:tcW w:w="728" w:type="dxa"/>
          </w:tcPr>
          <w:p w14:paraId="46A855E0" w14:textId="77777777" w:rsidR="000701C3" w:rsidRPr="00D67BF8" w:rsidRDefault="000701C3" w:rsidP="007D309C">
            <w:pPr>
              <w:pStyle w:val="TAL"/>
              <w:jc w:val="center"/>
            </w:pPr>
            <w:r w:rsidRPr="00D67BF8">
              <w:t>N/A</w:t>
            </w:r>
          </w:p>
        </w:tc>
      </w:tr>
      <w:tr w:rsidR="000701C3" w:rsidRPr="00D67BF8" w14:paraId="205853FF" w14:textId="77777777" w:rsidTr="007D309C">
        <w:trPr>
          <w:gridAfter w:val="1"/>
          <w:wAfter w:w="9" w:type="dxa"/>
          <w:cantSplit/>
          <w:tblHeader/>
        </w:trPr>
        <w:tc>
          <w:tcPr>
            <w:tcW w:w="6917" w:type="dxa"/>
          </w:tcPr>
          <w:p w14:paraId="0BED7E14" w14:textId="77777777" w:rsidR="000701C3" w:rsidRPr="00D67BF8" w:rsidRDefault="000701C3" w:rsidP="007D309C">
            <w:pPr>
              <w:pStyle w:val="TAL"/>
              <w:rPr>
                <w:b/>
                <w:bCs/>
                <w:i/>
                <w:iCs/>
              </w:rPr>
            </w:pPr>
            <w:r w:rsidRPr="00D67BF8">
              <w:rPr>
                <w:b/>
                <w:bCs/>
                <w:i/>
                <w:iCs/>
              </w:rPr>
              <w:t>overlapRateMatchingEUTRA-CRS-r16</w:t>
            </w:r>
          </w:p>
          <w:p w14:paraId="310A6D94" w14:textId="77777777" w:rsidR="000701C3" w:rsidRPr="00D67BF8" w:rsidRDefault="000701C3" w:rsidP="007D309C">
            <w:pPr>
              <w:pStyle w:val="TAL"/>
              <w:rPr>
                <w:rFonts w:cs="Arial"/>
                <w:b/>
                <w:bCs/>
                <w:i/>
                <w:iCs/>
                <w:szCs w:val="18"/>
              </w:rPr>
            </w:pPr>
            <w:r w:rsidRPr="00D67BF8">
              <w:rPr>
                <w:bCs/>
                <w:iCs/>
              </w:rPr>
              <w:t xml:space="preserve">Indicates whether the UE supports two LTE-CRS overlapping rate matching patterns within a part of NR carrier using 15 kHz SCS overlapping with a LTE carrier. If the UE supports this feature, the UE needs to report </w:t>
            </w:r>
            <w:r w:rsidRPr="00D67BF8">
              <w:rPr>
                <w:bCs/>
                <w:i/>
                <w:iCs/>
              </w:rPr>
              <w:t>multipleRateMatchingEUTRA-CRS-r16 and multiDCI-MultiTRP-r16</w:t>
            </w:r>
            <w:r w:rsidRPr="00D67BF8">
              <w:rPr>
                <w:bCs/>
                <w:iCs/>
              </w:rPr>
              <w:t>.</w:t>
            </w:r>
          </w:p>
        </w:tc>
        <w:tc>
          <w:tcPr>
            <w:tcW w:w="709" w:type="dxa"/>
          </w:tcPr>
          <w:p w14:paraId="781A95F6" w14:textId="77777777" w:rsidR="000701C3" w:rsidRPr="00D67BF8" w:rsidRDefault="000701C3" w:rsidP="007D309C">
            <w:pPr>
              <w:pStyle w:val="TAL"/>
              <w:jc w:val="center"/>
              <w:rPr>
                <w:rFonts w:cs="Arial"/>
                <w:bCs/>
                <w:iCs/>
                <w:szCs w:val="18"/>
              </w:rPr>
            </w:pPr>
            <w:r w:rsidRPr="00D67BF8">
              <w:rPr>
                <w:bCs/>
                <w:iCs/>
              </w:rPr>
              <w:t>Band</w:t>
            </w:r>
          </w:p>
        </w:tc>
        <w:tc>
          <w:tcPr>
            <w:tcW w:w="567" w:type="dxa"/>
          </w:tcPr>
          <w:p w14:paraId="2EF7FE59" w14:textId="77777777" w:rsidR="000701C3" w:rsidRPr="00D67BF8" w:rsidRDefault="000701C3" w:rsidP="007D309C">
            <w:pPr>
              <w:pStyle w:val="TAL"/>
              <w:jc w:val="center"/>
              <w:rPr>
                <w:rFonts w:cs="Arial"/>
                <w:bCs/>
                <w:iCs/>
                <w:szCs w:val="18"/>
              </w:rPr>
            </w:pPr>
            <w:r w:rsidRPr="00D67BF8">
              <w:rPr>
                <w:bCs/>
                <w:iCs/>
              </w:rPr>
              <w:t>No</w:t>
            </w:r>
          </w:p>
        </w:tc>
        <w:tc>
          <w:tcPr>
            <w:tcW w:w="709" w:type="dxa"/>
          </w:tcPr>
          <w:p w14:paraId="7AE55918" w14:textId="77777777" w:rsidR="000701C3" w:rsidRPr="00D67BF8" w:rsidRDefault="000701C3" w:rsidP="007D309C">
            <w:pPr>
              <w:pStyle w:val="TAL"/>
              <w:jc w:val="center"/>
              <w:rPr>
                <w:rFonts w:cs="Arial"/>
                <w:bCs/>
                <w:iCs/>
                <w:szCs w:val="18"/>
              </w:rPr>
            </w:pPr>
            <w:r w:rsidRPr="00D67BF8">
              <w:rPr>
                <w:bCs/>
                <w:iCs/>
              </w:rPr>
              <w:t>N/A</w:t>
            </w:r>
          </w:p>
        </w:tc>
        <w:tc>
          <w:tcPr>
            <w:tcW w:w="728" w:type="dxa"/>
          </w:tcPr>
          <w:p w14:paraId="4B97F9D6" w14:textId="77777777" w:rsidR="000701C3" w:rsidRPr="00D67BF8" w:rsidRDefault="000701C3" w:rsidP="007D309C">
            <w:pPr>
              <w:pStyle w:val="TAL"/>
              <w:jc w:val="center"/>
              <w:rPr>
                <w:rFonts w:cs="Arial"/>
                <w:bCs/>
                <w:iCs/>
                <w:szCs w:val="18"/>
              </w:rPr>
            </w:pPr>
            <w:r w:rsidRPr="00D67BF8">
              <w:t>FR1 only</w:t>
            </w:r>
          </w:p>
        </w:tc>
      </w:tr>
      <w:tr w:rsidR="000701C3" w:rsidRPr="00D67BF8" w14:paraId="4159AF01" w14:textId="77777777" w:rsidTr="007D309C">
        <w:trPr>
          <w:gridAfter w:val="1"/>
          <w:wAfter w:w="9" w:type="dxa"/>
          <w:cantSplit/>
          <w:tblHeader/>
        </w:trPr>
        <w:tc>
          <w:tcPr>
            <w:tcW w:w="6917" w:type="dxa"/>
          </w:tcPr>
          <w:p w14:paraId="779B1B86" w14:textId="77777777" w:rsidR="000701C3" w:rsidRPr="00D67BF8" w:rsidRDefault="000701C3" w:rsidP="007D309C">
            <w:pPr>
              <w:pStyle w:val="TAL"/>
              <w:rPr>
                <w:b/>
                <w:bCs/>
                <w:i/>
                <w:iCs/>
              </w:rPr>
            </w:pPr>
            <w:r w:rsidRPr="00D67BF8">
              <w:rPr>
                <w:b/>
                <w:bCs/>
                <w:i/>
                <w:iCs/>
              </w:rPr>
              <w:t>overlapRateMatchingEUTRA-CRS-Patterns-3-4-Diff-CS-Pool-r18</w:t>
            </w:r>
          </w:p>
          <w:p w14:paraId="147BE53C" w14:textId="77777777" w:rsidR="000701C3" w:rsidRPr="00D67BF8" w:rsidRDefault="000701C3" w:rsidP="007D309C">
            <w:pPr>
              <w:pStyle w:val="TAL"/>
              <w:rPr>
                <w:bCs/>
                <w:iCs/>
              </w:rPr>
            </w:pPr>
            <w:r w:rsidRPr="00D67BF8">
              <w:rPr>
                <w:bCs/>
                <w:iCs/>
              </w:rPr>
              <w:t xml:space="preserve">Indicates whether the UE supports two LTE-CRS overlapping rate matching patterns configured by </w:t>
            </w:r>
            <w:r w:rsidRPr="00D67BF8">
              <w:rPr>
                <w:bCs/>
                <w:i/>
              </w:rPr>
              <w:t>lte-CRS-PatternList3-r18</w:t>
            </w:r>
            <w:r w:rsidRPr="00D67BF8">
              <w:rPr>
                <w:bCs/>
                <w:iCs/>
              </w:rPr>
              <w:t xml:space="preserve"> and</w:t>
            </w:r>
            <w:r w:rsidRPr="00D67BF8">
              <w:rPr>
                <w:bCs/>
                <w:i/>
              </w:rPr>
              <w:t xml:space="preserve"> lte-CRS-PatternList4-r18</w:t>
            </w:r>
            <w:r w:rsidRPr="00D67BF8">
              <w:rPr>
                <w:bCs/>
                <w:iCs/>
              </w:rPr>
              <w:t xml:space="preserve"> with two different values of </w:t>
            </w:r>
            <w:r w:rsidRPr="00D67BF8">
              <w:rPr>
                <w:bCs/>
                <w:i/>
              </w:rPr>
              <w:t>coresetPoolIndex</w:t>
            </w:r>
            <w:r w:rsidRPr="00D67BF8">
              <w:rPr>
                <w:bCs/>
                <w:iCs/>
              </w:rPr>
              <w:t xml:space="preserve"> within a part of NR carrier using 15 kHz overlapping with a LTE carrier for the case when </w:t>
            </w:r>
            <w:r w:rsidRPr="00D67BF8">
              <w:rPr>
                <w:bCs/>
                <w:i/>
              </w:rPr>
              <w:t>crs-RateMatchPerCoresetPoolIndex</w:t>
            </w:r>
            <w:r w:rsidRPr="00D67BF8">
              <w:rPr>
                <w:bCs/>
                <w:iCs/>
              </w:rPr>
              <w:t xml:space="preserve"> is configured.</w:t>
            </w:r>
          </w:p>
          <w:p w14:paraId="7015E485" w14:textId="77777777" w:rsidR="000701C3" w:rsidRPr="00D67BF8" w:rsidRDefault="000701C3" w:rsidP="007D309C">
            <w:pPr>
              <w:pStyle w:val="TAL"/>
              <w:rPr>
                <w:b/>
                <w:bCs/>
                <w:i/>
                <w:iCs/>
              </w:rPr>
            </w:pPr>
            <w:r w:rsidRPr="00D67BF8">
              <w:rPr>
                <w:bCs/>
                <w:iCs/>
              </w:rPr>
              <w:t xml:space="preserve">UE supporting this feature shall support </w:t>
            </w:r>
            <w:r w:rsidRPr="00D67BF8">
              <w:rPr>
                <w:bCs/>
                <w:i/>
                <w:iCs/>
              </w:rPr>
              <w:t xml:space="preserve">twoRateMatchingEUTRA-CRS-patterns-3-4-r18 </w:t>
            </w:r>
            <w:r w:rsidRPr="00D67BF8">
              <w:rPr>
                <w:bCs/>
              </w:rPr>
              <w:t xml:space="preserve">and </w:t>
            </w:r>
            <w:r w:rsidRPr="00D67BF8">
              <w:rPr>
                <w:rFonts w:cs="Arial"/>
                <w:i/>
                <w:iCs/>
                <w:szCs w:val="18"/>
              </w:rPr>
              <w:t>multiDCI-MultiTRP-r16.</w:t>
            </w:r>
          </w:p>
        </w:tc>
        <w:tc>
          <w:tcPr>
            <w:tcW w:w="709" w:type="dxa"/>
          </w:tcPr>
          <w:p w14:paraId="12ECA53A" w14:textId="77777777" w:rsidR="000701C3" w:rsidRPr="00D67BF8" w:rsidRDefault="000701C3" w:rsidP="007D309C">
            <w:pPr>
              <w:pStyle w:val="TAL"/>
              <w:jc w:val="center"/>
              <w:rPr>
                <w:bCs/>
                <w:iCs/>
              </w:rPr>
            </w:pPr>
            <w:r w:rsidRPr="00D67BF8">
              <w:rPr>
                <w:bCs/>
                <w:iCs/>
              </w:rPr>
              <w:t>Band</w:t>
            </w:r>
          </w:p>
        </w:tc>
        <w:tc>
          <w:tcPr>
            <w:tcW w:w="567" w:type="dxa"/>
          </w:tcPr>
          <w:p w14:paraId="1B8B4C8F" w14:textId="77777777" w:rsidR="000701C3" w:rsidRPr="00D67BF8" w:rsidRDefault="000701C3" w:rsidP="007D309C">
            <w:pPr>
              <w:pStyle w:val="TAL"/>
              <w:jc w:val="center"/>
              <w:rPr>
                <w:bCs/>
                <w:iCs/>
              </w:rPr>
            </w:pPr>
            <w:r w:rsidRPr="00D67BF8">
              <w:rPr>
                <w:bCs/>
                <w:iCs/>
              </w:rPr>
              <w:t>No</w:t>
            </w:r>
          </w:p>
        </w:tc>
        <w:tc>
          <w:tcPr>
            <w:tcW w:w="709" w:type="dxa"/>
          </w:tcPr>
          <w:p w14:paraId="4A04BD0D" w14:textId="77777777" w:rsidR="000701C3" w:rsidRPr="00D67BF8" w:rsidRDefault="000701C3" w:rsidP="007D309C">
            <w:pPr>
              <w:pStyle w:val="TAL"/>
              <w:jc w:val="center"/>
              <w:rPr>
                <w:bCs/>
                <w:iCs/>
              </w:rPr>
            </w:pPr>
            <w:r w:rsidRPr="00D67BF8">
              <w:rPr>
                <w:bCs/>
                <w:iCs/>
              </w:rPr>
              <w:t>N/A</w:t>
            </w:r>
          </w:p>
        </w:tc>
        <w:tc>
          <w:tcPr>
            <w:tcW w:w="728" w:type="dxa"/>
          </w:tcPr>
          <w:p w14:paraId="32D570EB" w14:textId="77777777" w:rsidR="000701C3" w:rsidRPr="00D67BF8" w:rsidRDefault="000701C3" w:rsidP="007D309C">
            <w:pPr>
              <w:pStyle w:val="TAL"/>
              <w:jc w:val="center"/>
            </w:pPr>
            <w:r w:rsidRPr="00D67BF8">
              <w:t>FR1 only</w:t>
            </w:r>
          </w:p>
        </w:tc>
      </w:tr>
      <w:tr w:rsidR="000701C3" w:rsidRPr="00D67BF8" w14:paraId="73E12947" w14:textId="77777777" w:rsidTr="007D309C">
        <w:trPr>
          <w:gridAfter w:val="1"/>
          <w:wAfter w:w="9" w:type="dxa"/>
          <w:cantSplit/>
          <w:tblHeader/>
        </w:trPr>
        <w:tc>
          <w:tcPr>
            <w:tcW w:w="6917" w:type="dxa"/>
          </w:tcPr>
          <w:p w14:paraId="289B85B8" w14:textId="77777777" w:rsidR="000701C3" w:rsidRPr="00D67BF8" w:rsidRDefault="000701C3" w:rsidP="007D309C">
            <w:pPr>
              <w:pStyle w:val="TAL"/>
              <w:rPr>
                <w:b/>
                <w:bCs/>
                <w:i/>
                <w:iCs/>
              </w:rPr>
            </w:pPr>
            <w:r w:rsidRPr="00D67BF8">
              <w:rPr>
                <w:b/>
                <w:bCs/>
                <w:i/>
                <w:iCs/>
              </w:rPr>
              <w:t>overlapUL-TransReduction-r18</w:t>
            </w:r>
          </w:p>
          <w:p w14:paraId="71659AD7" w14:textId="77777777" w:rsidR="000701C3" w:rsidRPr="00D67BF8" w:rsidRDefault="000701C3" w:rsidP="007D309C">
            <w:pPr>
              <w:pStyle w:val="TAL"/>
              <w:rPr>
                <w:rFonts w:cs="Arial"/>
                <w:szCs w:val="18"/>
                <w:lang w:eastAsia="ko-KR"/>
              </w:rPr>
            </w:pPr>
            <w:r w:rsidRPr="00D67BF8">
              <w:t xml:space="preserve">Indicates whether the UE supports </w:t>
            </w:r>
            <w:r w:rsidRPr="00D67B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1F21061" w14:textId="77777777" w:rsidR="000701C3" w:rsidRPr="00D67BF8" w:rsidRDefault="000701C3" w:rsidP="007D309C">
            <w:pPr>
              <w:pStyle w:val="TAL"/>
              <w:rPr>
                <w:rFonts w:cs="Arial"/>
                <w:szCs w:val="18"/>
                <w:lang w:eastAsia="ko-KR"/>
              </w:rPr>
            </w:pPr>
          </w:p>
          <w:p w14:paraId="1E6B5732" w14:textId="77777777" w:rsidR="000701C3" w:rsidRPr="00D67BF8" w:rsidRDefault="000701C3" w:rsidP="007D309C">
            <w:pPr>
              <w:pStyle w:val="TAL"/>
              <w:rPr>
                <w:rFonts w:cs="Arial"/>
                <w:szCs w:val="18"/>
                <w:lang w:eastAsia="ko-KR"/>
              </w:rPr>
            </w:pPr>
            <w:r w:rsidRPr="00D67BF8">
              <w:rPr>
                <w:rFonts w:cs="Arial"/>
                <w:szCs w:val="18"/>
                <w:lang w:eastAsia="ko-KR"/>
              </w:rPr>
              <w:lastRenderedPageBreak/>
              <w:t xml:space="preserve">A UE supporting this feature shall indicate support of </w:t>
            </w:r>
            <w:r w:rsidRPr="00D67BF8">
              <w:rPr>
                <w:rFonts w:cs="Arial"/>
                <w:i/>
                <w:iCs/>
                <w:szCs w:val="18"/>
                <w:lang w:eastAsia="ko-KR"/>
              </w:rPr>
              <w:t>multiDCI-IntraCellMultiTRP-TwoTA-r18</w:t>
            </w:r>
            <w:r w:rsidRPr="00D67BF8">
              <w:rPr>
                <w:rFonts w:cs="Arial"/>
                <w:szCs w:val="18"/>
                <w:lang w:eastAsia="ko-KR"/>
              </w:rPr>
              <w:t xml:space="preserve"> or </w:t>
            </w:r>
            <w:r w:rsidRPr="00D67BF8">
              <w:rPr>
                <w:rFonts w:cs="Arial"/>
                <w:i/>
                <w:iCs/>
                <w:szCs w:val="18"/>
                <w:lang w:eastAsia="ko-KR"/>
              </w:rPr>
              <w:t>multiDCI-InterCellMultiTRP-TwoTA-r18</w:t>
            </w:r>
            <w:r w:rsidRPr="00D67BF8">
              <w:rPr>
                <w:rFonts w:cs="Arial"/>
                <w:szCs w:val="18"/>
                <w:lang w:eastAsia="ko-KR"/>
              </w:rPr>
              <w:t>.</w:t>
            </w:r>
          </w:p>
          <w:p w14:paraId="16FCD99B" w14:textId="77777777" w:rsidR="000701C3" w:rsidRPr="00D67BF8" w:rsidRDefault="000701C3" w:rsidP="007D309C">
            <w:pPr>
              <w:pStyle w:val="TAL"/>
              <w:rPr>
                <w:rFonts w:cs="Arial"/>
                <w:szCs w:val="18"/>
                <w:lang w:eastAsia="ko-KR"/>
              </w:rPr>
            </w:pPr>
          </w:p>
          <w:p w14:paraId="7D34CAE0" w14:textId="77777777" w:rsidR="000701C3" w:rsidRPr="00D67BF8" w:rsidRDefault="000701C3" w:rsidP="007D309C">
            <w:pPr>
              <w:pStyle w:val="TAN"/>
            </w:pPr>
            <w:r w:rsidRPr="00D67BF8">
              <w:t>NOTE:</w:t>
            </w:r>
            <w:r w:rsidRPr="00D67BF8">
              <w:tab/>
              <w:t>If UE does not support this feature, UE does not expect the two UL transmissions to overlap (i.e., scheduling restriction is applied to avoid overlap between the two UL transmissions).</w:t>
            </w:r>
          </w:p>
        </w:tc>
        <w:tc>
          <w:tcPr>
            <w:tcW w:w="709" w:type="dxa"/>
          </w:tcPr>
          <w:p w14:paraId="6D57DCB9" w14:textId="77777777" w:rsidR="000701C3" w:rsidRPr="00D67BF8" w:rsidRDefault="000701C3" w:rsidP="007D309C">
            <w:pPr>
              <w:pStyle w:val="TAL"/>
              <w:jc w:val="center"/>
              <w:rPr>
                <w:bCs/>
                <w:iCs/>
              </w:rPr>
            </w:pPr>
            <w:r w:rsidRPr="00D67BF8">
              <w:rPr>
                <w:bCs/>
                <w:iCs/>
              </w:rPr>
              <w:lastRenderedPageBreak/>
              <w:t>Band</w:t>
            </w:r>
          </w:p>
        </w:tc>
        <w:tc>
          <w:tcPr>
            <w:tcW w:w="567" w:type="dxa"/>
          </w:tcPr>
          <w:p w14:paraId="5EBB8E08" w14:textId="77777777" w:rsidR="000701C3" w:rsidRPr="00D67BF8" w:rsidRDefault="000701C3" w:rsidP="007D309C">
            <w:pPr>
              <w:pStyle w:val="TAL"/>
              <w:jc w:val="center"/>
              <w:rPr>
                <w:bCs/>
                <w:iCs/>
              </w:rPr>
            </w:pPr>
            <w:r w:rsidRPr="00D67BF8">
              <w:rPr>
                <w:bCs/>
                <w:iCs/>
              </w:rPr>
              <w:t>No</w:t>
            </w:r>
          </w:p>
        </w:tc>
        <w:tc>
          <w:tcPr>
            <w:tcW w:w="709" w:type="dxa"/>
          </w:tcPr>
          <w:p w14:paraId="5C44A73D" w14:textId="77777777" w:rsidR="000701C3" w:rsidRPr="00D67BF8" w:rsidRDefault="000701C3" w:rsidP="007D309C">
            <w:pPr>
              <w:pStyle w:val="TAL"/>
              <w:jc w:val="center"/>
              <w:rPr>
                <w:bCs/>
                <w:iCs/>
              </w:rPr>
            </w:pPr>
            <w:r w:rsidRPr="00D67BF8">
              <w:rPr>
                <w:bCs/>
                <w:iCs/>
              </w:rPr>
              <w:t>N/A</w:t>
            </w:r>
          </w:p>
        </w:tc>
        <w:tc>
          <w:tcPr>
            <w:tcW w:w="728" w:type="dxa"/>
          </w:tcPr>
          <w:p w14:paraId="50D0C34C" w14:textId="77777777" w:rsidR="000701C3" w:rsidRPr="00D67BF8" w:rsidRDefault="000701C3" w:rsidP="007D309C">
            <w:pPr>
              <w:pStyle w:val="TAL"/>
              <w:jc w:val="center"/>
            </w:pPr>
            <w:r w:rsidRPr="00D67BF8">
              <w:t>N/A</w:t>
            </w:r>
          </w:p>
        </w:tc>
      </w:tr>
      <w:tr w:rsidR="000701C3" w:rsidRPr="00D67BF8" w14:paraId="783C2076" w14:textId="77777777" w:rsidTr="007D309C">
        <w:trPr>
          <w:gridAfter w:val="1"/>
          <w:wAfter w:w="9" w:type="dxa"/>
          <w:cantSplit/>
          <w:tblHeader/>
        </w:trPr>
        <w:tc>
          <w:tcPr>
            <w:tcW w:w="6917" w:type="dxa"/>
          </w:tcPr>
          <w:p w14:paraId="1FF96D80" w14:textId="77777777" w:rsidR="000701C3" w:rsidRPr="00D67BF8" w:rsidRDefault="000701C3" w:rsidP="007D309C">
            <w:pPr>
              <w:pStyle w:val="TAL"/>
              <w:rPr>
                <w:b/>
                <w:i/>
              </w:rPr>
            </w:pPr>
            <w:r w:rsidRPr="00D67BF8">
              <w:rPr>
                <w:b/>
                <w:i/>
              </w:rPr>
              <w:t>parallelMeasurementWithoutRestriction-r17</w:t>
            </w:r>
          </w:p>
          <w:p w14:paraId="3EEA7FC6" w14:textId="77777777" w:rsidR="000701C3" w:rsidRPr="00D67BF8" w:rsidRDefault="000701C3" w:rsidP="007D309C">
            <w:pPr>
              <w:pStyle w:val="TAL"/>
              <w:rPr>
                <w:b/>
                <w:bCs/>
                <w:i/>
                <w:iCs/>
              </w:rPr>
            </w:pPr>
            <w:r w:rsidRPr="00D67B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5349237" w14:textId="77777777" w:rsidR="000701C3" w:rsidRPr="00D67BF8" w:rsidRDefault="000701C3" w:rsidP="007D309C">
            <w:pPr>
              <w:pStyle w:val="TAL"/>
              <w:jc w:val="center"/>
              <w:rPr>
                <w:bCs/>
                <w:iCs/>
              </w:rPr>
            </w:pPr>
            <w:r w:rsidRPr="00D67BF8">
              <w:rPr>
                <w:bCs/>
                <w:iCs/>
              </w:rPr>
              <w:t>Band</w:t>
            </w:r>
          </w:p>
        </w:tc>
        <w:tc>
          <w:tcPr>
            <w:tcW w:w="567" w:type="dxa"/>
          </w:tcPr>
          <w:p w14:paraId="0CDA262B" w14:textId="77777777" w:rsidR="000701C3" w:rsidRPr="00D67BF8" w:rsidRDefault="000701C3" w:rsidP="007D309C">
            <w:pPr>
              <w:pStyle w:val="TAL"/>
              <w:jc w:val="center"/>
              <w:rPr>
                <w:bCs/>
                <w:iCs/>
              </w:rPr>
            </w:pPr>
            <w:r w:rsidRPr="00D67BF8">
              <w:t>No</w:t>
            </w:r>
          </w:p>
        </w:tc>
        <w:tc>
          <w:tcPr>
            <w:tcW w:w="709" w:type="dxa"/>
          </w:tcPr>
          <w:p w14:paraId="27F6FF76" w14:textId="77777777" w:rsidR="000701C3" w:rsidRPr="00D67BF8" w:rsidRDefault="000701C3" w:rsidP="007D309C">
            <w:pPr>
              <w:pStyle w:val="TAL"/>
              <w:jc w:val="center"/>
              <w:rPr>
                <w:bCs/>
                <w:iCs/>
              </w:rPr>
            </w:pPr>
            <w:r w:rsidRPr="00D67BF8">
              <w:rPr>
                <w:bCs/>
                <w:iCs/>
              </w:rPr>
              <w:t>FDD only</w:t>
            </w:r>
          </w:p>
        </w:tc>
        <w:tc>
          <w:tcPr>
            <w:tcW w:w="728" w:type="dxa"/>
          </w:tcPr>
          <w:p w14:paraId="49B3226A" w14:textId="77777777" w:rsidR="000701C3" w:rsidRPr="00D67BF8" w:rsidRDefault="000701C3" w:rsidP="007D309C">
            <w:pPr>
              <w:pStyle w:val="TAL"/>
              <w:jc w:val="center"/>
            </w:pPr>
            <w:r w:rsidRPr="00D67BF8">
              <w:t>FR1 only</w:t>
            </w:r>
          </w:p>
        </w:tc>
      </w:tr>
      <w:tr w:rsidR="000701C3" w:rsidRPr="00D67BF8" w14:paraId="7B34571F" w14:textId="77777777" w:rsidTr="007D309C">
        <w:trPr>
          <w:gridAfter w:val="1"/>
          <w:wAfter w:w="9" w:type="dxa"/>
          <w:cantSplit/>
          <w:tblHeader/>
        </w:trPr>
        <w:tc>
          <w:tcPr>
            <w:tcW w:w="6917" w:type="dxa"/>
          </w:tcPr>
          <w:p w14:paraId="35B6348C" w14:textId="77777777" w:rsidR="000701C3" w:rsidRPr="00D67BF8" w:rsidRDefault="000701C3" w:rsidP="007D309C">
            <w:pPr>
              <w:pStyle w:val="TAL"/>
            </w:pPr>
            <w:r w:rsidRPr="00D67BF8">
              <w:rPr>
                <w:b/>
                <w:bCs/>
                <w:i/>
                <w:iCs/>
              </w:rPr>
              <w:t>parallelPRS-MeasRRC-Inactive-r17</w:t>
            </w:r>
          </w:p>
          <w:p w14:paraId="2A0AA512" w14:textId="77777777" w:rsidR="000701C3" w:rsidRPr="00D67BF8" w:rsidRDefault="000701C3" w:rsidP="007D309C">
            <w:pPr>
              <w:pStyle w:val="TAL"/>
              <w:rPr>
                <w:b/>
                <w:bCs/>
                <w:i/>
                <w:iCs/>
              </w:rPr>
            </w:pPr>
            <w:r w:rsidRPr="00D67B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56B5E94" w14:textId="77777777" w:rsidR="000701C3" w:rsidRPr="00D67BF8" w:rsidRDefault="000701C3" w:rsidP="007D309C">
            <w:pPr>
              <w:pStyle w:val="TAL"/>
              <w:jc w:val="center"/>
              <w:rPr>
                <w:bCs/>
                <w:iCs/>
              </w:rPr>
            </w:pPr>
            <w:r w:rsidRPr="00D67BF8">
              <w:rPr>
                <w:bCs/>
                <w:iCs/>
              </w:rPr>
              <w:t>Band</w:t>
            </w:r>
          </w:p>
        </w:tc>
        <w:tc>
          <w:tcPr>
            <w:tcW w:w="567" w:type="dxa"/>
          </w:tcPr>
          <w:p w14:paraId="33185910" w14:textId="77777777" w:rsidR="000701C3" w:rsidRPr="00D67BF8" w:rsidRDefault="000701C3" w:rsidP="007D309C">
            <w:pPr>
              <w:pStyle w:val="TAL"/>
              <w:jc w:val="center"/>
              <w:rPr>
                <w:bCs/>
                <w:iCs/>
              </w:rPr>
            </w:pPr>
            <w:r w:rsidRPr="00D67BF8">
              <w:rPr>
                <w:bCs/>
                <w:iCs/>
              </w:rPr>
              <w:t>No</w:t>
            </w:r>
          </w:p>
        </w:tc>
        <w:tc>
          <w:tcPr>
            <w:tcW w:w="709" w:type="dxa"/>
          </w:tcPr>
          <w:p w14:paraId="481D9A0C" w14:textId="77777777" w:rsidR="000701C3" w:rsidRPr="00D67BF8" w:rsidRDefault="000701C3" w:rsidP="007D309C">
            <w:pPr>
              <w:pStyle w:val="TAL"/>
              <w:jc w:val="center"/>
              <w:rPr>
                <w:bCs/>
                <w:iCs/>
              </w:rPr>
            </w:pPr>
            <w:r w:rsidRPr="00D67BF8">
              <w:rPr>
                <w:bCs/>
                <w:iCs/>
              </w:rPr>
              <w:t>N/A</w:t>
            </w:r>
          </w:p>
        </w:tc>
        <w:tc>
          <w:tcPr>
            <w:tcW w:w="728" w:type="dxa"/>
          </w:tcPr>
          <w:p w14:paraId="32AB9308" w14:textId="77777777" w:rsidR="000701C3" w:rsidRPr="00D67BF8" w:rsidRDefault="000701C3" w:rsidP="007D309C">
            <w:pPr>
              <w:pStyle w:val="TAL"/>
              <w:jc w:val="center"/>
            </w:pPr>
            <w:r w:rsidRPr="00D67BF8">
              <w:t>N/A</w:t>
            </w:r>
          </w:p>
        </w:tc>
      </w:tr>
      <w:tr w:rsidR="000701C3" w:rsidRPr="00D67BF8" w14:paraId="2F78D0ED" w14:textId="77777777" w:rsidTr="007D309C">
        <w:trPr>
          <w:gridAfter w:val="1"/>
          <w:wAfter w:w="9" w:type="dxa"/>
          <w:cantSplit/>
          <w:tblHeader/>
        </w:trPr>
        <w:tc>
          <w:tcPr>
            <w:tcW w:w="6917" w:type="dxa"/>
          </w:tcPr>
          <w:p w14:paraId="21FF2977" w14:textId="77777777" w:rsidR="000701C3" w:rsidRPr="00D67BF8" w:rsidRDefault="000701C3" w:rsidP="007D309C">
            <w:pPr>
              <w:pStyle w:val="TAL"/>
              <w:rPr>
                <w:b/>
                <w:bCs/>
                <w:i/>
                <w:iCs/>
              </w:rPr>
            </w:pPr>
            <w:r w:rsidRPr="00D67BF8">
              <w:rPr>
                <w:b/>
                <w:bCs/>
                <w:i/>
                <w:iCs/>
              </w:rPr>
              <w:t>pdcch-MonitoringResumptionAfterUL-NACK-r18</w:t>
            </w:r>
          </w:p>
          <w:p w14:paraId="54E66E9B" w14:textId="77777777" w:rsidR="000701C3" w:rsidRPr="00D67BF8" w:rsidRDefault="000701C3" w:rsidP="007D309C">
            <w:pPr>
              <w:pStyle w:val="TAL"/>
              <w:rPr>
                <w:rFonts w:cs="Arial"/>
                <w:szCs w:val="18"/>
              </w:rPr>
            </w:pPr>
            <w:r w:rsidRPr="00D67BF8">
              <w:t xml:space="preserve">Indicates whether the UE supports </w:t>
            </w:r>
            <w:r w:rsidRPr="00D67BF8">
              <w:rPr>
                <w:rFonts w:cs="Arial"/>
                <w:szCs w:val="18"/>
              </w:rPr>
              <w:t>PDCCH monitoring resumption after UL NACK.</w:t>
            </w:r>
          </w:p>
          <w:p w14:paraId="272E08E0" w14:textId="77777777" w:rsidR="000701C3" w:rsidRPr="00D67BF8" w:rsidRDefault="000701C3" w:rsidP="007D309C">
            <w:pPr>
              <w:pStyle w:val="TAL"/>
              <w:rPr>
                <w:b/>
                <w:bCs/>
                <w:i/>
                <w:iCs/>
              </w:rPr>
            </w:pPr>
            <w:r w:rsidRPr="00D67BF8">
              <w:t xml:space="preserve">The </w:t>
            </w:r>
            <w:r w:rsidRPr="00D67BF8">
              <w:rPr>
                <w:rFonts w:cs="Arial"/>
                <w:szCs w:val="18"/>
              </w:rPr>
              <w:t xml:space="preserve">UE indicating support of this feature shall also indicate support of </w:t>
            </w:r>
            <w:r w:rsidRPr="00D67BF8">
              <w:rPr>
                <w:i/>
                <w:iCs/>
              </w:rPr>
              <w:t>pdcch-SkippingWithoutSSSG-r17.</w:t>
            </w:r>
          </w:p>
        </w:tc>
        <w:tc>
          <w:tcPr>
            <w:tcW w:w="709" w:type="dxa"/>
          </w:tcPr>
          <w:p w14:paraId="2C1747AD" w14:textId="77777777" w:rsidR="000701C3" w:rsidRPr="00D67BF8" w:rsidRDefault="000701C3" w:rsidP="007D309C">
            <w:pPr>
              <w:pStyle w:val="TAL"/>
              <w:jc w:val="center"/>
              <w:rPr>
                <w:bCs/>
                <w:iCs/>
              </w:rPr>
            </w:pPr>
            <w:r w:rsidRPr="00D67BF8">
              <w:t>Band</w:t>
            </w:r>
          </w:p>
        </w:tc>
        <w:tc>
          <w:tcPr>
            <w:tcW w:w="567" w:type="dxa"/>
          </w:tcPr>
          <w:p w14:paraId="14258A92" w14:textId="77777777" w:rsidR="000701C3" w:rsidRPr="00D67BF8" w:rsidRDefault="000701C3" w:rsidP="007D309C">
            <w:pPr>
              <w:pStyle w:val="TAL"/>
              <w:jc w:val="center"/>
              <w:rPr>
                <w:bCs/>
                <w:iCs/>
              </w:rPr>
            </w:pPr>
            <w:r w:rsidRPr="00D67BF8">
              <w:t>No</w:t>
            </w:r>
          </w:p>
        </w:tc>
        <w:tc>
          <w:tcPr>
            <w:tcW w:w="709" w:type="dxa"/>
          </w:tcPr>
          <w:p w14:paraId="7F41CAE4" w14:textId="77777777" w:rsidR="000701C3" w:rsidRPr="00D67BF8" w:rsidRDefault="000701C3" w:rsidP="007D309C">
            <w:pPr>
              <w:pStyle w:val="TAL"/>
              <w:jc w:val="center"/>
              <w:rPr>
                <w:bCs/>
                <w:iCs/>
              </w:rPr>
            </w:pPr>
            <w:r w:rsidRPr="00D67BF8">
              <w:t>N/A</w:t>
            </w:r>
          </w:p>
        </w:tc>
        <w:tc>
          <w:tcPr>
            <w:tcW w:w="728" w:type="dxa"/>
          </w:tcPr>
          <w:p w14:paraId="1A119473" w14:textId="77777777" w:rsidR="000701C3" w:rsidRPr="00D67BF8" w:rsidRDefault="000701C3" w:rsidP="007D309C">
            <w:pPr>
              <w:pStyle w:val="TAL"/>
              <w:jc w:val="center"/>
            </w:pPr>
            <w:r w:rsidRPr="00D67BF8">
              <w:t>N/A</w:t>
            </w:r>
          </w:p>
        </w:tc>
      </w:tr>
      <w:tr w:rsidR="000701C3" w:rsidRPr="00D67BF8" w14:paraId="122DD82E" w14:textId="77777777" w:rsidTr="007D309C">
        <w:trPr>
          <w:gridAfter w:val="1"/>
          <w:wAfter w:w="9" w:type="dxa"/>
          <w:cantSplit/>
          <w:tblHeader/>
        </w:trPr>
        <w:tc>
          <w:tcPr>
            <w:tcW w:w="6917" w:type="dxa"/>
          </w:tcPr>
          <w:p w14:paraId="48F3E312" w14:textId="77777777" w:rsidR="000701C3" w:rsidRPr="00D67BF8" w:rsidRDefault="000701C3" w:rsidP="007D309C">
            <w:pPr>
              <w:pStyle w:val="TAL"/>
            </w:pPr>
            <w:r w:rsidRPr="00D67BF8">
              <w:rPr>
                <w:b/>
                <w:bCs/>
                <w:i/>
                <w:iCs/>
              </w:rPr>
              <w:t>pdcch-SkippingWithoutSSSG-r17</w:t>
            </w:r>
          </w:p>
          <w:p w14:paraId="4F5B149C" w14:textId="77777777" w:rsidR="000701C3" w:rsidRPr="00D67BF8" w:rsidRDefault="000701C3" w:rsidP="007D309C">
            <w:pPr>
              <w:pStyle w:val="TAL"/>
              <w:rPr>
                <w:b/>
                <w:bCs/>
                <w:i/>
                <w:iCs/>
              </w:rPr>
            </w:pPr>
            <w:r w:rsidRPr="00D67BF8">
              <w:t>Indicates whether the UE supports up to 2-bit indication of PDCCH skipping by scheduling DCI if SSSG is not configured as specified in TS 38.213 [11], clause 10.4.</w:t>
            </w:r>
          </w:p>
        </w:tc>
        <w:tc>
          <w:tcPr>
            <w:tcW w:w="709" w:type="dxa"/>
          </w:tcPr>
          <w:p w14:paraId="7432942A" w14:textId="77777777" w:rsidR="000701C3" w:rsidRPr="00D67BF8" w:rsidRDefault="000701C3" w:rsidP="007D309C">
            <w:pPr>
              <w:pStyle w:val="TAL"/>
              <w:jc w:val="center"/>
              <w:rPr>
                <w:bCs/>
                <w:iCs/>
              </w:rPr>
            </w:pPr>
            <w:r w:rsidRPr="00D67BF8">
              <w:rPr>
                <w:bCs/>
                <w:iCs/>
              </w:rPr>
              <w:t>Band</w:t>
            </w:r>
          </w:p>
        </w:tc>
        <w:tc>
          <w:tcPr>
            <w:tcW w:w="567" w:type="dxa"/>
          </w:tcPr>
          <w:p w14:paraId="536AF3E3" w14:textId="77777777" w:rsidR="000701C3" w:rsidRPr="00D67BF8" w:rsidRDefault="000701C3" w:rsidP="007D309C">
            <w:pPr>
              <w:pStyle w:val="TAL"/>
              <w:jc w:val="center"/>
              <w:rPr>
                <w:bCs/>
                <w:iCs/>
              </w:rPr>
            </w:pPr>
            <w:r w:rsidRPr="00D67BF8">
              <w:rPr>
                <w:bCs/>
                <w:iCs/>
              </w:rPr>
              <w:t>No</w:t>
            </w:r>
          </w:p>
        </w:tc>
        <w:tc>
          <w:tcPr>
            <w:tcW w:w="709" w:type="dxa"/>
          </w:tcPr>
          <w:p w14:paraId="491B2335" w14:textId="77777777" w:rsidR="000701C3" w:rsidRPr="00D67BF8" w:rsidRDefault="000701C3" w:rsidP="007D309C">
            <w:pPr>
              <w:pStyle w:val="TAL"/>
              <w:jc w:val="center"/>
              <w:rPr>
                <w:bCs/>
                <w:iCs/>
              </w:rPr>
            </w:pPr>
            <w:r w:rsidRPr="00D67BF8">
              <w:rPr>
                <w:bCs/>
                <w:iCs/>
              </w:rPr>
              <w:t>N/A</w:t>
            </w:r>
          </w:p>
        </w:tc>
        <w:tc>
          <w:tcPr>
            <w:tcW w:w="728" w:type="dxa"/>
          </w:tcPr>
          <w:p w14:paraId="312276A1" w14:textId="77777777" w:rsidR="000701C3" w:rsidRPr="00D67BF8" w:rsidRDefault="000701C3" w:rsidP="007D309C">
            <w:pPr>
              <w:pStyle w:val="TAL"/>
              <w:jc w:val="center"/>
            </w:pPr>
            <w:r w:rsidRPr="00D67BF8">
              <w:t>N/A</w:t>
            </w:r>
          </w:p>
        </w:tc>
      </w:tr>
      <w:tr w:rsidR="000701C3" w:rsidRPr="00D67BF8" w14:paraId="3DD73CBE" w14:textId="77777777" w:rsidTr="007D309C">
        <w:trPr>
          <w:gridAfter w:val="1"/>
          <w:wAfter w:w="9" w:type="dxa"/>
          <w:cantSplit/>
          <w:tblHeader/>
        </w:trPr>
        <w:tc>
          <w:tcPr>
            <w:tcW w:w="6917" w:type="dxa"/>
          </w:tcPr>
          <w:p w14:paraId="03CB2073" w14:textId="77777777" w:rsidR="000701C3" w:rsidRPr="00D67BF8" w:rsidRDefault="000701C3" w:rsidP="007D309C">
            <w:pPr>
              <w:pStyle w:val="TAL"/>
            </w:pPr>
            <w:r w:rsidRPr="00D67BF8">
              <w:rPr>
                <w:b/>
                <w:bCs/>
                <w:i/>
                <w:iCs/>
              </w:rPr>
              <w:t>pdcch-SkippingWithSSSG-r17</w:t>
            </w:r>
          </w:p>
          <w:p w14:paraId="22A8970C" w14:textId="77777777" w:rsidR="000701C3" w:rsidRPr="00D67BF8" w:rsidRDefault="000701C3" w:rsidP="007D309C">
            <w:pPr>
              <w:pStyle w:val="TAL"/>
            </w:pPr>
            <w:r w:rsidRPr="00D67B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8B774D6" w14:textId="77777777" w:rsidR="000701C3" w:rsidRPr="00D67BF8" w:rsidRDefault="000701C3" w:rsidP="007D309C">
            <w:pPr>
              <w:pStyle w:val="TAL"/>
            </w:pPr>
          </w:p>
          <w:p w14:paraId="710A0889" w14:textId="77777777" w:rsidR="000701C3" w:rsidRPr="00D67BF8" w:rsidRDefault="000701C3" w:rsidP="007D309C">
            <w:pPr>
              <w:pStyle w:val="TAL"/>
              <w:rPr>
                <w:b/>
                <w:bCs/>
                <w:i/>
                <w:iCs/>
              </w:rPr>
            </w:pPr>
            <w:r w:rsidRPr="00D67BF8">
              <w:t xml:space="preserve">UE indicating support of this feature shall also indicate support of </w:t>
            </w:r>
            <w:r w:rsidRPr="00D67BF8">
              <w:rPr>
                <w:i/>
                <w:iCs/>
              </w:rPr>
              <w:t>pdcch-SkippingWithoutSSSG-r17</w:t>
            </w:r>
            <w:r w:rsidRPr="00D67BF8">
              <w:t xml:space="preserve"> and </w:t>
            </w:r>
            <w:r w:rsidRPr="00D67BF8">
              <w:rPr>
                <w:i/>
                <w:iCs/>
              </w:rPr>
              <w:t>sssg-Switching-1bitInd-r17</w:t>
            </w:r>
            <w:r w:rsidRPr="00D67BF8">
              <w:t>.</w:t>
            </w:r>
          </w:p>
        </w:tc>
        <w:tc>
          <w:tcPr>
            <w:tcW w:w="709" w:type="dxa"/>
          </w:tcPr>
          <w:p w14:paraId="28F664F6" w14:textId="77777777" w:rsidR="000701C3" w:rsidRPr="00D67BF8" w:rsidRDefault="000701C3" w:rsidP="007D309C">
            <w:pPr>
              <w:pStyle w:val="TAL"/>
              <w:jc w:val="center"/>
              <w:rPr>
                <w:bCs/>
                <w:iCs/>
              </w:rPr>
            </w:pPr>
            <w:r w:rsidRPr="00D67BF8">
              <w:rPr>
                <w:bCs/>
                <w:iCs/>
              </w:rPr>
              <w:t>Band</w:t>
            </w:r>
          </w:p>
        </w:tc>
        <w:tc>
          <w:tcPr>
            <w:tcW w:w="567" w:type="dxa"/>
          </w:tcPr>
          <w:p w14:paraId="0F8BE825" w14:textId="77777777" w:rsidR="000701C3" w:rsidRPr="00D67BF8" w:rsidRDefault="000701C3" w:rsidP="007D309C">
            <w:pPr>
              <w:pStyle w:val="TAL"/>
              <w:jc w:val="center"/>
              <w:rPr>
                <w:bCs/>
                <w:iCs/>
              </w:rPr>
            </w:pPr>
            <w:r w:rsidRPr="00D67BF8">
              <w:rPr>
                <w:bCs/>
                <w:iCs/>
              </w:rPr>
              <w:t>No</w:t>
            </w:r>
          </w:p>
        </w:tc>
        <w:tc>
          <w:tcPr>
            <w:tcW w:w="709" w:type="dxa"/>
          </w:tcPr>
          <w:p w14:paraId="05557E74" w14:textId="77777777" w:rsidR="000701C3" w:rsidRPr="00D67BF8" w:rsidRDefault="000701C3" w:rsidP="007D309C">
            <w:pPr>
              <w:pStyle w:val="TAL"/>
              <w:jc w:val="center"/>
              <w:rPr>
                <w:bCs/>
                <w:iCs/>
              </w:rPr>
            </w:pPr>
            <w:r w:rsidRPr="00D67BF8">
              <w:rPr>
                <w:bCs/>
                <w:iCs/>
              </w:rPr>
              <w:t>N/A</w:t>
            </w:r>
          </w:p>
        </w:tc>
        <w:tc>
          <w:tcPr>
            <w:tcW w:w="728" w:type="dxa"/>
          </w:tcPr>
          <w:p w14:paraId="3BE0E5A8" w14:textId="77777777" w:rsidR="000701C3" w:rsidRPr="00D67BF8" w:rsidRDefault="000701C3" w:rsidP="007D309C">
            <w:pPr>
              <w:pStyle w:val="TAL"/>
              <w:jc w:val="center"/>
            </w:pPr>
            <w:r w:rsidRPr="00D67BF8">
              <w:t>N/A</w:t>
            </w:r>
          </w:p>
        </w:tc>
      </w:tr>
      <w:tr w:rsidR="000701C3" w:rsidRPr="00D67BF8" w14:paraId="06A66888" w14:textId="77777777" w:rsidTr="007D309C">
        <w:trPr>
          <w:gridAfter w:val="1"/>
          <w:wAfter w:w="9" w:type="dxa"/>
          <w:cantSplit/>
          <w:tblHeader/>
        </w:trPr>
        <w:tc>
          <w:tcPr>
            <w:tcW w:w="6917" w:type="dxa"/>
          </w:tcPr>
          <w:p w14:paraId="05420F48" w14:textId="77777777" w:rsidR="000701C3" w:rsidRPr="00D67BF8" w:rsidRDefault="000701C3" w:rsidP="007D309C">
            <w:pPr>
              <w:pStyle w:val="TAL"/>
              <w:rPr>
                <w:rFonts w:eastAsiaTheme="minorEastAsia"/>
                <w:b/>
                <w:bCs/>
                <w:i/>
                <w:iCs/>
              </w:rPr>
            </w:pPr>
            <w:r w:rsidRPr="00D67BF8">
              <w:rPr>
                <w:rFonts w:eastAsiaTheme="minorEastAsia"/>
                <w:b/>
                <w:bCs/>
                <w:i/>
                <w:iCs/>
              </w:rPr>
              <w:t>pdc-maxNumberPRS-ResourceProcessedPerSlot-r18</w:t>
            </w:r>
          </w:p>
          <w:p w14:paraId="5250F0DB" w14:textId="77777777" w:rsidR="000701C3" w:rsidRPr="00D67BF8" w:rsidRDefault="000701C3" w:rsidP="007D309C">
            <w:pPr>
              <w:pStyle w:val="TAL"/>
              <w:rPr>
                <w:szCs w:val="18"/>
              </w:rPr>
            </w:pPr>
            <w:r w:rsidRPr="00D67BF8">
              <w:rPr>
                <w:szCs w:val="18"/>
              </w:rPr>
              <w:t xml:space="preserve">Indicates the maximum number of single-symbol DL-PRS resources </w:t>
            </w:r>
            <w:r w:rsidRPr="00D67BF8">
              <w:rPr>
                <w:rFonts w:cs="Arial"/>
                <w:szCs w:val="18"/>
              </w:rPr>
              <w:t>used</w:t>
            </w:r>
            <w:r w:rsidRPr="00D67BF8">
              <w:rPr>
                <w:szCs w:val="18"/>
              </w:rPr>
              <w:t xml:space="preserve"> </w:t>
            </w:r>
            <w:r w:rsidRPr="00D67BF8">
              <w:rPr>
                <w:rFonts w:cs="Arial"/>
                <w:szCs w:val="18"/>
              </w:rPr>
              <w:t>in</w:t>
            </w:r>
            <w:r w:rsidRPr="00D67BF8">
              <w:rPr>
                <w:szCs w:val="18"/>
              </w:rPr>
              <w:t xml:space="preserve"> </w:t>
            </w:r>
            <w:r w:rsidRPr="00D67BF8">
              <w:rPr>
                <w:rFonts w:cs="Arial"/>
                <w:szCs w:val="18"/>
              </w:rPr>
              <w:t>RTT-based Propagation delay compensation</w:t>
            </w:r>
            <w:r w:rsidRPr="00D67BF8">
              <w:rPr>
                <w:szCs w:val="18"/>
              </w:rPr>
              <w:t xml:space="preserve"> that UE can process in a slot. SCS: 15 kHz, 30 kHz, 60 kHz are applicable for FR1 bands. SCS: 60 kHz, 120 kHz are applicable for FR2 bands. A UE which supports </w:t>
            </w:r>
            <w:r w:rsidRPr="00D67BF8">
              <w:rPr>
                <w:i/>
                <w:szCs w:val="18"/>
              </w:rPr>
              <w:t>pdc-maxNumberPRS-ResourceProcessedPerSlo</w:t>
            </w:r>
            <w:r w:rsidRPr="00D67BF8">
              <w:rPr>
                <w:rFonts w:cs="Arial"/>
                <w:i/>
                <w:szCs w:val="18"/>
              </w:rPr>
              <w:t>t</w:t>
            </w:r>
            <w:r w:rsidRPr="00D67BF8">
              <w:rPr>
                <w:rFonts w:cs="Arial"/>
                <w:i/>
                <w:szCs w:val="18"/>
                <w:lang w:eastAsia="zh-CN"/>
              </w:rPr>
              <w:t>-r18</w:t>
            </w:r>
            <w:r w:rsidRPr="00D67BF8">
              <w:rPr>
                <w:szCs w:val="18"/>
              </w:rPr>
              <w:t xml:space="preserve"> shall support single-symbol DL-PRS </w:t>
            </w:r>
            <w:r w:rsidRPr="00D67BF8">
              <w:rPr>
                <w:rFonts w:cs="Arial"/>
                <w:szCs w:val="18"/>
              </w:rPr>
              <w:t>for PDC</w:t>
            </w:r>
            <w:r w:rsidRPr="00D67BF8">
              <w:rPr>
                <w:szCs w:val="18"/>
              </w:rPr>
              <w:t xml:space="preserve"> with the comb sizes from {2,4,6,12}.</w:t>
            </w:r>
          </w:p>
          <w:p w14:paraId="0634E824" w14:textId="77777777" w:rsidR="000701C3" w:rsidRPr="00D67BF8" w:rsidRDefault="000701C3" w:rsidP="007D309C">
            <w:pPr>
              <w:pStyle w:val="TAL"/>
              <w:rPr>
                <w:bCs/>
                <w:iCs/>
              </w:rPr>
            </w:pPr>
            <w:r w:rsidRPr="00D67BF8">
              <w:rPr>
                <w:szCs w:val="18"/>
              </w:rPr>
              <w:t xml:space="preserve">A UE supporting this feature shall also indicate support of </w:t>
            </w:r>
            <w:r w:rsidRPr="00D67BF8">
              <w:rPr>
                <w:i/>
                <w:iCs/>
                <w:szCs w:val="18"/>
              </w:rPr>
              <w:t>rtt-BasedPDC-PRS-r17</w:t>
            </w:r>
            <w:r w:rsidRPr="00D67BF8">
              <w:rPr>
                <w:szCs w:val="18"/>
              </w:rPr>
              <w:t>.</w:t>
            </w:r>
          </w:p>
        </w:tc>
        <w:tc>
          <w:tcPr>
            <w:tcW w:w="709" w:type="dxa"/>
          </w:tcPr>
          <w:p w14:paraId="36BA53BE" w14:textId="77777777" w:rsidR="000701C3" w:rsidRPr="00D67BF8" w:rsidRDefault="000701C3" w:rsidP="007D309C">
            <w:pPr>
              <w:pStyle w:val="TAL"/>
              <w:jc w:val="center"/>
              <w:rPr>
                <w:bCs/>
                <w:iCs/>
              </w:rPr>
            </w:pPr>
            <w:r w:rsidRPr="00D67BF8">
              <w:rPr>
                <w:rFonts w:cs="Arial"/>
                <w:szCs w:val="18"/>
                <w:lang w:eastAsia="zh-CN"/>
              </w:rPr>
              <w:t>Band</w:t>
            </w:r>
          </w:p>
        </w:tc>
        <w:tc>
          <w:tcPr>
            <w:tcW w:w="567" w:type="dxa"/>
          </w:tcPr>
          <w:p w14:paraId="252B6F60" w14:textId="77777777" w:rsidR="000701C3" w:rsidRPr="00D67BF8" w:rsidRDefault="000701C3" w:rsidP="007D309C">
            <w:pPr>
              <w:pStyle w:val="TAL"/>
              <w:jc w:val="center"/>
              <w:rPr>
                <w:bCs/>
                <w:iCs/>
              </w:rPr>
            </w:pPr>
            <w:r w:rsidRPr="00D67BF8">
              <w:rPr>
                <w:rFonts w:cs="Arial"/>
                <w:szCs w:val="18"/>
                <w:lang w:eastAsia="zh-CN"/>
              </w:rPr>
              <w:t>No</w:t>
            </w:r>
          </w:p>
        </w:tc>
        <w:tc>
          <w:tcPr>
            <w:tcW w:w="709" w:type="dxa"/>
          </w:tcPr>
          <w:p w14:paraId="0E5C7711" w14:textId="77777777" w:rsidR="000701C3" w:rsidRPr="00D67BF8" w:rsidRDefault="000701C3" w:rsidP="007D309C">
            <w:pPr>
              <w:pStyle w:val="TAL"/>
              <w:jc w:val="center"/>
              <w:rPr>
                <w:bCs/>
                <w:iCs/>
              </w:rPr>
            </w:pPr>
            <w:r w:rsidRPr="00D67BF8">
              <w:rPr>
                <w:bCs/>
                <w:iCs/>
                <w:lang w:eastAsia="zh-CN"/>
              </w:rPr>
              <w:t>N/A</w:t>
            </w:r>
          </w:p>
        </w:tc>
        <w:tc>
          <w:tcPr>
            <w:tcW w:w="728" w:type="dxa"/>
          </w:tcPr>
          <w:p w14:paraId="0C507BB4" w14:textId="77777777" w:rsidR="000701C3" w:rsidRPr="00D67BF8" w:rsidRDefault="000701C3" w:rsidP="007D309C">
            <w:pPr>
              <w:pStyle w:val="TAL"/>
              <w:jc w:val="center"/>
            </w:pPr>
            <w:r w:rsidRPr="00D67BF8">
              <w:rPr>
                <w:bCs/>
                <w:iCs/>
                <w:lang w:eastAsia="zh-CN"/>
              </w:rPr>
              <w:t>N/A</w:t>
            </w:r>
          </w:p>
        </w:tc>
      </w:tr>
      <w:tr w:rsidR="000701C3" w:rsidRPr="00D67BF8" w14:paraId="2708FC6C" w14:textId="77777777" w:rsidTr="007D309C">
        <w:trPr>
          <w:gridAfter w:val="1"/>
          <w:wAfter w:w="9" w:type="dxa"/>
          <w:cantSplit/>
          <w:tblHeader/>
        </w:trPr>
        <w:tc>
          <w:tcPr>
            <w:tcW w:w="6917" w:type="dxa"/>
          </w:tcPr>
          <w:p w14:paraId="3904EF77" w14:textId="77777777" w:rsidR="000701C3" w:rsidRPr="00D67BF8" w:rsidRDefault="000701C3" w:rsidP="007D309C">
            <w:pPr>
              <w:pStyle w:val="TAL"/>
              <w:rPr>
                <w:b/>
                <w:bCs/>
                <w:i/>
                <w:iCs/>
              </w:rPr>
            </w:pPr>
            <w:r w:rsidRPr="00D67BF8">
              <w:rPr>
                <w:b/>
                <w:bCs/>
                <w:i/>
                <w:iCs/>
              </w:rPr>
              <w:t>pdsch-1024QAM-2MIMO-FR1-r17</w:t>
            </w:r>
          </w:p>
          <w:p w14:paraId="0D637BB4" w14:textId="77777777" w:rsidR="000701C3" w:rsidRPr="00D67BF8" w:rsidRDefault="000701C3" w:rsidP="007D309C">
            <w:pPr>
              <w:pStyle w:val="TAL"/>
            </w:pPr>
            <w:r w:rsidRPr="00D67BF8">
              <w:t>Indicates whether the UE supports 1024QAM modulation scheme for PDSCH with maximum 2 MIMO layers for FR1 as defined in TS 38.211 [6], MCS and CQI feedback tables based on 1024QAM modulation order as defined in TS 38.214 [12].</w:t>
            </w:r>
          </w:p>
          <w:p w14:paraId="3C8D6934" w14:textId="77777777" w:rsidR="000701C3" w:rsidRPr="00D67BF8" w:rsidRDefault="000701C3" w:rsidP="007D309C">
            <w:pPr>
              <w:pStyle w:val="TAL"/>
            </w:pPr>
          </w:p>
          <w:p w14:paraId="1809CE4E" w14:textId="77777777" w:rsidR="000701C3" w:rsidRPr="00D67BF8" w:rsidRDefault="000701C3" w:rsidP="007D309C">
            <w:pPr>
              <w:pStyle w:val="TAL"/>
              <w:rPr>
                <w:b/>
                <w:bCs/>
                <w:i/>
                <w:iCs/>
              </w:rPr>
            </w:pPr>
            <w:r w:rsidRPr="00D67BF8">
              <w:t xml:space="preserve">UE indicating support of this feature shall also indicate support of </w:t>
            </w:r>
            <w:r w:rsidRPr="00D67BF8">
              <w:rPr>
                <w:i/>
                <w:iCs/>
              </w:rPr>
              <w:t>pdsch-256QAM-FR1</w:t>
            </w:r>
            <w:r w:rsidRPr="00D67BF8">
              <w:rPr>
                <w:rFonts w:cs="Arial"/>
                <w:iCs/>
                <w:szCs w:val="18"/>
              </w:rPr>
              <w:t xml:space="preserve"> and shall not </w:t>
            </w:r>
            <w:r w:rsidRPr="00D67BF8">
              <w:rPr>
                <w:rFonts w:cs="Arial"/>
                <w:szCs w:val="18"/>
              </w:rPr>
              <w:t xml:space="preserve">indicate support of </w:t>
            </w:r>
            <w:r w:rsidRPr="00D67BF8">
              <w:rPr>
                <w:rFonts w:cs="Arial"/>
                <w:i/>
                <w:iCs/>
                <w:szCs w:val="18"/>
              </w:rPr>
              <w:t>pdsch-1024QAM-FR1-r17</w:t>
            </w:r>
            <w:r w:rsidRPr="00D67BF8">
              <w:t>.</w:t>
            </w:r>
          </w:p>
        </w:tc>
        <w:tc>
          <w:tcPr>
            <w:tcW w:w="709" w:type="dxa"/>
          </w:tcPr>
          <w:p w14:paraId="4B3C34B7" w14:textId="77777777" w:rsidR="000701C3" w:rsidRPr="00D67BF8" w:rsidRDefault="000701C3" w:rsidP="007D309C">
            <w:pPr>
              <w:pStyle w:val="TAL"/>
              <w:jc w:val="center"/>
              <w:rPr>
                <w:bCs/>
                <w:iCs/>
              </w:rPr>
            </w:pPr>
            <w:r w:rsidRPr="00D67BF8">
              <w:rPr>
                <w:bCs/>
                <w:iCs/>
              </w:rPr>
              <w:t>Band</w:t>
            </w:r>
          </w:p>
        </w:tc>
        <w:tc>
          <w:tcPr>
            <w:tcW w:w="567" w:type="dxa"/>
          </w:tcPr>
          <w:p w14:paraId="5FBF3B07" w14:textId="77777777" w:rsidR="000701C3" w:rsidRPr="00D67BF8" w:rsidRDefault="000701C3" w:rsidP="007D309C">
            <w:pPr>
              <w:pStyle w:val="TAL"/>
              <w:jc w:val="center"/>
              <w:rPr>
                <w:bCs/>
                <w:iCs/>
              </w:rPr>
            </w:pPr>
            <w:r w:rsidRPr="00D67BF8">
              <w:rPr>
                <w:bCs/>
                <w:iCs/>
              </w:rPr>
              <w:t>No</w:t>
            </w:r>
          </w:p>
        </w:tc>
        <w:tc>
          <w:tcPr>
            <w:tcW w:w="709" w:type="dxa"/>
          </w:tcPr>
          <w:p w14:paraId="4648609F" w14:textId="77777777" w:rsidR="000701C3" w:rsidRPr="00D67BF8" w:rsidRDefault="000701C3" w:rsidP="007D309C">
            <w:pPr>
              <w:pStyle w:val="TAL"/>
              <w:jc w:val="center"/>
              <w:rPr>
                <w:bCs/>
                <w:iCs/>
              </w:rPr>
            </w:pPr>
            <w:r w:rsidRPr="00D67BF8">
              <w:rPr>
                <w:bCs/>
                <w:iCs/>
              </w:rPr>
              <w:t>N/A</w:t>
            </w:r>
          </w:p>
        </w:tc>
        <w:tc>
          <w:tcPr>
            <w:tcW w:w="728" w:type="dxa"/>
          </w:tcPr>
          <w:p w14:paraId="61AF8EDF" w14:textId="77777777" w:rsidR="000701C3" w:rsidRPr="00D67BF8" w:rsidRDefault="000701C3" w:rsidP="007D309C">
            <w:pPr>
              <w:pStyle w:val="TAL"/>
              <w:jc w:val="center"/>
            </w:pPr>
            <w:r w:rsidRPr="00D67BF8">
              <w:t>FR1 only</w:t>
            </w:r>
          </w:p>
        </w:tc>
      </w:tr>
      <w:tr w:rsidR="000701C3" w:rsidRPr="00D67BF8" w14:paraId="54E6762E" w14:textId="77777777" w:rsidTr="007D309C">
        <w:trPr>
          <w:gridAfter w:val="1"/>
          <w:wAfter w:w="9" w:type="dxa"/>
          <w:cantSplit/>
          <w:tblHeader/>
        </w:trPr>
        <w:tc>
          <w:tcPr>
            <w:tcW w:w="6917" w:type="dxa"/>
          </w:tcPr>
          <w:p w14:paraId="1EC874EE" w14:textId="77777777" w:rsidR="000701C3" w:rsidRPr="00D67BF8" w:rsidRDefault="000701C3" w:rsidP="007D309C">
            <w:pPr>
              <w:pStyle w:val="TAL"/>
              <w:rPr>
                <w:b/>
                <w:bCs/>
                <w:i/>
                <w:iCs/>
              </w:rPr>
            </w:pPr>
            <w:r w:rsidRPr="00D67BF8">
              <w:rPr>
                <w:b/>
                <w:bCs/>
                <w:i/>
                <w:iCs/>
              </w:rPr>
              <w:t>pdsch-1024QAM-FR1-r17</w:t>
            </w:r>
          </w:p>
          <w:p w14:paraId="0B3AA30F" w14:textId="77777777" w:rsidR="000701C3" w:rsidRPr="00D67BF8" w:rsidRDefault="000701C3" w:rsidP="007D309C">
            <w:pPr>
              <w:pStyle w:val="TAL"/>
              <w:rPr>
                <w:rFonts w:cs="Arial"/>
                <w:szCs w:val="18"/>
              </w:rPr>
            </w:pPr>
            <w:r w:rsidRPr="00D67BF8">
              <w:rPr>
                <w:bCs/>
                <w:iCs/>
              </w:rPr>
              <w:t xml:space="preserve">Indicates whether the UE supports 1024QAM modulation scheme for PDSCH for FR1 as defined in TS 38.211 [6], </w:t>
            </w:r>
            <w:r w:rsidRPr="00D67BF8">
              <w:rPr>
                <w:rFonts w:cs="Arial"/>
                <w:szCs w:val="18"/>
              </w:rPr>
              <w:t>MCS and CQI feedback tables based on 1024QAM modulation order as defined in TS 38.214 [12].</w:t>
            </w:r>
          </w:p>
          <w:p w14:paraId="638E2CB2" w14:textId="77777777" w:rsidR="000701C3" w:rsidRPr="00D67BF8" w:rsidRDefault="000701C3" w:rsidP="007D309C">
            <w:pPr>
              <w:pStyle w:val="TAL"/>
              <w:rPr>
                <w:rFonts w:cs="Arial"/>
                <w:szCs w:val="18"/>
              </w:rPr>
            </w:pPr>
          </w:p>
          <w:p w14:paraId="605595FC" w14:textId="77777777" w:rsidR="000701C3" w:rsidRPr="00D67BF8" w:rsidRDefault="000701C3" w:rsidP="007D309C">
            <w:pPr>
              <w:pStyle w:val="TAL"/>
              <w:rPr>
                <w:b/>
                <w:bCs/>
                <w:i/>
                <w:iCs/>
              </w:rPr>
            </w:pPr>
            <w:r w:rsidRPr="00D67BF8">
              <w:rPr>
                <w:rFonts w:cs="Arial"/>
                <w:szCs w:val="18"/>
              </w:rPr>
              <w:t xml:space="preserve">UE indicating support of this feature shall also indicate support of </w:t>
            </w:r>
            <w:r w:rsidRPr="00D67BF8">
              <w:rPr>
                <w:rFonts w:cs="Arial"/>
                <w:i/>
                <w:iCs/>
                <w:szCs w:val="18"/>
              </w:rPr>
              <w:t xml:space="preserve">pdsch-256QAM-FR1 </w:t>
            </w:r>
            <w:r w:rsidRPr="00D67BF8">
              <w:rPr>
                <w:rFonts w:cs="Arial"/>
                <w:iCs/>
                <w:szCs w:val="18"/>
              </w:rPr>
              <w:t xml:space="preserve">and shall not </w:t>
            </w:r>
            <w:r w:rsidRPr="00D67BF8">
              <w:rPr>
                <w:rFonts w:cs="Arial"/>
                <w:szCs w:val="18"/>
              </w:rPr>
              <w:t xml:space="preserve">indicate support of </w:t>
            </w:r>
            <w:r w:rsidRPr="00D67BF8">
              <w:rPr>
                <w:rFonts w:cs="Arial"/>
                <w:i/>
                <w:iCs/>
                <w:szCs w:val="18"/>
              </w:rPr>
              <w:t>pdsch-1024QAM-2MIMO-FR1-r17</w:t>
            </w:r>
            <w:r w:rsidRPr="00D67BF8">
              <w:rPr>
                <w:rFonts w:cs="Arial"/>
                <w:szCs w:val="18"/>
              </w:rPr>
              <w:t>.</w:t>
            </w:r>
          </w:p>
        </w:tc>
        <w:tc>
          <w:tcPr>
            <w:tcW w:w="709" w:type="dxa"/>
          </w:tcPr>
          <w:p w14:paraId="4E67BEE9" w14:textId="77777777" w:rsidR="000701C3" w:rsidRPr="00D67BF8" w:rsidRDefault="000701C3" w:rsidP="007D309C">
            <w:pPr>
              <w:pStyle w:val="TAL"/>
              <w:jc w:val="center"/>
              <w:rPr>
                <w:bCs/>
                <w:iCs/>
              </w:rPr>
            </w:pPr>
            <w:r w:rsidRPr="00D67BF8">
              <w:rPr>
                <w:bCs/>
                <w:iCs/>
              </w:rPr>
              <w:t>Band</w:t>
            </w:r>
          </w:p>
        </w:tc>
        <w:tc>
          <w:tcPr>
            <w:tcW w:w="567" w:type="dxa"/>
          </w:tcPr>
          <w:p w14:paraId="7D13CCBA" w14:textId="77777777" w:rsidR="000701C3" w:rsidRPr="00D67BF8" w:rsidRDefault="000701C3" w:rsidP="007D309C">
            <w:pPr>
              <w:pStyle w:val="TAL"/>
              <w:jc w:val="center"/>
              <w:rPr>
                <w:bCs/>
                <w:iCs/>
              </w:rPr>
            </w:pPr>
            <w:r w:rsidRPr="00D67BF8">
              <w:rPr>
                <w:bCs/>
                <w:iCs/>
              </w:rPr>
              <w:t>No</w:t>
            </w:r>
          </w:p>
        </w:tc>
        <w:tc>
          <w:tcPr>
            <w:tcW w:w="709" w:type="dxa"/>
          </w:tcPr>
          <w:p w14:paraId="7BA204D6" w14:textId="77777777" w:rsidR="000701C3" w:rsidRPr="00D67BF8" w:rsidRDefault="000701C3" w:rsidP="007D309C">
            <w:pPr>
              <w:pStyle w:val="TAL"/>
              <w:jc w:val="center"/>
              <w:rPr>
                <w:bCs/>
                <w:iCs/>
              </w:rPr>
            </w:pPr>
            <w:r w:rsidRPr="00D67BF8">
              <w:rPr>
                <w:bCs/>
                <w:iCs/>
              </w:rPr>
              <w:t>N/A</w:t>
            </w:r>
          </w:p>
        </w:tc>
        <w:tc>
          <w:tcPr>
            <w:tcW w:w="728" w:type="dxa"/>
          </w:tcPr>
          <w:p w14:paraId="11A07CF5" w14:textId="77777777" w:rsidR="000701C3" w:rsidRPr="00D67BF8" w:rsidRDefault="000701C3" w:rsidP="007D309C">
            <w:pPr>
              <w:pStyle w:val="TAL"/>
              <w:jc w:val="center"/>
            </w:pPr>
            <w:r w:rsidRPr="00D67BF8">
              <w:t>FR1 only</w:t>
            </w:r>
          </w:p>
        </w:tc>
      </w:tr>
      <w:tr w:rsidR="000701C3" w:rsidRPr="00D67BF8" w14:paraId="33A926CE" w14:textId="77777777" w:rsidTr="007D309C">
        <w:trPr>
          <w:gridAfter w:val="1"/>
          <w:wAfter w:w="9" w:type="dxa"/>
          <w:cantSplit/>
          <w:tblHeader/>
        </w:trPr>
        <w:tc>
          <w:tcPr>
            <w:tcW w:w="6917" w:type="dxa"/>
          </w:tcPr>
          <w:p w14:paraId="28509EE0" w14:textId="77777777" w:rsidR="000701C3" w:rsidRPr="00D67BF8" w:rsidRDefault="000701C3" w:rsidP="007D309C">
            <w:pPr>
              <w:pStyle w:val="TAL"/>
              <w:rPr>
                <w:b/>
                <w:bCs/>
                <w:i/>
                <w:iCs/>
              </w:rPr>
            </w:pPr>
            <w:r w:rsidRPr="00D67BF8">
              <w:rPr>
                <w:b/>
                <w:bCs/>
                <w:i/>
                <w:iCs/>
              </w:rPr>
              <w:t>pdsch-256QAM-FR2</w:t>
            </w:r>
          </w:p>
          <w:p w14:paraId="37EBBAE3" w14:textId="77777777" w:rsidR="000701C3" w:rsidRPr="00D67BF8" w:rsidRDefault="000701C3" w:rsidP="007D309C">
            <w:pPr>
              <w:pStyle w:val="TAL"/>
            </w:pPr>
            <w:r w:rsidRPr="00D67BF8">
              <w:rPr>
                <w:bCs/>
                <w:iCs/>
              </w:rPr>
              <w:t>Indicates whether the UE supports 256QAM modulation scheme for PDSCH for FR2 as defined in 7.3.1.2 of TS 38.211 [6].</w:t>
            </w:r>
          </w:p>
        </w:tc>
        <w:tc>
          <w:tcPr>
            <w:tcW w:w="709" w:type="dxa"/>
          </w:tcPr>
          <w:p w14:paraId="696D6330" w14:textId="77777777" w:rsidR="000701C3" w:rsidRPr="00D67BF8" w:rsidRDefault="000701C3" w:rsidP="007D309C">
            <w:pPr>
              <w:pStyle w:val="TAL"/>
              <w:jc w:val="center"/>
              <w:rPr>
                <w:rFonts w:cs="Arial"/>
                <w:szCs w:val="18"/>
              </w:rPr>
            </w:pPr>
            <w:r w:rsidRPr="00D67BF8">
              <w:rPr>
                <w:bCs/>
                <w:iCs/>
              </w:rPr>
              <w:t>Band</w:t>
            </w:r>
          </w:p>
        </w:tc>
        <w:tc>
          <w:tcPr>
            <w:tcW w:w="567" w:type="dxa"/>
          </w:tcPr>
          <w:p w14:paraId="248328A4" w14:textId="77777777" w:rsidR="000701C3" w:rsidRPr="00D67BF8" w:rsidRDefault="000701C3" w:rsidP="007D309C">
            <w:pPr>
              <w:pStyle w:val="TAL"/>
              <w:jc w:val="center"/>
              <w:rPr>
                <w:rFonts w:cs="Arial"/>
                <w:szCs w:val="18"/>
              </w:rPr>
            </w:pPr>
            <w:r w:rsidRPr="00D67BF8">
              <w:rPr>
                <w:bCs/>
                <w:iCs/>
              </w:rPr>
              <w:t>No</w:t>
            </w:r>
          </w:p>
        </w:tc>
        <w:tc>
          <w:tcPr>
            <w:tcW w:w="709" w:type="dxa"/>
          </w:tcPr>
          <w:p w14:paraId="56BAED40" w14:textId="77777777" w:rsidR="000701C3" w:rsidRPr="00D67BF8" w:rsidRDefault="000701C3" w:rsidP="007D309C">
            <w:pPr>
              <w:pStyle w:val="TAL"/>
              <w:jc w:val="center"/>
              <w:rPr>
                <w:rFonts w:cs="Arial"/>
                <w:szCs w:val="18"/>
              </w:rPr>
            </w:pPr>
            <w:r w:rsidRPr="00D67BF8">
              <w:rPr>
                <w:bCs/>
                <w:iCs/>
              </w:rPr>
              <w:t>N/A</w:t>
            </w:r>
          </w:p>
        </w:tc>
        <w:tc>
          <w:tcPr>
            <w:tcW w:w="728" w:type="dxa"/>
          </w:tcPr>
          <w:p w14:paraId="5C2C89A3" w14:textId="77777777" w:rsidR="000701C3" w:rsidRPr="00D67BF8" w:rsidRDefault="000701C3" w:rsidP="007D309C">
            <w:pPr>
              <w:pStyle w:val="TAL"/>
              <w:jc w:val="center"/>
            </w:pPr>
            <w:r w:rsidRPr="00D67BF8">
              <w:t>FR2 only</w:t>
            </w:r>
          </w:p>
        </w:tc>
      </w:tr>
      <w:tr w:rsidR="000701C3" w:rsidRPr="00D67BF8" w14:paraId="40A450D7" w14:textId="77777777" w:rsidTr="007D309C">
        <w:trPr>
          <w:gridAfter w:val="1"/>
          <w:wAfter w:w="9" w:type="dxa"/>
          <w:cantSplit/>
          <w:tblHeader/>
        </w:trPr>
        <w:tc>
          <w:tcPr>
            <w:tcW w:w="6917" w:type="dxa"/>
          </w:tcPr>
          <w:p w14:paraId="7B427896" w14:textId="77777777" w:rsidR="000701C3" w:rsidRPr="00D67BF8" w:rsidRDefault="000701C3" w:rsidP="007D309C">
            <w:pPr>
              <w:pStyle w:val="TAL"/>
              <w:rPr>
                <w:b/>
                <w:bCs/>
                <w:i/>
                <w:iCs/>
              </w:rPr>
            </w:pPr>
            <w:r w:rsidRPr="00D67BF8">
              <w:rPr>
                <w:b/>
                <w:bCs/>
                <w:i/>
                <w:iCs/>
              </w:rPr>
              <w:t>pdsch-MappingTypeB-Alt-r16</w:t>
            </w:r>
          </w:p>
          <w:p w14:paraId="401904D5" w14:textId="77777777" w:rsidR="000701C3" w:rsidRPr="00D67BF8" w:rsidRDefault="000701C3" w:rsidP="007D309C">
            <w:pPr>
              <w:pStyle w:val="TAL"/>
              <w:rPr>
                <w:b/>
                <w:bCs/>
                <w:i/>
                <w:iCs/>
              </w:rPr>
            </w:pPr>
            <w:r w:rsidRPr="00D67BF8">
              <w:rPr>
                <w:bCs/>
                <w:iCs/>
              </w:rPr>
              <w:t xml:space="preserve">Indicates whether the UE supports PDSCH Type B scheduling of length 9 and 10 OFDM symbols, and DMRS shift for length-10 symbols. If the UE supports this feature, the UE needs to report </w:t>
            </w:r>
            <w:r w:rsidRPr="00D67BF8">
              <w:rPr>
                <w:bCs/>
                <w:i/>
                <w:iCs/>
              </w:rPr>
              <w:t>pdsch-MappingTypeB</w:t>
            </w:r>
            <w:r w:rsidRPr="00D67BF8">
              <w:rPr>
                <w:bCs/>
                <w:iCs/>
              </w:rPr>
              <w:t>.</w:t>
            </w:r>
          </w:p>
        </w:tc>
        <w:tc>
          <w:tcPr>
            <w:tcW w:w="709" w:type="dxa"/>
          </w:tcPr>
          <w:p w14:paraId="1ADB406A" w14:textId="77777777" w:rsidR="000701C3" w:rsidRPr="00D67BF8" w:rsidRDefault="000701C3" w:rsidP="007D309C">
            <w:pPr>
              <w:pStyle w:val="TAL"/>
              <w:jc w:val="center"/>
              <w:rPr>
                <w:bCs/>
                <w:iCs/>
              </w:rPr>
            </w:pPr>
            <w:r w:rsidRPr="00D67BF8">
              <w:rPr>
                <w:bCs/>
                <w:iCs/>
              </w:rPr>
              <w:t>Band</w:t>
            </w:r>
          </w:p>
        </w:tc>
        <w:tc>
          <w:tcPr>
            <w:tcW w:w="567" w:type="dxa"/>
          </w:tcPr>
          <w:p w14:paraId="6842DE99" w14:textId="77777777" w:rsidR="000701C3" w:rsidRPr="00D67BF8" w:rsidRDefault="000701C3" w:rsidP="007D309C">
            <w:pPr>
              <w:pStyle w:val="TAL"/>
              <w:jc w:val="center"/>
              <w:rPr>
                <w:bCs/>
                <w:iCs/>
              </w:rPr>
            </w:pPr>
            <w:r w:rsidRPr="00D67BF8">
              <w:rPr>
                <w:bCs/>
                <w:iCs/>
              </w:rPr>
              <w:t>No</w:t>
            </w:r>
          </w:p>
        </w:tc>
        <w:tc>
          <w:tcPr>
            <w:tcW w:w="709" w:type="dxa"/>
          </w:tcPr>
          <w:p w14:paraId="68628758" w14:textId="77777777" w:rsidR="000701C3" w:rsidRPr="00D67BF8" w:rsidRDefault="000701C3" w:rsidP="007D309C">
            <w:pPr>
              <w:pStyle w:val="TAL"/>
              <w:jc w:val="center"/>
              <w:rPr>
                <w:bCs/>
                <w:iCs/>
              </w:rPr>
            </w:pPr>
            <w:r w:rsidRPr="00D67BF8">
              <w:rPr>
                <w:bCs/>
                <w:iCs/>
              </w:rPr>
              <w:t>N/A</w:t>
            </w:r>
          </w:p>
        </w:tc>
        <w:tc>
          <w:tcPr>
            <w:tcW w:w="728" w:type="dxa"/>
          </w:tcPr>
          <w:p w14:paraId="26EF2D29" w14:textId="77777777" w:rsidR="000701C3" w:rsidRPr="00D67BF8" w:rsidRDefault="000701C3" w:rsidP="007D309C">
            <w:pPr>
              <w:pStyle w:val="TAL"/>
              <w:jc w:val="center"/>
            </w:pPr>
            <w:r w:rsidRPr="00D67BF8">
              <w:t>FR1 only</w:t>
            </w:r>
          </w:p>
        </w:tc>
      </w:tr>
      <w:tr w:rsidR="000701C3" w:rsidRPr="00D67BF8" w14:paraId="570FD05D" w14:textId="77777777" w:rsidTr="007D309C">
        <w:trPr>
          <w:gridAfter w:val="1"/>
          <w:wAfter w:w="9" w:type="dxa"/>
          <w:cantSplit/>
          <w:tblHeader/>
        </w:trPr>
        <w:tc>
          <w:tcPr>
            <w:tcW w:w="6917" w:type="dxa"/>
          </w:tcPr>
          <w:p w14:paraId="7ABE24DD" w14:textId="77777777" w:rsidR="000701C3" w:rsidRPr="00D67BF8" w:rsidRDefault="000701C3" w:rsidP="007D309C">
            <w:pPr>
              <w:pStyle w:val="TAL"/>
              <w:rPr>
                <w:b/>
                <w:bCs/>
                <w:i/>
                <w:iCs/>
              </w:rPr>
            </w:pPr>
            <w:r w:rsidRPr="00D67BF8">
              <w:rPr>
                <w:b/>
                <w:bCs/>
                <w:i/>
                <w:iCs/>
              </w:rPr>
              <w:t>periodicBeamReport</w:t>
            </w:r>
          </w:p>
          <w:p w14:paraId="6B992D8A" w14:textId="77777777" w:rsidR="000701C3" w:rsidRPr="00D67BF8" w:rsidRDefault="000701C3" w:rsidP="007D309C">
            <w:pPr>
              <w:pStyle w:val="TAL"/>
              <w:rPr>
                <w:bCs/>
                <w:iCs/>
              </w:rPr>
            </w:pPr>
            <w:r w:rsidRPr="00D67BF8">
              <w:rPr>
                <w:bCs/>
                <w:iCs/>
              </w:rPr>
              <w:lastRenderedPageBreak/>
              <w:t>Indicates whether UE supports periodic 'CRI/RSRP' or 'SSBRI/RSRP' reporting using PUCCH formats 2, 3 and 4 in one slot.</w:t>
            </w:r>
          </w:p>
        </w:tc>
        <w:tc>
          <w:tcPr>
            <w:tcW w:w="709" w:type="dxa"/>
          </w:tcPr>
          <w:p w14:paraId="6E74FFB1" w14:textId="77777777" w:rsidR="000701C3" w:rsidRPr="00D67BF8" w:rsidRDefault="000701C3" w:rsidP="007D309C">
            <w:pPr>
              <w:pStyle w:val="TAL"/>
              <w:jc w:val="center"/>
              <w:rPr>
                <w:bCs/>
                <w:iCs/>
              </w:rPr>
            </w:pPr>
            <w:r w:rsidRPr="00D67BF8">
              <w:rPr>
                <w:bCs/>
                <w:iCs/>
              </w:rPr>
              <w:lastRenderedPageBreak/>
              <w:t>Band</w:t>
            </w:r>
          </w:p>
        </w:tc>
        <w:tc>
          <w:tcPr>
            <w:tcW w:w="567" w:type="dxa"/>
          </w:tcPr>
          <w:p w14:paraId="19820D2F" w14:textId="77777777" w:rsidR="000701C3" w:rsidRPr="00D67BF8" w:rsidRDefault="000701C3" w:rsidP="007D309C">
            <w:pPr>
              <w:pStyle w:val="TAL"/>
              <w:jc w:val="center"/>
              <w:rPr>
                <w:bCs/>
                <w:iCs/>
              </w:rPr>
            </w:pPr>
            <w:r w:rsidRPr="00D67BF8">
              <w:rPr>
                <w:bCs/>
                <w:iCs/>
              </w:rPr>
              <w:t>Yes</w:t>
            </w:r>
          </w:p>
        </w:tc>
        <w:tc>
          <w:tcPr>
            <w:tcW w:w="709" w:type="dxa"/>
          </w:tcPr>
          <w:p w14:paraId="2D407C7F" w14:textId="77777777" w:rsidR="000701C3" w:rsidRPr="00D67BF8" w:rsidRDefault="000701C3" w:rsidP="007D309C">
            <w:pPr>
              <w:pStyle w:val="TAL"/>
              <w:jc w:val="center"/>
              <w:rPr>
                <w:bCs/>
                <w:iCs/>
              </w:rPr>
            </w:pPr>
            <w:r w:rsidRPr="00D67BF8">
              <w:rPr>
                <w:bCs/>
                <w:iCs/>
              </w:rPr>
              <w:t>N/A</w:t>
            </w:r>
          </w:p>
        </w:tc>
        <w:tc>
          <w:tcPr>
            <w:tcW w:w="728" w:type="dxa"/>
          </w:tcPr>
          <w:p w14:paraId="1DF4E55D" w14:textId="77777777" w:rsidR="000701C3" w:rsidRPr="00D67BF8" w:rsidRDefault="000701C3" w:rsidP="007D309C">
            <w:pPr>
              <w:pStyle w:val="TAL"/>
              <w:jc w:val="center"/>
            </w:pPr>
            <w:r w:rsidRPr="00D67BF8">
              <w:rPr>
                <w:bCs/>
                <w:iCs/>
              </w:rPr>
              <w:t>N/A</w:t>
            </w:r>
          </w:p>
        </w:tc>
      </w:tr>
      <w:tr w:rsidR="000701C3" w:rsidRPr="00D67BF8" w14:paraId="7F841D12" w14:textId="77777777" w:rsidTr="007D309C">
        <w:trPr>
          <w:gridAfter w:val="1"/>
          <w:wAfter w:w="9" w:type="dxa"/>
          <w:cantSplit/>
          <w:tblHeader/>
        </w:trPr>
        <w:tc>
          <w:tcPr>
            <w:tcW w:w="6917" w:type="dxa"/>
          </w:tcPr>
          <w:p w14:paraId="14B966BD" w14:textId="77777777" w:rsidR="000701C3" w:rsidRPr="00D67BF8" w:rsidRDefault="000701C3" w:rsidP="007D309C">
            <w:pPr>
              <w:pStyle w:val="TAL"/>
              <w:rPr>
                <w:b/>
                <w:bCs/>
                <w:i/>
                <w:iCs/>
              </w:rPr>
            </w:pPr>
            <w:r w:rsidRPr="00D67BF8">
              <w:rPr>
                <w:b/>
                <w:bCs/>
                <w:i/>
                <w:iCs/>
              </w:rPr>
              <w:t>posJointTriggerBySingleDCI-RRC-Connected-r18</w:t>
            </w:r>
          </w:p>
          <w:p w14:paraId="27A72A2B" w14:textId="77777777" w:rsidR="000701C3" w:rsidRPr="00D67BF8" w:rsidRDefault="000701C3" w:rsidP="007D309C">
            <w:pPr>
              <w:pStyle w:val="TAL"/>
              <w:rPr>
                <w:rFonts w:cs="Arial"/>
              </w:rPr>
            </w:pPr>
            <w:r w:rsidRPr="00D67BF8">
              <w:rPr>
                <w:rFonts w:cs="Arial"/>
              </w:rPr>
              <w:t>Indicates whether UE supports of a Rel-17 single DCI scheduling positioning SRS resource sets across the linked carriers for SRS bandwidth aggregation in RRC_CONNECTED state.</w:t>
            </w:r>
          </w:p>
          <w:p w14:paraId="53096E5D" w14:textId="77777777" w:rsidR="000701C3" w:rsidRPr="00D67BF8" w:rsidRDefault="000701C3" w:rsidP="007D309C">
            <w:pPr>
              <w:pStyle w:val="TAL"/>
              <w:rPr>
                <w:b/>
                <w:bCs/>
                <w:i/>
                <w:iCs/>
              </w:rPr>
            </w:pPr>
            <w:r w:rsidRPr="00D67BF8">
              <w:rPr>
                <w:rFonts w:cs="Arial"/>
              </w:rPr>
              <w:t xml:space="preserve">A UE indicating support of this feature shall also indicate support of </w:t>
            </w:r>
            <w:r w:rsidRPr="00D67BF8">
              <w:rPr>
                <w:i/>
                <w:iCs/>
              </w:rPr>
              <w:t>posSRS-BWA-RRC-Connected-r18</w:t>
            </w:r>
            <w:r w:rsidRPr="00D67BF8">
              <w:rPr>
                <w:rFonts w:cs="Arial"/>
              </w:rPr>
              <w:t>.</w:t>
            </w:r>
          </w:p>
        </w:tc>
        <w:tc>
          <w:tcPr>
            <w:tcW w:w="709" w:type="dxa"/>
          </w:tcPr>
          <w:p w14:paraId="2BDBCF36" w14:textId="77777777" w:rsidR="000701C3" w:rsidRPr="00D67BF8" w:rsidRDefault="000701C3" w:rsidP="007D309C">
            <w:pPr>
              <w:pStyle w:val="TAL"/>
              <w:jc w:val="center"/>
              <w:rPr>
                <w:bCs/>
                <w:iCs/>
              </w:rPr>
            </w:pPr>
            <w:r w:rsidRPr="00D67BF8">
              <w:rPr>
                <w:rFonts w:cs="Arial"/>
              </w:rPr>
              <w:t>Band</w:t>
            </w:r>
          </w:p>
        </w:tc>
        <w:tc>
          <w:tcPr>
            <w:tcW w:w="567" w:type="dxa"/>
          </w:tcPr>
          <w:p w14:paraId="2AA913E6" w14:textId="77777777" w:rsidR="000701C3" w:rsidRPr="00D67BF8" w:rsidRDefault="000701C3" w:rsidP="007D309C">
            <w:pPr>
              <w:pStyle w:val="TAL"/>
              <w:jc w:val="center"/>
              <w:rPr>
                <w:bCs/>
                <w:iCs/>
              </w:rPr>
            </w:pPr>
            <w:r w:rsidRPr="00D67BF8">
              <w:rPr>
                <w:rFonts w:cs="Arial"/>
              </w:rPr>
              <w:t>No</w:t>
            </w:r>
          </w:p>
        </w:tc>
        <w:tc>
          <w:tcPr>
            <w:tcW w:w="709" w:type="dxa"/>
          </w:tcPr>
          <w:p w14:paraId="336D2AC2" w14:textId="77777777" w:rsidR="000701C3" w:rsidRPr="00D67BF8" w:rsidRDefault="000701C3" w:rsidP="007D309C">
            <w:pPr>
              <w:pStyle w:val="TAL"/>
              <w:jc w:val="center"/>
              <w:rPr>
                <w:bCs/>
                <w:iCs/>
              </w:rPr>
            </w:pPr>
            <w:r w:rsidRPr="00D67BF8">
              <w:rPr>
                <w:rFonts w:cs="Arial"/>
              </w:rPr>
              <w:t>N/A</w:t>
            </w:r>
          </w:p>
        </w:tc>
        <w:tc>
          <w:tcPr>
            <w:tcW w:w="728" w:type="dxa"/>
          </w:tcPr>
          <w:p w14:paraId="7E0E23E6" w14:textId="77777777" w:rsidR="000701C3" w:rsidRPr="00D67BF8" w:rsidRDefault="000701C3" w:rsidP="007D309C">
            <w:pPr>
              <w:pStyle w:val="TAL"/>
              <w:jc w:val="center"/>
              <w:rPr>
                <w:bCs/>
                <w:iCs/>
              </w:rPr>
            </w:pPr>
            <w:r w:rsidRPr="00D67BF8">
              <w:rPr>
                <w:rFonts w:cs="Arial"/>
              </w:rPr>
              <w:t>N/A</w:t>
            </w:r>
          </w:p>
        </w:tc>
      </w:tr>
      <w:tr w:rsidR="000701C3" w:rsidRPr="00D67BF8" w14:paraId="2178D1DF" w14:textId="77777777" w:rsidTr="007D309C">
        <w:trPr>
          <w:gridAfter w:val="1"/>
          <w:wAfter w:w="9" w:type="dxa"/>
          <w:cantSplit/>
          <w:tblHeader/>
        </w:trPr>
        <w:tc>
          <w:tcPr>
            <w:tcW w:w="6917" w:type="dxa"/>
          </w:tcPr>
          <w:p w14:paraId="0A5C38BF" w14:textId="77777777" w:rsidR="000701C3" w:rsidRPr="00D67BF8" w:rsidRDefault="000701C3" w:rsidP="007D309C">
            <w:pPr>
              <w:pStyle w:val="TAL"/>
              <w:rPr>
                <w:rFonts w:cs="Arial"/>
                <w:b/>
                <w:bCs/>
                <w:i/>
                <w:iCs/>
                <w:szCs w:val="18"/>
              </w:rPr>
            </w:pPr>
            <w:r w:rsidRPr="00D67BF8">
              <w:rPr>
                <w:rFonts w:cs="Arial"/>
                <w:b/>
                <w:bCs/>
                <w:i/>
                <w:iCs/>
                <w:szCs w:val="18"/>
              </w:rPr>
              <w:t>posSRS-BWA-RRC-Inactive-r18</w:t>
            </w:r>
          </w:p>
          <w:p w14:paraId="0EF9BEF2" w14:textId="77777777" w:rsidR="000701C3" w:rsidRPr="00A32A0E" w:rsidRDefault="000701C3" w:rsidP="007D309C">
            <w:pPr>
              <w:pStyle w:val="TAL"/>
              <w:rPr>
                <w:rFonts w:cs="Arial"/>
                <w:bCs/>
                <w:iCs/>
                <w:noProof/>
                <w:szCs w:val="18"/>
              </w:rPr>
            </w:pPr>
            <w:r w:rsidRPr="00A32A0E">
              <w:rPr>
                <w:rFonts w:cs="Arial"/>
                <w:bCs/>
                <w:iCs/>
                <w:noProof/>
                <w:szCs w:val="18"/>
              </w:rPr>
              <w:t>Indicates the UE capability for support of positioning SRS bandwidth aggregation in RRC_INACTIVE and comprises the following parameters:</w:t>
            </w:r>
          </w:p>
          <w:p w14:paraId="1E1F0F4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numOfCarriersIntraBandContiguous-r18</w:t>
            </w:r>
            <w:r w:rsidRPr="00D67BF8">
              <w:rPr>
                <w:rFonts w:ascii="Arial" w:hAnsi="Arial" w:cs="Arial"/>
                <w:sz w:val="18"/>
                <w:szCs w:val="18"/>
              </w:rPr>
              <w:t xml:space="preserve"> indicates the number of supported aggregated carriers in intra band contiguous carriers, which is supported and reported by UE.</w:t>
            </w:r>
          </w:p>
          <w:p w14:paraId="289AB81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maximumAggregatedBW-TwoCarriersFR1-r18</w:t>
            </w:r>
            <w:r w:rsidRPr="00D67BF8">
              <w:rPr>
                <w:rFonts w:ascii="Arial" w:hAnsi="Arial" w:cs="Arial"/>
                <w:sz w:val="18"/>
                <w:szCs w:val="18"/>
              </w:rPr>
              <w:t xml:space="preserve"> indicates the maximum aggregated SRS bandwidth in MHz for two aggregated carriers for FR1, which is supported and reported by UE.</w:t>
            </w:r>
          </w:p>
          <w:p w14:paraId="5295304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maximumAggregatedBW-TwoCarriersFR2-r18</w:t>
            </w:r>
            <w:r w:rsidRPr="00D67BF8">
              <w:rPr>
                <w:rFonts w:ascii="Arial" w:hAnsi="Arial" w:cs="Arial"/>
                <w:sz w:val="18"/>
                <w:szCs w:val="18"/>
              </w:rPr>
              <w:t xml:space="preserve"> indicates the maximum aggregated SRS bandwidth in MHz for two aggregated carriers for FR2, which is supported and reported by UE.</w:t>
            </w:r>
          </w:p>
          <w:p w14:paraId="40692F04"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maximumAggregatedBW-ThreeCarriersFR1-r18</w:t>
            </w:r>
            <w:r w:rsidRPr="00D67BF8">
              <w:rPr>
                <w:rFonts w:ascii="Arial" w:hAnsi="Arial" w:cs="Arial"/>
                <w:sz w:val="18"/>
                <w:szCs w:val="18"/>
              </w:rPr>
              <w:t xml:space="preserve"> indicates the maximum aggregated SRS bandwidth in MHz for three aggregated carriers for FR1, which is supported and reported by UE.</w:t>
            </w:r>
          </w:p>
          <w:p w14:paraId="1E3D7A8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maximumAggregatedBW-ThreeCarriersFR2-r18</w:t>
            </w:r>
            <w:r w:rsidRPr="00D67BF8">
              <w:rPr>
                <w:rFonts w:ascii="Arial" w:hAnsi="Arial" w:cs="Arial"/>
                <w:sz w:val="18"/>
                <w:szCs w:val="18"/>
              </w:rPr>
              <w:t xml:space="preserve"> indicates the maximum aggregated SRS bandwidth in MHz for three aggregated carriers for FR2, which is supported and reported by UE.</w:t>
            </w:r>
          </w:p>
          <w:p w14:paraId="3792713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maximumAggregatedResourceSet-r18</w:t>
            </w:r>
            <w:r w:rsidRPr="00D67BF8">
              <w:rPr>
                <w:rFonts w:ascii="Arial" w:hAnsi="Arial" w:cs="Arial"/>
                <w:sz w:val="18"/>
                <w:szCs w:val="18"/>
              </w:rPr>
              <w:t xml:space="preserve"> indicates the max number of aggregated SRS resource sets for positioning supported by UE for SRS bandwidth aggregation, which is supported and reported by UE.</w:t>
            </w:r>
          </w:p>
          <w:p w14:paraId="080E6BEE"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maximumAggregatedResourcePeriodic-r18</w:t>
            </w:r>
            <w:r w:rsidRPr="00D67BF8">
              <w:rPr>
                <w:rFonts w:ascii="Arial" w:hAnsi="Arial" w:cs="Arial"/>
                <w:sz w:val="18"/>
                <w:szCs w:val="18"/>
              </w:rPr>
              <w:t xml:space="preserve"> indicates the maximum number of aggregated periodic SRS resources for bandwidth aggregation, which is supported and reported by UE.</w:t>
            </w:r>
          </w:p>
          <w:p w14:paraId="2C4F433B"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maximumAggregatedResourceSemi-r18</w:t>
            </w:r>
            <w:r w:rsidRPr="00D67BF8">
              <w:rPr>
                <w:rFonts w:ascii="Arial" w:hAnsi="Arial" w:cs="Arial"/>
                <w:sz w:val="18"/>
                <w:szCs w:val="18"/>
              </w:rPr>
              <w:t xml:space="preserve"> indicates the maximum number of aggregated semi-persistent SRS resources for bandwidth aggregation, which is supported and reported by UE.</w:t>
            </w:r>
          </w:p>
          <w:p w14:paraId="77D309FE"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maximumAggregatedResourcePeriodicPerSlot-r18</w:t>
            </w:r>
            <w:r w:rsidRPr="00D67BF8">
              <w:rPr>
                <w:rFonts w:ascii="Arial" w:hAnsi="Arial" w:cs="Arial"/>
                <w:sz w:val="18"/>
                <w:szCs w:val="18"/>
              </w:rPr>
              <w:t xml:space="preserve"> indicates the maximum number of aggregated periodic SRS resources for bandwidth aggregation per slot, which is supported and reported by UE.</w:t>
            </w:r>
          </w:p>
          <w:p w14:paraId="76335420"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maximumAggregatedResourceSemiPerSlot-r18</w:t>
            </w:r>
            <w:r w:rsidRPr="00D67BF8">
              <w:rPr>
                <w:rFonts w:ascii="Arial" w:hAnsi="Arial" w:cs="Arial"/>
                <w:sz w:val="18"/>
                <w:szCs w:val="18"/>
              </w:rPr>
              <w:t xml:space="preserve"> indicates the maximum number of aggregated semi-persistent SRS resources for bandwidth aggregation per slot, which is supported and reported by UE.</w:t>
            </w:r>
          </w:p>
          <w:p w14:paraId="2A2F3D6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supportOfSameSRS-PowerReduction-r18</w:t>
            </w:r>
            <w:r w:rsidRPr="00D67BF8">
              <w:rPr>
                <w:rFonts w:ascii="Arial" w:hAnsi="Arial" w:cs="Arial"/>
                <w:sz w:val="18"/>
                <w:szCs w:val="18"/>
              </w:rPr>
              <w:t xml:space="preserve"> indicates the support of the same SRS power reduction across aggregated carriers, which is supported and reported by UE.</w:t>
            </w:r>
          </w:p>
          <w:p w14:paraId="7153299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guardPeriod-r18</w:t>
            </w:r>
            <w:r w:rsidRPr="00D67BF8">
              <w:rPr>
                <w:rFonts w:ascii="Arial" w:hAnsi="Arial" w:cs="Arial"/>
                <w:sz w:val="18"/>
                <w:szCs w:val="18"/>
              </w:rPr>
              <w:t xml:space="preserve"> indicates the guard period before and after aggregated SRS transmission.</w:t>
            </w:r>
          </w:p>
          <w:p w14:paraId="1E6EDD19" w14:textId="77777777" w:rsidR="000701C3" w:rsidRPr="00D67BF8" w:rsidRDefault="000701C3" w:rsidP="007D309C">
            <w:pPr>
              <w:pStyle w:val="TAL"/>
              <w:rPr>
                <w:b/>
                <w:bCs/>
                <w:i/>
                <w:iCs/>
              </w:rPr>
            </w:pPr>
            <w:r w:rsidRPr="00D67BF8">
              <w:rPr>
                <w:rFonts w:cs="Arial"/>
                <w:szCs w:val="18"/>
              </w:rPr>
              <w:t xml:space="preserve">UE indicating support of this feature shall also indicate support of </w:t>
            </w:r>
            <w:r w:rsidRPr="00D67BF8">
              <w:rPr>
                <w:i/>
                <w:iCs/>
              </w:rPr>
              <w:t>posSRS-RRC-Inactive-OutsideInitialUL-BWP-r17.</w:t>
            </w:r>
          </w:p>
        </w:tc>
        <w:tc>
          <w:tcPr>
            <w:tcW w:w="709" w:type="dxa"/>
          </w:tcPr>
          <w:p w14:paraId="1E24C2C1" w14:textId="77777777" w:rsidR="000701C3" w:rsidRPr="00D67BF8" w:rsidRDefault="000701C3" w:rsidP="007D309C">
            <w:pPr>
              <w:pStyle w:val="TAL"/>
              <w:jc w:val="center"/>
              <w:rPr>
                <w:rFonts w:cs="Arial"/>
              </w:rPr>
            </w:pPr>
            <w:r w:rsidRPr="00D67BF8">
              <w:rPr>
                <w:rFonts w:cs="Arial"/>
              </w:rPr>
              <w:t>Band</w:t>
            </w:r>
          </w:p>
        </w:tc>
        <w:tc>
          <w:tcPr>
            <w:tcW w:w="567" w:type="dxa"/>
          </w:tcPr>
          <w:p w14:paraId="03502236" w14:textId="77777777" w:rsidR="000701C3" w:rsidRPr="00D67BF8" w:rsidRDefault="000701C3" w:rsidP="007D309C">
            <w:pPr>
              <w:pStyle w:val="TAL"/>
              <w:jc w:val="center"/>
              <w:rPr>
                <w:rFonts w:cs="Arial"/>
              </w:rPr>
            </w:pPr>
            <w:r w:rsidRPr="00D67BF8">
              <w:rPr>
                <w:rFonts w:cs="Arial"/>
              </w:rPr>
              <w:t>No</w:t>
            </w:r>
          </w:p>
        </w:tc>
        <w:tc>
          <w:tcPr>
            <w:tcW w:w="709" w:type="dxa"/>
          </w:tcPr>
          <w:p w14:paraId="343D18A8" w14:textId="77777777" w:rsidR="000701C3" w:rsidRPr="00D67BF8" w:rsidRDefault="000701C3" w:rsidP="007D309C">
            <w:pPr>
              <w:pStyle w:val="TAL"/>
              <w:jc w:val="center"/>
              <w:rPr>
                <w:rFonts w:cs="Arial"/>
              </w:rPr>
            </w:pPr>
            <w:r w:rsidRPr="00D67BF8">
              <w:rPr>
                <w:rFonts w:cs="Arial"/>
              </w:rPr>
              <w:t>N/A</w:t>
            </w:r>
          </w:p>
        </w:tc>
        <w:tc>
          <w:tcPr>
            <w:tcW w:w="728" w:type="dxa"/>
          </w:tcPr>
          <w:p w14:paraId="26E7B0DD" w14:textId="77777777" w:rsidR="000701C3" w:rsidRPr="00D67BF8" w:rsidRDefault="000701C3" w:rsidP="007D309C">
            <w:pPr>
              <w:pStyle w:val="TAL"/>
              <w:jc w:val="center"/>
              <w:rPr>
                <w:rFonts w:cs="Arial"/>
              </w:rPr>
            </w:pPr>
            <w:r w:rsidRPr="00D67BF8">
              <w:rPr>
                <w:rFonts w:cs="Arial"/>
              </w:rPr>
              <w:t>N/A</w:t>
            </w:r>
          </w:p>
        </w:tc>
      </w:tr>
      <w:tr w:rsidR="000701C3" w:rsidRPr="00D67BF8" w14:paraId="37DF96A1" w14:textId="77777777" w:rsidTr="007D309C">
        <w:trPr>
          <w:gridAfter w:val="1"/>
          <w:wAfter w:w="9" w:type="dxa"/>
          <w:cantSplit/>
          <w:tblHeader/>
        </w:trPr>
        <w:tc>
          <w:tcPr>
            <w:tcW w:w="6917" w:type="dxa"/>
          </w:tcPr>
          <w:p w14:paraId="33182BB5" w14:textId="77777777" w:rsidR="000701C3" w:rsidRPr="00D67BF8" w:rsidRDefault="000701C3" w:rsidP="007D309C">
            <w:pPr>
              <w:pStyle w:val="TAL"/>
              <w:rPr>
                <w:rFonts w:eastAsia="SimSun"/>
                <w:b/>
                <w:bCs/>
                <w:i/>
                <w:iCs/>
                <w:lang w:eastAsia="zh-CN"/>
              </w:rPr>
            </w:pPr>
            <w:r w:rsidRPr="00D67BF8">
              <w:rPr>
                <w:rFonts w:eastAsia="SimSun"/>
                <w:b/>
                <w:bCs/>
                <w:i/>
                <w:iCs/>
                <w:lang w:eastAsia="zh-CN"/>
              </w:rPr>
              <w:t>posSRS-RRC-Inactive-OutsideInitialUL-BWP-r17</w:t>
            </w:r>
          </w:p>
          <w:p w14:paraId="41519479" w14:textId="77777777" w:rsidR="000701C3" w:rsidRPr="00D67BF8" w:rsidRDefault="000701C3" w:rsidP="007D309C">
            <w:pPr>
              <w:pStyle w:val="TAL"/>
              <w:rPr>
                <w:rFonts w:eastAsia="SimSun"/>
                <w:bCs/>
                <w:iCs/>
                <w:lang w:eastAsia="zh-CN"/>
              </w:rPr>
            </w:pPr>
            <w:r w:rsidRPr="00D67BF8">
              <w:rPr>
                <w:rFonts w:eastAsia="SimSun"/>
                <w:bCs/>
                <w:iCs/>
                <w:lang w:eastAsia="zh-CN"/>
              </w:rPr>
              <w:t>Indicates support of Positioning SRS transmission in RRC_INACTIVE state configured outside initial UL BWP. The capability signalling comprises the following parameters:</w:t>
            </w:r>
          </w:p>
          <w:p w14:paraId="71B9B800"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maxSRSposBandwidthForEachSCS-withinCC-FR1-r17 </w:t>
            </w:r>
            <w:r w:rsidRPr="00D67BF8">
              <w:rPr>
                <w:rFonts w:ascii="Arial" w:hAnsi="Arial" w:cs="Arial"/>
                <w:sz w:val="18"/>
                <w:szCs w:val="18"/>
              </w:rPr>
              <w:t>Indicates the maximum SRS bandwidth supported for each SCS that UE supports within a single CC for FR1</w:t>
            </w:r>
            <w:r w:rsidRPr="00D67BF8">
              <w:rPr>
                <w:rFonts w:ascii="Arial" w:hAnsi="Arial" w:cs="Arial"/>
                <w:i/>
                <w:sz w:val="18"/>
                <w:szCs w:val="18"/>
              </w:rPr>
              <w:t>;</w:t>
            </w:r>
          </w:p>
          <w:p w14:paraId="7CD4D43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 xml:space="preserve">maxSRSposBandwidthForEachSCS-withinCC-FR2-r17 </w:t>
            </w:r>
            <w:r w:rsidRPr="00D67BF8">
              <w:rPr>
                <w:rFonts w:ascii="Arial" w:hAnsi="Arial" w:cs="Arial"/>
                <w:sz w:val="18"/>
                <w:szCs w:val="18"/>
              </w:rPr>
              <w:t>indicates the maximum SRS bandwidth supported for each SCS that UE supports within a single CC for FR2;</w:t>
            </w:r>
          </w:p>
          <w:p w14:paraId="0BDEBB9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maxNumOfSRSposResourceSets-r17</w:t>
            </w:r>
            <w:r w:rsidRPr="00D67BF8">
              <w:rPr>
                <w:rFonts w:ascii="Arial" w:hAnsi="Arial" w:cs="Arial"/>
                <w:sz w:val="18"/>
                <w:szCs w:val="18"/>
              </w:rPr>
              <w:t xml:space="preserve"> indicates the max number of SRS Resource Sets for positioning supported by UE;</w:t>
            </w:r>
          </w:p>
          <w:p w14:paraId="7ACE854F"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maxNumOfPeriodicSRSposResources-r17 </w:t>
            </w:r>
            <w:r w:rsidRPr="00D67BF8">
              <w:rPr>
                <w:rFonts w:ascii="Arial" w:hAnsi="Arial" w:cs="Arial"/>
                <w:sz w:val="18"/>
                <w:szCs w:val="18"/>
              </w:rPr>
              <w:t>indicates the max number of periodic SRS Resources for positioning;</w:t>
            </w:r>
          </w:p>
          <w:p w14:paraId="5FDD2D8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maxNumOfPeriodicSRSposResourcesPerSlot-r17</w:t>
            </w:r>
            <w:r w:rsidRPr="00D67BF8">
              <w:rPr>
                <w:rFonts w:cs="Arial"/>
                <w:i/>
                <w:szCs w:val="18"/>
              </w:rPr>
              <w:t xml:space="preserve"> </w:t>
            </w:r>
            <w:r w:rsidRPr="00D67BF8">
              <w:rPr>
                <w:rFonts w:ascii="Arial" w:hAnsi="Arial" w:cs="Arial"/>
                <w:sz w:val="18"/>
                <w:szCs w:val="18"/>
              </w:rPr>
              <w:t>indicates the max number of periodic SRS Resources for positioning per slot;</w:t>
            </w:r>
          </w:p>
          <w:p w14:paraId="4328310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differentNumerologyBetweenSRSposAndInitialBWP-r17 </w:t>
            </w:r>
            <w:r w:rsidRPr="00D67BF8">
              <w:rPr>
                <w:rFonts w:ascii="Arial" w:hAnsi="Arial" w:cs="Arial"/>
                <w:sz w:val="18"/>
                <w:szCs w:val="18"/>
              </w:rPr>
              <w:t>indicates the support of different numerology between the SRS and the initial UL BWP;</w:t>
            </w:r>
          </w:p>
          <w:p w14:paraId="77EE31C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srsPosWithoutRestrictionOnBWP-r17 </w:t>
            </w:r>
            <w:r w:rsidRPr="00D67BF8">
              <w:rPr>
                <w:rFonts w:ascii="Arial" w:hAnsi="Arial" w:cs="Arial"/>
                <w:sz w:val="18"/>
                <w:szCs w:val="18"/>
              </w:rPr>
              <w:t>indicates the support of SRS operation without restriction on the BW: BW of the SRS may not include BW of the CORESET#0 and SSB;</w:t>
            </w:r>
          </w:p>
          <w:p w14:paraId="07F8CE1B"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maxNumOfPeriodicAndSemipersistentSRSposResources-r17 </w:t>
            </w:r>
            <w:r w:rsidRPr="00D67BF8">
              <w:rPr>
                <w:rFonts w:ascii="Arial" w:hAnsi="Arial" w:cs="Arial"/>
                <w:sz w:val="18"/>
                <w:szCs w:val="18"/>
              </w:rPr>
              <w:t>indicates the max number of P/SP SRS Resources for positioning;</w:t>
            </w:r>
          </w:p>
          <w:p w14:paraId="6F078C71"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maxNumOfPeriodicAndSemipersistentSRSposResourcesPerSlot-r17 </w:t>
            </w:r>
            <w:r w:rsidRPr="00D67BF8">
              <w:rPr>
                <w:rFonts w:ascii="Arial" w:hAnsi="Arial" w:cs="Arial"/>
                <w:sz w:val="18"/>
                <w:szCs w:val="18"/>
              </w:rPr>
              <w:t>indicates the max number of P/SP SRS Resources for positioning per slot;</w:t>
            </w:r>
          </w:p>
          <w:p w14:paraId="0FA3B27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differentCenterFreqBetweenSRSposAndInitialBWP-r17 </w:t>
            </w:r>
            <w:r w:rsidRPr="00D67BF8">
              <w:rPr>
                <w:rFonts w:ascii="Arial" w:hAnsi="Arial" w:cs="Arial"/>
                <w:sz w:val="18"/>
                <w:szCs w:val="18"/>
              </w:rPr>
              <w:t>indicates the support of a different center frequency between the SRS for positioning and the initial UL BWP;</w:t>
            </w:r>
          </w:p>
          <w:p w14:paraId="1601D91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switchingTimeSRS-TX-OtherTX-r17</w:t>
            </w:r>
            <w:r w:rsidRPr="00D67BF8">
              <w:rPr>
                <w:rFonts w:ascii="Arial" w:hAnsi="Arial" w:cs="Arial"/>
                <w:sz w:val="18"/>
                <w:szCs w:val="18"/>
              </w:rPr>
              <w:t xml:space="preserve"> indicates the switching time between SRS TX and other TX in initial UL BWP or RX in initial DL BWP</w:t>
            </w:r>
          </w:p>
          <w:p w14:paraId="5FF2361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maxNumOfSemiPersistentSRSposResources-r17 </w:t>
            </w:r>
            <w:r w:rsidRPr="00D67BF8">
              <w:rPr>
                <w:rFonts w:ascii="Arial" w:hAnsi="Arial" w:cs="Arial"/>
                <w:sz w:val="18"/>
                <w:szCs w:val="18"/>
              </w:rPr>
              <w:t>indicates the max number of semi-persistent SRS Resources for positioning;</w:t>
            </w:r>
          </w:p>
          <w:p w14:paraId="6A1248C0"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maxNumOfSemiPersistentSRSposResourcesPerSlot-r17</w:t>
            </w:r>
            <w:r w:rsidRPr="00D67BF8">
              <w:rPr>
                <w:rFonts w:cs="Arial"/>
                <w:i/>
                <w:szCs w:val="18"/>
              </w:rPr>
              <w:t xml:space="preserve"> </w:t>
            </w:r>
            <w:r w:rsidRPr="00D67BF8">
              <w:rPr>
                <w:rFonts w:ascii="Arial" w:hAnsi="Arial" w:cs="Arial"/>
                <w:sz w:val="18"/>
                <w:szCs w:val="18"/>
              </w:rPr>
              <w:t>indicates the max number of semi-persistent SRS Resources for positioning per slot.</w:t>
            </w:r>
          </w:p>
          <w:p w14:paraId="5A7DEEA0" w14:textId="77777777" w:rsidR="000701C3" w:rsidRPr="00D67BF8" w:rsidRDefault="000701C3" w:rsidP="007D309C">
            <w:pPr>
              <w:pStyle w:val="TAL"/>
              <w:rPr>
                <w:bCs/>
                <w:iCs/>
              </w:rPr>
            </w:pPr>
            <w:r w:rsidRPr="00D67BF8">
              <w:rPr>
                <w:rFonts w:eastAsia="SimSun"/>
                <w:bCs/>
                <w:iCs/>
                <w:lang w:eastAsia="zh-CN"/>
              </w:rPr>
              <w:t xml:space="preserve">The UE can include this field only if the UE supports </w:t>
            </w:r>
            <w:r w:rsidRPr="00D67BF8">
              <w:rPr>
                <w:rFonts w:eastAsia="SimSun"/>
                <w:bCs/>
                <w:i/>
                <w:lang w:eastAsia="zh-CN"/>
              </w:rPr>
              <w:t>srs-PosResourcesRRC-Inactive-r17</w:t>
            </w:r>
            <w:r w:rsidRPr="00D67BF8">
              <w:rPr>
                <w:rFonts w:eastAsia="SimSun"/>
                <w:bCs/>
                <w:iCs/>
                <w:lang w:eastAsia="zh-CN"/>
              </w:rPr>
              <w:t>. Otherwise, the UE does not include this field;</w:t>
            </w:r>
          </w:p>
          <w:p w14:paraId="2C385A26" w14:textId="77777777" w:rsidR="000701C3" w:rsidRPr="00D67BF8" w:rsidRDefault="000701C3" w:rsidP="007D309C">
            <w:pPr>
              <w:pStyle w:val="TAL"/>
              <w:rPr>
                <w:bCs/>
                <w:i/>
              </w:rPr>
            </w:pPr>
          </w:p>
          <w:p w14:paraId="08E73E79" w14:textId="77777777" w:rsidR="000701C3" w:rsidRPr="00D67BF8" w:rsidRDefault="000701C3" w:rsidP="007D309C">
            <w:pPr>
              <w:pStyle w:val="TAN"/>
              <w:rPr>
                <w:rFonts w:eastAsia="SimSun"/>
                <w:lang w:eastAsia="zh-CN"/>
              </w:rPr>
            </w:pPr>
            <w:r w:rsidRPr="00D67BF8">
              <w:rPr>
                <w:rFonts w:eastAsia="SimSun"/>
                <w:lang w:eastAsia="zh-CN"/>
              </w:rPr>
              <w:t>NOTE 1:</w:t>
            </w:r>
            <w:r w:rsidRPr="00D67BF8">
              <w:rPr>
                <w:rFonts w:cs="Arial"/>
                <w:szCs w:val="18"/>
              </w:rPr>
              <w:tab/>
            </w:r>
            <w:r w:rsidRPr="00D67BF8">
              <w:rPr>
                <w:rFonts w:eastAsia="SimSun"/>
                <w:lang w:eastAsia="zh-CN"/>
              </w:rPr>
              <w:t xml:space="preserve">The BWP with SRS for positioning is defined by the parameters </w:t>
            </w:r>
            <w:r w:rsidRPr="00D67BF8">
              <w:rPr>
                <w:rFonts w:eastAsia="SimSun"/>
                <w:i/>
                <w:iCs/>
                <w:lang w:eastAsia="zh-CN"/>
              </w:rPr>
              <w:t>locationAndBandwidth</w:t>
            </w:r>
            <w:r w:rsidRPr="00D67BF8">
              <w:rPr>
                <w:rFonts w:eastAsia="SimSun"/>
                <w:lang w:eastAsia="zh-CN"/>
              </w:rPr>
              <w:t>, SCS, CP in the same way as other BWPs.</w:t>
            </w:r>
          </w:p>
          <w:p w14:paraId="2A545331" w14:textId="77777777" w:rsidR="000701C3" w:rsidRPr="00D67BF8" w:rsidRDefault="000701C3" w:rsidP="007D309C">
            <w:pPr>
              <w:pStyle w:val="TAN"/>
              <w:rPr>
                <w:rFonts w:eastAsia="SimSun"/>
                <w:lang w:eastAsia="zh-CN"/>
              </w:rPr>
            </w:pPr>
            <w:r w:rsidRPr="00D67BF8">
              <w:rPr>
                <w:rFonts w:eastAsia="SimSun"/>
                <w:lang w:eastAsia="zh-CN"/>
              </w:rPr>
              <w:t>NOTE 2:</w:t>
            </w:r>
            <w:r w:rsidRPr="00D67BF8">
              <w:rPr>
                <w:rFonts w:cs="Arial"/>
                <w:szCs w:val="18"/>
              </w:rPr>
              <w:tab/>
            </w:r>
            <w:r w:rsidRPr="00D67BF8">
              <w:rPr>
                <w:rFonts w:eastAsia="SimSun"/>
                <w:lang w:eastAsia="zh-CN"/>
              </w:rPr>
              <w:t xml:space="preserve">If </w:t>
            </w:r>
            <w:r w:rsidRPr="00D67BF8">
              <w:rPr>
                <w:rFonts w:cs="Arial"/>
                <w:i/>
                <w:szCs w:val="18"/>
              </w:rPr>
              <w:t>differentCenterFreqBetweenSRSposAndInitialBWP-r17</w:t>
            </w:r>
            <w:r w:rsidRPr="00D67BF8">
              <w:rPr>
                <w:i/>
                <w:szCs w:val="18"/>
              </w:rPr>
              <w:t xml:space="preserve"> </w:t>
            </w:r>
            <w:r w:rsidRPr="00D67BF8">
              <w:rPr>
                <w:rFonts w:eastAsia="SimSun"/>
                <w:lang w:eastAsia="zh-CN"/>
              </w:rPr>
              <w:t>is not signalled, the UE only supports same center frequency between the SRS for positioning and initial UL BWP.</w:t>
            </w:r>
          </w:p>
          <w:p w14:paraId="0008513A" w14:textId="77777777" w:rsidR="000701C3" w:rsidRPr="00D67BF8" w:rsidRDefault="000701C3" w:rsidP="007D309C">
            <w:pPr>
              <w:pStyle w:val="TAN"/>
              <w:rPr>
                <w:rFonts w:eastAsia="SimSun"/>
                <w:lang w:eastAsia="zh-CN"/>
              </w:rPr>
            </w:pPr>
            <w:r w:rsidRPr="00D67BF8">
              <w:rPr>
                <w:rFonts w:eastAsia="SimSun"/>
                <w:lang w:eastAsia="zh-CN"/>
              </w:rPr>
              <w:t>NOTE 3:</w:t>
            </w:r>
            <w:r w:rsidRPr="00D67BF8">
              <w:rPr>
                <w:rFonts w:cs="Arial"/>
                <w:szCs w:val="18"/>
              </w:rPr>
              <w:tab/>
            </w:r>
            <w:r w:rsidRPr="00D67BF8">
              <w:rPr>
                <w:rFonts w:eastAsia="SimSun"/>
                <w:lang w:eastAsia="zh-CN"/>
              </w:rPr>
              <w:t xml:space="preserve">If </w:t>
            </w:r>
            <w:r w:rsidRPr="00D67BF8">
              <w:rPr>
                <w:i/>
                <w:szCs w:val="18"/>
              </w:rPr>
              <w:t>differentNumerologyBetweenSRSposAndInitialBWP-r17</w:t>
            </w:r>
            <w:r w:rsidRPr="00D67BF8">
              <w:rPr>
                <w:rFonts w:eastAsia="SimSun"/>
                <w:lang w:eastAsia="zh-CN"/>
              </w:rPr>
              <w:t xml:space="preserve"> is not signalled, the UE only supports same numerology between the SRS and the initial UL BWP.</w:t>
            </w:r>
          </w:p>
          <w:p w14:paraId="5A20CA0D" w14:textId="77777777" w:rsidR="000701C3" w:rsidRPr="00D67BF8" w:rsidRDefault="000701C3" w:rsidP="007D309C">
            <w:pPr>
              <w:pStyle w:val="TAN"/>
              <w:rPr>
                <w:rFonts w:eastAsia="SimSun"/>
                <w:lang w:eastAsia="zh-CN"/>
              </w:rPr>
            </w:pPr>
            <w:r w:rsidRPr="00D67BF8">
              <w:rPr>
                <w:rFonts w:eastAsia="SimSun"/>
                <w:lang w:eastAsia="zh-CN"/>
              </w:rPr>
              <w:t>NOTE 4:</w:t>
            </w:r>
            <w:r w:rsidRPr="00D67BF8">
              <w:rPr>
                <w:rFonts w:cs="Arial"/>
                <w:szCs w:val="18"/>
              </w:rPr>
              <w:tab/>
            </w:r>
            <w:r w:rsidRPr="00D67BF8">
              <w:rPr>
                <w:rFonts w:eastAsia="SimSun"/>
                <w:lang w:eastAsia="zh-CN"/>
              </w:rPr>
              <w:t xml:space="preserve">If </w:t>
            </w:r>
            <w:r w:rsidRPr="00D67BF8">
              <w:rPr>
                <w:i/>
                <w:szCs w:val="18"/>
              </w:rPr>
              <w:t xml:space="preserve">srsPosWithoutRestrictionOnBWP-r17 </w:t>
            </w:r>
            <w:r w:rsidRPr="00D67BF8">
              <w:rPr>
                <w:rFonts w:eastAsia="SimSun"/>
                <w:lang w:eastAsia="zh-CN"/>
              </w:rPr>
              <w:t>is not signalled, the UE supports only SRS BW that include the BW of the CORESET #0 and SSB.</w:t>
            </w:r>
          </w:p>
          <w:p w14:paraId="36F44677" w14:textId="77777777" w:rsidR="000701C3" w:rsidRPr="00D67BF8" w:rsidRDefault="000701C3" w:rsidP="007D309C">
            <w:pPr>
              <w:pStyle w:val="TAN"/>
              <w:rPr>
                <w:rFonts w:cs="Arial"/>
                <w:szCs w:val="18"/>
                <w:lang w:eastAsia="zh-CN"/>
              </w:rPr>
            </w:pPr>
            <w:r w:rsidRPr="00D67BF8">
              <w:rPr>
                <w:rFonts w:cs="Arial"/>
                <w:szCs w:val="18"/>
                <w:lang w:eastAsia="zh-CN"/>
              </w:rPr>
              <w:t>NOTE 5:</w:t>
            </w:r>
            <w:r w:rsidRPr="00D67BF8">
              <w:rPr>
                <w:rFonts w:cs="Arial"/>
                <w:szCs w:val="18"/>
              </w:rPr>
              <w:tab/>
            </w:r>
            <w:r w:rsidRPr="00D67BF8">
              <w:rPr>
                <w:rFonts w:cs="Arial"/>
                <w:szCs w:val="18"/>
                <w:lang w:eastAsia="zh-CN"/>
              </w:rPr>
              <w:t xml:space="preserve">The fields of </w:t>
            </w:r>
            <w:r w:rsidRPr="00D67BF8">
              <w:rPr>
                <w:rFonts w:cs="Arial"/>
                <w:i/>
                <w:szCs w:val="18"/>
                <w:lang w:eastAsia="zh-CN"/>
              </w:rPr>
              <w:t>maxNumOfSemiPersistentSRSposResources-r17</w:t>
            </w:r>
            <w:r w:rsidRPr="00D67BF8">
              <w:rPr>
                <w:rFonts w:cs="Arial"/>
                <w:szCs w:val="18"/>
                <w:lang w:eastAsia="zh-CN"/>
              </w:rPr>
              <w:t xml:space="preserve"> and </w:t>
            </w:r>
            <w:r w:rsidRPr="00D67BF8">
              <w:rPr>
                <w:rFonts w:cs="Arial"/>
                <w:i/>
                <w:szCs w:val="18"/>
                <w:lang w:eastAsia="zh-CN"/>
              </w:rPr>
              <w:t>maxNumOfSemiPersistentSRSposResourcesPerSlot-r17</w:t>
            </w:r>
            <w:r w:rsidRPr="00D67BF8">
              <w:rPr>
                <w:rFonts w:cs="Arial"/>
                <w:szCs w:val="18"/>
                <w:lang w:eastAsia="zh-CN"/>
              </w:rPr>
              <w:t xml:space="preserve"> shall be reported together if supported by UE. One of the fields between </w:t>
            </w:r>
            <w:r w:rsidRPr="00D67BF8">
              <w:rPr>
                <w:rFonts w:cs="Arial"/>
                <w:i/>
                <w:szCs w:val="18"/>
                <w:lang w:eastAsia="zh-CN"/>
              </w:rPr>
              <w:t>maxSRSposBandwidthForEachSCS-withinCC-FR1-r17</w:t>
            </w:r>
            <w:r w:rsidRPr="00D67BF8">
              <w:rPr>
                <w:rFonts w:cs="Arial"/>
                <w:szCs w:val="18"/>
                <w:lang w:eastAsia="zh-CN"/>
              </w:rPr>
              <w:t xml:space="preserve"> and </w:t>
            </w:r>
            <w:r w:rsidRPr="00D67BF8">
              <w:rPr>
                <w:rFonts w:cs="Arial"/>
                <w:i/>
                <w:szCs w:val="18"/>
                <w:lang w:eastAsia="zh-CN"/>
              </w:rPr>
              <w:t xml:space="preserve">maxSRSposBandwidthForEachSCS-withinCC-FR2-r17, </w:t>
            </w:r>
            <w:r w:rsidRPr="00D67BF8">
              <w:rPr>
                <w:rFonts w:cs="Arial"/>
                <w:szCs w:val="18"/>
                <w:lang w:eastAsia="zh-CN"/>
              </w:rPr>
              <w:t xml:space="preserve">and the fields of </w:t>
            </w:r>
            <w:r w:rsidRPr="00D67BF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67BF8">
              <w:rPr>
                <w:rFonts w:cs="Arial"/>
                <w:szCs w:val="18"/>
                <w:lang w:eastAsia="zh-CN"/>
              </w:rPr>
              <w:t>and</w:t>
            </w:r>
            <w:r w:rsidRPr="00D67BF8">
              <w:rPr>
                <w:rFonts w:cs="Arial"/>
                <w:i/>
                <w:szCs w:val="18"/>
                <w:lang w:eastAsia="zh-CN"/>
              </w:rPr>
              <w:t xml:space="preserve"> switchingTimeSRS-TX-OtherTX-r17</w:t>
            </w:r>
            <w:r w:rsidRPr="00D67BF8">
              <w:rPr>
                <w:rFonts w:cs="Arial"/>
                <w:szCs w:val="18"/>
                <w:lang w:eastAsia="zh-CN"/>
              </w:rPr>
              <w:t xml:space="preserve"> shall be reported together if supported by UE.</w:t>
            </w:r>
          </w:p>
          <w:p w14:paraId="5440205E" w14:textId="77777777" w:rsidR="000701C3" w:rsidRPr="00D67BF8" w:rsidRDefault="000701C3" w:rsidP="007D309C">
            <w:pPr>
              <w:pStyle w:val="TAN"/>
              <w:rPr>
                <w:b/>
                <w:i/>
              </w:rPr>
            </w:pPr>
            <w:r w:rsidRPr="00D67BF8">
              <w:rPr>
                <w:rFonts w:cs="Arial"/>
                <w:szCs w:val="18"/>
                <w:lang w:eastAsia="zh-CN"/>
              </w:rPr>
              <w:t>NOTE 6:</w:t>
            </w:r>
            <w:r w:rsidRPr="00D67BF8">
              <w:rPr>
                <w:rFonts w:cs="Arial"/>
                <w:szCs w:val="18"/>
              </w:rPr>
              <w:tab/>
            </w:r>
            <w:r w:rsidRPr="00D67BF8">
              <w:rPr>
                <w:rFonts w:cs="Arial"/>
                <w:i/>
                <w:iCs/>
                <w:szCs w:val="18"/>
                <w:lang w:eastAsia="zh-CN"/>
              </w:rPr>
              <w:t>srsPosWithoutRestrictionOnBWP-r17</w:t>
            </w:r>
            <w:r w:rsidRPr="00D67BF8">
              <w:rPr>
                <w:rFonts w:cs="Arial"/>
                <w:szCs w:val="18"/>
                <w:lang w:eastAsia="zh-CN"/>
              </w:rPr>
              <w:t xml:space="preserve"> is not applicable to FDD or SUL bands.</w:t>
            </w:r>
          </w:p>
        </w:tc>
        <w:tc>
          <w:tcPr>
            <w:tcW w:w="709" w:type="dxa"/>
          </w:tcPr>
          <w:p w14:paraId="3B268785" w14:textId="77777777" w:rsidR="000701C3" w:rsidRPr="00D67BF8" w:rsidRDefault="000701C3" w:rsidP="007D309C">
            <w:pPr>
              <w:pStyle w:val="TAL"/>
              <w:jc w:val="center"/>
              <w:rPr>
                <w:bCs/>
                <w:iCs/>
              </w:rPr>
            </w:pPr>
            <w:r w:rsidRPr="00D67BF8">
              <w:rPr>
                <w:bCs/>
                <w:iCs/>
              </w:rPr>
              <w:lastRenderedPageBreak/>
              <w:t>Band</w:t>
            </w:r>
          </w:p>
        </w:tc>
        <w:tc>
          <w:tcPr>
            <w:tcW w:w="567" w:type="dxa"/>
          </w:tcPr>
          <w:p w14:paraId="5029DD32" w14:textId="77777777" w:rsidR="000701C3" w:rsidRPr="00D67BF8" w:rsidRDefault="000701C3" w:rsidP="007D309C">
            <w:pPr>
              <w:pStyle w:val="TAL"/>
              <w:jc w:val="center"/>
              <w:rPr>
                <w:bCs/>
                <w:iCs/>
              </w:rPr>
            </w:pPr>
            <w:r w:rsidRPr="00D67BF8">
              <w:rPr>
                <w:bCs/>
                <w:iCs/>
              </w:rPr>
              <w:t>No</w:t>
            </w:r>
          </w:p>
        </w:tc>
        <w:tc>
          <w:tcPr>
            <w:tcW w:w="709" w:type="dxa"/>
          </w:tcPr>
          <w:p w14:paraId="7117A5DF" w14:textId="77777777" w:rsidR="000701C3" w:rsidRPr="00D67BF8" w:rsidRDefault="000701C3" w:rsidP="007D309C">
            <w:pPr>
              <w:pStyle w:val="TAL"/>
              <w:jc w:val="center"/>
              <w:rPr>
                <w:bCs/>
                <w:iCs/>
              </w:rPr>
            </w:pPr>
            <w:r w:rsidRPr="00D67BF8">
              <w:rPr>
                <w:bCs/>
                <w:iCs/>
              </w:rPr>
              <w:t>N/A</w:t>
            </w:r>
          </w:p>
        </w:tc>
        <w:tc>
          <w:tcPr>
            <w:tcW w:w="728" w:type="dxa"/>
          </w:tcPr>
          <w:p w14:paraId="33434CA1" w14:textId="77777777" w:rsidR="000701C3" w:rsidRPr="00D67BF8" w:rsidRDefault="000701C3" w:rsidP="007D309C">
            <w:pPr>
              <w:pStyle w:val="TAL"/>
              <w:jc w:val="center"/>
              <w:rPr>
                <w:bCs/>
                <w:iCs/>
              </w:rPr>
            </w:pPr>
            <w:r w:rsidRPr="00D67BF8">
              <w:rPr>
                <w:bCs/>
                <w:iCs/>
              </w:rPr>
              <w:t>N/A</w:t>
            </w:r>
          </w:p>
        </w:tc>
      </w:tr>
      <w:tr w:rsidR="000701C3" w:rsidRPr="00D67BF8" w14:paraId="0C78D664" w14:textId="77777777" w:rsidTr="007D309C">
        <w:trPr>
          <w:gridAfter w:val="1"/>
          <w:wAfter w:w="9" w:type="dxa"/>
          <w:cantSplit/>
          <w:tblHeader/>
        </w:trPr>
        <w:tc>
          <w:tcPr>
            <w:tcW w:w="6917" w:type="dxa"/>
          </w:tcPr>
          <w:p w14:paraId="17A265AC" w14:textId="77777777" w:rsidR="000701C3" w:rsidRPr="00D67BF8" w:rsidRDefault="000701C3" w:rsidP="007D309C">
            <w:pPr>
              <w:pStyle w:val="TAL"/>
              <w:rPr>
                <w:b/>
                <w:bCs/>
                <w:i/>
                <w:iCs/>
              </w:rPr>
            </w:pPr>
            <w:r w:rsidRPr="00D67BF8">
              <w:rPr>
                <w:b/>
                <w:bCs/>
                <w:i/>
                <w:iCs/>
              </w:rPr>
              <w:t>posSRS-PreconfigureRRC-InactiveInitialUL-BWP-r18</w:t>
            </w:r>
          </w:p>
          <w:p w14:paraId="4C234064" w14:textId="77777777" w:rsidR="000701C3" w:rsidRPr="00D67BF8" w:rsidRDefault="000701C3" w:rsidP="007D309C">
            <w:pPr>
              <w:pStyle w:val="TAL"/>
              <w:rPr>
                <w:rFonts w:cs="Arial"/>
              </w:rPr>
            </w:pPr>
            <w:r w:rsidRPr="00D67BF8">
              <w:rPr>
                <w:rFonts w:cs="Arial"/>
              </w:rPr>
              <w:t>Indicates whether the UE supports preconfigured SRS with validity area in RRC_INACTIVE for initial BWP.</w:t>
            </w:r>
          </w:p>
          <w:p w14:paraId="7F6A0C0C" w14:textId="77777777" w:rsidR="000701C3" w:rsidRPr="00D67BF8" w:rsidRDefault="000701C3" w:rsidP="007D309C">
            <w:pPr>
              <w:pStyle w:val="TAL"/>
              <w:rPr>
                <w:rFonts w:eastAsia="SimSun"/>
                <w:b/>
                <w:bCs/>
                <w:i/>
                <w:iCs/>
                <w:lang w:eastAsia="zh-CN"/>
              </w:rPr>
            </w:pPr>
            <w:r w:rsidRPr="00A32A0E">
              <w:rPr>
                <w:rFonts w:cs="Arial"/>
                <w:bCs/>
                <w:iCs/>
                <w:noProof/>
                <w:szCs w:val="18"/>
              </w:rPr>
              <w:lastRenderedPageBreak/>
              <w:t xml:space="preserve">UE indicating support of this feature shall also indicate support of </w:t>
            </w:r>
            <w:r w:rsidRPr="00A32A0E">
              <w:rPr>
                <w:rFonts w:cs="Arial"/>
                <w:bCs/>
                <w:i/>
                <w:noProof/>
                <w:szCs w:val="18"/>
              </w:rPr>
              <w:t>posSRS-ValidityAreaRRC-InactiveInitialUL-BWP-r18</w:t>
            </w:r>
            <w:r w:rsidRPr="00A32A0E">
              <w:rPr>
                <w:rFonts w:cs="Arial"/>
                <w:bCs/>
                <w:iCs/>
                <w:noProof/>
                <w:szCs w:val="18"/>
              </w:rPr>
              <w:t>.</w:t>
            </w:r>
          </w:p>
        </w:tc>
        <w:tc>
          <w:tcPr>
            <w:tcW w:w="709" w:type="dxa"/>
          </w:tcPr>
          <w:p w14:paraId="225D32C1" w14:textId="77777777" w:rsidR="000701C3" w:rsidRPr="00D67BF8" w:rsidRDefault="000701C3" w:rsidP="007D309C">
            <w:pPr>
              <w:pStyle w:val="TAL"/>
              <w:jc w:val="center"/>
              <w:rPr>
                <w:bCs/>
                <w:iCs/>
              </w:rPr>
            </w:pPr>
            <w:r w:rsidRPr="00D67BF8">
              <w:lastRenderedPageBreak/>
              <w:t>Band</w:t>
            </w:r>
          </w:p>
        </w:tc>
        <w:tc>
          <w:tcPr>
            <w:tcW w:w="567" w:type="dxa"/>
          </w:tcPr>
          <w:p w14:paraId="6C70DC78" w14:textId="77777777" w:rsidR="000701C3" w:rsidRPr="00D67BF8" w:rsidRDefault="000701C3" w:rsidP="007D309C">
            <w:pPr>
              <w:pStyle w:val="TAL"/>
              <w:jc w:val="center"/>
              <w:rPr>
                <w:bCs/>
                <w:iCs/>
              </w:rPr>
            </w:pPr>
            <w:r w:rsidRPr="00D67BF8">
              <w:t>No</w:t>
            </w:r>
          </w:p>
        </w:tc>
        <w:tc>
          <w:tcPr>
            <w:tcW w:w="709" w:type="dxa"/>
          </w:tcPr>
          <w:p w14:paraId="40C6D6F0" w14:textId="77777777" w:rsidR="000701C3" w:rsidRPr="00D67BF8" w:rsidRDefault="000701C3" w:rsidP="007D309C">
            <w:pPr>
              <w:pStyle w:val="TAL"/>
              <w:jc w:val="center"/>
              <w:rPr>
                <w:bCs/>
                <w:iCs/>
              </w:rPr>
            </w:pPr>
            <w:r w:rsidRPr="00D67BF8">
              <w:t>N/A</w:t>
            </w:r>
          </w:p>
        </w:tc>
        <w:tc>
          <w:tcPr>
            <w:tcW w:w="728" w:type="dxa"/>
          </w:tcPr>
          <w:p w14:paraId="27308C08" w14:textId="77777777" w:rsidR="000701C3" w:rsidRPr="00D67BF8" w:rsidRDefault="000701C3" w:rsidP="007D309C">
            <w:pPr>
              <w:pStyle w:val="TAL"/>
              <w:jc w:val="center"/>
              <w:rPr>
                <w:bCs/>
                <w:iCs/>
              </w:rPr>
            </w:pPr>
            <w:r w:rsidRPr="00D67BF8">
              <w:t>N/A</w:t>
            </w:r>
          </w:p>
        </w:tc>
      </w:tr>
      <w:tr w:rsidR="000701C3" w:rsidRPr="00D67BF8" w14:paraId="733BC9F7" w14:textId="77777777" w:rsidTr="007D309C">
        <w:trPr>
          <w:gridAfter w:val="1"/>
          <w:wAfter w:w="9" w:type="dxa"/>
          <w:cantSplit/>
          <w:tblHeader/>
        </w:trPr>
        <w:tc>
          <w:tcPr>
            <w:tcW w:w="6917" w:type="dxa"/>
          </w:tcPr>
          <w:p w14:paraId="12C578BF" w14:textId="77777777" w:rsidR="000701C3" w:rsidRPr="00D67BF8" w:rsidRDefault="000701C3" w:rsidP="007D309C">
            <w:pPr>
              <w:pStyle w:val="TAL"/>
              <w:rPr>
                <w:b/>
                <w:bCs/>
                <w:i/>
                <w:iCs/>
              </w:rPr>
            </w:pPr>
            <w:r w:rsidRPr="00D67BF8">
              <w:rPr>
                <w:b/>
                <w:bCs/>
                <w:i/>
                <w:iCs/>
              </w:rPr>
              <w:t>posSRS-PreconfigureRRC-InactiveOutsideInitialUL-BWP-r18</w:t>
            </w:r>
          </w:p>
          <w:p w14:paraId="3CB5F6A0" w14:textId="77777777" w:rsidR="000701C3" w:rsidRPr="00D67BF8" w:rsidRDefault="000701C3" w:rsidP="007D309C">
            <w:pPr>
              <w:pStyle w:val="TAL"/>
              <w:rPr>
                <w:rFonts w:cs="Arial"/>
              </w:rPr>
            </w:pPr>
            <w:r w:rsidRPr="00D67BF8">
              <w:rPr>
                <w:rFonts w:cs="Arial"/>
              </w:rPr>
              <w:t>Indicates whether the UE supports preconfigured SRS with validity area in RRC_INACTIVE outside initial BWP.</w:t>
            </w:r>
          </w:p>
          <w:p w14:paraId="2BC33DA8" w14:textId="77777777" w:rsidR="000701C3" w:rsidRPr="00D67BF8" w:rsidRDefault="000701C3" w:rsidP="007D309C">
            <w:pPr>
              <w:pStyle w:val="TAL"/>
              <w:rPr>
                <w:rFonts w:eastAsia="SimSun"/>
                <w:b/>
                <w:bCs/>
                <w:i/>
                <w:iCs/>
                <w:lang w:eastAsia="zh-CN"/>
              </w:rPr>
            </w:pPr>
            <w:r w:rsidRPr="00A32A0E">
              <w:rPr>
                <w:rFonts w:cs="Arial"/>
                <w:bCs/>
                <w:iCs/>
                <w:noProof/>
                <w:szCs w:val="18"/>
              </w:rPr>
              <w:t xml:space="preserve">UE indicating support of this feature shall also indicate support of </w:t>
            </w:r>
            <w:r w:rsidRPr="00A32A0E">
              <w:rPr>
                <w:rFonts w:cs="Arial"/>
                <w:bCs/>
                <w:i/>
                <w:noProof/>
                <w:szCs w:val="18"/>
              </w:rPr>
              <w:t>posSRS-ValidityAreaRRC-InactiveOutsideInitialUL-BWP-r18</w:t>
            </w:r>
            <w:r w:rsidRPr="00A32A0E">
              <w:rPr>
                <w:rFonts w:cs="Arial"/>
                <w:bCs/>
                <w:iCs/>
                <w:noProof/>
                <w:szCs w:val="18"/>
              </w:rPr>
              <w:t>.</w:t>
            </w:r>
          </w:p>
        </w:tc>
        <w:tc>
          <w:tcPr>
            <w:tcW w:w="709" w:type="dxa"/>
          </w:tcPr>
          <w:p w14:paraId="7C210E39" w14:textId="77777777" w:rsidR="000701C3" w:rsidRPr="00D67BF8" w:rsidRDefault="000701C3" w:rsidP="007D309C">
            <w:pPr>
              <w:pStyle w:val="TAL"/>
              <w:jc w:val="center"/>
              <w:rPr>
                <w:bCs/>
                <w:iCs/>
              </w:rPr>
            </w:pPr>
            <w:r w:rsidRPr="00D67BF8">
              <w:rPr>
                <w:rFonts w:cs="Arial"/>
              </w:rPr>
              <w:t>Band</w:t>
            </w:r>
          </w:p>
        </w:tc>
        <w:tc>
          <w:tcPr>
            <w:tcW w:w="567" w:type="dxa"/>
          </w:tcPr>
          <w:p w14:paraId="1B2BA9C1" w14:textId="77777777" w:rsidR="000701C3" w:rsidRPr="00D67BF8" w:rsidRDefault="000701C3" w:rsidP="007D309C">
            <w:pPr>
              <w:pStyle w:val="TAL"/>
              <w:jc w:val="center"/>
              <w:rPr>
                <w:bCs/>
                <w:iCs/>
              </w:rPr>
            </w:pPr>
            <w:r w:rsidRPr="00D67BF8">
              <w:rPr>
                <w:rFonts w:cs="Arial"/>
              </w:rPr>
              <w:t>No</w:t>
            </w:r>
          </w:p>
        </w:tc>
        <w:tc>
          <w:tcPr>
            <w:tcW w:w="709" w:type="dxa"/>
          </w:tcPr>
          <w:p w14:paraId="751C0D21" w14:textId="77777777" w:rsidR="000701C3" w:rsidRPr="00D67BF8" w:rsidRDefault="000701C3" w:rsidP="007D309C">
            <w:pPr>
              <w:pStyle w:val="TAL"/>
              <w:jc w:val="center"/>
              <w:rPr>
                <w:bCs/>
                <w:iCs/>
              </w:rPr>
            </w:pPr>
            <w:r w:rsidRPr="00D67BF8">
              <w:rPr>
                <w:rFonts w:cs="Arial"/>
              </w:rPr>
              <w:t>N/A</w:t>
            </w:r>
          </w:p>
        </w:tc>
        <w:tc>
          <w:tcPr>
            <w:tcW w:w="728" w:type="dxa"/>
          </w:tcPr>
          <w:p w14:paraId="503097C9" w14:textId="77777777" w:rsidR="000701C3" w:rsidRPr="00D67BF8" w:rsidRDefault="000701C3" w:rsidP="007D309C">
            <w:pPr>
              <w:pStyle w:val="TAL"/>
              <w:jc w:val="center"/>
              <w:rPr>
                <w:bCs/>
                <w:iCs/>
              </w:rPr>
            </w:pPr>
            <w:r w:rsidRPr="00D67BF8">
              <w:rPr>
                <w:rFonts w:cs="Arial"/>
              </w:rPr>
              <w:t>N/A</w:t>
            </w:r>
          </w:p>
        </w:tc>
      </w:tr>
      <w:tr w:rsidR="000701C3" w:rsidRPr="00D67BF8" w14:paraId="1D29D801" w14:textId="77777777" w:rsidTr="007D309C">
        <w:trPr>
          <w:gridAfter w:val="1"/>
          <w:wAfter w:w="9" w:type="dxa"/>
          <w:cantSplit/>
          <w:tblHeader/>
        </w:trPr>
        <w:tc>
          <w:tcPr>
            <w:tcW w:w="6917" w:type="dxa"/>
          </w:tcPr>
          <w:p w14:paraId="57C001AA" w14:textId="77777777" w:rsidR="000701C3" w:rsidRPr="00D67BF8" w:rsidRDefault="000701C3" w:rsidP="007D309C">
            <w:pPr>
              <w:pStyle w:val="TAL"/>
              <w:rPr>
                <w:b/>
                <w:bCs/>
                <w:i/>
                <w:iCs/>
              </w:rPr>
            </w:pPr>
            <w:bookmarkStart w:id="134" w:name="_Hlk159175798"/>
            <w:r w:rsidRPr="00D67BF8">
              <w:rPr>
                <w:b/>
                <w:bCs/>
                <w:i/>
                <w:iCs/>
              </w:rPr>
              <w:t>posSRS-ValidityAreaRRC-InactiveInitialUL-BWP-r18</w:t>
            </w:r>
          </w:p>
          <w:bookmarkEnd w:id="134"/>
          <w:p w14:paraId="7C0CB730" w14:textId="77777777" w:rsidR="000701C3" w:rsidRPr="00A32A0E" w:rsidRDefault="000701C3" w:rsidP="007D309C">
            <w:pPr>
              <w:pStyle w:val="TAL"/>
              <w:rPr>
                <w:rFonts w:cs="Arial"/>
                <w:bCs/>
                <w:iCs/>
                <w:noProof/>
                <w:szCs w:val="18"/>
              </w:rPr>
            </w:pPr>
            <w:r w:rsidRPr="00A32A0E">
              <w:rPr>
                <w:rFonts w:cs="Arial"/>
                <w:bCs/>
                <w:iCs/>
                <w:noProof/>
                <w:szCs w:val="18"/>
              </w:rPr>
              <w:t>Indicates whether the UE support SRS for positioning configuration in multi cells in RRC_INACTIVE for initial BWP.</w:t>
            </w:r>
          </w:p>
          <w:p w14:paraId="0EDCA3E0" w14:textId="77777777" w:rsidR="000701C3" w:rsidRPr="00A32A0E" w:rsidRDefault="000701C3" w:rsidP="007D309C">
            <w:pPr>
              <w:pStyle w:val="TAL"/>
              <w:rPr>
                <w:rFonts w:cs="Arial"/>
                <w:bCs/>
                <w:iCs/>
                <w:noProof/>
                <w:szCs w:val="18"/>
              </w:rPr>
            </w:pPr>
          </w:p>
          <w:p w14:paraId="41879088" w14:textId="77777777" w:rsidR="000701C3" w:rsidRPr="00D67BF8" w:rsidRDefault="000701C3" w:rsidP="007D309C">
            <w:pPr>
              <w:pStyle w:val="TAL"/>
              <w:rPr>
                <w:b/>
                <w:bCs/>
                <w:i/>
                <w:iCs/>
              </w:rPr>
            </w:pPr>
            <w:r w:rsidRPr="00A32A0E">
              <w:rPr>
                <w:rFonts w:cs="Arial"/>
                <w:bCs/>
                <w:iCs/>
                <w:noProof/>
                <w:szCs w:val="18"/>
              </w:rPr>
              <w:t xml:space="preserve">UE indicating support of this feature shall also indicate support of </w:t>
            </w:r>
            <w:r w:rsidRPr="00D67BF8">
              <w:rPr>
                <w:i/>
                <w:iCs/>
              </w:rPr>
              <w:t>posSRS-RRC-Inactive-InInitialUL-BWP</w:t>
            </w:r>
            <w:r w:rsidRPr="00A32A0E">
              <w:rPr>
                <w:rFonts w:cs="Arial"/>
                <w:bCs/>
                <w:i/>
                <w:noProof/>
                <w:szCs w:val="18"/>
              </w:rPr>
              <w:t>-r17.</w:t>
            </w:r>
          </w:p>
        </w:tc>
        <w:tc>
          <w:tcPr>
            <w:tcW w:w="709" w:type="dxa"/>
          </w:tcPr>
          <w:p w14:paraId="08C0882D" w14:textId="77777777" w:rsidR="000701C3" w:rsidRPr="00D67BF8" w:rsidRDefault="000701C3" w:rsidP="007D309C">
            <w:pPr>
              <w:pStyle w:val="TAL"/>
              <w:jc w:val="center"/>
              <w:rPr>
                <w:rFonts w:cs="Arial"/>
              </w:rPr>
            </w:pPr>
            <w:r w:rsidRPr="00D67BF8">
              <w:rPr>
                <w:rFonts w:cs="Arial"/>
              </w:rPr>
              <w:t>Band</w:t>
            </w:r>
          </w:p>
        </w:tc>
        <w:tc>
          <w:tcPr>
            <w:tcW w:w="567" w:type="dxa"/>
          </w:tcPr>
          <w:p w14:paraId="5D34E6DC" w14:textId="77777777" w:rsidR="000701C3" w:rsidRPr="00D67BF8" w:rsidRDefault="000701C3" w:rsidP="007D309C">
            <w:pPr>
              <w:pStyle w:val="TAL"/>
              <w:jc w:val="center"/>
              <w:rPr>
                <w:rFonts w:cs="Arial"/>
              </w:rPr>
            </w:pPr>
            <w:r w:rsidRPr="00D67BF8">
              <w:rPr>
                <w:rFonts w:cs="Arial"/>
              </w:rPr>
              <w:t>No</w:t>
            </w:r>
          </w:p>
        </w:tc>
        <w:tc>
          <w:tcPr>
            <w:tcW w:w="709" w:type="dxa"/>
          </w:tcPr>
          <w:p w14:paraId="51896ED2" w14:textId="77777777" w:rsidR="000701C3" w:rsidRPr="00D67BF8" w:rsidRDefault="000701C3" w:rsidP="007D309C">
            <w:pPr>
              <w:pStyle w:val="TAL"/>
              <w:jc w:val="center"/>
              <w:rPr>
                <w:rFonts w:cs="Arial"/>
              </w:rPr>
            </w:pPr>
            <w:r w:rsidRPr="00D67BF8">
              <w:rPr>
                <w:rFonts w:cs="Arial"/>
              </w:rPr>
              <w:t>N/A</w:t>
            </w:r>
          </w:p>
        </w:tc>
        <w:tc>
          <w:tcPr>
            <w:tcW w:w="728" w:type="dxa"/>
          </w:tcPr>
          <w:p w14:paraId="206D5385" w14:textId="77777777" w:rsidR="000701C3" w:rsidRPr="00D67BF8" w:rsidRDefault="000701C3" w:rsidP="007D309C">
            <w:pPr>
              <w:pStyle w:val="TAL"/>
              <w:jc w:val="center"/>
              <w:rPr>
                <w:rFonts w:cs="Arial"/>
              </w:rPr>
            </w:pPr>
            <w:r w:rsidRPr="00D67BF8">
              <w:rPr>
                <w:rFonts w:cs="Arial"/>
              </w:rPr>
              <w:t>N/A</w:t>
            </w:r>
          </w:p>
        </w:tc>
      </w:tr>
      <w:tr w:rsidR="000701C3" w:rsidRPr="00D67BF8" w14:paraId="16020C4F" w14:textId="77777777" w:rsidTr="007D309C">
        <w:trPr>
          <w:gridAfter w:val="1"/>
          <w:wAfter w:w="9" w:type="dxa"/>
          <w:cantSplit/>
          <w:tblHeader/>
        </w:trPr>
        <w:tc>
          <w:tcPr>
            <w:tcW w:w="6917" w:type="dxa"/>
          </w:tcPr>
          <w:p w14:paraId="69506B2A" w14:textId="77777777" w:rsidR="000701C3" w:rsidRPr="00D67BF8" w:rsidRDefault="000701C3" w:rsidP="007D309C">
            <w:pPr>
              <w:pStyle w:val="TAL"/>
              <w:rPr>
                <w:b/>
                <w:bCs/>
                <w:i/>
                <w:iCs/>
              </w:rPr>
            </w:pPr>
            <w:bookmarkStart w:id="135" w:name="_Hlk159175825"/>
            <w:r w:rsidRPr="00D67BF8">
              <w:rPr>
                <w:b/>
                <w:bCs/>
                <w:i/>
                <w:iCs/>
              </w:rPr>
              <w:t>posSRS-ValidityAreaRRC-InactiveOutsideInitialUL-BWP-r18</w:t>
            </w:r>
          </w:p>
          <w:bookmarkEnd w:id="135"/>
          <w:p w14:paraId="4D2C0B11" w14:textId="77777777" w:rsidR="000701C3" w:rsidRPr="00A32A0E" w:rsidRDefault="000701C3" w:rsidP="007D309C">
            <w:pPr>
              <w:pStyle w:val="TAL"/>
              <w:rPr>
                <w:rFonts w:cs="Arial"/>
                <w:bCs/>
                <w:iCs/>
                <w:noProof/>
                <w:szCs w:val="18"/>
              </w:rPr>
            </w:pPr>
            <w:r w:rsidRPr="00A32A0E">
              <w:rPr>
                <w:rFonts w:cs="Arial"/>
                <w:bCs/>
                <w:iCs/>
                <w:noProof/>
                <w:szCs w:val="18"/>
              </w:rPr>
              <w:t>Indicates whether the UE supports SRS for positioning configuration in multi cells in RRC_INACTIVE outside initial BWP.</w:t>
            </w:r>
          </w:p>
          <w:p w14:paraId="2DB158BA" w14:textId="77777777" w:rsidR="000701C3" w:rsidRPr="00A32A0E" w:rsidRDefault="000701C3" w:rsidP="007D309C">
            <w:pPr>
              <w:pStyle w:val="TAL"/>
              <w:rPr>
                <w:rFonts w:cs="Arial"/>
                <w:bCs/>
                <w:iCs/>
                <w:noProof/>
                <w:szCs w:val="18"/>
              </w:rPr>
            </w:pPr>
          </w:p>
          <w:p w14:paraId="07A5B157" w14:textId="77777777" w:rsidR="000701C3" w:rsidRPr="00D67BF8" w:rsidRDefault="000701C3" w:rsidP="007D309C">
            <w:pPr>
              <w:pStyle w:val="TAL"/>
              <w:rPr>
                <w:b/>
                <w:bCs/>
                <w:i/>
                <w:iCs/>
              </w:rPr>
            </w:pPr>
            <w:r w:rsidRPr="00A32A0E">
              <w:rPr>
                <w:rFonts w:cs="Arial"/>
                <w:bCs/>
                <w:iCs/>
                <w:noProof/>
                <w:szCs w:val="18"/>
              </w:rPr>
              <w:t xml:space="preserve">UE indicating support of this feature shall also indicate support of </w:t>
            </w:r>
            <w:r w:rsidRPr="00D67BF8">
              <w:rPr>
                <w:i/>
                <w:iCs/>
              </w:rPr>
              <w:t xml:space="preserve">posSRS-RRC-Inactive-OutsideInitialUL-BWP-r17 </w:t>
            </w:r>
            <w:r w:rsidRPr="00D67BF8">
              <w:t xml:space="preserve">and </w:t>
            </w:r>
            <w:r w:rsidRPr="00D67BF8">
              <w:rPr>
                <w:i/>
                <w:iCs/>
              </w:rPr>
              <w:t>posSRS-ValidityAreaRRC-InactiveInitialUL-BWP-r18.</w:t>
            </w:r>
          </w:p>
        </w:tc>
        <w:tc>
          <w:tcPr>
            <w:tcW w:w="709" w:type="dxa"/>
          </w:tcPr>
          <w:p w14:paraId="7A90FAF1" w14:textId="77777777" w:rsidR="000701C3" w:rsidRPr="00D67BF8" w:rsidRDefault="000701C3" w:rsidP="007D309C">
            <w:pPr>
              <w:pStyle w:val="TAL"/>
              <w:jc w:val="center"/>
              <w:rPr>
                <w:rFonts w:cs="Arial"/>
              </w:rPr>
            </w:pPr>
            <w:r w:rsidRPr="00D67BF8">
              <w:rPr>
                <w:rFonts w:cs="Arial"/>
              </w:rPr>
              <w:t>Band</w:t>
            </w:r>
          </w:p>
        </w:tc>
        <w:tc>
          <w:tcPr>
            <w:tcW w:w="567" w:type="dxa"/>
          </w:tcPr>
          <w:p w14:paraId="26F7F36D" w14:textId="77777777" w:rsidR="000701C3" w:rsidRPr="00D67BF8" w:rsidRDefault="000701C3" w:rsidP="007D309C">
            <w:pPr>
              <w:pStyle w:val="TAL"/>
              <w:jc w:val="center"/>
              <w:rPr>
                <w:rFonts w:cs="Arial"/>
              </w:rPr>
            </w:pPr>
            <w:r w:rsidRPr="00D67BF8">
              <w:rPr>
                <w:rFonts w:cs="Arial"/>
              </w:rPr>
              <w:t>No</w:t>
            </w:r>
          </w:p>
        </w:tc>
        <w:tc>
          <w:tcPr>
            <w:tcW w:w="709" w:type="dxa"/>
          </w:tcPr>
          <w:p w14:paraId="11426A74" w14:textId="77777777" w:rsidR="000701C3" w:rsidRPr="00D67BF8" w:rsidRDefault="000701C3" w:rsidP="007D309C">
            <w:pPr>
              <w:pStyle w:val="TAL"/>
              <w:jc w:val="center"/>
              <w:rPr>
                <w:rFonts w:cs="Arial"/>
              </w:rPr>
            </w:pPr>
            <w:r w:rsidRPr="00D67BF8">
              <w:rPr>
                <w:rFonts w:cs="Arial"/>
              </w:rPr>
              <w:t>N/A</w:t>
            </w:r>
          </w:p>
        </w:tc>
        <w:tc>
          <w:tcPr>
            <w:tcW w:w="728" w:type="dxa"/>
          </w:tcPr>
          <w:p w14:paraId="3BFA8D0D" w14:textId="77777777" w:rsidR="000701C3" w:rsidRPr="00D67BF8" w:rsidRDefault="000701C3" w:rsidP="007D309C">
            <w:pPr>
              <w:pStyle w:val="TAL"/>
              <w:jc w:val="center"/>
              <w:rPr>
                <w:rFonts w:cs="Arial"/>
              </w:rPr>
            </w:pPr>
            <w:r w:rsidRPr="00D67BF8">
              <w:rPr>
                <w:rFonts w:cs="Arial"/>
              </w:rPr>
              <w:t>N/A</w:t>
            </w:r>
          </w:p>
        </w:tc>
      </w:tr>
      <w:tr w:rsidR="000701C3" w:rsidRPr="00D67BF8" w14:paraId="69BA8DCA" w14:textId="77777777" w:rsidTr="007D309C">
        <w:trPr>
          <w:gridAfter w:val="1"/>
          <w:wAfter w:w="9" w:type="dxa"/>
          <w:cantSplit/>
          <w:tblHeader/>
        </w:trPr>
        <w:tc>
          <w:tcPr>
            <w:tcW w:w="6917" w:type="dxa"/>
          </w:tcPr>
          <w:p w14:paraId="679EEB58" w14:textId="77777777" w:rsidR="000701C3" w:rsidRPr="00D67BF8" w:rsidRDefault="000701C3" w:rsidP="007D309C">
            <w:pPr>
              <w:pStyle w:val="TAL"/>
              <w:rPr>
                <w:b/>
                <w:bCs/>
                <w:i/>
                <w:iCs/>
              </w:rPr>
            </w:pPr>
            <w:r w:rsidRPr="00D67BF8">
              <w:rPr>
                <w:b/>
                <w:bCs/>
                <w:i/>
                <w:iCs/>
              </w:rPr>
              <w:t>posUE-TA-AutoAdjustment-r18</w:t>
            </w:r>
          </w:p>
          <w:p w14:paraId="56B77518" w14:textId="77777777" w:rsidR="000701C3" w:rsidRPr="00D67BF8" w:rsidRDefault="000701C3" w:rsidP="007D309C">
            <w:pPr>
              <w:pStyle w:val="TAL"/>
              <w:rPr>
                <w:rFonts w:cs="Arial"/>
              </w:rPr>
            </w:pPr>
            <w:r w:rsidRPr="00D67BF8">
              <w:rPr>
                <w:rFonts w:cs="Arial"/>
              </w:rPr>
              <w:t>Indicates whether the UE supports autonomous TA adjustment when cell-reselection happens.</w:t>
            </w:r>
          </w:p>
          <w:p w14:paraId="571409A9" w14:textId="77777777" w:rsidR="000701C3" w:rsidRPr="00D67BF8" w:rsidRDefault="000701C3" w:rsidP="007D309C">
            <w:pPr>
              <w:pStyle w:val="TAL"/>
              <w:rPr>
                <w:rFonts w:eastAsia="SimSun"/>
                <w:b/>
                <w:bCs/>
                <w:i/>
                <w:iCs/>
                <w:lang w:eastAsia="zh-CN"/>
              </w:rPr>
            </w:pPr>
            <w:r w:rsidRPr="00A32A0E">
              <w:rPr>
                <w:rFonts w:cs="Arial"/>
                <w:bCs/>
                <w:iCs/>
                <w:noProof/>
                <w:szCs w:val="18"/>
              </w:rPr>
              <w:t xml:space="preserve">UE indicating support of this feature shall also indicate support of </w:t>
            </w:r>
            <w:r w:rsidRPr="00A32A0E">
              <w:rPr>
                <w:rFonts w:cs="Arial"/>
                <w:bCs/>
                <w:i/>
                <w:noProof/>
                <w:szCs w:val="18"/>
              </w:rPr>
              <w:t>posSRS-ValidityAreaRRC-InactiveInitialUL-BWP-r18.</w:t>
            </w:r>
          </w:p>
        </w:tc>
        <w:tc>
          <w:tcPr>
            <w:tcW w:w="709" w:type="dxa"/>
          </w:tcPr>
          <w:p w14:paraId="36C38079" w14:textId="77777777" w:rsidR="000701C3" w:rsidRPr="00D67BF8" w:rsidRDefault="000701C3" w:rsidP="007D309C">
            <w:pPr>
              <w:pStyle w:val="TAL"/>
              <w:jc w:val="center"/>
              <w:rPr>
                <w:bCs/>
                <w:iCs/>
              </w:rPr>
            </w:pPr>
            <w:r w:rsidRPr="00D67BF8">
              <w:rPr>
                <w:rFonts w:cs="Arial"/>
              </w:rPr>
              <w:t>Band</w:t>
            </w:r>
          </w:p>
        </w:tc>
        <w:tc>
          <w:tcPr>
            <w:tcW w:w="567" w:type="dxa"/>
          </w:tcPr>
          <w:p w14:paraId="052460E7" w14:textId="77777777" w:rsidR="000701C3" w:rsidRPr="00D67BF8" w:rsidRDefault="000701C3" w:rsidP="007D309C">
            <w:pPr>
              <w:pStyle w:val="TAL"/>
              <w:jc w:val="center"/>
              <w:rPr>
                <w:bCs/>
                <w:iCs/>
              </w:rPr>
            </w:pPr>
            <w:r w:rsidRPr="00D67BF8">
              <w:rPr>
                <w:rFonts w:cs="Arial"/>
              </w:rPr>
              <w:t>No</w:t>
            </w:r>
          </w:p>
        </w:tc>
        <w:tc>
          <w:tcPr>
            <w:tcW w:w="709" w:type="dxa"/>
          </w:tcPr>
          <w:p w14:paraId="5FA62135" w14:textId="77777777" w:rsidR="000701C3" w:rsidRPr="00D67BF8" w:rsidRDefault="000701C3" w:rsidP="007D309C">
            <w:pPr>
              <w:pStyle w:val="TAL"/>
              <w:jc w:val="center"/>
              <w:rPr>
                <w:bCs/>
                <w:iCs/>
              </w:rPr>
            </w:pPr>
            <w:r w:rsidRPr="00D67BF8">
              <w:rPr>
                <w:rFonts w:cs="Arial"/>
              </w:rPr>
              <w:t>N/A</w:t>
            </w:r>
          </w:p>
        </w:tc>
        <w:tc>
          <w:tcPr>
            <w:tcW w:w="728" w:type="dxa"/>
          </w:tcPr>
          <w:p w14:paraId="0354DD4D" w14:textId="77777777" w:rsidR="000701C3" w:rsidRPr="00D67BF8" w:rsidRDefault="000701C3" w:rsidP="007D309C">
            <w:pPr>
              <w:pStyle w:val="TAL"/>
              <w:jc w:val="center"/>
              <w:rPr>
                <w:bCs/>
                <w:iCs/>
              </w:rPr>
            </w:pPr>
            <w:r w:rsidRPr="00D67BF8">
              <w:rPr>
                <w:rFonts w:cs="Arial"/>
              </w:rPr>
              <w:t>N/A</w:t>
            </w:r>
          </w:p>
        </w:tc>
      </w:tr>
      <w:tr w:rsidR="000701C3" w:rsidRPr="00D67BF8" w14:paraId="102C5DCA" w14:textId="77777777" w:rsidTr="007D309C">
        <w:trPr>
          <w:gridAfter w:val="1"/>
          <w:wAfter w:w="9" w:type="dxa"/>
          <w:cantSplit/>
          <w:tblHeader/>
        </w:trPr>
        <w:tc>
          <w:tcPr>
            <w:tcW w:w="6917" w:type="dxa"/>
          </w:tcPr>
          <w:p w14:paraId="34DE6EC7" w14:textId="77777777" w:rsidR="000701C3" w:rsidRPr="00D67BF8" w:rsidRDefault="000701C3" w:rsidP="007D309C">
            <w:pPr>
              <w:pStyle w:val="TAL"/>
              <w:rPr>
                <w:b/>
                <w:i/>
              </w:rPr>
            </w:pPr>
            <w:r w:rsidRPr="00D67BF8">
              <w:rPr>
                <w:b/>
                <w:i/>
              </w:rPr>
              <w:t>powerAdaptation-CSI-Feedback-r18</w:t>
            </w:r>
          </w:p>
          <w:p w14:paraId="544CA474"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periodic CSI reporting and single-panel type 1 codebook. The UE supports </w:t>
            </w:r>
            <w:r w:rsidRPr="00D67BF8">
              <w:rPr>
                <w:rFonts w:eastAsiaTheme="minorEastAsia" w:cs="Arial"/>
                <w:szCs w:val="18"/>
                <w:lang w:eastAsia="zh-CN"/>
              </w:rPr>
              <w:t>CSI feedback based on CSI report sub-configuration(s), each containing one power offset for periodic CSI reporting.</w:t>
            </w:r>
            <w:r w:rsidRPr="00D67BF8">
              <w:rPr>
                <w:rFonts w:eastAsia="SimSun" w:cs="Arial"/>
                <w:szCs w:val="18"/>
                <w:lang w:eastAsia="zh-CN"/>
              </w:rPr>
              <w:t xml:space="preserve"> This capability signaling comprises the following parameters:</w:t>
            </w:r>
          </w:p>
          <w:p w14:paraId="1B4DE00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1597C62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7A9AAC8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w:t>
            </w:r>
          </w:p>
          <w:p w14:paraId="1ADA6EE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total number of periodic CSI reporting settings without sub-configurations plus the total number of sub-configurations across CSI report settings with sub-configurations per BWP</w:t>
            </w:r>
            <w:r w:rsidRPr="00D67BF8">
              <w:rPr>
                <w:rFonts w:ascii="Arial" w:hAnsi="Arial" w:cs="Arial"/>
                <w:sz w:val="18"/>
                <w:szCs w:val="18"/>
              </w:rPr>
              <w:t>.</w:t>
            </w:r>
          </w:p>
          <w:p w14:paraId="48DD20BB" w14:textId="77777777" w:rsidR="000701C3" w:rsidRPr="00D67BF8" w:rsidRDefault="000701C3" w:rsidP="007D309C">
            <w:pPr>
              <w:pStyle w:val="TAL"/>
              <w:rPr>
                <w:b/>
                <w:bCs/>
                <w:i/>
                <w:iCs/>
              </w:rPr>
            </w:pPr>
            <w:r w:rsidRPr="00D67BF8">
              <w:rPr>
                <w:rFonts w:cs="Arial"/>
                <w:szCs w:val="18"/>
              </w:rPr>
              <w:t>FFS on prerequisite.</w:t>
            </w:r>
          </w:p>
        </w:tc>
        <w:tc>
          <w:tcPr>
            <w:tcW w:w="709" w:type="dxa"/>
          </w:tcPr>
          <w:p w14:paraId="663D8218" w14:textId="77777777" w:rsidR="000701C3" w:rsidRPr="00D67BF8" w:rsidRDefault="000701C3" w:rsidP="007D309C">
            <w:pPr>
              <w:pStyle w:val="TAL"/>
              <w:jc w:val="center"/>
              <w:rPr>
                <w:rFonts w:cs="Arial"/>
              </w:rPr>
            </w:pPr>
            <w:r w:rsidRPr="00D67BF8">
              <w:t>Band</w:t>
            </w:r>
          </w:p>
        </w:tc>
        <w:tc>
          <w:tcPr>
            <w:tcW w:w="567" w:type="dxa"/>
          </w:tcPr>
          <w:p w14:paraId="60B4BC97" w14:textId="77777777" w:rsidR="000701C3" w:rsidRPr="00D67BF8" w:rsidRDefault="000701C3" w:rsidP="007D309C">
            <w:pPr>
              <w:pStyle w:val="TAL"/>
              <w:jc w:val="center"/>
              <w:rPr>
                <w:rFonts w:cs="Arial"/>
              </w:rPr>
            </w:pPr>
            <w:r w:rsidRPr="00D67BF8">
              <w:t>No</w:t>
            </w:r>
          </w:p>
        </w:tc>
        <w:tc>
          <w:tcPr>
            <w:tcW w:w="709" w:type="dxa"/>
          </w:tcPr>
          <w:p w14:paraId="10B3DFF3" w14:textId="77777777" w:rsidR="000701C3" w:rsidRPr="00D67BF8" w:rsidRDefault="000701C3" w:rsidP="007D309C">
            <w:pPr>
              <w:pStyle w:val="TAL"/>
              <w:jc w:val="center"/>
              <w:rPr>
                <w:rFonts w:cs="Arial"/>
              </w:rPr>
            </w:pPr>
            <w:r w:rsidRPr="00D67BF8">
              <w:t>N/A</w:t>
            </w:r>
          </w:p>
        </w:tc>
        <w:tc>
          <w:tcPr>
            <w:tcW w:w="728" w:type="dxa"/>
          </w:tcPr>
          <w:p w14:paraId="5FA320C0" w14:textId="77777777" w:rsidR="000701C3" w:rsidRPr="00D67BF8" w:rsidRDefault="000701C3" w:rsidP="007D309C">
            <w:pPr>
              <w:pStyle w:val="TAL"/>
              <w:jc w:val="center"/>
              <w:rPr>
                <w:rFonts w:cs="Arial"/>
              </w:rPr>
            </w:pPr>
            <w:r w:rsidRPr="00D67BF8">
              <w:t>N/A</w:t>
            </w:r>
          </w:p>
        </w:tc>
      </w:tr>
      <w:tr w:rsidR="000701C3" w:rsidRPr="00D67BF8" w14:paraId="1C500DC3" w14:textId="77777777" w:rsidTr="007D309C">
        <w:trPr>
          <w:gridAfter w:val="1"/>
          <w:wAfter w:w="9" w:type="dxa"/>
          <w:cantSplit/>
          <w:tblHeader/>
        </w:trPr>
        <w:tc>
          <w:tcPr>
            <w:tcW w:w="6917" w:type="dxa"/>
          </w:tcPr>
          <w:p w14:paraId="1116C16A" w14:textId="77777777" w:rsidR="000701C3" w:rsidRPr="00D67BF8" w:rsidRDefault="000701C3" w:rsidP="007D309C">
            <w:pPr>
              <w:pStyle w:val="TAL"/>
              <w:rPr>
                <w:b/>
                <w:i/>
              </w:rPr>
            </w:pPr>
            <w:r w:rsidRPr="00D67BF8">
              <w:rPr>
                <w:b/>
                <w:i/>
              </w:rPr>
              <w:t>powerAdaptation-CSI-FeedbackAperiodic-r18</w:t>
            </w:r>
          </w:p>
          <w:p w14:paraId="3106A75F"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aperiodic CSI reporting and single-panel type 1 codebook. The UE supports </w:t>
            </w:r>
            <w:r w:rsidRPr="00D67BF8">
              <w:rPr>
                <w:rFonts w:eastAsiaTheme="minorEastAsia" w:cs="Arial"/>
                <w:szCs w:val="18"/>
                <w:lang w:eastAsia="zh-CN"/>
              </w:rPr>
              <w:t>CSI feedback based on CSI report sub-configuration(s), each containing one power offset for aperiodic CSI reporting</w:t>
            </w:r>
            <w:r w:rsidRPr="00D67BF8">
              <w:rPr>
                <w:rFonts w:eastAsia="SimSun" w:cs="Arial"/>
                <w:szCs w:val="18"/>
                <w:lang w:eastAsia="zh-CN"/>
              </w:rPr>
              <w:t>. This capability signaling comprises the following parameters:</w:t>
            </w:r>
          </w:p>
          <w:p w14:paraId="674FB34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779D03A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5DA30B1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52ED6C5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796115A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w:t>
            </w:r>
            <w:r w:rsidRPr="00D67BF8">
              <w:rPr>
                <w:rFonts w:ascii="Arial" w:eastAsiaTheme="minorEastAsia" w:hAnsi="Arial" w:cs="Arial"/>
                <w:sz w:val="18"/>
                <w:szCs w:val="18"/>
                <w:lang w:eastAsia="zh-CN"/>
              </w:rPr>
              <w:t>total number of aperiodic CSI reporting settings without sub-configurations plus the total number of sub-configurations across CSI report settings with sub-configurations per BWP</w:t>
            </w:r>
            <w:r w:rsidRPr="00D67BF8">
              <w:rPr>
                <w:rFonts w:ascii="Arial" w:hAnsi="Arial" w:cs="Arial"/>
                <w:sz w:val="18"/>
                <w:szCs w:val="18"/>
              </w:rPr>
              <w:t>.</w:t>
            </w:r>
          </w:p>
          <w:p w14:paraId="1C8954CF" w14:textId="77777777" w:rsidR="000701C3" w:rsidRPr="00D67BF8" w:rsidRDefault="000701C3" w:rsidP="007D309C">
            <w:pPr>
              <w:pStyle w:val="TAL"/>
              <w:rPr>
                <w:b/>
                <w:bCs/>
                <w:i/>
                <w:iCs/>
              </w:rPr>
            </w:pPr>
            <w:r w:rsidRPr="00D67BF8">
              <w:rPr>
                <w:rFonts w:cs="Arial"/>
                <w:szCs w:val="18"/>
              </w:rPr>
              <w:t>FFS on prerequisite.</w:t>
            </w:r>
          </w:p>
        </w:tc>
        <w:tc>
          <w:tcPr>
            <w:tcW w:w="709" w:type="dxa"/>
          </w:tcPr>
          <w:p w14:paraId="5B873D46" w14:textId="77777777" w:rsidR="000701C3" w:rsidRPr="00D67BF8" w:rsidRDefault="000701C3" w:rsidP="007D309C">
            <w:pPr>
              <w:pStyle w:val="TAL"/>
              <w:jc w:val="center"/>
              <w:rPr>
                <w:rFonts w:cs="Arial"/>
              </w:rPr>
            </w:pPr>
            <w:r w:rsidRPr="00D67BF8">
              <w:t>Band</w:t>
            </w:r>
          </w:p>
        </w:tc>
        <w:tc>
          <w:tcPr>
            <w:tcW w:w="567" w:type="dxa"/>
          </w:tcPr>
          <w:p w14:paraId="6E46897B" w14:textId="77777777" w:rsidR="000701C3" w:rsidRPr="00D67BF8" w:rsidRDefault="000701C3" w:rsidP="007D309C">
            <w:pPr>
              <w:pStyle w:val="TAL"/>
              <w:jc w:val="center"/>
              <w:rPr>
                <w:rFonts w:cs="Arial"/>
              </w:rPr>
            </w:pPr>
            <w:r w:rsidRPr="00D67BF8">
              <w:t>No</w:t>
            </w:r>
          </w:p>
        </w:tc>
        <w:tc>
          <w:tcPr>
            <w:tcW w:w="709" w:type="dxa"/>
          </w:tcPr>
          <w:p w14:paraId="231538D5" w14:textId="77777777" w:rsidR="000701C3" w:rsidRPr="00D67BF8" w:rsidRDefault="000701C3" w:rsidP="007D309C">
            <w:pPr>
              <w:pStyle w:val="TAL"/>
              <w:jc w:val="center"/>
              <w:rPr>
                <w:rFonts w:cs="Arial"/>
              </w:rPr>
            </w:pPr>
            <w:r w:rsidRPr="00D67BF8">
              <w:t>N/A</w:t>
            </w:r>
          </w:p>
        </w:tc>
        <w:tc>
          <w:tcPr>
            <w:tcW w:w="728" w:type="dxa"/>
          </w:tcPr>
          <w:p w14:paraId="003214AE" w14:textId="77777777" w:rsidR="000701C3" w:rsidRPr="00D67BF8" w:rsidRDefault="000701C3" w:rsidP="007D309C">
            <w:pPr>
              <w:pStyle w:val="TAL"/>
              <w:jc w:val="center"/>
              <w:rPr>
                <w:rFonts w:cs="Arial"/>
              </w:rPr>
            </w:pPr>
            <w:r w:rsidRPr="00D67BF8">
              <w:t>N/A</w:t>
            </w:r>
          </w:p>
        </w:tc>
      </w:tr>
      <w:tr w:rsidR="000701C3" w:rsidRPr="00D67BF8" w14:paraId="349116F9" w14:textId="77777777" w:rsidTr="007D309C">
        <w:trPr>
          <w:gridAfter w:val="1"/>
          <w:wAfter w:w="9" w:type="dxa"/>
          <w:cantSplit/>
          <w:tblHeader/>
        </w:trPr>
        <w:tc>
          <w:tcPr>
            <w:tcW w:w="6917" w:type="dxa"/>
          </w:tcPr>
          <w:p w14:paraId="462CAE4F" w14:textId="77777777" w:rsidR="000701C3" w:rsidRPr="00D67BF8" w:rsidRDefault="000701C3" w:rsidP="007D309C">
            <w:pPr>
              <w:pStyle w:val="TAL"/>
              <w:rPr>
                <w:b/>
                <w:i/>
              </w:rPr>
            </w:pPr>
            <w:r w:rsidRPr="00D67BF8">
              <w:rPr>
                <w:b/>
                <w:i/>
              </w:rPr>
              <w:t>powerAdaptation-CSI-FeedbackPUCCH-r18</w:t>
            </w:r>
          </w:p>
          <w:p w14:paraId="3B27E4F7"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D67BF8">
              <w:rPr>
                <w:rFonts w:eastAsiaTheme="minorEastAsia" w:cs="Arial"/>
                <w:szCs w:val="18"/>
                <w:lang w:eastAsia="zh-CN"/>
              </w:rPr>
              <w:t>CSI feedback based on CSI report sub-configuration(s), each containing one power offset for semi-</w:t>
            </w:r>
            <w:r w:rsidRPr="00D67BF8">
              <w:rPr>
                <w:rFonts w:eastAsiaTheme="minorEastAsia" w:cs="Arial"/>
                <w:szCs w:val="18"/>
                <w:lang w:eastAsia="zh-CN"/>
              </w:rPr>
              <w:lastRenderedPageBreak/>
              <w:t xml:space="preserve">persistent CSI reporting </w:t>
            </w:r>
            <w:r w:rsidRPr="00D67BF8">
              <w:rPr>
                <w:rFonts w:eastAsia="SimSun" w:cs="Arial"/>
                <w:szCs w:val="18"/>
                <w:lang w:eastAsia="zh-CN"/>
              </w:rPr>
              <w:t>on PUCCH. This capability signaling comprises the following parameters:</w:t>
            </w:r>
          </w:p>
          <w:p w14:paraId="0487B08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648BC18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608BF80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74B7609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3A023DB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06E88F" w14:textId="77777777" w:rsidR="000701C3" w:rsidRPr="00D67BF8" w:rsidRDefault="000701C3" w:rsidP="007D309C">
            <w:pPr>
              <w:pStyle w:val="TAL"/>
              <w:rPr>
                <w:b/>
                <w:bCs/>
                <w:i/>
                <w:iCs/>
              </w:rPr>
            </w:pPr>
            <w:r w:rsidRPr="00D67BF8">
              <w:t>FFS on prerequisite.</w:t>
            </w:r>
          </w:p>
        </w:tc>
        <w:tc>
          <w:tcPr>
            <w:tcW w:w="709" w:type="dxa"/>
          </w:tcPr>
          <w:p w14:paraId="3B145D36" w14:textId="77777777" w:rsidR="000701C3" w:rsidRPr="00D67BF8" w:rsidRDefault="000701C3" w:rsidP="007D309C">
            <w:pPr>
              <w:pStyle w:val="TAL"/>
              <w:jc w:val="center"/>
              <w:rPr>
                <w:rFonts w:cs="Arial"/>
              </w:rPr>
            </w:pPr>
            <w:r w:rsidRPr="00D67BF8">
              <w:lastRenderedPageBreak/>
              <w:t>Band</w:t>
            </w:r>
          </w:p>
        </w:tc>
        <w:tc>
          <w:tcPr>
            <w:tcW w:w="567" w:type="dxa"/>
          </w:tcPr>
          <w:p w14:paraId="1748C15B" w14:textId="77777777" w:rsidR="000701C3" w:rsidRPr="00D67BF8" w:rsidRDefault="000701C3" w:rsidP="007D309C">
            <w:pPr>
              <w:pStyle w:val="TAL"/>
              <w:jc w:val="center"/>
              <w:rPr>
                <w:rFonts w:cs="Arial"/>
              </w:rPr>
            </w:pPr>
            <w:r w:rsidRPr="00D67BF8">
              <w:t>No</w:t>
            </w:r>
          </w:p>
        </w:tc>
        <w:tc>
          <w:tcPr>
            <w:tcW w:w="709" w:type="dxa"/>
          </w:tcPr>
          <w:p w14:paraId="5D2E7747" w14:textId="77777777" w:rsidR="000701C3" w:rsidRPr="00D67BF8" w:rsidRDefault="000701C3" w:rsidP="007D309C">
            <w:pPr>
              <w:pStyle w:val="TAL"/>
              <w:jc w:val="center"/>
              <w:rPr>
                <w:rFonts w:cs="Arial"/>
              </w:rPr>
            </w:pPr>
            <w:r w:rsidRPr="00D67BF8">
              <w:t>N/A</w:t>
            </w:r>
          </w:p>
        </w:tc>
        <w:tc>
          <w:tcPr>
            <w:tcW w:w="728" w:type="dxa"/>
          </w:tcPr>
          <w:p w14:paraId="5AA2D9F9" w14:textId="77777777" w:rsidR="000701C3" w:rsidRPr="00D67BF8" w:rsidRDefault="000701C3" w:rsidP="007D309C">
            <w:pPr>
              <w:pStyle w:val="TAL"/>
              <w:jc w:val="center"/>
              <w:rPr>
                <w:rFonts w:cs="Arial"/>
              </w:rPr>
            </w:pPr>
            <w:r w:rsidRPr="00D67BF8">
              <w:t>N/A</w:t>
            </w:r>
          </w:p>
        </w:tc>
      </w:tr>
      <w:tr w:rsidR="000701C3" w:rsidRPr="00D67BF8" w14:paraId="39915332" w14:textId="77777777" w:rsidTr="007D309C">
        <w:trPr>
          <w:gridAfter w:val="1"/>
          <w:wAfter w:w="9" w:type="dxa"/>
          <w:cantSplit/>
          <w:tblHeader/>
        </w:trPr>
        <w:tc>
          <w:tcPr>
            <w:tcW w:w="6917" w:type="dxa"/>
          </w:tcPr>
          <w:p w14:paraId="3D2B2F6A" w14:textId="77777777" w:rsidR="000701C3" w:rsidRPr="00D67BF8" w:rsidRDefault="000701C3" w:rsidP="007D309C">
            <w:pPr>
              <w:pStyle w:val="TAL"/>
              <w:rPr>
                <w:b/>
                <w:i/>
              </w:rPr>
            </w:pPr>
            <w:r w:rsidRPr="00D67BF8">
              <w:rPr>
                <w:b/>
                <w:i/>
              </w:rPr>
              <w:t>powerAdaptation-CSI-FeedbackPUSCH-r18</w:t>
            </w:r>
          </w:p>
          <w:p w14:paraId="3CC6D0FF"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D67BF8">
              <w:rPr>
                <w:rFonts w:eastAsiaTheme="minorEastAsia" w:cs="Arial"/>
                <w:szCs w:val="18"/>
                <w:lang w:eastAsia="zh-CN"/>
              </w:rPr>
              <w:t>CSI feedback based on CSI report sub-configuration(s), each containing one power offset for semi-persistent CSI reporting.</w:t>
            </w:r>
            <w:r w:rsidRPr="00D67BF8">
              <w:rPr>
                <w:rFonts w:eastAsia="SimSun" w:cs="Arial"/>
                <w:szCs w:val="18"/>
                <w:lang w:eastAsia="zh-CN"/>
              </w:rPr>
              <w:t xml:space="preserve"> This capability signaling comprises the following parameters:</w:t>
            </w:r>
          </w:p>
          <w:p w14:paraId="324C982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3F76285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32F6B4C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3D82E77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w:t>
            </w:r>
          </w:p>
          <w:p w14:paraId="61F7065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CBB1B55" w14:textId="77777777" w:rsidR="000701C3" w:rsidRPr="00D67BF8" w:rsidRDefault="000701C3" w:rsidP="007D309C">
            <w:pPr>
              <w:pStyle w:val="TAL"/>
              <w:rPr>
                <w:b/>
                <w:i/>
              </w:rPr>
            </w:pPr>
            <w:r w:rsidRPr="00D67BF8">
              <w:t>FFS on prerequisite.</w:t>
            </w:r>
          </w:p>
        </w:tc>
        <w:tc>
          <w:tcPr>
            <w:tcW w:w="709" w:type="dxa"/>
          </w:tcPr>
          <w:p w14:paraId="11148305" w14:textId="77777777" w:rsidR="000701C3" w:rsidRPr="00D67BF8" w:rsidRDefault="000701C3" w:rsidP="007D309C">
            <w:pPr>
              <w:pStyle w:val="TAL"/>
              <w:jc w:val="center"/>
            </w:pPr>
            <w:r w:rsidRPr="00D67BF8">
              <w:t>Band</w:t>
            </w:r>
          </w:p>
        </w:tc>
        <w:tc>
          <w:tcPr>
            <w:tcW w:w="567" w:type="dxa"/>
          </w:tcPr>
          <w:p w14:paraId="5AF302F3" w14:textId="77777777" w:rsidR="000701C3" w:rsidRPr="00D67BF8" w:rsidRDefault="000701C3" w:rsidP="007D309C">
            <w:pPr>
              <w:pStyle w:val="TAL"/>
              <w:jc w:val="center"/>
            </w:pPr>
            <w:r w:rsidRPr="00D67BF8">
              <w:t>No</w:t>
            </w:r>
          </w:p>
        </w:tc>
        <w:tc>
          <w:tcPr>
            <w:tcW w:w="709" w:type="dxa"/>
          </w:tcPr>
          <w:p w14:paraId="37C4FD98" w14:textId="77777777" w:rsidR="000701C3" w:rsidRPr="00D67BF8" w:rsidRDefault="000701C3" w:rsidP="007D309C">
            <w:pPr>
              <w:pStyle w:val="TAL"/>
              <w:jc w:val="center"/>
            </w:pPr>
            <w:r w:rsidRPr="00D67BF8">
              <w:t>N/A</w:t>
            </w:r>
          </w:p>
        </w:tc>
        <w:tc>
          <w:tcPr>
            <w:tcW w:w="728" w:type="dxa"/>
          </w:tcPr>
          <w:p w14:paraId="1B41777A" w14:textId="77777777" w:rsidR="000701C3" w:rsidRPr="00D67BF8" w:rsidRDefault="000701C3" w:rsidP="007D309C">
            <w:pPr>
              <w:pStyle w:val="TAL"/>
              <w:jc w:val="center"/>
            </w:pPr>
            <w:r w:rsidRPr="00D67BF8">
              <w:t>N/A</w:t>
            </w:r>
          </w:p>
        </w:tc>
      </w:tr>
      <w:tr w:rsidR="000701C3" w:rsidRPr="00D67BF8" w14:paraId="14F7A200" w14:textId="77777777" w:rsidTr="007D309C">
        <w:trPr>
          <w:gridAfter w:val="1"/>
          <w:wAfter w:w="9" w:type="dxa"/>
          <w:cantSplit/>
          <w:tblHeader/>
        </w:trPr>
        <w:tc>
          <w:tcPr>
            <w:tcW w:w="6917" w:type="dxa"/>
          </w:tcPr>
          <w:p w14:paraId="173170C5" w14:textId="77777777" w:rsidR="000701C3" w:rsidRPr="00D67BF8" w:rsidRDefault="000701C3" w:rsidP="007D309C">
            <w:pPr>
              <w:pStyle w:val="TAL"/>
              <w:rPr>
                <w:b/>
                <w:i/>
              </w:rPr>
            </w:pPr>
            <w:r w:rsidRPr="00D67BF8">
              <w:rPr>
                <w:b/>
                <w:i/>
              </w:rPr>
              <w:t>powerBoosting-pi2BPSK</w:t>
            </w:r>
          </w:p>
          <w:p w14:paraId="5EBFF39B" w14:textId="77777777" w:rsidR="000701C3" w:rsidRPr="00D67BF8" w:rsidRDefault="000701C3" w:rsidP="007D309C">
            <w:pPr>
              <w:pStyle w:val="TAL"/>
            </w:pPr>
            <w:r w:rsidRPr="00D67BF8">
              <w:t>Indicates whether UE supports power boosting for pi/2 BPSK, when applicable as defined in 6.2 of TS 38.101-1 [2] v16.9.0. It is mandatory with capability signalling. This capability is not applicable to IAB-MT.</w:t>
            </w:r>
          </w:p>
        </w:tc>
        <w:tc>
          <w:tcPr>
            <w:tcW w:w="709" w:type="dxa"/>
          </w:tcPr>
          <w:p w14:paraId="04F16A70" w14:textId="77777777" w:rsidR="000701C3" w:rsidRPr="00D67BF8" w:rsidRDefault="000701C3" w:rsidP="007D309C">
            <w:pPr>
              <w:pStyle w:val="TAL"/>
              <w:jc w:val="center"/>
            </w:pPr>
            <w:r w:rsidRPr="00D67BF8">
              <w:t>Band</w:t>
            </w:r>
          </w:p>
        </w:tc>
        <w:tc>
          <w:tcPr>
            <w:tcW w:w="567" w:type="dxa"/>
          </w:tcPr>
          <w:p w14:paraId="3C8CF818" w14:textId="77777777" w:rsidR="000701C3" w:rsidRPr="00D67BF8" w:rsidRDefault="000701C3" w:rsidP="007D309C">
            <w:pPr>
              <w:pStyle w:val="TAL"/>
              <w:jc w:val="center"/>
            </w:pPr>
            <w:r w:rsidRPr="00D67BF8">
              <w:t>CY</w:t>
            </w:r>
          </w:p>
        </w:tc>
        <w:tc>
          <w:tcPr>
            <w:tcW w:w="709" w:type="dxa"/>
          </w:tcPr>
          <w:p w14:paraId="07168D69" w14:textId="77777777" w:rsidR="000701C3" w:rsidRPr="00D67BF8" w:rsidRDefault="000701C3" w:rsidP="007D309C">
            <w:pPr>
              <w:pStyle w:val="TAL"/>
              <w:jc w:val="center"/>
            </w:pPr>
            <w:r w:rsidRPr="00D67BF8">
              <w:t>TDD only</w:t>
            </w:r>
          </w:p>
        </w:tc>
        <w:tc>
          <w:tcPr>
            <w:tcW w:w="728" w:type="dxa"/>
          </w:tcPr>
          <w:p w14:paraId="073B9CB6" w14:textId="77777777" w:rsidR="000701C3" w:rsidRPr="00D67BF8" w:rsidRDefault="000701C3" w:rsidP="007D309C">
            <w:pPr>
              <w:pStyle w:val="TAL"/>
              <w:jc w:val="center"/>
            </w:pPr>
            <w:r w:rsidRPr="00D67BF8">
              <w:t>FR1 only</w:t>
            </w:r>
          </w:p>
        </w:tc>
      </w:tr>
      <w:tr w:rsidR="000701C3" w:rsidRPr="00D67BF8" w14:paraId="19576624" w14:textId="77777777" w:rsidTr="007D309C">
        <w:trPr>
          <w:gridAfter w:val="1"/>
          <w:wAfter w:w="9" w:type="dxa"/>
          <w:cantSplit/>
          <w:tblHeader/>
        </w:trPr>
        <w:tc>
          <w:tcPr>
            <w:tcW w:w="6917" w:type="dxa"/>
          </w:tcPr>
          <w:p w14:paraId="7B0E9018" w14:textId="77777777" w:rsidR="000701C3" w:rsidRPr="00D67BF8" w:rsidRDefault="000701C3" w:rsidP="007D309C">
            <w:pPr>
              <w:pStyle w:val="TAL"/>
              <w:rPr>
                <w:b/>
                <w:i/>
              </w:rPr>
            </w:pPr>
            <w:r w:rsidRPr="00D67BF8">
              <w:rPr>
                <w:b/>
                <w:i/>
              </w:rPr>
              <w:t>prach-CoverageEnh-r18</w:t>
            </w:r>
          </w:p>
          <w:p w14:paraId="78BAEE76" w14:textId="77777777" w:rsidR="000701C3" w:rsidRPr="00D67BF8" w:rsidRDefault="000701C3" w:rsidP="007D309C">
            <w:pPr>
              <w:pStyle w:val="TAL"/>
              <w:rPr>
                <w:b/>
                <w:i/>
              </w:rPr>
            </w:pPr>
            <w:r w:rsidRPr="00D67BF8">
              <w:rPr>
                <w:bCs/>
                <w:iCs/>
              </w:rPr>
              <w:t>Indicates whether the UE supports {2, 4, 8} for the number of multiple PRACH transmissions with same Tx spatial filter.</w:t>
            </w:r>
          </w:p>
        </w:tc>
        <w:tc>
          <w:tcPr>
            <w:tcW w:w="709" w:type="dxa"/>
          </w:tcPr>
          <w:p w14:paraId="365B2DE9" w14:textId="77777777" w:rsidR="000701C3" w:rsidRPr="00D67BF8" w:rsidRDefault="000701C3" w:rsidP="007D309C">
            <w:pPr>
              <w:pStyle w:val="TAL"/>
              <w:jc w:val="center"/>
            </w:pPr>
            <w:r w:rsidRPr="00D67BF8">
              <w:t>Band</w:t>
            </w:r>
          </w:p>
        </w:tc>
        <w:tc>
          <w:tcPr>
            <w:tcW w:w="567" w:type="dxa"/>
          </w:tcPr>
          <w:p w14:paraId="62FD2606" w14:textId="77777777" w:rsidR="000701C3" w:rsidRPr="00D67BF8" w:rsidRDefault="000701C3" w:rsidP="007D309C">
            <w:pPr>
              <w:pStyle w:val="TAL"/>
              <w:jc w:val="center"/>
            </w:pPr>
            <w:r w:rsidRPr="00D67BF8">
              <w:t>No</w:t>
            </w:r>
          </w:p>
        </w:tc>
        <w:tc>
          <w:tcPr>
            <w:tcW w:w="709" w:type="dxa"/>
          </w:tcPr>
          <w:p w14:paraId="24A8A0FA" w14:textId="77777777" w:rsidR="000701C3" w:rsidRPr="00D67BF8" w:rsidRDefault="000701C3" w:rsidP="007D309C">
            <w:pPr>
              <w:pStyle w:val="TAL"/>
              <w:jc w:val="center"/>
            </w:pPr>
            <w:r w:rsidRPr="00D67BF8">
              <w:t>N/A</w:t>
            </w:r>
          </w:p>
        </w:tc>
        <w:tc>
          <w:tcPr>
            <w:tcW w:w="728" w:type="dxa"/>
          </w:tcPr>
          <w:p w14:paraId="743466C4" w14:textId="77777777" w:rsidR="000701C3" w:rsidRPr="00D67BF8" w:rsidRDefault="000701C3" w:rsidP="007D309C">
            <w:pPr>
              <w:pStyle w:val="TAL"/>
              <w:jc w:val="center"/>
            </w:pPr>
            <w:r w:rsidRPr="00D67BF8">
              <w:t>N/A</w:t>
            </w:r>
          </w:p>
        </w:tc>
      </w:tr>
      <w:tr w:rsidR="000701C3" w:rsidRPr="00D67BF8" w14:paraId="1E705A08" w14:textId="77777777" w:rsidTr="007D309C">
        <w:trPr>
          <w:gridAfter w:val="1"/>
          <w:wAfter w:w="9" w:type="dxa"/>
          <w:cantSplit/>
          <w:tblHeader/>
        </w:trPr>
        <w:tc>
          <w:tcPr>
            <w:tcW w:w="6917" w:type="dxa"/>
          </w:tcPr>
          <w:p w14:paraId="48F62D26" w14:textId="77777777" w:rsidR="000701C3" w:rsidRPr="00D67BF8" w:rsidRDefault="000701C3" w:rsidP="007D309C">
            <w:pPr>
              <w:pStyle w:val="TAL"/>
              <w:rPr>
                <w:b/>
                <w:i/>
              </w:rPr>
            </w:pPr>
            <w:r w:rsidRPr="00D67BF8">
              <w:rPr>
                <w:b/>
                <w:i/>
              </w:rPr>
              <w:t>prach-Repetition-r18</w:t>
            </w:r>
          </w:p>
          <w:p w14:paraId="272EDBE1" w14:textId="77777777" w:rsidR="000701C3" w:rsidRPr="00D67BF8" w:rsidRDefault="000701C3" w:rsidP="007D309C">
            <w:pPr>
              <w:pStyle w:val="TAL"/>
              <w:rPr>
                <w:rFonts w:eastAsia="MS Mincho" w:cs="Arial"/>
                <w:szCs w:val="18"/>
                <w:lang w:eastAsia="zh-CN"/>
              </w:rPr>
            </w:pPr>
            <w:r w:rsidRPr="00D67BF8">
              <w:rPr>
                <w:bCs/>
                <w:iCs/>
              </w:rPr>
              <w:t xml:space="preserve">Indicates whether the UE supports </w:t>
            </w:r>
            <w:r w:rsidRPr="00D67BF8">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BB60EBE" w14:textId="77777777" w:rsidR="000701C3" w:rsidRPr="00D67BF8" w:rsidRDefault="000701C3" w:rsidP="007D309C">
            <w:pPr>
              <w:pStyle w:val="TAL"/>
              <w:rPr>
                <w:b/>
                <w:i/>
              </w:rPr>
            </w:pPr>
            <w:r w:rsidRPr="00D67BF8">
              <w:rPr>
                <w:rFonts w:eastAsia="MS Mincho" w:cs="Arial"/>
                <w:szCs w:val="18"/>
                <w:lang w:eastAsia="zh-CN"/>
              </w:rPr>
              <w:t xml:space="preserve">A UE supporting this feature shall also indicate support of </w:t>
            </w:r>
            <w:r w:rsidRPr="00D67BF8">
              <w:rPr>
                <w:rFonts w:eastAsia="MS Mincho" w:cs="Arial"/>
                <w:i/>
                <w:iCs/>
                <w:szCs w:val="18"/>
                <w:lang w:eastAsia="zh-CN"/>
              </w:rPr>
              <w:t>prach-CoverageEnh-r18.</w:t>
            </w:r>
          </w:p>
        </w:tc>
        <w:tc>
          <w:tcPr>
            <w:tcW w:w="709" w:type="dxa"/>
          </w:tcPr>
          <w:p w14:paraId="22607E38" w14:textId="77777777" w:rsidR="000701C3" w:rsidRPr="00D67BF8" w:rsidRDefault="000701C3" w:rsidP="007D309C">
            <w:pPr>
              <w:pStyle w:val="TAL"/>
              <w:jc w:val="center"/>
            </w:pPr>
            <w:r w:rsidRPr="00D67BF8">
              <w:t>Band</w:t>
            </w:r>
          </w:p>
        </w:tc>
        <w:tc>
          <w:tcPr>
            <w:tcW w:w="567" w:type="dxa"/>
          </w:tcPr>
          <w:p w14:paraId="6AD6F319" w14:textId="77777777" w:rsidR="000701C3" w:rsidRPr="00D67BF8" w:rsidRDefault="000701C3" w:rsidP="007D309C">
            <w:pPr>
              <w:pStyle w:val="TAL"/>
              <w:jc w:val="center"/>
            </w:pPr>
            <w:r w:rsidRPr="00D67BF8">
              <w:t>No</w:t>
            </w:r>
          </w:p>
        </w:tc>
        <w:tc>
          <w:tcPr>
            <w:tcW w:w="709" w:type="dxa"/>
          </w:tcPr>
          <w:p w14:paraId="5338EE3B" w14:textId="77777777" w:rsidR="000701C3" w:rsidRPr="00D67BF8" w:rsidRDefault="000701C3" w:rsidP="007D309C">
            <w:pPr>
              <w:pStyle w:val="TAL"/>
              <w:jc w:val="center"/>
            </w:pPr>
            <w:r w:rsidRPr="00D67BF8">
              <w:t>N/A</w:t>
            </w:r>
          </w:p>
        </w:tc>
        <w:tc>
          <w:tcPr>
            <w:tcW w:w="728" w:type="dxa"/>
          </w:tcPr>
          <w:p w14:paraId="4A1839DB" w14:textId="77777777" w:rsidR="000701C3" w:rsidRPr="00D67BF8" w:rsidRDefault="000701C3" w:rsidP="007D309C">
            <w:pPr>
              <w:pStyle w:val="TAL"/>
              <w:jc w:val="center"/>
            </w:pPr>
            <w:r w:rsidRPr="00D67BF8">
              <w:t>N/A</w:t>
            </w:r>
          </w:p>
        </w:tc>
      </w:tr>
      <w:tr w:rsidR="000701C3" w:rsidRPr="00D67BF8" w14:paraId="784F97A0"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73AA5B8" w14:textId="77777777" w:rsidR="000701C3" w:rsidRPr="00D67BF8" w:rsidRDefault="000701C3" w:rsidP="007D309C">
            <w:pPr>
              <w:pStyle w:val="TAL"/>
              <w:rPr>
                <w:b/>
                <w:i/>
              </w:rPr>
            </w:pPr>
            <w:r w:rsidRPr="00D67BF8">
              <w:rPr>
                <w:b/>
                <w:i/>
              </w:rPr>
              <w:t>priorityIndicatorInDCI-Multicast-r17</w:t>
            </w:r>
          </w:p>
          <w:p w14:paraId="7FF46240" w14:textId="77777777" w:rsidR="000701C3" w:rsidRPr="00D67BF8" w:rsidRDefault="000701C3" w:rsidP="007D309C">
            <w:pPr>
              <w:pStyle w:val="TAL"/>
              <w:rPr>
                <w:rFonts w:cs="Arial"/>
              </w:rPr>
            </w:pPr>
            <w:r w:rsidRPr="00D67BF8">
              <w:t>Indicates whether the UE supports DL priority indication for multicast in DCI,</w:t>
            </w:r>
            <w:r w:rsidRPr="00D67BF8">
              <w:rPr>
                <w:rFonts w:cs="Arial"/>
              </w:rPr>
              <w:t xml:space="preserve"> comprised of the following functional components:</w:t>
            </w:r>
          </w:p>
          <w:p w14:paraId="5D6A2C5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priority indicator field configured in DCI formats 4_2 with CRC scrambled with G-RNTI for multicast;</w:t>
            </w:r>
          </w:p>
          <w:p w14:paraId="4D3489A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two HARQ-ACK codebooks with different priorities to be simultaneously constructed different priorities for multicast and multicast at a UE.</w:t>
            </w:r>
          </w:p>
          <w:p w14:paraId="7392C441" w14:textId="77777777" w:rsidR="000701C3" w:rsidRPr="00D67BF8" w:rsidRDefault="000701C3" w:rsidP="007D309C">
            <w:pPr>
              <w:pStyle w:val="TAL"/>
              <w:rPr>
                <w:b/>
                <w:i/>
              </w:rPr>
            </w:pPr>
          </w:p>
          <w:p w14:paraId="607FEEF7" w14:textId="77777777" w:rsidR="000701C3" w:rsidRPr="00D67BF8" w:rsidRDefault="000701C3" w:rsidP="007D309C">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6FF7597" w14:textId="77777777" w:rsidR="000701C3" w:rsidRPr="00D67BF8" w:rsidRDefault="000701C3" w:rsidP="007D309C">
            <w:pPr>
              <w:pStyle w:val="TAL"/>
              <w:rPr>
                <w:rFonts w:cs="Arial"/>
              </w:rPr>
            </w:pPr>
          </w:p>
          <w:p w14:paraId="314EDF00" w14:textId="77777777" w:rsidR="000701C3" w:rsidRPr="00D67BF8" w:rsidRDefault="000701C3" w:rsidP="007D309C">
            <w:pPr>
              <w:pStyle w:val="TAL"/>
              <w:rPr>
                <w:b/>
                <w:i/>
              </w:rPr>
            </w:pPr>
            <w:r w:rsidRPr="00D67BF8">
              <w:rPr>
                <w:rFonts w:cs="Arial"/>
              </w:rPr>
              <w:lastRenderedPageBreak/>
              <w:t xml:space="preserve">A UE supporting this feature shall also indicate support of </w:t>
            </w:r>
            <w:r w:rsidRPr="00D67BF8">
              <w:rPr>
                <w:rFonts w:cs="Arial"/>
                <w:i/>
                <w:iCs/>
              </w:rPr>
              <w:t xml:space="preserve">ack-NACK-FeedbackForMulticast-r17 </w:t>
            </w:r>
            <w:r w:rsidRPr="00D67BF8">
              <w:rPr>
                <w:rFonts w:cs="Arial"/>
              </w:rPr>
              <w:t xml:space="preserve">and </w:t>
            </w:r>
            <w:r w:rsidRPr="00D67BF8">
              <w:rPr>
                <w:rFonts w:cs="Arial"/>
                <w:i/>
                <w:iCs/>
              </w:rPr>
              <w:t>dynamicMulticastDCI-Format4-2-r17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9CDBEDE" w14:textId="77777777" w:rsidR="000701C3" w:rsidRPr="00D67BF8" w:rsidRDefault="000701C3" w:rsidP="007D309C">
            <w:pPr>
              <w:pStyle w:val="TAL"/>
              <w:jc w:val="center"/>
            </w:pPr>
            <w:r w:rsidRPr="00D67BF8">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25202982"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DE5386A" w14:textId="77777777" w:rsidR="000701C3" w:rsidRPr="00D67BF8" w:rsidRDefault="000701C3" w:rsidP="007D309C">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3DB232B1" w14:textId="77777777" w:rsidR="000701C3" w:rsidRPr="00D67BF8" w:rsidRDefault="000701C3" w:rsidP="007D309C">
            <w:pPr>
              <w:pStyle w:val="TAL"/>
              <w:jc w:val="center"/>
              <w:rPr>
                <w:bCs/>
                <w:iCs/>
              </w:rPr>
            </w:pPr>
            <w:r w:rsidRPr="00D67BF8">
              <w:t>N/A</w:t>
            </w:r>
          </w:p>
        </w:tc>
      </w:tr>
      <w:tr w:rsidR="000701C3" w:rsidRPr="00D67BF8" w14:paraId="38686682"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2078C179" w14:textId="77777777" w:rsidR="000701C3" w:rsidRPr="00D67BF8" w:rsidRDefault="000701C3" w:rsidP="007D309C">
            <w:pPr>
              <w:pStyle w:val="TAL"/>
              <w:rPr>
                <w:b/>
                <w:i/>
              </w:rPr>
            </w:pPr>
            <w:r w:rsidRPr="00D67BF8">
              <w:rPr>
                <w:b/>
                <w:i/>
              </w:rPr>
              <w:t>priorityIndicatorInDCI-SPS-Multicast-r17</w:t>
            </w:r>
          </w:p>
          <w:p w14:paraId="53A30B9C" w14:textId="77777777" w:rsidR="000701C3" w:rsidRPr="00D67BF8" w:rsidRDefault="000701C3" w:rsidP="007D309C">
            <w:pPr>
              <w:pStyle w:val="TAL"/>
              <w:rPr>
                <w:rFonts w:cs="Arial"/>
              </w:rPr>
            </w:pPr>
            <w:r w:rsidRPr="00D67BF8">
              <w:rPr>
                <w:rFonts w:cs="Arial"/>
              </w:rPr>
              <w:t>Indicates whether the UE supports priority indicator field configured in DCI format 4_2 for multicast HARQ-ACK feedback of SPS multicast.</w:t>
            </w:r>
          </w:p>
          <w:p w14:paraId="3101328B" w14:textId="77777777" w:rsidR="000701C3" w:rsidRPr="00D67BF8" w:rsidRDefault="000701C3" w:rsidP="007D309C">
            <w:pPr>
              <w:pStyle w:val="TAL"/>
              <w:rPr>
                <w:b/>
                <w:i/>
              </w:rPr>
            </w:pPr>
          </w:p>
          <w:p w14:paraId="15FCD44B" w14:textId="77777777" w:rsidR="000701C3" w:rsidRPr="00D67BF8" w:rsidRDefault="000701C3" w:rsidP="007D309C">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F68F3E6" w14:textId="77777777" w:rsidR="000701C3" w:rsidRPr="00D67BF8" w:rsidRDefault="000701C3" w:rsidP="007D309C">
            <w:pPr>
              <w:pStyle w:val="TAL"/>
              <w:rPr>
                <w:rFonts w:cs="Arial"/>
              </w:rPr>
            </w:pPr>
          </w:p>
          <w:p w14:paraId="1861904E" w14:textId="77777777" w:rsidR="000701C3" w:rsidRPr="00D67BF8" w:rsidRDefault="000701C3" w:rsidP="007D309C">
            <w:pPr>
              <w:pStyle w:val="TAL"/>
              <w:rPr>
                <w:b/>
                <w:i/>
              </w:rPr>
            </w:pPr>
            <w:r w:rsidRPr="00D67BF8">
              <w:rPr>
                <w:rFonts w:cs="Arial"/>
              </w:rPr>
              <w:t xml:space="preserve">A UE supporting this feature shall also indicate support of </w:t>
            </w:r>
            <w:r w:rsidRPr="00D67BF8">
              <w:rPr>
                <w:rFonts w:cs="Arial"/>
                <w:i/>
                <w:iCs/>
              </w:rPr>
              <w:t>ack-NACK-FeedbackForSPS-Multicast-r17</w:t>
            </w:r>
            <w:r w:rsidRPr="00D67BF8">
              <w:rPr>
                <w:rFonts w:cs="Arial"/>
              </w:rPr>
              <w:t xml:space="preserve"> and</w:t>
            </w:r>
            <w:r w:rsidRPr="00A32A0E">
              <w:rPr>
                <w:rFonts w:ascii="Courier New" w:hAnsi="Courier New" w:cs="Courier New"/>
                <w:noProof/>
                <w:sz w:val="16"/>
                <w:lang w:eastAsia="en-GB"/>
              </w:rPr>
              <w:t xml:space="preserve"> </w:t>
            </w:r>
            <w:r w:rsidRPr="00D67BF8">
              <w:rPr>
                <w:rFonts w:cs="Arial"/>
                <w:i/>
                <w:iCs/>
              </w:rPr>
              <w:t>sps-MulticastDCI-Format4-2-r17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1E9BA54"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2E9E18FC"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023147C1" w14:textId="77777777" w:rsidR="000701C3" w:rsidRPr="00D67BF8" w:rsidRDefault="000701C3" w:rsidP="007D309C">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379A602D" w14:textId="77777777" w:rsidR="000701C3" w:rsidRPr="00D67BF8" w:rsidRDefault="000701C3" w:rsidP="007D309C">
            <w:pPr>
              <w:pStyle w:val="TAL"/>
              <w:jc w:val="center"/>
              <w:rPr>
                <w:bCs/>
                <w:iCs/>
              </w:rPr>
            </w:pPr>
            <w:r w:rsidRPr="00D67BF8">
              <w:t>N/A</w:t>
            </w:r>
          </w:p>
        </w:tc>
      </w:tr>
      <w:tr w:rsidR="000701C3" w:rsidRPr="00D67BF8" w14:paraId="6707DEE8" w14:textId="77777777" w:rsidTr="007D309C">
        <w:trPr>
          <w:gridAfter w:val="1"/>
          <w:wAfter w:w="9" w:type="dxa"/>
          <w:cantSplit/>
          <w:tblHeader/>
        </w:trPr>
        <w:tc>
          <w:tcPr>
            <w:tcW w:w="6917" w:type="dxa"/>
          </w:tcPr>
          <w:p w14:paraId="183150A3" w14:textId="77777777" w:rsidR="000701C3" w:rsidRPr="00D67BF8" w:rsidRDefault="000701C3" w:rsidP="007D309C">
            <w:pPr>
              <w:pStyle w:val="TAL"/>
              <w:rPr>
                <w:b/>
                <w:i/>
              </w:rPr>
            </w:pPr>
            <w:r w:rsidRPr="00D67BF8">
              <w:rPr>
                <w:b/>
                <w:i/>
              </w:rPr>
              <w:t>prs-MeasurementWithoutMG-r17</w:t>
            </w:r>
          </w:p>
          <w:p w14:paraId="36EF34AA" w14:textId="77777777" w:rsidR="000701C3" w:rsidRPr="00D67BF8" w:rsidRDefault="000701C3" w:rsidP="007D309C">
            <w:pPr>
              <w:pStyle w:val="TAL"/>
              <w:rPr>
                <w:b/>
                <w:i/>
              </w:rPr>
            </w:pPr>
            <w:r w:rsidRPr="00D67BF8">
              <w:rPr>
                <w:bCs/>
                <w:iCs/>
              </w:rPr>
              <w:t>Indicates</w:t>
            </w:r>
            <w:r w:rsidRPr="00D67BF8">
              <w:t xml:space="preserve"> whether the UE supports using the threshold to compare the Rx time difference</w:t>
            </w:r>
            <w:r w:rsidRPr="00D67BF8">
              <w:rPr>
                <w:lang w:eastAsia="zh-CN"/>
              </w:rPr>
              <w:t xml:space="preserve"> between the serving cell and a neighbour cell/TRP for PRS measurements, as defined in clause 9.9.1.2 of TS 38.133 [5],</w:t>
            </w:r>
            <w:r w:rsidRPr="00D67BF8">
              <w:t xml:space="preserve"> to determine whether the PRS from the non-serving cell satisfy the condition of PRS measurement outside MG. The UE can include this field only if the UE supports one of </w:t>
            </w:r>
            <w:r w:rsidRPr="00D67BF8">
              <w:rPr>
                <w:i/>
                <w:iCs/>
              </w:rPr>
              <w:t xml:space="preserve">prs-ProcessingWindowType1A-r17, prs-ProcessingWindowType1B-r17 </w:t>
            </w:r>
            <w:r w:rsidRPr="00D67BF8">
              <w:t xml:space="preserve">and </w:t>
            </w:r>
            <w:r w:rsidRPr="00D67BF8">
              <w:rPr>
                <w:i/>
                <w:iCs/>
              </w:rPr>
              <w:t>prs-ProcessingWindowType2-r17</w:t>
            </w:r>
            <w:r w:rsidRPr="00D67BF8">
              <w:t>.</w:t>
            </w:r>
          </w:p>
        </w:tc>
        <w:tc>
          <w:tcPr>
            <w:tcW w:w="709" w:type="dxa"/>
          </w:tcPr>
          <w:p w14:paraId="11C4211F" w14:textId="77777777" w:rsidR="000701C3" w:rsidRPr="00D67BF8" w:rsidRDefault="000701C3" w:rsidP="007D309C">
            <w:pPr>
              <w:pStyle w:val="TAL"/>
              <w:jc w:val="center"/>
            </w:pPr>
            <w:r w:rsidRPr="00D67BF8">
              <w:t>Band</w:t>
            </w:r>
          </w:p>
        </w:tc>
        <w:tc>
          <w:tcPr>
            <w:tcW w:w="567" w:type="dxa"/>
          </w:tcPr>
          <w:p w14:paraId="2C37610E" w14:textId="77777777" w:rsidR="000701C3" w:rsidRPr="00D67BF8" w:rsidRDefault="000701C3" w:rsidP="007D309C">
            <w:pPr>
              <w:pStyle w:val="TAL"/>
              <w:jc w:val="center"/>
            </w:pPr>
            <w:r w:rsidRPr="00D67BF8">
              <w:t>No</w:t>
            </w:r>
          </w:p>
        </w:tc>
        <w:tc>
          <w:tcPr>
            <w:tcW w:w="709" w:type="dxa"/>
          </w:tcPr>
          <w:p w14:paraId="639311CD" w14:textId="77777777" w:rsidR="000701C3" w:rsidRPr="00D67BF8" w:rsidRDefault="000701C3" w:rsidP="007D309C">
            <w:pPr>
              <w:pStyle w:val="TAL"/>
              <w:jc w:val="center"/>
            </w:pPr>
            <w:r w:rsidRPr="00D67BF8">
              <w:rPr>
                <w:bCs/>
                <w:iCs/>
              </w:rPr>
              <w:t>N/A</w:t>
            </w:r>
          </w:p>
        </w:tc>
        <w:tc>
          <w:tcPr>
            <w:tcW w:w="728" w:type="dxa"/>
          </w:tcPr>
          <w:p w14:paraId="1C1EDCC3" w14:textId="77777777" w:rsidR="000701C3" w:rsidRPr="00D67BF8" w:rsidRDefault="000701C3" w:rsidP="007D309C">
            <w:pPr>
              <w:pStyle w:val="TAL"/>
              <w:jc w:val="center"/>
            </w:pPr>
            <w:r w:rsidRPr="00D67BF8">
              <w:rPr>
                <w:bCs/>
                <w:iCs/>
              </w:rPr>
              <w:t>N/A</w:t>
            </w:r>
          </w:p>
        </w:tc>
      </w:tr>
      <w:tr w:rsidR="000701C3" w:rsidRPr="00D67BF8" w14:paraId="4D3F0A12" w14:textId="77777777" w:rsidTr="007D309C">
        <w:trPr>
          <w:gridAfter w:val="1"/>
          <w:wAfter w:w="9" w:type="dxa"/>
          <w:cantSplit/>
          <w:tblHeader/>
        </w:trPr>
        <w:tc>
          <w:tcPr>
            <w:tcW w:w="6917" w:type="dxa"/>
          </w:tcPr>
          <w:p w14:paraId="33FF61B8" w14:textId="77777777" w:rsidR="000701C3" w:rsidRPr="00D67BF8" w:rsidRDefault="000701C3" w:rsidP="007D309C">
            <w:pPr>
              <w:pStyle w:val="TAL"/>
              <w:rPr>
                <w:b/>
                <w:i/>
              </w:rPr>
            </w:pPr>
            <w:r w:rsidRPr="00D67BF8">
              <w:rPr>
                <w:b/>
                <w:i/>
              </w:rPr>
              <w:t>prs-ProcessingCapabilityOutsideMGinPPW-r17</w:t>
            </w:r>
          </w:p>
          <w:p w14:paraId="675497D9" w14:textId="77777777" w:rsidR="000701C3" w:rsidRPr="00D67BF8" w:rsidRDefault="000701C3" w:rsidP="007D309C">
            <w:pPr>
              <w:pStyle w:val="TAL"/>
            </w:pPr>
            <w:r w:rsidRPr="00D67BF8">
              <w:t xml:space="preserve">Indicates the DL-PRS Processing Capability outside MG </w:t>
            </w:r>
            <w:r w:rsidRPr="00A32A0E">
              <w:rPr>
                <w:bCs/>
                <w:iCs/>
                <w:noProof/>
              </w:rPr>
              <w:t>of each of the supported PRS Processing Window (PPW) Type in the case the UE supports multiple PPW Types in a band</w:t>
            </w:r>
            <w:r w:rsidRPr="00D67BF8">
              <w:t xml:space="preserve"> and comprises the following parameters:</w:t>
            </w:r>
          </w:p>
          <w:p w14:paraId="33524F07" w14:textId="77777777" w:rsidR="000701C3" w:rsidRPr="00D67BF8" w:rsidRDefault="000701C3" w:rsidP="007D309C">
            <w:pPr>
              <w:pStyle w:val="TAL"/>
              <w:ind w:left="601" w:hanging="283"/>
            </w:pPr>
            <w:r w:rsidRPr="00D67BF8">
              <w:t>-</w:t>
            </w:r>
            <w:r w:rsidRPr="00D67BF8">
              <w:rPr>
                <w:bCs/>
                <w:iCs/>
              </w:rPr>
              <w:tab/>
            </w:r>
            <w:r w:rsidRPr="00D67BF8">
              <w:rPr>
                <w:bCs/>
                <w:i/>
              </w:rPr>
              <w:t>prsProcessingType-r17</w:t>
            </w:r>
            <w:r w:rsidRPr="00D67BF8">
              <w:rPr>
                <w:b/>
                <w:i/>
              </w:rPr>
              <w:t xml:space="preserve">: </w:t>
            </w:r>
            <w:r w:rsidRPr="00D67BF8">
              <w:t xml:space="preserve">Indicates the PPW Type for which the </w:t>
            </w:r>
            <w:r w:rsidRPr="00D67BF8">
              <w:rPr>
                <w:i/>
                <w:iCs/>
              </w:rPr>
              <w:t>prs-ProcessingCapabilityOutsideMGinPPW-r17</w:t>
            </w:r>
            <w:r w:rsidRPr="00D67BF8">
              <w:t xml:space="preserve"> are provided.</w:t>
            </w:r>
          </w:p>
          <w:p w14:paraId="77AE884C" w14:textId="77777777" w:rsidR="000701C3" w:rsidRPr="00D67BF8" w:rsidRDefault="000701C3" w:rsidP="007D309C">
            <w:pPr>
              <w:pStyle w:val="TAL"/>
              <w:ind w:left="601" w:hanging="283"/>
              <w:rPr>
                <w:bCs/>
                <w:i/>
              </w:rPr>
            </w:pPr>
            <w:r w:rsidRPr="00D67BF8">
              <w:t>-</w:t>
            </w:r>
            <w:r w:rsidRPr="00D67BF8">
              <w:rPr>
                <w:bCs/>
                <w:iCs/>
              </w:rPr>
              <w:tab/>
            </w:r>
            <w:r w:rsidRPr="00D67BF8">
              <w:rPr>
                <w:bCs/>
                <w:i/>
              </w:rPr>
              <w:t>p</w:t>
            </w:r>
            <w:r w:rsidRPr="00D67BF8">
              <w:rPr>
                <w:i/>
                <w:iCs/>
              </w:rPr>
              <w:t>pw-dl-PRS-BufferType-r17</w:t>
            </w:r>
            <w:r w:rsidRPr="00D67BF8">
              <w:t xml:space="preserve">: Indicates DL-PRS buffering capability. Value </w:t>
            </w:r>
            <w:r w:rsidRPr="00D67BF8">
              <w:rPr>
                <w:i/>
                <w:iCs/>
              </w:rPr>
              <w:t>'type1'</w:t>
            </w:r>
            <w:r w:rsidRPr="00D67BF8">
              <w:t xml:space="preserve"> indicates sub-slot/symbol level buffering and value </w:t>
            </w:r>
            <w:r w:rsidRPr="00D67BF8">
              <w:rPr>
                <w:i/>
                <w:iCs/>
              </w:rPr>
              <w:t>'type2'</w:t>
            </w:r>
            <w:r w:rsidRPr="00D67BF8">
              <w:t xml:space="preserve"> indicates slot level buffering.</w:t>
            </w:r>
          </w:p>
          <w:p w14:paraId="7DAFB3C2" w14:textId="77777777" w:rsidR="000701C3" w:rsidRPr="00D67BF8" w:rsidRDefault="000701C3" w:rsidP="007D309C">
            <w:pPr>
              <w:pStyle w:val="TAL"/>
              <w:ind w:left="601" w:hanging="283"/>
            </w:pPr>
            <w:r w:rsidRPr="00D67BF8">
              <w:t>-</w:t>
            </w:r>
            <w:r w:rsidRPr="00D67BF8">
              <w:rPr>
                <w:bCs/>
                <w:iCs/>
              </w:rPr>
              <w:tab/>
            </w:r>
            <w:r w:rsidRPr="00D67BF8">
              <w:rPr>
                <w:bCs/>
                <w:i/>
              </w:rPr>
              <w:t>p</w:t>
            </w:r>
            <w:r w:rsidRPr="00D67BF8">
              <w:rPr>
                <w:rFonts w:cs="Arial"/>
                <w:i/>
                <w:szCs w:val="18"/>
              </w:rPr>
              <w:t>pw-durationOfPRS-Processing1-r17</w:t>
            </w:r>
            <w:r w:rsidRPr="00D67BF8">
              <w:rPr>
                <w:rFonts w:cs="Arial"/>
                <w:szCs w:val="18"/>
              </w:rPr>
              <w:t>: Indicates the duration of DL-PRS symbols N in units of ms a UE can process every T ms assuming maximum DL-PRS bandwidth provided in</w:t>
            </w:r>
            <w:r w:rsidRPr="00D67BF8">
              <w:rPr>
                <w:i/>
                <w:iCs/>
              </w:rPr>
              <w:t xml:space="preserve"> ppw-maxNumOfDL-Bandwidth-r17</w:t>
            </w:r>
            <w:r w:rsidRPr="00D67BF8">
              <w:rPr>
                <w:rFonts w:cs="Arial"/>
                <w:szCs w:val="18"/>
              </w:rPr>
              <w:t xml:space="preserve"> and comprises the following </w:t>
            </w:r>
            <w:r w:rsidRPr="00D67BF8">
              <w:t>parameters:</w:t>
            </w:r>
          </w:p>
          <w:p w14:paraId="589005E6"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ppw-durationOfPRS-ProcessingSymbolsN-r17</w:t>
            </w:r>
            <w:r w:rsidRPr="00D67BF8">
              <w:rPr>
                <w:rFonts w:ascii="Arial" w:hAnsi="Arial" w:cs="Arial"/>
                <w:sz w:val="18"/>
                <w:szCs w:val="18"/>
              </w:rPr>
              <w:t xml:space="preserve">: This field specifies the values for </w:t>
            </w:r>
            <w:r w:rsidRPr="00D67BF8">
              <w:rPr>
                <w:rFonts w:ascii="Arial" w:hAnsi="Arial" w:cs="Arial"/>
                <w:i/>
                <w:sz w:val="18"/>
                <w:szCs w:val="18"/>
              </w:rPr>
              <w:t>N</w:t>
            </w:r>
            <w:r w:rsidRPr="00D67BF8">
              <w:rPr>
                <w:rFonts w:ascii="Arial" w:hAnsi="Arial" w:cs="Arial"/>
                <w:sz w:val="18"/>
                <w:szCs w:val="18"/>
              </w:rPr>
              <w:t xml:space="preserve"> with values msDot125 indicates 0.125ms, msDot25 indicates 0.25ms, and so on</w:t>
            </w:r>
          </w:p>
          <w:p w14:paraId="283F1C1A"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ppw-durationOfPRS-ProcessingSymbolsT-r17</w:t>
            </w:r>
            <w:r w:rsidRPr="00D67BF8">
              <w:rPr>
                <w:rFonts w:ascii="Arial" w:hAnsi="Arial" w:cs="Arial"/>
                <w:sz w:val="18"/>
                <w:szCs w:val="18"/>
              </w:rPr>
              <w:t xml:space="preserve">: This field specifies the values for </w:t>
            </w:r>
            <w:r w:rsidRPr="00D67BF8">
              <w:rPr>
                <w:rFonts w:ascii="Arial" w:hAnsi="Arial" w:cs="Arial"/>
                <w:i/>
                <w:sz w:val="18"/>
                <w:szCs w:val="18"/>
              </w:rPr>
              <w:t>T</w:t>
            </w:r>
            <w:r w:rsidRPr="00D67BF8">
              <w:rPr>
                <w:rFonts w:ascii="Arial" w:hAnsi="Arial" w:cs="Arial"/>
                <w:sz w:val="18"/>
                <w:szCs w:val="18"/>
              </w:rPr>
              <w:t xml:space="preserve"> with values ms1 indicates 1ms, ms2 indicates 2ms, and so on.</w:t>
            </w:r>
          </w:p>
          <w:p w14:paraId="1825D93B" w14:textId="77777777" w:rsidR="000701C3" w:rsidRPr="00D67BF8" w:rsidRDefault="000701C3" w:rsidP="007D309C">
            <w:pPr>
              <w:pStyle w:val="TAL"/>
              <w:ind w:left="601" w:hanging="283"/>
            </w:pPr>
            <w:r w:rsidRPr="00D67BF8">
              <w:t>-</w:t>
            </w:r>
            <w:r w:rsidRPr="00D67BF8">
              <w:rPr>
                <w:bCs/>
                <w:iCs/>
              </w:rPr>
              <w:tab/>
            </w:r>
            <w:r w:rsidRPr="00D67BF8">
              <w:rPr>
                <w:bCs/>
                <w:i/>
              </w:rPr>
              <w:t>p</w:t>
            </w:r>
            <w:r w:rsidRPr="00D67BF8">
              <w:rPr>
                <w:rFonts w:cs="Arial"/>
                <w:i/>
                <w:szCs w:val="18"/>
              </w:rPr>
              <w:t>pw-durationOfPRS-Processing2-r17</w:t>
            </w:r>
            <w:r w:rsidRPr="00D67BF8">
              <w:rPr>
                <w:rFonts w:cs="Arial"/>
                <w:szCs w:val="18"/>
              </w:rPr>
              <w:t xml:space="preserve">: Indicates the duration of DL-PRS symbols N2 in units of ms a UE can process every T2 ms assuming maximum DL-PRS bandwidth provided in </w:t>
            </w:r>
            <w:r w:rsidRPr="00D67BF8">
              <w:rPr>
                <w:i/>
                <w:iCs/>
              </w:rPr>
              <w:t xml:space="preserve">ppw-maxNumOfDL-Bandwidth-r17 </w:t>
            </w:r>
            <w:r w:rsidRPr="00D67BF8">
              <w:rPr>
                <w:rFonts w:cs="Arial"/>
                <w:szCs w:val="18"/>
              </w:rPr>
              <w:t xml:space="preserve">and comprises the following </w:t>
            </w:r>
            <w:r w:rsidRPr="00D67BF8">
              <w:t>parameters</w:t>
            </w:r>
            <w:r w:rsidRPr="00D67BF8">
              <w:rPr>
                <w:rFonts w:cs="Arial"/>
                <w:szCs w:val="18"/>
              </w:rPr>
              <w:t>:</w:t>
            </w:r>
          </w:p>
          <w:p w14:paraId="7F0B605B"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ppw-durationOfPRS-ProcessingSymbolsN2-r17</w:t>
            </w:r>
            <w:r w:rsidRPr="00D67BF8">
              <w:rPr>
                <w:rFonts w:ascii="Arial" w:hAnsi="Arial" w:cs="Arial"/>
                <w:sz w:val="18"/>
                <w:szCs w:val="18"/>
              </w:rPr>
              <w:t xml:space="preserve">: This field specifies the values for </w:t>
            </w:r>
            <w:r w:rsidRPr="00D67BF8">
              <w:rPr>
                <w:rFonts w:ascii="Arial" w:hAnsi="Arial" w:cs="Arial"/>
                <w:i/>
                <w:sz w:val="18"/>
                <w:szCs w:val="18"/>
              </w:rPr>
              <w:t>N2</w:t>
            </w:r>
            <w:r w:rsidRPr="00D67BF8">
              <w:rPr>
                <w:rFonts w:ascii="Arial" w:hAnsi="Arial" w:cs="Arial"/>
                <w:sz w:val="18"/>
                <w:szCs w:val="18"/>
              </w:rPr>
              <w:t xml:space="preserve"> with values msDot125 indicates 0.125ms, msDot25 indicates 0.25ms, and so on.</w:t>
            </w:r>
          </w:p>
          <w:p w14:paraId="727C7E8A"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ppw-durationOfPRS-ProcessingSymbolsT2-r17</w:t>
            </w:r>
            <w:r w:rsidRPr="00D67BF8">
              <w:rPr>
                <w:rFonts w:ascii="Arial" w:hAnsi="Arial" w:cs="Arial"/>
                <w:sz w:val="18"/>
                <w:szCs w:val="18"/>
              </w:rPr>
              <w:t xml:space="preserve">: This field specifies the values for </w:t>
            </w:r>
            <w:r w:rsidRPr="00D67BF8">
              <w:rPr>
                <w:rFonts w:ascii="Arial" w:hAnsi="Arial" w:cs="Arial"/>
                <w:i/>
                <w:sz w:val="18"/>
                <w:szCs w:val="18"/>
              </w:rPr>
              <w:t>T2</w:t>
            </w:r>
            <w:r w:rsidRPr="00D67BF8">
              <w:rPr>
                <w:rFonts w:ascii="Arial" w:hAnsi="Arial" w:cs="Arial"/>
                <w:sz w:val="18"/>
                <w:szCs w:val="18"/>
              </w:rPr>
              <w:t xml:space="preserve"> with values ms4 indicates 4ms, ms5 indicates 5ms, and so on.</w:t>
            </w:r>
          </w:p>
          <w:p w14:paraId="2D0F5B29" w14:textId="77777777" w:rsidR="000701C3" w:rsidRPr="00D67BF8" w:rsidRDefault="000701C3" w:rsidP="007D309C">
            <w:pPr>
              <w:pStyle w:val="TAL"/>
              <w:ind w:left="601" w:hanging="283"/>
            </w:pPr>
            <w:r w:rsidRPr="00D67BF8">
              <w:t>-</w:t>
            </w:r>
            <w:r w:rsidRPr="00D67BF8">
              <w:rPr>
                <w:bCs/>
                <w:iCs/>
              </w:rPr>
              <w:tab/>
            </w:r>
            <w:r w:rsidRPr="00D67BF8">
              <w:rPr>
                <w:bCs/>
                <w:i/>
              </w:rPr>
              <w:t>p</w:t>
            </w:r>
            <w:r w:rsidRPr="00D67BF8">
              <w:rPr>
                <w:i/>
                <w:iCs/>
              </w:rPr>
              <w:t>pw-maxNumOfDL-PRS-ResProcessedPerSlot-r17</w:t>
            </w:r>
            <w:r w:rsidRPr="00D67BF8">
              <w:t>: Indicates the maximum number of DL PRS bandwidth in MHz, which is supported and reported by UE for PRS measurement outside MG within the PPW.</w:t>
            </w:r>
          </w:p>
          <w:p w14:paraId="41290471" w14:textId="77777777" w:rsidR="000701C3" w:rsidRPr="00D67BF8" w:rsidRDefault="000701C3" w:rsidP="007D309C">
            <w:pPr>
              <w:pStyle w:val="TAL"/>
              <w:ind w:left="601" w:hanging="283"/>
            </w:pPr>
            <w:r w:rsidRPr="00D67BF8">
              <w:t>-</w:t>
            </w:r>
            <w:r w:rsidRPr="00D67BF8">
              <w:rPr>
                <w:bCs/>
                <w:iCs/>
              </w:rPr>
              <w:tab/>
            </w:r>
            <w:r w:rsidRPr="00D67BF8">
              <w:rPr>
                <w:bCs/>
                <w:i/>
              </w:rPr>
              <w:t>p</w:t>
            </w:r>
            <w:r w:rsidRPr="00D67BF8">
              <w:rPr>
                <w:i/>
                <w:iCs/>
              </w:rPr>
              <w:t>pw-maxNumOfDL-Bandwidth-r17</w:t>
            </w:r>
            <w:r w:rsidRPr="00D67BF8">
              <w:t>: Indicates the maximum number of DL PRS bandwidth in MHz for FR1 and FR2, which is supported and reported by UE for PRS measurement outside MG within the PPW.</w:t>
            </w:r>
          </w:p>
          <w:p w14:paraId="5D9C4701" w14:textId="77777777" w:rsidR="000701C3" w:rsidRPr="00D67BF8" w:rsidRDefault="000701C3" w:rsidP="007D309C">
            <w:pPr>
              <w:pStyle w:val="TAL"/>
              <w:rPr>
                <w:bCs/>
                <w:iCs/>
              </w:rPr>
            </w:pPr>
            <w:r w:rsidRPr="00D67BF8">
              <w:rPr>
                <w:bCs/>
                <w:iCs/>
              </w:rPr>
              <w:t xml:space="preserve">The UE can include this field only if the UE supports one of </w:t>
            </w:r>
            <w:r w:rsidRPr="00D67BF8">
              <w:rPr>
                <w:bCs/>
                <w:i/>
              </w:rPr>
              <w:t>prs-ProcessingWindowType1A-r17</w:t>
            </w:r>
            <w:r w:rsidRPr="00D67BF8">
              <w:rPr>
                <w:bCs/>
                <w:iCs/>
              </w:rPr>
              <w:t xml:space="preserve">, </w:t>
            </w:r>
            <w:r w:rsidRPr="00D67BF8">
              <w:rPr>
                <w:bCs/>
                <w:i/>
              </w:rPr>
              <w:t>prs-ProcessingWindowType1B-r17</w:t>
            </w:r>
            <w:r w:rsidRPr="00D67BF8">
              <w:rPr>
                <w:bCs/>
                <w:iCs/>
              </w:rPr>
              <w:t xml:space="preserve"> and </w:t>
            </w:r>
            <w:r w:rsidRPr="00D67BF8">
              <w:rPr>
                <w:bCs/>
                <w:i/>
              </w:rPr>
              <w:t>prs-ProcessingWindowType2-r17</w:t>
            </w:r>
            <w:r w:rsidRPr="00D67BF8">
              <w:rPr>
                <w:bCs/>
                <w:iCs/>
              </w:rPr>
              <w:t>. Otherwise, the UE does not include this field.</w:t>
            </w:r>
          </w:p>
          <w:p w14:paraId="4F5CD70A" w14:textId="77777777" w:rsidR="000701C3" w:rsidRPr="00D67BF8" w:rsidRDefault="000701C3" w:rsidP="007D309C">
            <w:pPr>
              <w:pStyle w:val="TAL"/>
              <w:rPr>
                <w:bCs/>
                <w:iCs/>
              </w:rPr>
            </w:pPr>
          </w:p>
          <w:p w14:paraId="37B28721" w14:textId="77777777" w:rsidR="000701C3" w:rsidRPr="00D67BF8" w:rsidRDefault="000701C3" w:rsidP="007D309C">
            <w:pPr>
              <w:pStyle w:val="TAN"/>
              <w:rPr>
                <w:bCs/>
                <w:iCs/>
              </w:rPr>
            </w:pPr>
            <w:r w:rsidRPr="00D67BF8">
              <w:t>NOTE 1</w:t>
            </w:r>
            <w:r w:rsidRPr="00D67BF8">
              <w:rPr>
                <w:bCs/>
                <w:iCs/>
              </w:rPr>
              <w:t>:</w:t>
            </w:r>
            <w:r w:rsidRPr="00D67BF8">
              <w:rPr>
                <w:bCs/>
                <w:iCs/>
              </w:rPr>
              <w:tab/>
              <w:t xml:space="preserve">A UE that supports one of </w:t>
            </w:r>
            <w:r w:rsidRPr="00D67BF8">
              <w:rPr>
                <w:bCs/>
                <w:i/>
              </w:rPr>
              <w:t>prs-ProcessingWindowType1A-r17</w:t>
            </w:r>
            <w:r w:rsidRPr="00D67BF8">
              <w:rPr>
                <w:bCs/>
                <w:iCs/>
              </w:rPr>
              <w:t xml:space="preserve">, </w:t>
            </w:r>
            <w:r w:rsidRPr="00D67BF8">
              <w:rPr>
                <w:bCs/>
                <w:i/>
              </w:rPr>
              <w:t>prs-ProcessingWindowType1B-r17</w:t>
            </w:r>
            <w:r w:rsidRPr="00D67BF8">
              <w:rPr>
                <w:bCs/>
                <w:iCs/>
              </w:rPr>
              <w:t xml:space="preserve"> or </w:t>
            </w:r>
            <w:r w:rsidRPr="00D67BF8">
              <w:rPr>
                <w:bCs/>
                <w:i/>
              </w:rPr>
              <w:t>prs-ProcessingWindowType2-r17</w:t>
            </w:r>
            <w:r w:rsidRPr="00D67BF8">
              <w:rPr>
                <w:bCs/>
                <w:iCs/>
              </w:rPr>
              <w:t xml:space="preserve"> shall always </w:t>
            </w:r>
            <w:r w:rsidRPr="00D67BF8">
              <w:rPr>
                <w:snapToGrid w:val="0"/>
              </w:rPr>
              <w:t xml:space="preserve">include the </w:t>
            </w:r>
            <w:r w:rsidRPr="00D67BF8">
              <w:rPr>
                <w:i/>
                <w:iCs/>
              </w:rPr>
              <w:t>prs-ProcessingCapabilityOutsideMGinPPW-r17</w:t>
            </w:r>
            <w:r w:rsidRPr="00D67BF8">
              <w:rPr>
                <w:bCs/>
                <w:iCs/>
              </w:rPr>
              <w:t>.</w:t>
            </w:r>
          </w:p>
          <w:p w14:paraId="56F6D76D" w14:textId="77777777" w:rsidR="000701C3" w:rsidRPr="00D67BF8" w:rsidRDefault="000701C3" w:rsidP="007D309C">
            <w:pPr>
              <w:pStyle w:val="TAN"/>
              <w:rPr>
                <w:snapToGrid w:val="0"/>
              </w:rPr>
            </w:pPr>
            <w:r w:rsidRPr="00D67BF8">
              <w:rPr>
                <w:snapToGrid w:val="0"/>
              </w:rPr>
              <w:t>NOTE 2:</w:t>
            </w:r>
            <w:r w:rsidRPr="00D67BF8">
              <w:rPr>
                <w:snapToGrid w:val="0"/>
              </w:rPr>
              <w:tab/>
              <w:t xml:space="preserve">The (N, T) in </w:t>
            </w:r>
            <w:r w:rsidRPr="00D67BF8">
              <w:rPr>
                <w:i/>
                <w:iCs/>
              </w:rPr>
              <w:t>ppw-durationOfPRS-Processing1-r17</w:t>
            </w:r>
            <w:r w:rsidRPr="00D67BF8">
              <w:t xml:space="preserve"> </w:t>
            </w:r>
            <w:r w:rsidRPr="00D67BF8">
              <w:rPr>
                <w:snapToGrid w:val="0"/>
              </w:rPr>
              <w:t xml:space="preserve">is interpreted as in (N,T) in </w:t>
            </w:r>
            <w:r w:rsidRPr="00D67BF8">
              <w:rPr>
                <w:i/>
                <w:iCs/>
              </w:rPr>
              <w:t>durationOfPRS-Processing-r16</w:t>
            </w:r>
            <w:r w:rsidRPr="00D67BF8">
              <w:rPr>
                <w:i/>
              </w:rPr>
              <w:t xml:space="preserve"> </w:t>
            </w:r>
            <w:r w:rsidRPr="00D67BF8">
              <w:rPr>
                <w:snapToGrid w:val="0"/>
              </w:rPr>
              <w:t>in TS 37.355 [22], and the UE is expected to receive the DL-PRS within the PPW but the processing of the received DL-PRS may be outside a PPW</w:t>
            </w:r>
          </w:p>
          <w:p w14:paraId="56B353A7" w14:textId="77777777" w:rsidR="000701C3" w:rsidRPr="00D67BF8" w:rsidRDefault="000701C3" w:rsidP="007D309C">
            <w:pPr>
              <w:pStyle w:val="TAN"/>
              <w:rPr>
                <w:snapToGrid w:val="0"/>
              </w:rPr>
            </w:pPr>
            <w:r w:rsidRPr="00D67BF8">
              <w:rPr>
                <w:snapToGrid w:val="0"/>
              </w:rPr>
              <w:lastRenderedPageBreak/>
              <w:t>NOTE 3:</w:t>
            </w:r>
            <w:r w:rsidRPr="00D67BF8">
              <w:rPr>
                <w:snapToGrid w:val="0"/>
              </w:rPr>
              <w:tab/>
              <w:t>The (N2, T2) in</w:t>
            </w:r>
            <w:r w:rsidRPr="00D67BF8">
              <w:rPr>
                <w:i/>
                <w:iCs/>
                <w:snapToGrid w:val="0"/>
              </w:rPr>
              <w:t xml:space="preserve"> </w:t>
            </w:r>
            <w:r w:rsidRPr="00D67BF8">
              <w:rPr>
                <w:i/>
                <w:iCs/>
              </w:rPr>
              <w:t>ppw-durationOfPRS-Processing2-r17</w:t>
            </w:r>
            <w:r w:rsidRPr="00D67BF8">
              <w:t xml:space="preserve"> </w:t>
            </w:r>
            <w:r w:rsidRPr="00D67BF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89D0C74" w14:textId="77777777" w:rsidR="000701C3" w:rsidRPr="00D67BF8" w:rsidRDefault="000701C3" w:rsidP="007D309C">
            <w:pPr>
              <w:pStyle w:val="TAN"/>
              <w:rPr>
                <w:b/>
                <w:i/>
              </w:rPr>
            </w:pPr>
            <w:r w:rsidRPr="00D67BF8">
              <w:rPr>
                <w:snapToGrid w:val="0"/>
              </w:rPr>
              <w:t>NOTE 4:</w:t>
            </w:r>
            <w:r w:rsidRPr="00D67BF8">
              <w:rPr>
                <w:snapToGrid w:val="0"/>
              </w:rPr>
              <w:tab/>
            </w:r>
            <w:r w:rsidRPr="00D67BF8">
              <w:t xml:space="preserve">A UE which supports </w:t>
            </w:r>
            <w:r w:rsidRPr="00D67BF8">
              <w:rPr>
                <w:i/>
                <w:iCs/>
              </w:rPr>
              <w:t>prs-ProcessingCapabilityOutsideMGinPPW-r17</w:t>
            </w:r>
            <w:r w:rsidRPr="00D67BF8">
              <w:t xml:space="preserve"> shall support either </w:t>
            </w:r>
            <w:r w:rsidRPr="00D67BF8">
              <w:rPr>
                <w:i/>
                <w:iCs/>
              </w:rPr>
              <w:t>ppw-durationOfPRS-Processing1-r17</w:t>
            </w:r>
            <w:r w:rsidRPr="00D67BF8">
              <w:t xml:space="preserve"> or </w:t>
            </w:r>
            <w:r w:rsidRPr="00D67BF8">
              <w:rPr>
                <w:i/>
                <w:iCs/>
              </w:rPr>
              <w:t>ppw-durationOfPRS-Processing2-r17</w:t>
            </w:r>
            <w:r w:rsidRPr="00D67BF8">
              <w:t>, but not both for each supported PPW type in a band.</w:t>
            </w:r>
          </w:p>
        </w:tc>
        <w:tc>
          <w:tcPr>
            <w:tcW w:w="709" w:type="dxa"/>
          </w:tcPr>
          <w:p w14:paraId="7BF38F5C" w14:textId="77777777" w:rsidR="000701C3" w:rsidRPr="00D67BF8" w:rsidRDefault="000701C3" w:rsidP="007D309C">
            <w:pPr>
              <w:pStyle w:val="TAL"/>
              <w:jc w:val="center"/>
            </w:pPr>
            <w:r w:rsidRPr="00D67BF8">
              <w:lastRenderedPageBreak/>
              <w:t>Band</w:t>
            </w:r>
          </w:p>
        </w:tc>
        <w:tc>
          <w:tcPr>
            <w:tcW w:w="567" w:type="dxa"/>
          </w:tcPr>
          <w:p w14:paraId="49CFB8BA" w14:textId="77777777" w:rsidR="000701C3" w:rsidRPr="00D67BF8" w:rsidRDefault="000701C3" w:rsidP="007D309C">
            <w:pPr>
              <w:pStyle w:val="TAL"/>
              <w:jc w:val="center"/>
            </w:pPr>
            <w:r w:rsidRPr="00D67BF8">
              <w:t>No</w:t>
            </w:r>
          </w:p>
        </w:tc>
        <w:tc>
          <w:tcPr>
            <w:tcW w:w="709" w:type="dxa"/>
          </w:tcPr>
          <w:p w14:paraId="40EE9E99" w14:textId="77777777" w:rsidR="000701C3" w:rsidRPr="00D67BF8" w:rsidRDefault="000701C3" w:rsidP="007D309C">
            <w:pPr>
              <w:pStyle w:val="TAL"/>
              <w:jc w:val="center"/>
              <w:rPr>
                <w:bCs/>
                <w:iCs/>
              </w:rPr>
            </w:pPr>
            <w:r w:rsidRPr="00D67BF8">
              <w:rPr>
                <w:bCs/>
                <w:iCs/>
              </w:rPr>
              <w:t>N/A</w:t>
            </w:r>
          </w:p>
        </w:tc>
        <w:tc>
          <w:tcPr>
            <w:tcW w:w="728" w:type="dxa"/>
          </w:tcPr>
          <w:p w14:paraId="1D47240F" w14:textId="77777777" w:rsidR="000701C3" w:rsidRPr="00D67BF8" w:rsidRDefault="000701C3" w:rsidP="007D309C">
            <w:pPr>
              <w:pStyle w:val="TAL"/>
              <w:jc w:val="center"/>
              <w:rPr>
                <w:bCs/>
                <w:iCs/>
              </w:rPr>
            </w:pPr>
            <w:r w:rsidRPr="00D67BF8">
              <w:rPr>
                <w:bCs/>
                <w:iCs/>
              </w:rPr>
              <w:t>N/A</w:t>
            </w:r>
          </w:p>
        </w:tc>
      </w:tr>
      <w:tr w:rsidR="000701C3" w:rsidRPr="00D67BF8" w14:paraId="4D97AA82" w14:textId="77777777" w:rsidTr="007D309C">
        <w:trPr>
          <w:gridAfter w:val="1"/>
          <w:wAfter w:w="9" w:type="dxa"/>
          <w:cantSplit/>
          <w:tblHeader/>
        </w:trPr>
        <w:tc>
          <w:tcPr>
            <w:tcW w:w="6917" w:type="dxa"/>
          </w:tcPr>
          <w:p w14:paraId="06723E57" w14:textId="77777777" w:rsidR="000701C3" w:rsidRPr="00D67BF8" w:rsidRDefault="000701C3" w:rsidP="007D309C">
            <w:pPr>
              <w:pStyle w:val="TAL"/>
            </w:pPr>
            <w:r w:rsidRPr="00D67BF8">
              <w:rPr>
                <w:b/>
                <w:bCs/>
                <w:i/>
                <w:iCs/>
              </w:rPr>
              <w:t>prs-ProcessingRRC-Inactive-r17</w:t>
            </w:r>
          </w:p>
          <w:p w14:paraId="67CE555D" w14:textId="77777777" w:rsidR="000701C3" w:rsidRPr="00D67BF8" w:rsidRDefault="000701C3" w:rsidP="007D309C">
            <w:pPr>
              <w:pStyle w:val="TAL"/>
              <w:rPr>
                <w:b/>
                <w:i/>
              </w:rPr>
            </w:pPr>
            <w:r w:rsidRPr="00D67BF8">
              <w:t>Indicates whether the UE supports PRS processing in RRC_INACTIVE.</w:t>
            </w:r>
          </w:p>
        </w:tc>
        <w:tc>
          <w:tcPr>
            <w:tcW w:w="709" w:type="dxa"/>
          </w:tcPr>
          <w:p w14:paraId="71ADAEBE" w14:textId="77777777" w:rsidR="000701C3" w:rsidRPr="00D67BF8" w:rsidRDefault="000701C3" w:rsidP="007D309C">
            <w:pPr>
              <w:pStyle w:val="TAL"/>
              <w:jc w:val="center"/>
            </w:pPr>
            <w:r w:rsidRPr="00D67BF8">
              <w:rPr>
                <w:bCs/>
                <w:iCs/>
              </w:rPr>
              <w:t>Band</w:t>
            </w:r>
          </w:p>
        </w:tc>
        <w:tc>
          <w:tcPr>
            <w:tcW w:w="567" w:type="dxa"/>
          </w:tcPr>
          <w:p w14:paraId="2F15A6AF" w14:textId="77777777" w:rsidR="000701C3" w:rsidRPr="00D67BF8" w:rsidRDefault="000701C3" w:rsidP="007D309C">
            <w:pPr>
              <w:pStyle w:val="TAL"/>
              <w:jc w:val="center"/>
            </w:pPr>
            <w:r w:rsidRPr="00D67BF8">
              <w:rPr>
                <w:bCs/>
                <w:iCs/>
              </w:rPr>
              <w:t>No</w:t>
            </w:r>
          </w:p>
        </w:tc>
        <w:tc>
          <w:tcPr>
            <w:tcW w:w="709" w:type="dxa"/>
          </w:tcPr>
          <w:p w14:paraId="6CA8648F" w14:textId="77777777" w:rsidR="000701C3" w:rsidRPr="00D67BF8" w:rsidRDefault="000701C3" w:rsidP="007D309C">
            <w:pPr>
              <w:pStyle w:val="TAL"/>
              <w:jc w:val="center"/>
            </w:pPr>
            <w:r w:rsidRPr="00D67BF8">
              <w:rPr>
                <w:bCs/>
                <w:iCs/>
              </w:rPr>
              <w:t>N/A</w:t>
            </w:r>
          </w:p>
        </w:tc>
        <w:tc>
          <w:tcPr>
            <w:tcW w:w="728" w:type="dxa"/>
          </w:tcPr>
          <w:p w14:paraId="1326ABC0" w14:textId="77777777" w:rsidR="000701C3" w:rsidRPr="00D67BF8" w:rsidRDefault="000701C3" w:rsidP="007D309C">
            <w:pPr>
              <w:pStyle w:val="TAL"/>
              <w:jc w:val="center"/>
            </w:pPr>
            <w:r w:rsidRPr="00D67BF8">
              <w:t>N/A</w:t>
            </w:r>
          </w:p>
        </w:tc>
      </w:tr>
      <w:tr w:rsidR="000701C3" w:rsidRPr="00D67BF8" w14:paraId="467E5A9E" w14:textId="77777777" w:rsidTr="007D309C">
        <w:trPr>
          <w:gridAfter w:val="1"/>
          <w:wAfter w:w="9" w:type="dxa"/>
          <w:cantSplit/>
          <w:tblHeader/>
        </w:trPr>
        <w:tc>
          <w:tcPr>
            <w:tcW w:w="6917" w:type="dxa"/>
          </w:tcPr>
          <w:p w14:paraId="4E751B30" w14:textId="77777777" w:rsidR="000701C3" w:rsidRPr="00D67BF8" w:rsidRDefault="000701C3" w:rsidP="007D309C">
            <w:pPr>
              <w:pStyle w:val="TAL"/>
              <w:rPr>
                <w:b/>
                <w:i/>
              </w:rPr>
            </w:pPr>
            <w:r w:rsidRPr="00D67BF8">
              <w:rPr>
                <w:b/>
                <w:i/>
              </w:rPr>
              <w:t>prs-ProcessingWindowType1A-r17</w:t>
            </w:r>
          </w:p>
          <w:p w14:paraId="7DA0D1BB" w14:textId="77777777" w:rsidR="000701C3" w:rsidRPr="00D67BF8" w:rsidRDefault="000701C3" w:rsidP="007D309C">
            <w:pPr>
              <w:pStyle w:val="TAL"/>
            </w:pPr>
            <w:r w:rsidRPr="00D67BF8">
              <w:t>Indicates whether the UE supports PRS processing Type 1A, subject to the UE determining that DL PRS to be higher priority for PRS measurement outside MG and in a PRS processing window and the priority handling options of PRS as follows:</w:t>
            </w:r>
          </w:p>
          <w:p w14:paraId="1D9AF636"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5CE43215"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39623FDF" w14:textId="77777777" w:rsidR="000701C3" w:rsidRPr="00D67BF8" w:rsidRDefault="000701C3" w:rsidP="007D309C">
            <w:pPr>
              <w:pStyle w:val="B1"/>
              <w:spacing w:after="0"/>
              <w:rPr>
                <w:rFonts w:cs="Arial"/>
                <w:szCs w:val="18"/>
              </w:rPr>
            </w:pPr>
            <w:r w:rsidRPr="00D67BF8">
              <w:rPr>
                <w:rFonts w:ascii="Arial" w:hAnsi="Arial"/>
                <w:sz w:val="18"/>
              </w:rPr>
              <w:t>NOTE 1:</w:t>
            </w:r>
            <w:r w:rsidRPr="00D67BF8">
              <w:rPr>
                <w:rFonts w:ascii="Arial" w:hAnsi="Arial"/>
                <w:sz w:val="18"/>
              </w:rPr>
              <w:tab/>
              <w:t>Void</w:t>
            </w:r>
            <w:r w:rsidRPr="00D67BF8">
              <w:rPr>
                <w:rFonts w:cs="Arial"/>
                <w:szCs w:val="18"/>
              </w:rPr>
              <w:t>.</w:t>
            </w:r>
          </w:p>
          <w:p w14:paraId="09392B9A"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714A6166" w14:textId="77777777" w:rsidR="000701C3" w:rsidRPr="00D67BF8" w:rsidRDefault="000701C3" w:rsidP="007D309C">
            <w:pPr>
              <w:pStyle w:val="TAL"/>
            </w:pPr>
          </w:p>
          <w:p w14:paraId="4D877792" w14:textId="77777777" w:rsidR="000701C3" w:rsidRPr="00D67BF8" w:rsidRDefault="000701C3" w:rsidP="007D309C">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6102FD12" w14:textId="77777777" w:rsidR="000701C3" w:rsidRPr="00D67BF8" w:rsidRDefault="000701C3" w:rsidP="007D309C">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4AB37DFF" w14:textId="77777777" w:rsidR="000701C3" w:rsidRPr="00D67BF8" w:rsidRDefault="000701C3" w:rsidP="007D309C">
            <w:pPr>
              <w:pStyle w:val="TAL"/>
              <w:rPr>
                <w:lang w:eastAsia="zh-CN"/>
              </w:rPr>
            </w:pPr>
          </w:p>
          <w:p w14:paraId="62F56D09" w14:textId="77777777" w:rsidR="000701C3" w:rsidRPr="00D67BF8" w:rsidRDefault="000701C3" w:rsidP="007D309C">
            <w:pPr>
              <w:pStyle w:val="TAN"/>
            </w:pPr>
            <w:r w:rsidRPr="00D67BF8">
              <w:t>NOTE 2:</w:t>
            </w:r>
            <w:r w:rsidRPr="00D67BF8">
              <w:rPr>
                <w:rFonts w:cs="Arial"/>
                <w:szCs w:val="18"/>
              </w:rPr>
              <w:tab/>
            </w:r>
            <w:r w:rsidRPr="00D67BF8">
              <w:t>Type 1A refers to the determination of prioritization between DL PRS and other DL signals/channels in all OFDM symbols within the PRS processing window. The DL signals/channels from all DL CCs (per UE) are affected across LTE and NR.</w:t>
            </w:r>
          </w:p>
          <w:p w14:paraId="7C64E475" w14:textId="77777777" w:rsidR="000701C3" w:rsidRPr="00D67BF8" w:rsidRDefault="000701C3" w:rsidP="007D309C">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459D55D0" w14:textId="77777777" w:rsidR="000701C3" w:rsidRPr="00D67BF8" w:rsidRDefault="000701C3" w:rsidP="007D309C">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3FF1E966" w14:textId="77777777" w:rsidR="000701C3" w:rsidRPr="00D67BF8" w:rsidRDefault="000701C3" w:rsidP="007D309C">
            <w:pPr>
              <w:pStyle w:val="TAN"/>
              <w:rPr>
                <w:b/>
                <w:i/>
              </w:rPr>
            </w:pPr>
            <w:r w:rsidRPr="00D67BF8">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3E93C9EB" w14:textId="77777777" w:rsidR="000701C3" w:rsidRPr="00D67BF8" w:rsidRDefault="000701C3" w:rsidP="007D309C">
            <w:pPr>
              <w:pStyle w:val="TAL"/>
              <w:jc w:val="center"/>
            </w:pPr>
            <w:r w:rsidRPr="00D67BF8">
              <w:rPr>
                <w:rFonts w:cs="Arial"/>
                <w:bCs/>
                <w:iCs/>
                <w:szCs w:val="18"/>
              </w:rPr>
              <w:t>Band</w:t>
            </w:r>
          </w:p>
        </w:tc>
        <w:tc>
          <w:tcPr>
            <w:tcW w:w="567" w:type="dxa"/>
          </w:tcPr>
          <w:p w14:paraId="46B60A5F" w14:textId="77777777" w:rsidR="000701C3" w:rsidRPr="00D67BF8" w:rsidRDefault="000701C3" w:rsidP="007D309C">
            <w:pPr>
              <w:pStyle w:val="TAL"/>
              <w:jc w:val="center"/>
            </w:pPr>
            <w:r w:rsidRPr="00D67BF8">
              <w:rPr>
                <w:rFonts w:cs="Arial"/>
                <w:bCs/>
                <w:iCs/>
                <w:szCs w:val="18"/>
              </w:rPr>
              <w:t>No</w:t>
            </w:r>
          </w:p>
        </w:tc>
        <w:tc>
          <w:tcPr>
            <w:tcW w:w="709" w:type="dxa"/>
          </w:tcPr>
          <w:p w14:paraId="50B8BBB9" w14:textId="77777777" w:rsidR="000701C3" w:rsidRPr="00D67BF8" w:rsidRDefault="000701C3" w:rsidP="007D309C">
            <w:pPr>
              <w:pStyle w:val="TAL"/>
              <w:jc w:val="center"/>
            </w:pPr>
            <w:r w:rsidRPr="00D67BF8">
              <w:rPr>
                <w:bCs/>
                <w:iCs/>
              </w:rPr>
              <w:t>N/A</w:t>
            </w:r>
          </w:p>
        </w:tc>
        <w:tc>
          <w:tcPr>
            <w:tcW w:w="728" w:type="dxa"/>
          </w:tcPr>
          <w:p w14:paraId="5A06808C" w14:textId="77777777" w:rsidR="000701C3" w:rsidRPr="00D67BF8" w:rsidRDefault="000701C3" w:rsidP="007D309C">
            <w:pPr>
              <w:pStyle w:val="TAL"/>
              <w:jc w:val="center"/>
            </w:pPr>
            <w:r w:rsidRPr="00D67BF8">
              <w:rPr>
                <w:bCs/>
                <w:iCs/>
              </w:rPr>
              <w:t>N/A</w:t>
            </w:r>
          </w:p>
        </w:tc>
      </w:tr>
      <w:tr w:rsidR="000701C3" w:rsidRPr="00D67BF8" w14:paraId="39C007A8" w14:textId="77777777" w:rsidTr="007D309C">
        <w:trPr>
          <w:gridAfter w:val="1"/>
          <w:wAfter w:w="9" w:type="dxa"/>
          <w:cantSplit/>
          <w:tblHeader/>
        </w:trPr>
        <w:tc>
          <w:tcPr>
            <w:tcW w:w="6917" w:type="dxa"/>
          </w:tcPr>
          <w:p w14:paraId="78673E7B" w14:textId="77777777" w:rsidR="000701C3" w:rsidRPr="00D67BF8" w:rsidRDefault="000701C3" w:rsidP="007D309C">
            <w:pPr>
              <w:pStyle w:val="TAL"/>
              <w:rPr>
                <w:b/>
                <w:i/>
              </w:rPr>
            </w:pPr>
            <w:r w:rsidRPr="00D67BF8">
              <w:rPr>
                <w:b/>
                <w:i/>
              </w:rPr>
              <w:t>prs-ProcessingWindowType1B-r17</w:t>
            </w:r>
          </w:p>
          <w:p w14:paraId="2BD4E1C8" w14:textId="77777777" w:rsidR="000701C3" w:rsidRPr="00D67BF8" w:rsidRDefault="000701C3" w:rsidP="007D309C">
            <w:pPr>
              <w:pStyle w:val="TAL"/>
            </w:pPr>
            <w:r w:rsidRPr="00D67BF8">
              <w:t>Indicates whether the UE supports PRS processing Type 1B, subject to the UE determining that DL PRS to be higher priority for PRS measurement outside MG and in a PRS processing window and the priority handling options of PRS as follows:</w:t>
            </w:r>
          </w:p>
          <w:p w14:paraId="20E67B1E" w14:textId="77777777" w:rsidR="000701C3" w:rsidRPr="00D67BF8" w:rsidRDefault="000701C3" w:rsidP="007D309C">
            <w:pPr>
              <w:pStyle w:val="TAL"/>
            </w:pPr>
          </w:p>
          <w:p w14:paraId="450DEFFC"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42BC7854"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536109ED" w14:textId="77777777" w:rsidR="000701C3" w:rsidRPr="00D67BF8" w:rsidRDefault="000701C3" w:rsidP="007D309C">
            <w:pPr>
              <w:pStyle w:val="TAN"/>
              <w:ind w:left="1452"/>
            </w:pPr>
            <w:r w:rsidRPr="00D67BF8">
              <w:t>NOTE 1:</w:t>
            </w:r>
            <w:r w:rsidRPr="00D67BF8">
              <w:rPr>
                <w:rFonts w:cs="Arial"/>
                <w:szCs w:val="18"/>
              </w:rPr>
              <w:tab/>
              <w:t>Void.</w:t>
            </w:r>
          </w:p>
          <w:p w14:paraId="4CC6BA04"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7EDAFB06" w14:textId="77777777" w:rsidR="000701C3" w:rsidRPr="00D67BF8" w:rsidRDefault="000701C3" w:rsidP="007D309C">
            <w:pPr>
              <w:pStyle w:val="B2"/>
              <w:spacing w:after="0"/>
            </w:pPr>
          </w:p>
          <w:p w14:paraId="31DD11A3" w14:textId="77777777" w:rsidR="000701C3" w:rsidRPr="00D67BF8" w:rsidRDefault="000701C3" w:rsidP="007D309C">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08FA68D1" w14:textId="77777777" w:rsidR="000701C3" w:rsidRPr="00D67BF8" w:rsidRDefault="000701C3" w:rsidP="007D309C">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0993E229" w14:textId="77777777" w:rsidR="000701C3" w:rsidRPr="00D67BF8" w:rsidRDefault="000701C3" w:rsidP="007D309C">
            <w:pPr>
              <w:pStyle w:val="TAL"/>
              <w:rPr>
                <w:lang w:eastAsia="zh-CN"/>
              </w:rPr>
            </w:pPr>
          </w:p>
          <w:p w14:paraId="0957F645" w14:textId="77777777" w:rsidR="000701C3" w:rsidRPr="00D67BF8" w:rsidRDefault="000701C3" w:rsidP="007D309C">
            <w:pPr>
              <w:pStyle w:val="TAN"/>
            </w:pPr>
            <w:r w:rsidRPr="00D67BF8">
              <w:t>NOTE 2:</w:t>
            </w:r>
            <w:r w:rsidRPr="00D67BF8">
              <w:rPr>
                <w:rFonts w:cs="Arial"/>
                <w:szCs w:val="18"/>
              </w:rPr>
              <w:tab/>
            </w:r>
            <w:r w:rsidRPr="00D67BF8">
              <w:t>Type 1B refers to the determination of prioritization between DL PRS and other DL signals/channels in all OFDM symbols within the PRS processing window. The DL signals/channels from a certain band are affected.</w:t>
            </w:r>
          </w:p>
          <w:p w14:paraId="0E8F7176" w14:textId="77777777" w:rsidR="000701C3" w:rsidRPr="00D67BF8" w:rsidRDefault="000701C3" w:rsidP="007D309C">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30007EC8" w14:textId="77777777" w:rsidR="000701C3" w:rsidRPr="00D67BF8" w:rsidRDefault="000701C3" w:rsidP="007D309C">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1E0C7A00" w14:textId="77777777" w:rsidR="000701C3" w:rsidRPr="00D67BF8" w:rsidRDefault="000701C3" w:rsidP="007D309C">
            <w:pPr>
              <w:pStyle w:val="TAN"/>
              <w:rPr>
                <w:b/>
                <w:i/>
              </w:rPr>
            </w:pPr>
            <w:r w:rsidRPr="00D67BF8">
              <w:lastRenderedPageBreak/>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5FB12671" w14:textId="77777777" w:rsidR="000701C3" w:rsidRPr="00D67BF8" w:rsidRDefault="000701C3" w:rsidP="007D309C">
            <w:pPr>
              <w:pStyle w:val="TAL"/>
              <w:jc w:val="center"/>
            </w:pPr>
            <w:r w:rsidRPr="00D67BF8">
              <w:rPr>
                <w:rFonts w:cs="Arial"/>
                <w:bCs/>
                <w:iCs/>
                <w:szCs w:val="18"/>
              </w:rPr>
              <w:lastRenderedPageBreak/>
              <w:t>Band</w:t>
            </w:r>
          </w:p>
        </w:tc>
        <w:tc>
          <w:tcPr>
            <w:tcW w:w="567" w:type="dxa"/>
          </w:tcPr>
          <w:p w14:paraId="2A1CB217" w14:textId="77777777" w:rsidR="000701C3" w:rsidRPr="00D67BF8" w:rsidRDefault="000701C3" w:rsidP="007D309C">
            <w:pPr>
              <w:pStyle w:val="TAL"/>
              <w:jc w:val="center"/>
            </w:pPr>
            <w:r w:rsidRPr="00D67BF8">
              <w:rPr>
                <w:rFonts w:cs="Arial"/>
                <w:bCs/>
                <w:iCs/>
                <w:szCs w:val="18"/>
              </w:rPr>
              <w:t>No</w:t>
            </w:r>
          </w:p>
        </w:tc>
        <w:tc>
          <w:tcPr>
            <w:tcW w:w="709" w:type="dxa"/>
          </w:tcPr>
          <w:p w14:paraId="29E8EB8E" w14:textId="77777777" w:rsidR="000701C3" w:rsidRPr="00D67BF8" w:rsidRDefault="000701C3" w:rsidP="007D309C">
            <w:pPr>
              <w:pStyle w:val="TAL"/>
              <w:jc w:val="center"/>
            </w:pPr>
            <w:r w:rsidRPr="00D67BF8">
              <w:rPr>
                <w:bCs/>
                <w:iCs/>
              </w:rPr>
              <w:t>N/A</w:t>
            </w:r>
          </w:p>
        </w:tc>
        <w:tc>
          <w:tcPr>
            <w:tcW w:w="728" w:type="dxa"/>
          </w:tcPr>
          <w:p w14:paraId="67A18033" w14:textId="77777777" w:rsidR="000701C3" w:rsidRPr="00D67BF8" w:rsidRDefault="000701C3" w:rsidP="007D309C">
            <w:pPr>
              <w:pStyle w:val="TAL"/>
              <w:jc w:val="center"/>
            </w:pPr>
            <w:r w:rsidRPr="00D67BF8">
              <w:rPr>
                <w:bCs/>
                <w:iCs/>
              </w:rPr>
              <w:t>N/A</w:t>
            </w:r>
          </w:p>
        </w:tc>
      </w:tr>
      <w:tr w:rsidR="000701C3" w:rsidRPr="00D67BF8" w14:paraId="4796B82A" w14:textId="77777777" w:rsidTr="007D309C">
        <w:trPr>
          <w:gridAfter w:val="1"/>
          <w:wAfter w:w="9" w:type="dxa"/>
          <w:cantSplit/>
          <w:tblHeader/>
        </w:trPr>
        <w:tc>
          <w:tcPr>
            <w:tcW w:w="6917" w:type="dxa"/>
          </w:tcPr>
          <w:p w14:paraId="16F29DC9" w14:textId="77777777" w:rsidR="000701C3" w:rsidRPr="00D67BF8" w:rsidRDefault="000701C3" w:rsidP="007D309C">
            <w:pPr>
              <w:pStyle w:val="TAL"/>
              <w:rPr>
                <w:b/>
                <w:i/>
              </w:rPr>
            </w:pPr>
            <w:r w:rsidRPr="00D67BF8">
              <w:rPr>
                <w:b/>
                <w:i/>
              </w:rPr>
              <w:t>prs-ProcessingWindowType2-r17</w:t>
            </w:r>
          </w:p>
          <w:p w14:paraId="749BF51E" w14:textId="77777777" w:rsidR="000701C3" w:rsidRPr="00D67BF8" w:rsidRDefault="000701C3" w:rsidP="007D309C">
            <w:pPr>
              <w:pStyle w:val="TAL"/>
            </w:pPr>
            <w:r w:rsidRPr="00D67BF8">
              <w:t>Indicates whether the UE supports PRS processing Type 2, subject to the UE determining that DL PRS to be higher priority for PRS measurement outside MG and in a PRS processing window and the priority handling options of PRS as follows:</w:t>
            </w:r>
          </w:p>
          <w:p w14:paraId="1E177C95"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06131D33"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2653E26E" w14:textId="77777777" w:rsidR="000701C3" w:rsidRPr="00D67BF8" w:rsidRDefault="000701C3" w:rsidP="007D309C">
            <w:pPr>
              <w:pStyle w:val="TAN"/>
              <w:ind w:left="1452"/>
            </w:pPr>
            <w:r w:rsidRPr="00D67BF8">
              <w:t>NOTE 1:</w:t>
            </w:r>
            <w:r w:rsidRPr="00D67BF8">
              <w:tab/>
              <w:t>Void.</w:t>
            </w:r>
          </w:p>
          <w:p w14:paraId="7B225293"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6EC6CF94" w14:textId="77777777" w:rsidR="000701C3" w:rsidRPr="00D67BF8" w:rsidRDefault="000701C3" w:rsidP="007D309C">
            <w:pPr>
              <w:pStyle w:val="TAL"/>
            </w:pPr>
          </w:p>
          <w:p w14:paraId="5C165C79" w14:textId="77777777" w:rsidR="000701C3" w:rsidRPr="00D67BF8" w:rsidRDefault="000701C3" w:rsidP="007D309C">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60E66399" w14:textId="77777777" w:rsidR="000701C3" w:rsidRPr="00D67BF8" w:rsidRDefault="000701C3" w:rsidP="007D309C">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0187D607" w14:textId="77777777" w:rsidR="000701C3" w:rsidRPr="00D67BF8" w:rsidRDefault="000701C3" w:rsidP="007D309C">
            <w:pPr>
              <w:pStyle w:val="TAN"/>
              <w:rPr>
                <w:lang w:eastAsia="zh-CN"/>
              </w:rPr>
            </w:pPr>
          </w:p>
          <w:p w14:paraId="532A7E2B" w14:textId="77777777" w:rsidR="000701C3" w:rsidRPr="00D67BF8" w:rsidRDefault="000701C3" w:rsidP="007D309C">
            <w:pPr>
              <w:pStyle w:val="TAN"/>
            </w:pPr>
            <w:r w:rsidRPr="00D67BF8">
              <w:t>NOTE 2:</w:t>
            </w:r>
            <w:r w:rsidRPr="00D67BF8">
              <w:rPr>
                <w:rFonts w:cs="Arial"/>
                <w:szCs w:val="18"/>
              </w:rPr>
              <w:tab/>
            </w:r>
            <w:r w:rsidRPr="00D67BF8">
              <w:t>Type 2 refers to the determination of prioritization between DL PRS and other DL signals/channels only in DL PRS symbols within the PRS processing window.</w:t>
            </w:r>
          </w:p>
          <w:p w14:paraId="2037173C" w14:textId="77777777" w:rsidR="000701C3" w:rsidRPr="00D67BF8" w:rsidRDefault="000701C3" w:rsidP="007D309C">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7C830F0B" w14:textId="77777777" w:rsidR="000701C3" w:rsidRPr="00D67BF8" w:rsidRDefault="000701C3" w:rsidP="007D309C">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4AE50651" w14:textId="77777777" w:rsidR="000701C3" w:rsidRPr="00D67BF8" w:rsidRDefault="000701C3" w:rsidP="007D309C">
            <w:pPr>
              <w:pStyle w:val="TAN"/>
              <w:rPr>
                <w:b/>
                <w:i/>
              </w:rPr>
            </w:pPr>
            <w:r w:rsidRPr="00D67BF8">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4F302BDD" w14:textId="77777777" w:rsidR="000701C3" w:rsidRPr="00D67BF8" w:rsidRDefault="000701C3" w:rsidP="007D309C">
            <w:pPr>
              <w:pStyle w:val="TAL"/>
              <w:jc w:val="center"/>
            </w:pPr>
            <w:r w:rsidRPr="00D67BF8">
              <w:rPr>
                <w:rFonts w:cs="Arial"/>
                <w:bCs/>
                <w:iCs/>
                <w:szCs w:val="18"/>
              </w:rPr>
              <w:t>Band</w:t>
            </w:r>
          </w:p>
        </w:tc>
        <w:tc>
          <w:tcPr>
            <w:tcW w:w="567" w:type="dxa"/>
          </w:tcPr>
          <w:p w14:paraId="060FA058" w14:textId="77777777" w:rsidR="000701C3" w:rsidRPr="00D67BF8" w:rsidRDefault="000701C3" w:rsidP="007D309C">
            <w:pPr>
              <w:pStyle w:val="TAL"/>
              <w:jc w:val="center"/>
            </w:pPr>
            <w:r w:rsidRPr="00D67BF8">
              <w:rPr>
                <w:rFonts w:cs="Arial"/>
                <w:bCs/>
                <w:iCs/>
                <w:szCs w:val="18"/>
              </w:rPr>
              <w:t>No</w:t>
            </w:r>
          </w:p>
        </w:tc>
        <w:tc>
          <w:tcPr>
            <w:tcW w:w="709" w:type="dxa"/>
          </w:tcPr>
          <w:p w14:paraId="20870864" w14:textId="77777777" w:rsidR="000701C3" w:rsidRPr="00D67BF8" w:rsidRDefault="000701C3" w:rsidP="007D309C">
            <w:pPr>
              <w:pStyle w:val="TAL"/>
              <w:jc w:val="center"/>
            </w:pPr>
            <w:r w:rsidRPr="00D67BF8">
              <w:rPr>
                <w:bCs/>
                <w:iCs/>
              </w:rPr>
              <w:t>N/A</w:t>
            </w:r>
          </w:p>
        </w:tc>
        <w:tc>
          <w:tcPr>
            <w:tcW w:w="728" w:type="dxa"/>
          </w:tcPr>
          <w:p w14:paraId="7759B58C" w14:textId="77777777" w:rsidR="000701C3" w:rsidRPr="00D67BF8" w:rsidRDefault="000701C3" w:rsidP="007D309C">
            <w:pPr>
              <w:pStyle w:val="TAL"/>
              <w:jc w:val="center"/>
            </w:pPr>
            <w:r w:rsidRPr="00D67BF8">
              <w:rPr>
                <w:bCs/>
                <w:iCs/>
              </w:rPr>
              <w:t>N/A</w:t>
            </w:r>
          </w:p>
        </w:tc>
      </w:tr>
      <w:tr w:rsidR="000701C3" w:rsidRPr="00D67BF8" w14:paraId="0D76B420" w14:textId="77777777" w:rsidTr="007D309C">
        <w:trPr>
          <w:gridAfter w:val="1"/>
          <w:wAfter w:w="9" w:type="dxa"/>
          <w:cantSplit/>
          <w:tblHeader/>
        </w:trPr>
        <w:tc>
          <w:tcPr>
            <w:tcW w:w="6917" w:type="dxa"/>
          </w:tcPr>
          <w:p w14:paraId="7C240A48" w14:textId="77777777" w:rsidR="000701C3" w:rsidRPr="00D67BF8" w:rsidRDefault="000701C3" w:rsidP="007D309C">
            <w:pPr>
              <w:pStyle w:val="TAL"/>
              <w:rPr>
                <w:b/>
                <w:bCs/>
                <w:i/>
                <w:iCs/>
              </w:rPr>
            </w:pPr>
            <w:r w:rsidRPr="00D67BF8">
              <w:rPr>
                <w:b/>
                <w:bCs/>
                <w:i/>
                <w:iCs/>
              </w:rPr>
              <w:t>ptrs-DensityRecommendationSetDL</w:t>
            </w:r>
          </w:p>
          <w:p w14:paraId="0DAB62FF" w14:textId="77777777" w:rsidR="000701C3" w:rsidRPr="00D67BF8" w:rsidRDefault="000701C3" w:rsidP="007D309C">
            <w:pPr>
              <w:pStyle w:val="TAL"/>
              <w:rPr>
                <w:rFonts w:cs="Arial"/>
                <w:bCs/>
                <w:iCs/>
                <w:szCs w:val="18"/>
              </w:rPr>
            </w:pPr>
            <w:r w:rsidRPr="00D67BF8">
              <w:rPr>
                <w:bCs/>
                <w:iCs/>
              </w:rPr>
              <w:t>For each supported sub-carrier spacing, indicates preferred threshold sets for determining DL PTRS density. It is mandated for FR2. For each supported sub-carrier spacing, this field comprises:</w:t>
            </w:r>
          </w:p>
          <w:p w14:paraId="0301876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two values of </w:t>
            </w:r>
            <w:r w:rsidRPr="00D67BF8">
              <w:rPr>
                <w:rFonts w:ascii="Arial" w:hAnsi="Arial" w:cs="Arial"/>
                <w:i/>
                <w:sz w:val="18"/>
                <w:szCs w:val="18"/>
              </w:rPr>
              <w:t>frequencyDensity</w:t>
            </w:r>
            <w:r w:rsidRPr="00D67BF8">
              <w:rPr>
                <w:rFonts w:ascii="Arial" w:hAnsi="Arial" w:cs="Arial"/>
                <w:sz w:val="18"/>
                <w:szCs w:val="18"/>
              </w:rPr>
              <w:t>;</w:t>
            </w:r>
          </w:p>
          <w:p w14:paraId="6CB49884" w14:textId="77777777" w:rsidR="000701C3" w:rsidRPr="00D67BF8" w:rsidRDefault="000701C3" w:rsidP="007D309C">
            <w:pPr>
              <w:pStyle w:val="B1"/>
              <w:rPr>
                <w:bCs/>
                <w:iCs/>
              </w:rPr>
            </w:pPr>
            <w:r w:rsidRPr="00D67BF8">
              <w:rPr>
                <w:rFonts w:ascii="Arial" w:hAnsi="Arial" w:cs="Arial"/>
                <w:sz w:val="18"/>
                <w:szCs w:val="18"/>
              </w:rPr>
              <w:t>-</w:t>
            </w:r>
            <w:r w:rsidRPr="00D67BF8">
              <w:rPr>
                <w:rFonts w:ascii="Arial" w:hAnsi="Arial" w:cs="Arial"/>
                <w:sz w:val="18"/>
                <w:szCs w:val="18"/>
              </w:rPr>
              <w:tab/>
              <w:t xml:space="preserve">three values of </w:t>
            </w:r>
            <w:r w:rsidRPr="00D67BF8">
              <w:rPr>
                <w:rFonts w:ascii="Arial" w:hAnsi="Arial" w:cs="Arial"/>
                <w:i/>
                <w:sz w:val="18"/>
                <w:szCs w:val="18"/>
              </w:rPr>
              <w:t>timeDensity</w:t>
            </w:r>
            <w:r w:rsidRPr="00D67BF8">
              <w:rPr>
                <w:rFonts w:ascii="Arial" w:hAnsi="Arial" w:cs="Arial"/>
                <w:sz w:val="18"/>
                <w:szCs w:val="18"/>
              </w:rPr>
              <w:t>.</w:t>
            </w:r>
          </w:p>
        </w:tc>
        <w:tc>
          <w:tcPr>
            <w:tcW w:w="709" w:type="dxa"/>
          </w:tcPr>
          <w:p w14:paraId="674BE3D5" w14:textId="77777777" w:rsidR="000701C3" w:rsidRPr="00D67BF8" w:rsidRDefault="000701C3" w:rsidP="007D309C">
            <w:pPr>
              <w:pStyle w:val="TAL"/>
              <w:jc w:val="center"/>
              <w:rPr>
                <w:bCs/>
                <w:iCs/>
              </w:rPr>
            </w:pPr>
            <w:r w:rsidRPr="00D67BF8">
              <w:rPr>
                <w:rFonts w:cs="Arial"/>
                <w:bCs/>
                <w:iCs/>
                <w:szCs w:val="18"/>
              </w:rPr>
              <w:t>Band</w:t>
            </w:r>
          </w:p>
        </w:tc>
        <w:tc>
          <w:tcPr>
            <w:tcW w:w="567" w:type="dxa"/>
          </w:tcPr>
          <w:p w14:paraId="65705817" w14:textId="77777777" w:rsidR="000701C3" w:rsidRPr="00D67BF8" w:rsidRDefault="000701C3" w:rsidP="007D309C">
            <w:pPr>
              <w:pStyle w:val="TAL"/>
              <w:jc w:val="center"/>
              <w:rPr>
                <w:bCs/>
                <w:iCs/>
              </w:rPr>
            </w:pPr>
            <w:r w:rsidRPr="00D67BF8">
              <w:rPr>
                <w:rFonts w:cs="Arial"/>
                <w:bCs/>
                <w:iCs/>
                <w:szCs w:val="18"/>
              </w:rPr>
              <w:t>CY</w:t>
            </w:r>
          </w:p>
        </w:tc>
        <w:tc>
          <w:tcPr>
            <w:tcW w:w="709" w:type="dxa"/>
          </w:tcPr>
          <w:p w14:paraId="21F051E9" w14:textId="77777777" w:rsidR="000701C3" w:rsidRPr="00D67BF8" w:rsidRDefault="000701C3" w:rsidP="007D309C">
            <w:pPr>
              <w:pStyle w:val="TAL"/>
              <w:jc w:val="center"/>
              <w:rPr>
                <w:bCs/>
                <w:iCs/>
              </w:rPr>
            </w:pPr>
            <w:r w:rsidRPr="00D67BF8">
              <w:rPr>
                <w:bCs/>
                <w:iCs/>
              </w:rPr>
              <w:t>N/A</w:t>
            </w:r>
          </w:p>
        </w:tc>
        <w:tc>
          <w:tcPr>
            <w:tcW w:w="728" w:type="dxa"/>
          </w:tcPr>
          <w:p w14:paraId="1B830C2C" w14:textId="77777777" w:rsidR="000701C3" w:rsidRPr="00D67BF8" w:rsidRDefault="000701C3" w:rsidP="007D309C">
            <w:pPr>
              <w:pStyle w:val="TAL"/>
              <w:jc w:val="center"/>
            </w:pPr>
            <w:r w:rsidRPr="00D67BF8">
              <w:rPr>
                <w:bCs/>
                <w:iCs/>
              </w:rPr>
              <w:t>N/A</w:t>
            </w:r>
          </w:p>
        </w:tc>
      </w:tr>
      <w:tr w:rsidR="000701C3" w:rsidRPr="00D67BF8" w14:paraId="32D995A5" w14:textId="77777777" w:rsidTr="007D309C">
        <w:trPr>
          <w:gridAfter w:val="1"/>
          <w:wAfter w:w="9" w:type="dxa"/>
          <w:cantSplit/>
          <w:tblHeader/>
        </w:trPr>
        <w:tc>
          <w:tcPr>
            <w:tcW w:w="6917" w:type="dxa"/>
          </w:tcPr>
          <w:p w14:paraId="1DE8F5AF" w14:textId="77777777" w:rsidR="000701C3" w:rsidRPr="00D67BF8" w:rsidRDefault="000701C3" w:rsidP="007D309C">
            <w:pPr>
              <w:pStyle w:val="TAL"/>
              <w:rPr>
                <w:b/>
                <w:bCs/>
                <w:i/>
                <w:iCs/>
              </w:rPr>
            </w:pPr>
            <w:bookmarkStart w:id="136" w:name="_Hlk533941701"/>
            <w:r w:rsidRPr="00D67BF8">
              <w:rPr>
                <w:b/>
                <w:bCs/>
                <w:i/>
                <w:iCs/>
              </w:rPr>
              <w:t>ptrs-DensityRecommendationSetUL</w:t>
            </w:r>
            <w:bookmarkEnd w:id="136"/>
          </w:p>
          <w:p w14:paraId="0D260E0C" w14:textId="77777777" w:rsidR="000701C3" w:rsidRPr="00D67BF8" w:rsidRDefault="000701C3" w:rsidP="007D309C">
            <w:pPr>
              <w:pStyle w:val="TAL"/>
              <w:rPr>
                <w:bCs/>
                <w:iCs/>
              </w:rPr>
            </w:pPr>
            <w:r w:rsidRPr="00D67BF8">
              <w:rPr>
                <w:bCs/>
                <w:iCs/>
              </w:rPr>
              <w:t>For each supported sub-carrier spacing, indicates preferred threshold sets for determining UL PTRS density. For each supported sub-carrier spacing, this field comprises:</w:t>
            </w:r>
          </w:p>
          <w:p w14:paraId="07F5A32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two values of </w:t>
            </w:r>
            <w:r w:rsidRPr="00D67BF8">
              <w:rPr>
                <w:rFonts w:ascii="Arial" w:hAnsi="Arial" w:cs="Arial"/>
                <w:i/>
                <w:sz w:val="18"/>
                <w:szCs w:val="18"/>
              </w:rPr>
              <w:t>frequencyDensity</w:t>
            </w:r>
            <w:r w:rsidRPr="00D67BF8">
              <w:rPr>
                <w:rFonts w:ascii="Arial" w:hAnsi="Arial" w:cs="Arial"/>
                <w:sz w:val="18"/>
                <w:szCs w:val="18"/>
              </w:rPr>
              <w:t>;</w:t>
            </w:r>
          </w:p>
          <w:p w14:paraId="7581AD64"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three values of </w:t>
            </w:r>
            <w:r w:rsidRPr="00D67BF8">
              <w:rPr>
                <w:rFonts w:ascii="Arial" w:hAnsi="Arial" w:cs="Arial"/>
                <w:i/>
                <w:sz w:val="18"/>
                <w:szCs w:val="18"/>
              </w:rPr>
              <w:t>timeDensity</w:t>
            </w:r>
            <w:r w:rsidRPr="00D67BF8">
              <w:rPr>
                <w:rFonts w:ascii="Arial" w:hAnsi="Arial" w:cs="Arial"/>
                <w:sz w:val="18"/>
                <w:szCs w:val="18"/>
              </w:rPr>
              <w:t>;</w:t>
            </w:r>
          </w:p>
          <w:p w14:paraId="0AE5D070" w14:textId="77777777" w:rsidR="000701C3" w:rsidRPr="00D67BF8" w:rsidRDefault="000701C3" w:rsidP="007D309C">
            <w:pPr>
              <w:pStyle w:val="B1"/>
              <w:rPr>
                <w:rFonts w:ascii="Arial" w:hAnsi="Arial"/>
                <w:bCs/>
                <w:iCs/>
                <w:sz w:val="18"/>
              </w:rPr>
            </w:pPr>
            <w:r w:rsidRPr="00D67BF8">
              <w:rPr>
                <w:rFonts w:ascii="Arial" w:hAnsi="Arial" w:cs="Arial"/>
                <w:sz w:val="18"/>
                <w:szCs w:val="18"/>
              </w:rPr>
              <w:t>-</w:t>
            </w:r>
            <w:r w:rsidRPr="00D67BF8">
              <w:rPr>
                <w:rFonts w:ascii="Arial" w:hAnsi="Arial" w:cs="Arial"/>
                <w:sz w:val="18"/>
                <w:szCs w:val="18"/>
              </w:rPr>
              <w:tab/>
              <w:t xml:space="preserve">five values of </w:t>
            </w:r>
            <w:r w:rsidRPr="00D67BF8">
              <w:rPr>
                <w:rFonts w:ascii="Arial" w:hAnsi="Arial" w:cs="Arial"/>
                <w:i/>
                <w:sz w:val="18"/>
                <w:szCs w:val="18"/>
              </w:rPr>
              <w:t>sampleDensity</w:t>
            </w:r>
            <w:r w:rsidRPr="00D67BF8">
              <w:rPr>
                <w:rFonts w:ascii="Arial" w:hAnsi="Arial" w:cs="Arial"/>
                <w:sz w:val="18"/>
                <w:szCs w:val="18"/>
              </w:rPr>
              <w:t>.</w:t>
            </w:r>
          </w:p>
        </w:tc>
        <w:tc>
          <w:tcPr>
            <w:tcW w:w="709" w:type="dxa"/>
          </w:tcPr>
          <w:p w14:paraId="2D7A1CF3" w14:textId="77777777" w:rsidR="000701C3" w:rsidRPr="00D67BF8" w:rsidRDefault="000701C3" w:rsidP="007D309C">
            <w:pPr>
              <w:pStyle w:val="TAL"/>
              <w:jc w:val="center"/>
              <w:rPr>
                <w:rFonts w:cs="Arial"/>
                <w:bCs/>
                <w:iCs/>
                <w:szCs w:val="18"/>
              </w:rPr>
            </w:pPr>
            <w:r w:rsidRPr="00D67BF8">
              <w:rPr>
                <w:rFonts w:cs="Arial"/>
                <w:bCs/>
                <w:iCs/>
                <w:szCs w:val="18"/>
              </w:rPr>
              <w:t>Band</w:t>
            </w:r>
          </w:p>
        </w:tc>
        <w:tc>
          <w:tcPr>
            <w:tcW w:w="567" w:type="dxa"/>
          </w:tcPr>
          <w:p w14:paraId="40B55BF6"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0895C35D" w14:textId="77777777" w:rsidR="000701C3" w:rsidRPr="00D67BF8" w:rsidRDefault="000701C3" w:rsidP="007D309C">
            <w:pPr>
              <w:pStyle w:val="TAL"/>
              <w:jc w:val="center"/>
              <w:rPr>
                <w:rFonts w:cs="Arial"/>
                <w:bCs/>
                <w:iCs/>
                <w:szCs w:val="18"/>
              </w:rPr>
            </w:pPr>
            <w:r w:rsidRPr="00D67BF8">
              <w:rPr>
                <w:bCs/>
                <w:iCs/>
              </w:rPr>
              <w:t>N/A</w:t>
            </w:r>
          </w:p>
        </w:tc>
        <w:tc>
          <w:tcPr>
            <w:tcW w:w="728" w:type="dxa"/>
          </w:tcPr>
          <w:p w14:paraId="747475D6" w14:textId="77777777" w:rsidR="000701C3" w:rsidRPr="00D67BF8" w:rsidRDefault="000701C3" w:rsidP="007D309C">
            <w:pPr>
              <w:pStyle w:val="TAL"/>
              <w:jc w:val="center"/>
            </w:pPr>
            <w:r w:rsidRPr="00D67BF8">
              <w:rPr>
                <w:bCs/>
                <w:iCs/>
              </w:rPr>
              <w:t>N/A</w:t>
            </w:r>
          </w:p>
        </w:tc>
      </w:tr>
      <w:tr w:rsidR="000701C3" w:rsidRPr="00D67BF8" w14:paraId="191E5C44" w14:textId="77777777" w:rsidTr="007D309C">
        <w:trPr>
          <w:gridAfter w:val="1"/>
          <w:wAfter w:w="9" w:type="dxa"/>
          <w:cantSplit/>
          <w:tblHeader/>
        </w:trPr>
        <w:tc>
          <w:tcPr>
            <w:tcW w:w="6917" w:type="dxa"/>
          </w:tcPr>
          <w:p w14:paraId="604E9B01" w14:textId="77777777" w:rsidR="000701C3" w:rsidRPr="00D67BF8" w:rsidRDefault="000701C3" w:rsidP="007D309C">
            <w:pPr>
              <w:pStyle w:val="TAL"/>
              <w:rPr>
                <w:b/>
                <w:i/>
              </w:rPr>
            </w:pPr>
            <w:r w:rsidRPr="00D67BF8">
              <w:rPr>
                <w:b/>
                <w:i/>
              </w:rPr>
              <w:t>pucch-Repetition-F0-2-r17</w:t>
            </w:r>
          </w:p>
          <w:p w14:paraId="429D5AD1" w14:textId="77777777" w:rsidR="000701C3" w:rsidRPr="00D67BF8" w:rsidRDefault="000701C3" w:rsidP="007D309C">
            <w:pPr>
              <w:pStyle w:val="TAL"/>
            </w:pPr>
            <w:r w:rsidRPr="00D67BF8">
              <w:t>Indicates whether the UE supports transmission of a PUCCH format 0 and 2 over multiple slots with the repetition factor 2, 4 or 8.</w:t>
            </w:r>
          </w:p>
          <w:p w14:paraId="29B1DB85" w14:textId="77777777" w:rsidR="000701C3" w:rsidRPr="00D67BF8" w:rsidRDefault="000701C3" w:rsidP="007D309C">
            <w:pPr>
              <w:pStyle w:val="TAL"/>
              <w:rPr>
                <w:b/>
                <w:bCs/>
              </w:rPr>
            </w:pPr>
            <w:r w:rsidRPr="00D67BF8">
              <w:t xml:space="preserve">A UE supporting this feature shall also indicate support of </w:t>
            </w:r>
            <w:r w:rsidRPr="00D67BF8">
              <w:rPr>
                <w:i/>
              </w:rPr>
              <w:t>pucch-Repetition-F1-3-4</w:t>
            </w:r>
            <w:r w:rsidRPr="00D67BF8">
              <w:t>.</w:t>
            </w:r>
          </w:p>
        </w:tc>
        <w:tc>
          <w:tcPr>
            <w:tcW w:w="709" w:type="dxa"/>
          </w:tcPr>
          <w:p w14:paraId="273F3DC2" w14:textId="77777777" w:rsidR="000701C3" w:rsidRPr="00D67BF8" w:rsidRDefault="000701C3" w:rsidP="007D309C">
            <w:pPr>
              <w:pStyle w:val="TAL"/>
              <w:jc w:val="center"/>
              <w:rPr>
                <w:rFonts w:cs="Arial"/>
                <w:bCs/>
                <w:iCs/>
                <w:szCs w:val="18"/>
              </w:rPr>
            </w:pPr>
            <w:r w:rsidRPr="00D67BF8">
              <w:t>Band</w:t>
            </w:r>
          </w:p>
        </w:tc>
        <w:tc>
          <w:tcPr>
            <w:tcW w:w="567" w:type="dxa"/>
          </w:tcPr>
          <w:p w14:paraId="4030F70B" w14:textId="77777777" w:rsidR="000701C3" w:rsidRPr="00D67BF8" w:rsidRDefault="000701C3" w:rsidP="007D309C">
            <w:pPr>
              <w:pStyle w:val="TAL"/>
              <w:jc w:val="center"/>
              <w:rPr>
                <w:rFonts w:cs="Arial"/>
                <w:bCs/>
                <w:iCs/>
                <w:szCs w:val="18"/>
              </w:rPr>
            </w:pPr>
            <w:r w:rsidRPr="00D67BF8">
              <w:t>No</w:t>
            </w:r>
          </w:p>
        </w:tc>
        <w:tc>
          <w:tcPr>
            <w:tcW w:w="709" w:type="dxa"/>
          </w:tcPr>
          <w:p w14:paraId="31824A59" w14:textId="77777777" w:rsidR="000701C3" w:rsidRPr="00D67BF8" w:rsidRDefault="000701C3" w:rsidP="007D309C">
            <w:pPr>
              <w:pStyle w:val="TAL"/>
              <w:jc w:val="center"/>
              <w:rPr>
                <w:bCs/>
                <w:iCs/>
              </w:rPr>
            </w:pPr>
            <w:r w:rsidRPr="00D67BF8">
              <w:rPr>
                <w:bCs/>
                <w:iCs/>
              </w:rPr>
              <w:t>N/A</w:t>
            </w:r>
          </w:p>
        </w:tc>
        <w:tc>
          <w:tcPr>
            <w:tcW w:w="728" w:type="dxa"/>
          </w:tcPr>
          <w:p w14:paraId="6E6AFAA4" w14:textId="77777777" w:rsidR="000701C3" w:rsidRPr="00D67BF8" w:rsidRDefault="000701C3" w:rsidP="007D309C">
            <w:pPr>
              <w:pStyle w:val="TAL"/>
              <w:jc w:val="center"/>
              <w:rPr>
                <w:bCs/>
                <w:iCs/>
              </w:rPr>
            </w:pPr>
            <w:r w:rsidRPr="00D67BF8">
              <w:rPr>
                <w:bCs/>
                <w:iCs/>
              </w:rPr>
              <w:t>N/A</w:t>
            </w:r>
          </w:p>
        </w:tc>
      </w:tr>
      <w:tr w:rsidR="000701C3" w:rsidRPr="00D67BF8" w14:paraId="52C4D0A4" w14:textId="77777777" w:rsidTr="007D309C">
        <w:trPr>
          <w:gridAfter w:val="1"/>
          <w:wAfter w:w="9" w:type="dxa"/>
          <w:cantSplit/>
          <w:tblHeader/>
        </w:trPr>
        <w:tc>
          <w:tcPr>
            <w:tcW w:w="6917" w:type="dxa"/>
          </w:tcPr>
          <w:p w14:paraId="3CC66BC1" w14:textId="77777777" w:rsidR="000701C3" w:rsidRPr="00D67BF8" w:rsidRDefault="000701C3" w:rsidP="007D309C">
            <w:pPr>
              <w:pStyle w:val="TAL"/>
              <w:rPr>
                <w:b/>
                <w:i/>
              </w:rPr>
            </w:pPr>
            <w:r w:rsidRPr="00D67BF8">
              <w:rPr>
                <w:b/>
                <w:i/>
              </w:rPr>
              <w:t>pucch-RepetitionDynamicIndicationSFN-r18</w:t>
            </w:r>
          </w:p>
          <w:p w14:paraId="232096CB" w14:textId="77777777" w:rsidR="000701C3" w:rsidRPr="00D67BF8" w:rsidRDefault="000701C3" w:rsidP="007D309C">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STx2P SFN PUCCH scheme together with</w:t>
            </w:r>
            <w:r w:rsidRPr="00D67BF8">
              <w:t xml:space="preserve"> </w:t>
            </w:r>
            <w:r w:rsidRPr="00D67BF8">
              <w:rPr>
                <w:rFonts w:eastAsia="Malgun Gothic" w:cs="Arial"/>
                <w:i/>
                <w:iCs/>
                <w:szCs w:val="18"/>
                <w:lang w:eastAsia="ko-KR"/>
              </w:rPr>
              <w:t>pucch-Repetition-F0-1-2-3-4-DynamicIndication-r17</w:t>
            </w:r>
            <w:r w:rsidRPr="00D67BF8">
              <w:rPr>
                <w:rFonts w:eastAsia="Malgun Gothic" w:cs="Arial"/>
                <w:szCs w:val="18"/>
                <w:lang w:eastAsia="ko-KR"/>
              </w:rPr>
              <w:t>.</w:t>
            </w:r>
          </w:p>
          <w:p w14:paraId="3445AEC2"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i/>
                <w:iCs/>
              </w:rPr>
              <w:t xml:space="preserve">pucch-SingleDCI-STx2P-SFN-r18 </w:t>
            </w:r>
            <w:r w:rsidRPr="00D67BF8">
              <w:t xml:space="preserve">and </w:t>
            </w:r>
            <w:r w:rsidRPr="00D67BF8">
              <w:rPr>
                <w:i/>
                <w:iCs/>
              </w:rPr>
              <w:t>slotBasedDynamicPUCCH-Rep-r17</w:t>
            </w:r>
            <w:r w:rsidRPr="00D67BF8">
              <w:t>.</w:t>
            </w:r>
          </w:p>
        </w:tc>
        <w:tc>
          <w:tcPr>
            <w:tcW w:w="709" w:type="dxa"/>
          </w:tcPr>
          <w:p w14:paraId="704E071D" w14:textId="77777777" w:rsidR="000701C3" w:rsidRPr="00D67BF8" w:rsidRDefault="000701C3" w:rsidP="007D309C">
            <w:pPr>
              <w:pStyle w:val="TAL"/>
              <w:jc w:val="center"/>
            </w:pPr>
            <w:r w:rsidRPr="00D67BF8">
              <w:t>Band</w:t>
            </w:r>
          </w:p>
        </w:tc>
        <w:tc>
          <w:tcPr>
            <w:tcW w:w="567" w:type="dxa"/>
          </w:tcPr>
          <w:p w14:paraId="7C73DE0A" w14:textId="77777777" w:rsidR="000701C3" w:rsidRPr="00D67BF8" w:rsidRDefault="000701C3" w:rsidP="007D309C">
            <w:pPr>
              <w:pStyle w:val="TAL"/>
              <w:jc w:val="center"/>
            </w:pPr>
            <w:r w:rsidRPr="00D67BF8">
              <w:t>No</w:t>
            </w:r>
          </w:p>
        </w:tc>
        <w:tc>
          <w:tcPr>
            <w:tcW w:w="709" w:type="dxa"/>
          </w:tcPr>
          <w:p w14:paraId="041A253D" w14:textId="77777777" w:rsidR="000701C3" w:rsidRPr="00D67BF8" w:rsidRDefault="000701C3" w:rsidP="007D309C">
            <w:pPr>
              <w:pStyle w:val="TAL"/>
              <w:jc w:val="center"/>
              <w:rPr>
                <w:bCs/>
                <w:iCs/>
              </w:rPr>
            </w:pPr>
            <w:r w:rsidRPr="00D67BF8">
              <w:rPr>
                <w:bCs/>
                <w:iCs/>
              </w:rPr>
              <w:t>N/A</w:t>
            </w:r>
          </w:p>
        </w:tc>
        <w:tc>
          <w:tcPr>
            <w:tcW w:w="728" w:type="dxa"/>
          </w:tcPr>
          <w:p w14:paraId="7A135585" w14:textId="77777777" w:rsidR="000701C3" w:rsidRPr="00D67BF8" w:rsidRDefault="000701C3" w:rsidP="007D309C">
            <w:pPr>
              <w:pStyle w:val="TAL"/>
              <w:jc w:val="center"/>
              <w:rPr>
                <w:bCs/>
                <w:iCs/>
              </w:rPr>
            </w:pPr>
            <w:r w:rsidRPr="00D67BF8">
              <w:rPr>
                <w:bCs/>
                <w:iCs/>
              </w:rPr>
              <w:t>FR2 only</w:t>
            </w:r>
          </w:p>
        </w:tc>
      </w:tr>
      <w:tr w:rsidR="000701C3" w:rsidRPr="00D67BF8" w14:paraId="7C60BB75" w14:textId="77777777" w:rsidTr="007D309C">
        <w:trPr>
          <w:gridAfter w:val="1"/>
          <w:wAfter w:w="9" w:type="dxa"/>
          <w:cantSplit/>
          <w:tblHeader/>
        </w:trPr>
        <w:tc>
          <w:tcPr>
            <w:tcW w:w="6917" w:type="dxa"/>
          </w:tcPr>
          <w:p w14:paraId="63851132" w14:textId="77777777" w:rsidR="000701C3" w:rsidRPr="00D67BF8" w:rsidRDefault="000701C3" w:rsidP="007D309C">
            <w:pPr>
              <w:pStyle w:val="TAL"/>
              <w:rPr>
                <w:b/>
                <w:i/>
              </w:rPr>
            </w:pPr>
            <w:r w:rsidRPr="00D67BF8">
              <w:rPr>
                <w:b/>
                <w:i/>
              </w:rPr>
              <w:t>pucch-SpatialRelInfoMAC-CE</w:t>
            </w:r>
          </w:p>
          <w:p w14:paraId="02F1A168" w14:textId="77777777" w:rsidR="000701C3" w:rsidRPr="00D67BF8" w:rsidRDefault="000701C3" w:rsidP="007D309C">
            <w:pPr>
              <w:pStyle w:val="TAL"/>
            </w:pPr>
            <w:r w:rsidRPr="00D67BF8">
              <w:t xml:space="preserve">Indicates whether the UE supports indication of </w:t>
            </w:r>
            <w:r w:rsidRPr="00D67BF8">
              <w:rPr>
                <w:i/>
              </w:rPr>
              <w:t>PUCCH-spatialrelationinfo</w:t>
            </w:r>
            <w:r w:rsidRPr="00D67BF8">
              <w:t xml:space="preserve"> by a MAC CE per PUCCH resource. It is mandatory for FR2 and optional for FR1.</w:t>
            </w:r>
          </w:p>
        </w:tc>
        <w:tc>
          <w:tcPr>
            <w:tcW w:w="709" w:type="dxa"/>
          </w:tcPr>
          <w:p w14:paraId="0AC9B806" w14:textId="77777777" w:rsidR="000701C3" w:rsidRPr="00D67BF8" w:rsidRDefault="000701C3" w:rsidP="007D309C">
            <w:pPr>
              <w:pStyle w:val="TAL"/>
              <w:jc w:val="center"/>
            </w:pPr>
            <w:r w:rsidRPr="00D67BF8">
              <w:t>Band</w:t>
            </w:r>
          </w:p>
        </w:tc>
        <w:tc>
          <w:tcPr>
            <w:tcW w:w="567" w:type="dxa"/>
          </w:tcPr>
          <w:p w14:paraId="77A57C38" w14:textId="77777777" w:rsidR="000701C3" w:rsidRPr="00D67BF8" w:rsidRDefault="000701C3" w:rsidP="007D309C">
            <w:pPr>
              <w:pStyle w:val="TAL"/>
              <w:jc w:val="center"/>
            </w:pPr>
            <w:r w:rsidRPr="00D67BF8">
              <w:t>CY</w:t>
            </w:r>
          </w:p>
        </w:tc>
        <w:tc>
          <w:tcPr>
            <w:tcW w:w="709" w:type="dxa"/>
          </w:tcPr>
          <w:p w14:paraId="229B7077" w14:textId="77777777" w:rsidR="000701C3" w:rsidRPr="00D67BF8" w:rsidRDefault="000701C3" w:rsidP="007D309C">
            <w:pPr>
              <w:pStyle w:val="TAL"/>
              <w:jc w:val="center"/>
            </w:pPr>
            <w:r w:rsidRPr="00D67BF8">
              <w:rPr>
                <w:bCs/>
                <w:iCs/>
              </w:rPr>
              <w:t>N/A</w:t>
            </w:r>
          </w:p>
        </w:tc>
        <w:tc>
          <w:tcPr>
            <w:tcW w:w="728" w:type="dxa"/>
          </w:tcPr>
          <w:p w14:paraId="403640CC" w14:textId="77777777" w:rsidR="000701C3" w:rsidRPr="00D67BF8" w:rsidRDefault="000701C3" w:rsidP="007D309C">
            <w:pPr>
              <w:pStyle w:val="TAL"/>
              <w:jc w:val="center"/>
            </w:pPr>
            <w:r w:rsidRPr="00D67BF8">
              <w:rPr>
                <w:bCs/>
                <w:iCs/>
              </w:rPr>
              <w:t>N/A</w:t>
            </w:r>
          </w:p>
        </w:tc>
      </w:tr>
      <w:tr w:rsidR="000701C3" w:rsidRPr="00D67BF8" w14:paraId="41815B54" w14:textId="77777777" w:rsidTr="007D309C">
        <w:trPr>
          <w:gridAfter w:val="1"/>
          <w:wAfter w:w="9" w:type="dxa"/>
          <w:cantSplit/>
          <w:tblHeader/>
        </w:trPr>
        <w:tc>
          <w:tcPr>
            <w:tcW w:w="6917" w:type="dxa"/>
          </w:tcPr>
          <w:p w14:paraId="2604602E" w14:textId="77777777" w:rsidR="000701C3" w:rsidRPr="00D67BF8" w:rsidRDefault="000701C3" w:rsidP="007D309C">
            <w:pPr>
              <w:pStyle w:val="TAL"/>
              <w:rPr>
                <w:b/>
                <w:bCs/>
                <w:i/>
                <w:iCs/>
              </w:rPr>
            </w:pPr>
            <w:r w:rsidRPr="00D67BF8">
              <w:rPr>
                <w:b/>
                <w:bCs/>
                <w:i/>
                <w:iCs/>
              </w:rPr>
              <w:t>pusch-256QAM</w:t>
            </w:r>
          </w:p>
          <w:p w14:paraId="10EA951D" w14:textId="77777777" w:rsidR="000701C3" w:rsidRPr="00D67BF8" w:rsidRDefault="000701C3" w:rsidP="007D309C">
            <w:pPr>
              <w:pStyle w:val="TAL"/>
            </w:pPr>
            <w:r w:rsidRPr="00D67BF8">
              <w:rPr>
                <w:bCs/>
                <w:iCs/>
              </w:rPr>
              <w:t>Indicates whether the UE supports 256QAM modulation scheme for PUSCH as defined in 6.3.1.2 of TS 38.211 [6].</w:t>
            </w:r>
          </w:p>
        </w:tc>
        <w:tc>
          <w:tcPr>
            <w:tcW w:w="709" w:type="dxa"/>
          </w:tcPr>
          <w:p w14:paraId="12672931" w14:textId="77777777" w:rsidR="000701C3" w:rsidRPr="00D67BF8" w:rsidRDefault="000701C3" w:rsidP="007D309C">
            <w:pPr>
              <w:pStyle w:val="TAL"/>
              <w:jc w:val="center"/>
              <w:rPr>
                <w:rFonts w:cs="Arial"/>
                <w:szCs w:val="18"/>
              </w:rPr>
            </w:pPr>
            <w:r w:rsidRPr="00D67BF8">
              <w:rPr>
                <w:bCs/>
                <w:iCs/>
              </w:rPr>
              <w:t>Band</w:t>
            </w:r>
          </w:p>
        </w:tc>
        <w:tc>
          <w:tcPr>
            <w:tcW w:w="567" w:type="dxa"/>
          </w:tcPr>
          <w:p w14:paraId="1AA4045C" w14:textId="77777777" w:rsidR="000701C3" w:rsidRPr="00D67BF8" w:rsidRDefault="000701C3" w:rsidP="007D309C">
            <w:pPr>
              <w:pStyle w:val="TAL"/>
              <w:jc w:val="center"/>
              <w:rPr>
                <w:rFonts w:cs="Arial"/>
                <w:szCs w:val="18"/>
              </w:rPr>
            </w:pPr>
            <w:r w:rsidRPr="00D67BF8">
              <w:rPr>
                <w:bCs/>
                <w:iCs/>
              </w:rPr>
              <w:t>No</w:t>
            </w:r>
          </w:p>
        </w:tc>
        <w:tc>
          <w:tcPr>
            <w:tcW w:w="709" w:type="dxa"/>
          </w:tcPr>
          <w:p w14:paraId="214802CF" w14:textId="77777777" w:rsidR="000701C3" w:rsidRPr="00D67BF8" w:rsidRDefault="000701C3" w:rsidP="007D309C">
            <w:pPr>
              <w:pStyle w:val="TAL"/>
              <w:jc w:val="center"/>
              <w:rPr>
                <w:rFonts w:cs="Arial"/>
                <w:szCs w:val="18"/>
              </w:rPr>
            </w:pPr>
            <w:r w:rsidRPr="00D67BF8">
              <w:rPr>
                <w:bCs/>
                <w:iCs/>
              </w:rPr>
              <w:t>N/A</w:t>
            </w:r>
          </w:p>
        </w:tc>
        <w:tc>
          <w:tcPr>
            <w:tcW w:w="728" w:type="dxa"/>
          </w:tcPr>
          <w:p w14:paraId="62A07A51" w14:textId="77777777" w:rsidR="000701C3" w:rsidRPr="00D67BF8" w:rsidRDefault="000701C3" w:rsidP="007D309C">
            <w:pPr>
              <w:pStyle w:val="TAL"/>
              <w:jc w:val="center"/>
            </w:pPr>
            <w:r w:rsidRPr="00D67BF8">
              <w:rPr>
                <w:bCs/>
                <w:iCs/>
              </w:rPr>
              <w:t>N/A</w:t>
            </w:r>
          </w:p>
        </w:tc>
      </w:tr>
      <w:tr w:rsidR="000701C3" w:rsidRPr="00D67BF8" w14:paraId="584F83A4" w14:textId="77777777" w:rsidTr="007D309C">
        <w:trPr>
          <w:gridAfter w:val="1"/>
          <w:wAfter w:w="9" w:type="dxa"/>
          <w:cantSplit/>
          <w:tblHeader/>
        </w:trPr>
        <w:tc>
          <w:tcPr>
            <w:tcW w:w="6917" w:type="dxa"/>
          </w:tcPr>
          <w:p w14:paraId="1A99808E" w14:textId="77777777" w:rsidR="000701C3" w:rsidRPr="00D67BF8" w:rsidRDefault="000701C3" w:rsidP="007D309C">
            <w:pPr>
              <w:pStyle w:val="TAL"/>
              <w:rPr>
                <w:b/>
                <w:bCs/>
                <w:i/>
                <w:iCs/>
              </w:rPr>
            </w:pPr>
            <w:r w:rsidRPr="00D67BF8">
              <w:rPr>
                <w:b/>
                <w:bCs/>
                <w:i/>
                <w:iCs/>
              </w:rPr>
              <w:t>pusch-CB-2PTRS-SingleDCI-STx2P-SDM-r18</w:t>
            </w:r>
          </w:p>
          <w:p w14:paraId="0DE595AA" w14:textId="77777777" w:rsidR="000701C3" w:rsidRPr="00D67BF8" w:rsidRDefault="000701C3" w:rsidP="007D309C">
            <w:pPr>
              <w:pStyle w:val="TAL"/>
              <w:rPr>
                <w:rFonts w:cs="Arial"/>
                <w:bCs/>
                <w:iCs/>
                <w:szCs w:val="18"/>
              </w:rPr>
            </w:pPr>
            <w:r w:rsidRPr="00D67BF8">
              <w:t xml:space="preserve">Indicates whether the UE supports </w:t>
            </w:r>
            <w:r w:rsidRPr="00D67BF8">
              <w:rPr>
                <w:rFonts w:cs="Arial"/>
                <w:bCs/>
                <w:iCs/>
                <w:szCs w:val="18"/>
              </w:rPr>
              <w:t>2 PTRS ports for single-DCI based STx2P SDM scheme for PUSCH codebook.</w:t>
            </w:r>
          </w:p>
          <w:p w14:paraId="3BAB5893" w14:textId="77777777" w:rsidR="000701C3" w:rsidRPr="00D67BF8" w:rsidRDefault="000701C3" w:rsidP="007D309C">
            <w:pPr>
              <w:pStyle w:val="TAL"/>
              <w:rPr>
                <w:b/>
                <w:bCs/>
                <w:i/>
                <w:iCs/>
              </w:rPr>
            </w:pPr>
            <w:r w:rsidRPr="00D67BF8">
              <w:rPr>
                <w:rFonts w:cs="Arial"/>
                <w:bCs/>
                <w:iCs/>
                <w:szCs w:val="18"/>
              </w:rPr>
              <w:lastRenderedPageBreak/>
              <w:t xml:space="preserve">A UE supporting this feature shall also indicate support of </w:t>
            </w:r>
            <w:r w:rsidRPr="00D67BF8">
              <w:rPr>
                <w:i/>
                <w:iCs/>
              </w:rPr>
              <w:t>pusch-CB-SingleDCI-STx2P-SDM-r18</w:t>
            </w:r>
            <w:r w:rsidRPr="00D67BF8">
              <w:t>.</w:t>
            </w:r>
          </w:p>
        </w:tc>
        <w:tc>
          <w:tcPr>
            <w:tcW w:w="709" w:type="dxa"/>
          </w:tcPr>
          <w:p w14:paraId="3771D39F" w14:textId="77777777" w:rsidR="000701C3" w:rsidRPr="00D67BF8" w:rsidRDefault="000701C3" w:rsidP="007D309C">
            <w:pPr>
              <w:pStyle w:val="TAL"/>
              <w:jc w:val="center"/>
              <w:rPr>
                <w:bCs/>
                <w:iCs/>
              </w:rPr>
            </w:pPr>
            <w:r w:rsidRPr="00D67BF8">
              <w:rPr>
                <w:bCs/>
                <w:iCs/>
              </w:rPr>
              <w:lastRenderedPageBreak/>
              <w:t>Band</w:t>
            </w:r>
          </w:p>
        </w:tc>
        <w:tc>
          <w:tcPr>
            <w:tcW w:w="567" w:type="dxa"/>
          </w:tcPr>
          <w:p w14:paraId="24D05AE6" w14:textId="77777777" w:rsidR="000701C3" w:rsidRPr="00D67BF8" w:rsidRDefault="000701C3" w:rsidP="007D309C">
            <w:pPr>
              <w:pStyle w:val="TAL"/>
              <w:jc w:val="center"/>
              <w:rPr>
                <w:bCs/>
                <w:iCs/>
              </w:rPr>
            </w:pPr>
            <w:r w:rsidRPr="00D67BF8">
              <w:rPr>
                <w:bCs/>
                <w:iCs/>
              </w:rPr>
              <w:t>No</w:t>
            </w:r>
          </w:p>
        </w:tc>
        <w:tc>
          <w:tcPr>
            <w:tcW w:w="709" w:type="dxa"/>
          </w:tcPr>
          <w:p w14:paraId="683BDEC0" w14:textId="77777777" w:rsidR="000701C3" w:rsidRPr="00D67BF8" w:rsidRDefault="000701C3" w:rsidP="007D309C">
            <w:pPr>
              <w:pStyle w:val="TAL"/>
              <w:jc w:val="center"/>
              <w:rPr>
                <w:bCs/>
                <w:iCs/>
              </w:rPr>
            </w:pPr>
            <w:r w:rsidRPr="00D67BF8">
              <w:rPr>
                <w:bCs/>
                <w:iCs/>
              </w:rPr>
              <w:t>N/A</w:t>
            </w:r>
          </w:p>
        </w:tc>
        <w:tc>
          <w:tcPr>
            <w:tcW w:w="728" w:type="dxa"/>
          </w:tcPr>
          <w:p w14:paraId="5BDD6A9A" w14:textId="77777777" w:rsidR="000701C3" w:rsidRPr="00D67BF8" w:rsidRDefault="000701C3" w:rsidP="007D309C">
            <w:pPr>
              <w:pStyle w:val="TAL"/>
              <w:jc w:val="center"/>
              <w:rPr>
                <w:bCs/>
                <w:iCs/>
              </w:rPr>
            </w:pPr>
            <w:r w:rsidRPr="00D67BF8">
              <w:rPr>
                <w:bCs/>
                <w:iCs/>
              </w:rPr>
              <w:t>FR2 only</w:t>
            </w:r>
          </w:p>
        </w:tc>
      </w:tr>
      <w:tr w:rsidR="000701C3" w:rsidRPr="00D67BF8" w14:paraId="7B291012" w14:textId="77777777" w:rsidTr="007D309C">
        <w:trPr>
          <w:gridAfter w:val="1"/>
          <w:wAfter w:w="9" w:type="dxa"/>
          <w:cantSplit/>
          <w:tblHeader/>
        </w:trPr>
        <w:tc>
          <w:tcPr>
            <w:tcW w:w="6917" w:type="dxa"/>
          </w:tcPr>
          <w:p w14:paraId="7D7A016B" w14:textId="77777777" w:rsidR="000701C3" w:rsidRPr="00D67BF8" w:rsidRDefault="000701C3" w:rsidP="007D309C">
            <w:pPr>
              <w:pStyle w:val="TAL"/>
              <w:rPr>
                <w:b/>
                <w:bCs/>
                <w:i/>
                <w:iCs/>
              </w:rPr>
            </w:pPr>
            <w:r w:rsidRPr="00D67BF8">
              <w:rPr>
                <w:b/>
                <w:bCs/>
                <w:i/>
                <w:iCs/>
              </w:rPr>
              <w:t>pusch-CB-2PTRS-SingleDCI-STx2P-SFN-r18</w:t>
            </w:r>
          </w:p>
          <w:p w14:paraId="4C9553B7" w14:textId="77777777" w:rsidR="000701C3" w:rsidRPr="00D67BF8" w:rsidRDefault="000701C3" w:rsidP="007D309C">
            <w:pPr>
              <w:pStyle w:val="TAL"/>
              <w:rPr>
                <w:rFonts w:cs="Arial"/>
                <w:bCs/>
                <w:iCs/>
                <w:szCs w:val="18"/>
              </w:rPr>
            </w:pPr>
            <w:r w:rsidRPr="00D67BF8">
              <w:t xml:space="preserve">Indicates whether the UE supports </w:t>
            </w:r>
            <w:r w:rsidRPr="00D67BF8">
              <w:rPr>
                <w:rFonts w:cs="Arial"/>
                <w:bCs/>
                <w:iCs/>
                <w:szCs w:val="18"/>
              </w:rPr>
              <w:t>2 PTRS ports for single-DCI based STx2P SFN scheme for PUSCH codebook.</w:t>
            </w:r>
          </w:p>
          <w:p w14:paraId="17B97869" w14:textId="77777777" w:rsidR="000701C3" w:rsidRPr="00D67BF8" w:rsidRDefault="000701C3" w:rsidP="007D309C">
            <w:pPr>
              <w:pStyle w:val="TAL"/>
              <w:rPr>
                <w:b/>
                <w:bCs/>
                <w:i/>
                <w:iCs/>
              </w:rPr>
            </w:pPr>
            <w:r w:rsidRPr="00D67BF8">
              <w:rPr>
                <w:rFonts w:cs="Arial"/>
                <w:bCs/>
                <w:iCs/>
                <w:szCs w:val="18"/>
              </w:rPr>
              <w:t xml:space="preserve">A UE supporting this feature shall also indicate support of </w:t>
            </w:r>
            <w:r w:rsidRPr="00D67BF8">
              <w:rPr>
                <w:i/>
                <w:iCs/>
              </w:rPr>
              <w:t>pusch-CB-SingleDCI-STx2P-SFN-r18</w:t>
            </w:r>
            <w:r w:rsidRPr="00D67BF8">
              <w:t>.</w:t>
            </w:r>
          </w:p>
        </w:tc>
        <w:tc>
          <w:tcPr>
            <w:tcW w:w="709" w:type="dxa"/>
          </w:tcPr>
          <w:p w14:paraId="414D2152" w14:textId="77777777" w:rsidR="000701C3" w:rsidRPr="00D67BF8" w:rsidRDefault="000701C3" w:rsidP="007D309C">
            <w:pPr>
              <w:pStyle w:val="TAL"/>
              <w:jc w:val="center"/>
              <w:rPr>
                <w:bCs/>
                <w:iCs/>
              </w:rPr>
            </w:pPr>
            <w:r w:rsidRPr="00D67BF8">
              <w:rPr>
                <w:bCs/>
                <w:iCs/>
              </w:rPr>
              <w:t>Band</w:t>
            </w:r>
          </w:p>
        </w:tc>
        <w:tc>
          <w:tcPr>
            <w:tcW w:w="567" w:type="dxa"/>
          </w:tcPr>
          <w:p w14:paraId="47042413" w14:textId="77777777" w:rsidR="000701C3" w:rsidRPr="00D67BF8" w:rsidRDefault="000701C3" w:rsidP="007D309C">
            <w:pPr>
              <w:pStyle w:val="TAL"/>
              <w:jc w:val="center"/>
              <w:rPr>
                <w:bCs/>
                <w:iCs/>
              </w:rPr>
            </w:pPr>
            <w:r w:rsidRPr="00D67BF8">
              <w:rPr>
                <w:bCs/>
                <w:iCs/>
              </w:rPr>
              <w:t>No</w:t>
            </w:r>
          </w:p>
        </w:tc>
        <w:tc>
          <w:tcPr>
            <w:tcW w:w="709" w:type="dxa"/>
          </w:tcPr>
          <w:p w14:paraId="04E8CC37" w14:textId="77777777" w:rsidR="000701C3" w:rsidRPr="00D67BF8" w:rsidRDefault="000701C3" w:rsidP="007D309C">
            <w:pPr>
              <w:pStyle w:val="TAL"/>
              <w:jc w:val="center"/>
              <w:rPr>
                <w:bCs/>
                <w:iCs/>
              </w:rPr>
            </w:pPr>
            <w:r w:rsidRPr="00D67BF8">
              <w:rPr>
                <w:bCs/>
                <w:iCs/>
              </w:rPr>
              <w:t>N/A</w:t>
            </w:r>
          </w:p>
        </w:tc>
        <w:tc>
          <w:tcPr>
            <w:tcW w:w="728" w:type="dxa"/>
          </w:tcPr>
          <w:p w14:paraId="71EF0F40" w14:textId="77777777" w:rsidR="000701C3" w:rsidRPr="00D67BF8" w:rsidRDefault="000701C3" w:rsidP="007D309C">
            <w:pPr>
              <w:pStyle w:val="TAL"/>
              <w:jc w:val="center"/>
              <w:rPr>
                <w:bCs/>
                <w:iCs/>
              </w:rPr>
            </w:pPr>
            <w:r w:rsidRPr="00D67BF8">
              <w:rPr>
                <w:bCs/>
                <w:iCs/>
              </w:rPr>
              <w:t>FR2 only</w:t>
            </w:r>
          </w:p>
        </w:tc>
      </w:tr>
      <w:tr w:rsidR="000701C3" w:rsidRPr="00D67BF8" w14:paraId="1D185104" w14:textId="77777777" w:rsidTr="007D309C">
        <w:trPr>
          <w:gridAfter w:val="1"/>
          <w:wAfter w:w="9" w:type="dxa"/>
          <w:cantSplit/>
          <w:tblHeader/>
        </w:trPr>
        <w:tc>
          <w:tcPr>
            <w:tcW w:w="6917" w:type="dxa"/>
          </w:tcPr>
          <w:p w14:paraId="715A6C43" w14:textId="77777777" w:rsidR="000701C3" w:rsidRPr="00D67BF8" w:rsidRDefault="000701C3" w:rsidP="007D309C">
            <w:pPr>
              <w:pStyle w:val="TAL"/>
              <w:rPr>
                <w:b/>
                <w:bCs/>
                <w:i/>
                <w:iCs/>
              </w:rPr>
            </w:pPr>
            <w:r w:rsidRPr="00D67BF8">
              <w:rPr>
                <w:b/>
                <w:bCs/>
                <w:i/>
                <w:iCs/>
              </w:rPr>
              <w:t>pusch-NonCB-2PTRS-SingleDCI-STx2P-SDM-r18</w:t>
            </w:r>
          </w:p>
          <w:p w14:paraId="34F82B92" w14:textId="77777777" w:rsidR="000701C3" w:rsidRPr="00D67BF8" w:rsidRDefault="000701C3" w:rsidP="007D309C">
            <w:pPr>
              <w:pStyle w:val="TAL"/>
            </w:pPr>
            <w:r w:rsidRPr="00D67BF8">
              <w:t>Indicates whether the UE supports 2 PTRS ports for single-DCI based STx2P SDM scheme for PUSCH—noncodebook.</w:t>
            </w:r>
          </w:p>
          <w:p w14:paraId="2FAC42CD" w14:textId="77777777" w:rsidR="000701C3" w:rsidRPr="00D67BF8" w:rsidRDefault="000701C3" w:rsidP="007D309C">
            <w:pPr>
              <w:pStyle w:val="TAL"/>
              <w:rPr>
                <w:b/>
                <w:bCs/>
                <w:i/>
                <w:iCs/>
              </w:rPr>
            </w:pPr>
            <w:r w:rsidRPr="00D67BF8">
              <w:rPr>
                <w:rFonts w:cs="Arial"/>
                <w:bCs/>
                <w:iCs/>
                <w:szCs w:val="18"/>
              </w:rPr>
              <w:t xml:space="preserve">A UE supporting this feature shall also indicate support of </w:t>
            </w:r>
            <w:r w:rsidRPr="00D67BF8">
              <w:rPr>
                <w:i/>
                <w:iCs/>
              </w:rPr>
              <w:t>pusch-NonCB-SingleDCI-STx2P-SDM-r18</w:t>
            </w:r>
            <w:r w:rsidRPr="00D67BF8">
              <w:t>.</w:t>
            </w:r>
          </w:p>
        </w:tc>
        <w:tc>
          <w:tcPr>
            <w:tcW w:w="709" w:type="dxa"/>
          </w:tcPr>
          <w:p w14:paraId="7E8B863D" w14:textId="77777777" w:rsidR="000701C3" w:rsidRPr="00D67BF8" w:rsidRDefault="000701C3" w:rsidP="007D309C">
            <w:pPr>
              <w:pStyle w:val="TAL"/>
              <w:jc w:val="center"/>
              <w:rPr>
                <w:bCs/>
                <w:iCs/>
              </w:rPr>
            </w:pPr>
            <w:r w:rsidRPr="00D67BF8">
              <w:rPr>
                <w:bCs/>
                <w:iCs/>
              </w:rPr>
              <w:t>Band</w:t>
            </w:r>
          </w:p>
        </w:tc>
        <w:tc>
          <w:tcPr>
            <w:tcW w:w="567" w:type="dxa"/>
          </w:tcPr>
          <w:p w14:paraId="49A9D536" w14:textId="77777777" w:rsidR="000701C3" w:rsidRPr="00D67BF8" w:rsidRDefault="000701C3" w:rsidP="007D309C">
            <w:pPr>
              <w:pStyle w:val="TAL"/>
              <w:jc w:val="center"/>
              <w:rPr>
                <w:bCs/>
                <w:iCs/>
              </w:rPr>
            </w:pPr>
            <w:r w:rsidRPr="00D67BF8">
              <w:rPr>
                <w:bCs/>
                <w:iCs/>
              </w:rPr>
              <w:t>No</w:t>
            </w:r>
          </w:p>
        </w:tc>
        <w:tc>
          <w:tcPr>
            <w:tcW w:w="709" w:type="dxa"/>
          </w:tcPr>
          <w:p w14:paraId="1365469F" w14:textId="77777777" w:rsidR="000701C3" w:rsidRPr="00D67BF8" w:rsidRDefault="000701C3" w:rsidP="007D309C">
            <w:pPr>
              <w:pStyle w:val="TAL"/>
              <w:jc w:val="center"/>
              <w:rPr>
                <w:bCs/>
                <w:iCs/>
              </w:rPr>
            </w:pPr>
            <w:r w:rsidRPr="00D67BF8">
              <w:rPr>
                <w:bCs/>
                <w:iCs/>
              </w:rPr>
              <w:t>N/A</w:t>
            </w:r>
          </w:p>
        </w:tc>
        <w:tc>
          <w:tcPr>
            <w:tcW w:w="728" w:type="dxa"/>
          </w:tcPr>
          <w:p w14:paraId="2F52F89C" w14:textId="77777777" w:rsidR="000701C3" w:rsidRPr="00D67BF8" w:rsidRDefault="000701C3" w:rsidP="007D309C">
            <w:pPr>
              <w:pStyle w:val="TAL"/>
              <w:jc w:val="center"/>
              <w:rPr>
                <w:bCs/>
                <w:iCs/>
              </w:rPr>
            </w:pPr>
            <w:r w:rsidRPr="00D67BF8">
              <w:rPr>
                <w:bCs/>
                <w:iCs/>
              </w:rPr>
              <w:t>FR2 only</w:t>
            </w:r>
          </w:p>
        </w:tc>
      </w:tr>
      <w:tr w:rsidR="000701C3" w:rsidRPr="00D67BF8" w14:paraId="41CB10A3" w14:textId="77777777" w:rsidTr="007D309C">
        <w:trPr>
          <w:gridAfter w:val="1"/>
          <w:wAfter w:w="9" w:type="dxa"/>
          <w:cantSplit/>
          <w:tblHeader/>
        </w:trPr>
        <w:tc>
          <w:tcPr>
            <w:tcW w:w="6917" w:type="dxa"/>
          </w:tcPr>
          <w:p w14:paraId="48E8BFD9" w14:textId="77777777" w:rsidR="000701C3" w:rsidRPr="00D67BF8" w:rsidRDefault="000701C3" w:rsidP="007D309C">
            <w:pPr>
              <w:pStyle w:val="TAL"/>
              <w:rPr>
                <w:b/>
                <w:bCs/>
                <w:i/>
                <w:iCs/>
              </w:rPr>
            </w:pPr>
            <w:r w:rsidRPr="00D67BF8">
              <w:rPr>
                <w:b/>
                <w:bCs/>
                <w:i/>
                <w:iCs/>
              </w:rPr>
              <w:t>pusch-NonCB-2PTRS-SingleDCI-STx2P-SFN-r18</w:t>
            </w:r>
          </w:p>
          <w:p w14:paraId="2414C6EB" w14:textId="77777777" w:rsidR="000701C3" w:rsidRPr="00D67BF8" w:rsidRDefault="000701C3" w:rsidP="007D309C">
            <w:pPr>
              <w:pStyle w:val="TAL"/>
            </w:pPr>
            <w:r w:rsidRPr="00D67BF8">
              <w:t>Indicates whether the UE supports 2 PTRS ports for single-DCI based STx2P SFN scheme for PUSCH—noncodebook.</w:t>
            </w:r>
          </w:p>
          <w:p w14:paraId="4C1FEC1A" w14:textId="77777777" w:rsidR="000701C3" w:rsidRPr="00D67BF8" w:rsidRDefault="000701C3" w:rsidP="007D309C">
            <w:pPr>
              <w:pStyle w:val="TAL"/>
              <w:rPr>
                <w:b/>
                <w:bCs/>
                <w:i/>
                <w:iCs/>
              </w:rPr>
            </w:pPr>
            <w:r w:rsidRPr="00D67BF8">
              <w:rPr>
                <w:rFonts w:cs="Arial"/>
                <w:bCs/>
                <w:iCs/>
                <w:szCs w:val="18"/>
              </w:rPr>
              <w:t xml:space="preserve">A UE supporting this feature shall also indicate support of </w:t>
            </w:r>
            <w:r w:rsidRPr="00D67BF8">
              <w:rPr>
                <w:i/>
                <w:iCs/>
              </w:rPr>
              <w:t>pusch-NonCB-SingleDCI-STx2P-SFN-r18</w:t>
            </w:r>
            <w:r w:rsidRPr="00D67BF8">
              <w:t>.</w:t>
            </w:r>
          </w:p>
        </w:tc>
        <w:tc>
          <w:tcPr>
            <w:tcW w:w="709" w:type="dxa"/>
          </w:tcPr>
          <w:p w14:paraId="7FB18D43" w14:textId="77777777" w:rsidR="000701C3" w:rsidRPr="00D67BF8" w:rsidRDefault="000701C3" w:rsidP="007D309C">
            <w:pPr>
              <w:pStyle w:val="TAL"/>
              <w:jc w:val="center"/>
              <w:rPr>
                <w:bCs/>
                <w:iCs/>
              </w:rPr>
            </w:pPr>
            <w:r w:rsidRPr="00D67BF8">
              <w:rPr>
                <w:bCs/>
                <w:iCs/>
              </w:rPr>
              <w:t>Band</w:t>
            </w:r>
          </w:p>
        </w:tc>
        <w:tc>
          <w:tcPr>
            <w:tcW w:w="567" w:type="dxa"/>
          </w:tcPr>
          <w:p w14:paraId="59855227" w14:textId="77777777" w:rsidR="000701C3" w:rsidRPr="00D67BF8" w:rsidRDefault="000701C3" w:rsidP="007D309C">
            <w:pPr>
              <w:pStyle w:val="TAL"/>
              <w:jc w:val="center"/>
              <w:rPr>
                <w:bCs/>
                <w:iCs/>
              </w:rPr>
            </w:pPr>
            <w:r w:rsidRPr="00D67BF8">
              <w:rPr>
                <w:bCs/>
                <w:iCs/>
              </w:rPr>
              <w:t>No</w:t>
            </w:r>
          </w:p>
        </w:tc>
        <w:tc>
          <w:tcPr>
            <w:tcW w:w="709" w:type="dxa"/>
          </w:tcPr>
          <w:p w14:paraId="6AAD8419" w14:textId="77777777" w:rsidR="000701C3" w:rsidRPr="00D67BF8" w:rsidRDefault="000701C3" w:rsidP="007D309C">
            <w:pPr>
              <w:pStyle w:val="TAL"/>
              <w:jc w:val="center"/>
              <w:rPr>
                <w:bCs/>
                <w:iCs/>
              </w:rPr>
            </w:pPr>
            <w:r w:rsidRPr="00D67BF8">
              <w:rPr>
                <w:bCs/>
                <w:iCs/>
              </w:rPr>
              <w:t>N/A</w:t>
            </w:r>
          </w:p>
        </w:tc>
        <w:tc>
          <w:tcPr>
            <w:tcW w:w="728" w:type="dxa"/>
          </w:tcPr>
          <w:p w14:paraId="1DB19C6F" w14:textId="77777777" w:rsidR="000701C3" w:rsidRPr="00D67BF8" w:rsidRDefault="000701C3" w:rsidP="007D309C">
            <w:pPr>
              <w:pStyle w:val="TAL"/>
              <w:jc w:val="center"/>
              <w:rPr>
                <w:bCs/>
                <w:iCs/>
              </w:rPr>
            </w:pPr>
            <w:r w:rsidRPr="00D67BF8">
              <w:rPr>
                <w:bCs/>
                <w:iCs/>
              </w:rPr>
              <w:t>FR2 only</w:t>
            </w:r>
          </w:p>
        </w:tc>
      </w:tr>
      <w:tr w:rsidR="000701C3" w:rsidRPr="00D67BF8" w14:paraId="5A6D7D07" w14:textId="77777777" w:rsidTr="007D309C">
        <w:trPr>
          <w:gridAfter w:val="1"/>
          <w:wAfter w:w="9" w:type="dxa"/>
          <w:cantSplit/>
          <w:tblHeader/>
        </w:trPr>
        <w:tc>
          <w:tcPr>
            <w:tcW w:w="6917" w:type="dxa"/>
          </w:tcPr>
          <w:p w14:paraId="264A0D8A" w14:textId="77777777" w:rsidR="000701C3" w:rsidRPr="00D67BF8" w:rsidRDefault="000701C3" w:rsidP="007D309C">
            <w:pPr>
              <w:pStyle w:val="TAL"/>
              <w:rPr>
                <w:b/>
                <w:bCs/>
                <w:i/>
                <w:iCs/>
              </w:rPr>
            </w:pPr>
            <w:r w:rsidRPr="00D67BF8">
              <w:rPr>
                <w:b/>
                <w:bCs/>
                <w:i/>
                <w:iCs/>
              </w:rPr>
              <w:t>pusch-NonCB-SingleDCI-STx2P-SDM-CSI-RS-SRS-r18</w:t>
            </w:r>
          </w:p>
          <w:p w14:paraId="01F63630" w14:textId="77777777" w:rsidR="000701C3" w:rsidRPr="00D67BF8" w:rsidRDefault="000701C3" w:rsidP="007D309C">
            <w:pPr>
              <w:pStyle w:val="TAL"/>
            </w:pPr>
            <w:r w:rsidRPr="00D67BF8">
              <w:t>Indicates whether the UE supports up to two NZP CSI-RS resources associated with the two SRS resource sets for non-codebook based STx2P SDM scheme for PUSCH. This capability comprises:</w:t>
            </w:r>
          </w:p>
          <w:p w14:paraId="5D8974C0"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maxNumberPeriodicSRS-Resource-PerBWP-r18 </w:t>
            </w:r>
            <w:r w:rsidRPr="00D67BF8">
              <w:rPr>
                <w:rFonts w:ascii="Arial" w:hAnsi="Arial" w:cs="Arial"/>
                <w:sz w:val="18"/>
                <w:szCs w:val="18"/>
              </w:rPr>
              <w:t>indicates the maximum number of periodic SRS resources associated with first and second CSI-RS per BWP.</w:t>
            </w:r>
          </w:p>
          <w:p w14:paraId="7D50D51F"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maxNumberAperiodicSRS-Resource-PerBWP-r18</w:t>
            </w:r>
            <w:r w:rsidRPr="00D67BF8">
              <w:rPr>
                <w:rFonts w:ascii="Arial" w:hAnsi="Arial" w:cs="Arial"/>
                <w:sz w:val="18"/>
                <w:szCs w:val="18"/>
              </w:rPr>
              <w:t xml:space="preserve"> indicates the maximum number of aperiodic SRS resources associated with first and second CSI-RS per BWP.</w:t>
            </w:r>
          </w:p>
          <w:p w14:paraId="210D0245"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maxNumberSemiPersistentSRS-ResourcePerBWP-r18</w:t>
            </w:r>
            <w:r w:rsidRPr="00D67BF8">
              <w:rPr>
                <w:rFonts w:ascii="Arial" w:hAnsi="Arial" w:cs="Arial"/>
                <w:sz w:val="18"/>
                <w:szCs w:val="18"/>
              </w:rPr>
              <w:t xml:space="preserve"> indicates the maximum number of semi-persistent SRS resources associated with first and second CSI-RS per BWP.</w:t>
            </w:r>
          </w:p>
          <w:p w14:paraId="0B1CDC39"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valueY-SRS-ResourceAssociate-r18</w:t>
            </w:r>
            <w:r w:rsidRPr="00D67BF8">
              <w:rPr>
                <w:rFonts w:ascii="Arial" w:hAnsi="Arial" w:cs="Arial"/>
                <w:sz w:val="18"/>
                <w:szCs w:val="18"/>
              </w:rPr>
              <w:t xml:space="preserve"> indicates UE can process (Y) SRS resources associated with first and second CSI-RS resources simultaneously in a CC. Includes P/SP/A SRS</w:t>
            </w:r>
          </w:p>
          <w:p w14:paraId="6D39314C"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valueX-CSI-RS-ResourceAssociate-r18</w:t>
            </w:r>
            <w:r w:rsidRPr="00D67BF8">
              <w:rPr>
                <w:rFonts w:ascii="Arial" w:hAnsi="Arial" w:cs="Arial"/>
                <w:sz w:val="18"/>
                <w:szCs w:val="18"/>
              </w:rPr>
              <w:t xml:space="preserve"> indicates UE can process up to (X) CSI-RS resources associated with SRS for non-codebook-based transmission simultaneously</w:t>
            </w:r>
          </w:p>
          <w:p w14:paraId="46253276" w14:textId="77777777" w:rsidR="000701C3" w:rsidRPr="00D67BF8" w:rsidRDefault="000701C3" w:rsidP="007D309C">
            <w:pPr>
              <w:pStyle w:val="TAL"/>
              <w:rPr>
                <w:b/>
                <w:bCs/>
                <w:i/>
                <w:iCs/>
              </w:rPr>
            </w:pPr>
            <w:r w:rsidRPr="00D67BF8">
              <w:t xml:space="preserve">A UE supporting this feature shall also indicate support of </w:t>
            </w:r>
            <w:r w:rsidRPr="00D67BF8">
              <w:rPr>
                <w:i/>
              </w:rPr>
              <w:t xml:space="preserve">srs-AssocCSI-RS </w:t>
            </w:r>
            <w:r w:rsidRPr="00D67BF8">
              <w:rPr>
                <w:iCs/>
              </w:rPr>
              <w:t xml:space="preserve">and </w:t>
            </w:r>
            <w:r w:rsidRPr="00D67BF8">
              <w:rPr>
                <w:i/>
                <w:iCs/>
              </w:rPr>
              <w:t>pusch-NonCB-SingleDCI-STx2P-SDM-r18</w:t>
            </w:r>
            <w:r w:rsidRPr="00D67BF8">
              <w:t>.</w:t>
            </w:r>
          </w:p>
        </w:tc>
        <w:tc>
          <w:tcPr>
            <w:tcW w:w="709" w:type="dxa"/>
          </w:tcPr>
          <w:p w14:paraId="1C0DAA77" w14:textId="77777777" w:rsidR="000701C3" w:rsidRPr="00D67BF8" w:rsidRDefault="000701C3" w:rsidP="007D309C">
            <w:pPr>
              <w:pStyle w:val="TAL"/>
              <w:jc w:val="center"/>
              <w:rPr>
                <w:bCs/>
                <w:iCs/>
              </w:rPr>
            </w:pPr>
            <w:r w:rsidRPr="00D67BF8">
              <w:rPr>
                <w:bCs/>
                <w:iCs/>
              </w:rPr>
              <w:t>Band</w:t>
            </w:r>
          </w:p>
        </w:tc>
        <w:tc>
          <w:tcPr>
            <w:tcW w:w="567" w:type="dxa"/>
          </w:tcPr>
          <w:p w14:paraId="535169A7" w14:textId="77777777" w:rsidR="000701C3" w:rsidRPr="00D67BF8" w:rsidRDefault="000701C3" w:rsidP="007D309C">
            <w:pPr>
              <w:pStyle w:val="TAL"/>
              <w:jc w:val="center"/>
              <w:rPr>
                <w:bCs/>
                <w:iCs/>
              </w:rPr>
            </w:pPr>
            <w:r w:rsidRPr="00D67BF8">
              <w:rPr>
                <w:bCs/>
                <w:iCs/>
              </w:rPr>
              <w:t>No</w:t>
            </w:r>
          </w:p>
        </w:tc>
        <w:tc>
          <w:tcPr>
            <w:tcW w:w="709" w:type="dxa"/>
          </w:tcPr>
          <w:p w14:paraId="754EFE03" w14:textId="77777777" w:rsidR="000701C3" w:rsidRPr="00D67BF8" w:rsidRDefault="000701C3" w:rsidP="007D309C">
            <w:pPr>
              <w:pStyle w:val="TAL"/>
              <w:jc w:val="center"/>
              <w:rPr>
                <w:bCs/>
                <w:iCs/>
              </w:rPr>
            </w:pPr>
            <w:r w:rsidRPr="00D67BF8">
              <w:rPr>
                <w:bCs/>
                <w:iCs/>
              </w:rPr>
              <w:t>N/A</w:t>
            </w:r>
          </w:p>
        </w:tc>
        <w:tc>
          <w:tcPr>
            <w:tcW w:w="728" w:type="dxa"/>
          </w:tcPr>
          <w:p w14:paraId="7273AAD4" w14:textId="77777777" w:rsidR="000701C3" w:rsidRPr="00D67BF8" w:rsidRDefault="000701C3" w:rsidP="007D309C">
            <w:pPr>
              <w:pStyle w:val="TAL"/>
              <w:jc w:val="center"/>
              <w:rPr>
                <w:bCs/>
                <w:iCs/>
              </w:rPr>
            </w:pPr>
            <w:r w:rsidRPr="00D67BF8">
              <w:rPr>
                <w:bCs/>
                <w:iCs/>
              </w:rPr>
              <w:t>FR2 only</w:t>
            </w:r>
          </w:p>
        </w:tc>
      </w:tr>
      <w:tr w:rsidR="000701C3" w:rsidRPr="00D67BF8" w14:paraId="32574D14" w14:textId="77777777" w:rsidTr="007D309C">
        <w:trPr>
          <w:gridAfter w:val="1"/>
          <w:wAfter w:w="9" w:type="dxa"/>
          <w:cantSplit/>
          <w:tblHeader/>
        </w:trPr>
        <w:tc>
          <w:tcPr>
            <w:tcW w:w="6917" w:type="dxa"/>
          </w:tcPr>
          <w:p w14:paraId="356252AE" w14:textId="77777777" w:rsidR="000701C3" w:rsidRPr="00D67BF8" w:rsidRDefault="000701C3" w:rsidP="007D309C">
            <w:pPr>
              <w:pStyle w:val="TAL"/>
              <w:rPr>
                <w:b/>
                <w:bCs/>
                <w:i/>
                <w:iCs/>
              </w:rPr>
            </w:pPr>
            <w:r w:rsidRPr="00D67BF8">
              <w:rPr>
                <w:b/>
                <w:bCs/>
                <w:i/>
                <w:iCs/>
              </w:rPr>
              <w:t>pusch-NonCB-SingleDCI-STx2P-SFN-CSI-RS-SRS-r18</w:t>
            </w:r>
          </w:p>
          <w:p w14:paraId="180AAE96" w14:textId="77777777" w:rsidR="000701C3" w:rsidRPr="00D67BF8" w:rsidRDefault="000701C3" w:rsidP="007D309C">
            <w:pPr>
              <w:pStyle w:val="TAL"/>
            </w:pPr>
            <w:r w:rsidRPr="00D67BF8">
              <w:t>Indicates whether the UE supports up to two NZP CSI-RS resources associated with the two SRS resource sets for non-codebook based STx2P SFN scheme for PUSCH. This capability comprises:</w:t>
            </w:r>
          </w:p>
          <w:p w14:paraId="6CD86E02"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maxNumberPeriodicSRS-Resource-PerBWP-r18 </w:t>
            </w:r>
            <w:r w:rsidRPr="00D67BF8">
              <w:rPr>
                <w:rFonts w:ascii="Arial" w:hAnsi="Arial" w:cs="Arial"/>
                <w:sz w:val="18"/>
                <w:szCs w:val="18"/>
              </w:rPr>
              <w:t>indicates the maximum number of periodic SRS resources associated with first and second CSI-RS per BWP.</w:t>
            </w:r>
          </w:p>
          <w:p w14:paraId="46012170"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maxNumberAperiodicSRS-Resource-PerBWP-r18</w:t>
            </w:r>
            <w:r w:rsidRPr="00D67BF8">
              <w:rPr>
                <w:rFonts w:ascii="Arial" w:hAnsi="Arial" w:cs="Arial"/>
                <w:sz w:val="18"/>
                <w:szCs w:val="18"/>
              </w:rPr>
              <w:t xml:space="preserve"> indicates the maximum number of aperiodic SRS resources associated with first and second CSI-RS per BWP.</w:t>
            </w:r>
          </w:p>
          <w:p w14:paraId="346C8FF1"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maxNumberSemiPersistentSRS-ResourcePerBWP-r18</w:t>
            </w:r>
            <w:r w:rsidRPr="00D67BF8">
              <w:rPr>
                <w:rFonts w:ascii="Arial" w:hAnsi="Arial" w:cs="Arial"/>
                <w:sz w:val="18"/>
                <w:szCs w:val="18"/>
              </w:rPr>
              <w:t xml:space="preserve"> indicates the maximum number of semi-persistent SRS resources associated with first and second CSI-RS per BWP.</w:t>
            </w:r>
          </w:p>
          <w:p w14:paraId="43DAEA9D"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valueY-SRS-ResourceAssociate-r18</w:t>
            </w:r>
            <w:r w:rsidRPr="00D67BF8">
              <w:rPr>
                <w:rFonts w:ascii="Arial" w:hAnsi="Arial" w:cs="Arial"/>
                <w:sz w:val="18"/>
                <w:szCs w:val="18"/>
              </w:rPr>
              <w:t xml:space="preserve"> indicates UE can process (Y) SRS resources associated with first and second CSI-RS resources simultaneously in a CC. Includes P/SP/A SRS</w:t>
            </w:r>
          </w:p>
          <w:p w14:paraId="40676F9D"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valueX-CSI-RS-ResourceAssociate-r18</w:t>
            </w:r>
            <w:r w:rsidRPr="00D67BF8">
              <w:rPr>
                <w:rFonts w:ascii="Arial" w:hAnsi="Arial" w:cs="Arial"/>
                <w:sz w:val="18"/>
                <w:szCs w:val="18"/>
              </w:rPr>
              <w:t xml:space="preserve"> indicates UE can process up to (X) CSI-RS resources associated with SRS for non-codebook-based transmission simultaneously</w:t>
            </w:r>
          </w:p>
          <w:p w14:paraId="5B31A70F" w14:textId="77777777" w:rsidR="000701C3" w:rsidRPr="00D67BF8" w:rsidRDefault="000701C3" w:rsidP="007D309C">
            <w:pPr>
              <w:pStyle w:val="TAL"/>
              <w:rPr>
                <w:i/>
              </w:rPr>
            </w:pPr>
            <w:r w:rsidRPr="00D67BF8">
              <w:t xml:space="preserve">A UE supporting this feature shall also indicate support of </w:t>
            </w:r>
            <w:r w:rsidRPr="00D67BF8">
              <w:rPr>
                <w:i/>
              </w:rPr>
              <w:t>srs-AssocCSI-RS</w:t>
            </w:r>
          </w:p>
          <w:p w14:paraId="1AE2E02A" w14:textId="77777777" w:rsidR="000701C3" w:rsidRPr="00D67BF8" w:rsidRDefault="000701C3" w:rsidP="007D309C">
            <w:pPr>
              <w:pStyle w:val="TAL"/>
              <w:rPr>
                <w:b/>
                <w:bCs/>
                <w:i/>
                <w:iCs/>
              </w:rPr>
            </w:pPr>
            <w:r w:rsidRPr="00D67BF8">
              <w:rPr>
                <w:iCs/>
              </w:rPr>
              <w:t xml:space="preserve">and </w:t>
            </w:r>
            <w:r w:rsidRPr="00D67BF8">
              <w:rPr>
                <w:i/>
                <w:iCs/>
              </w:rPr>
              <w:t>pusch-NonCB-SingleDCI-STx2P-SFN-r18</w:t>
            </w:r>
            <w:r w:rsidRPr="00D67BF8">
              <w:t>.</w:t>
            </w:r>
          </w:p>
        </w:tc>
        <w:tc>
          <w:tcPr>
            <w:tcW w:w="709" w:type="dxa"/>
          </w:tcPr>
          <w:p w14:paraId="0CBE6C73" w14:textId="77777777" w:rsidR="000701C3" w:rsidRPr="00D67BF8" w:rsidRDefault="000701C3" w:rsidP="007D309C">
            <w:pPr>
              <w:pStyle w:val="TAL"/>
              <w:jc w:val="center"/>
              <w:rPr>
                <w:bCs/>
                <w:iCs/>
              </w:rPr>
            </w:pPr>
            <w:r w:rsidRPr="00D67BF8">
              <w:rPr>
                <w:bCs/>
                <w:iCs/>
              </w:rPr>
              <w:t>Band</w:t>
            </w:r>
          </w:p>
        </w:tc>
        <w:tc>
          <w:tcPr>
            <w:tcW w:w="567" w:type="dxa"/>
          </w:tcPr>
          <w:p w14:paraId="00532C4E" w14:textId="77777777" w:rsidR="000701C3" w:rsidRPr="00D67BF8" w:rsidRDefault="000701C3" w:rsidP="007D309C">
            <w:pPr>
              <w:pStyle w:val="TAL"/>
              <w:jc w:val="center"/>
              <w:rPr>
                <w:bCs/>
                <w:iCs/>
              </w:rPr>
            </w:pPr>
            <w:r w:rsidRPr="00D67BF8">
              <w:rPr>
                <w:bCs/>
                <w:iCs/>
              </w:rPr>
              <w:t>No</w:t>
            </w:r>
          </w:p>
        </w:tc>
        <w:tc>
          <w:tcPr>
            <w:tcW w:w="709" w:type="dxa"/>
          </w:tcPr>
          <w:p w14:paraId="11D76C7A" w14:textId="77777777" w:rsidR="000701C3" w:rsidRPr="00D67BF8" w:rsidRDefault="000701C3" w:rsidP="007D309C">
            <w:pPr>
              <w:pStyle w:val="TAL"/>
              <w:jc w:val="center"/>
              <w:rPr>
                <w:bCs/>
                <w:iCs/>
              </w:rPr>
            </w:pPr>
            <w:r w:rsidRPr="00D67BF8">
              <w:rPr>
                <w:bCs/>
                <w:iCs/>
              </w:rPr>
              <w:t>N/A</w:t>
            </w:r>
          </w:p>
        </w:tc>
        <w:tc>
          <w:tcPr>
            <w:tcW w:w="728" w:type="dxa"/>
          </w:tcPr>
          <w:p w14:paraId="10694A62" w14:textId="77777777" w:rsidR="000701C3" w:rsidRPr="00D67BF8" w:rsidRDefault="000701C3" w:rsidP="007D309C">
            <w:pPr>
              <w:pStyle w:val="TAL"/>
              <w:jc w:val="center"/>
              <w:rPr>
                <w:bCs/>
                <w:iCs/>
              </w:rPr>
            </w:pPr>
            <w:r w:rsidRPr="00D67BF8">
              <w:rPr>
                <w:bCs/>
                <w:iCs/>
              </w:rPr>
              <w:t>FR2 only</w:t>
            </w:r>
          </w:p>
        </w:tc>
      </w:tr>
      <w:tr w:rsidR="000701C3" w:rsidRPr="00D67BF8" w14:paraId="664D0751" w14:textId="77777777" w:rsidTr="007D309C">
        <w:trPr>
          <w:gridAfter w:val="1"/>
          <w:wAfter w:w="9" w:type="dxa"/>
          <w:cantSplit/>
          <w:tblHeader/>
        </w:trPr>
        <w:tc>
          <w:tcPr>
            <w:tcW w:w="6917" w:type="dxa"/>
          </w:tcPr>
          <w:p w14:paraId="5A34BC21" w14:textId="77777777" w:rsidR="000701C3" w:rsidRPr="00D67BF8" w:rsidRDefault="000701C3" w:rsidP="007D309C">
            <w:pPr>
              <w:pStyle w:val="TAL"/>
              <w:rPr>
                <w:b/>
                <w:bCs/>
                <w:i/>
                <w:iCs/>
              </w:rPr>
            </w:pPr>
            <w:r w:rsidRPr="00D67BF8">
              <w:rPr>
                <w:b/>
                <w:bCs/>
                <w:i/>
                <w:iCs/>
              </w:rPr>
              <w:t>pusch-RepetitionMsg3-r17</w:t>
            </w:r>
          </w:p>
          <w:p w14:paraId="3422356D" w14:textId="77777777" w:rsidR="000701C3" w:rsidRPr="00D67BF8" w:rsidRDefault="000701C3" w:rsidP="007D309C">
            <w:pPr>
              <w:pStyle w:val="TAL"/>
              <w:rPr>
                <w:b/>
                <w:bCs/>
                <w:i/>
                <w:iCs/>
              </w:rPr>
            </w:pPr>
            <w:r w:rsidRPr="00D67BF8">
              <w:t>Indicates whether the UE supports repetition of PUSCH transmission scheduled by RAR UL grant and DCI format 0_0 with CRC scrambled by TC-RNTI.</w:t>
            </w:r>
          </w:p>
        </w:tc>
        <w:tc>
          <w:tcPr>
            <w:tcW w:w="709" w:type="dxa"/>
          </w:tcPr>
          <w:p w14:paraId="1F685E9B" w14:textId="77777777" w:rsidR="000701C3" w:rsidRPr="00D67BF8" w:rsidRDefault="000701C3" w:rsidP="007D309C">
            <w:pPr>
              <w:pStyle w:val="TAL"/>
              <w:jc w:val="center"/>
              <w:rPr>
                <w:bCs/>
                <w:iCs/>
              </w:rPr>
            </w:pPr>
            <w:r w:rsidRPr="00D67BF8">
              <w:rPr>
                <w:bCs/>
                <w:iCs/>
              </w:rPr>
              <w:t>Band</w:t>
            </w:r>
          </w:p>
        </w:tc>
        <w:tc>
          <w:tcPr>
            <w:tcW w:w="567" w:type="dxa"/>
          </w:tcPr>
          <w:p w14:paraId="02022925" w14:textId="77777777" w:rsidR="000701C3" w:rsidRPr="00D67BF8" w:rsidRDefault="000701C3" w:rsidP="007D309C">
            <w:pPr>
              <w:pStyle w:val="TAL"/>
              <w:jc w:val="center"/>
              <w:rPr>
                <w:bCs/>
                <w:iCs/>
              </w:rPr>
            </w:pPr>
            <w:r w:rsidRPr="00D67BF8">
              <w:rPr>
                <w:bCs/>
                <w:iCs/>
              </w:rPr>
              <w:t>No</w:t>
            </w:r>
          </w:p>
        </w:tc>
        <w:tc>
          <w:tcPr>
            <w:tcW w:w="709" w:type="dxa"/>
          </w:tcPr>
          <w:p w14:paraId="27F112D6" w14:textId="77777777" w:rsidR="000701C3" w:rsidRPr="00D67BF8" w:rsidRDefault="000701C3" w:rsidP="007D309C">
            <w:pPr>
              <w:pStyle w:val="TAL"/>
              <w:jc w:val="center"/>
              <w:rPr>
                <w:bCs/>
                <w:iCs/>
              </w:rPr>
            </w:pPr>
            <w:r w:rsidRPr="00D67BF8">
              <w:rPr>
                <w:bCs/>
                <w:iCs/>
              </w:rPr>
              <w:t>N/A</w:t>
            </w:r>
          </w:p>
        </w:tc>
        <w:tc>
          <w:tcPr>
            <w:tcW w:w="728" w:type="dxa"/>
          </w:tcPr>
          <w:p w14:paraId="666C5D88" w14:textId="77777777" w:rsidR="000701C3" w:rsidRPr="00D67BF8" w:rsidRDefault="000701C3" w:rsidP="007D309C">
            <w:pPr>
              <w:pStyle w:val="TAL"/>
              <w:jc w:val="center"/>
              <w:rPr>
                <w:bCs/>
                <w:iCs/>
              </w:rPr>
            </w:pPr>
            <w:r w:rsidRPr="00D67BF8">
              <w:rPr>
                <w:bCs/>
                <w:iCs/>
              </w:rPr>
              <w:t>N/A</w:t>
            </w:r>
          </w:p>
        </w:tc>
      </w:tr>
      <w:tr w:rsidR="000701C3" w:rsidRPr="00D67BF8" w14:paraId="7F678EED" w14:textId="77777777" w:rsidTr="007D309C">
        <w:trPr>
          <w:gridAfter w:val="1"/>
          <w:wAfter w:w="9" w:type="dxa"/>
          <w:cantSplit/>
          <w:tblHeader/>
        </w:trPr>
        <w:tc>
          <w:tcPr>
            <w:tcW w:w="6917" w:type="dxa"/>
          </w:tcPr>
          <w:p w14:paraId="341E9142" w14:textId="77777777" w:rsidR="000701C3" w:rsidRPr="00D67BF8" w:rsidRDefault="000701C3" w:rsidP="007D309C">
            <w:pPr>
              <w:pStyle w:val="TAL"/>
              <w:rPr>
                <w:b/>
                <w:bCs/>
                <w:i/>
                <w:iCs/>
              </w:rPr>
            </w:pPr>
            <w:r w:rsidRPr="00D67BF8">
              <w:rPr>
                <w:b/>
                <w:bCs/>
                <w:i/>
                <w:iCs/>
              </w:rPr>
              <w:t>pusch-RepetitionMultiSlots-v1650</w:t>
            </w:r>
          </w:p>
          <w:p w14:paraId="13B75ADC" w14:textId="77777777" w:rsidR="000701C3" w:rsidRPr="00D67BF8" w:rsidRDefault="000701C3" w:rsidP="007D309C">
            <w:pPr>
              <w:pStyle w:val="TAL"/>
            </w:pPr>
            <w:r w:rsidRPr="00D67BF8">
              <w:t xml:space="preserve">Indicates whether the UE supports transmitting PUSCH scheduled by DCI format 0_1 when configured with </w:t>
            </w:r>
            <w:r w:rsidRPr="00D67BF8">
              <w:rPr>
                <w:i/>
                <w:iCs/>
              </w:rPr>
              <w:t>pusch-AggregationFactor</w:t>
            </w:r>
            <w:r w:rsidRPr="00D67BF8">
              <w:t xml:space="preserve"> &gt; 1, as defined in clause 6.1.2.1 of TS 38.214 [12]. This applies only to non-shared spectrum channel access. For shared spectrum channel access, </w:t>
            </w:r>
            <w:r w:rsidRPr="00D67BF8">
              <w:rPr>
                <w:i/>
                <w:iCs/>
              </w:rPr>
              <w:t>pusch-RepetitionMultiSlots-r16</w:t>
            </w:r>
            <w:r w:rsidRPr="00D67BF8">
              <w:t xml:space="preserve"> </w:t>
            </w:r>
            <w:r w:rsidRPr="00D67BF8">
              <w:lastRenderedPageBreak/>
              <w:t xml:space="preserve">applies. UE shall set the capability value consistently for all FDD-FR1 bands, all TDD-FR1 bands, all TDD-FR2-1 bands </w:t>
            </w:r>
            <w:r w:rsidRPr="00D67BF8">
              <w:rPr>
                <w:rFonts w:eastAsia="MS PGothic" w:cs="Arial"/>
                <w:szCs w:val="18"/>
              </w:rPr>
              <w:t>and all TDD-FR2-2 bands</w:t>
            </w:r>
            <w:r w:rsidRPr="00D67BF8">
              <w:t xml:space="preserve"> respectively.</w:t>
            </w:r>
          </w:p>
          <w:p w14:paraId="7C256124" w14:textId="77777777" w:rsidR="000701C3" w:rsidRPr="00D67BF8" w:rsidRDefault="000701C3" w:rsidP="007D309C">
            <w:pPr>
              <w:pStyle w:val="TAL"/>
            </w:pPr>
          </w:p>
          <w:p w14:paraId="410C9D43" w14:textId="77777777" w:rsidR="000701C3" w:rsidRPr="00D67BF8" w:rsidRDefault="000701C3" w:rsidP="007D309C">
            <w:pPr>
              <w:pStyle w:val="TAL"/>
              <w:rPr>
                <w:b/>
                <w:bCs/>
                <w:i/>
                <w:iCs/>
              </w:rPr>
            </w:pPr>
            <w:r w:rsidRPr="00D67BF8">
              <w:t xml:space="preserve">The UE only includes </w:t>
            </w:r>
            <w:r w:rsidRPr="00D67BF8">
              <w:rPr>
                <w:i/>
                <w:iCs/>
              </w:rPr>
              <w:t>pusch-RepetitionMultiSlots-v1650</w:t>
            </w:r>
            <w:r w:rsidRPr="00D67BF8">
              <w:t xml:space="preserve"> if </w:t>
            </w:r>
            <w:r w:rsidRPr="00D67BF8">
              <w:rPr>
                <w:i/>
                <w:iCs/>
              </w:rPr>
              <w:t>pusch-RepetitionMultiSlots</w:t>
            </w:r>
            <w:r w:rsidRPr="00D67BF8">
              <w:t xml:space="preserve"> is absent.</w:t>
            </w:r>
          </w:p>
        </w:tc>
        <w:tc>
          <w:tcPr>
            <w:tcW w:w="709" w:type="dxa"/>
          </w:tcPr>
          <w:p w14:paraId="1BF9DE7F" w14:textId="77777777" w:rsidR="000701C3" w:rsidRPr="00D67BF8" w:rsidRDefault="000701C3" w:rsidP="007D309C">
            <w:pPr>
              <w:pStyle w:val="TAL"/>
              <w:jc w:val="center"/>
              <w:rPr>
                <w:bCs/>
                <w:iCs/>
              </w:rPr>
            </w:pPr>
            <w:r w:rsidRPr="00D67BF8">
              <w:lastRenderedPageBreak/>
              <w:t>Band</w:t>
            </w:r>
          </w:p>
        </w:tc>
        <w:tc>
          <w:tcPr>
            <w:tcW w:w="567" w:type="dxa"/>
          </w:tcPr>
          <w:p w14:paraId="5BD968BB" w14:textId="77777777" w:rsidR="000701C3" w:rsidRPr="00D67BF8" w:rsidRDefault="000701C3" w:rsidP="007D309C">
            <w:pPr>
              <w:pStyle w:val="TAL"/>
              <w:jc w:val="center"/>
              <w:rPr>
                <w:bCs/>
                <w:iCs/>
              </w:rPr>
            </w:pPr>
            <w:r w:rsidRPr="00D67BF8">
              <w:t>Yes</w:t>
            </w:r>
          </w:p>
        </w:tc>
        <w:tc>
          <w:tcPr>
            <w:tcW w:w="709" w:type="dxa"/>
          </w:tcPr>
          <w:p w14:paraId="3E93A96C" w14:textId="77777777" w:rsidR="000701C3" w:rsidRPr="00D67BF8" w:rsidRDefault="000701C3" w:rsidP="007D309C">
            <w:pPr>
              <w:pStyle w:val="TAL"/>
              <w:jc w:val="center"/>
              <w:rPr>
                <w:bCs/>
                <w:iCs/>
              </w:rPr>
            </w:pPr>
            <w:r w:rsidRPr="00D67BF8">
              <w:t>N/A</w:t>
            </w:r>
          </w:p>
        </w:tc>
        <w:tc>
          <w:tcPr>
            <w:tcW w:w="728" w:type="dxa"/>
          </w:tcPr>
          <w:p w14:paraId="41D765C2" w14:textId="77777777" w:rsidR="000701C3" w:rsidRPr="00D67BF8" w:rsidRDefault="000701C3" w:rsidP="007D309C">
            <w:pPr>
              <w:pStyle w:val="TAL"/>
              <w:jc w:val="center"/>
              <w:rPr>
                <w:bCs/>
                <w:iCs/>
              </w:rPr>
            </w:pPr>
            <w:r w:rsidRPr="00D67BF8">
              <w:t>N/A</w:t>
            </w:r>
          </w:p>
        </w:tc>
      </w:tr>
      <w:tr w:rsidR="000701C3" w:rsidRPr="00D67BF8" w14:paraId="6A291F17" w14:textId="77777777" w:rsidTr="007D309C">
        <w:trPr>
          <w:gridAfter w:val="1"/>
          <w:wAfter w:w="9" w:type="dxa"/>
          <w:cantSplit/>
          <w:tblHeader/>
        </w:trPr>
        <w:tc>
          <w:tcPr>
            <w:tcW w:w="6917" w:type="dxa"/>
          </w:tcPr>
          <w:p w14:paraId="42E316EE" w14:textId="77777777" w:rsidR="000701C3" w:rsidRPr="00D67BF8" w:rsidRDefault="000701C3" w:rsidP="007D309C">
            <w:pPr>
              <w:pStyle w:val="TAL"/>
              <w:rPr>
                <w:b/>
                <w:bCs/>
                <w:i/>
                <w:iCs/>
              </w:rPr>
            </w:pPr>
            <w:r w:rsidRPr="00D67BF8">
              <w:rPr>
                <w:b/>
                <w:bCs/>
                <w:i/>
                <w:iCs/>
              </w:rPr>
              <w:t>pusch-RepetitionTypeA-v16c0</w:t>
            </w:r>
          </w:p>
          <w:p w14:paraId="1CF3739E" w14:textId="77777777" w:rsidR="000701C3" w:rsidRPr="00D67BF8" w:rsidRDefault="000701C3" w:rsidP="007D309C">
            <w:pPr>
              <w:pStyle w:val="TAL"/>
            </w:pPr>
            <w:r w:rsidRPr="00D67B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D67BF8">
              <w:rPr>
                <w:i/>
              </w:rPr>
              <w:t xml:space="preserve"> type2-PUSCH-RepetitionMultiSlots</w:t>
            </w:r>
            <w:r w:rsidRPr="00D67BF8">
              <w:t xml:space="preserve"> and </w:t>
            </w:r>
            <w:r w:rsidRPr="00D67BF8">
              <w:rPr>
                <w:i/>
              </w:rPr>
              <w:t>pusch-RepetitionMultiSlots</w:t>
            </w:r>
            <w:r w:rsidRPr="00D67BF8">
              <w:t xml:space="preserve"> for shared spectrum and non-shared spectrum respectively.</w:t>
            </w:r>
          </w:p>
          <w:p w14:paraId="42A72EFE" w14:textId="77777777" w:rsidR="000701C3" w:rsidRPr="00D67BF8" w:rsidRDefault="000701C3" w:rsidP="007D309C">
            <w:pPr>
              <w:pStyle w:val="TAL"/>
            </w:pPr>
          </w:p>
          <w:p w14:paraId="22C2A1C3" w14:textId="77777777" w:rsidR="000701C3" w:rsidRPr="00D67BF8" w:rsidRDefault="000701C3" w:rsidP="007D309C">
            <w:pPr>
              <w:pStyle w:val="TAL"/>
            </w:pPr>
            <w:r w:rsidRPr="00D67BF8">
              <w:t>UE shall set the capability value consistently for all FDD-FR1 bands, all TDD-FR1 bands and all TDD-FR2 bands respectively.</w:t>
            </w:r>
          </w:p>
          <w:p w14:paraId="1FC4875D" w14:textId="77777777" w:rsidR="000701C3" w:rsidRPr="00D67BF8" w:rsidRDefault="000701C3" w:rsidP="007D309C">
            <w:pPr>
              <w:pStyle w:val="TAL"/>
            </w:pPr>
          </w:p>
          <w:p w14:paraId="5189C63D" w14:textId="77777777" w:rsidR="000701C3" w:rsidRPr="00D67BF8" w:rsidRDefault="000701C3" w:rsidP="007D309C">
            <w:pPr>
              <w:pStyle w:val="TAL"/>
              <w:rPr>
                <w:bCs/>
                <w:iCs/>
              </w:rPr>
            </w:pPr>
            <w:r w:rsidRPr="00D67BF8">
              <w:t xml:space="preserve">The UE only includes </w:t>
            </w:r>
            <w:r w:rsidRPr="00D67BF8">
              <w:rPr>
                <w:i/>
              </w:rPr>
              <w:t>pusch-RepetitionTypeA-v16c0</w:t>
            </w:r>
            <w:r w:rsidRPr="00D67BF8">
              <w:t xml:space="preserve"> if </w:t>
            </w:r>
            <w:r w:rsidRPr="00D67BF8">
              <w:rPr>
                <w:i/>
              </w:rPr>
              <w:t>pusch-RepetitionTypeA-r16</w:t>
            </w:r>
            <w:r w:rsidRPr="00D67BF8">
              <w:t xml:space="preserve"> is absent.</w:t>
            </w:r>
          </w:p>
        </w:tc>
        <w:tc>
          <w:tcPr>
            <w:tcW w:w="709" w:type="dxa"/>
          </w:tcPr>
          <w:p w14:paraId="2D86E8A1" w14:textId="77777777" w:rsidR="000701C3" w:rsidRPr="00D67BF8" w:rsidRDefault="000701C3" w:rsidP="007D309C">
            <w:pPr>
              <w:pStyle w:val="TAL"/>
            </w:pPr>
            <w:r w:rsidRPr="00D67BF8">
              <w:t>Band</w:t>
            </w:r>
          </w:p>
        </w:tc>
        <w:tc>
          <w:tcPr>
            <w:tcW w:w="567" w:type="dxa"/>
          </w:tcPr>
          <w:p w14:paraId="2B97337E" w14:textId="77777777" w:rsidR="000701C3" w:rsidRPr="00D67BF8" w:rsidRDefault="000701C3" w:rsidP="007D309C">
            <w:pPr>
              <w:pStyle w:val="TAL"/>
            </w:pPr>
            <w:r w:rsidRPr="00D67BF8">
              <w:t>No</w:t>
            </w:r>
          </w:p>
        </w:tc>
        <w:tc>
          <w:tcPr>
            <w:tcW w:w="709" w:type="dxa"/>
          </w:tcPr>
          <w:p w14:paraId="629F3BCB" w14:textId="77777777" w:rsidR="000701C3" w:rsidRPr="00D67BF8" w:rsidRDefault="000701C3" w:rsidP="007D309C">
            <w:pPr>
              <w:pStyle w:val="TAL"/>
            </w:pPr>
            <w:r w:rsidRPr="00D67BF8">
              <w:t>N/A</w:t>
            </w:r>
          </w:p>
        </w:tc>
        <w:tc>
          <w:tcPr>
            <w:tcW w:w="728" w:type="dxa"/>
          </w:tcPr>
          <w:p w14:paraId="11C5BE7B" w14:textId="77777777" w:rsidR="000701C3" w:rsidRPr="00D67BF8" w:rsidRDefault="000701C3" w:rsidP="007D309C">
            <w:pPr>
              <w:pStyle w:val="TAL"/>
            </w:pPr>
            <w:r w:rsidRPr="00D67BF8">
              <w:t>N/A</w:t>
            </w:r>
          </w:p>
        </w:tc>
      </w:tr>
      <w:tr w:rsidR="000701C3" w:rsidRPr="00D67BF8" w14:paraId="6DCC6412" w14:textId="77777777" w:rsidTr="007D309C">
        <w:trPr>
          <w:gridAfter w:val="1"/>
          <w:wAfter w:w="9" w:type="dxa"/>
          <w:cantSplit/>
          <w:tblHeader/>
        </w:trPr>
        <w:tc>
          <w:tcPr>
            <w:tcW w:w="6917" w:type="dxa"/>
          </w:tcPr>
          <w:p w14:paraId="469AAE37" w14:textId="77777777" w:rsidR="000701C3" w:rsidRPr="00D67BF8" w:rsidRDefault="000701C3" w:rsidP="007D309C">
            <w:pPr>
              <w:pStyle w:val="TAL"/>
              <w:rPr>
                <w:b/>
                <w:bCs/>
                <w:i/>
                <w:iCs/>
              </w:rPr>
            </w:pPr>
            <w:r w:rsidRPr="00D67BF8">
              <w:rPr>
                <w:b/>
                <w:bCs/>
                <w:i/>
                <w:iCs/>
              </w:rPr>
              <w:t>pusch-TransCoherence</w:t>
            </w:r>
          </w:p>
          <w:p w14:paraId="371A4D4C" w14:textId="77777777" w:rsidR="000701C3" w:rsidRPr="00D67BF8" w:rsidRDefault="000701C3" w:rsidP="007D309C">
            <w:pPr>
              <w:pStyle w:val="TAL"/>
              <w:rPr>
                <w:bCs/>
                <w:iCs/>
              </w:rPr>
            </w:pPr>
            <w:r w:rsidRPr="00D67B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1423DF" w14:textId="77777777" w:rsidR="000701C3" w:rsidRPr="00D67BF8" w:rsidRDefault="000701C3" w:rsidP="007D309C">
            <w:pPr>
              <w:pStyle w:val="TAL"/>
              <w:jc w:val="center"/>
              <w:rPr>
                <w:bCs/>
                <w:iCs/>
              </w:rPr>
            </w:pPr>
            <w:r w:rsidRPr="00D67BF8">
              <w:rPr>
                <w:bCs/>
                <w:iCs/>
              </w:rPr>
              <w:t>Band</w:t>
            </w:r>
          </w:p>
        </w:tc>
        <w:tc>
          <w:tcPr>
            <w:tcW w:w="567" w:type="dxa"/>
          </w:tcPr>
          <w:p w14:paraId="2AB0CB86" w14:textId="77777777" w:rsidR="000701C3" w:rsidRPr="00D67BF8" w:rsidRDefault="000701C3" w:rsidP="007D309C">
            <w:pPr>
              <w:pStyle w:val="TAL"/>
              <w:jc w:val="center"/>
              <w:rPr>
                <w:bCs/>
                <w:iCs/>
              </w:rPr>
            </w:pPr>
            <w:r w:rsidRPr="00D67BF8">
              <w:rPr>
                <w:bCs/>
                <w:iCs/>
              </w:rPr>
              <w:t>No</w:t>
            </w:r>
          </w:p>
        </w:tc>
        <w:tc>
          <w:tcPr>
            <w:tcW w:w="709" w:type="dxa"/>
          </w:tcPr>
          <w:p w14:paraId="5B7C9F48" w14:textId="77777777" w:rsidR="000701C3" w:rsidRPr="00D67BF8" w:rsidRDefault="000701C3" w:rsidP="007D309C">
            <w:pPr>
              <w:pStyle w:val="TAL"/>
              <w:jc w:val="center"/>
              <w:rPr>
                <w:bCs/>
                <w:iCs/>
              </w:rPr>
            </w:pPr>
            <w:r w:rsidRPr="00D67BF8">
              <w:rPr>
                <w:bCs/>
                <w:iCs/>
              </w:rPr>
              <w:t>N/A</w:t>
            </w:r>
          </w:p>
        </w:tc>
        <w:tc>
          <w:tcPr>
            <w:tcW w:w="728" w:type="dxa"/>
          </w:tcPr>
          <w:p w14:paraId="56F7718F" w14:textId="77777777" w:rsidR="000701C3" w:rsidRPr="00D67BF8" w:rsidRDefault="000701C3" w:rsidP="007D309C">
            <w:pPr>
              <w:pStyle w:val="TAL"/>
              <w:jc w:val="center"/>
            </w:pPr>
            <w:r w:rsidRPr="00D67BF8">
              <w:rPr>
                <w:bCs/>
                <w:iCs/>
              </w:rPr>
              <w:t>N/A</w:t>
            </w:r>
          </w:p>
        </w:tc>
      </w:tr>
      <w:tr w:rsidR="000701C3" w:rsidRPr="00D67BF8" w14:paraId="0D7C7BF4" w14:textId="77777777" w:rsidTr="007D309C">
        <w:trPr>
          <w:gridAfter w:val="1"/>
          <w:wAfter w:w="9" w:type="dxa"/>
          <w:cantSplit/>
          <w:tblHeader/>
        </w:trPr>
        <w:tc>
          <w:tcPr>
            <w:tcW w:w="6917" w:type="dxa"/>
          </w:tcPr>
          <w:p w14:paraId="552800AC" w14:textId="77777777" w:rsidR="000701C3" w:rsidRPr="00D67BF8" w:rsidRDefault="000701C3" w:rsidP="007D309C">
            <w:pPr>
              <w:pStyle w:val="TAL"/>
              <w:rPr>
                <w:b/>
                <w:bCs/>
                <w:i/>
                <w:iCs/>
              </w:rPr>
            </w:pPr>
            <w:r w:rsidRPr="00D67BF8">
              <w:rPr>
                <w:b/>
                <w:bCs/>
                <w:i/>
                <w:iCs/>
              </w:rPr>
              <w:t>puschTypeA-RepetitionsAvailSlot-r17</w:t>
            </w:r>
          </w:p>
          <w:p w14:paraId="7AAEA351" w14:textId="77777777" w:rsidR="000701C3" w:rsidRPr="00D67BF8" w:rsidRDefault="000701C3" w:rsidP="007D309C">
            <w:pPr>
              <w:pStyle w:val="TAL"/>
              <w:rPr>
                <w:bCs/>
                <w:iCs/>
              </w:rPr>
            </w:pPr>
            <w:r w:rsidRPr="00D67BF8">
              <w:rPr>
                <w:bCs/>
                <w:iCs/>
              </w:rPr>
              <w:t>Indicates whether UE supports dynamic and configured grant PUSCH repetitions based on available slots.</w:t>
            </w:r>
            <w:r w:rsidRPr="00D67BF8">
              <w:t xml:space="preserve"> </w:t>
            </w:r>
            <w:r w:rsidRPr="00D67BF8">
              <w:rPr>
                <w:bCs/>
                <w:iCs/>
              </w:rPr>
              <w:t>Transmission occasions for the repetitions for dynamic and configured grant PUSCH are determined on the basis of available slots.</w:t>
            </w:r>
          </w:p>
          <w:p w14:paraId="18BC5CA7" w14:textId="77777777" w:rsidR="000701C3" w:rsidRPr="00D67BF8" w:rsidRDefault="000701C3" w:rsidP="007D309C">
            <w:pPr>
              <w:pStyle w:val="TAL"/>
              <w:rPr>
                <w:bCs/>
                <w:iCs/>
              </w:rPr>
            </w:pPr>
          </w:p>
          <w:p w14:paraId="0D3B40D2" w14:textId="77777777" w:rsidR="000701C3" w:rsidRPr="00D67BF8" w:rsidRDefault="000701C3" w:rsidP="007D309C">
            <w:pPr>
              <w:pStyle w:val="TAL"/>
            </w:pPr>
            <w:r w:rsidRPr="00D67BF8">
              <w:t xml:space="preserve">A UE that indicates support of this feature shall support </w:t>
            </w:r>
            <w:r w:rsidRPr="00D67BF8">
              <w:rPr>
                <w:i/>
                <w:iCs/>
              </w:rPr>
              <w:t>type1-PUSCH-RepetitionMultiSlots, type2-PUSCH-RepetitionMultiSlots</w:t>
            </w:r>
            <w:r w:rsidRPr="00D67BF8">
              <w:t xml:space="preserve"> or </w:t>
            </w:r>
            <w:r w:rsidRPr="00D67BF8">
              <w:rPr>
                <w:i/>
              </w:rPr>
              <w:t>pusch-RepetitionMultiSlots.</w:t>
            </w:r>
          </w:p>
        </w:tc>
        <w:tc>
          <w:tcPr>
            <w:tcW w:w="709" w:type="dxa"/>
          </w:tcPr>
          <w:p w14:paraId="35327D13" w14:textId="77777777" w:rsidR="000701C3" w:rsidRPr="00D67BF8" w:rsidRDefault="000701C3" w:rsidP="007D309C">
            <w:pPr>
              <w:pStyle w:val="TAL"/>
              <w:jc w:val="center"/>
              <w:rPr>
                <w:bCs/>
                <w:iCs/>
              </w:rPr>
            </w:pPr>
            <w:r w:rsidRPr="00D67BF8">
              <w:rPr>
                <w:bCs/>
                <w:iCs/>
              </w:rPr>
              <w:t>Band</w:t>
            </w:r>
          </w:p>
        </w:tc>
        <w:tc>
          <w:tcPr>
            <w:tcW w:w="567" w:type="dxa"/>
          </w:tcPr>
          <w:p w14:paraId="6CF51200" w14:textId="77777777" w:rsidR="000701C3" w:rsidRPr="00D67BF8" w:rsidRDefault="000701C3" w:rsidP="007D309C">
            <w:pPr>
              <w:pStyle w:val="TAL"/>
              <w:jc w:val="center"/>
              <w:rPr>
                <w:bCs/>
                <w:iCs/>
              </w:rPr>
            </w:pPr>
            <w:r w:rsidRPr="00D67BF8">
              <w:rPr>
                <w:bCs/>
                <w:iCs/>
              </w:rPr>
              <w:t>No</w:t>
            </w:r>
          </w:p>
        </w:tc>
        <w:tc>
          <w:tcPr>
            <w:tcW w:w="709" w:type="dxa"/>
          </w:tcPr>
          <w:p w14:paraId="10C06A83" w14:textId="77777777" w:rsidR="000701C3" w:rsidRPr="00D67BF8" w:rsidRDefault="000701C3" w:rsidP="007D309C">
            <w:pPr>
              <w:pStyle w:val="TAL"/>
              <w:jc w:val="center"/>
              <w:rPr>
                <w:bCs/>
                <w:iCs/>
              </w:rPr>
            </w:pPr>
            <w:r w:rsidRPr="00D67BF8">
              <w:rPr>
                <w:bCs/>
                <w:iCs/>
              </w:rPr>
              <w:t>N/A</w:t>
            </w:r>
          </w:p>
        </w:tc>
        <w:tc>
          <w:tcPr>
            <w:tcW w:w="728" w:type="dxa"/>
          </w:tcPr>
          <w:p w14:paraId="40C2D545" w14:textId="77777777" w:rsidR="000701C3" w:rsidRPr="00D67BF8" w:rsidRDefault="000701C3" w:rsidP="007D309C">
            <w:pPr>
              <w:pStyle w:val="TAL"/>
              <w:jc w:val="center"/>
              <w:rPr>
                <w:bCs/>
                <w:iCs/>
              </w:rPr>
            </w:pPr>
            <w:r w:rsidRPr="00D67BF8">
              <w:rPr>
                <w:bCs/>
                <w:iCs/>
              </w:rPr>
              <w:t>N/A</w:t>
            </w:r>
          </w:p>
        </w:tc>
      </w:tr>
      <w:tr w:rsidR="000701C3" w:rsidRPr="00D67BF8" w14:paraId="73D34491" w14:textId="77777777" w:rsidTr="007D309C">
        <w:trPr>
          <w:gridAfter w:val="1"/>
          <w:wAfter w:w="9" w:type="dxa"/>
          <w:cantSplit/>
          <w:tblHeader/>
        </w:trPr>
        <w:tc>
          <w:tcPr>
            <w:tcW w:w="6917" w:type="dxa"/>
          </w:tcPr>
          <w:p w14:paraId="7BAC08D8" w14:textId="77777777" w:rsidR="000701C3" w:rsidRPr="00D67BF8" w:rsidRDefault="000701C3" w:rsidP="007D309C">
            <w:pPr>
              <w:pStyle w:val="TAL"/>
              <w:rPr>
                <w:b/>
                <w:bCs/>
                <w:i/>
                <w:iCs/>
              </w:rPr>
            </w:pPr>
            <w:r w:rsidRPr="00D67BF8">
              <w:rPr>
                <w:b/>
                <w:bCs/>
                <w:i/>
                <w:iCs/>
              </w:rPr>
              <w:t>rach-EarlyTA-Measurement-r18</w:t>
            </w:r>
          </w:p>
          <w:p w14:paraId="11DC3212" w14:textId="77777777" w:rsidR="000701C3" w:rsidRPr="00D67BF8" w:rsidRDefault="000701C3" w:rsidP="007D309C">
            <w:pPr>
              <w:pStyle w:val="TAL"/>
              <w:rPr>
                <w:rFonts w:cs="Arial"/>
                <w:szCs w:val="18"/>
              </w:rPr>
            </w:pPr>
            <w:r w:rsidRPr="00D67BF8">
              <w:t xml:space="preserve">Indicates the maximum </w:t>
            </w:r>
            <w:r w:rsidRPr="00D67BF8">
              <w:rPr>
                <w:rFonts w:eastAsia="MS PGothic" w:cs="Arial"/>
                <w:szCs w:val="18"/>
                <w:lang w:eastAsia="zh-CN"/>
              </w:rPr>
              <w:t xml:space="preserve">number of candidate cells for TA acquisition based on PDCCH ordered CFRA procedure before receiving cell switch command MAC-CE. </w:t>
            </w:r>
            <w:r w:rsidRPr="00D67BF8">
              <w:rPr>
                <w:rFonts w:eastAsia="MS PGothic" w:cs="Arial"/>
                <w:szCs w:val="18"/>
              </w:rPr>
              <w:t>Power ramping for PRACH retransmission based on PDCCH order indication. UE also supports</w:t>
            </w:r>
            <w:r w:rsidRPr="00D67BF8">
              <w:rPr>
                <w:rFonts w:cs="Arial"/>
                <w:szCs w:val="18"/>
              </w:rPr>
              <w:t xml:space="preserve"> dropping the serving cell UL to handle the overlap between UL transmission on serving cell(s) and PRACH on candidate cell(s).</w:t>
            </w:r>
          </w:p>
          <w:p w14:paraId="477989B8" w14:textId="77777777" w:rsidR="000701C3" w:rsidRPr="00D67BF8" w:rsidRDefault="000701C3" w:rsidP="007D309C">
            <w:pPr>
              <w:pStyle w:val="TAL"/>
              <w:rPr>
                <w:b/>
                <w:bCs/>
                <w:i/>
                <w:iCs/>
              </w:rPr>
            </w:pPr>
            <w:r w:rsidRPr="00D67BF8">
              <w:rPr>
                <w:rFonts w:cs="Arial"/>
                <w:szCs w:val="18"/>
              </w:rPr>
              <w:t xml:space="preserve">A UE supporting this feature shall also indicate support of </w:t>
            </w:r>
            <w:r w:rsidRPr="00055E37">
              <w:rPr>
                <w:i/>
                <w:iCs/>
              </w:rPr>
              <w:t>ta-IndicationCellSwitch-r18</w:t>
            </w:r>
            <w:r w:rsidRPr="00D67BF8">
              <w:t xml:space="preserve"> and</w:t>
            </w:r>
            <w:r>
              <w:t xml:space="preserve"> at least one of</w:t>
            </w:r>
            <w:r w:rsidRPr="00D67BF8">
              <w:t xml:space="preserve"> </w:t>
            </w:r>
            <w:r w:rsidRPr="00D67BF8">
              <w:rPr>
                <w:bCs/>
                <w:i/>
              </w:rPr>
              <w:t>ltm-MCG-r18</w:t>
            </w:r>
            <w:r w:rsidRPr="00D67BF8">
              <w:rPr>
                <w:bCs/>
                <w:iCs/>
              </w:rPr>
              <w:t xml:space="preserve"> and </w:t>
            </w:r>
            <w:r w:rsidRPr="00D67BF8">
              <w:rPr>
                <w:bCs/>
                <w:i/>
              </w:rPr>
              <w:t>ltm-SCG-r18</w:t>
            </w:r>
            <w:r w:rsidRPr="00D67BF8">
              <w:rPr>
                <w:bCs/>
                <w:iCs/>
              </w:rPr>
              <w:t>.</w:t>
            </w:r>
          </w:p>
        </w:tc>
        <w:tc>
          <w:tcPr>
            <w:tcW w:w="709" w:type="dxa"/>
          </w:tcPr>
          <w:p w14:paraId="1CA545FE" w14:textId="77777777" w:rsidR="000701C3" w:rsidRPr="00D67BF8" w:rsidRDefault="000701C3" w:rsidP="007D309C">
            <w:pPr>
              <w:pStyle w:val="TAL"/>
              <w:jc w:val="center"/>
              <w:rPr>
                <w:bCs/>
                <w:iCs/>
              </w:rPr>
            </w:pPr>
            <w:r w:rsidRPr="00D67BF8">
              <w:rPr>
                <w:rFonts w:eastAsia="MS Mincho"/>
              </w:rPr>
              <w:t>Band</w:t>
            </w:r>
          </w:p>
        </w:tc>
        <w:tc>
          <w:tcPr>
            <w:tcW w:w="567" w:type="dxa"/>
          </w:tcPr>
          <w:p w14:paraId="0B7AD534" w14:textId="77777777" w:rsidR="000701C3" w:rsidRPr="00D67BF8" w:rsidRDefault="000701C3" w:rsidP="007D309C">
            <w:pPr>
              <w:pStyle w:val="TAL"/>
              <w:jc w:val="center"/>
              <w:rPr>
                <w:bCs/>
                <w:iCs/>
              </w:rPr>
            </w:pPr>
            <w:r w:rsidRPr="00D67BF8">
              <w:rPr>
                <w:rFonts w:eastAsia="MS Mincho"/>
              </w:rPr>
              <w:t>No</w:t>
            </w:r>
          </w:p>
        </w:tc>
        <w:tc>
          <w:tcPr>
            <w:tcW w:w="709" w:type="dxa"/>
          </w:tcPr>
          <w:p w14:paraId="0251DAA6" w14:textId="77777777" w:rsidR="000701C3" w:rsidRPr="00D67BF8" w:rsidRDefault="000701C3" w:rsidP="007D309C">
            <w:pPr>
              <w:pStyle w:val="TAL"/>
              <w:jc w:val="center"/>
              <w:rPr>
                <w:bCs/>
                <w:iCs/>
              </w:rPr>
            </w:pPr>
            <w:r w:rsidRPr="00D67BF8">
              <w:t>N/A</w:t>
            </w:r>
          </w:p>
        </w:tc>
        <w:tc>
          <w:tcPr>
            <w:tcW w:w="728" w:type="dxa"/>
          </w:tcPr>
          <w:p w14:paraId="193DD2F8" w14:textId="77777777" w:rsidR="000701C3" w:rsidRPr="00D67BF8" w:rsidRDefault="000701C3" w:rsidP="007D309C">
            <w:pPr>
              <w:pStyle w:val="TAL"/>
              <w:jc w:val="center"/>
              <w:rPr>
                <w:bCs/>
                <w:iCs/>
              </w:rPr>
            </w:pPr>
            <w:r w:rsidRPr="00D67BF8">
              <w:t>N/A</w:t>
            </w:r>
          </w:p>
        </w:tc>
      </w:tr>
      <w:tr w:rsidR="000701C3" w:rsidRPr="00D67BF8" w14:paraId="37379A66" w14:textId="77777777" w:rsidTr="007D309C">
        <w:trPr>
          <w:gridAfter w:val="1"/>
          <w:wAfter w:w="9" w:type="dxa"/>
          <w:cantSplit/>
          <w:tblHeader/>
        </w:trPr>
        <w:tc>
          <w:tcPr>
            <w:tcW w:w="6917" w:type="dxa"/>
          </w:tcPr>
          <w:p w14:paraId="0AFA62AB" w14:textId="77777777" w:rsidR="000701C3" w:rsidRPr="00D67BF8" w:rsidRDefault="000701C3" w:rsidP="007D309C">
            <w:pPr>
              <w:pStyle w:val="TAL"/>
              <w:rPr>
                <w:b/>
                <w:bCs/>
                <w:i/>
                <w:iCs/>
              </w:rPr>
            </w:pPr>
            <w:r w:rsidRPr="00D67BF8">
              <w:rPr>
                <w:b/>
                <w:bCs/>
                <w:i/>
                <w:iCs/>
              </w:rPr>
              <w:t>rachLessHandoverNTN-r18</w:t>
            </w:r>
          </w:p>
          <w:p w14:paraId="42A7F47E" w14:textId="77777777" w:rsidR="000701C3" w:rsidRPr="00D67BF8" w:rsidRDefault="000701C3" w:rsidP="007D309C">
            <w:pPr>
              <w:pStyle w:val="TAL"/>
              <w:rPr>
                <w:rFonts w:eastAsia="MS PGothic"/>
              </w:rPr>
            </w:pPr>
            <w:r w:rsidRPr="00D67BF8">
              <w:rPr>
                <w:rFonts w:eastAsia="MS PGothic"/>
              </w:rPr>
              <w:t>Indicates whether the UE supports RACH-less handover in NTN. For NTN, UE shall set the capability value consistently for all FDD-FR1 NTN bands.</w:t>
            </w:r>
          </w:p>
          <w:p w14:paraId="405B4C5B" w14:textId="77777777" w:rsidR="000701C3" w:rsidRPr="00D67BF8" w:rsidRDefault="000701C3" w:rsidP="007D309C">
            <w:pPr>
              <w:pStyle w:val="TAL"/>
            </w:pPr>
            <w:r w:rsidRPr="00D67BF8">
              <w:t xml:space="preserve">For NTN bands, a UE supporting this feature shall also indicate the support of </w:t>
            </w:r>
            <w:r w:rsidRPr="00D67BF8">
              <w:rPr>
                <w:i/>
                <w:iCs/>
              </w:rPr>
              <w:t>nonTerrestrialNetwork-r17</w:t>
            </w:r>
            <w:r w:rsidRPr="00D67BF8">
              <w:t>.</w:t>
            </w:r>
          </w:p>
        </w:tc>
        <w:tc>
          <w:tcPr>
            <w:tcW w:w="709" w:type="dxa"/>
          </w:tcPr>
          <w:p w14:paraId="098D1CF3" w14:textId="77777777" w:rsidR="000701C3" w:rsidRPr="00D67BF8" w:rsidRDefault="000701C3" w:rsidP="007D309C">
            <w:pPr>
              <w:pStyle w:val="TAL"/>
              <w:jc w:val="center"/>
            </w:pPr>
            <w:r w:rsidRPr="00D67BF8">
              <w:rPr>
                <w:rFonts w:eastAsia="MS Mincho"/>
              </w:rPr>
              <w:t>Band</w:t>
            </w:r>
          </w:p>
        </w:tc>
        <w:tc>
          <w:tcPr>
            <w:tcW w:w="567" w:type="dxa"/>
          </w:tcPr>
          <w:p w14:paraId="059C3A3F" w14:textId="77777777" w:rsidR="000701C3" w:rsidRPr="00D67BF8" w:rsidRDefault="000701C3" w:rsidP="007D309C">
            <w:pPr>
              <w:pStyle w:val="TAL"/>
              <w:jc w:val="center"/>
            </w:pPr>
            <w:r w:rsidRPr="00D67BF8">
              <w:rPr>
                <w:rFonts w:eastAsia="MS Mincho"/>
              </w:rPr>
              <w:t>No</w:t>
            </w:r>
          </w:p>
        </w:tc>
        <w:tc>
          <w:tcPr>
            <w:tcW w:w="709" w:type="dxa"/>
          </w:tcPr>
          <w:p w14:paraId="55733D8E" w14:textId="77777777" w:rsidR="000701C3" w:rsidRPr="00D67BF8" w:rsidRDefault="000701C3" w:rsidP="007D309C">
            <w:pPr>
              <w:pStyle w:val="TAL"/>
              <w:jc w:val="center"/>
            </w:pPr>
            <w:r w:rsidRPr="00D67BF8">
              <w:t>N/A</w:t>
            </w:r>
          </w:p>
        </w:tc>
        <w:tc>
          <w:tcPr>
            <w:tcW w:w="728" w:type="dxa"/>
          </w:tcPr>
          <w:p w14:paraId="410D530B" w14:textId="77777777" w:rsidR="000701C3" w:rsidRPr="00D67BF8" w:rsidRDefault="000701C3" w:rsidP="007D309C">
            <w:pPr>
              <w:pStyle w:val="TAL"/>
              <w:jc w:val="center"/>
            </w:pPr>
            <w:r w:rsidRPr="00D67BF8">
              <w:t>N/A</w:t>
            </w:r>
          </w:p>
        </w:tc>
      </w:tr>
      <w:tr w:rsidR="000701C3" w:rsidRPr="00D67BF8" w14:paraId="1CBFED4D" w14:textId="77777777" w:rsidTr="007D309C">
        <w:trPr>
          <w:gridAfter w:val="1"/>
          <w:wAfter w:w="9" w:type="dxa"/>
          <w:cantSplit/>
          <w:tblHeader/>
        </w:trPr>
        <w:tc>
          <w:tcPr>
            <w:tcW w:w="6917" w:type="dxa"/>
          </w:tcPr>
          <w:p w14:paraId="6B2B06E1" w14:textId="77777777" w:rsidR="000701C3" w:rsidRPr="00D67BF8" w:rsidRDefault="000701C3" w:rsidP="007D309C">
            <w:pPr>
              <w:pStyle w:val="TAL"/>
              <w:rPr>
                <w:b/>
                <w:i/>
              </w:rPr>
            </w:pPr>
            <w:r w:rsidRPr="00D67BF8">
              <w:rPr>
                <w:b/>
                <w:i/>
              </w:rPr>
              <w:t>rateMatchingLTE-CRS</w:t>
            </w:r>
          </w:p>
          <w:p w14:paraId="6CB3DF0B" w14:textId="77777777" w:rsidR="000701C3" w:rsidRPr="00D67BF8" w:rsidRDefault="000701C3" w:rsidP="007D309C">
            <w:pPr>
              <w:pStyle w:val="TAL"/>
              <w:rPr>
                <w:bCs/>
                <w:iCs/>
              </w:rPr>
            </w:pPr>
            <w:r w:rsidRPr="00D67BF8">
              <w:t>Indicates whether the UE supports receiving PDSCH with resource mapping that excludes the REs determined by the higher layer configuration LTE-carrier configuring common RS, as specified in TS 38.214 [12].</w:t>
            </w:r>
          </w:p>
        </w:tc>
        <w:tc>
          <w:tcPr>
            <w:tcW w:w="709" w:type="dxa"/>
          </w:tcPr>
          <w:p w14:paraId="4B80AC32" w14:textId="77777777" w:rsidR="000701C3" w:rsidRPr="00D67BF8" w:rsidRDefault="000701C3" w:rsidP="007D309C">
            <w:pPr>
              <w:pStyle w:val="TAL"/>
              <w:jc w:val="center"/>
              <w:rPr>
                <w:bCs/>
                <w:iCs/>
              </w:rPr>
            </w:pPr>
            <w:r w:rsidRPr="00D67BF8">
              <w:t>Band</w:t>
            </w:r>
          </w:p>
        </w:tc>
        <w:tc>
          <w:tcPr>
            <w:tcW w:w="567" w:type="dxa"/>
          </w:tcPr>
          <w:p w14:paraId="225AD61A" w14:textId="77777777" w:rsidR="000701C3" w:rsidRPr="00D67BF8" w:rsidRDefault="000701C3" w:rsidP="007D309C">
            <w:pPr>
              <w:pStyle w:val="TAL"/>
              <w:jc w:val="center"/>
              <w:rPr>
                <w:bCs/>
                <w:iCs/>
              </w:rPr>
            </w:pPr>
            <w:r w:rsidRPr="00D67BF8">
              <w:t>Yes</w:t>
            </w:r>
          </w:p>
        </w:tc>
        <w:tc>
          <w:tcPr>
            <w:tcW w:w="709" w:type="dxa"/>
          </w:tcPr>
          <w:p w14:paraId="11D4786B" w14:textId="77777777" w:rsidR="000701C3" w:rsidRPr="00D67BF8" w:rsidRDefault="000701C3" w:rsidP="007D309C">
            <w:pPr>
              <w:pStyle w:val="TAL"/>
              <w:jc w:val="center"/>
              <w:rPr>
                <w:bCs/>
                <w:iCs/>
              </w:rPr>
            </w:pPr>
            <w:r w:rsidRPr="00D67BF8">
              <w:rPr>
                <w:bCs/>
                <w:iCs/>
              </w:rPr>
              <w:t>N/A</w:t>
            </w:r>
          </w:p>
        </w:tc>
        <w:tc>
          <w:tcPr>
            <w:tcW w:w="728" w:type="dxa"/>
          </w:tcPr>
          <w:p w14:paraId="1F1C539A" w14:textId="77777777" w:rsidR="000701C3" w:rsidRPr="00D67BF8" w:rsidRDefault="000701C3" w:rsidP="007D309C">
            <w:pPr>
              <w:pStyle w:val="TAL"/>
              <w:jc w:val="center"/>
            </w:pPr>
            <w:r w:rsidRPr="00D67BF8">
              <w:rPr>
                <w:bCs/>
                <w:iCs/>
              </w:rPr>
              <w:t>N/A</w:t>
            </w:r>
          </w:p>
        </w:tc>
      </w:tr>
      <w:tr w:rsidR="000701C3" w:rsidRPr="00D67BF8" w14:paraId="2F28E448"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9FF58DA" w14:textId="77777777" w:rsidR="000701C3" w:rsidRPr="00D67BF8" w:rsidRDefault="000701C3" w:rsidP="007D309C">
            <w:pPr>
              <w:pStyle w:val="TAL"/>
              <w:rPr>
                <w:b/>
                <w:i/>
              </w:rPr>
            </w:pPr>
            <w:r w:rsidRPr="00D67BF8">
              <w:rPr>
                <w:b/>
                <w:i/>
              </w:rPr>
              <w:t>releaseSPS-MulticastWithCS-RNTI-r17</w:t>
            </w:r>
          </w:p>
          <w:p w14:paraId="24004750" w14:textId="77777777" w:rsidR="000701C3" w:rsidRPr="00D67BF8" w:rsidRDefault="000701C3" w:rsidP="007D309C">
            <w:pPr>
              <w:pStyle w:val="TAL"/>
              <w:rPr>
                <w:bCs/>
                <w:iCs/>
              </w:rPr>
            </w:pPr>
            <w:r w:rsidRPr="00D67BF8">
              <w:rPr>
                <w:bCs/>
                <w:iCs/>
              </w:rPr>
              <w:t>Indicates whether UE supports unicast PDCCH scrambled with CS-RNTI to release SPS group-common PDSCH.</w:t>
            </w:r>
            <w:r w:rsidRPr="00D67BF8">
              <w:t xml:space="preserve"> </w:t>
            </w:r>
            <w:r w:rsidRPr="00D67B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BC90AB" w14:textId="77777777" w:rsidR="000701C3" w:rsidRPr="00D67BF8" w:rsidRDefault="000701C3" w:rsidP="007D309C">
            <w:pPr>
              <w:pStyle w:val="TAL"/>
              <w:rPr>
                <w:bCs/>
                <w:iCs/>
              </w:rPr>
            </w:pPr>
          </w:p>
          <w:p w14:paraId="1206CA56" w14:textId="77777777" w:rsidR="000701C3" w:rsidRPr="00D67BF8" w:rsidRDefault="000701C3" w:rsidP="007D309C">
            <w:pPr>
              <w:pStyle w:val="TAL"/>
              <w:rPr>
                <w:b/>
                <w:i/>
              </w:rPr>
            </w:pPr>
            <w:r w:rsidRPr="00D67BF8">
              <w:rPr>
                <w:bCs/>
                <w:iCs/>
              </w:rPr>
              <w:t xml:space="preserve">A UE that indicates the support of this feature shall indicate support of </w:t>
            </w:r>
            <w:r w:rsidRPr="00D67BF8">
              <w:rPr>
                <w:bCs/>
                <w:i/>
              </w:rPr>
              <w:t xml:space="preserve">sps-Multicast-r17 </w:t>
            </w:r>
            <w:r w:rsidRPr="00D67BF8">
              <w:rPr>
                <w:bCs/>
                <w:iCs/>
              </w:rPr>
              <w:t xml:space="preserve">and </w:t>
            </w:r>
            <w:r w:rsidRPr="00D67B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98D1365"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242DCE7A"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0C56EE6C"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E055F60" w14:textId="77777777" w:rsidR="000701C3" w:rsidRPr="00D67BF8" w:rsidRDefault="000701C3" w:rsidP="007D309C">
            <w:pPr>
              <w:pStyle w:val="TAL"/>
              <w:jc w:val="center"/>
              <w:rPr>
                <w:bCs/>
                <w:iCs/>
              </w:rPr>
            </w:pPr>
            <w:r w:rsidRPr="00D67BF8">
              <w:rPr>
                <w:bCs/>
                <w:iCs/>
              </w:rPr>
              <w:t>N/A</w:t>
            </w:r>
          </w:p>
        </w:tc>
      </w:tr>
      <w:tr w:rsidR="000701C3" w:rsidRPr="00D67BF8" w14:paraId="13E77E67" w14:textId="77777777" w:rsidTr="007D309C">
        <w:trPr>
          <w:gridAfter w:val="1"/>
          <w:wAfter w:w="9" w:type="dxa"/>
          <w:cantSplit/>
          <w:tblHeader/>
        </w:trPr>
        <w:tc>
          <w:tcPr>
            <w:tcW w:w="6917" w:type="dxa"/>
          </w:tcPr>
          <w:p w14:paraId="4ECA621E" w14:textId="77777777" w:rsidR="000701C3" w:rsidRPr="00D67BF8" w:rsidRDefault="000701C3" w:rsidP="007D309C">
            <w:pPr>
              <w:pStyle w:val="TAL"/>
              <w:rPr>
                <w:b/>
                <w:bCs/>
                <w:i/>
                <w:iCs/>
              </w:rPr>
            </w:pPr>
            <w:r w:rsidRPr="00D67BF8">
              <w:rPr>
                <w:b/>
                <w:bCs/>
                <w:i/>
                <w:iCs/>
              </w:rPr>
              <w:t>re-LevelRateMatchingForMulticast-r17</w:t>
            </w:r>
          </w:p>
          <w:p w14:paraId="4522E912" w14:textId="77777777" w:rsidR="000701C3" w:rsidRPr="00D67BF8" w:rsidRDefault="000701C3" w:rsidP="007D309C">
            <w:pPr>
              <w:pStyle w:val="TAL"/>
            </w:pPr>
            <w:r w:rsidRPr="00D67BF8">
              <w:rPr>
                <w:rFonts w:eastAsia="MS PGothic"/>
              </w:rPr>
              <w:t>Indicates whether the UE supports group-common PDSCH RE-level rate matching for multicast</w:t>
            </w:r>
            <w:r w:rsidRPr="00D67BF8">
              <w:rPr>
                <w:rFonts w:cs="Arial"/>
                <w:szCs w:val="18"/>
                <w:lang w:eastAsia="zh-CN"/>
              </w:rPr>
              <w:t>,</w:t>
            </w:r>
            <w:r w:rsidRPr="00D67BF8">
              <w:t xml:space="preserve"> comprised of the following functional components:</w:t>
            </w:r>
          </w:p>
          <w:p w14:paraId="67543F0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SP ZP-CSI-RS for group-common PDSCH RE-mapping patterns;</w:t>
            </w:r>
          </w:p>
          <w:p w14:paraId="2602506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P ZP-CSI-RS for group-common PDSCH RE-mapping patterns;</w:t>
            </w:r>
          </w:p>
          <w:p w14:paraId="41D2372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Supports </w:t>
            </w:r>
            <w:r w:rsidRPr="00D67BF8">
              <w:rPr>
                <w:rFonts w:ascii="Arial" w:hAnsi="Arial" w:cs="Arial"/>
                <w:i/>
                <w:iCs/>
                <w:sz w:val="18"/>
                <w:szCs w:val="18"/>
              </w:rPr>
              <w:t>p-ZP-CSI-RS-ResourceSet</w:t>
            </w:r>
            <w:r w:rsidRPr="00D67BF8">
              <w:rPr>
                <w:rFonts w:ascii="Arial" w:hAnsi="Arial" w:cs="Arial"/>
                <w:sz w:val="18"/>
                <w:szCs w:val="18"/>
              </w:rPr>
              <w:t xml:space="preserve"> configured in </w:t>
            </w:r>
            <w:r w:rsidRPr="00D67BF8">
              <w:rPr>
                <w:rFonts w:ascii="Arial" w:hAnsi="Arial" w:cs="Arial"/>
                <w:i/>
                <w:iCs/>
                <w:sz w:val="18"/>
                <w:szCs w:val="18"/>
              </w:rPr>
              <w:t>PDSCH-Config-Multicast</w:t>
            </w:r>
            <w:r w:rsidRPr="00D67BF8">
              <w:rPr>
                <w:rFonts w:ascii="Arial" w:hAnsi="Arial" w:cs="Arial"/>
                <w:sz w:val="18"/>
                <w:szCs w:val="18"/>
              </w:rPr>
              <w:t xml:space="preserve"> same as or different from the </w:t>
            </w:r>
            <w:r w:rsidRPr="00D67BF8">
              <w:rPr>
                <w:rFonts w:ascii="Arial" w:hAnsi="Arial" w:cs="Arial"/>
                <w:i/>
                <w:iCs/>
                <w:sz w:val="18"/>
                <w:szCs w:val="18"/>
              </w:rPr>
              <w:t>p-ZP-CSI-RS-ResourceSet</w:t>
            </w:r>
            <w:r w:rsidRPr="00D67BF8">
              <w:rPr>
                <w:rFonts w:ascii="Arial" w:hAnsi="Arial" w:cs="Arial"/>
                <w:sz w:val="18"/>
                <w:szCs w:val="18"/>
              </w:rPr>
              <w:t xml:space="preserve"> configured in </w:t>
            </w:r>
            <w:r w:rsidRPr="00D67BF8">
              <w:rPr>
                <w:rFonts w:ascii="Arial" w:hAnsi="Arial" w:cs="Arial"/>
                <w:i/>
                <w:iCs/>
                <w:sz w:val="18"/>
                <w:szCs w:val="18"/>
              </w:rPr>
              <w:t>PDSCH-Config</w:t>
            </w:r>
            <w:r w:rsidRPr="00D67BF8">
              <w:rPr>
                <w:rFonts w:ascii="Arial" w:hAnsi="Arial" w:cs="Arial"/>
                <w:sz w:val="18"/>
                <w:szCs w:val="18"/>
              </w:rPr>
              <w:t>;</w:t>
            </w:r>
          </w:p>
          <w:p w14:paraId="3899FF66"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Supports AP ZP-CSI-RS for group-common PDSCH RE-mapping patterns.</w:t>
            </w:r>
          </w:p>
          <w:p w14:paraId="06E7C30D" w14:textId="77777777" w:rsidR="000701C3" w:rsidRPr="00D67BF8" w:rsidRDefault="000701C3" w:rsidP="007D309C">
            <w:pPr>
              <w:pStyle w:val="TAL"/>
              <w:rPr>
                <w:rFonts w:eastAsia="MS PGothic"/>
              </w:rPr>
            </w:pPr>
          </w:p>
          <w:p w14:paraId="043278C8" w14:textId="77777777" w:rsidR="000701C3" w:rsidRPr="00D67BF8" w:rsidRDefault="000701C3" w:rsidP="007D309C">
            <w:pPr>
              <w:pStyle w:val="TAL"/>
              <w:rPr>
                <w:rFonts w:eastAsia="MS PGothic"/>
              </w:rPr>
            </w:pPr>
            <w:r w:rsidRPr="00D67BF8">
              <w:rPr>
                <w:rFonts w:eastAsia="MS PGothic"/>
              </w:rPr>
              <w:t>For TN, the UE shall set the capability value consistently for all FDD-FR1 bands, all TDD-FR1 bands and all TDD-FR2 bands, associated with supported shared and non-shared spectrum respectively.</w:t>
            </w:r>
            <w:r w:rsidRPr="00D67BF8">
              <w:t xml:space="preserve"> </w:t>
            </w:r>
            <w:r w:rsidRPr="00D67BF8">
              <w:rPr>
                <w:rFonts w:eastAsia="MS PGothic"/>
              </w:rPr>
              <w:t>For NTN, UE shall set the capability value consistently for all FDD-FR1 NTN bands.</w:t>
            </w:r>
          </w:p>
          <w:p w14:paraId="1F5046D5" w14:textId="77777777" w:rsidR="000701C3" w:rsidRPr="00D67BF8" w:rsidRDefault="000701C3" w:rsidP="007D309C">
            <w:pPr>
              <w:pStyle w:val="TAL"/>
              <w:rPr>
                <w:rFonts w:eastAsia="MS PGothic"/>
              </w:rPr>
            </w:pPr>
          </w:p>
          <w:p w14:paraId="65BA195E" w14:textId="77777777" w:rsidR="000701C3" w:rsidRPr="00D67BF8" w:rsidRDefault="000701C3" w:rsidP="007D309C">
            <w:pPr>
              <w:pStyle w:val="TAL"/>
              <w:rPr>
                <w:rFonts w:cs="Arial"/>
              </w:rPr>
            </w:pPr>
            <w:r w:rsidRPr="00D67BF8">
              <w:rPr>
                <w:rFonts w:eastAsia="MS PGothic"/>
              </w:rPr>
              <w:t>A UE supporting this feature shall also indicate support of</w:t>
            </w:r>
            <w:r w:rsidRPr="00D67BF8">
              <w:rPr>
                <w:rFonts w:cs="Arial"/>
                <w:i/>
                <w:iCs/>
              </w:rPr>
              <w:t xml:space="preserve"> dynamicMulticastPCell-r17</w:t>
            </w:r>
            <w:r w:rsidRPr="00D67BF8">
              <w:rPr>
                <w:rFonts w:cs="Arial"/>
              </w:rPr>
              <w:t xml:space="preserve">. A UE supporting this feature in FR1 bands shall also indicate support of </w:t>
            </w:r>
            <w:r w:rsidRPr="00D67BF8">
              <w:rPr>
                <w:rFonts w:cs="Arial"/>
                <w:i/>
                <w:iCs/>
              </w:rPr>
              <w:t>pdsch-RE-MappingFR1-PerSymbol</w:t>
            </w:r>
            <w:r w:rsidRPr="00D67BF8">
              <w:rPr>
                <w:rFonts w:cs="Arial"/>
              </w:rPr>
              <w:t xml:space="preserve"> or </w:t>
            </w:r>
            <w:r w:rsidRPr="00D67BF8">
              <w:rPr>
                <w:rFonts w:cs="Arial"/>
                <w:i/>
                <w:iCs/>
              </w:rPr>
              <w:t>pdsch-RE-MappingFR1-PerSlot</w:t>
            </w:r>
            <w:r w:rsidRPr="00D67BF8">
              <w:rPr>
                <w:rFonts w:cs="Arial"/>
              </w:rPr>
              <w:t xml:space="preserve">. A UE supporting this feature in FR2 bands shall also indicate support of </w:t>
            </w:r>
            <w:r w:rsidRPr="00D67BF8">
              <w:rPr>
                <w:rFonts w:cs="Arial"/>
                <w:i/>
                <w:iCs/>
              </w:rPr>
              <w:t>pdsch-RE-MappingFR2-PerSymbol</w:t>
            </w:r>
            <w:r w:rsidRPr="00D67BF8">
              <w:rPr>
                <w:rFonts w:cs="Arial"/>
              </w:rPr>
              <w:t xml:space="preserve"> or </w:t>
            </w:r>
            <w:r w:rsidRPr="00D67BF8">
              <w:rPr>
                <w:rFonts w:cs="Arial"/>
                <w:i/>
                <w:iCs/>
              </w:rPr>
              <w:t>pdsch-RE-MappingFR2-PerSlot</w:t>
            </w:r>
            <w:r w:rsidRPr="00D67BF8">
              <w:rPr>
                <w:rFonts w:cs="Arial"/>
              </w:rPr>
              <w:t>.</w:t>
            </w:r>
          </w:p>
          <w:p w14:paraId="2F6C09A2" w14:textId="77777777" w:rsidR="000701C3" w:rsidRPr="00D67BF8" w:rsidRDefault="000701C3" w:rsidP="007D309C">
            <w:pPr>
              <w:pStyle w:val="B1"/>
              <w:spacing w:after="0"/>
              <w:ind w:left="34" w:firstLine="0"/>
              <w:rPr>
                <w:rFonts w:ascii="Arial" w:eastAsia="Malgun Gothic" w:hAnsi="Arial" w:cs="Arial"/>
                <w:sz w:val="18"/>
                <w:szCs w:val="18"/>
              </w:rPr>
            </w:pPr>
          </w:p>
          <w:p w14:paraId="5EBA6790" w14:textId="77777777" w:rsidR="000701C3" w:rsidRPr="00D67BF8" w:rsidRDefault="000701C3" w:rsidP="007D309C">
            <w:pPr>
              <w:pStyle w:val="TAN"/>
              <w:rPr>
                <w:b/>
                <w:i/>
              </w:rPr>
            </w:pPr>
            <w:r w:rsidRPr="00D67BF8">
              <w:t>NOTE:</w:t>
            </w:r>
            <w:r w:rsidRPr="00D67BF8">
              <w:rPr>
                <w:rFonts w:cs="Arial"/>
                <w:szCs w:val="18"/>
              </w:rPr>
              <w:tab/>
            </w:r>
            <w:r w:rsidRPr="00D67BF8">
              <w:t>The total number of semi-persistent ZP-CSI-RS-ResourceSet that a UE can be configured with is the same as for unicast in Rel-16.</w:t>
            </w:r>
          </w:p>
        </w:tc>
        <w:tc>
          <w:tcPr>
            <w:tcW w:w="709" w:type="dxa"/>
          </w:tcPr>
          <w:p w14:paraId="3023E5BE" w14:textId="77777777" w:rsidR="000701C3" w:rsidRPr="00D67BF8" w:rsidRDefault="000701C3" w:rsidP="007D309C">
            <w:pPr>
              <w:pStyle w:val="TAL"/>
              <w:jc w:val="center"/>
            </w:pPr>
            <w:r w:rsidRPr="00D67BF8">
              <w:rPr>
                <w:bCs/>
                <w:iCs/>
              </w:rPr>
              <w:lastRenderedPageBreak/>
              <w:t>Band</w:t>
            </w:r>
          </w:p>
        </w:tc>
        <w:tc>
          <w:tcPr>
            <w:tcW w:w="567" w:type="dxa"/>
          </w:tcPr>
          <w:p w14:paraId="6C31691C" w14:textId="77777777" w:rsidR="000701C3" w:rsidRPr="00D67BF8" w:rsidRDefault="000701C3" w:rsidP="007D309C">
            <w:pPr>
              <w:pStyle w:val="TAL"/>
              <w:jc w:val="center"/>
            </w:pPr>
            <w:r w:rsidRPr="00D67BF8">
              <w:rPr>
                <w:bCs/>
                <w:iCs/>
              </w:rPr>
              <w:t>No</w:t>
            </w:r>
          </w:p>
        </w:tc>
        <w:tc>
          <w:tcPr>
            <w:tcW w:w="709" w:type="dxa"/>
          </w:tcPr>
          <w:p w14:paraId="3E9A5520" w14:textId="77777777" w:rsidR="000701C3" w:rsidRPr="00D67BF8" w:rsidRDefault="000701C3" w:rsidP="007D309C">
            <w:pPr>
              <w:pStyle w:val="TAL"/>
              <w:jc w:val="center"/>
              <w:rPr>
                <w:bCs/>
                <w:iCs/>
              </w:rPr>
            </w:pPr>
            <w:r w:rsidRPr="00D67BF8">
              <w:rPr>
                <w:bCs/>
                <w:iCs/>
              </w:rPr>
              <w:t>N/A</w:t>
            </w:r>
          </w:p>
        </w:tc>
        <w:tc>
          <w:tcPr>
            <w:tcW w:w="728" w:type="dxa"/>
          </w:tcPr>
          <w:p w14:paraId="41C09380" w14:textId="77777777" w:rsidR="000701C3" w:rsidRPr="00D67BF8" w:rsidRDefault="000701C3" w:rsidP="007D309C">
            <w:pPr>
              <w:pStyle w:val="TAL"/>
              <w:jc w:val="center"/>
              <w:rPr>
                <w:bCs/>
                <w:iCs/>
              </w:rPr>
            </w:pPr>
            <w:r w:rsidRPr="00D67BF8">
              <w:rPr>
                <w:bCs/>
                <w:iCs/>
              </w:rPr>
              <w:t>N/A</w:t>
            </w:r>
          </w:p>
        </w:tc>
      </w:tr>
      <w:tr w:rsidR="000701C3" w:rsidRPr="00D67BF8" w14:paraId="7C00673D" w14:textId="77777777" w:rsidTr="007D309C">
        <w:trPr>
          <w:gridAfter w:val="1"/>
          <w:wAfter w:w="9" w:type="dxa"/>
          <w:cantSplit/>
          <w:tblHeader/>
        </w:trPr>
        <w:tc>
          <w:tcPr>
            <w:tcW w:w="6917" w:type="dxa"/>
          </w:tcPr>
          <w:p w14:paraId="32E8F449" w14:textId="77777777" w:rsidR="000701C3" w:rsidRPr="00D67BF8" w:rsidRDefault="000701C3" w:rsidP="007D309C">
            <w:pPr>
              <w:pStyle w:val="TAL"/>
              <w:rPr>
                <w:b/>
                <w:bCs/>
                <w:i/>
                <w:iCs/>
              </w:rPr>
            </w:pPr>
            <w:r w:rsidRPr="00D67BF8">
              <w:rPr>
                <w:b/>
                <w:bCs/>
                <w:i/>
                <w:iCs/>
              </w:rPr>
              <w:t>rlm-BM-BFD-CSI-RS-OutsideActiveBWP-r18</w:t>
            </w:r>
          </w:p>
          <w:p w14:paraId="2DF05735" w14:textId="77777777" w:rsidR="000701C3" w:rsidRPr="00D67BF8" w:rsidRDefault="000701C3" w:rsidP="007D309C">
            <w:pPr>
              <w:pStyle w:val="TAL"/>
            </w:pPr>
            <w:r w:rsidRPr="00D67BF8">
              <w:t>Indicates whether the UE supports RLM/BM/BFD measurements based on CSI-RS, when CD-SSB is outside active DL BWP.</w:t>
            </w:r>
          </w:p>
          <w:p w14:paraId="784E590D" w14:textId="77777777" w:rsidR="000701C3" w:rsidRPr="00D67BF8" w:rsidRDefault="000701C3" w:rsidP="007D309C">
            <w:pPr>
              <w:pStyle w:val="TAL"/>
            </w:pPr>
          </w:p>
          <w:p w14:paraId="70BB4EE4" w14:textId="77777777" w:rsidR="000701C3" w:rsidRPr="00D67BF8" w:rsidRDefault="000701C3" w:rsidP="007D309C">
            <w:pPr>
              <w:pStyle w:val="TAL"/>
            </w:pPr>
            <w:r w:rsidRPr="00D67BF8">
              <w:t>Bandwidth of UE-specific RRC configured BWP may not include bandwidth of the CORESET#0 (if CORESET#0 is present) and CD-SSB for PCell/PSCell (if configured) and bandwidth of the UE-specific RRC configured BWP may not include CD-SSB for SCell.</w:t>
            </w:r>
          </w:p>
          <w:p w14:paraId="5CCE74BE" w14:textId="77777777" w:rsidR="000701C3" w:rsidRPr="00D67BF8" w:rsidRDefault="000701C3" w:rsidP="007D309C">
            <w:pPr>
              <w:pStyle w:val="TAL"/>
            </w:pPr>
          </w:p>
          <w:p w14:paraId="776176DC" w14:textId="77777777" w:rsidR="000701C3" w:rsidRPr="00D67BF8" w:rsidRDefault="000701C3" w:rsidP="007D309C">
            <w:pPr>
              <w:pStyle w:val="TAL"/>
            </w:pPr>
            <w:r w:rsidRPr="00D67BF8">
              <w:t xml:space="preserve">The UE also supports </w:t>
            </w:r>
            <w:r w:rsidRPr="00D67BF8">
              <w:rPr>
                <w:rFonts w:eastAsiaTheme="minorEastAsia" w:cs="Arial"/>
                <w:szCs w:val="18"/>
                <w:lang w:eastAsia="en-US"/>
              </w:rPr>
              <w:t>CSI-RS within active DL BWP for RLM/BM/BFD measurements can be QCLed with CD-SSB outside active DL BWP but within the bandwidth of the corresponding carrier(s).</w:t>
            </w:r>
          </w:p>
          <w:p w14:paraId="7119CDF4" w14:textId="77777777" w:rsidR="000701C3" w:rsidRPr="00D67BF8" w:rsidRDefault="000701C3" w:rsidP="007D309C">
            <w:pPr>
              <w:pStyle w:val="TAL"/>
            </w:pPr>
          </w:p>
          <w:p w14:paraId="05FF098C" w14:textId="77777777" w:rsidR="000701C3" w:rsidRPr="00D67BF8" w:rsidRDefault="000701C3" w:rsidP="007D309C">
            <w:pPr>
              <w:pStyle w:val="TAL"/>
            </w:pPr>
            <w:r w:rsidRPr="00D67BF8">
              <w:t xml:space="preserve">The UE supporting this feature shall also indicate support of </w:t>
            </w:r>
            <w:r w:rsidRPr="00D67BF8">
              <w:rPr>
                <w:i/>
                <w:iCs/>
              </w:rPr>
              <w:t>csi-RS-RLM, beamManagementSSB-CSI-RS</w:t>
            </w:r>
            <w:r w:rsidRPr="00D67BF8">
              <w:t xml:space="preserve"> and </w:t>
            </w:r>
            <w:r w:rsidRPr="00D67BF8">
              <w:rPr>
                <w:i/>
                <w:iCs/>
              </w:rPr>
              <w:t>maxNumberCSI-RS-BFD</w:t>
            </w:r>
            <w:r w:rsidRPr="00D67BF8">
              <w:rPr>
                <w:rFonts w:ascii="SimSun" w:eastAsia="SimSun" w:hAnsi="SimSun" w:cs="SimSun"/>
                <w:lang w:eastAsia="zh-CN"/>
              </w:rPr>
              <w:t>,</w:t>
            </w:r>
            <w:r w:rsidRPr="00D67BF8">
              <w:rPr>
                <w:i/>
                <w:iCs/>
              </w:rPr>
              <w:t>maxNumberSSB-BFD</w:t>
            </w:r>
            <w:r w:rsidRPr="00D67BF8">
              <w:t xml:space="preserve">, </w:t>
            </w:r>
            <w:r w:rsidRPr="00D67BF8">
              <w:rPr>
                <w:i/>
                <w:iCs/>
              </w:rPr>
              <w:t>maxNumberCSI-RS-SSB-CBD</w:t>
            </w:r>
            <w:r w:rsidRPr="00D67BF8">
              <w:t xml:space="preserve">. The UEs indicating the support of this feature group shall not indicate the support of </w:t>
            </w:r>
            <w:r w:rsidRPr="00D67BF8">
              <w:rPr>
                <w:i/>
                <w:iCs/>
              </w:rPr>
              <w:t>bwp-WithoutRestriction</w:t>
            </w:r>
            <w:r w:rsidRPr="00D67BF8">
              <w:t>.</w:t>
            </w:r>
          </w:p>
          <w:p w14:paraId="241DF5BC" w14:textId="77777777" w:rsidR="000701C3" w:rsidRPr="00D67BF8" w:rsidRDefault="000701C3" w:rsidP="007D309C">
            <w:pPr>
              <w:pStyle w:val="TAL"/>
            </w:pPr>
          </w:p>
          <w:p w14:paraId="2C68F7C7" w14:textId="77777777" w:rsidR="000701C3" w:rsidRPr="00D67BF8" w:rsidRDefault="000701C3" w:rsidP="007D309C">
            <w:pPr>
              <w:pStyle w:val="TAN"/>
            </w:pPr>
            <w:r w:rsidRPr="00D67BF8">
              <w:t>NOTE:</w:t>
            </w:r>
            <w:r w:rsidRPr="00D67BF8">
              <w:tab/>
              <w:t xml:space="preserve">The CD-SSB is still within the bandwidth of the carrier configured by </w:t>
            </w:r>
            <w:r w:rsidRPr="00D67BF8">
              <w:rPr>
                <w:i/>
                <w:iCs/>
              </w:rPr>
              <w:t>SCS-SpecificCarrier</w:t>
            </w:r>
            <w:r w:rsidRPr="00D67BF8">
              <w:t xml:space="preserve"> of </w:t>
            </w:r>
            <w:r w:rsidRPr="00D67BF8">
              <w:rPr>
                <w:i/>
                <w:iCs/>
              </w:rPr>
              <w:t>downlinkChannelBW-PerSCS-List</w:t>
            </w:r>
            <w:r w:rsidRPr="00D67BF8">
              <w:t xml:space="preserve"> in </w:t>
            </w:r>
            <w:r w:rsidRPr="00D67BF8">
              <w:rPr>
                <w:i/>
                <w:iCs/>
              </w:rPr>
              <w:t>ServingCellConfig</w:t>
            </w:r>
            <w:r w:rsidRPr="00D67BF8">
              <w:t>.</w:t>
            </w:r>
          </w:p>
          <w:p w14:paraId="51F655E6" w14:textId="77777777" w:rsidR="000701C3" w:rsidRPr="00D67BF8" w:rsidRDefault="000701C3" w:rsidP="007D309C">
            <w:pPr>
              <w:pStyle w:val="TAL"/>
            </w:pPr>
          </w:p>
          <w:p w14:paraId="724A32C4" w14:textId="77777777" w:rsidR="000701C3" w:rsidRPr="00D67BF8" w:rsidRDefault="000701C3" w:rsidP="007D309C">
            <w:pPr>
              <w:pStyle w:val="TAL"/>
            </w:pPr>
            <w:r w:rsidRPr="00D67BF8">
              <w:t>It is not applicable to RedCap or eRedCap UEs.</w:t>
            </w:r>
          </w:p>
        </w:tc>
        <w:tc>
          <w:tcPr>
            <w:tcW w:w="709" w:type="dxa"/>
          </w:tcPr>
          <w:p w14:paraId="238A7DB8" w14:textId="77777777" w:rsidR="000701C3" w:rsidRPr="00D67BF8" w:rsidRDefault="000701C3" w:rsidP="007D309C">
            <w:pPr>
              <w:pStyle w:val="TAL"/>
              <w:jc w:val="center"/>
            </w:pPr>
            <w:r w:rsidRPr="00D67BF8">
              <w:t>Band</w:t>
            </w:r>
          </w:p>
        </w:tc>
        <w:tc>
          <w:tcPr>
            <w:tcW w:w="567" w:type="dxa"/>
          </w:tcPr>
          <w:p w14:paraId="1305C0B5" w14:textId="77777777" w:rsidR="000701C3" w:rsidRPr="00D67BF8" w:rsidRDefault="000701C3" w:rsidP="007D309C">
            <w:pPr>
              <w:pStyle w:val="TAL"/>
              <w:jc w:val="center"/>
            </w:pPr>
            <w:r w:rsidRPr="00D67BF8">
              <w:t>No</w:t>
            </w:r>
          </w:p>
        </w:tc>
        <w:tc>
          <w:tcPr>
            <w:tcW w:w="709" w:type="dxa"/>
          </w:tcPr>
          <w:p w14:paraId="5EBE9075" w14:textId="77777777" w:rsidR="000701C3" w:rsidRPr="00D67BF8" w:rsidRDefault="000701C3" w:rsidP="007D309C">
            <w:pPr>
              <w:pStyle w:val="TAL"/>
              <w:jc w:val="center"/>
            </w:pPr>
            <w:r w:rsidRPr="00D67BF8">
              <w:t>N/A</w:t>
            </w:r>
          </w:p>
        </w:tc>
        <w:tc>
          <w:tcPr>
            <w:tcW w:w="728" w:type="dxa"/>
          </w:tcPr>
          <w:p w14:paraId="4FB8B4E4" w14:textId="77777777" w:rsidR="000701C3" w:rsidRPr="00D67BF8" w:rsidRDefault="000701C3" w:rsidP="007D309C">
            <w:pPr>
              <w:pStyle w:val="TAL"/>
              <w:jc w:val="center"/>
            </w:pPr>
            <w:r w:rsidRPr="00D67BF8">
              <w:t>N/A</w:t>
            </w:r>
          </w:p>
        </w:tc>
      </w:tr>
      <w:tr w:rsidR="000701C3" w:rsidRPr="00D67BF8" w14:paraId="2CCF7810" w14:textId="77777777" w:rsidTr="007D309C">
        <w:trPr>
          <w:gridAfter w:val="1"/>
          <w:wAfter w:w="9" w:type="dxa"/>
          <w:cantSplit/>
          <w:tblHeader/>
        </w:trPr>
        <w:tc>
          <w:tcPr>
            <w:tcW w:w="6917" w:type="dxa"/>
          </w:tcPr>
          <w:p w14:paraId="36859C40" w14:textId="77777777" w:rsidR="000701C3" w:rsidRPr="00D67BF8" w:rsidRDefault="000701C3" w:rsidP="007D309C">
            <w:pPr>
              <w:pStyle w:val="TAL"/>
              <w:rPr>
                <w:b/>
                <w:i/>
              </w:rPr>
            </w:pPr>
            <w:r w:rsidRPr="00D67BF8">
              <w:rPr>
                <w:b/>
                <w:i/>
              </w:rPr>
              <w:t>rlm-Relaxation-r17</w:t>
            </w:r>
          </w:p>
          <w:p w14:paraId="3EC81E4A" w14:textId="77777777" w:rsidR="000701C3" w:rsidRPr="00D67BF8" w:rsidRDefault="000701C3" w:rsidP="007D309C">
            <w:pPr>
              <w:pStyle w:val="TAL"/>
              <w:rPr>
                <w:bCs/>
                <w:iCs/>
              </w:rPr>
            </w:pPr>
            <w:r w:rsidRPr="00D67BF8">
              <w:rPr>
                <w:bCs/>
                <w:iCs/>
              </w:rPr>
              <w:t xml:space="preserve">Indicates whether the UE supports RLM relaxation criteria and requirement </w:t>
            </w:r>
            <w:r w:rsidRPr="00D67BF8">
              <w:rPr>
                <w:rFonts w:cs="Arial"/>
                <w:szCs w:val="18"/>
              </w:rPr>
              <w:t>as specified in TS 38.13</w:t>
            </w:r>
            <w:r w:rsidRPr="00D67BF8">
              <w:rPr>
                <w:rFonts w:cs="Arial"/>
                <w:szCs w:val="18"/>
                <w:lang w:eastAsia="en-GB"/>
              </w:rPr>
              <w:t xml:space="preserve">3 [5]. </w:t>
            </w:r>
            <w:r w:rsidRPr="00D67BF8">
              <w:rPr>
                <w:bCs/>
                <w:iCs/>
              </w:rPr>
              <w:t>UE shall set the capability value consistently for all FDD-FR1 bands, all TDD-FR1 bands, all TDD-FR2-1 bands and all TDD-FR2-2 bands respectively.</w:t>
            </w:r>
          </w:p>
          <w:p w14:paraId="1E3ECAF6" w14:textId="77777777" w:rsidR="000701C3" w:rsidRPr="00D67BF8" w:rsidRDefault="000701C3" w:rsidP="007D309C">
            <w:pPr>
              <w:pStyle w:val="TAL"/>
              <w:rPr>
                <w:bCs/>
                <w:iCs/>
              </w:rPr>
            </w:pPr>
          </w:p>
          <w:p w14:paraId="69FCFD2E" w14:textId="77777777" w:rsidR="000701C3" w:rsidRPr="00D67BF8" w:rsidRDefault="000701C3" w:rsidP="007D309C">
            <w:pPr>
              <w:pStyle w:val="TAL"/>
              <w:rPr>
                <w:b/>
                <w:i/>
              </w:rPr>
            </w:pPr>
            <w:r w:rsidRPr="00D67BF8">
              <w:rPr>
                <w:bCs/>
                <w:iCs/>
              </w:rPr>
              <w:t xml:space="preserve">UE indicating support of this feature shall also indicate support of </w:t>
            </w:r>
            <w:r w:rsidRPr="00D67BF8">
              <w:rPr>
                <w:i/>
              </w:rPr>
              <w:t>ssb-RLM</w:t>
            </w:r>
            <w:r w:rsidRPr="00D67BF8">
              <w:rPr>
                <w:iCs/>
              </w:rPr>
              <w:t xml:space="preserve"> and/or </w:t>
            </w:r>
            <w:r w:rsidRPr="00D67BF8">
              <w:rPr>
                <w:i/>
              </w:rPr>
              <w:t>csi-RS-RLM.</w:t>
            </w:r>
          </w:p>
        </w:tc>
        <w:tc>
          <w:tcPr>
            <w:tcW w:w="709" w:type="dxa"/>
          </w:tcPr>
          <w:p w14:paraId="2989C84C" w14:textId="77777777" w:rsidR="000701C3" w:rsidRPr="00D67BF8" w:rsidRDefault="000701C3" w:rsidP="007D309C">
            <w:pPr>
              <w:pStyle w:val="TAL"/>
              <w:jc w:val="center"/>
            </w:pPr>
            <w:r w:rsidRPr="00D67BF8">
              <w:t>Band</w:t>
            </w:r>
          </w:p>
        </w:tc>
        <w:tc>
          <w:tcPr>
            <w:tcW w:w="567" w:type="dxa"/>
          </w:tcPr>
          <w:p w14:paraId="25D5C562" w14:textId="77777777" w:rsidR="000701C3" w:rsidRPr="00D67BF8" w:rsidRDefault="000701C3" w:rsidP="007D309C">
            <w:pPr>
              <w:pStyle w:val="TAL"/>
              <w:jc w:val="center"/>
            </w:pPr>
            <w:r w:rsidRPr="00D67BF8">
              <w:t>No</w:t>
            </w:r>
          </w:p>
        </w:tc>
        <w:tc>
          <w:tcPr>
            <w:tcW w:w="709" w:type="dxa"/>
          </w:tcPr>
          <w:p w14:paraId="1501F5CE" w14:textId="77777777" w:rsidR="000701C3" w:rsidRPr="00D67BF8" w:rsidRDefault="000701C3" w:rsidP="007D309C">
            <w:pPr>
              <w:pStyle w:val="TAL"/>
              <w:jc w:val="center"/>
              <w:rPr>
                <w:bCs/>
                <w:iCs/>
              </w:rPr>
            </w:pPr>
            <w:r w:rsidRPr="00D67BF8">
              <w:rPr>
                <w:bCs/>
                <w:iCs/>
              </w:rPr>
              <w:t>N/A</w:t>
            </w:r>
          </w:p>
        </w:tc>
        <w:tc>
          <w:tcPr>
            <w:tcW w:w="728" w:type="dxa"/>
          </w:tcPr>
          <w:p w14:paraId="073F91F7" w14:textId="77777777" w:rsidR="000701C3" w:rsidRPr="00D67BF8" w:rsidRDefault="000701C3" w:rsidP="007D309C">
            <w:pPr>
              <w:pStyle w:val="TAL"/>
              <w:jc w:val="center"/>
              <w:rPr>
                <w:bCs/>
                <w:iCs/>
              </w:rPr>
            </w:pPr>
            <w:r w:rsidRPr="00D67BF8">
              <w:rPr>
                <w:bCs/>
                <w:iCs/>
              </w:rPr>
              <w:t>N/A</w:t>
            </w:r>
          </w:p>
        </w:tc>
      </w:tr>
      <w:tr w:rsidR="000701C3" w:rsidRPr="00D67BF8" w14:paraId="53D65B16" w14:textId="77777777" w:rsidTr="007D309C">
        <w:trPr>
          <w:gridAfter w:val="1"/>
          <w:wAfter w:w="9" w:type="dxa"/>
          <w:cantSplit/>
          <w:tblHeader/>
        </w:trPr>
        <w:tc>
          <w:tcPr>
            <w:tcW w:w="6917" w:type="dxa"/>
          </w:tcPr>
          <w:p w14:paraId="2E3DD4A8" w14:textId="77777777" w:rsidR="000701C3" w:rsidRPr="00D67BF8" w:rsidRDefault="000701C3" w:rsidP="007D309C">
            <w:pPr>
              <w:pStyle w:val="TAL"/>
              <w:rPr>
                <w:b/>
                <w:i/>
              </w:rPr>
            </w:pPr>
            <w:r w:rsidRPr="00D67BF8">
              <w:rPr>
                <w:b/>
                <w:i/>
              </w:rPr>
              <w:t>searchSpaceSetGrp-switchCap2-r17</w:t>
            </w:r>
          </w:p>
          <w:p w14:paraId="1513F884" w14:textId="77777777" w:rsidR="000701C3" w:rsidRPr="00D67BF8" w:rsidRDefault="000701C3" w:rsidP="007D309C">
            <w:pPr>
              <w:pStyle w:val="TAL"/>
              <w:rPr>
                <w:bCs/>
                <w:iCs/>
              </w:rPr>
            </w:pPr>
            <w:r w:rsidRPr="00D67BF8">
              <w:rPr>
                <w:bCs/>
                <w:iCs/>
              </w:rPr>
              <w:t>Indicates whether UE supports search space set group switching capability 2 for FR1 according to Table 10.4-1 of TS 38.213 [11] for SSSG switching.</w:t>
            </w:r>
          </w:p>
          <w:p w14:paraId="3A319E5E" w14:textId="77777777" w:rsidR="000701C3" w:rsidRPr="00D67BF8" w:rsidRDefault="000701C3" w:rsidP="007D309C">
            <w:pPr>
              <w:pStyle w:val="TAL"/>
              <w:rPr>
                <w:bCs/>
                <w:iCs/>
              </w:rPr>
            </w:pPr>
          </w:p>
          <w:p w14:paraId="1C9561C1" w14:textId="77777777" w:rsidR="000701C3" w:rsidRPr="00D67BF8" w:rsidRDefault="000701C3" w:rsidP="007D309C">
            <w:pPr>
              <w:pStyle w:val="TAL"/>
            </w:pPr>
            <w:r w:rsidRPr="00D67BF8">
              <w:t xml:space="preserve">UE indicating support of this feature shall also indicate support of </w:t>
            </w:r>
            <w:r w:rsidRPr="00D67BF8">
              <w:rPr>
                <w:i/>
                <w:iCs/>
              </w:rPr>
              <w:t>sssg-Switching-1bitInd-r17</w:t>
            </w:r>
            <w:r w:rsidRPr="00D67BF8">
              <w:t>.</w:t>
            </w:r>
          </w:p>
          <w:p w14:paraId="29D3E848" w14:textId="77777777" w:rsidR="000701C3" w:rsidRPr="00D67BF8" w:rsidRDefault="000701C3" w:rsidP="007D309C">
            <w:pPr>
              <w:pStyle w:val="TAL"/>
            </w:pPr>
          </w:p>
          <w:p w14:paraId="4182CA5A" w14:textId="77777777" w:rsidR="000701C3" w:rsidRPr="00D67BF8" w:rsidRDefault="000701C3" w:rsidP="007D309C">
            <w:pPr>
              <w:pStyle w:val="TAN"/>
              <w:rPr>
                <w:b/>
              </w:rPr>
            </w:pPr>
            <w:r w:rsidRPr="00D67BF8">
              <w:t>NOTE:</w:t>
            </w:r>
            <w:r w:rsidRPr="00D67BF8">
              <w:rPr>
                <w:rFonts w:cs="Arial"/>
                <w:szCs w:val="18"/>
              </w:rPr>
              <w:tab/>
            </w:r>
            <w:r w:rsidRPr="00D67BF8">
              <w:t xml:space="preserve">For UE supporting this feature and also </w:t>
            </w:r>
            <w:r w:rsidRPr="00D67BF8">
              <w:rPr>
                <w:i/>
                <w:iCs/>
              </w:rPr>
              <w:t>sssg-Switching-1BitInd-r17</w:t>
            </w:r>
            <w:r w:rsidRPr="00D67BF8">
              <w:t xml:space="preserve">, </w:t>
            </w:r>
            <w:r w:rsidRPr="00D67BF8">
              <w:rPr>
                <w:i/>
                <w:iCs/>
              </w:rPr>
              <w:t>sssg-Switching-2BitInd-r17</w:t>
            </w:r>
            <w:r w:rsidRPr="00D67BF8">
              <w:t xml:space="preserve">, and/or </w:t>
            </w:r>
            <w:r w:rsidRPr="00D67BF8">
              <w:rPr>
                <w:i/>
                <w:iCs/>
              </w:rPr>
              <w:t>pdcch-SkippingWithSSSG-r17</w:t>
            </w:r>
            <w:r w:rsidRPr="00D67BF8">
              <w:t xml:space="preserve">, search space set group switching Capability-2 is applied to </w:t>
            </w:r>
            <w:r w:rsidRPr="00D67BF8">
              <w:rPr>
                <w:i/>
                <w:iCs/>
              </w:rPr>
              <w:t>sssg-Switching-1BitInd-r17</w:t>
            </w:r>
            <w:r w:rsidRPr="00D67BF8">
              <w:t xml:space="preserve">, </w:t>
            </w:r>
            <w:r w:rsidRPr="00D67BF8">
              <w:rPr>
                <w:i/>
                <w:iCs/>
              </w:rPr>
              <w:t>sssg-Switching-2BitInd-r17</w:t>
            </w:r>
            <w:r w:rsidRPr="00D67BF8">
              <w:t xml:space="preserve">, and/or </w:t>
            </w:r>
            <w:r w:rsidRPr="00D67BF8">
              <w:rPr>
                <w:i/>
                <w:iCs/>
              </w:rPr>
              <w:t>pdcch-SkippingWithSSSG-r17</w:t>
            </w:r>
            <w:r w:rsidRPr="00D67BF8">
              <w:t>.</w:t>
            </w:r>
          </w:p>
        </w:tc>
        <w:tc>
          <w:tcPr>
            <w:tcW w:w="709" w:type="dxa"/>
          </w:tcPr>
          <w:p w14:paraId="5199C160" w14:textId="77777777" w:rsidR="000701C3" w:rsidRPr="00D67BF8" w:rsidRDefault="000701C3" w:rsidP="007D309C">
            <w:pPr>
              <w:pStyle w:val="TAL"/>
              <w:jc w:val="center"/>
            </w:pPr>
            <w:r w:rsidRPr="00D67BF8">
              <w:t>Band</w:t>
            </w:r>
          </w:p>
        </w:tc>
        <w:tc>
          <w:tcPr>
            <w:tcW w:w="567" w:type="dxa"/>
          </w:tcPr>
          <w:p w14:paraId="129C622F" w14:textId="77777777" w:rsidR="000701C3" w:rsidRPr="00D67BF8" w:rsidRDefault="000701C3" w:rsidP="007D309C">
            <w:pPr>
              <w:pStyle w:val="TAL"/>
              <w:jc w:val="center"/>
            </w:pPr>
            <w:r w:rsidRPr="00D67BF8">
              <w:t>No</w:t>
            </w:r>
          </w:p>
        </w:tc>
        <w:tc>
          <w:tcPr>
            <w:tcW w:w="709" w:type="dxa"/>
          </w:tcPr>
          <w:p w14:paraId="146F648B" w14:textId="77777777" w:rsidR="000701C3" w:rsidRPr="00D67BF8" w:rsidRDefault="000701C3" w:rsidP="007D309C">
            <w:pPr>
              <w:pStyle w:val="TAL"/>
              <w:jc w:val="center"/>
              <w:rPr>
                <w:bCs/>
                <w:iCs/>
              </w:rPr>
            </w:pPr>
            <w:r w:rsidRPr="00D67BF8">
              <w:rPr>
                <w:bCs/>
                <w:iCs/>
              </w:rPr>
              <w:t>N/A</w:t>
            </w:r>
          </w:p>
        </w:tc>
        <w:tc>
          <w:tcPr>
            <w:tcW w:w="728" w:type="dxa"/>
          </w:tcPr>
          <w:p w14:paraId="1070D635" w14:textId="77777777" w:rsidR="000701C3" w:rsidRPr="00D67BF8" w:rsidRDefault="000701C3" w:rsidP="007D309C">
            <w:pPr>
              <w:pStyle w:val="TAL"/>
              <w:jc w:val="center"/>
              <w:rPr>
                <w:bCs/>
                <w:iCs/>
              </w:rPr>
            </w:pPr>
            <w:r w:rsidRPr="00D67BF8">
              <w:rPr>
                <w:bCs/>
                <w:iCs/>
              </w:rPr>
              <w:t>FR1 only</w:t>
            </w:r>
          </w:p>
        </w:tc>
      </w:tr>
      <w:tr w:rsidR="000701C3" w:rsidRPr="00D67BF8" w14:paraId="6CDBD3E8" w14:textId="77777777" w:rsidTr="007D309C">
        <w:trPr>
          <w:gridAfter w:val="1"/>
          <w:wAfter w:w="9" w:type="dxa"/>
          <w:cantSplit/>
          <w:tblHeader/>
        </w:trPr>
        <w:tc>
          <w:tcPr>
            <w:tcW w:w="6917" w:type="dxa"/>
          </w:tcPr>
          <w:p w14:paraId="61713ECC" w14:textId="77777777" w:rsidR="000701C3" w:rsidRPr="00D67BF8" w:rsidRDefault="000701C3" w:rsidP="007D309C">
            <w:pPr>
              <w:pStyle w:val="TAL"/>
              <w:rPr>
                <w:b/>
                <w:i/>
              </w:rPr>
            </w:pPr>
            <w:bookmarkStart w:id="137" w:name="_Hlk53130838"/>
            <w:r w:rsidRPr="00D67BF8">
              <w:rPr>
                <w:b/>
                <w:i/>
              </w:rPr>
              <w:t>semi-PersistentL1-SINR-Report-PUCCH-r16</w:t>
            </w:r>
          </w:p>
          <w:p w14:paraId="5082EFDA" w14:textId="77777777" w:rsidR="000701C3" w:rsidRPr="00D67BF8" w:rsidRDefault="000701C3" w:rsidP="007D309C">
            <w:pPr>
              <w:pStyle w:val="TAL"/>
              <w:rPr>
                <w:bCs/>
                <w:iCs/>
              </w:rPr>
            </w:pPr>
            <w:r w:rsidRPr="00D67BF8">
              <w:rPr>
                <w:bCs/>
                <w:iCs/>
              </w:rPr>
              <w:t xml:space="preserve">Indicates whether the UE supports semi-persistent L1-SINR report on PUCCH. The </w:t>
            </w:r>
            <w:r w:rsidRPr="00D67BF8">
              <w:t xml:space="preserve">UE indicating support of this feature shall include at least one of </w:t>
            </w:r>
            <w:r w:rsidRPr="00D67BF8">
              <w:rPr>
                <w:bCs/>
                <w:iCs/>
              </w:rPr>
              <w:t>the following capabilities:</w:t>
            </w:r>
          </w:p>
          <w:p w14:paraId="4A384C9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supportReportFormat1-2OFDM-syms-r16</w:t>
            </w:r>
            <w:r w:rsidRPr="00D67BF8">
              <w:rPr>
                <w:rFonts w:ascii="Arial" w:hAnsi="Arial" w:cs="Arial"/>
                <w:sz w:val="18"/>
                <w:szCs w:val="18"/>
              </w:rPr>
              <w:t xml:space="preserve"> indicates support of report on PUCCH formats over 1 – 2 OFDM symbols once per slot (or piggybacked on a PUSCH)</w:t>
            </w:r>
          </w:p>
          <w:p w14:paraId="6CDE56B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supportReportFormat4-14OFDM-syms-r16</w:t>
            </w:r>
            <w:r w:rsidRPr="00D67BF8">
              <w:rPr>
                <w:rFonts w:ascii="Arial" w:hAnsi="Arial" w:cs="Arial"/>
                <w:sz w:val="18"/>
                <w:szCs w:val="18"/>
              </w:rPr>
              <w:t xml:space="preserve"> indicates support of report on PUCCH formats over 4 – 14 OFDM symbols once per slot (or piggybacked on a PUSCH).</w:t>
            </w:r>
          </w:p>
          <w:p w14:paraId="28B207AC" w14:textId="77777777" w:rsidR="000701C3" w:rsidRPr="00D67BF8" w:rsidRDefault="000701C3" w:rsidP="007D309C">
            <w:pPr>
              <w:pStyle w:val="TAL"/>
              <w:rPr>
                <w:b/>
                <w:i/>
              </w:rPr>
            </w:pPr>
            <w:r w:rsidRPr="00D67BF8">
              <w:rPr>
                <w:bCs/>
                <w:iCs/>
              </w:rPr>
              <w:lastRenderedPageBreak/>
              <w:t xml:space="preserve">The UE indicating support of this feature shall also indicate support of </w:t>
            </w:r>
            <w:r w:rsidRPr="00D67BF8">
              <w:rPr>
                <w:i/>
                <w:iCs/>
              </w:rPr>
              <w:t>ssb-csirs-SINR-measurement-r16.</w:t>
            </w:r>
            <w:r w:rsidRPr="00D67BF8">
              <w:t xml:space="preserve"> </w:t>
            </w:r>
          </w:p>
        </w:tc>
        <w:tc>
          <w:tcPr>
            <w:tcW w:w="709" w:type="dxa"/>
          </w:tcPr>
          <w:p w14:paraId="50DD0CC1" w14:textId="77777777" w:rsidR="000701C3" w:rsidRPr="00D67BF8" w:rsidRDefault="000701C3" w:rsidP="007D309C">
            <w:pPr>
              <w:pStyle w:val="TAL"/>
              <w:jc w:val="center"/>
            </w:pPr>
            <w:r w:rsidRPr="00D67BF8">
              <w:lastRenderedPageBreak/>
              <w:t>Band</w:t>
            </w:r>
          </w:p>
        </w:tc>
        <w:tc>
          <w:tcPr>
            <w:tcW w:w="567" w:type="dxa"/>
          </w:tcPr>
          <w:p w14:paraId="4B3F1597" w14:textId="77777777" w:rsidR="000701C3" w:rsidRPr="00D67BF8" w:rsidRDefault="000701C3" w:rsidP="007D309C">
            <w:pPr>
              <w:pStyle w:val="TAL"/>
              <w:jc w:val="center"/>
            </w:pPr>
            <w:r w:rsidRPr="00D67BF8">
              <w:t>No</w:t>
            </w:r>
          </w:p>
        </w:tc>
        <w:tc>
          <w:tcPr>
            <w:tcW w:w="709" w:type="dxa"/>
          </w:tcPr>
          <w:p w14:paraId="4E2C14A7" w14:textId="77777777" w:rsidR="000701C3" w:rsidRPr="00D67BF8" w:rsidRDefault="000701C3" w:rsidP="007D309C">
            <w:pPr>
              <w:pStyle w:val="TAL"/>
              <w:jc w:val="center"/>
              <w:rPr>
                <w:bCs/>
                <w:iCs/>
              </w:rPr>
            </w:pPr>
            <w:r w:rsidRPr="00D67BF8">
              <w:rPr>
                <w:bCs/>
                <w:iCs/>
              </w:rPr>
              <w:t>N/A</w:t>
            </w:r>
          </w:p>
        </w:tc>
        <w:tc>
          <w:tcPr>
            <w:tcW w:w="728" w:type="dxa"/>
          </w:tcPr>
          <w:p w14:paraId="0C21197F" w14:textId="77777777" w:rsidR="000701C3" w:rsidRPr="00D67BF8" w:rsidRDefault="000701C3" w:rsidP="007D309C">
            <w:pPr>
              <w:pStyle w:val="TAL"/>
              <w:jc w:val="center"/>
              <w:rPr>
                <w:bCs/>
                <w:iCs/>
              </w:rPr>
            </w:pPr>
            <w:r w:rsidRPr="00D67BF8">
              <w:rPr>
                <w:bCs/>
                <w:iCs/>
              </w:rPr>
              <w:t>N/A</w:t>
            </w:r>
          </w:p>
        </w:tc>
      </w:tr>
      <w:tr w:rsidR="000701C3" w:rsidRPr="00D67BF8" w14:paraId="0856FBB8" w14:textId="77777777" w:rsidTr="007D309C">
        <w:trPr>
          <w:gridAfter w:val="1"/>
          <w:wAfter w:w="9" w:type="dxa"/>
          <w:cantSplit/>
          <w:tblHeader/>
        </w:trPr>
        <w:tc>
          <w:tcPr>
            <w:tcW w:w="6917" w:type="dxa"/>
          </w:tcPr>
          <w:p w14:paraId="485D6304" w14:textId="77777777" w:rsidR="000701C3" w:rsidRPr="00D67BF8" w:rsidRDefault="000701C3" w:rsidP="007D309C">
            <w:pPr>
              <w:pStyle w:val="TAL"/>
              <w:rPr>
                <w:b/>
                <w:i/>
              </w:rPr>
            </w:pPr>
            <w:r w:rsidRPr="00D67BF8">
              <w:rPr>
                <w:b/>
                <w:i/>
              </w:rPr>
              <w:t>semi-PersistentL1-SINR-Report-PUSCH-r16</w:t>
            </w:r>
          </w:p>
          <w:p w14:paraId="41AC747C" w14:textId="77777777" w:rsidR="000701C3" w:rsidRPr="00D67BF8" w:rsidRDefault="000701C3" w:rsidP="007D309C">
            <w:pPr>
              <w:pStyle w:val="TAL"/>
              <w:rPr>
                <w:rFonts w:cs="Arial"/>
                <w:b/>
                <w:bCs/>
                <w:i/>
                <w:iCs/>
                <w:szCs w:val="18"/>
              </w:rPr>
            </w:pPr>
            <w:r w:rsidRPr="00D67BF8">
              <w:rPr>
                <w:bCs/>
                <w:iCs/>
              </w:rPr>
              <w:t xml:space="preserve">Indicates whether the UE supports semi-persistent L1-SINR report on PUSCH. The UE indicating support of this feature shall also indicate support of </w:t>
            </w:r>
            <w:r w:rsidRPr="00D67BF8">
              <w:rPr>
                <w:i/>
                <w:iCs/>
              </w:rPr>
              <w:t>ssb-csirs-SINR-measurement-r16.</w:t>
            </w:r>
            <w:r w:rsidRPr="00D67BF8">
              <w:t xml:space="preserve"> </w:t>
            </w:r>
          </w:p>
        </w:tc>
        <w:tc>
          <w:tcPr>
            <w:tcW w:w="709" w:type="dxa"/>
          </w:tcPr>
          <w:p w14:paraId="0FFD7F55" w14:textId="77777777" w:rsidR="000701C3" w:rsidRPr="00D67BF8" w:rsidRDefault="000701C3" w:rsidP="007D309C">
            <w:pPr>
              <w:pStyle w:val="TAL"/>
              <w:jc w:val="center"/>
              <w:rPr>
                <w:bCs/>
                <w:iCs/>
              </w:rPr>
            </w:pPr>
            <w:r w:rsidRPr="00D67BF8">
              <w:t>Band</w:t>
            </w:r>
          </w:p>
        </w:tc>
        <w:tc>
          <w:tcPr>
            <w:tcW w:w="567" w:type="dxa"/>
          </w:tcPr>
          <w:p w14:paraId="0B0AA1E5" w14:textId="77777777" w:rsidR="000701C3" w:rsidRPr="00D67BF8" w:rsidRDefault="000701C3" w:rsidP="007D309C">
            <w:pPr>
              <w:pStyle w:val="TAL"/>
              <w:jc w:val="center"/>
              <w:rPr>
                <w:bCs/>
                <w:iCs/>
              </w:rPr>
            </w:pPr>
            <w:r w:rsidRPr="00D67BF8">
              <w:t>No</w:t>
            </w:r>
          </w:p>
        </w:tc>
        <w:tc>
          <w:tcPr>
            <w:tcW w:w="709" w:type="dxa"/>
          </w:tcPr>
          <w:p w14:paraId="31F182A4" w14:textId="77777777" w:rsidR="000701C3" w:rsidRPr="00D67BF8" w:rsidRDefault="000701C3" w:rsidP="007D309C">
            <w:pPr>
              <w:pStyle w:val="TAL"/>
              <w:jc w:val="center"/>
              <w:rPr>
                <w:bCs/>
                <w:iCs/>
              </w:rPr>
            </w:pPr>
            <w:r w:rsidRPr="00D67BF8">
              <w:rPr>
                <w:bCs/>
                <w:iCs/>
              </w:rPr>
              <w:t>N/A</w:t>
            </w:r>
          </w:p>
        </w:tc>
        <w:tc>
          <w:tcPr>
            <w:tcW w:w="728" w:type="dxa"/>
          </w:tcPr>
          <w:p w14:paraId="192DAD1D" w14:textId="77777777" w:rsidR="000701C3" w:rsidRPr="00D67BF8" w:rsidRDefault="000701C3" w:rsidP="007D309C">
            <w:pPr>
              <w:pStyle w:val="TAL"/>
              <w:jc w:val="center"/>
              <w:rPr>
                <w:bCs/>
                <w:iCs/>
              </w:rPr>
            </w:pPr>
            <w:r w:rsidRPr="00D67BF8">
              <w:rPr>
                <w:bCs/>
                <w:iCs/>
              </w:rPr>
              <w:t>N/A</w:t>
            </w:r>
          </w:p>
        </w:tc>
      </w:tr>
      <w:tr w:rsidR="000701C3" w:rsidRPr="00D67BF8" w14:paraId="3116DF8F" w14:textId="77777777" w:rsidTr="007D309C">
        <w:trPr>
          <w:gridAfter w:val="1"/>
          <w:wAfter w:w="9" w:type="dxa"/>
          <w:cantSplit/>
          <w:tblHeader/>
        </w:trPr>
        <w:tc>
          <w:tcPr>
            <w:tcW w:w="6917" w:type="dxa"/>
          </w:tcPr>
          <w:p w14:paraId="0C036E94" w14:textId="77777777" w:rsidR="000701C3" w:rsidRPr="00D67BF8" w:rsidRDefault="000701C3" w:rsidP="007D309C">
            <w:pPr>
              <w:pStyle w:val="TAL"/>
              <w:rPr>
                <w:b/>
                <w:i/>
              </w:rPr>
            </w:pPr>
            <w:r w:rsidRPr="00D67BF8">
              <w:rPr>
                <w:b/>
                <w:i/>
              </w:rPr>
              <w:t>separateCRS-RateMatching-r16</w:t>
            </w:r>
          </w:p>
          <w:p w14:paraId="7AB5E819" w14:textId="77777777" w:rsidR="000701C3" w:rsidRPr="00D67BF8" w:rsidRDefault="000701C3" w:rsidP="007D309C">
            <w:pPr>
              <w:pStyle w:val="TAL"/>
              <w:rPr>
                <w:b/>
                <w:i/>
              </w:rPr>
            </w:pPr>
            <w:r w:rsidRPr="00D67BF8">
              <w:rPr>
                <w:bCs/>
                <w:iCs/>
              </w:rPr>
              <w:t xml:space="preserve">Indicates whether the UE supports rate match around configured CRS patterns which is associated with </w:t>
            </w:r>
            <w:r w:rsidRPr="00D67BF8">
              <w:rPr>
                <w:bCs/>
                <w:i/>
              </w:rPr>
              <w:t>CORESETPoolIndex</w:t>
            </w:r>
            <w:r w:rsidRPr="00D67BF8">
              <w:rPr>
                <w:bCs/>
                <w:iCs/>
              </w:rPr>
              <w:t xml:space="preserve"> (if configured) and are applied to the PDSCH scheduled with a DCI detected on a CORESET with the same value of </w:t>
            </w:r>
            <w:r w:rsidRPr="00D67BF8">
              <w:rPr>
                <w:bCs/>
                <w:i/>
              </w:rPr>
              <w:t>CORESETPoolIndex</w:t>
            </w:r>
            <w:r w:rsidRPr="00D67BF8">
              <w:rPr>
                <w:bCs/>
                <w:iCs/>
              </w:rPr>
              <w:t xml:space="preserve">. </w:t>
            </w:r>
            <w:r w:rsidRPr="00D67BF8">
              <w:rPr>
                <w:rFonts w:cs="Arial"/>
                <w:szCs w:val="18"/>
              </w:rPr>
              <w:t>The UE that indicates support of this feature shall support</w:t>
            </w:r>
            <w:r w:rsidRPr="00D67BF8">
              <w:t xml:space="preserve"> </w:t>
            </w:r>
            <w:r w:rsidRPr="00D67BF8">
              <w:rPr>
                <w:i/>
                <w:iCs/>
              </w:rPr>
              <w:t>multiDCI-MultiTRP-r16</w:t>
            </w:r>
            <w:r w:rsidRPr="00D67BF8">
              <w:t xml:space="preserve"> and </w:t>
            </w:r>
            <w:r w:rsidRPr="00D67BF8">
              <w:rPr>
                <w:i/>
                <w:iCs/>
              </w:rPr>
              <w:t xml:space="preserve">overlapRateMatchingEUTRA-CRS-r16. </w:t>
            </w:r>
            <w:r w:rsidRPr="00D67BF8">
              <w:rPr>
                <w:rFonts w:cs="Arial"/>
                <w:szCs w:val="18"/>
              </w:rPr>
              <w:t>This is only applicable for 15kHz SCS.</w:t>
            </w:r>
          </w:p>
        </w:tc>
        <w:tc>
          <w:tcPr>
            <w:tcW w:w="709" w:type="dxa"/>
          </w:tcPr>
          <w:p w14:paraId="2F95FA19" w14:textId="77777777" w:rsidR="000701C3" w:rsidRPr="00D67BF8" w:rsidRDefault="000701C3" w:rsidP="007D309C">
            <w:pPr>
              <w:pStyle w:val="TAL"/>
              <w:jc w:val="center"/>
            </w:pPr>
            <w:r w:rsidRPr="00D67BF8">
              <w:t>Band</w:t>
            </w:r>
          </w:p>
        </w:tc>
        <w:tc>
          <w:tcPr>
            <w:tcW w:w="567" w:type="dxa"/>
          </w:tcPr>
          <w:p w14:paraId="27A86408" w14:textId="77777777" w:rsidR="000701C3" w:rsidRPr="00D67BF8" w:rsidRDefault="000701C3" w:rsidP="007D309C">
            <w:pPr>
              <w:pStyle w:val="TAL"/>
              <w:jc w:val="center"/>
            </w:pPr>
            <w:r w:rsidRPr="00D67BF8">
              <w:t>No</w:t>
            </w:r>
          </w:p>
        </w:tc>
        <w:tc>
          <w:tcPr>
            <w:tcW w:w="709" w:type="dxa"/>
          </w:tcPr>
          <w:p w14:paraId="02123D4F" w14:textId="77777777" w:rsidR="000701C3" w:rsidRPr="00D67BF8" w:rsidRDefault="000701C3" w:rsidP="007D309C">
            <w:pPr>
              <w:pStyle w:val="TAL"/>
              <w:jc w:val="center"/>
              <w:rPr>
                <w:bCs/>
                <w:iCs/>
              </w:rPr>
            </w:pPr>
            <w:r w:rsidRPr="00D67BF8">
              <w:rPr>
                <w:bCs/>
                <w:iCs/>
              </w:rPr>
              <w:t>N/A</w:t>
            </w:r>
          </w:p>
        </w:tc>
        <w:tc>
          <w:tcPr>
            <w:tcW w:w="728" w:type="dxa"/>
          </w:tcPr>
          <w:p w14:paraId="10C6AE3C" w14:textId="77777777" w:rsidR="000701C3" w:rsidRPr="00D67BF8" w:rsidRDefault="000701C3" w:rsidP="007D309C">
            <w:pPr>
              <w:pStyle w:val="TAL"/>
              <w:jc w:val="center"/>
              <w:rPr>
                <w:bCs/>
                <w:iCs/>
              </w:rPr>
            </w:pPr>
            <w:r w:rsidRPr="00D67BF8">
              <w:rPr>
                <w:bCs/>
                <w:iCs/>
              </w:rPr>
              <w:t>FR1 only</w:t>
            </w:r>
          </w:p>
        </w:tc>
      </w:tr>
      <w:tr w:rsidR="000701C3" w:rsidRPr="00D67BF8" w14:paraId="76C82E18" w14:textId="77777777" w:rsidTr="007D309C">
        <w:trPr>
          <w:gridAfter w:val="1"/>
          <w:wAfter w:w="9" w:type="dxa"/>
          <w:cantSplit/>
          <w:tblHeader/>
        </w:trPr>
        <w:tc>
          <w:tcPr>
            <w:tcW w:w="6917" w:type="dxa"/>
          </w:tcPr>
          <w:p w14:paraId="558B3E6D" w14:textId="77777777" w:rsidR="000701C3" w:rsidRPr="00D67BF8" w:rsidRDefault="000701C3" w:rsidP="007D309C">
            <w:pPr>
              <w:pStyle w:val="TAL"/>
              <w:rPr>
                <w:rFonts w:cs="Arial"/>
                <w:b/>
                <w:bCs/>
                <w:i/>
                <w:iCs/>
                <w:szCs w:val="18"/>
                <w:lang w:eastAsia="zh-CN"/>
              </w:rPr>
            </w:pPr>
            <w:r w:rsidRPr="00D67BF8">
              <w:rPr>
                <w:rFonts w:cs="Arial"/>
                <w:b/>
                <w:bCs/>
                <w:i/>
                <w:iCs/>
                <w:szCs w:val="18"/>
              </w:rPr>
              <w:t>sfn-SimulTwoTCI-AcrossMultiCC-r17</w:t>
            </w:r>
          </w:p>
          <w:p w14:paraId="59E6AE64" w14:textId="77777777" w:rsidR="000701C3" w:rsidRPr="00D67BF8" w:rsidRDefault="000701C3" w:rsidP="007D309C">
            <w:pPr>
              <w:pStyle w:val="TAL"/>
              <w:rPr>
                <w:bCs/>
                <w:iCs/>
              </w:rPr>
            </w:pPr>
            <w:r w:rsidRPr="00D67B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67BF8">
              <w:rPr>
                <w:bCs/>
                <w:i/>
              </w:rPr>
              <w:t>sfn-schemeA-r17</w:t>
            </w:r>
            <w:r w:rsidRPr="00D67BF8">
              <w:rPr>
                <w:bCs/>
                <w:iCs/>
              </w:rPr>
              <w:t xml:space="preserve"> or </w:t>
            </w:r>
            <w:r w:rsidRPr="00D67BF8">
              <w:rPr>
                <w:bCs/>
                <w:i/>
              </w:rPr>
              <w:t>sfn-schemeB-r17</w:t>
            </w:r>
            <w:r w:rsidRPr="00D67BF8">
              <w:rPr>
                <w:bCs/>
                <w:iCs/>
              </w:rPr>
              <w:t xml:space="preserve"> or</w:t>
            </w:r>
            <w:r w:rsidRPr="00D67BF8">
              <w:t xml:space="preserve"> </w:t>
            </w:r>
            <w:r w:rsidRPr="00D67BF8">
              <w:rPr>
                <w:bCs/>
                <w:i/>
              </w:rPr>
              <w:t>sfn-SchemeA-PDCCH-only-r17</w:t>
            </w:r>
            <w:r w:rsidRPr="00D67BF8">
              <w:rPr>
                <w:bCs/>
                <w:iCs/>
              </w:rPr>
              <w:t>.</w:t>
            </w:r>
          </w:p>
          <w:p w14:paraId="01BD2785" w14:textId="77777777" w:rsidR="000701C3" w:rsidRPr="00D67BF8" w:rsidRDefault="000701C3" w:rsidP="007D309C">
            <w:pPr>
              <w:pStyle w:val="TAL"/>
              <w:rPr>
                <w:b/>
                <w:i/>
              </w:rPr>
            </w:pPr>
            <w:r w:rsidRPr="00D67BF8">
              <w:rPr>
                <w:bCs/>
                <w:iCs/>
              </w:rPr>
              <w:t>The UE shall set the capability value consistently for all FDD-FR1 bands, all TDD-FR1 bands, all TDD-FR2-1 bands and all TDD-FR2-2 bands respectively.</w:t>
            </w:r>
          </w:p>
        </w:tc>
        <w:tc>
          <w:tcPr>
            <w:tcW w:w="709" w:type="dxa"/>
          </w:tcPr>
          <w:p w14:paraId="50A1D017" w14:textId="77777777" w:rsidR="000701C3" w:rsidRPr="00D67BF8" w:rsidRDefault="000701C3" w:rsidP="007D309C">
            <w:pPr>
              <w:pStyle w:val="TAL"/>
              <w:jc w:val="center"/>
            </w:pPr>
            <w:r w:rsidRPr="00D67BF8">
              <w:t>Band</w:t>
            </w:r>
          </w:p>
        </w:tc>
        <w:tc>
          <w:tcPr>
            <w:tcW w:w="567" w:type="dxa"/>
          </w:tcPr>
          <w:p w14:paraId="6AB8D3BA" w14:textId="77777777" w:rsidR="000701C3" w:rsidRPr="00D67BF8" w:rsidRDefault="000701C3" w:rsidP="007D309C">
            <w:pPr>
              <w:pStyle w:val="TAL"/>
              <w:jc w:val="center"/>
            </w:pPr>
            <w:r w:rsidRPr="00D67BF8">
              <w:t>No</w:t>
            </w:r>
          </w:p>
        </w:tc>
        <w:tc>
          <w:tcPr>
            <w:tcW w:w="709" w:type="dxa"/>
          </w:tcPr>
          <w:p w14:paraId="4F9F8174" w14:textId="77777777" w:rsidR="000701C3" w:rsidRPr="00D67BF8" w:rsidRDefault="000701C3" w:rsidP="007D309C">
            <w:pPr>
              <w:pStyle w:val="TAL"/>
              <w:jc w:val="center"/>
              <w:rPr>
                <w:bCs/>
                <w:iCs/>
              </w:rPr>
            </w:pPr>
            <w:r w:rsidRPr="00D67BF8">
              <w:rPr>
                <w:rFonts w:cs="Arial"/>
                <w:bCs/>
                <w:iCs/>
                <w:szCs w:val="18"/>
              </w:rPr>
              <w:t>N/A</w:t>
            </w:r>
          </w:p>
        </w:tc>
        <w:tc>
          <w:tcPr>
            <w:tcW w:w="728" w:type="dxa"/>
          </w:tcPr>
          <w:p w14:paraId="353614C9"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41D21212" w14:textId="77777777" w:rsidTr="007D309C">
        <w:trPr>
          <w:gridAfter w:val="1"/>
          <w:wAfter w:w="9" w:type="dxa"/>
          <w:cantSplit/>
          <w:tblHeader/>
        </w:trPr>
        <w:tc>
          <w:tcPr>
            <w:tcW w:w="6917" w:type="dxa"/>
          </w:tcPr>
          <w:p w14:paraId="789D4F11" w14:textId="77777777" w:rsidR="000701C3" w:rsidRPr="00D67BF8" w:rsidRDefault="000701C3" w:rsidP="007D309C">
            <w:pPr>
              <w:pStyle w:val="TAL"/>
              <w:rPr>
                <w:rFonts w:cs="Arial"/>
                <w:b/>
                <w:bCs/>
                <w:i/>
                <w:iCs/>
                <w:szCs w:val="18"/>
                <w:lang w:eastAsia="zh-CN"/>
              </w:rPr>
            </w:pPr>
            <w:r w:rsidRPr="00D67BF8">
              <w:rPr>
                <w:rFonts w:cs="Arial"/>
                <w:b/>
                <w:bCs/>
                <w:i/>
                <w:iCs/>
                <w:szCs w:val="18"/>
              </w:rPr>
              <w:t>sfn-DefaultDL-BeamSetup-r17</w:t>
            </w:r>
          </w:p>
          <w:p w14:paraId="45EF4539" w14:textId="77777777" w:rsidR="000701C3" w:rsidRPr="00D67BF8" w:rsidRDefault="000701C3" w:rsidP="007D309C">
            <w:pPr>
              <w:pStyle w:val="TAL"/>
              <w:rPr>
                <w:bCs/>
                <w:iCs/>
              </w:rPr>
            </w:pPr>
            <w:r w:rsidRPr="00D67BF8">
              <w:rPr>
                <w:bCs/>
                <w:iCs/>
              </w:rPr>
              <w:t>Indicates whether the UE supports the following features:</w:t>
            </w:r>
          </w:p>
          <w:p w14:paraId="073F73E7"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FR2 only, PDSCH reception using default beam for enhanced SFN scheme when PDSCH is scheduled with offset less than threshold.</w:t>
            </w:r>
          </w:p>
          <w:p w14:paraId="284E1061"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5D71A33"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FR2 only, aperiodic CSI-RS reception using default beam for enhanced SFN scheme when scheduling offset is less than threshold.</w:t>
            </w:r>
          </w:p>
          <w:p w14:paraId="381502E0" w14:textId="77777777" w:rsidR="000701C3" w:rsidRPr="00D67BF8" w:rsidRDefault="000701C3" w:rsidP="007D309C">
            <w:pPr>
              <w:pStyle w:val="TAL"/>
              <w:rPr>
                <w:b/>
                <w:i/>
              </w:rPr>
            </w:pPr>
            <w:r w:rsidRPr="00D67BF8">
              <w:rPr>
                <w:bCs/>
                <w:iCs/>
              </w:rPr>
              <w:t xml:space="preserve">The UE indicating support of this feature shall also indicate </w:t>
            </w:r>
            <w:r w:rsidRPr="00D67BF8">
              <w:rPr>
                <w:bCs/>
                <w:i/>
              </w:rPr>
              <w:t>sfn-schemeA-r17</w:t>
            </w:r>
            <w:r w:rsidRPr="00D67BF8">
              <w:rPr>
                <w:bCs/>
                <w:iCs/>
              </w:rPr>
              <w:t xml:space="preserve"> or </w:t>
            </w:r>
            <w:r w:rsidRPr="00D67BF8">
              <w:rPr>
                <w:bCs/>
                <w:i/>
              </w:rPr>
              <w:t>sfn-schemeB-r17.</w:t>
            </w:r>
          </w:p>
        </w:tc>
        <w:tc>
          <w:tcPr>
            <w:tcW w:w="709" w:type="dxa"/>
          </w:tcPr>
          <w:p w14:paraId="191C17E1" w14:textId="77777777" w:rsidR="000701C3" w:rsidRPr="00D67BF8" w:rsidRDefault="000701C3" w:rsidP="007D309C">
            <w:pPr>
              <w:pStyle w:val="TAL"/>
              <w:jc w:val="center"/>
            </w:pPr>
            <w:r w:rsidRPr="00D67BF8">
              <w:rPr>
                <w:rFonts w:cs="Arial"/>
                <w:bCs/>
                <w:iCs/>
                <w:szCs w:val="18"/>
              </w:rPr>
              <w:t>Band</w:t>
            </w:r>
          </w:p>
        </w:tc>
        <w:tc>
          <w:tcPr>
            <w:tcW w:w="567" w:type="dxa"/>
          </w:tcPr>
          <w:p w14:paraId="65CCD7AC" w14:textId="77777777" w:rsidR="000701C3" w:rsidRPr="00D67BF8" w:rsidRDefault="000701C3" w:rsidP="007D309C">
            <w:pPr>
              <w:pStyle w:val="TAL"/>
              <w:jc w:val="center"/>
            </w:pPr>
            <w:r w:rsidRPr="00D67BF8">
              <w:rPr>
                <w:rFonts w:cs="Arial"/>
                <w:bCs/>
                <w:iCs/>
                <w:szCs w:val="18"/>
              </w:rPr>
              <w:t>No</w:t>
            </w:r>
          </w:p>
        </w:tc>
        <w:tc>
          <w:tcPr>
            <w:tcW w:w="709" w:type="dxa"/>
          </w:tcPr>
          <w:p w14:paraId="7E7ABF84" w14:textId="77777777" w:rsidR="000701C3" w:rsidRPr="00D67BF8" w:rsidRDefault="000701C3" w:rsidP="007D309C">
            <w:pPr>
              <w:pStyle w:val="TAL"/>
              <w:jc w:val="center"/>
              <w:rPr>
                <w:bCs/>
                <w:iCs/>
              </w:rPr>
            </w:pPr>
            <w:r w:rsidRPr="00D67BF8">
              <w:rPr>
                <w:rFonts w:cs="Arial"/>
                <w:bCs/>
                <w:iCs/>
                <w:szCs w:val="18"/>
              </w:rPr>
              <w:t>N/A</w:t>
            </w:r>
          </w:p>
        </w:tc>
        <w:tc>
          <w:tcPr>
            <w:tcW w:w="728" w:type="dxa"/>
          </w:tcPr>
          <w:p w14:paraId="46122995"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1F1DA964" w14:textId="77777777" w:rsidTr="007D309C">
        <w:trPr>
          <w:gridAfter w:val="1"/>
          <w:wAfter w:w="9" w:type="dxa"/>
          <w:cantSplit/>
          <w:tblHeader/>
        </w:trPr>
        <w:tc>
          <w:tcPr>
            <w:tcW w:w="6917" w:type="dxa"/>
          </w:tcPr>
          <w:p w14:paraId="330C0752" w14:textId="77777777" w:rsidR="000701C3" w:rsidRPr="00D67BF8" w:rsidRDefault="000701C3" w:rsidP="007D309C">
            <w:pPr>
              <w:pStyle w:val="TAL"/>
              <w:rPr>
                <w:rFonts w:cs="Arial"/>
                <w:b/>
                <w:bCs/>
                <w:i/>
                <w:iCs/>
                <w:szCs w:val="18"/>
              </w:rPr>
            </w:pPr>
            <w:r w:rsidRPr="00D67BF8">
              <w:rPr>
                <w:rFonts w:cs="Arial"/>
                <w:b/>
                <w:bCs/>
                <w:i/>
                <w:iCs/>
                <w:szCs w:val="18"/>
              </w:rPr>
              <w:t>sfn-DefaultUL-BeamSetup-r17</w:t>
            </w:r>
          </w:p>
          <w:p w14:paraId="6F8192E7" w14:textId="77777777" w:rsidR="000701C3" w:rsidRPr="00D67BF8" w:rsidRDefault="000701C3" w:rsidP="007D309C">
            <w:pPr>
              <w:pStyle w:val="TAL"/>
              <w:rPr>
                <w:bCs/>
                <w:iCs/>
              </w:rPr>
            </w:pPr>
            <w:r w:rsidRPr="00D67BF8">
              <w:rPr>
                <w:bCs/>
                <w:iCs/>
              </w:rPr>
              <w:t>Indicates whether the UE supports the following features:</w:t>
            </w:r>
          </w:p>
          <w:p w14:paraId="58ED9802"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PUCCH transmission using default beam when enhanced SFN PDCCH transmission scheme is configured.</w:t>
            </w:r>
          </w:p>
          <w:p w14:paraId="2DED7ABD"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PUSCH transmission using default beam when enhanced SFN PDCCH transmission scheme is configured.</w:t>
            </w:r>
          </w:p>
          <w:p w14:paraId="0A8A81BA"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SRS resource transmission using default beam when enhanced SFN PDCCH transmission scheme is configured.</w:t>
            </w:r>
          </w:p>
          <w:p w14:paraId="7E9F609B" w14:textId="77777777" w:rsidR="000701C3" w:rsidRPr="00D67BF8" w:rsidRDefault="000701C3" w:rsidP="007D309C">
            <w:pPr>
              <w:pStyle w:val="TAL"/>
              <w:rPr>
                <w:b/>
                <w:i/>
              </w:rPr>
            </w:pPr>
            <w:r w:rsidRPr="00D67BF8">
              <w:rPr>
                <w:bCs/>
                <w:iCs/>
              </w:rPr>
              <w:t xml:space="preserve">The UE indicating support of this feature shall also indicate </w:t>
            </w:r>
            <w:r w:rsidRPr="00D67BF8">
              <w:rPr>
                <w:bCs/>
                <w:i/>
              </w:rPr>
              <w:t>sfn-schemeA-r17</w:t>
            </w:r>
            <w:r w:rsidRPr="00D67BF8">
              <w:rPr>
                <w:bCs/>
                <w:iCs/>
              </w:rPr>
              <w:t xml:space="preserve"> or </w:t>
            </w:r>
            <w:r w:rsidRPr="00D67BF8">
              <w:rPr>
                <w:bCs/>
                <w:i/>
              </w:rPr>
              <w:t>sfn-schemeB-r17</w:t>
            </w:r>
            <w:r w:rsidRPr="00D67BF8">
              <w:rPr>
                <w:bCs/>
                <w:iCs/>
              </w:rPr>
              <w:t xml:space="preserve"> or </w:t>
            </w:r>
            <w:r w:rsidRPr="00D67BF8">
              <w:rPr>
                <w:bCs/>
                <w:i/>
              </w:rPr>
              <w:t>sfn-SchemeA-PDCCH-only-r17</w:t>
            </w:r>
            <w:r w:rsidRPr="00D67BF8">
              <w:rPr>
                <w:bCs/>
                <w:iCs/>
              </w:rPr>
              <w:t>.</w:t>
            </w:r>
          </w:p>
        </w:tc>
        <w:tc>
          <w:tcPr>
            <w:tcW w:w="709" w:type="dxa"/>
          </w:tcPr>
          <w:p w14:paraId="434A28AC" w14:textId="77777777" w:rsidR="000701C3" w:rsidRPr="00D67BF8" w:rsidRDefault="000701C3" w:rsidP="007D309C">
            <w:pPr>
              <w:pStyle w:val="TAL"/>
              <w:jc w:val="center"/>
            </w:pPr>
            <w:r w:rsidRPr="00D67BF8">
              <w:rPr>
                <w:rFonts w:cs="Arial"/>
                <w:bCs/>
                <w:iCs/>
                <w:szCs w:val="18"/>
              </w:rPr>
              <w:t>Band</w:t>
            </w:r>
          </w:p>
        </w:tc>
        <w:tc>
          <w:tcPr>
            <w:tcW w:w="567" w:type="dxa"/>
          </w:tcPr>
          <w:p w14:paraId="0F072CD3" w14:textId="77777777" w:rsidR="000701C3" w:rsidRPr="00D67BF8" w:rsidRDefault="000701C3" w:rsidP="007D309C">
            <w:pPr>
              <w:pStyle w:val="TAL"/>
              <w:jc w:val="center"/>
            </w:pPr>
            <w:r w:rsidRPr="00D67BF8">
              <w:rPr>
                <w:rFonts w:cs="Arial"/>
                <w:bCs/>
                <w:iCs/>
                <w:szCs w:val="18"/>
              </w:rPr>
              <w:t>No</w:t>
            </w:r>
          </w:p>
        </w:tc>
        <w:tc>
          <w:tcPr>
            <w:tcW w:w="709" w:type="dxa"/>
          </w:tcPr>
          <w:p w14:paraId="214F4211" w14:textId="77777777" w:rsidR="000701C3" w:rsidRPr="00D67BF8" w:rsidRDefault="000701C3" w:rsidP="007D309C">
            <w:pPr>
              <w:pStyle w:val="TAL"/>
              <w:jc w:val="center"/>
              <w:rPr>
                <w:bCs/>
                <w:iCs/>
              </w:rPr>
            </w:pPr>
            <w:r w:rsidRPr="00D67BF8">
              <w:rPr>
                <w:rFonts w:cs="Arial"/>
                <w:bCs/>
                <w:iCs/>
                <w:szCs w:val="18"/>
              </w:rPr>
              <w:t>N/A</w:t>
            </w:r>
          </w:p>
        </w:tc>
        <w:tc>
          <w:tcPr>
            <w:tcW w:w="728" w:type="dxa"/>
          </w:tcPr>
          <w:p w14:paraId="78A64E7A" w14:textId="77777777" w:rsidR="000701C3" w:rsidRPr="00D67BF8" w:rsidRDefault="000701C3" w:rsidP="007D309C">
            <w:pPr>
              <w:pStyle w:val="TAL"/>
              <w:jc w:val="center"/>
              <w:rPr>
                <w:bCs/>
                <w:iCs/>
              </w:rPr>
            </w:pPr>
            <w:r w:rsidRPr="00D67BF8">
              <w:rPr>
                <w:rFonts w:cs="Arial"/>
                <w:bCs/>
                <w:iCs/>
                <w:szCs w:val="18"/>
              </w:rPr>
              <w:t>FR2 only</w:t>
            </w:r>
          </w:p>
        </w:tc>
      </w:tr>
      <w:tr w:rsidR="000701C3" w:rsidRPr="00D67BF8" w14:paraId="4B76CA73" w14:textId="77777777" w:rsidTr="007D309C">
        <w:trPr>
          <w:gridAfter w:val="1"/>
          <w:wAfter w:w="9" w:type="dxa"/>
          <w:cantSplit/>
          <w:tblHeader/>
        </w:trPr>
        <w:tc>
          <w:tcPr>
            <w:tcW w:w="6917" w:type="dxa"/>
          </w:tcPr>
          <w:p w14:paraId="4FF81999" w14:textId="77777777" w:rsidR="000701C3" w:rsidRPr="00D67BF8" w:rsidRDefault="000701C3" w:rsidP="007D309C">
            <w:pPr>
              <w:pStyle w:val="TAL"/>
              <w:rPr>
                <w:rFonts w:cs="Arial"/>
                <w:b/>
                <w:bCs/>
                <w:i/>
                <w:iCs/>
                <w:szCs w:val="18"/>
              </w:rPr>
            </w:pPr>
            <w:r w:rsidRPr="00D67BF8">
              <w:rPr>
                <w:rFonts w:cs="Arial"/>
                <w:b/>
                <w:bCs/>
                <w:i/>
                <w:iCs/>
                <w:szCs w:val="18"/>
              </w:rPr>
              <w:t>sfn-ImplicitRS-twoTCI-r17</w:t>
            </w:r>
          </w:p>
          <w:p w14:paraId="7BFAEC3A" w14:textId="77777777" w:rsidR="000701C3" w:rsidRPr="00D67BF8" w:rsidRDefault="000701C3" w:rsidP="007D309C">
            <w:pPr>
              <w:pStyle w:val="TAL"/>
              <w:rPr>
                <w:rFonts w:cs="Arial"/>
                <w:szCs w:val="18"/>
              </w:rPr>
            </w:pPr>
            <w:r w:rsidRPr="00D67BF8">
              <w:rPr>
                <w:rFonts w:cs="Arial"/>
                <w:szCs w:val="18"/>
              </w:rPr>
              <w:t>Indicates whether the UE supports RS(s) with two TCI states configured implicitly for beam failure detection enhancement for HST.</w:t>
            </w:r>
          </w:p>
        </w:tc>
        <w:tc>
          <w:tcPr>
            <w:tcW w:w="709" w:type="dxa"/>
          </w:tcPr>
          <w:p w14:paraId="6445719E" w14:textId="77777777" w:rsidR="000701C3" w:rsidRPr="00D67BF8" w:rsidRDefault="000701C3" w:rsidP="007D309C">
            <w:pPr>
              <w:pStyle w:val="TAL"/>
              <w:jc w:val="center"/>
              <w:rPr>
                <w:rFonts w:cs="Arial"/>
                <w:bCs/>
                <w:iCs/>
                <w:szCs w:val="18"/>
              </w:rPr>
            </w:pPr>
            <w:r w:rsidRPr="00D67BF8">
              <w:rPr>
                <w:rFonts w:cs="Arial"/>
                <w:bCs/>
                <w:iCs/>
                <w:szCs w:val="18"/>
              </w:rPr>
              <w:t>Band</w:t>
            </w:r>
          </w:p>
        </w:tc>
        <w:tc>
          <w:tcPr>
            <w:tcW w:w="567" w:type="dxa"/>
          </w:tcPr>
          <w:p w14:paraId="5724A0AD"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3334E45D" w14:textId="77777777" w:rsidR="000701C3" w:rsidRPr="00D67BF8" w:rsidRDefault="000701C3" w:rsidP="007D309C">
            <w:pPr>
              <w:pStyle w:val="TAL"/>
              <w:jc w:val="center"/>
              <w:rPr>
                <w:rFonts w:cs="Arial"/>
                <w:bCs/>
                <w:iCs/>
                <w:szCs w:val="18"/>
              </w:rPr>
            </w:pPr>
            <w:r w:rsidRPr="00D67BF8">
              <w:rPr>
                <w:rFonts w:cs="Arial"/>
                <w:bCs/>
                <w:iCs/>
                <w:szCs w:val="18"/>
              </w:rPr>
              <w:t>N/A</w:t>
            </w:r>
          </w:p>
        </w:tc>
        <w:tc>
          <w:tcPr>
            <w:tcW w:w="728" w:type="dxa"/>
          </w:tcPr>
          <w:p w14:paraId="0F29A39F" w14:textId="77777777" w:rsidR="000701C3" w:rsidRPr="00D67BF8" w:rsidRDefault="000701C3" w:rsidP="007D309C">
            <w:pPr>
              <w:pStyle w:val="TAL"/>
              <w:jc w:val="center"/>
              <w:rPr>
                <w:rFonts w:cs="Arial"/>
                <w:bCs/>
                <w:iCs/>
                <w:szCs w:val="18"/>
              </w:rPr>
            </w:pPr>
            <w:r w:rsidRPr="00D67BF8">
              <w:rPr>
                <w:rFonts w:cs="Arial"/>
                <w:bCs/>
                <w:iCs/>
                <w:szCs w:val="18"/>
              </w:rPr>
              <w:t>N/A</w:t>
            </w:r>
          </w:p>
        </w:tc>
      </w:tr>
      <w:tr w:rsidR="000701C3" w:rsidRPr="00D67BF8" w14:paraId="5DDDB5E0" w14:textId="77777777" w:rsidTr="007D309C">
        <w:trPr>
          <w:gridAfter w:val="1"/>
          <w:wAfter w:w="9" w:type="dxa"/>
          <w:cantSplit/>
          <w:tblHeader/>
        </w:trPr>
        <w:tc>
          <w:tcPr>
            <w:tcW w:w="6917" w:type="dxa"/>
          </w:tcPr>
          <w:p w14:paraId="274186C1" w14:textId="77777777" w:rsidR="000701C3" w:rsidRPr="00D67BF8" w:rsidRDefault="000701C3" w:rsidP="007D309C">
            <w:pPr>
              <w:pStyle w:val="TAL"/>
              <w:rPr>
                <w:rFonts w:cs="Arial"/>
                <w:b/>
                <w:bCs/>
                <w:i/>
                <w:iCs/>
                <w:szCs w:val="18"/>
              </w:rPr>
            </w:pPr>
            <w:r w:rsidRPr="00D67BF8">
              <w:rPr>
                <w:rFonts w:cs="Arial"/>
                <w:b/>
                <w:bCs/>
                <w:i/>
                <w:iCs/>
                <w:szCs w:val="18"/>
              </w:rPr>
              <w:t>sfn-QCL-TypeD-Collision-twoTCI-r17</w:t>
            </w:r>
          </w:p>
          <w:p w14:paraId="17DB5FF3" w14:textId="77777777" w:rsidR="000701C3" w:rsidRPr="00D67BF8" w:rsidRDefault="000701C3" w:rsidP="007D309C">
            <w:pPr>
              <w:pStyle w:val="TAL"/>
              <w:rPr>
                <w:rFonts w:cs="Arial"/>
                <w:szCs w:val="18"/>
              </w:rPr>
            </w:pPr>
            <w:r w:rsidRPr="00D67BF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FCABD7" w14:textId="77777777" w:rsidR="000701C3" w:rsidRPr="00D67BF8" w:rsidRDefault="000701C3" w:rsidP="007D309C">
            <w:pPr>
              <w:pStyle w:val="TAL"/>
              <w:jc w:val="center"/>
              <w:rPr>
                <w:rFonts w:cs="Arial"/>
                <w:bCs/>
                <w:iCs/>
                <w:szCs w:val="18"/>
              </w:rPr>
            </w:pPr>
            <w:r w:rsidRPr="00D67BF8">
              <w:rPr>
                <w:rFonts w:cs="Arial"/>
                <w:bCs/>
                <w:iCs/>
                <w:szCs w:val="18"/>
              </w:rPr>
              <w:t>Band</w:t>
            </w:r>
          </w:p>
        </w:tc>
        <w:tc>
          <w:tcPr>
            <w:tcW w:w="567" w:type="dxa"/>
          </w:tcPr>
          <w:p w14:paraId="59594AA5"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5191793A" w14:textId="77777777" w:rsidR="000701C3" w:rsidRPr="00D67BF8" w:rsidRDefault="000701C3" w:rsidP="007D309C">
            <w:pPr>
              <w:pStyle w:val="TAL"/>
              <w:jc w:val="center"/>
              <w:rPr>
                <w:rFonts w:cs="Arial"/>
                <w:bCs/>
                <w:iCs/>
                <w:szCs w:val="18"/>
              </w:rPr>
            </w:pPr>
            <w:r w:rsidRPr="00D67BF8">
              <w:rPr>
                <w:rFonts w:cs="Arial"/>
                <w:bCs/>
                <w:iCs/>
                <w:szCs w:val="18"/>
              </w:rPr>
              <w:t>N/A</w:t>
            </w:r>
          </w:p>
        </w:tc>
        <w:tc>
          <w:tcPr>
            <w:tcW w:w="728" w:type="dxa"/>
          </w:tcPr>
          <w:p w14:paraId="54E48561" w14:textId="77777777" w:rsidR="000701C3" w:rsidRPr="00D67BF8" w:rsidRDefault="000701C3" w:rsidP="007D309C">
            <w:pPr>
              <w:pStyle w:val="TAL"/>
              <w:jc w:val="center"/>
              <w:rPr>
                <w:rFonts w:cs="Arial"/>
                <w:bCs/>
                <w:iCs/>
                <w:szCs w:val="18"/>
              </w:rPr>
            </w:pPr>
            <w:r w:rsidRPr="00D67BF8">
              <w:rPr>
                <w:rFonts w:cs="Arial"/>
                <w:bCs/>
                <w:iCs/>
                <w:szCs w:val="18"/>
              </w:rPr>
              <w:t>N/A</w:t>
            </w:r>
          </w:p>
        </w:tc>
      </w:tr>
      <w:bookmarkEnd w:id="137"/>
      <w:tr w:rsidR="000701C3" w:rsidRPr="00D67BF8" w14:paraId="3F2A60AA" w14:textId="77777777" w:rsidTr="007D309C">
        <w:trPr>
          <w:gridAfter w:val="1"/>
          <w:wAfter w:w="9" w:type="dxa"/>
          <w:cantSplit/>
          <w:tblHeader/>
        </w:trPr>
        <w:tc>
          <w:tcPr>
            <w:tcW w:w="6917" w:type="dxa"/>
          </w:tcPr>
          <w:p w14:paraId="1D9731D6" w14:textId="77777777" w:rsidR="000701C3" w:rsidRPr="00D67BF8" w:rsidRDefault="000701C3" w:rsidP="007D309C">
            <w:pPr>
              <w:pStyle w:val="TAL"/>
              <w:rPr>
                <w:b/>
                <w:bCs/>
                <w:i/>
                <w:iCs/>
              </w:rPr>
            </w:pPr>
            <w:r w:rsidRPr="00D67BF8">
              <w:rPr>
                <w:rFonts w:cs="Arial"/>
                <w:b/>
                <w:bCs/>
                <w:i/>
                <w:iCs/>
                <w:szCs w:val="18"/>
              </w:rPr>
              <w:t>simul-SpatialRelationUpdatePUCCHResGroup-r16</w:t>
            </w:r>
          </w:p>
          <w:p w14:paraId="4C5FA1F4" w14:textId="77777777" w:rsidR="000701C3" w:rsidRPr="00D67BF8" w:rsidRDefault="000701C3" w:rsidP="007D309C">
            <w:pPr>
              <w:pStyle w:val="TAL"/>
              <w:rPr>
                <w:rFonts w:cs="Arial"/>
                <w:b/>
                <w:bCs/>
                <w:i/>
                <w:iCs/>
                <w:szCs w:val="18"/>
              </w:rPr>
            </w:pPr>
            <w:r w:rsidRPr="00D67BF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67BF8">
              <w:rPr>
                <w:i/>
              </w:rPr>
              <w:t>supportedSRS-Resources, maxNumberConfiguredSpatialRelations</w:t>
            </w:r>
            <w:r w:rsidRPr="00D67BF8">
              <w:rPr>
                <w:rFonts w:cs="Arial"/>
                <w:szCs w:val="18"/>
              </w:rPr>
              <w:t xml:space="preserve"> and </w:t>
            </w:r>
            <w:r w:rsidRPr="00D67BF8">
              <w:rPr>
                <w:i/>
              </w:rPr>
              <w:t>pucch-SpatialRelInfoMAC-CE</w:t>
            </w:r>
            <w:r w:rsidRPr="00D67BF8">
              <w:rPr>
                <w:iCs/>
              </w:rPr>
              <w:t>.</w:t>
            </w:r>
          </w:p>
        </w:tc>
        <w:tc>
          <w:tcPr>
            <w:tcW w:w="709" w:type="dxa"/>
          </w:tcPr>
          <w:p w14:paraId="0BD4E4DC" w14:textId="77777777" w:rsidR="000701C3" w:rsidRPr="00D67BF8" w:rsidRDefault="000701C3" w:rsidP="007D309C">
            <w:pPr>
              <w:pStyle w:val="TAL"/>
              <w:jc w:val="center"/>
              <w:rPr>
                <w:bCs/>
                <w:iCs/>
              </w:rPr>
            </w:pPr>
            <w:r w:rsidRPr="00D67BF8">
              <w:rPr>
                <w:rFonts w:cs="Arial"/>
                <w:bCs/>
                <w:iCs/>
                <w:szCs w:val="18"/>
              </w:rPr>
              <w:t>Band</w:t>
            </w:r>
          </w:p>
        </w:tc>
        <w:tc>
          <w:tcPr>
            <w:tcW w:w="567" w:type="dxa"/>
          </w:tcPr>
          <w:p w14:paraId="015C8FE3" w14:textId="77777777" w:rsidR="000701C3" w:rsidRPr="00D67BF8" w:rsidRDefault="000701C3" w:rsidP="007D309C">
            <w:pPr>
              <w:pStyle w:val="TAL"/>
              <w:jc w:val="center"/>
              <w:rPr>
                <w:bCs/>
                <w:iCs/>
              </w:rPr>
            </w:pPr>
            <w:r w:rsidRPr="00D67BF8">
              <w:rPr>
                <w:rFonts w:cs="Arial"/>
                <w:bCs/>
                <w:iCs/>
                <w:szCs w:val="18"/>
              </w:rPr>
              <w:t>No</w:t>
            </w:r>
          </w:p>
        </w:tc>
        <w:tc>
          <w:tcPr>
            <w:tcW w:w="709" w:type="dxa"/>
          </w:tcPr>
          <w:p w14:paraId="5708A146" w14:textId="77777777" w:rsidR="000701C3" w:rsidRPr="00D67BF8" w:rsidRDefault="000701C3" w:rsidP="007D309C">
            <w:pPr>
              <w:pStyle w:val="TAL"/>
              <w:jc w:val="center"/>
              <w:rPr>
                <w:bCs/>
                <w:iCs/>
              </w:rPr>
            </w:pPr>
            <w:r w:rsidRPr="00D67BF8">
              <w:rPr>
                <w:rFonts w:cs="Arial"/>
                <w:bCs/>
                <w:iCs/>
                <w:szCs w:val="18"/>
              </w:rPr>
              <w:t>N/A</w:t>
            </w:r>
          </w:p>
        </w:tc>
        <w:tc>
          <w:tcPr>
            <w:tcW w:w="728" w:type="dxa"/>
          </w:tcPr>
          <w:p w14:paraId="011FE1E9"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3510196A" w14:textId="77777777" w:rsidTr="007D309C">
        <w:trPr>
          <w:gridAfter w:val="1"/>
          <w:wAfter w:w="9" w:type="dxa"/>
          <w:cantSplit/>
          <w:tblHeader/>
        </w:trPr>
        <w:tc>
          <w:tcPr>
            <w:tcW w:w="6917" w:type="dxa"/>
            <w:shd w:val="clear" w:color="auto" w:fill="auto"/>
          </w:tcPr>
          <w:p w14:paraId="57CB3C5D" w14:textId="77777777" w:rsidR="000701C3" w:rsidRPr="00D67BF8" w:rsidRDefault="000701C3" w:rsidP="007D309C">
            <w:pPr>
              <w:pStyle w:val="TAL"/>
              <w:rPr>
                <w:rFonts w:eastAsia="Malgun Gothic" w:cs="Arial"/>
                <w:b/>
                <w:bCs/>
                <w:i/>
                <w:iCs/>
                <w:szCs w:val="18"/>
              </w:rPr>
            </w:pPr>
            <w:r w:rsidRPr="00D67BF8">
              <w:rPr>
                <w:rFonts w:eastAsia="Malgun Gothic" w:cs="Arial"/>
                <w:b/>
                <w:bCs/>
                <w:i/>
                <w:iCs/>
                <w:szCs w:val="18"/>
              </w:rPr>
              <w:t>simulTX-SRS-AntSwitchingIntraBandUL-CA-r16</w:t>
            </w:r>
          </w:p>
          <w:p w14:paraId="2AD7A297" w14:textId="77777777" w:rsidR="000701C3" w:rsidRPr="00D67BF8" w:rsidRDefault="000701C3" w:rsidP="007D309C">
            <w:pPr>
              <w:pStyle w:val="TAL"/>
              <w:rPr>
                <w:rFonts w:eastAsia="Malgun Gothic" w:cs="Arial"/>
                <w:szCs w:val="18"/>
              </w:rPr>
            </w:pPr>
            <w:r w:rsidRPr="00D67BF8">
              <w:rPr>
                <w:rFonts w:eastAsia="Malgun Gothic" w:cs="Arial"/>
                <w:szCs w:val="18"/>
              </w:rPr>
              <w:t>Indicates whether the UE support</w:t>
            </w:r>
            <w:r w:rsidRPr="00D67BF8">
              <w:t xml:space="preserve"> </w:t>
            </w:r>
            <w:r w:rsidRPr="00D67BF8">
              <w:rPr>
                <w:rFonts w:eastAsia="Malgun Gothic" w:cs="Arial"/>
                <w:szCs w:val="18"/>
              </w:rPr>
              <w:t xml:space="preserve">simultaneous transmission of SRS on different CCs for intra-band UL CA. The </w:t>
            </w:r>
            <w:r w:rsidRPr="00D67BF8">
              <w:t xml:space="preserve">UE indicating support of this feature shall include at least one of </w:t>
            </w:r>
            <w:r w:rsidRPr="00D67BF8">
              <w:rPr>
                <w:rFonts w:eastAsia="Malgun Gothic" w:cs="Arial"/>
                <w:szCs w:val="18"/>
              </w:rPr>
              <w:t>the following capabilities:</w:t>
            </w:r>
          </w:p>
          <w:p w14:paraId="2D85366D" w14:textId="77777777" w:rsidR="000701C3" w:rsidRPr="00D67BF8" w:rsidRDefault="000701C3" w:rsidP="007D309C">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supportSRS-xTyR-xLessThanY-r16</w:t>
            </w:r>
            <w:r w:rsidRPr="00D67BF8">
              <w:rPr>
                <w:rFonts w:ascii="Arial" w:hAnsi="Arial" w:cs="Arial"/>
                <w:sz w:val="18"/>
                <w:szCs w:val="18"/>
              </w:rPr>
              <w:t xml:space="preserve"> indicates support transmission of SRS for xTyR (x&lt;y) based antenna switching and SRS for CB/NCB/BM on different CCs in overlapped symbol(s) for intra-band UL CA.</w:t>
            </w:r>
          </w:p>
          <w:p w14:paraId="6A85B695" w14:textId="77777777" w:rsidR="000701C3" w:rsidRPr="00D67BF8" w:rsidRDefault="000701C3" w:rsidP="007D309C">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algun Gothic" w:hAnsi="Arial" w:cs="Arial"/>
                <w:i/>
                <w:iCs/>
                <w:sz w:val="18"/>
                <w:szCs w:val="18"/>
              </w:rPr>
              <w:t>supportSRS-xTyR-xEqualToY-r16</w:t>
            </w:r>
            <w:r w:rsidRPr="00D67BF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6BA5ACE" w14:textId="77777777" w:rsidR="000701C3" w:rsidRPr="00D67BF8" w:rsidRDefault="000701C3" w:rsidP="007D309C">
            <w:pPr>
              <w:pStyle w:val="B1"/>
              <w:spacing w:after="0"/>
              <w:rPr>
                <w:rFonts w:ascii="Arial" w:eastAsia="Malgun Gothic"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eastAsia="Malgun Gothic" w:hAnsi="Arial" w:cs="Arial"/>
                <w:i/>
                <w:iCs/>
                <w:sz w:val="18"/>
                <w:szCs w:val="18"/>
              </w:rPr>
              <w:t>supportSRS-AntennaSwitching-r16</w:t>
            </w:r>
            <w:r w:rsidRPr="00D67BF8">
              <w:rPr>
                <w:rFonts w:ascii="Arial" w:eastAsia="Malgun Gothic" w:hAnsi="Arial" w:cs="Arial"/>
                <w:sz w:val="18"/>
                <w:szCs w:val="18"/>
              </w:rPr>
              <w:t xml:space="preserve"> Indicates whether the UE support</w:t>
            </w:r>
            <w:r w:rsidRPr="00D67BF8">
              <w:rPr>
                <w:rFonts w:ascii="Arial" w:hAnsi="Arial" w:cs="Arial"/>
                <w:sz w:val="18"/>
                <w:szCs w:val="18"/>
              </w:rPr>
              <w:t xml:space="preserve"> </w:t>
            </w:r>
            <w:r w:rsidRPr="00D67BF8">
              <w:rPr>
                <w:rFonts w:ascii="Arial" w:eastAsia="Malgun Gothic" w:hAnsi="Arial" w:cs="Arial"/>
                <w:sz w:val="18"/>
                <w:szCs w:val="18"/>
              </w:rPr>
              <w:t>simultaneous transmission of SRS for antenna switching on different CCs in overlapped symbol(s) for intra-band UL CA.</w:t>
            </w:r>
          </w:p>
          <w:p w14:paraId="563A6128" w14:textId="77777777" w:rsidR="000701C3" w:rsidRPr="00D67BF8" w:rsidRDefault="000701C3" w:rsidP="007D309C">
            <w:pPr>
              <w:pStyle w:val="B1"/>
              <w:spacing w:after="0"/>
              <w:rPr>
                <w:rFonts w:ascii="Arial" w:eastAsia="Malgun Gothic" w:hAnsi="Arial" w:cs="Arial"/>
                <w:sz w:val="18"/>
                <w:szCs w:val="18"/>
              </w:rPr>
            </w:pPr>
          </w:p>
          <w:p w14:paraId="18AE30F2" w14:textId="77777777" w:rsidR="000701C3" w:rsidRPr="00D67BF8" w:rsidRDefault="000701C3" w:rsidP="007D309C">
            <w:pPr>
              <w:pStyle w:val="TAN"/>
              <w:rPr>
                <w:rFonts w:eastAsia="Malgun Gothic"/>
              </w:rPr>
            </w:pPr>
            <w:r w:rsidRPr="00D67BF8">
              <w:rPr>
                <w:rFonts w:eastAsia="Malgun Gothic"/>
              </w:rPr>
              <w:t>NOTE:</w:t>
            </w:r>
            <w:r w:rsidRPr="00D67BF8">
              <w:tab/>
            </w:r>
            <w:r w:rsidRPr="00D67BF8">
              <w:rPr>
                <w:rFonts w:eastAsia="Malgun Gothic"/>
              </w:rPr>
              <w:t xml:space="preserve">For simultaneously antenna switching and antenna switching SRS in intra-band CAs with bands whose UL are switched together according to the reported </w:t>
            </w:r>
            <w:r w:rsidRPr="00D67BF8">
              <w:rPr>
                <w:rFonts w:eastAsia="Malgun Gothic"/>
                <w:i/>
                <w:iCs/>
              </w:rPr>
              <w:t>supportSRS-AntennaSwitching-r16</w:t>
            </w:r>
            <w:r w:rsidRPr="00D67BF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D987F97" w14:textId="77777777" w:rsidR="000701C3" w:rsidRPr="00D67BF8" w:rsidRDefault="000701C3" w:rsidP="007D309C">
            <w:pPr>
              <w:pStyle w:val="TAL"/>
              <w:jc w:val="center"/>
              <w:rPr>
                <w:rFonts w:cs="Arial"/>
                <w:bCs/>
                <w:iCs/>
                <w:szCs w:val="18"/>
              </w:rPr>
            </w:pPr>
            <w:r w:rsidRPr="00D67BF8">
              <w:rPr>
                <w:rFonts w:cs="Arial"/>
                <w:bCs/>
                <w:iCs/>
                <w:szCs w:val="18"/>
              </w:rPr>
              <w:lastRenderedPageBreak/>
              <w:t>Band</w:t>
            </w:r>
          </w:p>
        </w:tc>
        <w:tc>
          <w:tcPr>
            <w:tcW w:w="567" w:type="dxa"/>
            <w:shd w:val="clear" w:color="auto" w:fill="auto"/>
          </w:tcPr>
          <w:p w14:paraId="0E63AF3B"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shd w:val="clear" w:color="auto" w:fill="auto"/>
          </w:tcPr>
          <w:p w14:paraId="21462927" w14:textId="77777777" w:rsidR="000701C3" w:rsidRPr="00D67BF8" w:rsidRDefault="000701C3" w:rsidP="007D309C">
            <w:pPr>
              <w:pStyle w:val="TAL"/>
              <w:jc w:val="center"/>
              <w:rPr>
                <w:rFonts w:cs="Arial"/>
                <w:bCs/>
                <w:iCs/>
                <w:szCs w:val="18"/>
              </w:rPr>
            </w:pPr>
            <w:r w:rsidRPr="00D67BF8">
              <w:rPr>
                <w:rFonts w:cs="Arial"/>
                <w:bCs/>
                <w:iCs/>
                <w:szCs w:val="18"/>
              </w:rPr>
              <w:t>N/A</w:t>
            </w:r>
          </w:p>
        </w:tc>
        <w:tc>
          <w:tcPr>
            <w:tcW w:w="728" w:type="dxa"/>
            <w:shd w:val="clear" w:color="auto" w:fill="auto"/>
          </w:tcPr>
          <w:p w14:paraId="1BA571EC" w14:textId="77777777" w:rsidR="000701C3" w:rsidRPr="00D67BF8" w:rsidRDefault="000701C3" w:rsidP="007D309C">
            <w:pPr>
              <w:pStyle w:val="TAL"/>
              <w:jc w:val="center"/>
              <w:rPr>
                <w:rFonts w:cs="Arial"/>
                <w:bCs/>
                <w:iCs/>
                <w:szCs w:val="18"/>
              </w:rPr>
            </w:pPr>
            <w:r w:rsidRPr="00D67BF8">
              <w:rPr>
                <w:rFonts w:cs="Arial"/>
                <w:bCs/>
                <w:iCs/>
                <w:szCs w:val="18"/>
              </w:rPr>
              <w:t>N/A</w:t>
            </w:r>
          </w:p>
        </w:tc>
      </w:tr>
      <w:tr w:rsidR="000701C3" w:rsidRPr="00D67BF8" w14:paraId="2AAA16D5" w14:textId="77777777" w:rsidTr="007D309C">
        <w:trPr>
          <w:gridAfter w:val="1"/>
          <w:wAfter w:w="9" w:type="dxa"/>
          <w:cantSplit/>
          <w:tblHeader/>
        </w:trPr>
        <w:tc>
          <w:tcPr>
            <w:tcW w:w="6917" w:type="dxa"/>
          </w:tcPr>
          <w:p w14:paraId="45ABD791" w14:textId="77777777" w:rsidR="000701C3" w:rsidRPr="00D67BF8" w:rsidRDefault="000701C3" w:rsidP="007D309C">
            <w:pPr>
              <w:pStyle w:val="TAL"/>
              <w:rPr>
                <w:rFonts w:cs="Arial"/>
                <w:b/>
                <w:bCs/>
                <w:i/>
                <w:iCs/>
                <w:szCs w:val="18"/>
              </w:rPr>
            </w:pPr>
            <w:r w:rsidRPr="00D67BF8">
              <w:rPr>
                <w:rFonts w:cs="Arial"/>
                <w:b/>
                <w:bCs/>
                <w:i/>
                <w:iCs/>
                <w:szCs w:val="18"/>
              </w:rPr>
              <w:t>simulSRS-MIMO-TransWithinBand-r16</w:t>
            </w:r>
          </w:p>
          <w:p w14:paraId="6C79AA44" w14:textId="77777777" w:rsidR="000701C3" w:rsidRPr="00D67BF8" w:rsidRDefault="000701C3" w:rsidP="007D309C">
            <w:pPr>
              <w:pStyle w:val="TAL"/>
              <w:rPr>
                <w:b/>
                <w:i/>
              </w:rPr>
            </w:pPr>
            <w:r w:rsidRPr="00D67BF8">
              <w:rPr>
                <w:rFonts w:cs="Arial"/>
                <w:szCs w:val="18"/>
              </w:rPr>
              <w:t>Indicates the number of SRS resources for positioning and SRS resource for MIMO on a symbol within a band across multiple CCs.</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p>
        </w:tc>
        <w:tc>
          <w:tcPr>
            <w:tcW w:w="709" w:type="dxa"/>
          </w:tcPr>
          <w:p w14:paraId="1285F5AE" w14:textId="77777777" w:rsidR="000701C3" w:rsidRPr="00D67BF8" w:rsidRDefault="000701C3" w:rsidP="007D309C">
            <w:pPr>
              <w:pStyle w:val="TAL"/>
              <w:jc w:val="center"/>
            </w:pPr>
            <w:r w:rsidRPr="00D67BF8">
              <w:rPr>
                <w:bCs/>
                <w:iCs/>
              </w:rPr>
              <w:t>Band</w:t>
            </w:r>
          </w:p>
        </w:tc>
        <w:tc>
          <w:tcPr>
            <w:tcW w:w="567" w:type="dxa"/>
          </w:tcPr>
          <w:p w14:paraId="382EDB2B" w14:textId="77777777" w:rsidR="000701C3" w:rsidRPr="00D67BF8" w:rsidRDefault="000701C3" w:rsidP="007D309C">
            <w:pPr>
              <w:pStyle w:val="TAL"/>
              <w:jc w:val="center"/>
            </w:pPr>
            <w:r w:rsidRPr="00D67BF8">
              <w:rPr>
                <w:bCs/>
                <w:iCs/>
              </w:rPr>
              <w:t>No</w:t>
            </w:r>
          </w:p>
        </w:tc>
        <w:tc>
          <w:tcPr>
            <w:tcW w:w="709" w:type="dxa"/>
          </w:tcPr>
          <w:p w14:paraId="789ADAFB" w14:textId="77777777" w:rsidR="000701C3" w:rsidRPr="00D67BF8" w:rsidRDefault="000701C3" w:rsidP="007D309C">
            <w:pPr>
              <w:pStyle w:val="TAL"/>
              <w:jc w:val="center"/>
              <w:rPr>
                <w:bCs/>
                <w:iCs/>
              </w:rPr>
            </w:pPr>
            <w:r w:rsidRPr="00D67BF8">
              <w:rPr>
                <w:bCs/>
                <w:iCs/>
              </w:rPr>
              <w:t>N/A</w:t>
            </w:r>
          </w:p>
        </w:tc>
        <w:tc>
          <w:tcPr>
            <w:tcW w:w="728" w:type="dxa"/>
          </w:tcPr>
          <w:p w14:paraId="67CFD1A2" w14:textId="77777777" w:rsidR="000701C3" w:rsidRPr="00D67BF8" w:rsidRDefault="000701C3" w:rsidP="007D309C">
            <w:pPr>
              <w:pStyle w:val="TAL"/>
              <w:jc w:val="center"/>
              <w:rPr>
                <w:bCs/>
                <w:iCs/>
              </w:rPr>
            </w:pPr>
            <w:r w:rsidRPr="00D67BF8">
              <w:rPr>
                <w:bCs/>
                <w:iCs/>
              </w:rPr>
              <w:t>N/A</w:t>
            </w:r>
          </w:p>
        </w:tc>
      </w:tr>
      <w:tr w:rsidR="000701C3" w:rsidRPr="00D67BF8" w14:paraId="4B15549E" w14:textId="77777777" w:rsidTr="007D309C">
        <w:trPr>
          <w:gridAfter w:val="1"/>
          <w:wAfter w:w="9" w:type="dxa"/>
          <w:cantSplit/>
          <w:tblHeader/>
        </w:trPr>
        <w:tc>
          <w:tcPr>
            <w:tcW w:w="6917" w:type="dxa"/>
          </w:tcPr>
          <w:p w14:paraId="5A3AC132" w14:textId="77777777" w:rsidR="000701C3" w:rsidRPr="00D67BF8" w:rsidRDefault="000701C3" w:rsidP="007D309C">
            <w:pPr>
              <w:pStyle w:val="TAL"/>
              <w:rPr>
                <w:rFonts w:cs="Arial"/>
                <w:b/>
                <w:bCs/>
                <w:i/>
                <w:iCs/>
                <w:szCs w:val="18"/>
              </w:rPr>
            </w:pPr>
            <w:r w:rsidRPr="00D67BF8">
              <w:rPr>
                <w:rFonts w:cs="Arial"/>
                <w:b/>
                <w:bCs/>
                <w:i/>
                <w:iCs/>
                <w:szCs w:val="18"/>
              </w:rPr>
              <w:t>simulSRS-TransWithinBand-r16</w:t>
            </w:r>
          </w:p>
          <w:p w14:paraId="1B127083" w14:textId="77777777" w:rsidR="000701C3" w:rsidRPr="00D67BF8" w:rsidRDefault="000701C3" w:rsidP="007D309C">
            <w:pPr>
              <w:pStyle w:val="TAL"/>
              <w:rPr>
                <w:b/>
                <w:i/>
              </w:rPr>
            </w:pPr>
            <w:r w:rsidRPr="00D67BF8">
              <w:rPr>
                <w:rFonts w:cs="Arial"/>
                <w:szCs w:val="18"/>
              </w:rPr>
              <w:t>Indicates the number of SRS resources for positioning on a symbol within a band across multiple CCs.</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p>
        </w:tc>
        <w:tc>
          <w:tcPr>
            <w:tcW w:w="709" w:type="dxa"/>
          </w:tcPr>
          <w:p w14:paraId="2D7300CC" w14:textId="77777777" w:rsidR="000701C3" w:rsidRPr="00D67BF8" w:rsidRDefault="000701C3" w:rsidP="007D309C">
            <w:pPr>
              <w:pStyle w:val="TAL"/>
              <w:jc w:val="center"/>
            </w:pPr>
            <w:r w:rsidRPr="00D67BF8">
              <w:rPr>
                <w:bCs/>
                <w:iCs/>
              </w:rPr>
              <w:t>Band</w:t>
            </w:r>
          </w:p>
        </w:tc>
        <w:tc>
          <w:tcPr>
            <w:tcW w:w="567" w:type="dxa"/>
          </w:tcPr>
          <w:p w14:paraId="2FF25638" w14:textId="77777777" w:rsidR="000701C3" w:rsidRPr="00D67BF8" w:rsidRDefault="000701C3" w:rsidP="007D309C">
            <w:pPr>
              <w:pStyle w:val="TAL"/>
              <w:jc w:val="center"/>
            </w:pPr>
            <w:r w:rsidRPr="00D67BF8">
              <w:rPr>
                <w:bCs/>
                <w:iCs/>
              </w:rPr>
              <w:t>No</w:t>
            </w:r>
          </w:p>
        </w:tc>
        <w:tc>
          <w:tcPr>
            <w:tcW w:w="709" w:type="dxa"/>
          </w:tcPr>
          <w:p w14:paraId="7EE28073" w14:textId="77777777" w:rsidR="000701C3" w:rsidRPr="00D67BF8" w:rsidRDefault="000701C3" w:rsidP="007D309C">
            <w:pPr>
              <w:pStyle w:val="TAL"/>
              <w:jc w:val="center"/>
            </w:pPr>
            <w:r w:rsidRPr="00D67BF8">
              <w:rPr>
                <w:bCs/>
                <w:iCs/>
              </w:rPr>
              <w:t>N/A</w:t>
            </w:r>
          </w:p>
        </w:tc>
        <w:tc>
          <w:tcPr>
            <w:tcW w:w="728" w:type="dxa"/>
          </w:tcPr>
          <w:p w14:paraId="5266C160" w14:textId="77777777" w:rsidR="000701C3" w:rsidRPr="00D67BF8" w:rsidRDefault="000701C3" w:rsidP="007D309C">
            <w:pPr>
              <w:pStyle w:val="TAL"/>
              <w:jc w:val="center"/>
            </w:pPr>
            <w:r w:rsidRPr="00D67BF8">
              <w:rPr>
                <w:bCs/>
                <w:iCs/>
              </w:rPr>
              <w:t>N/A</w:t>
            </w:r>
          </w:p>
        </w:tc>
      </w:tr>
      <w:tr w:rsidR="000701C3" w:rsidRPr="00D67BF8" w14:paraId="567F403A" w14:textId="77777777" w:rsidTr="007D309C">
        <w:trPr>
          <w:gridAfter w:val="1"/>
          <w:wAfter w:w="9" w:type="dxa"/>
          <w:cantSplit/>
          <w:tblHeader/>
        </w:trPr>
        <w:tc>
          <w:tcPr>
            <w:tcW w:w="6917" w:type="dxa"/>
          </w:tcPr>
          <w:p w14:paraId="0C5C1BF3" w14:textId="77777777" w:rsidR="000701C3" w:rsidRPr="00D67BF8" w:rsidRDefault="000701C3" w:rsidP="007D309C">
            <w:pPr>
              <w:pStyle w:val="TAL"/>
              <w:rPr>
                <w:b/>
                <w:i/>
              </w:rPr>
            </w:pPr>
            <w:r w:rsidRPr="00D67BF8">
              <w:rPr>
                <w:b/>
                <w:i/>
              </w:rPr>
              <w:t>simultaneousCSI-SubReportsPerCC-r18</w:t>
            </w:r>
          </w:p>
          <w:p w14:paraId="44A8F7FE" w14:textId="77777777" w:rsidR="000701C3" w:rsidRPr="00D67BF8" w:rsidRDefault="000701C3" w:rsidP="007D309C">
            <w:pPr>
              <w:pStyle w:val="TAL"/>
              <w:rPr>
                <w:bCs/>
                <w:iCs/>
              </w:rPr>
            </w:pPr>
            <w:r w:rsidRPr="00D67B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w:t>
            </w:r>
            <w:r>
              <w:rPr>
                <w:bCs/>
                <w:iCs/>
              </w:rPr>
              <w:t>, and</w:t>
            </w:r>
            <w:r w:rsidRPr="00D67BF8">
              <w:rPr>
                <w:bCs/>
                <w:iCs/>
              </w:rPr>
              <w:t xml:space="preserve"> includes the beam report, and CSI report without sub-configurations plus CSI sub-report across CSI reports.</w:t>
            </w:r>
          </w:p>
          <w:p w14:paraId="213EA663" w14:textId="77777777" w:rsidR="000701C3" w:rsidRPr="00D67BF8" w:rsidRDefault="000701C3" w:rsidP="007D309C">
            <w:pPr>
              <w:pStyle w:val="TAL"/>
              <w:rPr>
                <w:bCs/>
                <w:iCs/>
              </w:rPr>
            </w:pPr>
          </w:p>
          <w:p w14:paraId="7B81F901" w14:textId="77777777" w:rsidR="000701C3" w:rsidRPr="00055E37" w:rsidRDefault="000701C3" w:rsidP="007D309C">
            <w:pPr>
              <w:pStyle w:val="TAN"/>
              <w:rPr>
                <w:lang w:eastAsia="zh-CN"/>
              </w:rPr>
            </w:pPr>
            <w:r w:rsidRPr="00055E37">
              <w:rPr>
                <w:lang w:eastAsia="zh-CN"/>
              </w:rPr>
              <w:t>NOTE 1:</w:t>
            </w:r>
            <w:r w:rsidRPr="00D67BF8">
              <w:t xml:space="preserve"> </w:t>
            </w:r>
            <w:r w:rsidRPr="00D67BF8">
              <w:tab/>
            </w:r>
            <w:r w:rsidRPr="00055E37">
              <w:rPr>
                <w:lang w:eastAsia="zh-CN"/>
              </w:rPr>
              <w:t xml:space="preserve">UE shall report the value in this capability being equal to or larger than that in </w:t>
            </w:r>
            <w:r w:rsidRPr="00055E37">
              <w:rPr>
                <w:i/>
                <w:iCs/>
                <w:lang w:eastAsia="zh-CN"/>
              </w:rPr>
              <w:t>simultaneousCSI-ReportsPerCC</w:t>
            </w:r>
            <w:r w:rsidRPr="00055E37">
              <w:rPr>
                <w:lang w:eastAsia="zh-CN"/>
              </w:rPr>
              <w:t>.</w:t>
            </w:r>
          </w:p>
          <w:p w14:paraId="443AA1C9" w14:textId="77777777" w:rsidR="000701C3" w:rsidRDefault="000701C3" w:rsidP="007D309C">
            <w:pPr>
              <w:pStyle w:val="TAL"/>
              <w:rPr>
                <w:lang w:eastAsia="zh-CN"/>
              </w:rPr>
            </w:pPr>
            <w:r w:rsidRPr="00055E37">
              <w:rPr>
                <w:lang w:eastAsia="zh-CN"/>
              </w:rPr>
              <w:t>NOTE 2:</w:t>
            </w:r>
            <w:r w:rsidRPr="00D67BF8">
              <w:t xml:space="preserve"> </w:t>
            </w:r>
            <w:r w:rsidRPr="00D67BF8">
              <w:tab/>
            </w:r>
            <w:r w:rsidRPr="00055E37">
              <w:rPr>
                <w:lang w:eastAsia="zh-CN"/>
              </w:rPr>
              <w:t xml:space="preserve">UE supporting at least one of </w:t>
            </w:r>
            <w:r w:rsidRPr="00055E37">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67BF8">
              <w:t xml:space="preserve">and </w:t>
            </w:r>
            <w:r w:rsidRPr="00055E37">
              <w:rPr>
                <w:i/>
                <w:iCs/>
              </w:rPr>
              <w:t>powerAdaptation-CSI-FeedbackPUCCH-r18</w:t>
            </w:r>
            <w:r w:rsidRPr="00055E37">
              <w:rPr>
                <w:lang w:eastAsia="zh-CN"/>
              </w:rPr>
              <w:t xml:space="preserve"> </w:t>
            </w:r>
            <w:r w:rsidRPr="00055E37">
              <w:rPr>
                <w:rFonts w:hint="eastAsia"/>
                <w:lang w:eastAsia="zh-CN"/>
              </w:rPr>
              <w:t>shall</w:t>
            </w:r>
            <w:r w:rsidRPr="00055E37">
              <w:rPr>
                <w:lang w:eastAsia="zh-CN"/>
              </w:rPr>
              <w:t xml:space="preserve"> report this feature.</w:t>
            </w:r>
          </w:p>
          <w:p w14:paraId="185D70C4" w14:textId="77777777" w:rsidR="000701C3" w:rsidRDefault="000701C3" w:rsidP="007D309C">
            <w:pPr>
              <w:pStyle w:val="TAL"/>
              <w:rPr>
                <w:lang w:eastAsia="zh-CN"/>
              </w:rPr>
            </w:pPr>
          </w:p>
          <w:p w14:paraId="53BBD363" w14:textId="77777777" w:rsidR="000701C3" w:rsidRPr="00D67BF8" w:rsidRDefault="000701C3" w:rsidP="007D309C">
            <w:pPr>
              <w:pStyle w:val="TAL"/>
              <w:rPr>
                <w:b/>
                <w:i/>
              </w:rPr>
            </w:pPr>
            <w:r>
              <w:rPr>
                <w:lang w:eastAsia="zh-CN"/>
              </w:rPr>
              <w:t>FFS on prerequisite.</w:t>
            </w:r>
          </w:p>
        </w:tc>
        <w:tc>
          <w:tcPr>
            <w:tcW w:w="709" w:type="dxa"/>
          </w:tcPr>
          <w:p w14:paraId="67A9620A" w14:textId="77777777" w:rsidR="000701C3" w:rsidRPr="00D67BF8" w:rsidRDefault="000701C3" w:rsidP="007D309C">
            <w:pPr>
              <w:pStyle w:val="TAL"/>
              <w:jc w:val="center"/>
            </w:pPr>
            <w:r w:rsidRPr="00D67BF8">
              <w:t>Band</w:t>
            </w:r>
          </w:p>
        </w:tc>
        <w:tc>
          <w:tcPr>
            <w:tcW w:w="567" w:type="dxa"/>
          </w:tcPr>
          <w:p w14:paraId="68231B1B" w14:textId="77777777" w:rsidR="000701C3" w:rsidRPr="00D67BF8" w:rsidRDefault="000701C3" w:rsidP="007D309C">
            <w:pPr>
              <w:pStyle w:val="TAL"/>
              <w:jc w:val="center"/>
            </w:pPr>
            <w:r w:rsidRPr="00D67BF8">
              <w:t>No</w:t>
            </w:r>
          </w:p>
        </w:tc>
        <w:tc>
          <w:tcPr>
            <w:tcW w:w="709" w:type="dxa"/>
          </w:tcPr>
          <w:p w14:paraId="25D3D638" w14:textId="77777777" w:rsidR="000701C3" w:rsidRPr="00D67BF8" w:rsidRDefault="000701C3" w:rsidP="007D309C">
            <w:pPr>
              <w:pStyle w:val="TAL"/>
              <w:jc w:val="center"/>
            </w:pPr>
            <w:r w:rsidRPr="00D67BF8">
              <w:t>N/A</w:t>
            </w:r>
          </w:p>
        </w:tc>
        <w:tc>
          <w:tcPr>
            <w:tcW w:w="728" w:type="dxa"/>
          </w:tcPr>
          <w:p w14:paraId="4ACDDC0A" w14:textId="77777777" w:rsidR="000701C3" w:rsidRPr="00D67BF8" w:rsidRDefault="000701C3" w:rsidP="007D309C">
            <w:pPr>
              <w:pStyle w:val="TAL"/>
              <w:jc w:val="center"/>
            </w:pPr>
            <w:r w:rsidRPr="00D67BF8">
              <w:t>N/A</w:t>
            </w:r>
          </w:p>
        </w:tc>
      </w:tr>
      <w:tr w:rsidR="000701C3" w:rsidRPr="00D67BF8" w14:paraId="33359A04" w14:textId="77777777" w:rsidTr="007D309C">
        <w:trPr>
          <w:gridAfter w:val="1"/>
          <w:wAfter w:w="9" w:type="dxa"/>
          <w:cantSplit/>
          <w:tblHeader/>
        </w:trPr>
        <w:tc>
          <w:tcPr>
            <w:tcW w:w="6917" w:type="dxa"/>
          </w:tcPr>
          <w:p w14:paraId="6ACFCDAE" w14:textId="77777777" w:rsidR="000701C3" w:rsidRPr="00D67BF8" w:rsidRDefault="000701C3" w:rsidP="007D309C">
            <w:pPr>
              <w:pStyle w:val="TAL"/>
              <w:rPr>
                <w:b/>
                <w:i/>
              </w:rPr>
            </w:pPr>
            <w:r w:rsidRPr="00D67BF8">
              <w:rPr>
                <w:b/>
                <w:i/>
              </w:rPr>
              <w:t>simultaneousReceptionDiffTypeD-r16</w:t>
            </w:r>
          </w:p>
          <w:p w14:paraId="41127988" w14:textId="77777777" w:rsidR="000701C3" w:rsidRPr="00D67BF8" w:rsidRDefault="000701C3" w:rsidP="007D309C">
            <w:pPr>
              <w:pStyle w:val="TAL"/>
              <w:rPr>
                <w:rFonts w:cs="Arial"/>
                <w:b/>
                <w:bCs/>
                <w:i/>
                <w:iCs/>
                <w:szCs w:val="18"/>
              </w:rPr>
            </w:pPr>
            <w:r w:rsidRPr="00D67BF8">
              <w:rPr>
                <w:bCs/>
                <w:iCs/>
              </w:rPr>
              <w:t>Indicates whether the UE supports simultaneous reception with different QCL Type D reference signal as specified in TS 38.213 [11].</w:t>
            </w:r>
          </w:p>
        </w:tc>
        <w:tc>
          <w:tcPr>
            <w:tcW w:w="709" w:type="dxa"/>
          </w:tcPr>
          <w:p w14:paraId="7CCD30D7" w14:textId="77777777" w:rsidR="000701C3" w:rsidRPr="00D67BF8" w:rsidRDefault="000701C3" w:rsidP="007D309C">
            <w:pPr>
              <w:pStyle w:val="TAL"/>
              <w:jc w:val="center"/>
              <w:rPr>
                <w:bCs/>
                <w:iCs/>
              </w:rPr>
            </w:pPr>
            <w:r w:rsidRPr="00D67BF8">
              <w:t>Band</w:t>
            </w:r>
          </w:p>
        </w:tc>
        <w:tc>
          <w:tcPr>
            <w:tcW w:w="567" w:type="dxa"/>
          </w:tcPr>
          <w:p w14:paraId="66D7B186" w14:textId="77777777" w:rsidR="000701C3" w:rsidRPr="00D67BF8" w:rsidRDefault="000701C3" w:rsidP="007D309C">
            <w:pPr>
              <w:pStyle w:val="TAL"/>
              <w:jc w:val="center"/>
              <w:rPr>
                <w:bCs/>
                <w:iCs/>
              </w:rPr>
            </w:pPr>
            <w:r w:rsidRPr="00D67BF8">
              <w:t>No</w:t>
            </w:r>
          </w:p>
        </w:tc>
        <w:tc>
          <w:tcPr>
            <w:tcW w:w="709" w:type="dxa"/>
          </w:tcPr>
          <w:p w14:paraId="7BC2409C" w14:textId="77777777" w:rsidR="000701C3" w:rsidRPr="00D67BF8" w:rsidRDefault="000701C3" w:rsidP="007D309C">
            <w:pPr>
              <w:pStyle w:val="TAL"/>
              <w:jc w:val="center"/>
              <w:rPr>
                <w:bCs/>
                <w:iCs/>
              </w:rPr>
            </w:pPr>
            <w:r w:rsidRPr="00D67BF8">
              <w:t>N/A</w:t>
            </w:r>
          </w:p>
        </w:tc>
        <w:tc>
          <w:tcPr>
            <w:tcW w:w="728" w:type="dxa"/>
          </w:tcPr>
          <w:p w14:paraId="6635A631" w14:textId="77777777" w:rsidR="000701C3" w:rsidRPr="00D67BF8" w:rsidRDefault="000701C3" w:rsidP="007D309C">
            <w:pPr>
              <w:pStyle w:val="TAL"/>
              <w:jc w:val="center"/>
              <w:rPr>
                <w:bCs/>
                <w:iCs/>
              </w:rPr>
            </w:pPr>
            <w:r w:rsidRPr="00D67BF8">
              <w:t>FR2 only</w:t>
            </w:r>
          </w:p>
        </w:tc>
      </w:tr>
      <w:tr w:rsidR="000701C3" w:rsidRPr="00D67BF8" w14:paraId="7FBEA764" w14:textId="77777777" w:rsidTr="007D309C">
        <w:trPr>
          <w:gridAfter w:val="1"/>
          <w:wAfter w:w="9" w:type="dxa"/>
          <w:cantSplit/>
          <w:tblHeader/>
        </w:trPr>
        <w:tc>
          <w:tcPr>
            <w:tcW w:w="6917" w:type="dxa"/>
          </w:tcPr>
          <w:p w14:paraId="2A625ABB" w14:textId="77777777" w:rsidR="000701C3" w:rsidRPr="00D67BF8" w:rsidRDefault="000701C3" w:rsidP="007D309C">
            <w:pPr>
              <w:pStyle w:val="TAL"/>
              <w:rPr>
                <w:b/>
                <w:i/>
              </w:rPr>
            </w:pPr>
            <w:r w:rsidRPr="00D67BF8">
              <w:rPr>
                <w:b/>
                <w:i/>
              </w:rPr>
              <w:t>simultaneousReceptionTwoQCL-r18</w:t>
            </w:r>
          </w:p>
          <w:p w14:paraId="1A3F7228" w14:textId="77777777" w:rsidR="000701C3" w:rsidRPr="00D67BF8" w:rsidRDefault="000701C3" w:rsidP="007D309C">
            <w:pPr>
              <w:pStyle w:val="TAL"/>
              <w:rPr>
                <w:bCs/>
                <w:iCs/>
              </w:rPr>
            </w:pPr>
            <w:r w:rsidRPr="00D67BF8">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0F0B212E" w14:textId="77777777" w:rsidR="000701C3" w:rsidRPr="00D67BF8" w:rsidRDefault="000701C3" w:rsidP="007D309C">
            <w:pPr>
              <w:pStyle w:val="TAL"/>
              <w:rPr>
                <w:bCs/>
                <w:iCs/>
              </w:rPr>
            </w:pPr>
            <w:r w:rsidRPr="00D67BF8">
              <w:rPr>
                <w:bCs/>
                <w:iCs/>
              </w:rPr>
              <w:t xml:space="preserve">This feature is applied when </w:t>
            </w:r>
            <w:r w:rsidRPr="00D67BF8">
              <w:rPr>
                <w:rFonts w:cs="Arial"/>
                <w:i/>
                <w:iCs/>
                <w:szCs w:val="18"/>
              </w:rPr>
              <w:t>highSpeedDeploymentTypeFR2-r17</w:t>
            </w:r>
            <w:r w:rsidRPr="00D67BF8">
              <w:rPr>
                <w:rFonts w:cs="Arial"/>
                <w:szCs w:val="18"/>
              </w:rPr>
              <w:t xml:space="preserve"> is configured by network as bidirectional.</w:t>
            </w:r>
          </w:p>
          <w:p w14:paraId="3904A17A" w14:textId="77777777" w:rsidR="000701C3" w:rsidRPr="00D67BF8" w:rsidRDefault="000701C3" w:rsidP="007D309C">
            <w:pPr>
              <w:pStyle w:val="TAL"/>
              <w:rPr>
                <w:b/>
                <w:i/>
              </w:rPr>
            </w:pPr>
            <w:r w:rsidRPr="00D67BF8">
              <w:rPr>
                <w:bCs/>
                <w:iCs/>
              </w:rPr>
              <w:t xml:space="preserve">A UE supporting this feature shall also indicate support of PC6 in </w:t>
            </w:r>
            <w:r w:rsidRPr="00D67BF8">
              <w:rPr>
                <w:i/>
                <w:iCs/>
              </w:rPr>
              <w:t>ue-PowerClass-v1700</w:t>
            </w:r>
            <w:r w:rsidRPr="00D67BF8">
              <w:t>.</w:t>
            </w:r>
          </w:p>
        </w:tc>
        <w:tc>
          <w:tcPr>
            <w:tcW w:w="709" w:type="dxa"/>
          </w:tcPr>
          <w:p w14:paraId="01B38EE7" w14:textId="77777777" w:rsidR="000701C3" w:rsidRPr="00D67BF8" w:rsidRDefault="000701C3" w:rsidP="007D309C">
            <w:pPr>
              <w:pStyle w:val="TAL"/>
              <w:jc w:val="center"/>
            </w:pPr>
            <w:r w:rsidRPr="00D67BF8">
              <w:t>Band</w:t>
            </w:r>
          </w:p>
        </w:tc>
        <w:tc>
          <w:tcPr>
            <w:tcW w:w="567" w:type="dxa"/>
          </w:tcPr>
          <w:p w14:paraId="607DF5A1" w14:textId="77777777" w:rsidR="000701C3" w:rsidRPr="00D67BF8" w:rsidRDefault="000701C3" w:rsidP="007D309C">
            <w:pPr>
              <w:pStyle w:val="TAL"/>
              <w:jc w:val="center"/>
            </w:pPr>
            <w:r w:rsidRPr="00D67BF8">
              <w:t>No</w:t>
            </w:r>
          </w:p>
        </w:tc>
        <w:tc>
          <w:tcPr>
            <w:tcW w:w="709" w:type="dxa"/>
          </w:tcPr>
          <w:p w14:paraId="5B4506CB" w14:textId="77777777" w:rsidR="000701C3" w:rsidRPr="00D67BF8" w:rsidRDefault="000701C3" w:rsidP="007D309C">
            <w:pPr>
              <w:pStyle w:val="TAL"/>
              <w:jc w:val="center"/>
            </w:pPr>
            <w:r w:rsidRPr="00D67BF8">
              <w:t>N/A</w:t>
            </w:r>
          </w:p>
        </w:tc>
        <w:tc>
          <w:tcPr>
            <w:tcW w:w="728" w:type="dxa"/>
          </w:tcPr>
          <w:p w14:paraId="02227A68" w14:textId="77777777" w:rsidR="000701C3" w:rsidRPr="00D67BF8" w:rsidRDefault="000701C3" w:rsidP="007D309C">
            <w:pPr>
              <w:pStyle w:val="TAL"/>
              <w:jc w:val="center"/>
            </w:pPr>
            <w:r w:rsidRPr="00D67BF8">
              <w:t>FR2 only</w:t>
            </w:r>
          </w:p>
        </w:tc>
      </w:tr>
      <w:tr w:rsidR="000701C3" w:rsidRPr="00D67BF8" w14:paraId="7470348B" w14:textId="77777777" w:rsidTr="007D309C">
        <w:trPr>
          <w:gridAfter w:val="1"/>
          <w:wAfter w:w="9" w:type="dxa"/>
          <w:cantSplit/>
          <w:tblHeader/>
        </w:trPr>
        <w:tc>
          <w:tcPr>
            <w:tcW w:w="6917" w:type="dxa"/>
          </w:tcPr>
          <w:p w14:paraId="5028AFB3" w14:textId="77777777" w:rsidR="000701C3" w:rsidRPr="00D67BF8" w:rsidRDefault="000701C3" w:rsidP="007D309C">
            <w:pPr>
              <w:pStyle w:val="TAL"/>
              <w:rPr>
                <w:rFonts w:cs="Arial"/>
                <w:b/>
                <w:bCs/>
                <w:i/>
                <w:iCs/>
                <w:szCs w:val="18"/>
              </w:rPr>
            </w:pPr>
            <w:r w:rsidRPr="00D67BF8">
              <w:rPr>
                <w:rFonts w:cs="Arial"/>
                <w:b/>
                <w:bCs/>
                <w:i/>
                <w:iCs/>
                <w:szCs w:val="18"/>
              </w:rPr>
              <w:t>sn-InitiatedCondPSCellChangeNRDC-r17</w:t>
            </w:r>
          </w:p>
          <w:p w14:paraId="43E9470F" w14:textId="77777777" w:rsidR="000701C3" w:rsidRPr="00D67BF8" w:rsidRDefault="000701C3" w:rsidP="007D309C">
            <w:pPr>
              <w:pStyle w:val="TAL"/>
              <w:rPr>
                <w:b/>
                <w:i/>
              </w:rPr>
            </w:pPr>
            <w:r w:rsidRPr="00D67BF8">
              <w:rPr>
                <w:rFonts w:eastAsia="MS PGothic" w:cs="Arial"/>
                <w:szCs w:val="18"/>
              </w:rPr>
              <w:t xml:space="preserve">Indicates whether the UE supports SN initiated inter-SN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757ECE7" w14:textId="77777777" w:rsidR="000701C3" w:rsidRPr="00D67BF8" w:rsidRDefault="000701C3" w:rsidP="007D309C">
            <w:pPr>
              <w:pStyle w:val="TAL"/>
              <w:jc w:val="center"/>
            </w:pPr>
            <w:r w:rsidRPr="00D67BF8">
              <w:rPr>
                <w:rFonts w:eastAsia="MS Mincho" w:cs="Arial"/>
                <w:bCs/>
                <w:iCs/>
                <w:szCs w:val="18"/>
              </w:rPr>
              <w:t>Band</w:t>
            </w:r>
          </w:p>
        </w:tc>
        <w:tc>
          <w:tcPr>
            <w:tcW w:w="567" w:type="dxa"/>
          </w:tcPr>
          <w:p w14:paraId="33284DAF" w14:textId="77777777" w:rsidR="000701C3" w:rsidRPr="00D67BF8" w:rsidRDefault="000701C3" w:rsidP="007D309C">
            <w:pPr>
              <w:pStyle w:val="TAL"/>
              <w:jc w:val="center"/>
            </w:pPr>
            <w:r w:rsidRPr="00D67BF8">
              <w:rPr>
                <w:rFonts w:eastAsia="MS Mincho" w:cs="Arial"/>
                <w:bCs/>
                <w:iCs/>
                <w:szCs w:val="18"/>
              </w:rPr>
              <w:t>No</w:t>
            </w:r>
          </w:p>
        </w:tc>
        <w:tc>
          <w:tcPr>
            <w:tcW w:w="709" w:type="dxa"/>
          </w:tcPr>
          <w:p w14:paraId="2C38FE67" w14:textId="77777777" w:rsidR="000701C3" w:rsidRPr="00D67BF8" w:rsidRDefault="000701C3" w:rsidP="007D309C">
            <w:pPr>
              <w:pStyle w:val="TAL"/>
              <w:jc w:val="center"/>
            </w:pPr>
            <w:r w:rsidRPr="00D67BF8">
              <w:rPr>
                <w:bCs/>
                <w:iCs/>
              </w:rPr>
              <w:t>N/A</w:t>
            </w:r>
          </w:p>
        </w:tc>
        <w:tc>
          <w:tcPr>
            <w:tcW w:w="728" w:type="dxa"/>
          </w:tcPr>
          <w:p w14:paraId="2184885E" w14:textId="77777777" w:rsidR="000701C3" w:rsidRPr="00D67BF8" w:rsidRDefault="000701C3" w:rsidP="007D309C">
            <w:pPr>
              <w:pStyle w:val="TAL"/>
              <w:jc w:val="center"/>
            </w:pPr>
            <w:r w:rsidRPr="00D67BF8">
              <w:rPr>
                <w:bCs/>
                <w:iCs/>
              </w:rPr>
              <w:t>N/A</w:t>
            </w:r>
          </w:p>
        </w:tc>
      </w:tr>
      <w:tr w:rsidR="000701C3" w:rsidRPr="00D67BF8" w14:paraId="3467166B" w14:textId="77777777" w:rsidTr="007D309C">
        <w:trPr>
          <w:gridAfter w:val="1"/>
          <w:wAfter w:w="9" w:type="dxa"/>
          <w:cantSplit/>
          <w:tblHeader/>
        </w:trPr>
        <w:tc>
          <w:tcPr>
            <w:tcW w:w="6917" w:type="dxa"/>
          </w:tcPr>
          <w:p w14:paraId="0F9CB3C2" w14:textId="77777777" w:rsidR="000701C3" w:rsidRPr="00D67BF8" w:rsidRDefault="000701C3" w:rsidP="007D309C">
            <w:pPr>
              <w:pStyle w:val="TAL"/>
              <w:rPr>
                <w:b/>
                <w:i/>
              </w:rPr>
            </w:pPr>
            <w:r w:rsidRPr="00D67BF8">
              <w:rPr>
                <w:b/>
                <w:i/>
              </w:rPr>
              <w:t>spatialAdaptation-CSI-Feedback-r18</w:t>
            </w:r>
          </w:p>
          <w:p w14:paraId="09A8C550"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2AA64B81" w14:textId="77777777" w:rsidR="000701C3" w:rsidRPr="00055E37" w:rsidRDefault="000701C3" w:rsidP="007D309C">
            <w:pPr>
              <w:pStyle w:val="TAN"/>
              <w:ind w:left="0" w:firstLine="0"/>
              <w:rPr>
                <w:rFonts w:eastAsiaTheme="minorEastAsia"/>
                <w:lang w:eastAsia="zh-CN"/>
              </w:rPr>
            </w:pPr>
            <w:r w:rsidRPr="00D67BF8">
              <w:rPr>
                <w:rFonts w:cs="Arial"/>
                <w:szCs w:val="18"/>
              </w:rPr>
              <w:t>-</w:t>
            </w:r>
            <w:r w:rsidRPr="00D67BF8">
              <w:rPr>
                <w:rFonts w:cs="Arial"/>
                <w:szCs w:val="18"/>
              </w:rPr>
              <w:tab/>
            </w:r>
            <w:r w:rsidRPr="00D67BF8">
              <w:rPr>
                <w:rFonts w:cs="Arial"/>
                <w:i/>
                <w:iCs/>
                <w:szCs w:val="18"/>
              </w:rPr>
              <w:t>csiFeedbackType-r18</w:t>
            </w:r>
            <w:r w:rsidRPr="00D67BF8">
              <w:rPr>
                <w:rFonts w:cs="Arial"/>
                <w:szCs w:val="18"/>
              </w:rPr>
              <w:t xml:space="preserve"> indicates </w:t>
            </w:r>
            <w:r w:rsidRPr="00D67BF8">
              <w:rPr>
                <w:rFonts w:eastAsiaTheme="minorEastAsia" w:cs="Arial"/>
                <w:szCs w:val="18"/>
                <w:lang w:eastAsia="zh-CN"/>
              </w:rPr>
              <w:t xml:space="preserve">CSI feedback based on CSI report sub-configuration(s), each containing one port subset configuration/list of CSI-RS </w:t>
            </w:r>
            <w:r>
              <w:rPr>
                <w:rFonts w:eastAsiaTheme="minorEastAsia" w:cs="Arial"/>
                <w:szCs w:val="18"/>
                <w:lang w:eastAsia="zh-CN"/>
              </w:rPr>
              <w:t xml:space="preserve">resource </w:t>
            </w:r>
            <w:r w:rsidRPr="00D67BF8">
              <w:rPr>
                <w:rFonts w:eastAsiaTheme="minorEastAsia" w:cs="Arial"/>
                <w:szCs w:val="18"/>
                <w:lang w:eastAsia="zh-CN"/>
              </w:rPr>
              <w:t xml:space="preserve">IDs for periodic CSI reporting. Value </w:t>
            </w:r>
            <w:r w:rsidRPr="00D67BF8">
              <w:rPr>
                <w:rFonts w:eastAsiaTheme="minorEastAsia" w:cs="Arial"/>
                <w:i/>
                <w:iCs/>
                <w:szCs w:val="18"/>
                <w:lang w:eastAsia="zh-CN"/>
              </w:rPr>
              <w:t>sdType1</w:t>
            </w:r>
            <w:r w:rsidRPr="00D67BF8">
              <w:rPr>
                <w:rFonts w:eastAsiaTheme="minorEastAsia" w:cs="Arial"/>
                <w:szCs w:val="18"/>
                <w:lang w:eastAsia="zh-CN"/>
              </w:rPr>
              <w:t xml:space="preserve"> indicates support of SD-type1, value </w:t>
            </w:r>
            <w:r w:rsidRPr="00D67BF8">
              <w:rPr>
                <w:rFonts w:eastAsiaTheme="minorEastAsia" w:cs="Arial"/>
                <w:i/>
                <w:iCs/>
                <w:szCs w:val="18"/>
                <w:lang w:eastAsia="zh-CN"/>
              </w:rPr>
              <w:t>sdType2</w:t>
            </w:r>
            <w:r w:rsidRPr="00D67BF8">
              <w:rPr>
                <w:rFonts w:eastAsiaTheme="minorEastAsia" w:cs="Arial"/>
                <w:szCs w:val="18"/>
                <w:lang w:eastAsia="zh-CN"/>
              </w:rPr>
              <w:t xml:space="preserve"> indicates support of SD-type2, value </w:t>
            </w:r>
            <w:r w:rsidRPr="00D67BF8">
              <w:rPr>
                <w:rFonts w:eastAsiaTheme="minorEastAsia" w:cs="Arial"/>
                <w:i/>
                <w:iCs/>
                <w:szCs w:val="18"/>
                <w:lang w:eastAsia="zh-CN"/>
              </w:rPr>
              <w:t>both</w:t>
            </w:r>
            <w:r w:rsidRPr="00D67BF8">
              <w:rPr>
                <w:rFonts w:eastAsiaTheme="minorEastAsia" w:cs="Arial"/>
                <w:szCs w:val="18"/>
                <w:lang w:eastAsia="zh-CN"/>
              </w:rPr>
              <w:t xml:space="preserve"> indicates support of both SD-type1 and SD-type2</w:t>
            </w:r>
            <w:r w:rsidRPr="00D67BF8">
              <w:rPr>
                <w:rFonts w:cs="Arial"/>
                <w:szCs w:val="18"/>
              </w:rPr>
              <w:t>;</w:t>
            </w:r>
            <w:r w:rsidRPr="00055E37">
              <w:rPr>
                <w:rFonts w:eastAsiaTheme="minorEastAsia"/>
                <w:lang w:eastAsia="zh-CN"/>
              </w:rPr>
              <w:t>NOTE 1:</w:t>
            </w:r>
            <w:r w:rsidRPr="00D67BF8">
              <w:t xml:space="preserve"> </w:t>
            </w:r>
            <w:r w:rsidRPr="00D67BF8">
              <w:tab/>
            </w:r>
            <w:r w:rsidRPr="00055E37">
              <w:rPr>
                <w:rFonts w:eastAsiaTheme="minorEastAsia" w:hint="eastAsia"/>
                <w:lang w:eastAsia="zh-CN"/>
              </w:rPr>
              <w:t xml:space="preserve">SD-type1 refers to configuration contains </w:t>
            </w:r>
            <w:r w:rsidRPr="00055E37">
              <w:rPr>
                <w:rFonts w:eastAsiaTheme="minorEastAsia"/>
                <w:lang w:eastAsia="zh-CN"/>
              </w:rPr>
              <w:t>one port subset.</w:t>
            </w:r>
          </w:p>
          <w:p w14:paraId="48AB6B9B" w14:textId="77777777" w:rsidR="000701C3" w:rsidRPr="00A32A0E" w:rsidRDefault="000701C3" w:rsidP="007D309C">
            <w:pPr>
              <w:pStyle w:val="TAN"/>
              <w:rPr>
                <w:rFonts w:cs="Arial"/>
                <w:szCs w:val="18"/>
              </w:rPr>
            </w:pPr>
            <w:r w:rsidRPr="00055E37">
              <w:rPr>
                <w:rFonts w:eastAsiaTheme="minorEastAsia"/>
                <w:lang w:eastAsia="zh-CN"/>
              </w:rPr>
              <w:t>NOTE 2:</w:t>
            </w:r>
            <w:r w:rsidRPr="00D67BF8">
              <w:t xml:space="preserve"> </w:t>
            </w:r>
            <w:r w:rsidRPr="00D67BF8">
              <w:tab/>
            </w:r>
            <w:r w:rsidRPr="00055E37">
              <w:rPr>
                <w:rFonts w:eastAsiaTheme="minorEastAsia" w:hint="eastAsia"/>
                <w:lang w:eastAsia="zh-CN"/>
              </w:rPr>
              <w:t xml:space="preserve">SD-type2 refers to configuration contains </w:t>
            </w:r>
            <w:r w:rsidRPr="00055E37">
              <w:rPr>
                <w:rFonts w:eastAsiaTheme="minorEastAsia"/>
                <w:lang w:eastAsia="zh-CN"/>
              </w:rPr>
              <w:t xml:space="preserve">list of CSI-RS </w:t>
            </w:r>
            <w:r w:rsidRPr="00055E37">
              <w:rPr>
                <w:rFonts w:eastAsiaTheme="minorEastAsia" w:hint="eastAsia"/>
                <w:lang w:eastAsia="zh-CN"/>
              </w:rPr>
              <w:t xml:space="preserve">resource </w:t>
            </w:r>
            <w:r w:rsidRPr="00055E37">
              <w:rPr>
                <w:rFonts w:eastAsiaTheme="minorEastAsia"/>
                <w:lang w:eastAsia="zh-CN"/>
              </w:rPr>
              <w:t>IDs.</w:t>
            </w:r>
          </w:p>
          <w:p w14:paraId="734BE7A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4203FE4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2E3E3A8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24579C3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periodic CSI reporting settings without sub-configurations plus the total number of sub-configurations across CSI report settings with sub-configurations per BWP.</w:t>
            </w:r>
          </w:p>
          <w:p w14:paraId="500FCD28" w14:textId="77777777" w:rsidR="000701C3" w:rsidRPr="00D67BF8" w:rsidRDefault="000701C3" w:rsidP="007D309C">
            <w:pPr>
              <w:pStyle w:val="TAL"/>
              <w:rPr>
                <w:rFonts w:cs="Arial"/>
                <w:b/>
                <w:bCs/>
                <w:i/>
                <w:iCs/>
                <w:szCs w:val="18"/>
              </w:rPr>
            </w:pPr>
            <w:r w:rsidRPr="00D67BF8">
              <w:rPr>
                <w:rFonts w:cs="Arial"/>
                <w:szCs w:val="18"/>
              </w:rPr>
              <w:t>FFS on prerequisite.</w:t>
            </w:r>
          </w:p>
        </w:tc>
        <w:tc>
          <w:tcPr>
            <w:tcW w:w="709" w:type="dxa"/>
          </w:tcPr>
          <w:p w14:paraId="093E4AB5" w14:textId="77777777" w:rsidR="000701C3" w:rsidRPr="00D67BF8" w:rsidRDefault="000701C3" w:rsidP="007D309C">
            <w:pPr>
              <w:pStyle w:val="TAL"/>
              <w:jc w:val="center"/>
              <w:rPr>
                <w:rFonts w:eastAsia="MS Mincho" w:cs="Arial"/>
                <w:bCs/>
                <w:iCs/>
                <w:szCs w:val="18"/>
              </w:rPr>
            </w:pPr>
            <w:r w:rsidRPr="00D67BF8">
              <w:lastRenderedPageBreak/>
              <w:t>Band</w:t>
            </w:r>
          </w:p>
        </w:tc>
        <w:tc>
          <w:tcPr>
            <w:tcW w:w="567" w:type="dxa"/>
          </w:tcPr>
          <w:p w14:paraId="35C4A6B2" w14:textId="77777777" w:rsidR="000701C3" w:rsidRPr="00D67BF8" w:rsidRDefault="000701C3" w:rsidP="007D309C">
            <w:pPr>
              <w:pStyle w:val="TAL"/>
              <w:jc w:val="center"/>
              <w:rPr>
                <w:rFonts w:eastAsia="MS Mincho" w:cs="Arial"/>
                <w:bCs/>
                <w:iCs/>
                <w:szCs w:val="18"/>
              </w:rPr>
            </w:pPr>
            <w:r w:rsidRPr="00D67BF8">
              <w:t>No</w:t>
            </w:r>
          </w:p>
        </w:tc>
        <w:tc>
          <w:tcPr>
            <w:tcW w:w="709" w:type="dxa"/>
          </w:tcPr>
          <w:p w14:paraId="543BC332" w14:textId="77777777" w:rsidR="000701C3" w:rsidRPr="00D67BF8" w:rsidRDefault="000701C3" w:rsidP="007D309C">
            <w:pPr>
              <w:pStyle w:val="TAL"/>
              <w:jc w:val="center"/>
              <w:rPr>
                <w:bCs/>
                <w:iCs/>
              </w:rPr>
            </w:pPr>
            <w:r w:rsidRPr="00D67BF8">
              <w:t>N/A</w:t>
            </w:r>
          </w:p>
        </w:tc>
        <w:tc>
          <w:tcPr>
            <w:tcW w:w="728" w:type="dxa"/>
          </w:tcPr>
          <w:p w14:paraId="13BC286A" w14:textId="77777777" w:rsidR="000701C3" w:rsidRPr="00D67BF8" w:rsidRDefault="000701C3" w:rsidP="007D309C">
            <w:pPr>
              <w:pStyle w:val="TAL"/>
              <w:jc w:val="center"/>
              <w:rPr>
                <w:bCs/>
                <w:iCs/>
              </w:rPr>
            </w:pPr>
            <w:r w:rsidRPr="00D67BF8">
              <w:t>N/A</w:t>
            </w:r>
          </w:p>
        </w:tc>
      </w:tr>
      <w:tr w:rsidR="000701C3" w:rsidRPr="00D67BF8" w14:paraId="4F8E9BAE" w14:textId="77777777" w:rsidTr="007D309C">
        <w:trPr>
          <w:gridAfter w:val="1"/>
          <w:wAfter w:w="9" w:type="dxa"/>
          <w:cantSplit/>
          <w:tblHeader/>
        </w:trPr>
        <w:tc>
          <w:tcPr>
            <w:tcW w:w="6917" w:type="dxa"/>
          </w:tcPr>
          <w:p w14:paraId="71D3CB47" w14:textId="77777777" w:rsidR="000701C3" w:rsidRPr="00D67BF8" w:rsidRDefault="000701C3" w:rsidP="007D309C">
            <w:pPr>
              <w:pStyle w:val="TAL"/>
              <w:rPr>
                <w:b/>
                <w:i/>
              </w:rPr>
            </w:pPr>
            <w:r w:rsidRPr="00D67BF8">
              <w:rPr>
                <w:b/>
                <w:i/>
              </w:rPr>
              <w:t>spatialAdaptation-CSI-FeedbackAperiodic-r18</w:t>
            </w:r>
          </w:p>
          <w:p w14:paraId="652A5CC6"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25360D0B" w14:textId="77777777" w:rsidR="000701C3"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CSI feedback based on CSI report sub-configuration(s), each containing one port subset configuration/list of CSI-RS </w:t>
            </w:r>
            <w:r>
              <w:rPr>
                <w:rFonts w:ascii="Arial" w:eastAsiaTheme="minorEastAsia" w:hAnsi="Arial" w:cs="Arial"/>
                <w:sz w:val="18"/>
                <w:szCs w:val="18"/>
                <w:lang w:eastAsia="zh-CN"/>
              </w:rPr>
              <w:t xml:space="preserve">resource </w:t>
            </w:r>
            <w:r w:rsidRPr="00D67BF8">
              <w:rPr>
                <w:rFonts w:ascii="Arial" w:eastAsiaTheme="minorEastAsia" w:hAnsi="Arial" w:cs="Arial"/>
                <w:sz w:val="18"/>
                <w:szCs w:val="18"/>
                <w:lang w:eastAsia="zh-CN"/>
              </w:rPr>
              <w:t xml:space="preserve">IDs for periodic CSI reporting.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259F352A" w14:textId="77777777" w:rsidR="000701C3" w:rsidRPr="00D67BF8" w:rsidRDefault="000701C3" w:rsidP="007D309C">
            <w:pPr>
              <w:pStyle w:val="TAN"/>
            </w:pPr>
            <w:r w:rsidRPr="00D67BF8">
              <w:t xml:space="preserve">NOTE 1: </w:t>
            </w:r>
            <w:r w:rsidRPr="00D67BF8">
              <w:tab/>
              <w:t>SD-type1 refers to configuration contains one port subset.</w:t>
            </w:r>
          </w:p>
          <w:p w14:paraId="67C761C0" w14:textId="77777777" w:rsidR="000701C3" w:rsidRPr="00D67BF8" w:rsidRDefault="000701C3" w:rsidP="007D309C">
            <w:pPr>
              <w:pStyle w:val="B1"/>
              <w:spacing w:after="0"/>
              <w:rPr>
                <w:rFonts w:ascii="Arial" w:hAnsi="Arial" w:cs="Arial"/>
                <w:sz w:val="18"/>
                <w:szCs w:val="18"/>
              </w:rPr>
            </w:pPr>
            <w:r w:rsidRPr="00D67BF8">
              <w:t xml:space="preserve">NOTE 2: </w:t>
            </w:r>
            <w:r w:rsidRPr="00D67BF8">
              <w:tab/>
              <w:t>SD-type2 refers to configuration contains list of CSI-RS resource IDs.</w:t>
            </w: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66FDE64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35772DD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3826965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3B61ECB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36C2AD94" w14:textId="77777777" w:rsidR="000701C3" w:rsidRPr="00D67BF8" w:rsidRDefault="000701C3" w:rsidP="007D309C">
            <w:pPr>
              <w:pStyle w:val="TAL"/>
              <w:rPr>
                <w:rFonts w:cs="Arial"/>
                <w:b/>
                <w:bCs/>
                <w:i/>
                <w:iCs/>
                <w:szCs w:val="18"/>
              </w:rPr>
            </w:pPr>
            <w:r w:rsidRPr="00D67BF8">
              <w:rPr>
                <w:rFonts w:cs="Arial"/>
                <w:szCs w:val="18"/>
              </w:rPr>
              <w:t>FFS on prerequisite.</w:t>
            </w:r>
          </w:p>
        </w:tc>
        <w:tc>
          <w:tcPr>
            <w:tcW w:w="709" w:type="dxa"/>
          </w:tcPr>
          <w:p w14:paraId="6589C7BA" w14:textId="77777777" w:rsidR="000701C3" w:rsidRPr="00D67BF8" w:rsidRDefault="000701C3" w:rsidP="007D309C">
            <w:pPr>
              <w:pStyle w:val="TAL"/>
              <w:jc w:val="center"/>
              <w:rPr>
                <w:rFonts w:eastAsia="MS Mincho" w:cs="Arial"/>
                <w:bCs/>
                <w:iCs/>
                <w:szCs w:val="18"/>
              </w:rPr>
            </w:pPr>
            <w:r w:rsidRPr="00D67BF8">
              <w:t>Band</w:t>
            </w:r>
          </w:p>
        </w:tc>
        <w:tc>
          <w:tcPr>
            <w:tcW w:w="567" w:type="dxa"/>
          </w:tcPr>
          <w:p w14:paraId="71C016EA" w14:textId="77777777" w:rsidR="000701C3" w:rsidRPr="00D67BF8" w:rsidRDefault="000701C3" w:rsidP="007D309C">
            <w:pPr>
              <w:pStyle w:val="TAL"/>
              <w:jc w:val="center"/>
              <w:rPr>
                <w:rFonts w:eastAsia="MS Mincho" w:cs="Arial"/>
                <w:bCs/>
                <w:iCs/>
                <w:szCs w:val="18"/>
              </w:rPr>
            </w:pPr>
            <w:r w:rsidRPr="00D67BF8">
              <w:t>No</w:t>
            </w:r>
          </w:p>
        </w:tc>
        <w:tc>
          <w:tcPr>
            <w:tcW w:w="709" w:type="dxa"/>
          </w:tcPr>
          <w:p w14:paraId="713C01DF" w14:textId="77777777" w:rsidR="000701C3" w:rsidRPr="00D67BF8" w:rsidRDefault="000701C3" w:rsidP="007D309C">
            <w:pPr>
              <w:pStyle w:val="TAL"/>
              <w:jc w:val="center"/>
              <w:rPr>
                <w:bCs/>
                <w:iCs/>
              </w:rPr>
            </w:pPr>
            <w:r w:rsidRPr="00D67BF8">
              <w:t>N/A</w:t>
            </w:r>
          </w:p>
        </w:tc>
        <w:tc>
          <w:tcPr>
            <w:tcW w:w="728" w:type="dxa"/>
          </w:tcPr>
          <w:p w14:paraId="2620B363" w14:textId="77777777" w:rsidR="000701C3" w:rsidRPr="00D67BF8" w:rsidRDefault="000701C3" w:rsidP="007D309C">
            <w:pPr>
              <w:pStyle w:val="TAL"/>
              <w:jc w:val="center"/>
              <w:rPr>
                <w:bCs/>
                <w:iCs/>
              </w:rPr>
            </w:pPr>
            <w:r w:rsidRPr="00D67BF8">
              <w:t>N/A</w:t>
            </w:r>
          </w:p>
        </w:tc>
      </w:tr>
      <w:tr w:rsidR="000701C3" w:rsidRPr="00D67BF8" w14:paraId="5343A3A9" w14:textId="77777777" w:rsidTr="007D309C">
        <w:trPr>
          <w:gridAfter w:val="1"/>
          <w:wAfter w:w="9" w:type="dxa"/>
          <w:cantSplit/>
          <w:tblHeader/>
        </w:trPr>
        <w:tc>
          <w:tcPr>
            <w:tcW w:w="6917" w:type="dxa"/>
          </w:tcPr>
          <w:p w14:paraId="2CF73D53" w14:textId="77777777" w:rsidR="000701C3" w:rsidRPr="00D67BF8" w:rsidRDefault="000701C3" w:rsidP="007D309C">
            <w:pPr>
              <w:pStyle w:val="TAL"/>
              <w:rPr>
                <w:b/>
                <w:i/>
              </w:rPr>
            </w:pPr>
            <w:r w:rsidRPr="00D67BF8">
              <w:rPr>
                <w:b/>
                <w:i/>
              </w:rPr>
              <w:t>spatialAdaptation-CSI-FeedbackPUCCH-r18</w:t>
            </w:r>
          </w:p>
          <w:p w14:paraId="23F86E33"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0CA8543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the support of CSI feedback based on CSI report sub-configuration(s), each containing one port subset configuration/list of CSI-RS </w:t>
            </w:r>
            <w:r>
              <w:rPr>
                <w:rFonts w:ascii="Arial" w:eastAsiaTheme="minorEastAsia" w:hAnsi="Arial" w:cs="Arial"/>
                <w:sz w:val="18"/>
                <w:szCs w:val="18"/>
                <w:lang w:eastAsia="zh-CN"/>
              </w:rPr>
              <w:t>resource</w:t>
            </w:r>
            <w:r w:rsidRPr="00D67BF8">
              <w:rPr>
                <w:rFonts w:ascii="Arial" w:eastAsiaTheme="minorEastAsia" w:hAnsi="Arial" w:cs="Arial"/>
                <w:sz w:val="18"/>
                <w:szCs w:val="18"/>
                <w:lang w:eastAsia="zh-CN"/>
              </w:rPr>
              <w:t xml:space="preserve"> IDs for semi-persistent CSI reporting </w:t>
            </w:r>
            <w:r w:rsidRPr="00D67BF8">
              <w:rPr>
                <w:rFonts w:ascii="Arial" w:eastAsia="SimSun" w:hAnsi="Arial" w:cs="Arial"/>
                <w:sz w:val="18"/>
                <w:szCs w:val="18"/>
                <w:lang w:eastAsia="zh-CN"/>
              </w:rPr>
              <w:t>on PUCCH</w:t>
            </w:r>
            <w:r w:rsidRPr="00D67BF8">
              <w:rPr>
                <w:rFonts w:ascii="Arial" w:eastAsiaTheme="minorEastAsia" w:hAnsi="Arial" w:cs="Arial"/>
                <w:sz w:val="18"/>
                <w:szCs w:val="18"/>
                <w:lang w:eastAsia="zh-CN"/>
              </w:rPr>
              <w:t xml:space="preserve">.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30B3E34D" w14:textId="77777777" w:rsidR="000701C3" w:rsidRPr="00D67BF8" w:rsidRDefault="000701C3" w:rsidP="007D309C">
            <w:pPr>
              <w:pStyle w:val="TAN"/>
            </w:pPr>
            <w:r w:rsidRPr="00D67BF8">
              <w:t xml:space="preserve">NOTE 1: </w:t>
            </w:r>
            <w:r w:rsidRPr="00D67BF8">
              <w:tab/>
              <w:t>SD-type1 refers to configuration contains one port subset.</w:t>
            </w:r>
          </w:p>
          <w:p w14:paraId="0023DD97" w14:textId="77777777" w:rsidR="000701C3" w:rsidRPr="00D67BF8" w:rsidRDefault="000701C3" w:rsidP="007D309C">
            <w:pPr>
              <w:pStyle w:val="TAN"/>
            </w:pPr>
            <w:r w:rsidRPr="00D67BF8">
              <w:t xml:space="preserve">NOTE 2: </w:t>
            </w:r>
            <w:r w:rsidRPr="00D67BF8">
              <w:tab/>
              <w:t>SD-type2 refers to configuration contains list of CSI-RS resource IDs.</w:t>
            </w:r>
          </w:p>
          <w:p w14:paraId="7AF88A7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2BE4382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6D4AA78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640AAA5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08355E1E"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2685335" w14:textId="77777777" w:rsidR="000701C3" w:rsidRPr="00D67BF8" w:rsidRDefault="000701C3" w:rsidP="007D309C">
            <w:pPr>
              <w:pStyle w:val="TAL"/>
              <w:rPr>
                <w:rFonts w:cs="Arial"/>
                <w:b/>
                <w:bCs/>
                <w:i/>
                <w:iCs/>
                <w:szCs w:val="18"/>
              </w:rPr>
            </w:pPr>
            <w:r w:rsidRPr="00D67BF8">
              <w:t>FFS on prerequisite.</w:t>
            </w:r>
          </w:p>
        </w:tc>
        <w:tc>
          <w:tcPr>
            <w:tcW w:w="709" w:type="dxa"/>
          </w:tcPr>
          <w:p w14:paraId="774CD578" w14:textId="77777777" w:rsidR="000701C3" w:rsidRPr="00D67BF8" w:rsidRDefault="000701C3" w:rsidP="007D309C">
            <w:pPr>
              <w:pStyle w:val="TAL"/>
              <w:jc w:val="center"/>
              <w:rPr>
                <w:rFonts w:eastAsia="MS Mincho" w:cs="Arial"/>
                <w:bCs/>
                <w:iCs/>
                <w:szCs w:val="18"/>
              </w:rPr>
            </w:pPr>
            <w:r w:rsidRPr="00D67BF8">
              <w:t>Band</w:t>
            </w:r>
          </w:p>
        </w:tc>
        <w:tc>
          <w:tcPr>
            <w:tcW w:w="567" w:type="dxa"/>
          </w:tcPr>
          <w:p w14:paraId="59A645CB" w14:textId="77777777" w:rsidR="000701C3" w:rsidRPr="00D67BF8" w:rsidRDefault="000701C3" w:rsidP="007D309C">
            <w:pPr>
              <w:pStyle w:val="TAL"/>
              <w:jc w:val="center"/>
              <w:rPr>
                <w:rFonts w:eastAsia="MS Mincho" w:cs="Arial"/>
                <w:bCs/>
                <w:iCs/>
                <w:szCs w:val="18"/>
              </w:rPr>
            </w:pPr>
            <w:r w:rsidRPr="00D67BF8">
              <w:t>No</w:t>
            </w:r>
          </w:p>
        </w:tc>
        <w:tc>
          <w:tcPr>
            <w:tcW w:w="709" w:type="dxa"/>
          </w:tcPr>
          <w:p w14:paraId="5AD06E90" w14:textId="77777777" w:rsidR="000701C3" w:rsidRPr="00D67BF8" w:rsidRDefault="000701C3" w:rsidP="007D309C">
            <w:pPr>
              <w:pStyle w:val="TAL"/>
              <w:jc w:val="center"/>
              <w:rPr>
                <w:bCs/>
                <w:iCs/>
              </w:rPr>
            </w:pPr>
            <w:r w:rsidRPr="00D67BF8">
              <w:t>N/A</w:t>
            </w:r>
          </w:p>
        </w:tc>
        <w:tc>
          <w:tcPr>
            <w:tcW w:w="728" w:type="dxa"/>
          </w:tcPr>
          <w:p w14:paraId="092E60C9" w14:textId="77777777" w:rsidR="000701C3" w:rsidRPr="00D67BF8" w:rsidRDefault="000701C3" w:rsidP="007D309C">
            <w:pPr>
              <w:pStyle w:val="TAL"/>
              <w:jc w:val="center"/>
              <w:rPr>
                <w:bCs/>
                <w:iCs/>
              </w:rPr>
            </w:pPr>
            <w:r w:rsidRPr="00D67BF8">
              <w:t>N/A</w:t>
            </w:r>
          </w:p>
        </w:tc>
      </w:tr>
      <w:tr w:rsidR="000701C3" w:rsidRPr="00D67BF8" w14:paraId="55D0ACBD" w14:textId="77777777" w:rsidTr="007D309C">
        <w:trPr>
          <w:gridAfter w:val="1"/>
          <w:wAfter w:w="9" w:type="dxa"/>
          <w:cantSplit/>
          <w:tblHeader/>
        </w:trPr>
        <w:tc>
          <w:tcPr>
            <w:tcW w:w="6917" w:type="dxa"/>
          </w:tcPr>
          <w:p w14:paraId="64EA5D6A" w14:textId="77777777" w:rsidR="000701C3" w:rsidRPr="00D67BF8" w:rsidRDefault="000701C3" w:rsidP="007D309C">
            <w:pPr>
              <w:pStyle w:val="TAL"/>
              <w:rPr>
                <w:b/>
                <w:i/>
              </w:rPr>
            </w:pPr>
            <w:r w:rsidRPr="00D67BF8">
              <w:rPr>
                <w:b/>
                <w:i/>
              </w:rPr>
              <w:t>spatialAdaptation-CSI-FeedbackPUSCH-r18</w:t>
            </w:r>
          </w:p>
          <w:p w14:paraId="0E0E8F3E" w14:textId="77777777" w:rsidR="000701C3" w:rsidRPr="00D67BF8" w:rsidRDefault="000701C3" w:rsidP="007D309C">
            <w:pPr>
              <w:pStyle w:val="TAL"/>
              <w:rPr>
                <w:rFonts w:eastAsia="SimSun" w:cs="Arial"/>
                <w:szCs w:val="18"/>
                <w:lang w:eastAsia="zh-CN"/>
              </w:rPr>
            </w:pPr>
            <w:r w:rsidRPr="00D67BF8">
              <w:rPr>
                <w:bCs/>
                <w:iCs/>
              </w:rPr>
              <w:lastRenderedPageBreak/>
              <w:t xml:space="preserve">Indicates whether the UE supports </w:t>
            </w:r>
            <w:r w:rsidRPr="00D67BF8">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5F99E7E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CSI feedback based on CSI report sub-configuration(s), each containing one port subset configuration/list of CSI-RS </w:t>
            </w:r>
            <w:r>
              <w:rPr>
                <w:rFonts w:ascii="Arial" w:eastAsiaTheme="minorEastAsia" w:hAnsi="Arial" w:cs="Arial"/>
                <w:sz w:val="18"/>
                <w:szCs w:val="18"/>
                <w:lang w:eastAsia="zh-CN"/>
              </w:rPr>
              <w:t>resource</w:t>
            </w:r>
            <w:r w:rsidRPr="00D67BF8">
              <w:rPr>
                <w:rFonts w:ascii="Arial" w:eastAsiaTheme="minorEastAsia" w:hAnsi="Arial" w:cs="Arial"/>
                <w:sz w:val="18"/>
                <w:szCs w:val="18"/>
                <w:lang w:eastAsia="zh-CN"/>
              </w:rPr>
              <w:t xml:space="preserve"> IDs for semi-persistent CSI reporting on PUSCH.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2E638E52" w14:textId="77777777" w:rsidR="000701C3" w:rsidRPr="00D67BF8" w:rsidRDefault="000701C3" w:rsidP="007D309C">
            <w:pPr>
              <w:pStyle w:val="TAN"/>
            </w:pPr>
            <w:r w:rsidRPr="00D67BF8">
              <w:t xml:space="preserve">NOTE 1: </w:t>
            </w:r>
            <w:r w:rsidRPr="00D67BF8">
              <w:tab/>
              <w:t>SD-type1 refers to configuration contains one port subset.</w:t>
            </w:r>
          </w:p>
          <w:p w14:paraId="3C57B91B" w14:textId="77777777" w:rsidR="000701C3" w:rsidRPr="00D67BF8" w:rsidRDefault="000701C3" w:rsidP="007D309C">
            <w:pPr>
              <w:pStyle w:val="B1"/>
              <w:spacing w:after="0"/>
              <w:rPr>
                <w:rFonts w:ascii="Arial" w:hAnsi="Arial" w:cs="Arial"/>
                <w:sz w:val="18"/>
                <w:szCs w:val="18"/>
              </w:rPr>
            </w:pPr>
            <w:r w:rsidRPr="00D67BF8">
              <w:t xml:space="preserve">NOTE 2: </w:t>
            </w:r>
            <w:r w:rsidRPr="00D67BF8">
              <w:tab/>
              <w:t>SD-type2 refers to configuration contains list of CSI-RS resource IDs.</w:t>
            </w: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0C65081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1AF3440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01867254"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w:t>
            </w:r>
          </w:p>
          <w:p w14:paraId="1DDCBE8F"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88736B6" w14:textId="77777777" w:rsidR="000701C3" w:rsidRPr="00D67BF8" w:rsidRDefault="000701C3" w:rsidP="007D309C">
            <w:pPr>
              <w:pStyle w:val="TAL"/>
              <w:rPr>
                <w:b/>
                <w:i/>
              </w:rPr>
            </w:pPr>
            <w:r w:rsidRPr="00D67BF8">
              <w:t>FFS on prerequisite.</w:t>
            </w:r>
          </w:p>
        </w:tc>
        <w:tc>
          <w:tcPr>
            <w:tcW w:w="709" w:type="dxa"/>
          </w:tcPr>
          <w:p w14:paraId="364AC364" w14:textId="77777777" w:rsidR="000701C3" w:rsidRPr="00D67BF8" w:rsidRDefault="000701C3" w:rsidP="007D309C">
            <w:pPr>
              <w:pStyle w:val="TAL"/>
              <w:jc w:val="center"/>
            </w:pPr>
            <w:r w:rsidRPr="00D67BF8">
              <w:lastRenderedPageBreak/>
              <w:t>Band</w:t>
            </w:r>
          </w:p>
        </w:tc>
        <w:tc>
          <w:tcPr>
            <w:tcW w:w="567" w:type="dxa"/>
          </w:tcPr>
          <w:p w14:paraId="6D369842" w14:textId="77777777" w:rsidR="000701C3" w:rsidRPr="00D67BF8" w:rsidRDefault="000701C3" w:rsidP="007D309C">
            <w:pPr>
              <w:pStyle w:val="TAL"/>
              <w:jc w:val="center"/>
            </w:pPr>
            <w:r w:rsidRPr="00D67BF8">
              <w:t>No</w:t>
            </w:r>
          </w:p>
        </w:tc>
        <w:tc>
          <w:tcPr>
            <w:tcW w:w="709" w:type="dxa"/>
          </w:tcPr>
          <w:p w14:paraId="627C2060" w14:textId="77777777" w:rsidR="000701C3" w:rsidRPr="00D67BF8" w:rsidRDefault="000701C3" w:rsidP="007D309C">
            <w:pPr>
              <w:pStyle w:val="TAL"/>
              <w:jc w:val="center"/>
            </w:pPr>
            <w:r w:rsidRPr="00D67BF8">
              <w:t>N/A</w:t>
            </w:r>
          </w:p>
        </w:tc>
        <w:tc>
          <w:tcPr>
            <w:tcW w:w="728" w:type="dxa"/>
          </w:tcPr>
          <w:p w14:paraId="4EF2DB37" w14:textId="77777777" w:rsidR="000701C3" w:rsidRPr="00D67BF8" w:rsidRDefault="000701C3" w:rsidP="007D309C">
            <w:pPr>
              <w:pStyle w:val="TAL"/>
              <w:jc w:val="center"/>
            </w:pPr>
            <w:r w:rsidRPr="00D67BF8">
              <w:t>N/A</w:t>
            </w:r>
          </w:p>
        </w:tc>
      </w:tr>
      <w:tr w:rsidR="000701C3" w:rsidRPr="00D67BF8" w14:paraId="0A160A78" w14:textId="77777777" w:rsidTr="007D309C">
        <w:trPr>
          <w:gridAfter w:val="1"/>
          <w:wAfter w:w="9" w:type="dxa"/>
          <w:cantSplit/>
          <w:tblHeader/>
        </w:trPr>
        <w:tc>
          <w:tcPr>
            <w:tcW w:w="6917" w:type="dxa"/>
          </w:tcPr>
          <w:p w14:paraId="417FADBF" w14:textId="77777777" w:rsidR="000701C3" w:rsidRPr="00D67BF8" w:rsidRDefault="000701C3" w:rsidP="007D309C">
            <w:pPr>
              <w:pStyle w:val="TAL"/>
              <w:rPr>
                <w:rFonts w:cs="Arial"/>
                <w:b/>
                <w:bCs/>
                <w:i/>
                <w:iCs/>
                <w:szCs w:val="18"/>
              </w:rPr>
            </w:pPr>
            <w:r w:rsidRPr="00D67BF8">
              <w:rPr>
                <w:rFonts w:cs="Arial"/>
                <w:b/>
                <w:bCs/>
                <w:i/>
                <w:iCs/>
                <w:szCs w:val="18"/>
              </w:rPr>
              <w:t>spatialRelations, spatialRelations-v1640</w:t>
            </w:r>
          </w:p>
          <w:p w14:paraId="5A393F1E" w14:textId="77777777" w:rsidR="000701C3" w:rsidRPr="00D67BF8" w:rsidRDefault="000701C3" w:rsidP="007D309C">
            <w:pPr>
              <w:pStyle w:val="TAL"/>
              <w:rPr>
                <w:rFonts w:cs="Arial"/>
                <w:bCs/>
                <w:iCs/>
                <w:szCs w:val="18"/>
              </w:rPr>
            </w:pPr>
            <w:r w:rsidRPr="00D67BF8">
              <w:rPr>
                <w:rFonts w:cs="Arial"/>
                <w:bCs/>
                <w:iCs/>
                <w:szCs w:val="18"/>
              </w:rPr>
              <w:t>Indicates whether the UE supports spatial relations. The capability signalling comprises the following parameters.</w:t>
            </w:r>
          </w:p>
          <w:p w14:paraId="61374DB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maxNumberConfiguredSpatialRelations</w:t>
            </w:r>
            <w:r w:rsidRPr="00D67B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67BF8">
              <w:rPr>
                <w:rFonts w:ascii="Arial" w:hAnsi="Arial" w:cs="Arial"/>
                <w:i/>
                <w:iCs/>
                <w:sz w:val="18"/>
                <w:szCs w:val="18"/>
              </w:rPr>
              <w:t>maxNumberConfiguredSpatialRelations-v1640</w:t>
            </w:r>
            <w:r w:rsidRPr="00D67BF8">
              <w:rPr>
                <w:rFonts w:ascii="Arial" w:hAnsi="Arial"/>
                <w:sz w:val="18"/>
                <w:szCs w:val="18"/>
              </w:rPr>
              <w:t xml:space="preserve"> </w:t>
            </w:r>
            <w:r w:rsidRPr="00D67BF8">
              <w:rPr>
                <w:rFonts w:ascii="Arial" w:hAnsi="Arial" w:cs="Arial"/>
                <w:sz w:val="18"/>
                <w:szCs w:val="18"/>
              </w:rPr>
              <w:t>indicates the maximum number of configured spatial relations per CC for PUCCH and SRS</w:t>
            </w:r>
            <w:r w:rsidRPr="00D67BF8">
              <w:rPr>
                <w:rFonts w:ascii="Arial" w:hAnsi="Arial"/>
                <w:sz w:val="18"/>
                <w:szCs w:val="18"/>
              </w:rPr>
              <w:t xml:space="preserve"> with UE supporting the configuration of maximum 64 PUCCH spatial relations per BWP per CC</w:t>
            </w:r>
            <w:r w:rsidRPr="00D67BF8">
              <w:rPr>
                <w:rFonts w:ascii="Arial" w:hAnsi="Arial" w:cs="Arial"/>
                <w:sz w:val="18"/>
                <w:szCs w:val="18"/>
              </w:rPr>
              <w:t>;</w:t>
            </w:r>
          </w:p>
          <w:p w14:paraId="21AD744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maxNumberActiveSpatialRelations</w:t>
            </w:r>
            <w:r w:rsidRPr="00D67B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653430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additionalActiveSpatialRelationPUCCH</w:t>
            </w:r>
            <w:r w:rsidRPr="00D67BF8">
              <w:rPr>
                <w:rFonts w:ascii="Arial" w:hAnsi="Arial" w:cs="Arial"/>
                <w:sz w:val="18"/>
                <w:szCs w:val="18"/>
              </w:rPr>
              <w:t xml:space="preserve"> indicates support of one additional active spatial relation for PUCCH. It is mandatory with capability signalling if </w:t>
            </w:r>
            <w:r w:rsidRPr="00D67BF8">
              <w:rPr>
                <w:rFonts w:ascii="Arial" w:hAnsi="Arial" w:cs="Arial"/>
                <w:i/>
                <w:sz w:val="18"/>
                <w:szCs w:val="18"/>
              </w:rPr>
              <w:t xml:space="preserve">maxNumberActiveSpatialRelations </w:t>
            </w:r>
            <w:r w:rsidRPr="00D67BF8">
              <w:rPr>
                <w:rFonts w:ascii="Arial" w:hAnsi="Arial" w:cs="Arial"/>
                <w:sz w:val="18"/>
                <w:szCs w:val="18"/>
              </w:rPr>
              <w:t>is set to n1;</w:t>
            </w:r>
          </w:p>
          <w:p w14:paraId="133F3EF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maxNumberDL-RS-QCL-TypeD</w:t>
            </w:r>
            <w:r w:rsidRPr="00D67BF8">
              <w:rPr>
                <w:rFonts w:ascii="Arial" w:hAnsi="Arial" w:cs="Arial"/>
                <w:sz w:val="18"/>
                <w:szCs w:val="18"/>
              </w:rPr>
              <w:t xml:space="preserve"> indicates the maximum number of downlink RS resources used for QCL type D in the active TCI states and active spatial relation information, which is optional.</w:t>
            </w:r>
          </w:p>
          <w:p w14:paraId="7C5F078E" w14:textId="77777777" w:rsidR="000701C3" w:rsidRPr="00D67BF8" w:rsidRDefault="000701C3" w:rsidP="007D309C">
            <w:pPr>
              <w:pStyle w:val="TAL"/>
              <w:rPr>
                <w:b/>
                <w:i/>
              </w:rPr>
            </w:pPr>
            <w:r w:rsidRPr="00D67BF8">
              <w:t xml:space="preserve">The UE is mandated to report </w:t>
            </w:r>
            <w:r w:rsidRPr="00D67BF8">
              <w:rPr>
                <w:i/>
                <w:iCs/>
              </w:rPr>
              <w:t xml:space="preserve">spatialRelations </w:t>
            </w:r>
            <w:r w:rsidRPr="00D67BF8">
              <w:t xml:space="preserve">for FR2. </w:t>
            </w:r>
            <w:r w:rsidRPr="00D67BF8">
              <w:rPr>
                <w:rFonts w:cs="Arial"/>
                <w:szCs w:val="18"/>
              </w:rPr>
              <w:t xml:space="preserve">if </w:t>
            </w:r>
            <w:r w:rsidRPr="00D67BF8">
              <w:rPr>
                <w:rFonts w:cs="Arial"/>
                <w:i/>
                <w:szCs w:val="18"/>
              </w:rPr>
              <w:t>maxNumberConfiguredSpatialRelations-v1640</w:t>
            </w:r>
            <w:r w:rsidRPr="00D67BF8">
              <w:rPr>
                <w:rFonts w:cs="Arial"/>
                <w:szCs w:val="18"/>
              </w:rPr>
              <w:t xml:space="preserve"> is reported, UE shall report value </w:t>
            </w:r>
            <w:r w:rsidRPr="00D67BF8">
              <w:rPr>
                <w:rFonts w:cs="Arial"/>
                <w:i/>
                <w:iCs/>
                <w:szCs w:val="18"/>
              </w:rPr>
              <w:t>n96</w:t>
            </w:r>
            <w:r w:rsidRPr="00D67BF8">
              <w:rPr>
                <w:rFonts w:cs="Arial"/>
                <w:szCs w:val="18"/>
              </w:rPr>
              <w:t xml:space="preserve"> in </w:t>
            </w:r>
            <w:r w:rsidRPr="00D67BF8">
              <w:rPr>
                <w:rFonts w:cs="Arial"/>
                <w:i/>
                <w:szCs w:val="18"/>
              </w:rPr>
              <w:t>maxNumberConfiguredSpatialRelations</w:t>
            </w:r>
            <w:r w:rsidRPr="00D67BF8">
              <w:rPr>
                <w:rFonts w:cs="Arial"/>
                <w:szCs w:val="18"/>
              </w:rPr>
              <w:t>.</w:t>
            </w:r>
          </w:p>
        </w:tc>
        <w:tc>
          <w:tcPr>
            <w:tcW w:w="709" w:type="dxa"/>
          </w:tcPr>
          <w:p w14:paraId="64B1C885" w14:textId="77777777" w:rsidR="000701C3" w:rsidRPr="00D67BF8" w:rsidRDefault="000701C3" w:rsidP="007D309C">
            <w:pPr>
              <w:pStyle w:val="TAL"/>
              <w:jc w:val="center"/>
            </w:pPr>
            <w:r w:rsidRPr="00D67BF8">
              <w:t>Band</w:t>
            </w:r>
          </w:p>
        </w:tc>
        <w:tc>
          <w:tcPr>
            <w:tcW w:w="567" w:type="dxa"/>
          </w:tcPr>
          <w:p w14:paraId="136692ED" w14:textId="77777777" w:rsidR="000701C3" w:rsidRPr="00D67BF8" w:rsidRDefault="000701C3" w:rsidP="007D309C">
            <w:pPr>
              <w:pStyle w:val="TAL"/>
              <w:jc w:val="center"/>
            </w:pPr>
            <w:r w:rsidRPr="00D67BF8">
              <w:t>FD</w:t>
            </w:r>
          </w:p>
        </w:tc>
        <w:tc>
          <w:tcPr>
            <w:tcW w:w="709" w:type="dxa"/>
          </w:tcPr>
          <w:p w14:paraId="611F4432" w14:textId="77777777" w:rsidR="000701C3" w:rsidRPr="00D67BF8" w:rsidRDefault="000701C3" w:rsidP="007D309C">
            <w:pPr>
              <w:pStyle w:val="TAL"/>
              <w:jc w:val="center"/>
            </w:pPr>
            <w:r w:rsidRPr="00D67BF8">
              <w:t>N/A</w:t>
            </w:r>
          </w:p>
        </w:tc>
        <w:tc>
          <w:tcPr>
            <w:tcW w:w="728" w:type="dxa"/>
          </w:tcPr>
          <w:p w14:paraId="0788118D" w14:textId="77777777" w:rsidR="000701C3" w:rsidRPr="00D67BF8" w:rsidRDefault="000701C3" w:rsidP="007D309C">
            <w:pPr>
              <w:pStyle w:val="TAL"/>
              <w:jc w:val="center"/>
            </w:pPr>
            <w:r w:rsidRPr="00D67BF8">
              <w:t>FD</w:t>
            </w:r>
          </w:p>
        </w:tc>
      </w:tr>
      <w:tr w:rsidR="000701C3" w:rsidRPr="00D67BF8" w14:paraId="1DC4EFAC" w14:textId="77777777" w:rsidTr="007D309C">
        <w:trPr>
          <w:gridAfter w:val="1"/>
          <w:wAfter w:w="9" w:type="dxa"/>
          <w:cantSplit/>
          <w:tblHeader/>
        </w:trPr>
        <w:tc>
          <w:tcPr>
            <w:tcW w:w="6917" w:type="dxa"/>
          </w:tcPr>
          <w:p w14:paraId="0A9C5292" w14:textId="77777777" w:rsidR="000701C3" w:rsidRPr="00D67BF8" w:rsidRDefault="000701C3" w:rsidP="007D309C">
            <w:pPr>
              <w:pStyle w:val="TAL"/>
              <w:rPr>
                <w:rFonts w:cs="Arial"/>
                <w:b/>
                <w:bCs/>
                <w:i/>
                <w:iCs/>
                <w:szCs w:val="18"/>
              </w:rPr>
            </w:pPr>
            <w:r w:rsidRPr="00D67BF8">
              <w:rPr>
                <w:rFonts w:cs="Arial"/>
                <w:b/>
                <w:bCs/>
                <w:i/>
                <w:iCs/>
                <w:szCs w:val="18"/>
              </w:rPr>
              <w:t>spatialRelationsSRS-Pos-r16</w:t>
            </w:r>
          </w:p>
          <w:p w14:paraId="2A186EA0" w14:textId="77777777" w:rsidR="000701C3" w:rsidRPr="00D67BF8" w:rsidRDefault="000701C3" w:rsidP="007D309C">
            <w:pPr>
              <w:pStyle w:val="TAL"/>
              <w:rPr>
                <w:rFonts w:cs="Arial"/>
                <w:bCs/>
                <w:iCs/>
                <w:szCs w:val="18"/>
              </w:rPr>
            </w:pPr>
            <w:r w:rsidRPr="00D67BF8">
              <w:rPr>
                <w:rFonts w:cs="Arial"/>
                <w:bCs/>
                <w:iCs/>
                <w:szCs w:val="18"/>
              </w:rPr>
              <w:t>Indicates whether the UE supports spatial relations for SRS for positioning. The capability signalling comprises the following parameters.</w:t>
            </w:r>
          </w:p>
          <w:p w14:paraId="0658C3D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spatialRelation-SRS-PosBasedOnSSB-Serving-r16</w:t>
            </w:r>
            <w:r w:rsidRPr="00D67BF8">
              <w:rPr>
                <w:rFonts w:ascii="Arial" w:hAnsi="Arial" w:cs="Arial"/>
                <w:sz w:val="18"/>
                <w:szCs w:val="18"/>
              </w:rPr>
              <w:t xml:space="preserve"> indicates whether the UE supports spatial relation for SRS for positioning based on SSB from the serving cell</w:t>
            </w:r>
            <w:r w:rsidRPr="00D67BF8">
              <w:t xml:space="preserve"> </w:t>
            </w:r>
            <w:r w:rsidRPr="00D67BF8">
              <w:rPr>
                <w:rFonts w:ascii="Arial" w:hAnsi="Arial" w:cs="Arial"/>
                <w:sz w:val="18"/>
                <w:szCs w:val="18"/>
              </w:rPr>
              <w:t xml:space="preserve">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165D2503"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spatialRelation-SRS-PosBasedOnCSI-RS-Serving-r16</w:t>
            </w:r>
            <w:r w:rsidRPr="00D67BF8">
              <w:rPr>
                <w:rFonts w:ascii="Arial" w:hAnsi="Arial" w:cs="Arial"/>
                <w:sz w:val="18"/>
                <w:szCs w:val="18"/>
              </w:rPr>
              <w:t xml:space="preserve"> indicates whether the UE supports spatial relation for SRS for positioning based on CSI-RS from the serving cell</w:t>
            </w:r>
            <w:r w:rsidRPr="00D67BF8">
              <w:t xml:space="preserve"> </w:t>
            </w:r>
            <w:r w:rsidRPr="00D67BF8">
              <w:rPr>
                <w:rFonts w:ascii="Arial" w:hAnsi="Arial" w:cs="Arial"/>
                <w:sz w:val="18"/>
                <w:szCs w:val="18"/>
              </w:rPr>
              <w:t xml:space="preserve">in the same band. The UE can include this field only if the UE supports </w:t>
            </w:r>
            <w:r w:rsidRPr="00D67BF8">
              <w:rPr>
                <w:rFonts w:ascii="Arial" w:hAnsi="Arial" w:cs="Arial"/>
                <w:i/>
                <w:sz w:val="18"/>
                <w:szCs w:val="18"/>
              </w:rPr>
              <w:t>spatialRelation-SRS-PosBasedOnSSB-Serving-r16</w:t>
            </w:r>
            <w:r w:rsidRPr="00D67BF8">
              <w:rPr>
                <w:rFonts w:ascii="Arial" w:hAnsi="Arial" w:cs="Arial"/>
                <w:sz w:val="18"/>
                <w:szCs w:val="18"/>
              </w:rPr>
              <w:t>. Otherwise, the UE does not include this field;</w:t>
            </w:r>
          </w:p>
          <w:p w14:paraId="0E618FC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 xml:space="preserve">spatialRelation-SRS-PosBasedOnPRS-Serving-r16 </w:t>
            </w:r>
            <w:r w:rsidRPr="00D67B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4FD574C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spatialRelation-SRS-PosBasedOnSRS-r16 </w:t>
            </w:r>
            <w:r w:rsidRPr="00D67BF8">
              <w:rPr>
                <w:rFonts w:ascii="Arial" w:hAnsi="Arial" w:cs="Arial"/>
                <w:sz w:val="18"/>
                <w:szCs w:val="18"/>
              </w:rPr>
              <w:t xml:space="preserve">indicates whether the UE supports spatial relation for SRS for positioning based on SRS 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4AEE961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spatialRelation-SRS-PosBasedOnSSB-Neigh-r16 </w:t>
            </w:r>
            <w:r w:rsidRPr="00D67B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67BF8">
              <w:rPr>
                <w:rFonts w:ascii="Arial" w:hAnsi="Arial" w:cs="Arial"/>
                <w:i/>
                <w:sz w:val="18"/>
                <w:szCs w:val="18"/>
              </w:rPr>
              <w:t>spatialRelation-SRS-PosBasedOnSSB-Serving-r16</w:t>
            </w:r>
            <w:r w:rsidRPr="00D67BF8">
              <w:rPr>
                <w:rFonts w:ascii="Arial" w:hAnsi="Arial" w:cs="Arial"/>
                <w:sz w:val="18"/>
                <w:szCs w:val="18"/>
              </w:rPr>
              <w:t>. Otherwise, the UE does not include this field;</w:t>
            </w:r>
          </w:p>
          <w:p w14:paraId="3E00E45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spatialRelation-SRS-PosBasedOnPRS-Neigh-r16 </w:t>
            </w:r>
            <w:r w:rsidRPr="00D67B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67BF8">
              <w:rPr>
                <w:rFonts w:ascii="Arial" w:hAnsi="Arial" w:cs="Arial"/>
                <w:i/>
                <w:sz w:val="18"/>
                <w:szCs w:val="18"/>
              </w:rPr>
              <w:t>spatialRelation-SRS-PosBasedOnPRS-Serving-r16</w:t>
            </w:r>
            <w:r w:rsidRPr="00D67BF8">
              <w:rPr>
                <w:rFonts w:ascii="Arial" w:hAnsi="Arial" w:cs="Arial"/>
                <w:sz w:val="18"/>
                <w:szCs w:val="18"/>
              </w:rPr>
              <w:t>. Otherwise, the UE does not include this field;</w:t>
            </w:r>
          </w:p>
          <w:p w14:paraId="4344E4B4" w14:textId="77777777" w:rsidR="000701C3" w:rsidRPr="00D67BF8" w:rsidRDefault="000701C3" w:rsidP="007D309C">
            <w:pPr>
              <w:pStyle w:val="TAN"/>
            </w:pPr>
            <w:r w:rsidRPr="00D67BF8">
              <w:t>NOTE:</w:t>
            </w:r>
            <w:r w:rsidRPr="00D67BF8">
              <w:rPr>
                <w:rFonts w:cs="Arial"/>
                <w:szCs w:val="18"/>
              </w:rPr>
              <w:tab/>
            </w:r>
            <w:r w:rsidRPr="00D67BF8">
              <w:t>A PRS from a PRS-only TP is treated as PRS from a non-serving cell.</w:t>
            </w:r>
          </w:p>
          <w:p w14:paraId="450693F9" w14:textId="77777777" w:rsidR="000701C3" w:rsidRPr="00D67BF8" w:rsidRDefault="000701C3" w:rsidP="007D309C">
            <w:pPr>
              <w:pStyle w:val="TAN"/>
            </w:pPr>
          </w:p>
        </w:tc>
        <w:tc>
          <w:tcPr>
            <w:tcW w:w="709" w:type="dxa"/>
          </w:tcPr>
          <w:p w14:paraId="28679558" w14:textId="77777777" w:rsidR="000701C3" w:rsidRPr="00D67BF8" w:rsidRDefault="000701C3" w:rsidP="007D309C">
            <w:pPr>
              <w:pStyle w:val="TAL"/>
              <w:jc w:val="center"/>
            </w:pPr>
            <w:r w:rsidRPr="00D67BF8">
              <w:lastRenderedPageBreak/>
              <w:t>Band</w:t>
            </w:r>
          </w:p>
        </w:tc>
        <w:tc>
          <w:tcPr>
            <w:tcW w:w="567" w:type="dxa"/>
          </w:tcPr>
          <w:p w14:paraId="28D91B4D" w14:textId="77777777" w:rsidR="000701C3" w:rsidRPr="00D67BF8" w:rsidRDefault="000701C3" w:rsidP="007D309C">
            <w:pPr>
              <w:pStyle w:val="TAL"/>
              <w:jc w:val="center"/>
            </w:pPr>
            <w:r w:rsidRPr="00D67BF8">
              <w:t>No</w:t>
            </w:r>
          </w:p>
        </w:tc>
        <w:tc>
          <w:tcPr>
            <w:tcW w:w="709" w:type="dxa"/>
          </w:tcPr>
          <w:p w14:paraId="2BF913A5" w14:textId="77777777" w:rsidR="000701C3" w:rsidRPr="00D67BF8" w:rsidRDefault="000701C3" w:rsidP="007D309C">
            <w:pPr>
              <w:pStyle w:val="TAL"/>
              <w:jc w:val="center"/>
            </w:pPr>
            <w:r w:rsidRPr="00D67BF8">
              <w:t>N/A</w:t>
            </w:r>
          </w:p>
        </w:tc>
        <w:tc>
          <w:tcPr>
            <w:tcW w:w="728" w:type="dxa"/>
          </w:tcPr>
          <w:p w14:paraId="0D735D0A" w14:textId="77777777" w:rsidR="000701C3" w:rsidRPr="00D67BF8" w:rsidRDefault="000701C3" w:rsidP="007D309C">
            <w:pPr>
              <w:pStyle w:val="TAL"/>
              <w:jc w:val="center"/>
            </w:pPr>
            <w:r w:rsidRPr="00D67BF8">
              <w:t>FR2 only</w:t>
            </w:r>
          </w:p>
        </w:tc>
      </w:tr>
      <w:tr w:rsidR="000701C3" w:rsidRPr="00D67BF8" w14:paraId="42E37096" w14:textId="77777777" w:rsidTr="007D309C">
        <w:trPr>
          <w:gridAfter w:val="1"/>
          <w:wAfter w:w="9" w:type="dxa"/>
          <w:cantSplit/>
          <w:tblHeader/>
        </w:trPr>
        <w:tc>
          <w:tcPr>
            <w:tcW w:w="6917" w:type="dxa"/>
          </w:tcPr>
          <w:p w14:paraId="272B6550" w14:textId="77777777" w:rsidR="000701C3" w:rsidRPr="00D67BF8" w:rsidRDefault="000701C3" w:rsidP="007D309C">
            <w:pPr>
              <w:pStyle w:val="TAL"/>
              <w:rPr>
                <w:rFonts w:cs="Arial"/>
                <w:b/>
                <w:bCs/>
                <w:i/>
                <w:iCs/>
                <w:szCs w:val="18"/>
              </w:rPr>
            </w:pPr>
            <w:r w:rsidRPr="00D67BF8">
              <w:rPr>
                <w:rFonts w:cs="Arial"/>
                <w:b/>
                <w:bCs/>
                <w:i/>
                <w:iCs/>
                <w:szCs w:val="18"/>
              </w:rPr>
              <w:t>spatialRelationsSRS-PosRRC-Inactive-r17</w:t>
            </w:r>
          </w:p>
          <w:p w14:paraId="46DA8102" w14:textId="77777777" w:rsidR="000701C3" w:rsidRPr="00D67BF8" w:rsidRDefault="000701C3" w:rsidP="007D309C">
            <w:pPr>
              <w:pStyle w:val="TAL"/>
              <w:rPr>
                <w:rFonts w:cs="Arial"/>
                <w:bCs/>
                <w:iCs/>
                <w:szCs w:val="18"/>
              </w:rPr>
            </w:pPr>
            <w:r w:rsidRPr="00D67BF8">
              <w:rPr>
                <w:rFonts w:cs="Arial"/>
                <w:bCs/>
                <w:iCs/>
                <w:szCs w:val="18"/>
              </w:rPr>
              <w:t>Indicates whether the UE supports spatial relations for SRS for positioning in RRC_INACTIVE. The capability signalling comprises the following parameters:</w:t>
            </w:r>
          </w:p>
          <w:p w14:paraId="4794067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spatialRelation-SRS-PosBasedOnSSB-Serving-r16</w:t>
            </w:r>
            <w:r w:rsidRPr="00D67BF8">
              <w:rPr>
                <w:rFonts w:ascii="Arial" w:hAnsi="Arial" w:cs="Arial"/>
                <w:sz w:val="18"/>
                <w:szCs w:val="18"/>
              </w:rPr>
              <w:t xml:space="preserve"> indicates whether the UE supports spatial relation for SRS for positioning based on SSB from the serving cell</w:t>
            </w:r>
            <w:r w:rsidRPr="00D67BF8">
              <w:t xml:space="preserve"> </w:t>
            </w:r>
            <w:r w:rsidRPr="00D67BF8">
              <w:rPr>
                <w:rFonts w:ascii="Arial" w:hAnsi="Arial" w:cs="Arial"/>
                <w:sz w:val="18"/>
                <w:szCs w:val="18"/>
              </w:rPr>
              <w:t xml:space="preserve">in the same band. The UE indicating support of this feature shall also indicate support of </w:t>
            </w:r>
            <w:r w:rsidRPr="00D67BF8">
              <w:rPr>
                <w:rFonts w:ascii="Arial" w:hAnsi="Arial" w:cs="Arial"/>
                <w:i/>
                <w:iCs/>
                <w:sz w:val="18"/>
                <w:szCs w:val="18"/>
              </w:rPr>
              <w:t>srs-PosResourcesRRC-Inactive-r17</w:t>
            </w:r>
            <w:r w:rsidRPr="00D67BF8">
              <w:rPr>
                <w:rFonts w:ascii="Arial" w:hAnsi="Arial" w:cs="Arial"/>
                <w:sz w:val="18"/>
                <w:szCs w:val="18"/>
              </w:rPr>
              <w:t>;</w:t>
            </w:r>
          </w:p>
          <w:p w14:paraId="14C9BE4F"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spatialRelation-SRS-PosBasedOnCSI-RS-Serving-r16</w:t>
            </w:r>
            <w:r w:rsidRPr="00D67BF8">
              <w:rPr>
                <w:rFonts w:ascii="Arial" w:hAnsi="Arial" w:cs="Arial"/>
                <w:sz w:val="18"/>
                <w:szCs w:val="18"/>
              </w:rPr>
              <w:t xml:space="preserve"> indicates whether the UE supports spatial relation for SRS for positioning based on CSI-RS from the serving cell</w:t>
            </w:r>
            <w:r w:rsidRPr="00D67BF8">
              <w:t xml:space="preserve"> </w:t>
            </w:r>
            <w:r w:rsidRPr="00D67BF8">
              <w:rPr>
                <w:rFonts w:ascii="Arial" w:hAnsi="Arial" w:cs="Arial"/>
                <w:sz w:val="18"/>
                <w:szCs w:val="18"/>
              </w:rPr>
              <w:t xml:space="preserve">in the same band. The UE indicating support of this feature shall also indicate support of </w:t>
            </w:r>
            <w:r w:rsidRPr="00D67BF8">
              <w:rPr>
                <w:rFonts w:ascii="Arial" w:hAnsi="Arial" w:cs="Arial"/>
                <w:i/>
                <w:sz w:val="18"/>
                <w:szCs w:val="18"/>
              </w:rPr>
              <w:t>spatialRelation-SRS-PosBasedOnSSB-Serving-r16</w:t>
            </w:r>
            <w:r w:rsidRPr="00D67BF8">
              <w:rPr>
                <w:rFonts w:ascii="Arial" w:hAnsi="Arial" w:cs="Arial"/>
                <w:sz w:val="18"/>
                <w:szCs w:val="18"/>
              </w:rPr>
              <w:t>;</w:t>
            </w:r>
          </w:p>
          <w:p w14:paraId="1A96887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spatialRelation-SRS-PosBasedOnPRS-Serving-r16 </w:t>
            </w:r>
            <w:r w:rsidRPr="00D67B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67BF8">
              <w:rPr>
                <w:rFonts w:ascii="Arial" w:hAnsi="Arial" w:cs="Arial"/>
                <w:i/>
                <w:iCs/>
                <w:sz w:val="18"/>
                <w:szCs w:val="18"/>
              </w:rPr>
              <w:t>srs-PosResourcesRRC-Inactive-r17</w:t>
            </w:r>
            <w:r w:rsidRPr="00D67BF8">
              <w:rPr>
                <w:rFonts w:ascii="Arial" w:hAnsi="Arial" w:cs="Arial"/>
                <w:sz w:val="18"/>
                <w:szCs w:val="18"/>
              </w:rPr>
              <w:t>;</w:t>
            </w:r>
          </w:p>
          <w:p w14:paraId="1BFDCD58"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spatialRelation-SRS-PosBasedOnSRS-r16 </w:t>
            </w:r>
            <w:r w:rsidRPr="00D67B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67BF8">
              <w:rPr>
                <w:rFonts w:ascii="Arial" w:hAnsi="Arial" w:cs="Arial"/>
                <w:i/>
                <w:iCs/>
                <w:sz w:val="18"/>
                <w:szCs w:val="18"/>
              </w:rPr>
              <w:t>srs-PosResourcesRRC-Inactive-r17</w:t>
            </w:r>
            <w:r w:rsidRPr="00D67BF8">
              <w:rPr>
                <w:rFonts w:ascii="Arial" w:hAnsi="Arial" w:cs="Arial"/>
                <w:sz w:val="18"/>
                <w:szCs w:val="18"/>
              </w:rPr>
              <w:t>;</w:t>
            </w:r>
          </w:p>
          <w:p w14:paraId="72BB5E7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spatialRelation-SRS-PosBasedOnSSB-Neigh-r16 </w:t>
            </w:r>
            <w:r w:rsidRPr="00D67B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67BF8">
              <w:rPr>
                <w:rFonts w:ascii="Arial" w:hAnsi="Arial" w:cs="Arial"/>
                <w:i/>
                <w:sz w:val="18"/>
                <w:szCs w:val="18"/>
              </w:rPr>
              <w:t>spatialRelation-SRS-PosBasedOnSSB-Serving-r16</w:t>
            </w:r>
            <w:r w:rsidRPr="00D67BF8">
              <w:rPr>
                <w:rFonts w:ascii="Arial" w:hAnsi="Arial" w:cs="Arial"/>
                <w:sz w:val="18"/>
                <w:szCs w:val="18"/>
              </w:rPr>
              <w:t>;</w:t>
            </w:r>
          </w:p>
          <w:p w14:paraId="1923EF99"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spatialRelation-SRS-PosBasedOnPRS-Neigh-r16 </w:t>
            </w:r>
            <w:r w:rsidRPr="00D67B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67BF8">
              <w:rPr>
                <w:rFonts w:ascii="Arial" w:hAnsi="Arial" w:cs="Arial"/>
                <w:i/>
                <w:sz w:val="18"/>
                <w:szCs w:val="18"/>
              </w:rPr>
              <w:t>spatialRelation-SRS-PosBasedOnPRS-Serving-r16</w:t>
            </w:r>
            <w:r w:rsidRPr="00D67BF8">
              <w:rPr>
                <w:rFonts w:ascii="Arial" w:hAnsi="Arial" w:cs="Arial"/>
                <w:sz w:val="18"/>
                <w:szCs w:val="18"/>
              </w:rPr>
              <w:t>.</w:t>
            </w:r>
          </w:p>
          <w:p w14:paraId="12AB7782" w14:textId="77777777" w:rsidR="000701C3" w:rsidRPr="00D67BF8" w:rsidRDefault="000701C3" w:rsidP="007D309C">
            <w:pPr>
              <w:pStyle w:val="TAN"/>
            </w:pPr>
            <w:r w:rsidRPr="00D67BF8">
              <w:t>NOTE:</w:t>
            </w:r>
            <w:r w:rsidRPr="00D67BF8">
              <w:rPr>
                <w:rFonts w:cs="Arial"/>
                <w:szCs w:val="18"/>
              </w:rPr>
              <w:tab/>
            </w:r>
            <w:r w:rsidRPr="00D67BF8">
              <w:t>A PRS from a PRS-only TP is treated as PRS from a non-serving cell.</w:t>
            </w:r>
          </w:p>
        </w:tc>
        <w:tc>
          <w:tcPr>
            <w:tcW w:w="709" w:type="dxa"/>
          </w:tcPr>
          <w:p w14:paraId="57146F2C" w14:textId="77777777" w:rsidR="000701C3" w:rsidRPr="00D67BF8" w:rsidRDefault="000701C3" w:rsidP="007D309C">
            <w:pPr>
              <w:pStyle w:val="TAL"/>
              <w:jc w:val="center"/>
            </w:pPr>
            <w:r w:rsidRPr="00D67BF8">
              <w:t>Band</w:t>
            </w:r>
          </w:p>
        </w:tc>
        <w:tc>
          <w:tcPr>
            <w:tcW w:w="567" w:type="dxa"/>
          </w:tcPr>
          <w:p w14:paraId="45F9C69F" w14:textId="77777777" w:rsidR="000701C3" w:rsidRPr="00D67BF8" w:rsidRDefault="000701C3" w:rsidP="007D309C">
            <w:pPr>
              <w:pStyle w:val="TAL"/>
              <w:jc w:val="center"/>
            </w:pPr>
            <w:r w:rsidRPr="00D67BF8">
              <w:t>No</w:t>
            </w:r>
          </w:p>
        </w:tc>
        <w:tc>
          <w:tcPr>
            <w:tcW w:w="709" w:type="dxa"/>
          </w:tcPr>
          <w:p w14:paraId="1A45A139" w14:textId="77777777" w:rsidR="000701C3" w:rsidRPr="00D67BF8" w:rsidRDefault="000701C3" w:rsidP="007D309C">
            <w:pPr>
              <w:pStyle w:val="TAL"/>
              <w:jc w:val="center"/>
            </w:pPr>
            <w:r w:rsidRPr="00D67BF8">
              <w:t>N/A</w:t>
            </w:r>
          </w:p>
        </w:tc>
        <w:tc>
          <w:tcPr>
            <w:tcW w:w="728" w:type="dxa"/>
          </w:tcPr>
          <w:p w14:paraId="7C46CAEA" w14:textId="77777777" w:rsidR="000701C3" w:rsidRPr="00D67BF8" w:rsidRDefault="000701C3" w:rsidP="007D309C">
            <w:pPr>
              <w:pStyle w:val="TAL"/>
              <w:jc w:val="center"/>
            </w:pPr>
            <w:r w:rsidRPr="00D67BF8">
              <w:t>FR2 only</w:t>
            </w:r>
          </w:p>
        </w:tc>
      </w:tr>
      <w:tr w:rsidR="000701C3" w:rsidRPr="00D67BF8" w14:paraId="0501A6AE" w14:textId="77777777" w:rsidTr="007D309C">
        <w:trPr>
          <w:gridAfter w:val="1"/>
          <w:wAfter w:w="9" w:type="dxa"/>
          <w:cantSplit/>
          <w:tblHeader/>
        </w:trPr>
        <w:tc>
          <w:tcPr>
            <w:tcW w:w="6917" w:type="dxa"/>
          </w:tcPr>
          <w:p w14:paraId="2A6314D1" w14:textId="77777777" w:rsidR="000701C3" w:rsidRPr="00D67BF8" w:rsidRDefault="000701C3" w:rsidP="007D309C">
            <w:pPr>
              <w:pStyle w:val="TAL"/>
              <w:rPr>
                <w:b/>
                <w:bCs/>
                <w:i/>
                <w:iCs/>
              </w:rPr>
            </w:pPr>
            <w:r w:rsidRPr="00D67BF8">
              <w:rPr>
                <w:b/>
                <w:bCs/>
                <w:i/>
                <w:iCs/>
              </w:rPr>
              <w:t>sp-BeamReportPUCCH</w:t>
            </w:r>
          </w:p>
          <w:p w14:paraId="3622661A" w14:textId="77777777" w:rsidR="000701C3" w:rsidRPr="00D67BF8" w:rsidRDefault="000701C3" w:rsidP="007D309C">
            <w:pPr>
              <w:pStyle w:val="TAL"/>
            </w:pPr>
            <w:r w:rsidRPr="00D67BF8">
              <w:rPr>
                <w:bCs/>
                <w:iCs/>
              </w:rPr>
              <w:t>Indicates support of semi-persistent 'CRI/RSRP' or 'SSBRI/RSRP' reporting using PUCCH formats 2, 3 and 4 in one slot.</w:t>
            </w:r>
          </w:p>
        </w:tc>
        <w:tc>
          <w:tcPr>
            <w:tcW w:w="709" w:type="dxa"/>
          </w:tcPr>
          <w:p w14:paraId="60B3B48E" w14:textId="77777777" w:rsidR="000701C3" w:rsidRPr="00D67BF8" w:rsidRDefault="000701C3" w:rsidP="007D309C">
            <w:pPr>
              <w:pStyle w:val="TAL"/>
              <w:jc w:val="center"/>
            </w:pPr>
            <w:r w:rsidRPr="00D67BF8">
              <w:rPr>
                <w:bCs/>
                <w:iCs/>
              </w:rPr>
              <w:t>Band</w:t>
            </w:r>
          </w:p>
        </w:tc>
        <w:tc>
          <w:tcPr>
            <w:tcW w:w="567" w:type="dxa"/>
          </w:tcPr>
          <w:p w14:paraId="6922A5DE" w14:textId="77777777" w:rsidR="000701C3" w:rsidRPr="00D67BF8" w:rsidRDefault="000701C3" w:rsidP="007D309C">
            <w:pPr>
              <w:pStyle w:val="TAL"/>
              <w:jc w:val="center"/>
            </w:pPr>
            <w:r w:rsidRPr="00D67BF8">
              <w:rPr>
                <w:bCs/>
                <w:iCs/>
              </w:rPr>
              <w:t>No</w:t>
            </w:r>
          </w:p>
        </w:tc>
        <w:tc>
          <w:tcPr>
            <w:tcW w:w="709" w:type="dxa"/>
          </w:tcPr>
          <w:p w14:paraId="71422045" w14:textId="77777777" w:rsidR="000701C3" w:rsidRPr="00D67BF8" w:rsidRDefault="000701C3" w:rsidP="007D309C">
            <w:pPr>
              <w:pStyle w:val="TAL"/>
              <w:jc w:val="center"/>
            </w:pPr>
            <w:r w:rsidRPr="00D67BF8">
              <w:rPr>
                <w:bCs/>
                <w:iCs/>
              </w:rPr>
              <w:t>N/A</w:t>
            </w:r>
          </w:p>
        </w:tc>
        <w:tc>
          <w:tcPr>
            <w:tcW w:w="728" w:type="dxa"/>
          </w:tcPr>
          <w:p w14:paraId="10DCE31E" w14:textId="77777777" w:rsidR="000701C3" w:rsidRPr="00D67BF8" w:rsidRDefault="000701C3" w:rsidP="007D309C">
            <w:pPr>
              <w:pStyle w:val="TAL"/>
              <w:jc w:val="center"/>
            </w:pPr>
            <w:r w:rsidRPr="00D67BF8">
              <w:rPr>
                <w:bCs/>
                <w:iCs/>
              </w:rPr>
              <w:t>N/A</w:t>
            </w:r>
          </w:p>
        </w:tc>
      </w:tr>
      <w:tr w:rsidR="000701C3" w:rsidRPr="00D67BF8" w14:paraId="4823610D" w14:textId="77777777" w:rsidTr="007D309C">
        <w:trPr>
          <w:gridAfter w:val="1"/>
          <w:wAfter w:w="9" w:type="dxa"/>
          <w:cantSplit/>
          <w:tblHeader/>
        </w:trPr>
        <w:tc>
          <w:tcPr>
            <w:tcW w:w="6917" w:type="dxa"/>
          </w:tcPr>
          <w:p w14:paraId="2B641E34" w14:textId="77777777" w:rsidR="000701C3" w:rsidRPr="00D67BF8" w:rsidRDefault="000701C3" w:rsidP="007D309C">
            <w:pPr>
              <w:pStyle w:val="TAL"/>
              <w:rPr>
                <w:b/>
                <w:bCs/>
                <w:i/>
                <w:iCs/>
              </w:rPr>
            </w:pPr>
            <w:r w:rsidRPr="00D67BF8">
              <w:rPr>
                <w:b/>
                <w:bCs/>
                <w:i/>
                <w:iCs/>
              </w:rPr>
              <w:t>sp-BeamReportPUSCH</w:t>
            </w:r>
          </w:p>
          <w:p w14:paraId="3AE78530" w14:textId="77777777" w:rsidR="000701C3" w:rsidRPr="00D67BF8" w:rsidRDefault="000701C3" w:rsidP="007D309C">
            <w:pPr>
              <w:pStyle w:val="TAL"/>
            </w:pPr>
            <w:r w:rsidRPr="00D67BF8">
              <w:rPr>
                <w:bCs/>
                <w:iCs/>
              </w:rPr>
              <w:lastRenderedPageBreak/>
              <w:t>Indicates support of semi-persistent 'CRI/RSRP' or 'SSBRI/RSRP' reporting on PUSCH.</w:t>
            </w:r>
          </w:p>
        </w:tc>
        <w:tc>
          <w:tcPr>
            <w:tcW w:w="709" w:type="dxa"/>
          </w:tcPr>
          <w:p w14:paraId="5EED432D" w14:textId="77777777" w:rsidR="000701C3" w:rsidRPr="00D67BF8" w:rsidRDefault="000701C3" w:rsidP="007D309C">
            <w:pPr>
              <w:pStyle w:val="TAL"/>
              <w:jc w:val="center"/>
            </w:pPr>
            <w:r w:rsidRPr="00D67BF8">
              <w:rPr>
                <w:bCs/>
                <w:iCs/>
              </w:rPr>
              <w:lastRenderedPageBreak/>
              <w:t>Band</w:t>
            </w:r>
          </w:p>
        </w:tc>
        <w:tc>
          <w:tcPr>
            <w:tcW w:w="567" w:type="dxa"/>
          </w:tcPr>
          <w:p w14:paraId="4F36ECCA" w14:textId="77777777" w:rsidR="000701C3" w:rsidRPr="00D67BF8" w:rsidRDefault="000701C3" w:rsidP="007D309C">
            <w:pPr>
              <w:pStyle w:val="TAL"/>
              <w:jc w:val="center"/>
            </w:pPr>
            <w:r w:rsidRPr="00D67BF8">
              <w:rPr>
                <w:bCs/>
                <w:iCs/>
              </w:rPr>
              <w:t>No</w:t>
            </w:r>
          </w:p>
        </w:tc>
        <w:tc>
          <w:tcPr>
            <w:tcW w:w="709" w:type="dxa"/>
          </w:tcPr>
          <w:p w14:paraId="0926DA40" w14:textId="77777777" w:rsidR="000701C3" w:rsidRPr="00D67BF8" w:rsidRDefault="000701C3" w:rsidP="007D309C">
            <w:pPr>
              <w:pStyle w:val="TAL"/>
              <w:jc w:val="center"/>
            </w:pPr>
            <w:r w:rsidRPr="00D67BF8">
              <w:rPr>
                <w:bCs/>
                <w:iCs/>
              </w:rPr>
              <w:t>N/A</w:t>
            </w:r>
          </w:p>
        </w:tc>
        <w:tc>
          <w:tcPr>
            <w:tcW w:w="728" w:type="dxa"/>
          </w:tcPr>
          <w:p w14:paraId="328F8D10" w14:textId="77777777" w:rsidR="000701C3" w:rsidRPr="00D67BF8" w:rsidRDefault="000701C3" w:rsidP="007D309C">
            <w:pPr>
              <w:pStyle w:val="TAL"/>
              <w:jc w:val="center"/>
            </w:pPr>
            <w:r w:rsidRPr="00D67BF8">
              <w:rPr>
                <w:bCs/>
                <w:iCs/>
              </w:rPr>
              <w:t>N/A</w:t>
            </w:r>
          </w:p>
        </w:tc>
      </w:tr>
      <w:tr w:rsidR="000701C3" w:rsidRPr="00D67BF8" w14:paraId="6AE6CB22" w14:textId="77777777" w:rsidTr="007D309C">
        <w:trPr>
          <w:gridAfter w:val="1"/>
          <w:wAfter w:w="9" w:type="dxa"/>
          <w:cantSplit/>
          <w:tblHeader/>
        </w:trPr>
        <w:tc>
          <w:tcPr>
            <w:tcW w:w="6917" w:type="dxa"/>
          </w:tcPr>
          <w:p w14:paraId="104EF915" w14:textId="77777777" w:rsidR="000701C3" w:rsidRPr="00D67BF8" w:rsidRDefault="000701C3" w:rsidP="007D309C">
            <w:pPr>
              <w:pStyle w:val="TAL"/>
              <w:rPr>
                <w:b/>
                <w:bCs/>
                <w:i/>
                <w:iCs/>
              </w:rPr>
            </w:pPr>
            <w:r w:rsidRPr="00D67BF8">
              <w:rPr>
                <w:b/>
                <w:bCs/>
                <w:i/>
                <w:iCs/>
              </w:rPr>
              <w:t>spCell-TAG-Ind-r18</w:t>
            </w:r>
          </w:p>
          <w:p w14:paraId="40B64770" w14:textId="77777777" w:rsidR="000701C3" w:rsidRPr="00D67BF8" w:rsidRDefault="000701C3" w:rsidP="007D309C">
            <w:pPr>
              <w:pStyle w:val="TAL"/>
            </w:pPr>
            <w:r w:rsidRPr="00D67BF8">
              <w:t>Indicates whether the UE supports indicating one of two TAG IDs configured in the SpCell via absolute TA command MAC CE.</w:t>
            </w:r>
          </w:p>
          <w:p w14:paraId="2BDF5EFE" w14:textId="77777777" w:rsidR="000701C3" w:rsidRPr="00D67BF8" w:rsidRDefault="000701C3" w:rsidP="007D309C">
            <w:pPr>
              <w:pStyle w:val="TAL"/>
              <w:rPr>
                <w:b/>
                <w:bCs/>
                <w:i/>
                <w:iCs/>
              </w:rPr>
            </w:pPr>
            <w:r w:rsidRPr="00D67BF8">
              <w:t xml:space="preserve">A UE that indicates support of this feature shall indicate support of </w:t>
            </w:r>
            <w:r w:rsidRPr="00D67BF8">
              <w:rPr>
                <w:i/>
                <w:iCs/>
              </w:rPr>
              <w:t xml:space="preserve">multiDCI-IntraCellMultiTRP-TwoTA-r18 </w:t>
            </w:r>
            <w:r w:rsidRPr="00D67BF8">
              <w:t>or</w:t>
            </w:r>
            <w:r w:rsidRPr="00D67BF8">
              <w:rPr>
                <w:i/>
                <w:iCs/>
              </w:rPr>
              <w:t xml:space="preserve"> multiDCI-InterCellMultiTRP-TwoTA-r18</w:t>
            </w:r>
            <w:r w:rsidRPr="00D67BF8">
              <w:t>.</w:t>
            </w:r>
          </w:p>
        </w:tc>
        <w:tc>
          <w:tcPr>
            <w:tcW w:w="709" w:type="dxa"/>
          </w:tcPr>
          <w:p w14:paraId="334BFECE" w14:textId="77777777" w:rsidR="000701C3" w:rsidRPr="00D67BF8" w:rsidRDefault="000701C3" w:rsidP="007D309C">
            <w:pPr>
              <w:pStyle w:val="TAL"/>
              <w:jc w:val="center"/>
              <w:rPr>
                <w:bCs/>
                <w:iCs/>
              </w:rPr>
            </w:pPr>
            <w:r w:rsidRPr="00D67BF8">
              <w:rPr>
                <w:bCs/>
                <w:iCs/>
              </w:rPr>
              <w:t>Band</w:t>
            </w:r>
          </w:p>
        </w:tc>
        <w:tc>
          <w:tcPr>
            <w:tcW w:w="567" w:type="dxa"/>
          </w:tcPr>
          <w:p w14:paraId="057AF816" w14:textId="77777777" w:rsidR="000701C3" w:rsidRPr="00D67BF8" w:rsidRDefault="000701C3" w:rsidP="007D309C">
            <w:pPr>
              <w:pStyle w:val="TAL"/>
              <w:jc w:val="center"/>
              <w:rPr>
                <w:bCs/>
                <w:iCs/>
              </w:rPr>
            </w:pPr>
            <w:r w:rsidRPr="00D67BF8">
              <w:rPr>
                <w:bCs/>
                <w:iCs/>
              </w:rPr>
              <w:t>No</w:t>
            </w:r>
          </w:p>
        </w:tc>
        <w:tc>
          <w:tcPr>
            <w:tcW w:w="709" w:type="dxa"/>
          </w:tcPr>
          <w:p w14:paraId="598C0FE6" w14:textId="77777777" w:rsidR="000701C3" w:rsidRPr="00D67BF8" w:rsidRDefault="000701C3" w:rsidP="007D309C">
            <w:pPr>
              <w:pStyle w:val="TAL"/>
              <w:jc w:val="center"/>
              <w:rPr>
                <w:bCs/>
                <w:iCs/>
              </w:rPr>
            </w:pPr>
            <w:r w:rsidRPr="00D67BF8">
              <w:rPr>
                <w:bCs/>
                <w:iCs/>
              </w:rPr>
              <w:t>N/A</w:t>
            </w:r>
          </w:p>
        </w:tc>
        <w:tc>
          <w:tcPr>
            <w:tcW w:w="728" w:type="dxa"/>
          </w:tcPr>
          <w:p w14:paraId="6D4AD553" w14:textId="77777777" w:rsidR="000701C3" w:rsidRPr="00D67BF8" w:rsidRDefault="000701C3" w:rsidP="007D309C">
            <w:pPr>
              <w:pStyle w:val="TAL"/>
              <w:jc w:val="center"/>
              <w:rPr>
                <w:bCs/>
                <w:iCs/>
              </w:rPr>
            </w:pPr>
            <w:r w:rsidRPr="00D67BF8">
              <w:rPr>
                <w:bCs/>
                <w:iCs/>
              </w:rPr>
              <w:t>N/A</w:t>
            </w:r>
          </w:p>
        </w:tc>
      </w:tr>
      <w:tr w:rsidR="000701C3" w:rsidRPr="00D67BF8" w14:paraId="59FE36CC"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30BCC77" w14:textId="77777777" w:rsidR="000701C3" w:rsidRPr="00D67BF8" w:rsidRDefault="000701C3" w:rsidP="007D309C">
            <w:pPr>
              <w:pStyle w:val="TAL"/>
              <w:rPr>
                <w:b/>
                <w:bCs/>
                <w:i/>
                <w:iCs/>
              </w:rPr>
            </w:pPr>
            <w:r w:rsidRPr="00D67BF8">
              <w:rPr>
                <w:b/>
                <w:bCs/>
                <w:i/>
                <w:iCs/>
              </w:rPr>
              <w:t>sps-MulticastDCI-Format4-2-r17</w:t>
            </w:r>
          </w:p>
          <w:p w14:paraId="66AFC779" w14:textId="77777777" w:rsidR="000701C3" w:rsidRPr="00D67BF8" w:rsidRDefault="000701C3" w:rsidP="007D309C">
            <w:pPr>
              <w:pStyle w:val="TAL"/>
            </w:pPr>
            <w:r w:rsidRPr="00D67BF8">
              <w:t>Indicates whether the UE supports transmission and retransmission scheduled by DCI format 4_2 with CRC scrambled with G-CS-RNTI for multicast SPS scheduling.</w:t>
            </w:r>
          </w:p>
          <w:p w14:paraId="0084496C" w14:textId="77777777" w:rsidR="000701C3" w:rsidRPr="00D67BF8" w:rsidRDefault="000701C3" w:rsidP="007D309C">
            <w:pPr>
              <w:pStyle w:val="TAL"/>
            </w:pPr>
          </w:p>
          <w:p w14:paraId="6E016D41" w14:textId="77777777" w:rsidR="000701C3" w:rsidRPr="00D67BF8" w:rsidRDefault="000701C3" w:rsidP="007D309C">
            <w:pPr>
              <w:pStyle w:val="TAL"/>
            </w:pPr>
            <w:r w:rsidRPr="00D67BF8">
              <w:t xml:space="preserve">A UE that indicates support of this feature shall indicate support of </w:t>
            </w:r>
            <w:r w:rsidRPr="00D67BF8">
              <w:rPr>
                <w:i/>
                <w:iCs/>
              </w:rPr>
              <w:t>sps-Multicast-r17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47C93938" w14:textId="77777777" w:rsidR="000701C3" w:rsidRPr="00D67BF8" w:rsidRDefault="000701C3" w:rsidP="007D309C">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50039" w14:textId="77777777" w:rsidR="000701C3" w:rsidRPr="00D67BF8" w:rsidRDefault="000701C3" w:rsidP="007D309C">
            <w:pPr>
              <w:pStyle w:val="TAL"/>
              <w:jc w:val="center"/>
              <w:rPr>
                <w:bCs/>
                <w:iCs/>
              </w:rPr>
            </w:pPr>
            <w:r w:rsidRPr="00D67B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E064D3F"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CE28C1" w14:textId="77777777" w:rsidR="000701C3" w:rsidRPr="00D67BF8" w:rsidRDefault="000701C3" w:rsidP="007D309C">
            <w:pPr>
              <w:pStyle w:val="TAL"/>
              <w:jc w:val="center"/>
              <w:rPr>
                <w:bCs/>
                <w:iCs/>
              </w:rPr>
            </w:pPr>
            <w:r w:rsidRPr="00D67BF8">
              <w:rPr>
                <w:bCs/>
                <w:iCs/>
              </w:rPr>
              <w:t>N/A</w:t>
            </w:r>
          </w:p>
        </w:tc>
      </w:tr>
      <w:tr w:rsidR="000701C3" w:rsidRPr="00D67BF8" w14:paraId="67AFAA1B"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8892347" w14:textId="77777777" w:rsidR="000701C3" w:rsidRPr="00D67BF8" w:rsidRDefault="000701C3" w:rsidP="007D309C">
            <w:pPr>
              <w:pStyle w:val="TAL"/>
              <w:rPr>
                <w:b/>
                <w:bCs/>
                <w:i/>
                <w:iCs/>
              </w:rPr>
            </w:pPr>
            <w:r w:rsidRPr="00D67BF8">
              <w:rPr>
                <w:b/>
                <w:bCs/>
                <w:i/>
                <w:iCs/>
              </w:rPr>
              <w:t>sps-MulticastMultiConfig-r17</w:t>
            </w:r>
          </w:p>
          <w:p w14:paraId="101B153E" w14:textId="77777777" w:rsidR="000701C3" w:rsidRPr="00D67BF8" w:rsidRDefault="000701C3" w:rsidP="007D309C">
            <w:pPr>
              <w:pStyle w:val="TAL"/>
            </w:pPr>
            <w:r w:rsidRPr="00D67BF8">
              <w:rPr>
                <w:bCs/>
                <w:iCs/>
              </w:rPr>
              <w:t xml:space="preserve">Indicates </w:t>
            </w:r>
            <w:r w:rsidRPr="00D67BF8">
              <w:t>whether the UE supports up to 8 SPS group-common PDSCH configurations per CFR for multicast on PCell. The value indicates the maximum number of activated SPS group-common PDSCH configurations per CFR for multicast.</w:t>
            </w:r>
          </w:p>
          <w:p w14:paraId="7A0A92B5" w14:textId="77777777" w:rsidR="000701C3" w:rsidRPr="00D67BF8" w:rsidRDefault="000701C3" w:rsidP="007D309C">
            <w:pPr>
              <w:pStyle w:val="TAL"/>
              <w:rPr>
                <w:rFonts w:cs="Arial"/>
                <w:szCs w:val="18"/>
              </w:rPr>
            </w:pPr>
            <w:r w:rsidRPr="00D67BF8">
              <w:t>The total number of SPS configurations for both multicast and unicast is no larger than 8 in a BWP of a serving cell. The total number of SPS configurations for both multicast and unicast in a cell group is no larger than 32.</w:t>
            </w:r>
          </w:p>
          <w:p w14:paraId="02AB29E3" w14:textId="77777777" w:rsidR="000701C3" w:rsidRPr="00D67BF8" w:rsidRDefault="000701C3" w:rsidP="007D309C">
            <w:pPr>
              <w:pStyle w:val="TAL"/>
            </w:pPr>
          </w:p>
          <w:p w14:paraId="7B728DF4" w14:textId="77777777" w:rsidR="000701C3" w:rsidRPr="00D67BF8" w:rsidRDefault="000701C3" w:rsidP="007D309C">
            <w:pPr>
              <w:pStyle w:val="TAL"/>
            </w:pPr>
            <w:r w:rsidRPr="00D67BF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BCB516" w14:textId="77777777" w:rsidR="000701C3" w:rsidRPr="00D67BF8" w:rsidRDefault="000701C3" w:rsidP="007D309C">
            <w:pPr>
              <w:pStyle w:val="TAL"/>
            </w:pPr>
          </w:p>
          <w:p w14:paraId="067C100C" w14:textId="77777777" w:rsidR="000701C3" w:rsidRPr="00D67BF8" w:rsidRDefault="000701C3" w:rsidP="007D309C">
            <w:pPr>
              <w:pStyle w:val="TAL"/>
              <w:rPr>
                <w:b/>
                <w:bCs/>
                <w:i/>
                <w:iCs/>
              </w:rPr>
            </w:pPr>
            <w:r w:rsidRPr="00D67BF8">
              <w:t xml:space="preserve">A UE that indicates support of this feature shall indicate support of </w:t>
            </w:r>
            <w:r w:rsidRPr="00D67BF8">
              <w:rPr>
                <w:i/>
                <w:iCs/>
              </w:rPr>
              <w:t>sps-Multicast-r17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608043FF" w14:textId="77777777" w:rsidR="000701C3" w:rsidRPr="00D67BF8" w:rsidRDefault="000701C3" w:rsidP="007D309C">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3BD6AD9" w14:textId="77777777" w:rsidR="000701C3" w:rsidRPr="00D67BF8" w:rsidRDefault="000701C3" w:rsidP="007D309C">
            <w:pPr>
              <w:pStyle w:val="TAL"/>
              <w:jc w:val="center"/>
              <w:rPr>
                <w:bCs/>
                <w:iCs/>
              </w:rPr>
            </w:pPr>
            <w:r w:rsidRPr="00D67B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4B8DF2D" w14:textId="77777777" w:rsidR="000701C3" w:rsidRPr="00D67BF8" w:rsidRDefault="000701C3" w:rsidP="007D309C">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567ABE" w14:textId="77777777" w:rsidR="000701C3" w:rsidRPr="00D67BF8" w:rsidRDefault="000701C3" w:rsidP="007D309C">
            <w:pPr>
              <w:pStyle w:val="TAL"/>
              <w:jc w:val="center"/>
              <w:rPr>
                <w:bCs/>
                <w:iCs/>
              </w:rPr>
            </w:pPr>
            <w:r w:rsidRPr="00D67BF8">
              <w:rPr>
                <w:bCs/>
                <w:iCs/>
              </w:rPr>
              <w:t>N/A</w:t>
            </w:r>
          </w:p>
        </w:tc>
      </w:tr>
      <w:tr w:rsidR="000701C3" w:rsidRPr="00D67BF8" w14:paraId="213E4463" w14:textId="77777777" w:rsidTr="007D309C">
        <w:trPr>
          <w:gridAfter w:val="1"/>
          <w:wAfter w:w="9" w:type="dxa"/>
          <w:cantSplit/>
          <w:tblHeader/>
        </w:trPr>
        <w:tc>
          <w:tcPr>
            <w:tcW w:w="6917" w:type="dxa"/>
          </w:tcPr>
          <w:p w14:paraId="591DBAE7" w14:textId="77777777" w:rsidR="000701C3" w:rsidRPr="00D67BF8" w:rsidRDefault="000701C3" w:rsidP="007D309C">
            <w:pPr>
              <w:pStyle w:val="TAL"/>
              <w:rPr>
                <w:b/>
                <w:i/>
              </w:rPr>
            </w:pPr>
            <w:r w:rsidRPr="00D67BF8">
              <w:rPr>
                <w:b/>
                <w:i/>
              </w:rPr>
              <w:t>sps-r16</w:t>
            </w:r>
          </w:p>
          <w:p w14:paraId="64981BBD" w14:textId="77777777" w:rsidR="000701C3" w:rsidRPr="00D67BF8" w:rsidRDefault="000701C3" w:rsidP="007D309C">
            <w:pPr>
              <w:pStyle w:val="TAL"/>
            </w:pPr>
            <w:r w:rsidRPr="00D67BF8">
              <w:t>Indicates whether the UE support of up to 8 configured SPS configurations in a BWP of a serving cell and up to 32 configured SPS configurations in a cell group. This field includes the following parameters:</w:t>
            </w:r>
          </w:p>
          <w:p w14:paraId="3A6D0A1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maxNumberConfigsPerBWP-r16</w:t>
            </w:r>
            <w:r w:rsidRPr="00D67BF8">
              <w:rPr>
                <w:rFonts w:ascii="Arial" w:hAnsi="Arial" w:cs="Arial"/>
                <w:sz w:val="18"/>
                <w:szCs w:val="18"/>
              </w:rPr>
              <w:t xml:space="preserve"> indicates the maximum number of active SPS configurations in a BWP of a serving cell.</w:t>
            </w:r>
          </w:p>
          <w:p w14:paraId="0429B5F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maxNumberConfigsAllCC-r16</w:t>
            </w:r>
            <w:r w:rsidRPr="00D67BF8">
              <w:rPr>
                <w:rFonts w:ascii="Arial" w:hAnsi="Arial" w:cs="Arial"/>
                <w:sz w:val="18"/>
                <w:szCs w:val="18"/>
              </w:rPr>
              <w:t xml:space="preserve"> indicates the maximum number of active SPS configurations across all serving cells in a MAC entity, and across MCG and SCG in case of NR-DC.</w:t>
            </w:r>
          </w:p>
          <w:p w14:paraId="4F362D0D" w14:textId="77777777" w:rsidR="000701C3" w:rsidRPr="00D67BF8" w:rsidRDefault="000701C3" w:rsidP="007D309C">
            <w:pPr>
              <w:pStyle w:val="TAL"/>
              <w:rPr>
                <w:rFonts w:cs="Arial"/>
                <w:szCs w:val="18"/>
              </w:rPr>
            </w:pPr>
            <w:r w:rsidRPr="00D67BF8">
              <w:rPr>
                <w:rFonts w:cs="Arial"/>
                <w:szCs w:val="18"/>
              </w:rPr>
              <w:t xml:space="preserve">The UE can include this feature only if the UE indicates support of </w:t>
            </w:r>
            <w:r w:rsidRPr="00D67BF8">
              <w:rPr>
                <w:rFonts w:cs="Arial"/>
                <w:i/>
                <w:szCs w:val="18"/>
              </w:rPr>
              <w:t>downlinkSPS</w:t>
            </w:r>
            <w:r w:rsidRPr="00D67BF8">
              <w:rPr>
                <w:rFonts w:cs="Arial"/>
                <w:szCs w:val="18"/>
              </w:rPr>
              <w:t>.</w:t>
            </w:r>
          </w:p>
          <w:p w14:paraId="6C6B3CA3" w14:textId="77777777" w:rsidR="000701C3" w:rsidRPr="00D67BF8" w:rsidRDefault="000701C3" w:rsidP="007D309C">
            <w:pPr>
              <w:pStyle w:val="TAL"/>
              <w:rPr>
                <w:rFonts w:cs="Arial"/>
                <w:szCs w:val="18"/>
              </w:rPr>
            </w:pPr>
          </w:p>
          <w:p w14:paraId="69022F26" w14:textId="77777777" w:rsidR="000701C3" w:rsidRPr="00D67BF8" w:rsidRDefault="000701C3" w:rsidP="007D309C">
            <w:pPr>
              <w:pStyle w:val="TAL"/>
              <w:rPr>
                <w:rFonts w:cs="Arial"/>
                <w:szCs w:val="18"/>
              </w:rPr>
            </w:pPr>
            <w:r w:rsidRPr="00D67BF8">
              <w:rPr>
                <w:rFonts w:cs="Arial"/>
                <w:szCs w:val="18"/>
              </w:rPr>
              <w:t>NOTE:</w:t>
            </w:r>
          </w:p>
          <w:p w14:paraId="13D7C16A"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For all the reported bands in FR1, a same X1 value is reported for </w:t>
            </w:r>
            <w:r w:rsidRPr="00D67BF8">
              <w:rPr>
                <w:rFonts w:ascii="Arial" w:hAnsi="Arial" w:cs="Arial"/>
                <w:i/>
                <w:sz w:val="18"/>
                <w:szCs w:val="18"/>
              </w:rPr>
              <w:t>maxNumberConfigsAllCC-r16</w:t>
            </w:r>
            <w:r w:rsidRPr="00D67BF8">
              <w:rPr>
                <w:rFonts w:ascii="Arial" w:hAnsi="Arial" w:cs="Arial"/>
                <w:sz w:val="18"/>
                <w:szCs w:val="18"/>
              </w:rPr>
              <w:t xml:space="preserve">. For all the reported bands in FR2, a same X2 value is reported for </w:t>
            </w:r>
            <w:r w:rsidRPr="00D67BF8">
              <w:rPr>
                <w:rFonts w:ascii="Arial" w:hAnsi="Arial" w:cs="Arial"/>
                <w:i/>
                <w:sz w:val="18"/>
                <w:szCs w:val="18"/>
              </w:rPr>
              <w:t>maxNumberConfigsAllCC-r16</w:t>
            </w:r>
            <w:r w:rsidRPr="00D67BF8">
              <w:rPr>
                <w:rFonts w:ascii="Arial" w:hAnsi="Arial" w:cs="Arial"/>
                <w:sz w:val="18"/>
                <w:szCs w:val="18"/>
              </w:rPr>
              <w:t>.</w:t>
            </w:r>
          </w:p>
          <w:p w14:paraId="5723B59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active SPS configurations across all serving cells in FR1 is no greater than X1.</w:t>
            </w:r>
          </w:p>
          <w:p w14:paraId="0FFADAB2"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active SPS configurations across all serving cells in FR2 is no greater than X2.</w:t>
            </w:r>
          </w:p>
          <w:p w14:paraId="25A49AE9" w14:textId="77777777" w:rsidR="000701C3" w:rsidRPr="00D67BF8" w:rsidRDefault="000701C3" w:rsidP="007D309C">
            <w:pPr>
              <w:pStyle w:val="B1"/>
              <w:spacing w:after="0"/>
              <w:rPr>
                <w:b/>
                <w:i/>
              </w:rPr>
            </w:pPr>
            <w:r w:rsidRPr="00D67BF8">
              <w:rPr>
                <w:rFonts w:ascii="Arial" w:hAnsi="Arial" w:cs="Arial"/>
                <w:sz w:val="18"/>
                <w:szCs w:val="18"/>
              </w:rPr>
              <w:t>-</w:t>
            </w:r>
            <w:r w:rsidRPr="00D67B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D7919F" w14:textId="77777777" w:rsidR="000701C3" w:rsidRPr="00D67BF8" w:rsidRDefault="000701C3" w:rsidP="007D309C">
            <w:pPr>
              <w:pStyle w:val="TAL"/>
              <w:jc w:val="center"/>
            </w:pPr>
            <w:r w:rsidRPr="00D67BF8">
              <w:t>Band</w:t>
            </w:r>
          </w:p>
        </w:tc>
        <w:tc>
          <w:tcPr>
            <w:tcW w:w="567" w:type="dxa"/>
          </w:tcPr>
          <w:p w14:paraId="06FA445A" w14:textId="77777777" w:rsidR="000701C3" w:rsidRPr="00D67BF8" w:rsidRDefault="000701C3" w:rsidP="007D309C">
            <w:pPr>
              <w:pStyle w:val="TAL"/>
              <w:jc w:val="center"/>
            </w:pPr>
            <w:r w:rsidRPr="00D67BF8">
              <w:t>No</w:t>
            </w:r>
          </w:p>
        </w:tc>
        <w:tc>
          <w:tcPr>
            <w:tcW w:w="709" w:type="dxa"/>
          </w:tcPr>
          <w:p w14:paraId="4A1CDE07" w14:textId="77777777" w:rsidR="000701C3" w:rsidRPr="00D67BF8" w:rsidRDefault="000701C3" w:rsidP="007D309C">
            <w:pPr>
              <w:pStyle w:val="TAL"/>
              <w:jc w:val="center"/>
              <w:rPr>
                <w:bCs/>
                <w:iCs/>
              </w:rPr>
            </w:pPr>
            <w:r w:rsidRPr="00D67BF8">
              <w:rPr>
                <w:bCs/>
                <w:iCs/>
              </w:rPr>
              <w:t>N/A</w:t>
            </w:r>
          </w:p>
        </w:tc>
        <w:tc>
          <w:tcPr>
            <w:tcW w:w="728" w:type="dxa"/>
          </w:tcPr>
          <w:p w14:paraId="507E8843" w14:textId="77777777" w:rsidR="000701C3" w:rsidRPr="00D67BF8" w:rsidRDefault="000701C3" w:rsidP="007D309C">
            <w:pPr>
              <w:pStyle w:val="TAL"/>
              <w:jc w:val="center"/>
              <w:rPr>
                <w:bCs/>
                <w:iCs/>
              </w:rPr>
            </w:pPr>
            <w:r w:rsidRPr="00D67BF8">
              <w:rPr>
                <w:bCs/>
                <w:iCs/>
              </w:rPr>
              <w:t>N/A</w:t>
            </w:r>
          </w:p>
        </w:tc>
      </w:tr>
      <w:tr w:rsidR="000701C3" w:rsidRPr="00D67BF8" w14:paraId="32B63CF4" w14:textId="77777777" w:rsidTr="007D309C">
        <w:trPr>
          <w:gridAfter w:val="1"/>
          <w:wAfter w:w="9" w:type="dxa"/>
          <w:cantSplit/>
          <w:tblHeader/>
        </w:trPr>
        <w:tc>
          <w:tcPr>
            <w:tcW w:w="6917" w:type="dxa"/>
          </w:tcPr>
          <w:p w14:paraId="6CD25FD5" w14:textId="77777777" w:rsidR="000701C3" w:rsidRPr="00D67BF8" w:rsidRDefault="000701C3" w:rsidP="007D309C">
            <w:pPr>
              <w:pStyle w:val="TAL"/>
              <w:rPr>
                <w:b/>
                <w:i/>
              </w:rPr>
            </w:pPr>
            <w:r w:rsidRPr="00D67BF8">
              <w:rPr>
                <w:b/>
                <w:i/>
              </w:rPr>
              <w:t>srs-AssocCSI-RS</w:t>
            </w:r>
          </w:p>
          <w:p w14:paraId="5DB34E5C" w14:textId="77777777" w:rsidR="000701C3" w:rsidRPr="00D67BF8" w:rsidRDefault="000701C3" w:rsidP="007D309C">
            <w:pPr>
              <w:pStyle w:val="TAL"/>
            </w:pPr>
            <w:r w:rsidRPr="00D67B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2D2137C" w14:textId="77777777" w:rsidR="000701C3" w:rsidRPr="00D67BF8" w:rsidRDefault="000701C3" w:rsidP="007D309C">
            <w:pPr>
              <w:pStyle w:val="TAL"/>
            </w:pPr>
            <w:r w:rsidRPr="00D67BF8">
              <w:rPr>
                <w:rFonts w:cs="Arial"/>
                <w:szCs w:val="18"/>
              </w:rPr>
              <w:t xml:space="preserve">This capability signalling </w:t>
            </w:r>
            <w:r w:rsidRPr="00D67BF8">
              <w:t>includes list of the following parameters:</w:t>
            </w:r>
          </w:p>
          <w:p w14:paraId="104263C0"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w:t>
            </w:r>
          </w:p>
          <w:p w14:paraId="5DF97F36"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simultaneously;</w:t>
            </w:r>
          </w:p>
          <w:p w14:paraId="479218E0" w14:textId="77777777" w:rsidR="000701C3" w:rsidRPr="00D67BF8" w:rsidRDefault="000701C3" w:rsidP="007D309C">
            <w:pPr>
              <w:pStyle w:val="B1"/>
              <w:rPr>
                <w:bCs/>
                <w:iCs/>
              </w:rPr>
            </w:pPr>
            <w:r w:rsidRPr="00D67BF8">
              <w:rPr>
                <w:i/>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simultaneously.</w:t>
            </w:r>
          </w:p>
        </w:tc>
        <w:tc>
          <w:tcPr>
            <w:tcW w:w="709" w:type="dxa"/>
          </w:tcPr>
          <w:p w14:paraId="4AD1368C" w14:textId="77777777" w:rsidR="000701C3" w:rsidRPr="00D67BF8" w:rsidRDefault="000701C3" w:rsidP="007D309C">
            <w:pPr>
              <w:pStyle w:val="TAL"/>
              <w:jc w:val="center"/>
              <w:rPr>
                <w:bCs/>
                <w:iCs/>
              </w:rPr>
            </w:pPr>
            <w:r w:rsidRPr="00D67BF8">
              <w:rPr>
                <w:bCs/>
                <w:iCs/>
              </w:rPr>
              <w:t>Band</w:t>
            </w:r>
          </w:p>
        </w:tc>
        <w:tc>
          <w:tcPr>
            <w:tcW w:w="567" w:type="dxa"/>
          </w:tcPr>
          <w:p w14:paraId="57266549" w14:textId="77777777" w:rsidR="000701C3" w:rsidRPr="00D67BF8" w:rsidRDefault="000701C3" w:rsidP="007D309C">
            <w:pPr>
              <w:pStyle w:val="TAL"/>
              <w:jc w:val="center"/>
              <w:rPr>
                <w:bCs/>
                <w:iCs/>
              </w:rPr>
            </w:pPr>
            <w:r w:rsidRPr="00D67BF8">
              <w:rPr>
                <w:bCs/>
                <w:iCs/>
              </w:rPr>
              <w:t>No</w:t>
            </w:r>
          </w:p>
        </w:tc>
        <w:tc>
          <w:tcPr>
            <w:tcW w:w="709" w:type="dxa"/>
          </w:tcPr>
          <w:p w14:paraId="770885D8" w14:textId="77777777" w:rsidR="000701C3" w:rsidRPr="00D67BF8" w:rsidRDefault="000701C3" w:rsidP="007D309C">
            <w:pPr>
              <w:pStyle w:val="TAL"/>
              <w:jc w:val="center"/>
              <w:rPr>
                <w:bCs/>
                <w:iCs/>
              </w:rPr>
            </w:pPr>
            <w:r w:rsidRPr="00D67BF8">
              <w:rPr>
                <w:bCs/>
                <w:iCs/>
              </w:rPr>
              <w:t>N/A</w:t>
            </w:r>
          </w:p>
        </w:tc>
        <w:tc>
          <w:tcPr>
            <w:tcW w:w="728" w:type="dxa"/>
          </w:tcPr>
          <w:p w14:paraId="1D03B7FE" w14:textId="77777777" w:rsidR="000701C3" w:rsidRPr="00D67BF8" w:rsidRDefault="000701C3" w:rsidP="007D309C">
            <w:pPr>
              <w:pStyle w:val="TAL"/>
              <w:jc w:val="center"/>
            </w:pPr>
            <w:r w:rsidRPr="00D67BF8">
              <w:rPr>
                <w:bCs/>
                <w:iCs/>
              </w:rPr>
              <w:t>N/A</w:t>
            </w:r>
          </w:p>
        </w:tc>
      </w:tr>
      <w:tr w:rsidR="000701C3" w:rsidRPr="00D67BF8" w14:paraId="56CE1CBE" w14:textId="77777777" w:rsidTr="007D309C">
        <w:trPr>
          <w:gridAfter w:val="1"/>
          <w:wAfter w:w="9" w:type="dxa"/>
          <w:cantSplit/>
          <w:tblHeader/>
        </w:trPr>
        <w:tc>
          <w:tcPr>
            <w:tcW w:w="6917" w:type="dxa"/>
          </w:tcPr>
          <w:p w14:paraId="144D2087" w14:textId="77777777" w:rsidR="000701C3" w:rsidRPr="00D67BF8" w:rsidRDefault="000701C3" w:rsidP="007D309C">
            <w:pPr>
              <w:pStyle w:val="TAL"/>
              <w:rPr>
                <w:b/>
                <w:i/>
              </w:rPr>
            </w:pPr>
            <w:r w:rsidRPr="00D67BF8">
              <w:rPr>
                <w:b/>
                <w:i/>
              </w:rPr>
              <w:lastRenderedPageBreak/>
              <w:t>srs-combEight-r17</w:t>
            </w:r>
          </w:p>
          <w:p w14:paraId="6DE5A43F" w14:textId="77777777" w:rsidR="000701C3" w:rsidRPr="00D67BF8" w:rsidRDefault="000701C3" w:rsidP="007D309C">
            <w:pPr>
              <w:pStyle w:val="TAL"/>
            </w:pPr>
            <w:r w:rsidRPr="00D67BF8">
              <w:t>Indicates whether the UE supports comb-8 for SRS other than for positioning.</w:t>
            </w:r>
          </w:p>
        </w:tc>
        <w:tc>
          <w:tcPr>
            <w:tcW w:w="709" w:type="dxa"/>
          </w:tcPr>
          <w:p w14:paraId="1DDAF07C" w14:textId="77777777" w:rsidR="000701C3" w:rsidRPr="00D67BF8" w:rsidRDefault="000701C3" w:rsidP="007D309C">
            <w:pPr>
              <w:pStyle w:val="TAL"/>
              <w:jc w:val="center"/>
              <w:rPr>
                <w:bCs/>
                <w:iCs/>
              </w:rPr>
            </w:pPr>
            <w:r w:rsidRPr="00D67BF8">
              <w:rPr>
                <w:bCs/>
                <w:iCs/>
              </w:rPr>
              <w:t>Band</w:t>
            </w:r>
          </w:p>
        </w:tc>
        <w:tc>
          <w:tcPr>
            <w:tcW w:w="567" w:type="dxa"/>
          </w:tcPr>
          <w:p w14:paraId="73489897" w14:textId="77777777" w:rsidR="000701C3" w:rsidRPr="00D67BF8" w:rsidRDefault="000701C3" w:rsidP="007D309C">
            <w:pPr>
              <w:pStyle w:val="TAL"/>
              <w:jc w:val="center"/>
              <w:rPr>
                <w:bCs/>
                <w:iCs/>
              </w:rPr>
            </w:pPr>
            <w:r w:rsidRPr="00D67BF8">
              <w:rPr>
                <w:bCs/>
                <w:iCs/>
              </w:rPr>
              <w:t>No</w:t>
            </w:r>
          </w:p>
        </w:tc>
        <w:tc>
          <w:tcPr>
            <w:tcW w:w="709" w:type="dxa"/>
          </w:tcPr>
          <w:p w14:paraId="4312C700" w14:textId="77777777" w:rsidR="000701C3" w:rsidRPr="00D67BF8" w:rsidRDefault="000701C3" w:rsidP="007D309C">
            <w:pPr>
              <w:pStyle w:val="TAL"/>
              <w:jc w:val="center"/>
              <w:rPr>
                <w:bCs/>
                <w:iCs/>
              </w:rPr>
            </w:pPr>
            <w:r w:rsidRPr="00D67BF8">
              <w:rPr>
                <w:bCs/>
                <w:iCs/>
              </w:rPr>
              <w:t>N/A</w:t>
            </w:r>
          </w:p>
        </w:tc>
        <w:tc>
          <w:tcPr>
            <w:tcW w:w="728" w:type="dxa"/>
          </w:tcPr>
          <w:p w14:paraId="42692570" w14:textId="77777777" w:rsidR="000701C3" w:rsidRPr="00D67BF8" w:rsidRDefault="000701C3" w:rsidP="007D309C">
            <w:pPr>
              <w:pStyle w:val="TAL"/>
              <w:jc w:val="center"/>
              <w:rPr>
                <w:bCs/>
                <w:iCs/>
              </w:rPr>
            </w:pPr>
            <w:r w:rsidRPr="00D67BF8">
              <w:rPr>
                <w:bCs/>
                <w:iCs/>
              </w:rPr>
              <w:t>N/A</w:t>
            </w:r>
          </w:p>
        </w:tc>
      </w:tr>
      <w:tr w:rsidR="000701C3" w:rsidRPr="00D67BF8" w14:paraId="2BF6C75A" w14:textId="77777777" w:rsidTr="007D309C">
        <w:trPr>
          <w:gridAfter w:val="1"/>
          <w:wAfter w:w="9" w:type="dxa"/>
          <w:cantSplit/>
          <w:tblHeader/>
        </w:trPr>
        <w:tc>
          <w:tcPr>
            <w:tcW w:w="6917" w:type="dxa"/>
          </w:tcPr>
          <w:p w14:paraId="3C3183CF" w14:textId="77777777" w:rsidR="000701C3" w:rsidRPr="00D67BF8" w:rsidRDefault="000701C3" w:rsidP="007D309C">
            <w:pPr>
              <w:pStyle w:val="TAL"/>
              <w:rPr>
                <w:b/>
                <w:i/>
              </w:rPr>
            </w:pPr>
            <w:r w:rsidRPr="00D67BF8">
              <w:rPr>
                <w:b/>
                <w:i/>
              </w:rPr>
              <w:t>srs-combOffsetCombinedGroupSequence-r18</w:t>
            </w:r>
          </w:p>
          <w:p w14:paraId="529A6D6C" w14:textId="77777777" w:rsidR="000701C3" w:rsidRPr="00D67BF8" w:rsidRDefault="000701C3" w:rsidP="007D309C">
            <w:pPr>
              <w:pStyle w:val="TAL"/>
              <w:rPr>
                <w:bCs/>
                <w:iCs/>
              </w:rPr>
            </w:pPr>
            <w:r w:rsidRPr="00D67BF8">
              <w:rPr>
                <w:bCs/>
                <w:iCs/>
              </w:rPr>
              <w:t>Indicates whether the UE</w:t>
            </w:r>
            <w:r w:rsidRPr="00D67BF8">
              <w:t xml:space="preserve"> </w:t>
            </w:r>
            <w:r w:rsidRPr="00D67BF8">
              <w:rPr>
                <w:bCs/>
                <w:iCs/>
              </w:rPr>
              <w:t>supports SRS comb offset hopping combined with group/sequence hopping.</w:t>
            </w:r>
          </w:p>
          <w:p w14:paraId="09649E2E" w14:textId="77777777" w:rsidR="000701C3" w:rsidRPr="00D67BF8" w:rsidRDefault="000701C3" w:rsidP="007D309C">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w:t>
            </w:r>
          </w:p>
        </w:tc>
        <w:tc>
          <w:tcPr>
            <w:tcW w:w="709" w:type="dxa"/>
          </w:tcPr>
          <w:p w14:paraId="74150B4C" w14:textId="77777777" w:rsidR="000701C3" w:rsidRPr="00D67BF8" w:rsidRDefault="000701C3" w:rsidP="007D309C">
            <w:pPr>
              <w:pStyle w:val="TAL"/>
              <w:jc w:val="center"/>
              <w:rPr>
                <w:bCs/>
                <w:iCs/>
              </w:rPr>
            </w:pPr>
            <w:r w:rsidRPr="00D67BF8">
              <w:rPr>
                <w:bCs/>
                <w:iCs/>
              </w:rPr>
              <w:t>Band</w:t>
            </w:r>
          </w:p>
        </w:tc>
        <w:tc>
          <w:tcPr>
            <w:tcW w:w="567" w:type="dxa"/>
          </w:tcPr>
          <w:p w14:paraId="665F527A" w14:textId="77777777" w:rsidR="000701C3" w:rsidRPr="00D67BF8" w:rsidRDefault="000701C3" w:rsidP="007D309C">
            <w:pPr>
              <w:pStyle w:val="TAL"/>
              <w:jc w:val="center"/>
              <w:rPr>
                <w:bCs/>
                <w:iCs/>
              </w:rPr>
            </w:pPr>
            <w:r w:rsidRPr="00D67BF8">
              <w:rPr>
                <w:bCs/>
                <w:iCs/>
              </w:rPr>
              <w:t>No</w:t>
            </w:r>
          </w:p>
        </w:tc>
        <w:tc>
          <w:tcPr>
            <w:tcW w:w="709" w:type="dxa"/>
          </w:tcPr>
          <w:p w14:paraId="71EBF380" w14:textId="77777777" w:rsidR="000701C3" w:rsidRPr="00D67BF8" w:rsidRDefault="000701C3" w:rsidP="007D309C">
            <w:pPr>
              <w:pStyle w:val="TAL"/>
              <w:jc w:val="center"/>
              <w:rPr>
                <w:bCs/>
                <w:iCs/>
              </w:rPr>
            </w:pPr>
            <w:r w:rsidRPr="00D67BF8">
              <w:rPr>
                <w:bCs/>
                <w:iCs/>
              </w:rPr>
              <w:t>N/A</w:t>
            </w:r>
          </w:p>
        </w:tc>
        <w:tc>
          <w:tcPr>
            <w:tcW w:w="728" w:type="dxa"/>
          </w:tcPr>
          <w:p w14:paraId="03E965E5" w14:textId="77777777" w:rsidR="000701C3" w:rsidRPr="00D67BF8" w:rsidRDefault="000701C3" w:rsidP="007D309C">
            <w:pPr>
              <w:pStyle w:val="TAL"/>
              <w:jc w:val="center"/>
              <w:rPr>
                <w:bCs/>
                <w:iCs/>
              </w:rPr>
            </w:pPr>
            <w:r w:rsidRPr="00D67BF8">
              <w:rPr>
                <w:bCs/>
                <w:iCs/>
              </w:rPr>
              <w:t>N/A</w:t>
            </w:r>
          </w:p>
        </w:tc>
      </w:tr>
      <w:tr w:rsidR="000701C3" w:rsidRPr="00D67BF8" w14:paraId="6D1EF909" w14:textId="77777777" w:rsidTr="007D309C">
        <w:trPr>
          <w:gridAfter w:val="1"/>
          <w:wAfter w:w="9" w:type="dxa"/>
          <w:cantSplit/>
          <w:tblHeader/>
        </w:trPr>
        <w:tc>
          <w:tcPr>
            <w:tcW w:w="6917" w:type="dxa"/>
          </w:tcPr>
          <w:p w14:paraId="354A9446" w14:textId="77777777" w:rsidR="000701C3" w:rsidRPr="00D67BF8" w:rsidRDefault="000701C3" w:rsidP="007D309C">
            <w:pPr>
              <w:pStyle w:val="TAL"/>
              <w:rPr>
                <w:rFonts w:cs="Arial"/>
                <w:b/>
                <w:bCs/>
                <w:i/>
                <w:iCs/>
                <w:szCs w:val="18"/>
              </w:rPr>
            </w:pPr>
            <w:r w:rsidRPr="00D67BF8">
              <w:rPr>
                <w:rFonts w:cs="Arial"/>
                <w:b/>
                <w:bCs/>
                <w:i/>
                <w:iCs/>
                <w:szCs w:val="18"/>
              </w:rPr>
              <w:t>srs-combOffsetHopping-r18</w:t>
            </w:r>
          </w:p>
          <w:p w14:paraId="09270D56" w14:textId="77777777" w:rsidR="000701C3" w:rsidRPr="00D67BF8" w:rsidRDefault="000701C3" w:rsidP="007D309C">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SRS comb offset hopping.</w:t>
            </w:r>
          </w:p>
          <w:p w14:paraId="3A374FCB" w14:textId="77777777" w:rsidR="000701C3" w:rsidRPr="00D67BF8" w:rsidRDefault="000701C3" w:rsidP="007D309C">
            <w:pPr>
              <w:pStyle w:val="TAL"/>
              <w:rPr>
                <w:b/>
                <w:i/>
              </w:rPr>
            </w:pPr>
            <w:r w:rsidRPr="00D67BF8">
              <w:rPr>
                <w:bCs/>
                <w:iCs/>
              </w:rPr>
              <w:t xml:space="preserve">The UE supporting this feature shall also indicate the support of </w:t>
            </w:r>
            <w:r w:rsidRPr="00D67BF8">
              <w:rPr>
                <w:i/>
              </w:rPr>
              <w:t>supportedSRS-Resources.</w:t>
            </w:r>
          </w:p>
        </w:tc>
        <w:tc>
          <w:tcPr>
            <w:tcW w:w="709" w:type="dxa"/>
          </w:tcPr>
          <w:p w14:paraId="76FCF762" w14:textId="77777777" w:rsidR="000701C3" w:rsidRPr="00D67BF8" w:rsidRDefault="000701C3" w:rsidP="007D309C">
            <w:pPr>
              <w:pStyle w:val="TAL"/>
              <w:jc w:val="center"/>
              <w:rPr>
                <w:bCs/>
                <w:iCs/>
              </w:rPr>
            </w:pPr>
            <w:r w:rsidRPr="00D67BF8">
              <w:rPr>
                <w:rFonts w:eastAsia="MS Mincho" w:cs="Arial"/>
                <w:bCs/>
                <w:iCs/>
                <w:szCs w:val="18"/>
              </w:rPr>
              <w:t>Band</w:t>
            </w:r>
          </w:p>
        </w:tc>
        <w:tc>
          <w:tcPr>
            <w:tcW w:w="567" w:type="dxa"/>
          </w:tcPr>
          <w:p w14:paraId="61AB663B" w14:textId="77777777" w:rsidR="000701C3" w:rsidRPr="00D67BF8" w:rsidRDefault="000701C3" w:rsidP="007D309C">
            <w:pPr>
              <w:pStyle w:val="TAL"/>
              <w:jc w:val="center"/>
              <w:rPr>
                <w:bCs/>
                <w:iCs/>
              </w:rPr>
            </w:pPr>
            <w:r w:rsidRPr="00D67BF8">
              <w:rPr>
                <w:rFonts w:eastAsia="MS Mincho" w:cs="Arial"/>
                <w:bCs/>
                <w:iCs/>
                <w:szCs w:val="18"/>
              </w:rPr>
              <w:t>No</w:t>
            </w:r>
          </w:p>
        </w:tc>
        <w:tc>
          <w:tcPr>
            <w:tcW w:w="709" w:type="dxa"/>
          </w:tcPr>
          <w:p w14:paraId="077DDA8D" w14:textId="77777777" w:rsidR="000701C3" w:rsidRPr="00D67BF8" w:rsidRDefault="000701C3" w:rsidP="007D309C">
            <w:pPr>
              <w:pStyle w:val="TAL"/>
              <w:jc w:val="center"/>
              <w:rPr>
                <w:bCs/>
                <w:iCs/>
              </w:rPr>
            </w:pPr>
            <w:r w:rsidRPr="00D67BF8">
              <w:rPr>
                <w:bCs/>
                <w:iCs/>
              </w:rPr>
              <w:t>N/A</w:t>
            </w:r>
          </w:p>
        </w:tc>
        <w:tc>
          <w:tcPr>
            <w:tcW w:w="728" w:type="dxa"/>
          </w:tcPr>
          <w:p w14:paraId="02360308" w14:textId="77777777" w:rsidR="000701C3" w:rsidRPr="00D67BF8" w:rsidRDefault="000701C3" w:rsidP="007D309C">
            <w:pPr>
              <w:pStyle w:val="TAL"/>
              <w:jc w:val="center"/>
              <w:rPr>
                <w:bCs/>
                <w:iCs/>
              </w:rPr>
            </w:pPr>
            <w:r w:rsidRPr="00D67BF8">
              <w:rPr>
                <w:bCs/>
                <w:iCs/>
              </w:rPr>
              <w:t>N/A</w:t>
            </w:r>
          </w:p>
        </w:tc>
      </w:tr>
      <w:tr w:rsidR="000701C3" w:rsidRPr="00D67BF8" w14:paraId="394FEE5B" w14:textId="77777777" w:rsidTr="007D309C">
        <w:trPr>
          <w:gridAfter w:val="1"/>
          <w:wAfter w:w="9" w:type="dxa"/>
          <w:cantSplit/>
          <w:tblHeader/>
        </w:trPr>
        <w:tc>
          <w:tcPr>
            <w:tcW w:w="6917" w:type="dxa"/>
          </w:tcPr>
          <w:p w14:paraId="5844B1C7" w14:textId="77777777" w:rsidR="000701C3" w:rsidRPr="00D67BF8" w:rsidRDefault="000701C3" w:rsidP="007D309C">
            <w:pPr>
              <w:pStyle w:val="TAL"/>
              <w:rPr>
                <w:rFonts w:cs="Arial"/>
                <w:b/>
                <w:bCs/>
                <w:i/>
                <w:iCs/>
                <w:szCs w:val="18"/>
              </w:rPr>
            </w:pPr>
            <w:r w:rsidRPr="00D67BF8">
              <w:rPr>
                <w:rFonts w:cs="Arial"/>
                <w:b/>
                <w:bCs/>
                <w:i/>
                <w:iCs/>
                <w:szCs w:val="18"/>
              </w:rPr>
              <w:t>srs-combOffsetHoppingWithinSubset-r18</w:t>
            </w:r>
          </w:p>
          <w:p w14:paraId="5E64F23D" w14:textId="77777777" w:rsidR="000701C3" w:rsidRPr="00D67BF8" w:rsidRDefault="000701C3" w:rsidP="007D309C">
            <w:pPr>
              <w:pStyle w:val="TAL"/>
              <w:rPr>
                <w:rFonts w:cs="Arial"/>
                <w:szCs w:val="18"/>
              </w:rPr>
            </w:pPr>
            <w:r w:rsidRPr="00D67BF8">
              <w:rPr>
                <w:rFonts w:cs="Arial"/>
                <w:szCs w:val="18"/>
              </w:rPr>
              <w:t>Indicates whether the UE supports configuration of subset of comb offsets for comb offset hopping.</w:t>
            </w:r>
          </w:p>
          <w:p w14:paraId="61ADEAEB" w14:textId="77777777" w:rsidR="000701C3" w:rsidRPr="00D67BF8" w:rsidRDefault="000701C3" w:rsidP="007D309C">
            <w:pPr>
              <w:pStyle w:val="TAL"/>
              <w:rPr>
                <w:b/>
                <w:i/>
              </w:rPr>
            </w:pPr>
            <w:r w:rsidRPr="00D67BF8">
              <w:rPr>
                <w:rFonts w:cs="Arial"/>
                <w:szCs w:val="18"/>
                <w:lang w:eastAsia="zh-CN"/>
              </w:rPr>
              <w:t xml:space="preserve">A UE supporting this feature shall also indicate support of </w:t>
            </w:r>
            <w:r w:rsidRPr="00D67BF8">
              <w:rPr>
                <w:rFonts w:cs="Arial"/>
                <w:i/>
                <w:iCs/>
                <w:szCs w:val="18"/>
                <w:lang w:eastAsia="zh-CN"/>
              </w:rPr>
              <w:t>srs-combOffsetHopping-r18</w:t>
            </w:r>
            <w:r w:rsidRPr="00D67BF8">
              <w:rPr>
                <w:rFonts w:cs="Arial"/>
                <w:szCs w:val="18"/>
                <w:lang w:eastAsia="zh-CN"/>
              </w:rPr>
              <w:t>.</w:t>
            </w:r>
          </w:p>
        </w:tc>
        <w:tc>
          <w:tcPr>
            <w:tcW w:w="709" w:type="dxa"/>
          </w:tcPr>
          <w:p w14:paraId="681A34A0" w14:textId="77777777" w:rsidR="000701C3" w:rsidRPr="00D67BF8" w:rsidRDefault="000701C3" w:rsidP="007D309C">
            <w:pPr>
              <w:pStyle w:val="TAL"/>
              <w:jc w:val="center"/>
              <w:rPr>
                <w:bCs/>
                <w:iCs/>
              </w:rPr>
            </w:pPr>
            <w:r w:rsidRPr="00D67BF8">
              <w:rPr>
                <w:rFonts w:eastAsia="MS Mincho" w:cs="Arial"/>
                <w:bCs/>
                <w:iCs/>
                <w:szCs w:val="18"/>
              </w:rPr>
              <w:t>Band</w:t>
            </w:r>
          </w:p>
        </w:tc>
        <w:tc>
          <w:tcPr>
            <w:tcW w:w="567" w:type="dxa"/>
          </w:tcPr>
          <w:p w14:paraId="5061D69C" w14:textId="77777777" w:rsidR="000701C3" w:rsidRPr="00D67BF8" w:rsidRDefault="000701C3" w:rsidP="007D309C">
            <w:pPr>
              <w:pStyle w:val="TAL"/>
              <w:jc w:val="center"/>
              <w:rPr>
                <w:bCs/>
                <w:iCs/>
              </w:rPr>
            </w:pPr>
            <w:r w:rsidRPr="00D67BF8">
              <w:rPr>
                <w:rFonts w:eastAsia="MS Mincho" w:cs="Arial"/>
                <w:bCs/>
                <w:iCs/>
                <w:szCs w:val="18"/>
              </w:rPr>
              <w:t>No</w:t>
            </w:r>
          </w:p>
        </w:tc>
        <w:tc>
          <w:tcPr>
            <w:tcW w:w="709" w:type="dxa"/>
          </w:tcPr>
          <w:p w14:paraId="5472FB82" w14:textId="77777777" w:rsidR="000701C3" w:rsidRPr="00D67BF8" w:rsidRDefault="000701C3" w:rsidP="007D309C">
            <w:pPr>
              <w:pStyle w:val="TAL"/>
              <w:jc w:val="center"/>
              <w:rPr>
                <w:bCs/>
                <w:iCs/>
              </w:rPr>
            </w:pPr>
            <w:r w:rsidRPr="00D67BF8">
              <w:rPr>
                <w:bCs/>
                <w:iCs/>
              </w:rPr>
              <w:t>N/A</w:t>
            </w:r>
          </w:p>
        </w:tc>
        <w:tc>
          <w:tcPr>
            <w:tcW w:w="728" w:type="dxa"/>
          </w:tcPr>
          <w:p w14:paraId="5A278616" w14:textId="77777777" w:rsidR="000701C3" w:rsidRPr="00D67BF8" w:rsidRDefault="000701C3" w:rsidP="007D309C">
            <w:pPr>
              <w:pStyle w:val="TAL"/>
              <w:jc w:val="center"/>
              <w:rPr>
                <w:bCs/>
                <w:iCs/>
              </w:rPr>
            </w:pPr>
            <w:r w:rsidRPr="00D67BF8">
              <w:rPr>
                <w:bCs/>
                <w:iCs/>
              </w:rPr>
              <w:t>N/A</w:t>
            </w:r>
          </w:p>
        </w:tc>
      </w:tr>
      <w:tr w:rsidR="000701C3" w:rsidRPr="00D67BF8" w14:paraId="050B78D5" w14:textId="77777777" w:rsidTr="007D309C">
        <w:trPr>
          <w:gridAfter w:val="1"/>
          <w:wAfter w:w="9" w:type="dxa"/>
          <w:cantSplit/>
          <w:tblHeader/>
        </w:trPr>
        <w:tc>
          <w:tcPr>
            <w:tcW w:w="6917" w:type="dxa"/>
          </w:tcPr>
          <w:p w14:paraId="4A77F645" w14:textId="77777777" w:rsidR="000701C3" w:rsidRPr="00D67BF8" w:rsidRDefault="000701C3" w:rsidP="007D309C">
            <w:pPr>
              <w:pStyle w:val="TAL"/>
              <w:rPr>
                <w:b/>
                <w:i/>
              </w:rPr>
            </w:pPr>
            <w:r w:rsidRPr="00D67BF8">
              <w:rPr>
                <w:b/>
                <w:i/>
              </w:rPr>
              <w:t>srs-combOffsetInTime-r18</w:t>
            </w:r>
          </w:p>
          <w:p w14:paraId="772F8D67" w14:textId="77777777" w:rsidR="000701C3" w:rsidRPr="00D67BF8" w:rsidRDefault="000701C3" w:rsidP="007D309C">
            <w:pPr>
              <w:pStyle w:val="TAL"/>
              <w:rPr>
                <w:bCs/>
                <w:iCs/>
              </w:rPr>
            </w:pPr>
            <w:r w:rsidRPr="00D67BF8">
              <w:rPr>
                <w:bCs/>
                <w:iCs/>
              </w:rPr>
              <w:t xml:space="preserve">Indicates whether the UE supports comb offset hopping granularity in time when repetition factor R&gt;1 is configured. Value </w:t>
            </w:r>
            <w:r w:rsidRPr="00D67BF8">
              <w:rPr>
                <w:bCs/>
                <w:i/>
              </w:rPr>
              <w:t>srs</w:t>
            </w:r>
            <w:r w:rsidRPr="00D67BF8">
              <w:rPr>
                <w:bCs/>
                <w:iCs/>
              </w:rPr>
              <w:t xml:space="preserve"> indicates the granularity is per SRS symbol, Value </w:t>
            </w:r>
            <w:r w:rsidRPr="00D67BF8">
              <w:rPr>
                <w:bCs/>
                <w:i/>
              </w:rPr>
              <w:t>rsrs</w:t>
            </w:r>
            <w:r w:rsidRPr="00D67BF8">
              <w:rPr>
                <w:bCs/>
                <w:iCs/>
              </w:rPr>
              <w:t xml:space="preserve"> indicates the granularity is per R SRS symbols, Value </w:t>
            </w:r>
            <w:r w:rsidRPr="00D67BF8">
              <w:rPr>
                <w:bCs/>
                <w:i/>
              </w:rPr>
              <w:t>both</w:t>
            </w:r>
            <w:r w:rsidRPr="00D67BF8">
              <w:rPr>
                <w:bCs/>
                <w:iCs/>
              </w:rPr>
              <w:t xml:space="preserve"> indicates both of per SRS symbol and per R SRS symbols are supported.</w:t>
            </w:r>
          </w:p>
          <w:p w14:paraId="7650AE89" w14:textId="77777777" w:rsidR="000701C3" w:rsidRPr="00D67BF8" w:rsidRDefault="000701C3" w:rsidP="007D309C">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w:t>
            </w:r>
          </w:p>
        </w:tc>
        <w:tc>
          <w:tcPr>
            <w:tcW w:w="709" w:type="dxa"/>
          </w:tcPr>
          <w:p w14:paraId="1044C35F" w14:textId="77777777" w:rsidR="000701C3" w:rsidRPr="00D67BF8" w:rsidRDefault="000701C3" w:rsidP="007D309C">
            <w:pPr>
              <w:pStyle w:val="TAL"/>
              <w:jc w:val="center"/>
              <w:rPr>
                <w:bCs/>
                <w:iCs/>
              </w:rPr>
            </w:pPr>
            <w:r w:rsidRPr="00D67BF8">
              <w:rPr>
                <w:bCs/>
                <w:iCs/>
              </w:rPr>
              <w:t>Band</w:t>
            </w:r>
          </w:p>
        </w:tc>
        <w:tc>
          <w:tcPr>
            <w:tcW w:w="567" w:type="dxa"/>
          </w:tcPr>
          <w:p w14:paraId="3907C1E5" w14:textId="77777777" w:rsidR="000701C3" w:rsidRPr="00D67BF8" w:rsidRDefault="000701C3" w:rsidP="007D309C">
            <w:pPr>
              <w:pStyle w:val="TAL"/>
              <w:jc w:val="center"/>
              <w:rPr>
                <w:bCs/>
                <w:iCs/>
              </w:rPr>
            </w:pPr>
            <w:r w:rsidRPr="00D67BF8">
              <w:rPr>
                <w:bCs/>
                <w:iCs/>
              </w:rPr>
              <w:t>No</w:t>
            </w:r>
          </w:p>
        </w:tc>
        <w:tc>
          <w:tcPr>
            <w:tcW w:w="709" w:type="dxa"/>
          </w:tcPr>
          <w:p w14:paraId="79A6325F" w14:textId="77777777" w:rsidR="000701C3" w:rsidRPr="00D67BF8" w:rsidRDefault="000701C3" w:rsidP="007D309C">
            <w:pPr>
              <w:pStyle w:val="TAL"/>
              <w:jc w:val="center"/>
              <w:rPr>
                <w:bCs/>
                <w:iCs/>
              </w:rPr>
            </w:pPr>
            <w:r w:rsidRPr="00D67BF8">
              <w:rPr>
                <w:bCs/>
                <w:iCs/>
              </w:rPr>
              <w:t>N/A</w:t>
            </w:r>
          </w:p>
        </w:tc>
        <w:tc>
          <w:tcPr>
            <w:tcW w:w="728" w:type="dxa"/>
          </w:tcPr>
          <w:p w14:paraId="77E771F3" w14:textId="77777777" w:rsidR="000701C3" w:rsidRPr="00D67BF8" w:rsidRDefault="000701C3" w:rsidP="007D309C">
            <w:pPr>
              <w:pStyle w:val="TAL"/>
              <w:jc w:val="center"/>
              <w:rPr>
                <w:bCs/>
                <w:iCs/>
              </w:rPr>
            </w:pPr>
            <w:r w:rsidRPr="00D67BF8">
              <w:rPr>
                <w:bCs/>
                <w:iCs/>
              </w:rPr>
              <w:t>N/A</w:t>
            </w:r>
          </w:p>
        </w:tc>
      </w:tr>
      <w:tr w:rsidR="000701C3" w:rsidRPr="00D67BF8" w14:paraId="376B9D10" w14:textId="77777777" w:rsidTr="007D309C">
        <w:trPr>
          <w:gridAfter w:val="1"/>
          <w:wAfter w:w="9" w:type="dxa"/>
          <w:cantSplit/>
          <w:tblHeader/>
        </w:trPr>
        <w:tc>
          <w:tcPr>
            <w:tcW w:w="6917" w:type="dxa"/>
          </w:tcPr>
          <w:p w14:paraId="2427391B" w14:textId="77777777" w:rsidR="000701C3" w:rsidRPr="00D67BF8" w:rsidRDefault="000701C3" w:rsidP="007D309C">
            <w:pPr>
              <w:pStyle w:val="TAL"/>
              <w:rPr>
                <w:b/>
                <w:i/>
              </w:rPr>
            </w:pPr>
            <w:r w:rsidRPr="00D67BF8">
              <w:rPr>
                <w:b/>
                <w:i/>
              </w:rPr>
              <w:t>srs-cyclicShiftCombinedCombOffset-r18</w:t>
            </w:r>
          </w:p>
          <w:p w14:paraId="0FC67D5B" w14:textId="77777777" w:rsidR="000701C3" w:rsidRPr="00D67BF8" w:rsidRDefault="000701C3" w:rsidP="007D309C">
            <w:pPr>
              <w:pStyle w:val="TAL"/>
              <w:rPr>
                <w:bCs/>
                <w:iCs/>
              </w:rPr>
            </w:pPr>
            <w:r w:rsidRPr="00D67BF8">
              <w:rPr>
                <w:bCs/>
                <w:iCs/>
              </w:rPr>
              <w:t>Indicates whether the UE supports SRS cyclic shift hopping combined SRS comb offset hopping.</w:t>
            </w:r>
          </w:p>
          <w:p w14:paraId="4CC3B68B" w14:textId="77777777" w:rsidR="000701C3" w:rsidRPr="00D67BF8" w:rsidRDefault="000701C3" w:rsidP="007D309C">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 xml:space="preserve"> and </w:t>
            </w:r>
            <w:r w:rsidRPr="00D67BF8">
              <w:rPr>
                <w:rFonts w:cs="Arial"/>
                <w:i/>
                <w:iCs/>
                <w:szCs w:val="18"/>
              </w:rPr>
              <w:t>srs-cyclicShiftHopping-r18</w:t>
            </w:r>
            <w:r w:rsidRPr="00D67BF8">
              <w:rPr>
                <w:bCs/>
                <w:iCs/>
              </w:rPr>
              <w:t>.</w:t>
            </w:r>
          </w:p>
        </w:tc>
        <w:tc>
          <w:tcPr>
            <w:tcW w:w="709" w:type="dxa"/>
          </w:tcPr>
          <w:p w14:paraId="0B3ECBF7" w14:textId="77777777" w:rsidR="000701C3" w:rsidRPr="00D67BF8" w:rsidRDefault="000701C3" w:rsidP="007D309C">
            <w:pPr>
              <w:pStyle w:val="TAL"/>
              <w:jc w:val="center"/>
              <w:rPr>
                <w:bCs/>
                <w:iCs/>
              </w:rPr>
            </w:pPr>
            <w:r w:rsidRPr="00D67BF8">
              <w:rPr>
                <w:bCs/>
                <w:iCs/>
              </w:rPr>
              <w:t>Band</w:t>
            </w:r>
          </w:p>
        </w:tc>
        <w:tc>
          <w:tcPr>
            <w:tcW w:w="567" w:type="dxa"/>
          </w:tcPr>
          <w:p w14:paraId="03237191" w14:textId="77777777" w:rsidR="000701C3" w:rsidRPr="00D67BF8" w:rsidRDefault="000701C3" w:rsidP="007D309C">
            <w:pPr>
              <w:pStyle w:val="TAL"/>
              <w:jc w:val="center"/>
              <w:rPr>
                <w:bCs/>
                <w:iCs/>
              </w:rPr>
            </w:pPr>
            <w:r w:rsidRPr="00D67BF8">
              <w:rPr>
                <w:bCs/>
                <w:iCs/>
              </w:rPr>
              <w:t>No</w:t>
            </w:r>
          </w:p>
        </w:tc>
        <w:tc>
          <w:tcPr>
            <w:tcW w:w="709" w:type="dxa"/>
          </w:tcPr>
          <w:p w14:paraId="01C868F3" w14:textId="77777777" w:rsidR="000701C3" w:rsidRPr="00D67BF8" w:rsidRDefault="000701C3" w:rsidP="007D309C">
            <w:pPr>
              <w:pStyle w:val="TAL"/>
              <w:jc w:val="center"/>
              <w:rPr>
                <w:bCs/>
                <w:iCs/>
              </w:rPr>
            </w:pPr>
            <w:r w:rsidRPr="00D67BF8">
              <w:rPr>
                <w:bCs/>
                <w:iCs/>
              </w:rPr>
              <w:t>N/A</w:t>
            </w:r>
          </w:p>
        </w:tc>
        <w:tc>
          <w:tcPr>
            <w:tcW w:w="728" w:type="dxa"/>
          </w:tcPr>
          <w:p w14:paraId="006ED846" w14:textId="77777777" w:rsidR="000701C3" w:rsidRPr="00D67BF8" w:rsidRDefault="000701C3" w:rsidP="007D309C">
            <w:pPr>
              <w:pStyle w:val="TAL"/>
              <w:jc w:val="center"/>
              <w:rPr>
                <w:bCs/>
                <w:iCs/>
              </w:rPr>
            </w:pPr>
            <w:r w:rsidRPr="00D67BF8">
              <w:rPr>
                <w:bCs/>
                <w:iCs/>
              </w:rPr>
              <w:t>N/A</w:t>
            </w:r>
          </w:p>
        </w:tc>
      </w:tr>
      <w:tr w:rsidR="000701C3" w:rsidRPr="00D67BF8" w14:paraId="09B29FA2" w14:textId="77777777" w:rsidTr="007D309C">
        <w:trPr>
          <w:gridAfter w:val="1"/>
          <w:wAfter w:w="9" w:type="dxa"/>
          <w:cantSplit/>
          <w:tblHeader/>
        </w:trPr>
        <w:tc>
          <w:tcPr>
            <w:tcW w:w="6917" w:type="dxa"/>
          </w:tcPr>
          <w:p w14:paraId="36754466" w14:textId="77777777" w:rsidR="000701C3" w:rsidRPr="00D67BF8" w:rsidRDefault="000701C3" w:rsidP="007D309C">
            <w:pPr>
              <w:pStyle w:val="TAL"/>
              <w:rPr>
                <w:b/>
                <w:i/>
              </w:rPr>
            </w:pPr>
            <w:r w:rsidRPr="00D67BF8">
              <w:rPr>
                <w:b/>
                <w:i/>
              </w:rPr>
              <w:t>srs-cyclicShiftCombinedGroupSequence-r18</w:t>
            </w:r>
          </w:p>
          <w:p w14:paraId="4BCDBD31" w14:textId="77777777" w:rsidR="000701C3" w:rsidRPr="00D67BF8" w:rsidRDefault="000701C3" w:rsidP="007D309C">
            <w:pPr>
              <w:pStyle w:val="TAL"/>
              <w:rPr>
                <w:bCs/>
                <w:iCs/>
              </w:rPr>
            </w:pPr>
            <w:r w:rsidRPr="00D67BF8">
              <w:rPr>
                <w:bCs/>
                <w:iCs/>
              </w:rPr>
              <w:t>Indicates whether the UE supports SRS cyclic shift hopping combined with group/sequence hopping.</w:t>
            </w:r>
          </w:p>
          <w:p w14:paraId="2EDFED39" w14:textId="77777777" w:rsidR="000701C3" w:rsidRPr="00D67BF8" w:rsidRDefault="000701C3" w:rsidP="007D309C">
            <w:pPr>
              <w:pStyle w:val="TAL"/>
              <w:rPr>
                <w:b/>
                <w:i/>
              </w:rPr>
            </w:pPr>
            <w:r w:rsidRPr="00D67BF8">
              <w:rPr>
                <w:bCs/>
                <w:iCs/>
              </w:rPr>
              <w:t xml:space="preserve">The UE supporting this feature shall also indicate the support of </w:t>
            </w:r>
            <w:r w:rsidRPr="00D67BF8">
              <w:rPr>
                <w:rFonts w:cs="Arial"/>
                <w:i/>
                <w:iCs/>
                <w:szCs w:val="18"/>
              </w:rPr>
              <w:t>srs-cyclicShiftHopping-r18</w:t>
            </w:r>
            <w:r w:rsidRPr="00D67BF8">
              <w:rPr>
                <w:bCs/>
                <w:iCs/>
              </w:rPr>
              <w:t>.</w:t>
            </w:r>
          </w:p>
        </w:tc>
        <w:tc>
          <w:tcPr>
            <w:tcW w:w="709" w:type="dxa"/>
          </w:tcPr>
          <w:p w14:paraId="5F9C772D" w14:textId="77777777" w:rsidR="000701C3" w:rsidRPr="00D67BF8" w:rsidRDefault="000701C3" w:rsidP="007D309C">
            <w:pPr>
              <w:pStyle w:val="TAL"/>
              <w:jc w:val="center"/>
              <w:rPr>
                <w:bCs/>
                <w:iCs/>
              </w:rPr>
            </w:pPr>
            <w:r w:rsidRPr="00D67BF8">
              <w:rPr>
                <w:bCs/>
                <w:iCs/>
              </w:rPr>
              <w:t>Band</w:t>
            </w:r>
          </w:p>
        </w:tc>
        <w:tc>
          <w:tcPr>
            <w:tcW w:w="567" w:type="dxa"/>
          </w:tcPr>
          <w:p w14:paraId="1094E087" w14:textId="77777777" w:rsidR="000701C3" w:rsidRPr="00D67BF8" w:rsidRDefault="000701C3" w:rsidP="007D309C">
            <w:pPr>
              <w:pStyle w:val="TAL"/>
              <w:jc w:val="center"/>
              <w:rPr>
                <w:bCs/>
                <w:iCs/>
              </w:rPr>
            </w:pPr>
            <w:r w:rsidRPr="00D67BF8">
              <w:rPr>
                <w:bCs/>
                <w:iCs/>
              </w:rPr>
              <w:t>No</w:t>
            </w:r>
          </w:p>
        </w:tc>
        <w:tc>
          <w:tcPr>
            <w:tcW w:w="709" w:type="dxa"/>
          </w:tcPr>
          <w:p w14:paraId="3A765317" w14:textId="77777777" w:rsidR="000701C3" w:rsidRPr="00D67BF8" w:rsidRDefault="000701C3" w:rsidP="007D309C">
            <w:pPr>
              <w:pStyle w:val="TAL"/>
              <w:jc w:val="center"/>
              <w:rPr>
                <w:bCs/>
                <w:iCs/>
              </w:rPr>
            </w:pPr>
            <w:r w:rsidRPr="00D67BF8">
              <w:rPr>
                <w:bCs/>
                <w:iCs/>
              </w:rPr>
              <w:t>N/A</w:t>
            </w:r>
          </w:p>
        </w:tc>
        <w:tc>
          <w:tcPr>
            <w:tcW w:w="728" w:type="dxa"/>
          </w:tcPr>
          <w:p w14:paraId="685E6E19" w14:textId="77777777" w:rsidR="000701C3" w:rsidRPr="00D67BF8" w:rsidRDefault="000701C3" w:rsidP="007D309C">
            <w:pPr>
              <w:pStyle w:val="TAL"/>
              <w:jc w:val="center"/>
              <w:rPr>
                <w:bCs/>
                <w:iCs/>
              </w:rPr>
            </w:pPr>
            <w:r w:rsidRPr="00D67BF8">
              <w:rPr>
                <w:bCs/>
                <w:iCs/>
              </w:rPr>
              <w:t>N/A</w:t>
            </w:r>
          </w:p>
        </w:tc>
      </w:tr>
      <w:tr w:rsidR="000701C3" w:rsidRPr="00D67BF8" w14:paraId="2CE5F3C3" w14:textId="77777777" w:rsidTr="007D309C">
        <w:trPr>
          <w:gridAfter w:val="1"/>
          <w:wAfter w:w="9" w:type="dxa"/>
          <w:cantSplit/>
          <w:tblHeader/>
        </w:trPr>
        <w:tc>
          <w:tcPr>
            <w:tcW w:w="6917" w:type="dxa"/>
          </w:tcPr>
          <w:p w14:paraId="24A2C892" w14:textId="77777777" w:rsidR="000701C3" w:rsidRPr="00D67BF8" w:rsidRDefault="000701C3" w:rsidP="007D309C">
            <w:pPr>
              <w:pStyle w:val="TAL"/>
              <w:rPr>
                <w:b/>
                <w:bCs/>
                <w:i/>
                <w:iCs/>
              </w:rPr>
            </w:pPr>
            <w:r w:rsidRPr="00D67BF8">
              <w:rPr>
                <w:b/>
                <w:bCs/>
                <w:i/>
                <w:iCs/>
              </w:rPr>
              <w:t>srs-cyclicShiftHopping-r18</w:t>
            </w:r>
          </w:p>
          <w:p w14:paraId="13F53DCB"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SRS cyclic shift hopping.</w:t>
            </w:r>
          </w:p>
          <w:p w14:paraId="4250436D" w14:textId="77777777" w:rsidR="000701C3" w:rsidRPr="00D67BF8" w:rsidRDefault="000701C3" w:rsidP="007D309C">
            <w:pPr>
              <w:pStyle w:val="TAL"/>
              <w:rPr>
                <w:b/>
                <w:i/>
              </w:rPr>
            </w:pPr>
            <w:r w:rsidRPr="00D67BF8">
              <w:rPr>
                <w:rFonts w:eastAsia="SimSun" w:cs="Arial"/>
                <w:szCs w:val="18"/>
                <w:lang w:eastAsia="zh-CN"/>
              </w:rPr>
              <w:t xml:space="preserve">A UE supporting this feature shall also indicate support of </w:t>
            </w:r>
            <w:r w:rsidRPr="00D67BF8">
              <w:rPr>
                <w:i/>
              </w:rPr>
              <w:t>supportedSRS-Resources</w:t>
            </w:r>
            <w:r w:rsidRPr="00D67BF8">
              <w:rPr>
                <w:rFonts w:eastAsia="SimSun" w:cs="Arial"/>
                <w:szCs w:val="18"/>
                <w:lang w:eastAsia="zh-CN"/>
              </w:rPr>
              <w:t>.</w:t>
            </w:r>
          </w:p>
        </w:tc>
        <w:tc>
          <w:tcPr>
            <w:tcW w:w="709" w:type="dxa"/>
          </w:tcPr>
          <w:p w14:paraId="1C378CA9" w14:textId="77777777" w:rsidR="000701C3" w:rsidRPr="00D67BF8" w:rsidRDefault="000701C3" w:rsidP="007D309C">
            <w:pPr>
              <w:pStyle w:val="TAL"/>
              <w:jc w:val="center"/>
              <w:rPr>
                <w:bCs/>
                <w:iCs/>
              </w:rPr>
            </w:pPr>
            <w:r w:rsidRPr="00D67BF8">
              <w:rPr>
                <w:rFonts w:cs="Arial"/>
                <w:szCs w:val="18"/>
              </w:rPr>
              <w:t>Band</w:t>
            </w:r>
          </w:p>
        </w:tc>
        <w:tc>
          <w:tcPr>
            <w:tcW w:w="567" w:type="dxa"/>
          </w:tcPr>
          <w:p w14:paraId="1A1BDDA1" w14:textId="77777777" w:rsidR="000701C3" w:rsidRPr="00D67BF8" w:rsidRDefault="000701C3" w:rsidP="007D309C">
            <w:pPr>
              <w:pStyle w:val="TAL"/>
              <w:jc w:val="center"/>
              <w:rPr>
                <w:bCs/>
                <w:iCs/>
              </w:rPr>
            </w:pPr>
            <w:r w:rsidRPr="00D67BF8">
              <w:rPr>
                <w:rFonts w:cs="Arial"/>
                <w:szCs w:val="18"/>
              </w:rPr>
              <w:t>No</w:t>
            </w:r>
          </w:p>
        </w:tc>
        <w:tc>
          <w:tcPr>
            <w:tcW w:w="709" w:type="dxa"/>
          </w:tcPr>
          <w:p w14:paraId="3A121FBD" w14:textId="77777777" w:rsidR="000701C3" w:rsidRPr="00D67BF8" w:rsidRDefault="000701C3" w:rsidP="007D309C">
            <w:pPr>
              <w:pStyle w:val="TAL"/>
              <w:jc w:val="center"/>
              <w:rPr>
                <w:bCs/>
                <w:iCs/>
              </w:rPr>
            </w:pPr>
            <w:r w:rsidRPr="00D67BF8">
              <w:rPr>
                <w:bCs/>
                <w:iCs/>
              </w:rPr>
              <w:t>N/A</w:t>
            </w:r>
          </w:p>
        </w:tc>
        <w:tc>
          <w:tcPr>
            <w:tcW w:w="728" w:type="dxa"/>
          </w:tcPr>
          <w:p w14:paraId="64585C9E" w14:textId="77777777" w:rsidR="000701C3" w:rsidRPr="00D67BF8" w:rsidRDefault="000701C3" w:rsidP="007D309C">
            <w:pPr>
              <w:pStyle w:val="TAL"/>
              <w:jc w:val="center"/>
              <w:rPr>
                <w:bCs/>
                <w:iCs/>
              </w:rPr>
            </w:pPr>
            <w:r w:rsidRPr="00D67BF8">
              <w:rPr>
                <w:bCs/>
                <w:iCs/>
              </w:rPr>
              <w:t>N/A</w:t>
            </w:r>
          </w:p>
        </w:tc>
      </w:tr>
      <w:tr w:rsidR="000701C3" w:rsidRPr="00D67BF8" w14:paraId="4DA37E5F" w14:textId="77777777" w:rsidTr="007D309C">
        <w:trPr>
          <w:gridAfter w:val="1"/>
          <w:wAfter w:w="9" w:type="dxa"/>
          <w:cantSplit/>
          <w:tblHeader/>
        </w:trPr>
        <w:tc>
          <w:tcPr>
            <w:tcW w:w="6917" w:type="dxa"/>
          </w:tcPr>
          <w:p w14:paraId="0CC55BEE" w14:textId="77777777" w:rsidR="000701C3" w:rsidRPr="00D67BF8" w:rsidRDefault="000701C3" w:rsidP="007D309C">
            <w:pPr>
              <w:pStyle w:val="TAL"/>
              <w:rPr>
                <w:b/>
                <w:bCs/>
                <w:i/>
                <w:iCs/>
              </w:rPr>
            </w:pPr>
            <w:r w:rsidRPr="00D67BF8">
              <w:rPr>
                <w:b/>
                <w:bCs/>
                <w:i/>
                <w:iCs/>
              </w:rPr>
              <w:t>srs-cyclicShiftHoppingSmallGranularity-r18</w:t>
            </w:r>
          </w:p>
          <w:p w14:paraId="0A647602" w14:textId="77777777" w:rsidR="000701C3" w:rsidRPr="00D67BF8" w:rsidRDefault="000701C3" w:rsidP="007D309C">
            <w:pPr>
              <w:pStyle w:val="TAL"/>
              <w:rPr>
                <w:rFonts w:cs="Arial"/>
                <w:szCs w:val="18"/>
              </w:rPr>
            </w:pPr>
            <w:r w:rsidRPr="00D67BF8">
              <w:t xml:space="preserve">Indicates whether the UE supports </w:t>
            </w:r>
            <w:r w:rsidRPr="00D67BF8">
              <w:rPr>
                <w:rFonts w:cs="Arial"/>
                <w:szCs w:val="18"/>
              </w:rPr>
              <w:t>configuration of cyclic shift hopping with smaller granularity (with factor K=2).</w:t>
            </w:r>
          </w:p>
          <w:p w14:paraId="4B0FD536" w14:textId="77777777" w:rsidR="000701C3" w:rsidRPr="00D67BF8" w:rsidRDefault="000701C3" w:rsidP="007D309C">
            <w:pPr>
              <w:pStyle w:val="TAL"/>
              <w:rPr>
                <w:b/>
                <w:i/>
              </w:rPr>
            </w:pPr>
            <w:r w:rsidRPr="00D67BF8">
              <w:rPr>
                <w:rFonts w:cs="Arial"/>
                <w:szCs w:val="18"/>
              </w:rPr>
              <w:t xml:space="preserve">A UE supporting this feature shall also indicate the support </w:t>
            </w:r>
            <w:r w:rsidRPr="00D67BF8">
              <w:rPr>
                <w:rFonts w:cs="Arial"/>
                <w:i/>
                <w:iCs/>
                <w:szCs w:val="18"/>
              </w:rPr>
              <w:t>srs-cyclicShiftHopping-r18</w:t>
            </w:r>
            <w:r w:rsidRPr="00D67BF8">
              <w:rPr>
                <w:rFonts w:cs="Arial"/>
                <w:szCs w:val="18"/>
              </w:rPr>
              <w:t>.</w:t>
            </w:r>
          </w:p>
        </w:tc>
        <w:tc>
          <w:tcPr>
            <w:tcW w:w="709" w:type="dxa"/>
          </w:tcPr>
          <w:p w14:paraId="39735215" w14:textId="77777777" w:rsidR="000701C3" w:rsidRPr="00D67BF8" w:rsidRDefault="000701C3" w:rsidP="007D309C">
            <w:pPr>
              <w:pStyle w:val="TAL"/>
              <w:jc w:val="center"/>
              <w:rPr>
                <w:bCs/>
                <w:iCs/>
              </w:rPr>
            </w:pPr>
            <w:r w:rsidRPr="00D67BF8">
              <w:rPr>
                <w:rFonts w:cs="Arial"/>
                <w:szCs w:val="18"/>
              </w:rPr>
              <w:t>Band</w:t>
            </w:r>
          </w:p>
        </w:tc>
        <w:tc>
          <w:tcPr>
            <w:tcW w:w="567" w:type="dxa"/>
          </w:tcPr>
          <w:p w14:paraId="1820C4D3" w14:textId="77777777" w:rsidR="000701C3" w:rsidRPr="00D67BF8" w:rsidRDefault="000701C3" w:rsidP="007D309C">
            <w:pPr>
              <w:pStyle w:val="TAL"/>
              <w:jc w:val="center"/>
              <w:rPr>
                <w:bCs/>
                <w:iCs/>
              </w:rPr>
            </w:pPr>
            <w:r w:rsidRPr="00D67BF8">
              <w:rPr>
                <w:rFonts w:cs="Arial"/>
                <w:szCs w:val="18"/>
              </w:rPr>
              <w:t>No</w:t>
            </w:r>
          </w:p>
        </w:tc>
        <w:tc>
          <w:tcPr>
            <w:tcW w:w="709" w:type="dxa"/>
          </w:tcPr>
          <w:p w14:paraId="3C2B9A49" w14:textId="77777777" w:rsidR="000701C3" w:rsidRPr="00D67BF8" w:rsidRDefault="000701C3" w:rsidP="007D309C">
            <w:pPr>
              <w:pStyle w:val="TAL"/>
              <w:jc w:val="center"/>
              <w:rPr>
                <w:bCs/>
                <w:iCs/>
              </w:rPr>
            </w:pPr>
            <w:r w:rsidRPr="00D67BF8">
              <w:rPr>
                <w:bCs/>
                <w:iCs/>
              </w:rPr>
              <w:t>N/A</w:t>
            </w:r>
          </w:p>
        </w:tc>
        <w:tc>
          <w:tcPr>
            <w:tcW w:w="728" w:type="dxa"/>
          </w:tcPr>
          <w:p w14:paraId="6FCAAEDE" w14:textId="77777777" w:rsidR="000701C3" w:rsidRPr="00D67BF8" w:rsidRDefault="000701C3" w:rsidP="007D309C">
            <w:pPr>
              <w:pStyle w:val="TAL"/>
              <w:jc w:val="center"/>
              <w:rPr>
                <w:bCs/>
                <w:iCs/>
              </w:rPr>
            </w:pPr>
            <w:r w:rsidRPr="00D67BF8">
              <w:rPr>
                <w:bCs/>
                <w:iCs/>
              </w:rPr>
              <w:t>N/A</w:t>
            </w:r>
          </w:p>
        </w:tc>
      </w:tr>
      <w:tr w:rsidR="000701C3" w:rsidRPr="00D67BF8" w14:paraId="3F61EAD8" w14:textId="77777777" w:rsidTr="007D309C">
        <w:trPr>
          <w:gridAfter w:val="1"/>
          <w:wAfter w:w="9" w:type="dxa"/>
          <w:cantSplit/>
          <w:tblHeader/>
        </w:trPr>
        <w:tc>
          <w:tcPr>
            <w:tcW w:w="6917" w:type="dxa"/>
          </w:tcPr>
          <w:p w14:paraId="1433E8F1" w14:textId="77777777" w:rsidR="000701C3" w:rsidRPr="00D67BF8" w:rsidRDefault="000701C3" w:rsidP="007D309C">
            <w:pPr>
              <w:pStyle w:val="TAL"/>
              <w:rPr>
                <w:b/>
                <w:i/>
              </w:rPr>
            </w:pPr>
            <w:r w:rsidRPr="00D67BF8">
              <w:rPr>
                <w:b/>
                <w:i/>
              </w:rPr>
              <w:t>srs-increasedRepetition-r17</w:t>
            </w:r>
          </w:p>
          <w:p w14:paraId="267C24A4" w14:textId="77777777" w:rsidR="000701C3" w:rsidRPr="00D67BF8" w:rsidRDefault="000701C3" w:rsidP="007D309C">
            <w:pPr>
              <w:pStyle w:val="TAL"/>
            </w:pPr>
            <w:r w:rsidRPr="00D67BF8">
              <w:t>Indicates whether the UE supports increased repetition patterns (8, 10, 12, 14 symbols) for SRS resource.</w:t>
            </w:r>
          </w:p>
          <w:p w14:paraId="03967F2C" w14:textId="77777777" w:rsidR="000701C3" w:rsidRPr="00D67BF8" w:rsidRDefault="000701C3" w:rsidP="007D309C">
            <w:pPr>
              <w:pStyle w:val="TAL"/>
            </w:pPr>
          </w:p>
          <w:p w14:paraId="3F997B6C" w14:textId="77777777" w:rsidR="000701C3" w:rsidRPr="00D67BF8" w:rsidRDefault="000701C3" w:rsidP="007D309C">
            <w:pPr>
              <w:pStyle w:val="TAL"/>
              <w:rPr>
                <w:b/>
                <w:i/>
              </w:rPr>
            </w:pPr>
            <w:r w:rsidRPr="00D67BF8">
              <w:t xml:space="preserve">The UE supporting this feature shall also indicate the support of </w:t>
            </w:r>
            <w:r w:rsidRPr="00D67BF8">
              <w:rPr>
                <w:i/>
                <w:iCs/>
              </w:rPr>
              <w:t>srs-StartAnyOFDM-Symbol-r16</w:t>
            </w:r>
            <w:r w:rsidRPr="00D67BF8">
              <w:t>.</w:t>
            </w:r>
          </w:p>
        </w:tc>
        <w:tc>
          <w:tcPr>
            <w:tcW w:w="709" w:type="dxa"/>
          </w:tcPr>
          <w:p w14:paraId="7E20C02A" w14:textId="77777777" w:rsidR="000701C3" w:rsidRPr="00D67BF8" w:rsidRDefault="000701C3" w:rsidP="007D309C">
            <w:pPr>
              <w:pStyle w:val="TAL"/>
              <w:jc w:val="center"/>
              <w:rPr>
                <w:bCs/>
                <w:iCs/>
              </w:rPr>
            </w:pPr>
            <w:r w:rsidRPr="00D67BF8">
              <w:rPr>
                <w:bCs/>
                <w:iCs/>
              </w:rPr>
              <w:t>Band</w:t>
            </w:r>
          </w:p>
        </w:tc>
        <w:tc>
          <w:tcPr>
            <w:tcW w:w="567" w:type="dxa"/>
          </w:tcPr>
          <w:p w14:paraId="4978F49B" w14:textId="77777777" w:rsidR="000701C3" w:rsidRPr="00D67BF8" w:rsidRDefault="000701C3" w:rsidP="007D309C">
            <w:pPr>
              <w:pStyle w:val="TAL"/>
              <w:jc w:val="center"/>
              <w:rPr>
                <w:bCs/>
                <w:iCs/>
              </w:rPr>
            </w:pPr>
            <w:r w:rsidRPr="00D67BF8">
              <w:rPr>
                <w:bCs/>
                <w:iCs/>
              </w:rPr>
              <w:t>No</w:t>
            </w:r>
          </w:p>
        </w:tc>
        <w:tc>
          <w:tcPr>
            <w:tcW w:w="709" w:type="dxa"/>
          </w:tcPr>
          <w:p w14:paraId="404CC722" w14:textId="77777777" w:rsidR="000701C3" w:rsidRPr="00D67BF8" w:rsidRDefault="000701C3" w:rsidP="007D309C">
            <w:pPr>
              <w:pStyle w:val="TAL"/>
              <w:jc w:val="center"/>
              <w:rPr>
                <w:bCs/>
                <w:iCs/>
              </w:rPr>
            </w:pPr>
            <w:r w:rsidRPr="00D67BF8">
              <w:rPr>
                <w:bCs/>
                <w:iCs/>
              </w:rPr>
              <w:t>N/A</w:t>
            </w:r>
          </w:p>
        </w:tc>
        <w:tc>
          <w:tcPr>
            <w:tcW w:w="728" w:type="dxa"/>
          </w:tcPr>
          <w:p w14:paraId="5C80419C" w14:textId="77777777" w:rsidR="000701C3" w:rsidRPr="00D67BF8" w:rsidRDefault="000701C3" w:rsidP="007D309C">
            <w:pPr>
              <w:pStyle w:val="TAL"/>
              <w:jc w:val="center"/>
              <w:rPr>
                <w:bCs/>
                <w:iCs/>
              </w:rPr>
            </w:pPr>
            <w:r w:rsidRPr="00D67BF8">
              <w:rPr>
                <w:bCs/>
                <w:iCs/>
              </w:rPr>
              <w:t>N/A</w:t>
            </w:r>
          </w:p>
        </w:tc>
      </w:tr>
      <w:tr w:rsidR="000701C3" w:rsidRPr="00D67BF8" w14:paraId="6C3F6A4B" w14:textId="77777777" w:rsidTr="007D309C">
        <w:trPr>
          <w:gridAfter w:val="1"/>
          <w:wAfter w:w="9" w:type="dxa"/>
          <w:cantSplit/>
          <w:tblHeader/>
        </w:trPr>
        <w:tc>
          <w:tcPr>
            <w:tcW w:w="6917" w:type="dxa"/>
          </w:tcPr>
          <w:p w14:paraId="2A7B2CE6"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srs-partialFreqSounding-r17</w:t>
            </w:r>
          </w:p>
          <w:p w14:paraId="52763185" w14:textId="77777777" w:rsidR="000701C3" w:rsidRPr="00D67BF8" w:rsidRDefault="000701C3" w:rsidP="007D309C">
            <w:pPr>
              <w:pStyle w:val="TAL"/>
              <w:rPr>
                <w:rFonts w:cs="Arial"/>
                <w:szCs w:val="22"/>
                <w:lang w:eastAsia="en-GB"/>
              </w:rPr>
            </w:pPr>
            <w:r w:rsidRPr="00D67BF8">
              <w:rPr>
                <w:rFonts w:cs="Arial"/>
                <w:szCs w:val="22"/>
                <w:lang w:eastAsia="en-GB"/>
              </w:rPr>
              <w:t>Indicates the support of partial frequency sounding for SRS for non-frequency hopping case.</w:t>
            </w:r>
          </w:p>
          <w:p w14:paraId="1B569D7A" w14:textId="77777777" w:rsidR="000701C3" w:rsidRPr="00D67BF8" w:rsidRDefault="000701C3" w:rsidP="007D309C">
            <w:pPr>
              <w:pStyle w:val="TAL"/>
              <w:rPr>
                <w:rFonts w:cs="Arial"/>
                <w:b/>
                <w:bCs/>
                <w:i/>
                <w:iCs/>
                <w:szCs w:val="22"/>
                <w:lang w:eastAsia="en-GB"/>
              </w:rPr>
            </w:pPr>
          </w:p>
          <w:p w14:paraId="64E402D9" w14:textId="77777777" w:rsidR="000701C3" w:rsidRPr="00D67BF8" w:rsidRDefault="000701C3" w:rsidP="007D309C">
            <w:pPr>
              <w:pStyle w:val="TAL"/>
              <w:rPr>
                <w:b/>
                <w:i/>
              </w:rPr>
            </w:pPr>
            <w:r w:rsidRPr="00D67BF8">
              <w:rPr>
                <w:rFonts w:cs="Arial"/>
                <w:szCs w:val="18"/>
              </w:rPr>
              <w:t xml:space="preserve">The UE indicating support of this feature shall also indicate the support of </w:t>
            </w:r>
            <w:r w:rsidRPr="00D67BF8">
              <w:rPr>
                <w:rFonts w:cs="Arial"/>
                <w:i/>
                <w:iCs/>
                <w:szCs w:val="18"/>
              </w:rPr>
              <w:t>srs-partialFrequencySounding-r17</w:t>
            </w:r>
            <w:r w:rsidRPr="00D67BF8">
              <w:rPr>
                <w:rFonts w:cs="Arial"/>
                <w:szCs w:val="18"/>
              </w:rPr>
              <w:t>.</w:t>
            </w:r>
          </w:p>
        </w:tc>
        <w:tc>
          <w:tcPr>
            <w:tcW w:w="709" w:type="dxa"/>
          </w:tcPr>
          <w:p w14:paraId="1A4E1B25" w14:textId="77777777" w:rsidR="000701C3" w:rsidRPr="00D67BF8" w:rsidRDefault="000701C3" w:rsidP="007D309C">
            <w:pPr>
              <w:pStyle w:val="TAL"/>
              <w:jc w:val="center"/>
              <w:rPr>
                <w:bCs/>
                <w:iCs/>
              </w:rPr>
            </w:pPr>
            <w:r w:rsidRPr="00D67BF8">
              <w:t>Band</w:t>
            </w:r>
          </w:p>
        </w:tc>
        <w:tc>
          <w:tcPr>
            <w:tcW w:w="567" w:type="dxa"/>
          </w:tcPr>
          <w:p w14:paraId="41742BE4" w14:textId="77777777" w:rsidR="000701C3" w:rsidRPr="00D67BF8" w:rsidRDefault="000701C3" w:rsidP="007D309C">
            <w:pPr>
              <w:pStyle w:val="TAL"/>
              <w:jc w:val="center"/>
              <w:rPr>
                <w:bCs/>
                <w:iCs/>
              </w:rPr>
            </w:pPr>
            <w:r w:rsidRPr="00D67BF8">
              <w:t>No</w:t>
            </w:r>
          </w:p>
        </w:tc>
        <w:tc>
          <w:tcPr>
            <w:tcW w:w="709" w:type="dxa"/>
          </w:tcPr>
          <w:p w14:paraId="20C48E51" w14:textId="77777777" w:rsidR="000701C3" w:rsidRPr="00D67BF8" w:rsidRDefault="000701C3" w:rsidP="007D309C">
            <w:pPr>
              <w:pStyle w:val="TAL"/>
              <w:jc w:val="center"/>
              <w:rPr>
                <w:bCs/>
                <w:iCs/>
              </w:rPr>
            </w:pPr>
            <w:r w:rsidRPr="00D67BF8">
              <w:rPr>
                <w:bCs/>
                <w:iCs/>
              </w:rPr>
              <w:t>N/A</w:t>
            </w:r>
          </w:p>
        </w:tc>
        <w:tc>
          <w:tcPr>
            <w:tcW w:w="728" w:type="dxa"/>
          </w:tcPr>
          <w:p w14:paraId="2F946DA7" w14:textId="77777777" w:rsidR="000701C3" w:rsidRPr="00D67BF8" w:rsidRDefault="000701C3" w:rsidP="007D309C">
            <w:pPr>
              <w:pStyle w:val="TAL"/>
              <w:jc w:val="center"/>
              <w:rPr>
                <w:bCs/>
                <w:iCs/>
              </w:rPr>
            </w:pPr>
            <w:r w:rsidRPr="00D67BF8">
              <w:rPr>
                <w:bCs/>
                <w:iCs/>
              </w:rPr>
              <w:t>N/A</w:t>
            </w:r>
          </w:p>
        </w:tc>
      </w:tr>
      <w:tr w:rsidR="000701C3" w:rsidRPr="00D67BF8" w14:paraId="2E3506FE" w14:textId="77777777" w:rsidTr="007D309C">
        <w:trPr>
          <w:gridAfter w:val="1"/>
          <w:wAfter w:w="9" w:type="dxa"/>
          <w:cantSplit/>
          <w:tblHeader/>
        </w:trPr>
        <w:tc>
          <w:tcPr>
            <w:tcW w:w="6917" w:type="dxa"/>
          </w:tcPr>
          <w:p w14:paraId="57DDBC27" w14:textId="77777777" w:rsidR="000701C3" w:rsidRPr="00D67BF8" w:rsidRDefault="000701C3" w:rsidP="007D309C">
            <w:pPr>
              <w:pStyle w:val="TAL"/>
              <w:rPr>
                <w:b/>
                <w:i/>
              </w:rPr>
            </w:pPr>
            <w:r w:rsidRPr="00D67BF8">
              <w:rPr>
                <w:b/>
                <w:i/>
              </w:rPr>
              <w:t>srs-partialFrequencySounding-r17</w:t>
            </w:r>
          </w:p>
          <w:p w14:paraId="7087F636" w14:textId="77777777" w:rsidR="000701C3" w:rsidRPr="00D67BF8" w:rsidRDefault="000701C3" w:rsidP="007D309C">
            <w:pPr>
              <w:pStyle w:val="TAL"/>
              <w:rPr>
                <w:b/>
                <w:i/>
              </w:rPr>
            </w:pPr>
            <w:r w:rsidRPr="00D67BF8">
              <w:t>Indicates whether the UE supports partial frequency sounding for SRS with frequency hopping.</w:t>
            </w:r>
          </w:p>
        </w:tc>
        <w:tc>
          <w:tcPr>
            <w:tcW w:w="709" w:type="dxa"/>
          </w:tcPr>
          <w:p w14:paraId="2AFD71DA" w14:textId="77777777" w:rsidR="000701C3" w:rsidRPr="00D67BF8" w:rsidRDefault="000701C3" w:rsidP="007D309C">
            <w:pPr>
              <w:pStyle w:val="TAL"/>
              <w:jc w:val="center"/>
              <w:rPr>
                <w:bCs/>
                <w:iCs/>
              </w:rPr>
            </w:pPr>
            <w:r w:rsidRPr="00D67BF8">
              <w:rPr>
                <w:bCs/>
                <w:iCs/>
              </w:rPr>
              <w:t>Band</w:t>
            </w:r>
          </w:p>
        </w:tc>
        <w:tc>
          <w:tcPr>
            <w:tcW w:w="567" w:type="dxa"/>
          </w:tcPr>
          <w:p w14:paraId="580571F7" w14:textId="77777777" w:rsidR="000701C3" w:rsidRPr="00D67BF8" w:rsidRDefault="000701C3" w:rsidP="007D309C">
            <w:pPr>
              <w:pStyle w:val="TAL"/>
              <w:jc w:val="center"/>
              <w:rPr>
                <w:bCs/>
                <w:iCs/>
              </w:rPr>
            </w:pPr>
            <w:r w:rsidRPr="00D67BF8">
              <w:rPr>
                <w:bCs/>
                <w:iCs/>
              </w:rPr>
              <w:t>No</w:t>
            </w:r>
          </w:p>
        </w:tc>
        <w:tc>
          <w:tcPr>
            <w:tcW w:w="709" w:type="dxa"/>
          </w:tcPr>
          <w:p w14:paraId="63F1EC4A" w14:textId="77777777" w:rsidR="000701C3" w:rsidRPr="00D67BF8" w:rsidRDefault="000701C3" w:rsidP="007D309C">
            <w:pPr>
              <w:pStyle w:val="TAL"/>
              <w:jc w:val="center"/>
              <w:rPr>
                <w:bCs/>
                <w:iCs/>
              </w:rPr>
            </w:pPr>
            <w:r w:rsidRPr="00D67BF8">
              <w:rPr>
                <w:bCs/>
                <w:iCs/>
              </w:rPr>
              <w:t>N/A</w:t>
            </w:r>
          </w:p>
        </w:tc>
        <w:tc>
          <w:tcPr>
            <w:tcW w:w="728" w:type="dxa"/>
          </w:tcPr>
          <w:p w14:paraId="5302D1BC" w14:textId="77777777" w:rsidR="000701C3" w:rsidRPr="00D67BF8" w:rsidRDefault="000701C3" w:rsidP="007D309C">
            <w:pPr>
              <w:pStyle w:val="TAL"/>
              <w:jc w:val="center"/>
              <w:rPr>
                <w:bCs/>
                <w:iCs/>
              </w:rPr>
            </w:pPr>
            <w:r w:rsidRPr="00D67BF8">
              <w:rPr>
                <w:bCs/>
                <w:iCs/>
              </w:rPr>
              <w:t>N/A</w:t>
            </w:r>
          </w:p>
        </w:tc>
      </w:tr>
      <w:tr w:rsidR="000701C3" w:rsidRPr="00D67BF8" w14:paraId="0E0D9192" w14:textId="77777777" w:rsidTr="007D309C">
        <w:trPr>
          <w:gridAfter w:val="1"/>
          <w:wAfter w:w="9" w:type="dxa"/>
          <w:cantSplit/>
          <w:tblHeader/>
        </w:trPr>
        <w:tc>
          <w:tcPr>
            <w:tcW w:w="6917" w:type="dxa"/>
          </w:tcPr>
          <w:p w14:paraId="435A151E" w14:textId="77777777" w:rsidR="000701C3" w:rsidRPr="00D67BF8" w:rsidRDefault="000701C3" w:rsidP="007D309C">
            <w:pPr>
              <w:pStyle w:val="TAL"/>
              <w:rPr>
                <w:rFonts w:eastAsia="SimSun"/>
                <w:b/>
                <w:bCs/>
                <w:i/>
                <w:iCs/>
                <w:lang w:eastAsia="zh-CN"/>
              </w:rPr>
            </w:pPr>
            <w:r w:rsidRPr="00D67BF8">
              <w:rPr>
                <w:rFonts w:eastAsia="SimSun"/>
                <w:b/>
                <w:bCs/>
                <w:i/>
                <w:iCs/>
                <w:lang w:eastAsia="zh-CN"/>
              </w:rPr>
              <w:t>srs-PosResourcesRRC-Inactive-r17</w:t>
            </w:r>
          </w:p>
          <w:p w14:paraId="71E8E761" w14:textId="77777777" w:rsidR="000701C3" w:rsidRPr="00D67BF8" w:rsidRDefault="000701C3" w:rsidP="007D309C">
            <w:pPr>
              <w:pStyle w:val="TAL"/>
              <w:rPr>
                <w:rFonts w:eastAsia="SimSun"/>
                <w:bCs/>
                <w:iCs/>
                <w:lang w:eastAsia="zh-CN"/>
              </w:rPr>
            </w:pPr>
            <w:r w:rsidRPr="00D67BF8">
              <w:rPr>
                <w:rFonts w:eastAsia="SimSun"/>
                <w:bCs/>
                <w:iCs/>
                <w:lang w:eastAsia="zh-CN"/>
              </w:rPr>
              <w:t>Indicates support of positioning SRS transmission in RRC_INACTIVE for initial UL BWP. The capability signalling comprises the following parameters:</w:t>
            </w:r>
          </w:p>
          <w:p w14:paraId="0F015905"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maxNumberSRS-PosResourceSetPerBWP-r17 </w:t>
            </w:r>
            <w:r w:rsidRPr="00D67BF8">
              <w:rPr>
                <w:rFonts w:ascii="Arial" w:hAnsi="Arial" w:cs="Arial"/>
                <w:sz w:val="18"/>
                <w:szCs w:val="18"/>
              </w:rPr>
              <w:t>Indicates the max number of SRS Resource Sets for positioning supported by UE</w:t>
            </w:r>
            <w:r w:rsidRPr="00D67BF8">
              <w:rPr>
                <w:rFonts w:ascii="Arial" w:hAnsi="Arial" w:cs="Arial"/>
                <w:i/>
                <w:sz w:val="18"/>
                <w:szCs w:val="18"/>
              </w:rPr>
              <w:t>;</w:t>
            </w:r>
          </w:p>
          <w:p w14:paraId="41C0D422"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maxNumberSRS-PosResourcesPerBWP-r17</w:t>
            </w:r>
            <w:r w:rsidRPr="00D67BF8">
              <w:rPr>
                <w:rFonts w:ascii="Arial" w:hAnsi="Arial" w:cs="Arial"/>
                <w:sz w:val="18"/>
                <w:szCs w:val="18"/>
              </w:rPr>
              <w:t xml:space="preserve"> indicates the max number of P/SP SRS Resources for positioning;</w:t>
            </w:r>
          </w:p>
          <w:p w14:paraId="1D96E27D"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maxNumberSRS-ResourcesPerBWP-PerSlot-r17</w:t>
            </w:r>
            <w:r w:rsidRPr="00D67BF8">
              <w:rPr>
                <w:rFonts w:ascii="Arial" w:hAnsi="Arial" w:cs="Arial"/>
                <w:sz w:val="18"/>
                <w:szCs w:val="18"/>
              </w:rPr>
              <w:t xml:space="preserve"> indicates the max number of P/SP SRS Resources for positioning per slot;</w:t>
            </w:r>
          </w:p>
          <w:p w14:paraId="407B897C"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maxNumberPeriodicSRS-PosResourcesPerBWP-r17 </w:t>
            </w:r>
            <w:r w:rsidRPr="00D67BF8">
              <w:rPr>
                <w:rFonts w:ascii="Arial" w:hAnsi="Arial" w:cs="Arial"/>
                <w:sz w:val="18"/>
                <w:szCs w:val="18"/>
              </w:rPr>
              <w:t>indicates the max number of periodic SRS Resources for positioning;</w:t>
            </w:r>
          </w:p>
          <w:p w14:paraId="5E563D1A"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maxNumberPeriodicSRS-PosResourcesPerBWP-PerSlot-r1</w:t>
            </w:r>
            <w:r w:rsidRPr="00D67BF8">
              <w:rPr>
                <w:rFonts w:cs="Arial"/>
                <w:i/>
                <w:szCs w:val="18"/>
              </w:rPr>
              <w:t xml:space="preserve">7 </w:t>
            </w:r>
            <w:r w:rsidRPr="00D67BF8">
              <w:rPr>
                <w:rFonts w:ascii="Arial" w:hAnsi="Arial" w:cs="Arial"/>
                <w:sz w:val="18"/>
                <w:szCs w:val="18"/>
              </w:rPr>
              <w:t>indicates the max number of periodic SRS Resources for positioning per slot.</w:t>
            </w:r>
          </w:p>
          <w:p w14:paraId="2D72ED3B" w14:textId="77777777" w:rsidR="000701C3" w:rsidRPr="00D67BF8" w:rsidRDefault="000701C3" w:rsidP="007D309C">
            <w:pPr>
              <w:keepNext/>
              <w:keepLines/>
              <w:spacing w:after="0"/>
              <w:rPr>
                <w:rFonts w:ascii="Arial" w:hAnsi="Arial" w:cs="Arial"/>
                <w:sz w:val="18"/>
                <w:szCs w:val="18"/>
              </w:rPr>
            </w:pPr>
          </w:p>
          <w:p w14:paraId="2D03C1A8" w14:textId="77777777" w:rsidR="000701C3" w:rsidRPr="00D67BF8" w:rsidRDefault="000701C3" w:rsidP="007D309C">
            <w:pPr>
              <w:pStyle w:val="TAN"/>
              <w:rPr>
                <w:b/>
                <w:i/>
              </w:rPr>
            </w:pPr>
            <w:r w:rsidRPr="00D67BF8">
              <w:t>NOTE:</w:t>
            </w:r>
            <w:r w:rsidRPr="00D67BF8">
              <w:rPr>
                <w:rFonts w:cs="Arial"/>
                <w:szCs w:val="18"/>
              </w:rPr>
              <w:tab/>
            </w:r>
            <w:r w:rsidRPr="00D67BF8">
              <w:t>OLPC for SRS for positioning based on SSB from the last serving cell (the cell that releases UE from connection) is part of this feature. No dedicated capability signalling is intended for this component</w:t>
            </w:r>
          </w:p>
        </w:tc>
        <w:tc>
          <w:tcPr>
            <w:tcW w:w="709" w:type="dxa"/>
          </w:tcPr>
          <w:p w14:paraId="04291FFA" w14:textId="77777777" w:rsidR="000701C3" w:rsidRPr="00D67BF8" w:rsidRDefault="000701C3" w:rsidP="007D309C">
            <w:pPr>
              <w:pStyle w:val="TAL"/>
              <w:jc w:val="center"/>
              <w:rPr>
                <w:bCs/>
                <w:iCs/>
              </w:rPr>
            </w:pPr>
            <w:r w:rsidRPr="00D67BF8">
              <w:rPr>
                <w:rFonts w:cs="Arial"/>
                <w:szCs w:val="18"/>
              </w:rPr>
              <w:lastRenderedPageBreak/>
              <w:t>Band</w:t>
            </w:r>
          </w:p>
        </w:tc>
        <w:tc>
          <w:tcPr>
            <w:tcW w:w="567" w:type="dxa"/>
          </w:tcPr>
          <w:p w14:paraId="38BC7A69" w14:textId="77777777" w:rsidR="000701C3" w:rsidRPr="00D67BF8" w:rsidRDefault="000701C3" w:rsidP="007D309C">
            <w:pPr>
              <w:pStyle w:val="TAL"/>
              <w:jc w:val="center"/>
              <w:rPr>
                <w:bCs/>
                <w:iCs/>
              </w:rPr>
            </w:pPr>
            <w:r w:rsidRPr="00D67BF8">
              <w:rPr>
                <w:rFonts w:cs="Arial"/>
                <w:szCs w:val="18"/>
              </w:rPr>
              <w:t>No</w:t>
            </w:r>
          </w:p>
        </w:tc>
        <w:tc>
          <w:tcPr>
            <w:tcW w:w="709" w:type="dxa"/>
          </w:tcPr>
          <w:p w14:paraId="31B0D7A6" w14:textId="77777777" w:rsidR="000701C3" w:rsidRPr="00D67BF8" w:rsidRDefault="000701C3" w:rsidP="007D309C">
            <w:pPr>
              <w:pStyle w:val="TAL"/>
              <w:jc w:val="center"/>
              <w:rPr>
                <w:bCs/>
                <w:iCs/>
              </w:rPr>
            </w:pPr>
            <w:r w:rsidRPr="00D67BF8">
              <w:rPr>
                <w:bCs/>
                <w:iCs/>
              </w:rPr>
              <w:t>N/A</w:t>
            </w:r>
          </w:p>
        </w:tc>
        <w:tc>
          <w:tcPr>
            <w:tcW w:w="728" w:type="dxa"/>
          </w:tcPr>
          <w:p w14:paraId="684DDC69" w14:textId="77777777" w:rsidR="000701C3" w:rsidRPr="00D67BF8" w:rsidRDefault="000701C3" w:rsidP="007D309C">
            <w:pPr>
              <w:pStyle w:val="TAL"/>
              <w:jc w:val="center"/>
              <w:rPr>
                <w:bCs/>
                <w:iCs/>
              </w:rPr>
            </w:pPr>
            <w:r w:rsidRPr="00D67BF8">
              <w:rPr>
                <w:bCs/>
                <w:iCs/>
              </w:rPr>
              <w:t>N/A</w:t>
            </w:r>
          </w:p>
        </w:tc>
      </w:tr>
      <w:tr w:rsidR="000701C3" w:rsidRPr="00D67BF8" w14:paraId="7745F26D" w14:textId="77777777" w:rsidTr="007D309C">
        <w:trPr>
          <w:gridAfter w:val="1"/>
          <w:wAfter w:w="9" w:type="dxa"/>
          <w:cantSplit/>
          <w:tblHeader/>
        </w:trPr>
        <w:tc>
          <w:tcPr>
            <w:tcW w:w="6917" w:type="dxa"/>
          </w:tcPr>
          <w:p w14:paraId="39965752" w14:textId="77777777" w:rsidR="000701C3" w:rsidRPr="00D67BF8" w:rsidRDefault="000701C3" w:rsidP="007D309C">
            <w:pPr>
              <w:pStyle w:val="TAL"/>
              <w:rPr>
                <w:b/>
                <w:bCs/>
                <w:i/>
                <w:iCs/>
                <w:lang w:eastAsia="zh-CN"/>
              </w:rPr>
            </w:pPr>
            <w:r w:rsidRPr="00D67BF8">
              <w:rPr>
                <w:b/>
                <w:bCs/>
                <w:i/>
                <w:iCs/>
                <w:lang w:eastAsia="zh-CN"/>
              </w:rPr>
              <w:t>srs-SemiPersistent-PosResourcesRRC-Inactive-r17</w:t>
            </w:r>
          </w:p>
          <w:p w14:paraId="57A0B0FD" w14:textId="77777777" w:rsidR="000701C3" w:rsidRPr="00D67BF8" w:rsidRDefault="000701C3" w:rsidP="007D309C">
            <w:pPr>
              <w:pStyle w:val="TAL"/>
              <w:rPr>
                <w:bCs/>
                <w:iCs/>
                <w:lang w:eastAsia="zh-CN"/>
              </w:rPr>
            </w:pPr>
            <w:r w:rsidRPr="00D67BF8">
              <w:rPr>
                <w:bCs/>
                <w:iCs/>
                <w:lang w:eastAsia="zh-CN"/>
              </w:rPr>
              <w:t xml:space="preserve">Indicates support of positioning SRS transmission in RRC_INACTIVE for initial UL BWP with semi-persistent SRS. UE indicating support of this feature shall indicate support of </w:t>
            </w:r>
            <w:r w:rsidRPr="00D67BF8">
              <w:rPr>
                <w:bCs/>
                <w:i/>
                <w:iCs/>
                <w:lang w:eastAsia="zh-CN"/>
              </w:rPr>
              <w:t>srs-PosResourcesRRC-Inactive-r17</w:t>
            </w:r>
            <w:r w:rsidRPr="00D67BF8">
              <w:rPr>
                <w:bCs/>
                <w:iCs/>
                <w:lang w:eastAsia="zh-CN"/>
              </w:rPr>
              <w:t>.</w:t>
            </w:r>
          </w:p>
          <w:p w14:paraId="4AB2CFB2" w14:textId="77777777" w:rsidR="000701C3" w:rsidRPr="00D67BF8" w:rsidRDefault="000701C3" w:rsidP="007D309C">
            <w:pPr>
              <w:pStyle w:val="TAL"/>
              <w:rPr>
                <w:bCs/>
                <w:iCs/>
                <w:lang w:eastAsia="zh-CN"/>
              </w:rPr>
            </w:pPr>
          </w:p>
          <w:p w14:paraId="48D6CE2F" w14:textId="77777777" w:rsidR="000701C3" w:rsidRPr="00D67BF8" w:rsidRDefault="000701C3" w:rsidP="007D309C">
            <w:pPr>
              <w:pStyle w:val="TAL"/>
              <w:rPr>
                <w:bCs/>
                <w:iCs/>
                <w:lang w:eastAsia="zh-CN"/>
              </w:rPr>
            </w:pPr>
            <w:r w:rsidRPr="00D67BF8">
              <w:rPr>
                <w:bCs/>
                <w:iCs/>
                <w:lang w:eastAsia="zh-CN"/>
              </w:rPr>
              <w:t>The capability signalling comprises the following parameters:</w:t>
            </w:r>
          </w:p>
          <w:p w14:paraId="73B0B7D7"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maxNumOfSemiPersistentSRSposResources-r17 </w:t>
            </w:r>
            <w:r w:rsidRPr="00D67BF8">
              <w:rPr>
                <w:rFonts w:ascii="Arial" w:hAnsi="Arial" w:cs="Arial"/>
                <w:sz w:val="18"/>
                <w:szCs w:val="18"/>
              </w:rPr>
              <w:t>indicates the max number of semi-persistent SRS Resources for positioning;</w:t>
            </w:r>
          </w:p>
          <w:p w14:paraId="5D8999FB"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maxNumOfSemiPersistentSRSposResourcesPerSlot-r17</w:t>
            </w:r>
            <w:r w:rsidRPr="00D67BF8">
              <w:rPr>
                <w:rFonts w:ascii="Arial" w:hAnsi="Arial" w:cs="Arial"/>
                <w:sz w:val="18"/>
                <w:szCs w:val="18"/>
              </w:rPr>
              <w:t xml:space="preserve"> indicates the max number of semi-persistent SRS Resources for positioning per slot.</w:t>
            </w:r>
          </w:p>
        </w:tc>
        <w:tc>
          <w:tcPr>
            <w:tcW w:w="709" w:type="dxa"/>
          </w:tcPr>
          <w:p w14:paraId="02E51B2A" w14:textId="77777777" w:rsidR="000701C3" w:rsidRPr="00D67BF8" w:rsidRDefault="000701C3" w:rsidP="007D309C">
            <w:pPr>
              <w:pStyle w:val="TAL"/>
              <w:jc w:val="center"/>
              <w:rPr>
                <w:rFonts w:cs="Arial"/>
                <w:szCs w:val="18"/>
              </w:rPr>
            </w:pPr>
            <w:r w:rsidRPr="00D67BF8">
              <w:rPr>
                <w:bCs/>
                <w:iCs/>
              </w:rPr>
              <w:t>Band</w:t>
            </w:r>
          </w:p>
        </w:tc>
        <w:tc>
          <w:tcPr>
            <w:tcW w:w="567" w:type="dxa"/>
          </w:tcPr>
          <w:p w14:paraId="2A4FB9BB" w14:textId="77777777" w:rsidR="000701C3" w:rsidRPr="00D67BF8" w:rsidRDefault="000701C3" w:rsidP="007D309C">
            <w:pPr>
              <w:pStyle w:val="TAL"/>
              <w:jc w:val="center"/>
              <w:rPr>
                <w:rFonts w:cs="Arial"/>
                <w:szCs w:val="18"/>
              </w:rPr>
            </w:pPr>
            <w:r w:rsidRPr="00D67BF8">
              <w:rPr>
                <w:bCs/>
                <w:iCs/>
              </w:rPr>
              <w:t>No</w:t>
            </w:r>
          </w:p>
        </w:tc>
        <w:tc>
          <w:tcPr>
            <w:tcW w:w="709" w:type="dxa"/>
          </w:tcPr>
          <w:p w14:paraId="4F94F980" w14:textId="77777777" w:rsidR="000701C3" w:rsidRPr="00D67BF8" w:rsidRDefault="000701C3" w:rsidP="007D309C">
            <w:pPr>
              <w:pStyle w:val="TAL"/>
              <w:jc w:val="center"/>
              <w:rPr>
                <w:bCs/>
                <w:iCs/>
              </w:rPr>
            </w:pPr>
            <w:r w:rsidRPr="00D67BF8">
              <w:rPr>
                <w:bCs/>
                <w:iCs/>
              </w:rPr>
              <w:t>N/A</w:t>
            </w:r>
          </w:p>
        </w:tc>
        <w:tc>
          <w:tcPr>
            <w:tcW w:w="728" w:type="dxa"/>
          </w:tcPr>
          <w:p w14:paraId="213487AE" w14:textId="77777777" w:rsidR="000701C3" w:rsidRPr="00D67BF8" w:rsidRDefault="000701C3" w:rsidP="007D309C">
            <w:pPr>
              <w:pStyle w:val="TAL"/>
              <w:jc w:val="center"/>
              <w:rPr>
                <w:bCs/>
                <w:iCs/>
              </w:rPr>
            </w:pPr>
            <w:r w:rsidRPr="00D67BF8">
              <w:rPr>
                <w:bCs/>
                <w:iCs/>
              </w:rPr>
              <w:t>N/A</w:t>
            </w:r>
          </w:p>
        </w:tc>
      </w:tr>
      <w:tr w:rsidR="000701C3" w:rsidRPr="00D67BF8" w14:paraId="0ECE8D0A" w14:textId="77777777" w:rsidTr="007D309C">
        <w:trPr>
          <w:gridAfter w:val="1"/>
          <w:wAfter w:w="9" w:type="dxa"/>
          <w:cantSplit/>
          <w:tblHeader/>
        </w:trPr>
        <w:tc>
          <w:tcPr>
            <w:tcW w:w="6917" w:type="dxa"/>
          </w:tcPr>
          <w:p w14:paraId="51724618" w14:textId="77777777" w:rsidR="000701C3" w:rsidRPr="00D67BF8" w:rsidRDefault="000701C3" w:rsidP="007D309C">
            <w:pPr>
              <w:pStyle w:val="TAL"/>
              <w:rPr>
                <w:b/>
                <w:i/>
              </w:rPr>
            </w:pPr>
            <w:r w:rsidRPr="00D67BF8">
              <w:rPr>
                <w:b/>
                <w:i/>
              </w:rPr>
              <w:t>srs-PortReport-r17</w:t>
            </w:r>
          </w:p>
          <w:p w14:paraId="27F7E25C" w14:textId="77777777" w:rsidR="000701C3" w:rsidRPr="00D67BF8" w:rsidRDefault="000701C3" w:rsidP="007D309C">
            <w:pPr>
              <w:pStyle w:val="TAL"/>
              <w:rPr>
                <w:b/>
                <w:i/>
              </w:rPr>
            </w:pPr>
            <w:r w:rsidRPr="00D67BF8">
              <w:t xml:space="preserve">Indicates the maximum number of </w:t>
            </w:r>
            <w:r w:rsidRPr="00D67BF8">
              <w:rPr>
                <w:rFonts w:eastAsiaTheme="minorEastAsia" w:cs="Arial"/>
                <w:szCs w:val="18"/>
              </w:rPr>
              <w:t xml:space="preserve">SRS ports for each UE reported quantity in </w:t>
            </w:r>
            <w:r w:rsidRPr="00D67BF8">
              <w:rPr>
                <w:rFonts w:eastAsiaTheme="minorEastAsia" w:cs="Arial"/>
                <w:i/>
                <w:iCs/>
                <w:szCs w:val="18"/>
              </w:rPr>
              <w:t>reportQuantity-r17</w:t>
            </w:r>
            <w:r w:rsidRPr="00D67BF8">
              <w:rPr>
                <w:rFonts w:eastAsiaTheme="minorEastAsia" w:cs="Arial"/>
                <w:szCs w:val="18"/>
              </w:rPr>
              <w:t>.</w:t>
            </w:r>
          </w:p>
        </w:tc>
        <w:tc>
          <w:tcPr>
            <w:tcW w:w="709" w:type="dxa"/>
          </w:tcPr>
          <w:p w14:paraId="6BB39C84" w14:textId="77777777" w:rsidR="000701C3" w:rsidRPr="00D67BF8" w:rsidRDefault="000701C3" w:rsidP="007D309C">
            <w:pPr>
              <w:pStyle w:val="TAL"/>
              <w:jc w:val="center"/>
              <w:rPr>
                <w:bCs/>
                <w:iCs/>
              </w:rPr>
            </w:pPr>
            <w:r w:rsidRPr="00D67BF8">
              <w:rPr>
                <w:bCs/>
                <w:iCs/>
              </w:rPr>
              <w:t>Band</w:t>
            </w:r>
          </w:p>
        </w:tc>
        <w:tc>
          <w:tcPr>
            <w:tcW w:w="567" w:type="dxa"/>
          </w:tcPr>
          <w:p w14:paraId="64885D86" w14:textId="77777777" w:rsidR="000701C3" w:rsidRPr="00D67BF8" w:rsidRDefault="000701C3" w:rsidP="007D309C">
            <w:pPr>
              <w:pStyle w:val="TAL"/>
              <w:jc w:val="center"/>
              <w:rPr>
                <w:bCs/>
                <w:iCs/>
              </w:rPr>
            </w:pPr>
            <w:r w:rsidRPr="00D67BF8">
              <w:rPr>
                <w:bCs/>
                <w:iCs/>
              </w:rPr>
              <w:t>No</w:t>
            </w:r>
          </w:p>
        </w:tc>
        <w:tc>
          <w:tcPr>
            <w:tcW w:w="709" w:type="dxa"/>
          </w:tcPr>
          <w:p w14:paraId="5E78DB55" w14:textId="77777777" w:rsidR="000701C3" w:rsidRPr="00D67BF8" w:rsidRDefault="000701C3" w:rsidP="007D309C">
            <w:pPr>
              <w:pStyle w:val="TAL"/>
              <w:jc w:val="center"/>
              <w:rPr>
                <w:bCs/>
                <w:iCs/>
              </w:rPr>
            </w:pPr>
            <w:r w:rsidRPr="00D67BF8">
              <w:rPr>
                <w:bCs/>
                <w:iCs/>
              </w:rPr>
              <w:t>N/A</w:t>
            </w:r>
          </w:p>
        </w:tc>
        <w:tc>
          <w:tcPr>
            <w:tcW w:w="728" w:type="dxa"/>
          </w:tcPr>
          <w:p w14:paraId="5D833D2B" w14:textId="77777777" w:rsidR="000701C3" w:rsidRPr="00D67BF8" w:rsidRDefault="000701C3" w:rsidP="007D309C">
            <w:pPr>
              <w:pStyle w:val="TAL"/>
              <w:jc w:val="center"/>
              <w:rPr>
                <w:bCs/>
                <w:iCs/>
              </w:rPr>
            </w:pPr>
            <w:r w:rsidRPr="00D67BF8">
              <w:rPr>
                <w:bCs/>
                <w:iCs/>
              </w:rPr>
              <w:t>N/A</w:t>
            </w:r>
          </w:p>
        </w:tc>
      </w:tr>
      <w:tr w:rsidR="000701C3" w:rsidRPr="00D67BF8" w14:paraId="6E320052" w14:textId="77777777" w:rsidTr="007D309C">
        <w:trPr>
          <w:gridAfter w:val="1"/>
          <w:wAfter w:w="9" w:type="dxa"/>
          <w:cantSplit/>
          <w:tblHeader/>
        </w:trPr>
        <w:tc>
          <w:tcPr>
            <w:tcW w:w="6917" w:type="dxa"/>
          </w:tcPr>
          <w:p w14:paraId="25057A1F" w14:textId="77777777" w:rsidR="000701C3" w:rsidRPr="00D67BF8" w:rsidRDefault="000701C3" w:rsidP="007D309C">
            <w:pPr>
              <w:pStyle w:val="TAL"/>
              <w:rPr>
                <w:bCs/>
                <w:iCs/>
              </w:rPr>
            </w:pPr>
            <w:r w:rsidRPr="00D67BF8">
              <w:rPr>
                <w:b/>
                <w:i/>
              </w:rPr>
              <w:t>srs-PortReportSP-AP-r17</w:t>
            </w:r>
          </w:p>
          <w:p w14:paraId="5E2AC7A9" w14:textId="77777777" w:rsidR="000701C3" w:rsidRPr="00D67BF8" w:rsidRDefault="000701C3" w:rsidP="007D309C">
            <w:pPr>
              <w:pStyle w:val="TAL"/>
              <w:rPr>
                <w:bCs/>
                <w:iCs/>
              </w:rPr>
            </w:pPr>
            <w:r w:rsidRPr="00D67BF8">
              <w:rPr>
                <w:bCs/>
                <w:iCs/>
              </w:rPr>
              <w:t xml:space="preserve">Indicates that the UE supports </w:t>
            </w:r>
            <w:r w:rsidRPr="00D67BF8">
              <w:t xml:space="preserve">the maximum number of </w:t>
            </w:r>
            <w:r w:rsidRPr="00D67BF8">
              <w:rPr>
                <w:rFonts w:eastAsiaTheme="minorEastAsia" w:cs="Arial"/>
                <w:szCs w:val="18"/>
              </w:rPr>
              <w:t xml:space="preserve">SRS ports with </w:t>
            </w:r>
            <w:r w:rsidRPr="00D67BF8">
              <w:rPr>
                <w:bCs/>
                <w:iCs/>
              </w:rPr>
              <w:t>semi-persistent/aperiodic capability value reporting.</w:t>
            </w:r>
          </w:p>
          <w:p w14:paraId="2A3A746A" w14:textId="77777777" w:rsidR="000701C3" w:rsidRPr="00D67BF8" w:rsidRDefault="000701C3" w:rsidP="007D309C">
            <w:pPr>
              <w:pStyle w:val="TAL"/>
              <w:rPr>
                <w:b/>
                <w:i/>
              </w:rPr>
            </w:pPr>
            <w:r w:rsidRPr="00D67BF8">
              <w:rPr>
                <w:bCs/>
                <w:iCs/>
              </w:rPr>
              <w:t xml:space="preserve">The UE supporting this feature shall also indicate support of </w:t>
            </w:r>
            <w:r w:rsidRPr="00D67BF8">
              <w:rPr>
                <w:bCs/>
                <w:i/>
              </w:rPr>
              <w:t>srs-PortReport-r17</w:t>
            </w:r>
            <w:r w:rsidRPr="00D67BF8">
              <w:rPr>
                <w:bCs/>
                <w:iCs/>
              </w:rPr>
              <w:t xml:space="preserve"> and one of</w:t>
            </w:r>
            <w:r w:rsidRPr="00D67BF8">
              <w:rPr>
                <w:bCs/>
                <w:i/>
              </w:rPr>
              <w:t xml:space="preserve"> aperiodicBeamReport</w:t>
            </w:r>
            <w:r w:rsidRPr="00D67BF8">
              <w:rPr>
                <w:bCs/>
                <w:iCs/>
              </w:rPr>
              <w:t>,</w:t>
            </w:r>
            <w:r w:rsidRPr="00D67BF8">
              <w:t xml:space="preserve"> </w:t>
            </w:r>
            <w:r w:rsidRPr="00D67BF8">
              <w:rPr>
                <w:bCs/>
                <w:i/>
              </w:rPr>
              <w:t>sp-BeamReportPUCCH</w:t>
            </w:r>
            <w:r w:rsidRPr="00D67BF8">
              <w:rPr>
                <w:bCs/>
                <w:iCs/>
              </w:rPr>
              <w:t xml:space="preserve">, </w:t>
            </w:r>
            <w:r w:rsidRPr="00D67BF8">
              <w:rPr>
                <w:i/>
              </w:rPr>
              <w:t>sp-BeamReportPUSCH,</w:t>
            </w:r>
            <w:r w:rsidRPr="00D67BF8">
              <w:t xml:space="preserve"> </w:t>
            </w:r>
            <w:r w:rsidRPr="00D67BF8">
              <w:rPr>
                <w:i/>
              </w:rPr>
              <w:t xml:space="preserve">ssb-csirs-SINR-measurement-r16, semi-PersistentL1-SINR-Report-PUCCH-r16 </w:t>
            </w:r>
            <w:r w:rsidRPr="00D67BF8">
              <w:rPr>
                <w:iCs/>
              </w:rPr>
              <w:t>or</w:t>
            </w:r>
            <w:r w:rsidRPr="00D67BF8">
              <w:rPr>
                <w:i/>
              </w:rPr>
              <w:t xml:space="preserve"> semi-PersistentL1-SINR-Report-PUSCH-r16. </w:t>
            </w:r>
            <w:r w:rsidRPr="00D67BF8">
              <w:rPr>
                <w:bCs/>
                <w:iCs/>
              </w:rPr>
              <w:t xml:space="preserve"> </w:t>
            </w:r>
          </w:p>
        </w:tc>
        <w:tc>
          <w:tcPr>
            <w:tcW w:w="709" w:type="dxa"/>
          </w:tcPr>
          <w:p w14:paraId="1F90CE11" w14:textId="77777777" w:rsidR="000701C3" w:rsidRPr="00D67BF8" w:rsidRDefault="000701C3" w:rsidP="007D309C">
            <w:pPr>
              <w:pStyle w:val="TAL"/>
              <w:jc w:val="center"/>
              <w:rPr>
                <w:bCs/>
                <w:iCs/>
              </w:rPr>
            </w:pPr>
            <w:r w:rsidRPr="00D67BF8">
              <w:rPr>
                <w:bCs/>
                <w:iCs/>
              </w:rPr>
              <w:t>Band</w:t>
            </w:r>
          </w:p>
        </w:tc>
        <w:tc>
          <w:tcPr>
            <w:tcW w:w="567" w:type="dxa"/>
          </w:tcPr>
          <w:p w14:paraId="113E2790" w14:textId="77777777" w:rsidR="000701C3" w:rsidRPr="00D67BF8" w:rsidRDefault="000701C3" w:rsidP="007D309C">
            <w:pPr>
              <w:pStyle w:val="TAL"/>
              <w:jc w:val="center"/>
              <w:rPr>
                <w:bCs/>
                <w:iCs/>
              </w:rPr>
            </w:pPr>
            <w:r w:rsidRPr="00D67BF8">
              <w:rPr>
                <w:bCs/>
                <w:iCs/>
              </w:rPr>
              <w:t>No</w:t>
            </w:r>
          </w:p>
        </w:tc>
        <w:tc>
          <w:tcPr>
            <w:tcW w:w="709" w:type="dxa"/>
          </w:tcPr>
          <w:p w14:paraId="18807A6F" w14:textId="77777777" w:rsidR="000701C3" w:rsidRPr="00D67BF8" w:rsidRDefault="000701C3" w:rsidP="007D309C">
            <w:pPr>
              <w:pStyle w:val="TAL"/>
              <w:jc w:val="center"/>
              <w:rPr>
                <w:bCs/>
                <w:iCs/>
              </w:rPr>
            </w:pPr>
            <w:r w:rsidRPr="00D67BF8">
              <w:rPr>
                <w:bCs/>
                <w:iCs/>
              </w:rPr>
              <w:t>N/A</w:t>
            </w:r>
          </w:p>
        </w:tc>
        <w:tc>
          <w:tcPr>
            <w:tcW w:w="728" w:type="dxa"/>
          </w:tcPr>
          <w:p w14:paraId="13E5B3DE" w14:textId="77777777" w:rsidR="000701C3" w:rsidRPr="00D67BF8" w:rsidRDefault="000701C3" w:rsidP="007D309C">
            <w:pPr>
              <w:pStyle w:val="TAL"/>
              <w:jc w:val="center"/>
              <w:rPr>
                <w:bCs/>
                <w:iCs/>
              </w:rPr>
            </w:pPr>
            <w:r w:rsidRPr="00D67BF8">
              <w:rPr>
                <w:bCs/>
                <w:iCs/>
              </w:rPr>
              <w:t>N/A</w:t>
            </w:r>
          </w:p>
        </w:tc>
      </w:tr>
      <w:tr w:rsidR="000701C3" w:rsidRPr="00D67BF8" w14:paraId="6E3F08C0" w14:textId="77777777" w:rsidTr="007D309C">
        <w:trPr>
          <w:gridAfter w:val="1"/>
          <w:wAfter w:w="9" w:type="dxa"/>
          <w:cantSplit/>
          <w:tblHeader/>
        </w:trPr>
        <w:tc>
          <w:tcPr>
            <w:tcW w:w="6917" w:type="dxa"/>
          </w:tcPr>
          <w:p w14:paraId="0F433E3B" w14:textId="77777777" w:rsidR="000701C3" w:rsidRPr="00D67BF8" w:rsidRDefault="000701C3" w:rsidP="007D309C">
            <w:pPr>
              <w:pStyle w:val="TAL"/>
              <w:rPr>
                <w:b/>
                <w:i/>
              </w:rPr>
            </w:pPr>
            <w:r w:rsidRPr="00D67BF8">
              <w:rPr>
                <w:b/>
                <w:i/>
              </w:rPr>
              <w:t>srs-startRB-locationHoppingPartial-r17</w:t>
            </w:r>
          </w:p>
          <w:p w14:paraId="21B71B67" w14:textId="77777777" w:rsidR="000701C3" w:rsidRPr="00D67BF8" w:rsidRDefault="000701C3" w:rsidP="007D309C">
            <w:pPr>
              <w:pStyle w:val="TAL"/>
            </w:pPr>
            <w:r w:rsidRPr="00D67BF8">
              <w:t>Indicates whether the UE supports start RB location hopping in partial frequency SRS transmission across different SRS frequency hopping periods for periodic/semi-persistent/aperiodic SRS.</w:t>
            </w:r>
          </w:p>
          <w:p w14:paraId="08A2FA37" w14:textId="77777777" w:rsidR="000701C3" w:rsidRPr="00D67BF8" w:rsidRDefault="000701C3" w:rsidP="007D309C">
            <w:pPr>
              <w:pStyle w:val="TAL"/>
            </w:pPr>
          </w:p>
          <w:p w14:paraId="6F65C181" w14:textId="77777777" w:rsidR="000701C3" w:rsidRPr="00D67BF8" w:rsidRDefault="000701C3" w:rsidP="007D309C">
            <w:pPr>
              <w:pStyle w:val="TAL"/>
            </w:pPr>
            <w:r w:rsidRPr="00D67BF8">
              <w:t xml:space="preserve">The UE supporting this feature shall also indicate the support of </w:t>
            </w:r>
            <w:r w:rsidRPr="00D67BF8">
              <w:rPr>
                <w:i/>
                <w:iCs/>
              </w:rPr>
              <w:t>srs-partialFrequencySounding-r17.</w:t>
            </w:r>
          </w:p>
        </w:tc>
        <w:tc>
          <w:tcPr>
            <w:tcW w:w="709" w:type="dxa"/>
          </w:tcPr>
          <w:p w14:paraId="2DBD748A" w14:textId="77777777" w:rsidR="000701C3" w:rsidRPr="00D67BF8" w:rsidRDefault="000701C3" w:rsidP="007D309C">
            <w:pPr>
              <w:pStyle w:val="TAL"/>
              <w:jc w:val="center"/>
              <w:rPr>
                <w:bCs/>
                <w:iCs/>
              </w:rPr>
            </w:pPr>
            <w:r w:rsidRPr="00D67BF8">
              <w:rPr>
                <w:bCs/>
                <w:iCs/>
              </w:rPr>
              <w:t>Band</w:t>
            </w:r>
          </w:p>
        </w:tc>
        <w:tc>
          <w:tcPr>
            <w:tcW w:w="567" w:type="dxa"/>
          </w:tcPr>
          <w:p w14:paraId="582CA394" w14:textId="77777777" w:rsidR="000701C3" w:rsidRPr="00D67BF8" w:rsidRDefault="000701C3" w:rsidP="007D309C">
            <w:pPr>
              <w:pStyle w:val="TAL"/>
              <w:jc w:val="center"/>
              <w:rPr>
                <w:bCs/>
                <w:iCs/>
              </w:rPr>
            </w:pPr>
            <w:r w:rsidRPr="00D67BF8">
              <w:rPr>
                <w:bCs/>
                <w:iCs/>
              </w:rPr>
              <w:t>No</w:t>
            </w:r>
          </w:p>
        </w:tc>
        <w:tc>
          <w:tcPr>
            <w:tcW w:w="709" w:type="dxa"/>
          </w:tcPr>
          <w:p w14:paraId="438C4F9D" w14:textId="77777777" w:rsidR="000701C3" w:rsidRPr="00D67BF8" w:rsidRDefault="000701C3" w:rsidP="007D309C">
            <w:pPr>
              <w:pStyle w:val="TAL"/>
              <w:jc w:val="center"/>
              <w:rPr>
                <w:bCs/>
                <w:iCs/>
              </w:rPr>
            </w:pPr>
            <w:r w:rsidRPr="00D67BF8">
              <w:rPr>
                <w:bCs/>
                <w:iCs/>
              </w:rPr>
              <w:t>N/A</w:t>
            </w:r>
          </w:p>
        </w:tc>
        <w:tc>
          <w:tcPr>
            <w:tcW w:w="728" w:type="dxa"/>
          </w:tcPr>
          <w:p w14:paraId="78D7149F" w14:textId="77777777" w:rsidR="000701C3" w:rsidRPr="00D67BF8" w:rsidRDefault="000701C3" w:rsidP="007D309C">
            <w:pPr>
              <w:pStyle w:val="TAL"/>
              <w:jc w:val="center"/>
              <w:rPr>
                <w:bCs/>
                <w:iCs/>
              </w:rPr>
            </w:pPr>
            <w:r w:rsidRPr="00D67BF8">
              <w:rPr>
                <w:bCs/>
                <w:iCs/>
              </w:rPr>
              <w:t>N/A</w:t>
            </w:r>
          </w:p>
        </w:tc>
      </w:tr>
      <w:tr w:rsidR="000701C3" w:rsidRPr="00D67BF8" w14:paraId="1F7EAF70" w14:textId="77777777" w:rsidTr="007D309C">
        <w:trPr>
          <w:gridAfter w:val="1"/>
          <w:wAfter w:w="9" w:type="dxa"/>
          <w:cantSplit/>
          <w:tblHeader/>
        </w:trPr>
        <w:tc>
          <w:tcPr>
            <w:tcW w:w="6917" w:type="dxa"/>
          </w:tcPr>
          <w:p w14:paraId="033FAAA9" w14:textId="77777777" w:rsidR="000701C3" w:rsidRPr="00D67BF8" w:rsidRDefault="000701C3" w:rsidP="007D309C">
            <w:pPr>
              <w:pStyle w:val="TAL"/>
              <w:rPr>
                <w:b/>
                <w:i/>
              </w:rPr>
            </w:pPr>
            <w:r w:rsidRPr="00D67BF8">
              <w:rPr>
                <w:b/>
                <w:i/>
              </w:rPr>
              <w:t>srs-TriggeringOffset-r17</w:t>
            </w:r>
          </w:p>
          <w:p w14:paraId="3C82C114" w14:textId="77777777" w:rsidR="000701C3" w:rsidRPr="00D67BF8" w:rsidRDefault="000701C3" w:rsidP="007D309C">
            <w:pPr>
              <w:pStyle w:val="TAL"/>
              <w:rPr>
                <w:b/>
                <w:i/>
              </w:rPr>
            </w:pPr>
            <w:r w:rsidRPr="00D67BF8">
              <w:t>Indicates the maximum number of configured available slots offsets for determining aperiodic SRS location based on available slot.</w:t>
            </w:r>
          </w:p>
        </w:tc>
        <w:tc>
          <w:tcPr>
            <w:tcW w:w="709" w:type="dxa"/>
          </w:tcPr>
          <w:p w14:paraId="7F35F222" w14:textId="77777777" w:rsidR="000701C3" w:rsidRPr="00D67BF8" w:rsidRDefault="000701C3" w:rsidP="007D309C">
            <w:pPr>
              <w:pStyle w:val="TAL"/>
              <w:jc w:val="center"/>
              <w:rPr>
                <w:bCs/>
                <w:iCs/>
              </w:rPr>
            </w:pPr>
            <w:r w:rsidRPr="00D67BF8">
              <w:rPr>
                <w:bCs/>
                <w:iCs/>
              </w:rPr>
              <w:t>Band</w:t>
            </w:r>
          </w:p>
        </w:tc>
        <w:tc>
          <w:tcPr>
            <w:tcW w:w="567" w:type="dxa"/>
          </w:tcPr>
          <w:p w14:paraId="5396F956" w14:textId="77777777" w:rsidR="000701C3" w:rsidRPr="00D67BF8" w:rsidRDefault="000701C3" w:rsidP="007D309C">
            <w:pPr>
              <w:pStyle w:val="TAL"/>
              <w:jc w:val="center"/>
              <w:rPr>
                <w:bCs/>
                <w:iCs/>
              </w:rPr>
            </w:pPr>
            <w:r w:rsidRPr="00D67BF8">
              <w:rPr>
                <w:bCs/>
                <w:iCs/>
              </w:rPr>
              <w:t>No</w:t>
            </w:r>
          </w:p>
        </w:tc>
        <w:tc>
          <w:tcPr>
            <w:tcW w:w="709" w:type="dxa"/>
          </w:tcPr>
          <w:p w14:paraId="61E8432A" w14:textId="77777777" w:rsidR="000701C3" w:rsidRPr="00D67BF8" w:rsidRDefault="000701C3" w:rsidP="007D309C">
            <w:pPr>
              <w:pStyle w:val="TAL"/>
              <w:jc w:val="center"/>
              <w:rPr>
                <w:bCs/>
                <w:iCs/>
              </w:rPr>
            </w:pPr>
            <w:r w:rsidRPr="00D67BF8">
              <w:rPr>
                <w:bCs/>
                <w:iCs/>
              </w:rPr>
              <w:t>N/A</w:t>
            </w:r>
          </w:p>
        </w:tc>
        <w:tc>
          <w:tcPr>
            <w:tcW w:w="728" w:type="dxa"/>
          </w:tcPr>
          <w:p w14:paraId="266583D1" w14:textId="77777777" w:rsidR="000701C3" w:rsidRPr="00D67BF8" w:rsidRDefault="000701C3" w:rsidP="007D309C">
            <w:pPr>
              <w:pStyle w:val="TAL"/>
              <w:jc w:val="center"/>
              <w:rPr>
                <w:bCs/>
                <w:iCs/>
              </w:rPr>
            </w:pPr>
            <w:r w:rsidRPr="00D67BF8">
              <w:rPr>
                <w:bCs/>
                <w:iCs/>
              </w:rPr>
              <w:t>N/A</w:t>
            </w:r>
          </w:p>
        </w:tc>
      </w:tr>
      <w:tr w:rsidR="000701C3" w:rsidRPr="00D67BF8" w14:paraId="2DA45D53" w14:textId="77777777" w:rsidTr="007D309C">
        <w:trPr>
          <w:gridAfter w:val="1"/>
          <w:wAfter w:w="9" w:type="dxa"/>
          <w:cantSplit/>
          <w:tblHeader/>
        </w:trPr>
        <w:tc>
          <w:tcPr>
            <w:tcW w:w="6917" w:type="dxa"/>
          </w:tcPr>
          <w:p w14:paraId="5A1D0C3D" w14:textId="77777777" w:rsidR="000701C3" w:rsidRPr="00D67BF8" w:rsidRDefault="000701C3" w:rsidP="007D309C">
            <w:pPr>
              <w:pStyle w:val="TAL"/>
              <w:rPr>
                <w:b/>
                <w:i/>
              </w:rPr>
            </w:pPr>
            <w:r w:rsidRPr="00D67BF8">
              <w:rPr>
                <w:b/>
                <w:i/>
              </w:rPr>
              <w:t>srs-TriggeringDCI-r17</w:t>
            </w:r>
          </w:p>
          <w:p w14:paraId="276B74FA" w14:textId="77777777" w:rsidR="000701C3" w:rsidRPr="00D67BF8" w:rsidRDefault="000701C3" w:rsidP="007D309C">
            <w:pPr>
              <w:pStyle w:val="TAL"/>
              <w:rPr>
                <w:b/>
                <w:i/>
              </w:rPr>
            </w:pPr>
            <w:r w:rsidRPr="00D67BF8">
              <w:t>Indicates whether the UE supports triggering SRS in DCI 0_1/0_2 without data and without CSI.</w:t>
            </w:r>
          </w:p>
        </w:tc>
        <w:tc>
          <w:tcPr>
            <w:tcW w:w="709" w:type="dxa"/>
          </w:tcPr>
          <w:p w14:paraId="6073551D" w14:textId="77777777" w:rsidR="000701C3" w:rsidRPr="00D67BF8" w:rsidRDefault="000701C3" w:rsidP="007D309C">
            <w:pPr>
              <w:pStyle w:val="TAL"/>
              <w:jc w:val="center"/>
              <w:rPr>
                <w:bCs/>
                <w:iCs/>
              </w:rPr>
            </w:pPr>
            <w:r w:rsidRPr="00D67BF8">
              <w:rPr>
                <w:bCs/>
                <w:iCs/>
              </w:rPr>
              <w:t>Band</w:t>
            </w:r>
          </w:p>
        </w:tc>
        <w:tc>
          <w:tcPr>
            <w:tcW w:w="567" w:type="dxa"/>
          </w:tcPr>
          <w:p w14:paraId="43951F83" w14:textId="77777777" w:rsidR="000701C3" w:rsidRPr="00D67BF8" w:rsidRDefault="000701C3" w:rsidP="007D309C">
            <w:pPr>
              <w:pStyle w:val="TAL"/>
              <w:jc w:val="center"/>
              <w:rPr>
                <w:bCs/>
                <w:iCs/>
              </w:rPr>
            </w:pPr>
            <w:r w:rsidRPr="00D67BF8">
              <w:rPr>
                <w:bCs/>
                <w:iCs/>
              </w:rPr>
              <w:t>No</w:t>
            </w:r>
          </w:p>
        </w:tc>
        <w:tc>
          <w:tcPr>
            <w:tcW w:w="709" w:type="dxa"/>
          </w:tcPr>
          <w:p w14:paraId="4AE6C699" w14:textId="77777777" w:rsidR="000701C3" w:rsidRPr="00D67BF8" w:rsidRDefault="000701C3" w:rsidP="007D309C">
            <w:pPr>
              <w:pStyle w:val="TAL"/>
              <w:jc w:val="center"/>
              <w:rPr>
                <w:bCs/>
                <w:iCs/>
              </w:rPr>
            </w:pPr>
            <w:r w:rsidRPr="00D67BF8">
              <w:rPr>
                <w:bCs/>
                <w:iCs/>
              </w:rPr>
              <w:t>N/A</w:t>
            </w:r>
          </w:p>
        </w:tc>
        <w:tc>
          <w:tcPr>
            <w:tcW w:w="728" w:type="dxa"/>
          </w:tcPr>
          <w:p w14:paraId="125DA58A" w14:textId="77777777" w:rsidR="000701C3" w:rsidRPr="00D67BF8" w:rsidRDefault="000701C3" w:rsidP="007D309C">
            <w:pPr>
              <w:pStyle w:val="TAL"/>
              <w:jc w:val="center"/>
              <w:rPr>
                <w:bCs/>
                <w:iCs/>
              </w:rPr>
            </w:pPr>
            <w:r w:rsidRPr="00D67BF8">
              <w:rPr>
                <w:bCs/>
                <w:iCs/>
              </w:rPr>
              <w:t>N/A</w:t>
            </w:r>
          </w:p>
        </w:tc>
      </w:tr>
      <w:tr w:rsidR="000701C3" w:rsidRPr="00D67BF8" w14:paraId="7A79CA5A" w14:textId="77777777" w:rsidTr="007D309C">
        <w:trPr>
          <w:gridAfter w:val="1"/>
          <w:wAfter w:w="9" w:type="dxa"/>
          <w:cantSplit/>
          <w:tblHeader/>
        </w:trPr>
        <w:tc>
          <w:tcPr>
            <w:tcW w:w="6917" w:type="dxa"/>
          </w:tcPr>
          <w:p w14:paraId="159D09DA" w14:textId="77777777" w:rsidR="000701C3" w:rsidRPr="00D67BF8" w:rsidRDefault="000701C3" w:rsidP="007D309C">
            <w:pPr>
              <w:pStyle w:val="TAL"/>
              <w:rPr>
                <w:b/>
                <w:i/>
              </w:rPr>
            </w:pPr>
            <w:r w:rsidRPr="00D67BF8">
              <w:rPr>
                <w:b/>
                <w:i/>
              </w:rPr>
              <w:t>ssb-csirs-SINR-measurement-r16</w:t>
            </w:r>
          </w:p>
          <w:p w14:paraId="448FBBB9" w14:textId="77777777" w:rsidR="000701C3" w:rsidRPr="00D67BF8" w:rsidRDefault="000701C3" w:rsidP="007D309C">
            <w:pPr>
              <w:pStyle w:val="TAL"/>
              <w:rPr>
                <w:bCs/>
                <w:iCs/>
              </w:rPr>
            </w:pPr>
            <w:r w:rsidRPr="00D67BF8">
              <w:rPr>
                <w:bCs/>
                <w:iCs/>
              </w:rPr>
              <w:t>Indicates the limitations of the UE support of SSB/CSI-RS for L1-SINR measurement.</w:t>
            </w:r>
          </w:p>
          <w:p w14:paraId="592185A4" w14:textId="77777777" w:rsidR="000701C3" w:rsidRPr="00D67BF8" w:rsidRDefault="000701C3" w:rsidP="007D309C">
            <w:pPr>
              <w:pStyle w:val="TAL"/>
              <w:rPr>
                <w:bCs/>
                <w:iCs/>
              </w:rPr>
            </w:pPr>
            <w:r w:rsidRPr="00D67BF8">
              <w:rPr>
                <w:bCs/>
                <w:iCs/>
              </w:rPr>
              <w:t>This capability signalling includes list of the following parameters:</w:t>
            </w:r>
          </w:p>
          <w:p w14:paraId="7610D1D2" w14:textId="77777777" w:rsidR="000701C3" w:rsidRPr="00D67BF8" w:rsidRDefault="000701C3" w:rsidP="007D309C">
            <w:pPr>
              <w:pStyle w:val="TAL"/>
              <w:rPr>
                <w:bCs/>
                <w:iCs/>
              </w:rPr>
            </w:pPr>
            <w:r w:rsidRPr="00D67BF8">
              <w:rPr>
                <w:bCs/>
                <w:iCs/>
              </w:rPr>
              <w:t>Per slot limitations:</w:t>
            </w:r>
          </w:p>
          <w:p w14:paraId="7E4E5F0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maxNumberSSB-CSIRS-OneTx-CMR-r16</w:t>
            </w:r>
            <w:r w:rsidRPr="00D67BF8">
              <w:rPr>
                <w:rFonts w:ascii="Arial" w:hAnsi="Arial" w:cs="Arial"/>
                <w:sz w:val="18"/>
                <w:szCs w:val="18"/>
              </w:rPr>
              <w:t xml:space="preserve"> indicates the maximum number of SSB/CSI-RS (1TX) across all CCs within a band for Channel Measurement Report</w:t>
            </w:r>
          </w:p>
          <w:p w14:paraId="1FA12FA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maxNumberCSI-IM-NZP-IMR-res-r16</w:t>
            </w:r>
            <w:r w:rsidRPr="00D67BF8">
              <w:rPr>
                <w:rFonts w:ascii="Arial" w:hAnsi="Arial" w:cs="Arial"/>
                <w:sz w:val="18"/>
                <w:szCs w:val="18"/>
              </w:rPr>
              <w:t xml:space="preserve"> indicates the maximum number of CSI-IM/NZP-IMR resources across all CCs within a band</w:t>
            </w:r>
          </w:p>
          <w:p w14:paraId="05AD902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maxNumberCSIRS-2Tx-res-r16 indicates the maximum number of CSI-RS (2TX) resources across all CCs within a band for Channel Measurement Report</w:t>
            </w:r>
          </w:p>
          <w:p w14:paraId="6E7FFF62" w14:textId="77777777" w:rsidR="000701C3" w:rsidRPr="00D67BF8" w:rsidRDefault="000701C3" w:rsidP="007D309C">
            <w:pPr>
              <w:pStyle w:val="TAL"/>
              <w:rPr>
                <w:bCs/>
                <w:iCs/>
              </w:rPr>
            </w:pPr>
            <w:r w:rsidRPr="00D67BF8">
              <w:rPr>
                <w:bCs/>
                <w:iCs/>
              </w:rPr>
              <w:t>Memory limitations:</w:t>
            </w:r>
          </w:p>
          <w:p w14:paraId="3F753CE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maxNumberSSB-CSIRS-res-r16</w:t>
            </w:r>
            <w:r w:rsidRPr="00D67BF8">
              <w:rPr>
                <w:rFonts w:ascii="Arial" w:hAnsi="Arial" w:cs="Arial"/>
                <w:sz w:val="18"/>
                <w:szCs w:val="18"/>
              </w:rPr>
              <w:t xml:space="preserve"> indicates the max number of SSB/CSI-RS resources across all CCs within a band as Channel Measurement Report</w:t>
            </w:r>
          </w:p>
          <w:p w14:paraId="0FAF205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maxNumberCSI-IM-NZP-IMR-res-mem-r16</w:t>
            </w:r>
            <w:r w:rsidRPr="00D67BF8">
              <w:rPr>
                <w:rFonts w:ascii="Arial" w:hAnsi="Arial" w:cs="Arial"/>
                <w:sz w:val="18"/>
                <w:szCs w:val="18"/>
              </w:rPr>
              <w:t xml:space="preserve"> indicates the maximum number of CSI-IM/NZP-IMR resources across all CCs within a band</w:t>
            </w:r>
          </w:p>
          <w:p w14:paraId="4C78BE6A" w14:textId="77777777" w:rsidR="000701C3" w:rsidRPr="00D67BF8" w:rsidRDefault="000701C3" w:rsidP="007D309C">
            <w:pPr>
              <w:pStyle w:val="TAL"/>
              <w:rPr>
                <w:bCs/>
                <w:iCs/>
              </w:rPr>
            </w:pPr>
            <w:r w:rsidRPr="00D67BF8">
              <w:rPr>
                <w:bCs/>
                <w:iCs/>
              </w:rPr>
              <w:t>Other limitations:</w:t>
            </w:r>
          </w:p>
          <w:p w14:paraId="4F2DB84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iCs/>
                <w:sz w:val="18"/>
                <w:szCs w:val="18"/>
              </w:rPr>
              <w:t>supportedCSI-RS-Density-CMR-r16</w:t>
            </w:r>
            <w:r w:rsidRPr="00D67BF8">
              <w:rPr>
                <w:rFonts w:ascii="Arial" w:hAnsi="Arial" w:cs="Arial"/>
                <w:sz w:val="18"/>
                <w:szCs w:val="18"/>
              </w:rPr>
              <w:t xml:space="preserve"> indicates supported density of CSI-RS for Channel Measurement Report.</w:t>
            </w:r>
          </w:p>
          <w:p w14:paraId="2804735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maxNumberAperiodicCSI-RS-Res-r16</w:t>
            </w:r>
            <w:r w:rsidRPr="00D67BF8">
              <w:rPr>
                <w:rFonts w:ascii="Arial" w:hAnsi="Arial" w:cs="Arial"/>
                <w:sz w:val="18"/>
                <w:szCs w:val="18"/>
              </w:rPr>
              <w:t xml:space="preserve"> indicates the maximum number of aperiodic CSI-RS resources across all CCs within a band configured to measure L1-SINR (including CMR and IMR)</w:t>
            </w:r>
          </w:p>
          <w:p w14:paraId="4DC96C6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supportedSINR-meas</w:t>
            </w:r>
            <w:r w:rsidRPr="00D67BF8">
              <w:rPr>
                <w:rFonts w:ascii="Arial" w:hAnsi="Arial" w:cs="Arial"/>
                <w:sz w:val="18"/>
                <w:szCs w:val="18"/>
              </w:rPr>
              <w:t xml:space="preserve"> indicates the supported SINR measurements.</w:t>
            </w:r>
          </w:p>
          <w:p w14:paraId="4350942B"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supportedSINR-meas-r16</w:t>
            </w:r>
            <w:r w:rsidRPr="00D67BF8">
              <w:rPr>
                <w:rFonts w:ascii="Arial" w:hAnsi="Arial" w:cs="Arial"/>
                <w:sz w:val="18"/>
                <w:szCs w:val="18"/>
              </w:rPr>
              <w:t xml:space="preserve"> contains values {</w:t>
            </w:r>
            <w:r w:rsidRPr="00D67BF8">
              <w:rPr>
                <w:rFonts w:ascii="Arial" w:hAnsi="Arial" w:cs="Arial"/>
                <w:i/>
                <w:iCs/>
                <w:sz w:val="18"/>
                <w:szCs w:val="18"/>
              </w:rPr>
              <w:t>ssbWithCSI-IM</w:t>
            </w:r>
            <w:r w:rsidRPr="00D67BF8">
              <w:rPr>
                <w:rFonts w:ascii="Arial" w:hAnsi="Arial" w:cs="Arial"/>
                <w:sz w:val="18"/>
                <w:szCs w:val="18"/>
              </w:rPr>
              <w:t xml:space="preserve">, </w:t>
            </w:r>
            <w:r w:rsidRPr="00D67BF8">
              <w:rPr>
                <w:rFonts w:ascii="Arial" w:hAnsi="Arial" w:cs="Arial"/>
                <w:i/>
                <w:iCs/>
                <w:sz w:val="18"/>
                <w:szCs w:val="18"/>
              </w:rPr>
              <w:t>ssbWithNZP-IMR</w:t>
            </w:r>
            <w:r w:rsidRPr="00D67BF8">
              <w:rPr>
                <w:rFonts w:ascii="Arial" w:hAnsi="Arial" w:cs="Arial"/>
                <w:sz w:val="18"/>
                <w:szCs w:val="18"/>
              </w:rPr>
              <w:t xml:space="preserve">, </w:t>
            </w:r>
            <w:r w:rsidRPr="00D67BF8">
              <w:rPr>
                <w:rFonts w:ascii="Arial" w:hAnsi="Arial" w:cs="Arial"/>
                <w:i/>
                <w:iCs/>
                <w:sz w:val="18"/>
                <w:szCs w:val="18"/>
              </w:rPr>
              <w:t>csirsWithNZP-IMR</w:t>
            </w:r>
            <w:r w:rsidRPr="00D67BF8">
              <w:rPr>
                <w:rFonts w:ascii="Arial" w:hAnsi="Arial" w:cs="Arial"/>
                <w:sz w:val="18"/>
                <w:szCs w:val="18"/>
              </w:rPr>
              <w:t xml:space="preserve">, </w:t>
            </w:r>
            <w:r w:rsidRPr="00D67BF8">
              <w:rPr>
                <w:rFonts w:ascii="Arial" w:hAnsi="Arial" w:cs="Arial"/>
                <w:i/>
                <w:iCs/>
                <w:sz w:val="18"/>
                <w:szCs w:val="18"/>
              </w:rPr>
              <w:t>csi-RSWithoutIMR</w:t>
            </w:r>
            <w:r w:rsidRPr="00D67BF8">
              <w:rPr>
                <w:rFonts w:ascii="Arial" w:hAnsi="Arial" w:cs="Arial"/>
                <w:sz w:val="18"/>
                <w:szCs w:val="18"/>
              </w:rPr>
              <w:t>} representing {SSB as CMR with dedicated CSI-IM, SSB as CMR with dedicated NZP IMR, CSI-RS as CMR with dedicated NZP IMR configured, CSI-RS as CMR without dedicated IMR configured}.</w:t>
            </w:r>
          </w:p>
          <w:p w14:paraId="05510CEB" w14:textId="77777777" w:rsidR="000701C3" w:rsidRPr="00D67BF8" w:rsidRDefault="000701C3" w:rsidP="007D309C">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supportedSINR-meas-v1670 </w:t>
            </w:r>
            <w:r w:rsidRPr="00D67BF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67BF8">
              <w:rPr>
                <w:rFonts w:ascii="Arial" w:hAnsi="Arial" w:cs="Arial"/>
                <w:i/>
                <w:iCs/>
                <w:sz w:val="18"/>
                <w:szCs w:val="18"/>
              </w:rPr>
              <w:t xml:space="preserve">supportedSINR-meas-v1670 </w:t>
            </w:r>
            <w:r w:rsidRPr="00D67BF8">
              <w:rPr>
                <w:rFonts w:ascii="Arial" w:hAnsi="Arial" w:cs="Arial"/>
                <w:bCs/>
                <w:sz w:val="18"/>
                <w:szCs w:val="18"/>
              </w:rPr>
              <w:t xml:space="preserve">shall always indicate </w:t>
            </w:r>
            <w:r w:rsidRPr="00D67BF8">
              <w:rPr>
                <w:rFonts w:ascii="Arial" w:hAnsi="Arial" w:cs="Arial"/>
                <w:i/>
                <w:iCs/>
                <w:sz w:val="18"/>
                <w:szCs w:val="18"/>
              </w:rPr>
              <w:t>supportedSINR-meas-r16.</w:t>
            </w:r>
          </w:p>
          <w:p w14:paraId="116937F0" w14:textId="77777777" w:rsidR="000701C3" w:rsidRPr="00D67BF8" w:rsidRDefault="000701C3" w:rsidP="007D309C">
            <w:pPr>
              <w:pStyle w:val="TAL"/>
              <w:rPr>
                <w:bCs/>
                <w:iCs/>
              </w:rPr>
            </w:pPr>
            <w:r w:rsidRPr="00D67BF8">
              <w:rPr>
                <w:rFonts w:cs="Arial"/>
                <w:szCs w:val="18"/>
              </w:rPr>
              <w:t xml:space="preserve">UE supporting this feature shall also indicate support of CSI-RS as CMR with dedicated CSI-IM. </w:t>
            </w:r>
            <w:r w:rsidRPr="00D67BF8">
              <w:rPr>
                <w:bCs/>
                <w:iCs/>
              </w:rPr>
              <w:t xml:space="preserve">UE indicating support of this feature shall also indicate support of </w:t>
            </w:r>
            <w:r w:rsidRPr="00D67BF8">
              <w:rPr>
                <w:i/>
              </w:rPr>
              <w:t>periodicBeamReport</w:t>
            </w:r>
            <w:r w:rsidRPr="00D67BF8">
              <w:rPr>
                <w:bCs/>
                <w:iCs/>
              </w:rPr>
              <w:t xml:space="preserve"> and </w:t>
            </w:r>
            <w:r w:rsidRPr="00D67BF8">
              <w:rPr>
                <w:i/>
              </w:rPr>
              <w:t>aperiodicBeamReport</w:t>
            </w:r>
            <w:r w:rsidRPr="00D67BF8">
              <w:rPr>
                <w:bCs/>
                <w:iCs/>
              </w:rPr>
              <w:t xml:space="preserve"> or </w:t>
            </w:r>
            <w:r w:rsidRPr="00D67BF8">
              <w:rPr>
                <w:i/>
              </w:rPr>
              <w:t>sp-BeamReportPUCCH</w:t>
            </w:r>
            <w:r w:rsidRPr="00D67BF8">
              <w:rPr>
                <w:bCs/>
                <w:iCs/>
              </w:rPr>
              <w:t xml:space="preserve"> and</w:t>
            </w:r>
            <w:r w:rsidRPr="00D67BF8">
              <w:rPr>
                <w:i/>
              </w:rPr>
              <w:t xml:space="preserve"> sp-BeamReportPUSCH.</w:t>
            </w:r>
            <w:r w:rsidRPr="00D67BF8">
              <w:rPr>
                <w:bCs/>
                <w:iCs/>
              </w:rPr>
              <w:t xml:space="preserve"> UE indicating support of</w:t>
            </w:r>
            <w:r w:rsidRPr="00D67BF8">
              <w:t xml:space="preserve"> </w:t>
            </w:r>
            <w:r w:rsidRPr="00D67BF8">
              <w:rPr>
                <w:bCs/>
                <w:i/>
              </w:rPr>
              <w:t>ssb-csirs-SINR-measurement-r16</w:t>
            </w:r>
            <w:r w:rsidRPr="00D67BF8">
              <w:rPr>
                <w:bCs/>
                <w:iCs/>
              </w:rPr>
              <w:t xml:space="preserve"> shall support periodic and aperiodic L1-SINR report.</w:t>
            </w:r>
          </w:p>
          <w:p w14:paraId="0C93BE3E" w14:textId="77777777" w:rsidR="000701C3" w:rsidRPr="00D67BF8" w:rsidRDefault="000701C3" w:rsidP="007D309C">
            <w:pPr>
              <w:pStyle w:val="TAL"/>
              <w:rPr>
                <w:bCs/>
                <w:iCs/>
              </w:rPr>
            </w:pPr>
          </w:p>
          <w:p w14:paraId="1AF61203" w14:textId="77777777" w:rsidR="000701C3" w:rsidRPr="00D67BF8" w:rsidRDefault="000701C3" w:rsidP="007D309C">
            <w:pPr>
              <w:pStyle w:val="TAN"/>
            </w:pPr>
            <w:r w:rsidRPr="00D67BF8">
              <w:t>NOTE 1:</w:t>
            </w:r>
            <w:r w:rsidRPr="00D67BF8">
              <w:tab/>
              <w:t>The reference slot duration is the shortest slot duration defined for the frequency range where the reported band belongs.</w:t>
            </w:r>
          </w:p>
          <w:p w14:paraId="6D1DCD7C" w14:textId="77777777" w:rsidR="000701C3" w:rsidRPr="00D67BF8" w:rsidRDefault="000701C3" w:rsidP="007D309C">
            <w:pPr>
              <w:pStyle w:val="TAN"/>
              <w:rPr>
                <w:rFonts w:cs="Arial"/>
                <w:szCs w:val="18"/>
              </w:rPr>
            </w:pPr>
            <w:r w:rsidRPr="00D67BF8">
              <w:rPr>
                <w:rFonts w:cs="Arial"/>
                <w:szCs w:val="18"/>
              </w:rPr>
              <w:t>NOTE 2:</w:t>
            </w:r>
            <w:r w:rsidRPr="00D67BF8">
              <w:tab/>
            </w:r>
            <w:r w:rsidRPr="00D67BF8">
              <w:rPr>
                <w:rFonts w:cs="Arial"/>
                <w:szCs w:val="18"/>
              </w:rPr>
              <w:t xml:space="preserve">For </w:t>
            </w:r>
            <w:r w:rsidRPr="00D67BF8">
              <w:rPr>
                <w:rFonts w:cs="Arial"/>
                <w:i/>
                <w:iCs/>
                <w:szCs w:val="18"/>
              </w:rPr>
              <w:t>maxNumberSSB-CSIRS-res-r16</w:t>
            </w:r>
            <w:r w:rsidRPr="00D67BF8">
              <w:rPr>
                <w:rFonts w:cs="Arial"/>
                <w:szCs w:val="18"/>
              </w:rPr>
              <w:t xml:space="preserve"> and </w:t>
            </w:r>
            <w:r w:rsidRPr="00D67BF8">
              <w:rPr>
                <w:rFonts w:cs="Arial"/>
                <w:i/>
                <w:iCs/>
                <w:szCs w:val="18"/>
              </w:rPr>
              <w:t>maxNumberCSI-IM-NZP-IMR-res-mem-r16</w:t>
            </w:r>
            <w:r w:rsidRPr="00D67BF8">
              <w:rPr>
                <w:rFonts w:cs="Arial"/>
                <w:szCs w:val="18"/>
              </w:rPr>
              <w:t xml:space="preserve"> the configured CSI-RS resources for both active and inactive BWPs are counted.</w:t>
            </w:r>
          </w:p>
          <w:p w14:paraId="2B610A6E" w14:textId="77777777" w:rsidR="000701C3" w:rsidRPr="00D67BF8" w:rsidRDefault="000701C3" w:rsidP="007D309C">
            <w:pPr>
              <w:pStyle w:val="TAN"/>
              <w:rPr>
                <w:rFonts w:cs="Arial"/>
                <w:szCs w:val="18"/>
              </w:rPr>
            </w:pPr>
            <w:r w:rsidRPr="00D67BF8">
              <w:rPr>
                <w:rFonts w:cs="Arial"/>
                <w:szCs w:val="18"/>
              </w:rPr>
              <w:t>NOTE 3:</w:t>
            </w:r>
            <w:r w:rsidRPr="00D67BF8">
              <w:tab/>
            </w:r>
            <w:r w:rsidRPr="00D67BF8">
              <w:rPr>
                <w:rFonts w:cs="Arial"/>
                <w:szCs w:val="18"/>
              </w:rPr>
              <w:t xml:space="preserve">For </w:t>
            </w:r>
            <w:r w:rsidRPr="00D67BF8">
              <w:rPr>
                <w:rFonts w:cs="Arial"/>
                <w:i/>
                <w:iCs/>
                <w:szCs w:val="18"/>
              </w:rPr>
              <w:t>maxNumberSSB-CSIRS-OneTx-CMR-r16, maxNumberCSI-IM-NZP-IMR-res-r16</w:t>
            </w:r>
            <w:r w:rsidRPr="00D67BF8">
              <w:rPr>
                <w:rFonts w:cs="Arial"/>
                <w:szCs w:val="18"/>
              </w:rPr>
              <w:t xml:space="preserve"> and </w:t>
            </w:r>
            <w:r w:rsidRPr="00D67BF8">
              <w:rPr>
                <w:rFonts w:cs="Arial"/>
                <w:i/>
                <w:iCs/>
                <w:szCs w:val="18"/>
              </w:rPr>
              <w:t>maxNumberCSIRS-2Tx-res-r16</w:t>
            </w:r>
            <w:r w:rsidRPr="00D67BF8">
              <w:rPr>
                <w:rFonts w:cs="Arial"/>
                <w:szCs w:val="18"/>
              </w:rPr>
              <w:t>, CSI-RS resources configured as CMR without dedicated IMR are counted both as CMR and IMR.</w:t>
            </w:r>
          </w:p>
          <w:p w14:paraId="44D9E584" w14:textId="77777777" w:rsidR="000701C3" w:rsidRPr="00D67BF8" w:rsidRDefault="000701C3" w:rsidP="007D309C">
            <w:pPr>
              <w:pStyle w:val="TAN"/>
              <w:rPr>
                <w:rFonts w:cs="Arial"/>
                <w:szCs w:val="18"/>
              </w:rPr>
            </w:pPr>
            <w:r w:rsidRPr="00D67BF8">
              <w:rPr>
                <w:rFonts w:cs="Arial"/>
                <w:szCs w:val="18"/>
              </w:rPr>
              <w:t>NOTE 4:</w:t>
            </w:r>
            <w:r w:rsidRPr="00D67BF8">
              <w:tab/>
            </w:r>
            <w:r w:rsidRPr="00D67BF8">
              <w:rPr>
                <w:rFonts w:cs="Arial"/>
                <w:szCs w:val="18"/>
              </w:rPr>
              <w:t xml:space="preserve">For </w:t>
            </w:r>
            <w:r w:rsidRPr="00D67BF8">
              <w:rPr>
                <w:rFonts w:cs="Arial"/>
                <w:i/>
                <w:iCs/>
                <w:szCs w:val="18"/>
              </w:rPr>
              <w:t>maxNumberSSB-CSIRS-OneTx-CMR-r16</w:t>
            </w:r>
            <w:r w:rsidRPr="00D67BF8">
              <w:rPr>
                <w:rFonts w:cs="Arial"/>
                <w:szCs w:val="18"/>
              </w:rPr>
              <w:t xml:space="preserve">, </w:t>
            </w:r>
            <w:r w:rsidRPr="00D67BF8">
              <w:rPr>
                <w:rFonts w:cs="Arial"/>
                <w:i/>
                <w:iCs/>
                <w:szCs w:val="18"/>
              </w:rPr>
              <w:t>maxNumberCSI-IM-NZP-IMR-res-r16</w:t>
            </w:r>
            <w:r w:rsidRPr="00D67BF8">
              <w:rPr>
                <w:rFonts w:cs="Arial"/>
                <w:szCs w:val="18"/>
              </w:rPr>
              <w:t xml:space="preserve">, </w:t>
            </w:r>
            <w:r w:rsidRPr="00D67BF8">
              <w:rPr>
                <w:rFonts w:cs="Arial"/>
                <w:i/>
                <w:iCs/>
                <w:szCs w:val="18"/>
              </w:rPr>
              <w:t>maxNumberCSIRS-2Tx-res-r16</w:t>
            </w:r>
            <w:r w:rsidRPr="00D67BF8">
              <w:rPr>
                <w:rFonts w:cs="Arial"/>
                <w:szCs w:val="18"/>
              </w:rPr>
              <w:t xml:space="preserve">, </w:t>
            </w:r>
            <w:r w:rsidRPr="00D67BF8">
              <w:rPr>
                <w:rFonts w:cs="Arial"/>
                <w:i/>
                <w:iCs/>
                <w:szCs w:val="18"/>
              </w:rPr>
              <w:t>maxNumberAperiodicCSI-RS-Res-r16</w:t>
            </w:r>
            <w:r w:rsidRPr="00D67BF8">
              <w:rPr>
                <w:rFonts w:cs="Arial"/>
                <w:szCs w:val="18"/>
              </w:rPr>
              <w:t>, a SSB/CSI-RS resource is counted within the duration of a reference slot in which the corresponding reference signals are transmitted.</w:t>
            </w:r>
          </w:p>
          <w:p w14:paraId="7646E4B2" w14:textId="77777777" w:rsidR="000701C3" w:rsidRPr="00D67BF8" w:rsidRDefault="000701C3" w:rsidP="007D309C">
            <w:pPr>
              <w:pStyle w:val="TAN"/>
              <w:rPr>
                <w:rFonts w:cs="Arial"/>
                <w:szCs w:val="18"/>
              </w:rPr>
            </w:pPr>
            <w:r w:rsidRPr="00D67BF8">
              <w:rPr>
                <w:rFonts w:cs="Arial"/>
                <w:szCs w:val="18"/>
              </w:rPr>
              <w:t>NOTE 5:</w:t>
            </w:r>
            <w:r w:rsidRPr="00D67BF8">
              <w:tab/>
            </w:r>
            <w:r w:rsidRPr="00D67BF8">
              <w:rPr>
                <w:rFonts w:cs="Arial"/>
                <w:szCs w:val="18"/>
              </w:rPr>
              <w:t xml:space="preserve">For </w:t>
            </w:r>
            <w:r w:rsidRPr="00D67BF8">
              <w:rPr>
                <w:rFonts w:cs="Arial"/>
                <w:i/>
                <w:iCs/>
                <w:szCs w:val="18"/>
              </w:rPr>
              <w:t>maxNumberSSB-CSIRS-OneTx-CMR-r16</w:t>
            </w:r>
            <w:r w:rsidRPr="00D67BF8">
              <w:rPr>
                <w:rFonts w:cs="Arial"/>
                <w:szCs w:val="18"/>
              </w:rPr>
              <w:t xml:space="preserve">, </w:t>
            </w:r>
            <w:r w:rsidRPr="00D67BF8">
              <w:rPr>
                <w:rFonts w:cs="Arial"/>
                <w:i/>
                <w:iCs/>
                <w:szCs w:val="18"/>
              </w:rPr>
              <w:t>maxNumberCSI-IM-NZP-IMR-res-r16</w:t>
            </w:r>
            <w:r w:rsidRPr="00D67BF8">
              <w:rPr>
                <w:rFonts w:cs="Arial"/>
                <w:szCs w:val="18"/>
              </w:rPr>
              <w:t xml:space="preserve">, </w:t>
            </w:r>
            <w:r w:rsidRPr="00D67BF8">
              <w:rPr>
                <w:rFonts w:cs="Arial"/>
                <w:i/>
                <w:iCs/>
                <w:szCs w:val="18"/>
              </w:rPr>
              <w:t>maxNumberCSIRS-2Tx-res-r16</w:t>
            </w:r>
            <w:r w:rsidRPr="00D67BF8">
              <w:rPr>
                <w:rFonts w:cs="Arial"/>
                <w:szCs w:val="18"/>
              </w:rPr>
              <w:t xml:space="preserve">, </w:t>
            </w:r>
            <w:r w:rsidRPr="00D67BF8">
              <w:rPr>
                <w:rFonts w:cs="Arial"/>
                <w:i/>
                <w:iCs/>
                <w:szCs w:val="18"/>
              </w:rPr>
              <w:t>maxNumberAperiodicCSI-RS-Res-r16</w:t>
            </w:r>
            <w:r w:rsidRPr="00D67BF8">
              <w:rPr>
                <w:rFonts w:cs="Arial"/>
                <w:szCs w:val="18"/>
              </w:rPr>
              <w:t xml:space="preserve">, if one resource used for L1-SINR measurement is referred N times by one or more CSI reporting settings with </w:t>
            </w:r>
            <w:r w:rsidRPr="00D67BF8">
              <w:rPr>
                <w:rFonts w:cs="Arial"/>
                <w:i/>
                <w:iCs/>
                <w:szCs w:val="18"/>
              </w:rPr>
              <w:t xml:space="preserve">reportQuantity-r16 </w:t>
            </w:r>
            <w:r w:rsidRPr="00D67BF8">
              <w:rPr>
                <w:rFonts w:cs="Arial"/>
                <w:szCs w:val="18"/>
              </w:rPr>
              <w:t xml:space="preserve">= </w:t>
            </w:r>
            <w:r w:rsidRPr="00D67BF8">
              <w:rPr>
                <w:rFonts w:cs="Arial"/>
                <w:i/>
                <w:iCs/>
                <w:szCs w:val="18"/>
              </w:rPr>
              <w:t>ssb-Index-SINR-r16</w:t>
            </w:r>
            <w:r w:rsidRPr="00D67BF8">
              <w:rPr>
                <w:rFonts w:cs="Arial"/>
                <w:szCs w:val="18"/>
              </w:rPr>
              <w:t xml:space="preserve"> or </w:t>
            </w:r>
            <w:r w:rsidRPr="00D67BF8">
              <w:rPr>
                <w:rFonts w:cs="Arial"/>
                <w:i/>
                <w:iCs/>
                <w:szCs w:val="18"/>
              </w:rPr>
              <w:t>cri-SINR-r16</w:t>
            </w:r>
            <w:r w:rsidRPr="00D67BF8">
              <w:rPr>
                <w:rFonts w:cs="Arial"/>
                <w:szCs w:val="18"/>
              </w:rPr>
              <w:t>, it is counted N times.</w:t>
            </w:r>
          </w:p>
          <w:p w14:paraId="18C08883" w14:textId="77777777" w:rsidR="000701C3" w:rsidRPr="00D67BF8" w:rsidRDefault="000701C3" w:rsidP="007D309C">
            <w:pPr>
              <w:pStyle w:val="TAN"/>
              <w:rPr>
                <w:b/>
                <w:i/>
              </w:rPr>
            </w:pPr>
            <w:r w:rsidRPr="00D67BF8">
              <w:rPr>
                <w:rFonts w:cs="Arial"/>
                <w:szCs w:val="18"/>
              </w:rPr>
              <w:t>NOTE 6:</w:t>
            </w:r>
            <w:r w:rsidRPr="00D67BF8">
              <w:tab/>
            </w:r>
            <w:r w:rsidRPr="00D67BF8">
              <w:rPr>
                <w:rFonts w:cs="Arial"/>
                <w:szCs w:val="18"/>
              </w:rPr>
              <w:t xml:space="preserve">If more than one type of SINR measurement is indicated in </w:t>
            </w:r>
            <w:r w:rsidRPr="00D67BF8">
              <w:rPr>
                <w:rFonts w:cs="Arial"/>
                <w:i/>
                <w:iCs/>
                <w:szCs w:val="18"/>
              </w:rPr>
              <w:t>supportedSINR-meas-v1670</w:t>
            </w:r>
            <w:r w:rsidRPr="00D67BF8">
              <w:rPr>
                <w:rFonts w:cs="Arial"/>
                <w:szCs w:val="18"/>
              </w:rPr>
              <w:t xml:space="preserve">, it is left to UE implementation which SINR measurement to indicate in </w:t>
            </w:r>
            <w:r w:rsidRPr="00D67BF8">
              <w:rPr>
                <w:rFonts w:cs="Arial"/>
                <w:i/>
                <w:iCs/>
                <w:szCs w:val="18"/>
              </w:rPr>
              <w:t>supportedSINR-meas-r16</w:t>
            </w:r>
            <w:r w:rsidRPr="00D67BF8">
              <w:rPr>
                <w:rFonts w:cs="Arial"/>
                <w:szCs w:val="18"/>
              </w:rPr>
              <w:t>.</w:t>
            </w:r>
          </w:p>
        </w:tc>
        <w:tc>
          <w:tcPr>
            <w:tcW w:w="709" w:type="dxa"/>
          </w:tcPr>
          <w:p w14:paraId="2D41C935" w14:textId="77777777" w:rsidR="000701C3" w:rsidRPr="00D67BF8" w:rsidRDefault="000701C3" w:rsidP="007D309C">
            <w:pPr>
              <w:pStyle w:val="TAL"/>
              <w:jc w:val="center"/>
              <w:rPr>
                <w:bCs/>
                <w:iCs/>
              </w:rPr>
            </w:pPr>
            <w:r w:rsidRPr="00D67BF8">
              <w:rPr>
                <w:bCs/>
                <w:iCs/>
              </w:rPr>
              <w:lastRenderedPageBreak/>
              <w:t>Band</w:t>
            </w:r>
          </w:p>
        </w:tc>
        <w:tc>
          <w:tcPr>
            <w:tcW w:w="567" w:type="dxa"/>
          </w:tcPr>
          <w:p w14:paraId="4FD0B1E5" w14:textId="77777777" w:rsidR="000701C3" w:rsidRPr="00D67BF8" w:rsidRDefault="000701C3" w:rsidP="007D309C">
            <w:pPr>
              <w:pStyle w:val="TAL"/>
              <w:jc w:val="center"/>
              <w:rPr>
                <w:bCs/>
                <w:iCs/>
              </w:rPr>
            </w:pPr>
            <w:r w:rsidRPr="00D67BF8">
              <w:rPr>
                <w:bCs/>
                <w:iCs/>
              </w:rPr>
              <w:t>No</w:t>
            </w:r>
          </w:p>
        </w:tc>
        <w:tc>
          <w:tcPr>
            <w:tcW w:w="709" w:type="dxa"/>
          </w:tcPr>
          <w:p w14:paraId="14458E83" w14:textId="77777777" w:rsidR="000701C3" w:rsidRPr="00D67BF8" w:rsidRDefault="000701C3" w:rsidP="007D309C">
            <w:pPr>
              <w:pStyle w:val="TAL"/>
              <w:jc w:val="center"/>
              <w:rPr>
                <w:bCs/>
                <w:iCs/>
              </w:rPr>
            </w:pPr>
            <w:r w:rsidRPr="00D67BF8">
              <w:rPr>
                <w:bCs/>
                <w:iCs/>
              </w:rPr>
              <w:t>N/A</w:t>
            </w:r>
          </w:p>
        </w:tc>
        <w:tc>
          <w:tcPr>
            <w:tcW w:w="728" w:type="dxa"/>
          </w:tcPr>
          <w:p w14:paraId="4B78F5C8" w14:textId="77777777" w:rsidR="000701C3" w:rsidRPr="00D67BF8" w:rsidRDefault="000701C3" w:rsidP="007D309C">
            <w:pPr>
              <w:pStyle w:val="TAL"/>
              <w:jc w:val="center"/>
              <w:rPr>
                <w:bCs/>
                <w:iCs/>
              </w:rPr>
            </w:pPr>
            <w:r w:rsidRPr="00D67BF8">
              <w:rPr>
                <w:bCs/>
                <w:iCs/>
              </w:rPr>
              <w:t>N/A</w:t>
            </w:r>
          </w:p>
        </w:tc>
      </w:tr>
      <w:tr w:rsidR="000701C3" w:rsidRPr="00D67BF8" w14:paraId="4F3A4F34" w14:textId="77777777" w:rsidTr="007D309C">
        <w:trPr>
          <w:gridAfter w:val="1"/>
          <w:wAfter w:w="9" w:type="dxa"/>
          <w:cantSplit/>
          <w:tblHeader/>
        </w:trPr>
        <w:tc>
          <w:tcPr>
            <w:tcW w:w="6917" w:type="dxa"/>
          </w:tcPr>
          <w:p w14:paraId="2D54D096" w14:textId="77777777" w:rsidR="000701C3" w:rsidRPr="00D67BF8" w:rsidRDefault="000701C3" w:rsidP="007D309C">
            <w:pPr>
              <w:pStyle w:val="TAL"/>
            </w:pPr>
            <w:r w:rsidRPr="00D67BF8">
              <w:rPr>
                <w:b/>
                <w:bCs/>
                <w:i/>
                <w:iCs/>
              </w:rPr>
              <w:t>sssg-Switching-1BitInd-r17</w:t>
            </w:r>
          </w:p>
          <w:p w14:paraId="29D2E7EE" w14:textId="77777777" w:rsidR="000701C3" w:rsidRPr="00D67BF8" w:rsidRDefault="000701C3" w:rsidP="007D309C">
            <w:pPr>
              <w:pStyle w:val="TAL"/>
              <w:rPr>
                <w:b/>
                <w:i/>
              </w:rPr>
            </w:pPr>
            <w:r w:rsidRPr="00D67BF8">
              <w:t xml:space="preserve">Indicates whether the UE supports 1-bit indication of SSSG switching between 2 SSSGs by scheduling DCI, and timer based SSSG switching, if </w:t>
            </w:r>
            <w:r w:rsidRPr="00D67BF8">
              <w:rPr>
                <w:i/>
                <w:iCs/>
              </w:rPr>
              <w:t>pdcch-SkippingDurationList</w:t>
            </w:r>
            <w:r w:rsidRPr="00D67BF8">
              <w:t xml:space="preserve"> is not configured as specified in TS 38.213 [11], clause 10.4. UE supports search space set group switching capability-1 according to Table 10.4-1 of TS 38.213 [11].</w:t>
            </w:r>
          </w:p>
        </w:tc>
        <w:tc>
          <w:tcPr>
            <w:tcW w:w="709" w:type="dxa"/>
          </w:tcPr>
          <w:p w14:paraId="1B185C58" w14:textId="77777777" w:rsidR="000701C3" w:rsidRPr="00D67BF8" w:rsidRDefault="000701C3" w:rsidP="007D309C">
            <w:pPr>
              <w:pStyle w:val="TAL"/>
              <w:jc w:val="center"/>
              <w:rPr>
                <w:bCs/>
                <w:iCs/>
              </w:rPr>
            </w:pPr>
            <w:r w:rsidRPr="00D67BF8">
              <w:rPr>
                <w:bCs/>
                <w:iCs/>
              </w:rPr>
              <w:t>Band</w:t>
            </w:r>
          </w:p>
        </w:tc>
        <w:tc>
          <w:tcPr>
            <w:tcW w:w="567" w:type="dxa"/>
          </w:tcPr>
          <w:p w14:paraId="109B6F5E" w14:textId="77777777" w:rsidR="000701C3" w:rsidRPr="00D67BF8" w:rsidRDefault="000701C3" w:rsidP="007D309C">
            <w:pPr>
              <w:pStyle w:val="TAL"/>
              <w:jc w:val="center"/>
              <w:rPr>
                <w:bCs/>
                <w:iCs/>
              </w:rPr>
            </w:pPr>
            <w:r w:rsidRPr="00D67BF8">
              <w:rPr>
                <w:bCs/>
                <w:iCs/>
              </w:rPr>
              <w:t>No</w:t>
            </w:r>
          </w:p>
        </w:tc>
        <w:tc>
          <w:tcPr>
            <w:tcW w:w="709" w:type="dxa"/>
          </w:tcPr>
          <w:p w14:paraId="360C22FE" w14:textId="77777777" w:rsidR="000701C3" w:rsidRPr="00D67BF8" w:rsidRDefault="000701C3" w:rsidP="007D309C">
            <w:pPr>
              <w:pStyle w:val="TAL"/>
              <w:jc w:val="center"/>
              <w:rPr>
                <w:bCs/>
                <w:iCs/>
              </w:rPr>
            </w:pPr>
            <w:r w:rsidRPr="00D67BF8">
              <w:rPr>
                <w:bCs/>
                <w:iCs/>
              </w:rPr>
              <w:t>N/A</w:t>
            </w:r>
          </w:p>
        </w:tc>
        <w:tc>
          <w:tcPr>
            <w:tcW w:w="728" w:type="dxa"/>
          </w:tcPr>
          <w:p w14:paraId="0AA74CCF" w14:textId="77777777" w:rsidR="000701C3" w:rsidRPr="00D67BF8" w:rsidRDefault="000701C3" w:rsidP="007D309C">
            <w:pPr>
              <w:pStyle w:val="TAL"/>
              <w:jc w:val="center"/>
              <w:rPr>
                <w:bCs/>
                <w:iCs/>
              </w:rPr>
            </w:pPr>
            <w:r w:rsidRPr="00D67BF8">
              <w:t>N/A</w:t>
            </w:r>
          </w:p>
        </w:tc>
      </w:tr>
      <w:tr w:rsidR="000701C3" w:rsidRPr="00D67BF8" w14:paraId="70621697" w14:textId="77777777" w:rsidTr="007D309C">
        <w:trPr>
          <w:gridAfter w:val="1"/>
          <w:wAfter w:w="9" w:type="dxa"/>
          <w:cantSplit/>
          <w:tblHeader/>
        </w:trPr>
        <w:tc>
          <w:tcPr>
            <w:tcW w:w="6917" w:type="dxa"/>
          </w:tcPr>
          <w:p w14:paraId="0AFD6BF7" w14:textId="77777777" w:rsidR="000701C3" w:rsidRPr="00D67BF8" w:rsidRDefault="000701C3" w:rsidP="007D309C">
            <w:pPr>
              <w:pStyle w:val="TAL"/>
            </w:pPr>
            <w:r w:rsidRPr="00D67BF8">
              <w:rPr>
                <w:b/>
                <w:bCs/>
                <w:i/>
                <w:iCs/>
              </w:rPr>
              <w:t>sssg-Switching-2BitInd-r17</w:t>
            </w:r>
          </w:p>
          <w:p w14:paraId="37238FB0" w14:textId="77777777" w:rsidR="000701C3" w:rsidRPr="00D67BF8" w:rsidRDefault="000701C3" w:rsidP="007D309C">
            <w:pPr>
              <w:pStyle w:val="TAL"/>
            </w:pPr>
            <w:r w:rsidRPr="00D67BF8">
              <w:t xml:space="preserve">Indicates whether the UE supports 2-bit indication of SSSG switching among 3 SSSGs by scheduling DCI and timer based SSSG switching, if </w:t>
            </w:r>
            <w:r w:rsidRPr="00D67BF8">
              <w:rPr>
                <w:i/>
                <w:iCs/>
              </w:rPr>
              <w:t xml:space="preserve">pdcch-SkippingDurationList </w:t>
            </w:r>
            <w:r w:rsidRPr="00D67BF8">
              <w:t>is not configured as specified in TS 38.213 [11], clause 10.4. UE supports search space set group switching capability-1 according to Table 10.4-1 of TS 38.213 [11].</w:t>
            </w:r>
          </w:p>
          <w:p w14:paraId="6A4C2C2D" w14:textId="77777777" w:rsidR="000701C3" w:rsidRPr="00D67BF8" w:rsidRDefault="000701C3" w:rsidP="007D309C">
            <w:pPr>
              <w:pStyle w:val="TAL"/>
            </w:pPr>
          </w:p>
          <w:p w14:paraId="0747A101" w14:textId="77777777" w:rsidR="000701C3" w:rsidRPr="00D67BF8" w:rsidRDefault="000701C3" w:rsidP="007D309C">
            <w:pPr>
              <w:pStyle w:val="TAL"/>
              <w:rPr>
                <w:b/>
                <w:i/>
              </w:rPr>
            </w:pPr>
            <w:r w:rsidRPr="00D67BF8">
              <w:t xml:space="preserve">UE indicating support of this feature shall also indicate support of </w:t>
            </w:r>
            <w:r w:rsidRPr="00D67BF8">
              <w:rPr>
                <w:i/>
                <w:iCs/>
              </w:rPr>
              <w:t>sssg-Switching-1bitInd-r17</w:t>
            </w:r>
            <w:r w:rsidRPr="00D67BF8">
              <w:t>.</w:t>
            </w:r>
          </w:p>
        </w:tc>
        <w:tc>
          <w:tcPr>
            <w:tcW w:w="709" w:type="dxa"/>
          </w:tcPr>
          <w:p w14:paraId="61F850FE" w14:textId="77777777" w:rsidR="000701C3" w:rsidRPr="00D67BF8" w:rsidRDefault="000701C3" w:rsidP="007D309C">
            <w:pPr>
              <w:pStyle w:val="TAL"/>
              <w:jc w:val="center"/>
              <w:rPr>
                <w:bCs/>
                <w:iCs/>
              </w:rPr>
            </w:pPr>
            <w:r w:rsidRPr="00D67BF8">
              <w:rPr>
                <w:bCs/>
                <w:iCs/>
              </w:rPr>
              <w:t>Band</w:t>
            </w:r>
          </w:p>
        </w:tc>
        <w:tc>
          <w:tcPr>
            <w:tcW w:w="567" w:type="dxa"/>
          </w:tcPr>
          <w:p w14:paraId="0E4811DE" w14:textId="77777777" w:rsidR="000701C3" w:rsidRPr="00D67BF8" w:rsidRDefault="000701C3" w:rsidP="007D309C">
            <w:pPr>
              <w:pStyle w:val="TAL"/>
              <w:jc w:val="center"/>
              <w:rPr>
                <w:bCs/>
                <w:iCs/>
              </w:rPr>
            </w:pPr>
            <w:r w:rsidRPr="00D67BF8">
              <w:rPr>
                <w:bCs/>
                <w:iCs/>
              </w:rPr>
              <w:t>No</w:t>
            </w:r>
          </w:p>
        </w:tc>
        <w:tc>
          <w:tcPr>
            <w:tcW w:w="709" w:type="dxa"/>
          </w:tcPr>
          <w:p w14:paraId="7DE23335" w14:textId="77777777" w:rsidR="000701C3" w:rsidRPr="00D67BF8" w:rsidRDefault="000701C3" w:rsidP="007D309C">
            <w:pPr>
              <w:pStyle w:val="TAL"/>
              <w:jc w:val="center"/>
              <w:rPr>
                <w:bCs/>
                <w:iCs/>
              </w:rPr>
            </w:pPr>
            <w:r w:rsidRPr="00D67BF8">
              <w:rPr>
                <w:bCs/>
                <w:iCs/>
              </w:rPr>
              <w:t>N/A</w:t>
            </w:r>
          </w:p>
        </w:tc>
        <w:tc>
          <w:tcPr>
            <w:tcW w:w="728" w:type="dxa"/>
          </w:tcPr>
          <w:p w14:paraId="69D375FB" w14:textId="77777777" w:rsidR="000701C3" w:rsidRPr="00D67BF8" w:rsidRDefault="000701C3" w:rsidP="007D309C">
            <w:pPr>
              <w:pStyle w:val="TAL"/>
              <w:jc w:val="center"/>
              <w:rPr>
                <w:bCs/>
                <w:iCs/>
              </w:rPr>
            </w:pPr>
            <w:r w:rsidRPr="00D67BF8">
              <w:t>N/A</w:t>
            </w:r>
          </w:p>
        </w:tc>
      </w:tr>
      <w:tr w:rsidR="000701C3" w:rsidRPr="00D67BF8" w14:paraId="0785B968" w14:textId="77777777" w:rsidTr="007D309C">
        <w:trPr>
          <w:gridAfter w:val="1"/>
          <w:wAfter w:w="9" w:type="dxa"/>
          <w:cantSplit/>
          <w:tblHeader/>
        </w:trPr>
        <w:tc>
          <w:tcPr>
            <w:tcW w:w="6917" w:type="dxa"/>
          </w:tcPr>
          <w:p w14:paraId="7E099B15" w14:textId="77777777" w:rsidR="000701C3" w:rsidRPr="00D67BF8" w:rsidRDefault="000701C3" w:rsidP="007D309C">
            <w:pPr>
              <w:pStyle w:val="TAL"/>
              <w:rPr>
                <w:b/>
                <w:bCs/>
                <w:i/>
                <w:iCs/>
              </w:rPr>
            </w:pPr>
            <w:r w:rsidRPr="00D67BF8">
              <w:rPr>
                <w:b/>
                <w:bCs/>
                <w:i/>
                <w:iCs/>
              </w:rPr>
              <w:t>support-3MHz-ChannelBW-r18</w:t>
            </w:r>
          </w:p>
          <w:p w14:paraId="518F7B20" w14:textId="77777777" w:rsidR="000701C3" w:rsidRPr="00D67BF8" w:rsidRDefault="000701C3" w:rsidP="007D309C">
            <w:pPr>
              <w:pStyle w:val="TAL"/>
            </w:pPr>
            <w:r w:rsidRPr="00D67BF8">
              <w:t>Indicates whether the UE supports the following functional components:</w:t>
            </w:r>
          </w:p>
          <w:p w14:paraId="08735644"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Reception of 12 PRB PBCH based on RB-level puncturing;</w:t>
            </w:r>
          </w:p>
          <w:p w14:paraId="4BC127CC"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Short RACH preamble formats with 15kHz SCS, and long PRACH formats with 1.25kHz SCS;</w:t>
            </w:r>
          </w:p>
          <w:p w14:paraId="4C20A6AF" w14:textId="77777777" w:rsidR="000701C3" w:rsidRPr="00D67BF8" w:rsidRDefault="000701C3" w:rsidP="007D309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Reception of 15 PRB CORESET0.</w:t>
            </w:r>
          </w:p>
          <w:p w14:paraId="1BA75ECB" w14:textId="77777777" w:rsidR="000701C3" w:rsidRPr="00D67BF8" w:rsidRDefault="000701C3" w:rsidP="007D309C">
            <w:pPr>
              <w:pStyle w:val="TAL"/>
              <w:rPr>
                <w:szCs w:val="18"/>
              </w:rPr>
            </w:pPr>
            <w:r w:rsidRPr="00D67BF8">
              <w:rPr>
                <w:szCs w:val="18"/>
              </w:rPr>
              <w:t>This feature is supported for 15kHz SCS only. It is applicable only when an associated SS/PBCH block is located according to Table 5.4.3.3-2 in TS 38.101-1 [2].</w:t>
            </w:r>
          </w:p>
          <w:p w14:paraId="7EEC55B4" w14:textId="77777777" w:rsidR="000701C3" w:rsidRPr="00D67BF8" w:rsidRDefault="000701C3" w:rsidP="007D309C">
            <w:pPr>
              <w:pStyle w:val="TAL"/>
              <w:rPr>
                <w:szCs w:val="18"/>
              </w:rPr>
            </w:pPr>
            <w:r w:rsidRPr="00D67BF8">
              <w:rPr>
                <w:szCs w:val="18"/>
              </w:rPr>
              <w:lastRenderedPageBreak/>
              <w:t>This feature is only applicable to single-carrier operation.</w:t>
            </w:r>
          </w:p>
          <w:p w14:paraId="4BA0D0ED" w14:textId="77777777" w:rsidR="000701C3" w:rsidRPr="00D67BF8" w:rsidRDefault="000701C3" w:rsidP="007D309C">
            <w:pPr>
              <w:pStyle w:val="TAL"/>
              <w:rPr>
                <w:szCs w:val="18"/>
              </w:rPr>
            </w:pPr>
          </w:p>
          <w:p w14:paraId="737BFBB8" w14:textId="77777777" w:rsidR="000701C3" w:rsidRPr="00D67BF8" w:rsidRDefault="000701C3" w:rsidP="007D309C">
            <w:pPr>
              <w:pStyle w:val="TAL"/>
              <w:rPr>
                <w:szCs w:val="18"/>
              </w:rPr>
            </w:pPr>
            <w:r w:rsidRPr="00D67BF8">
              <w:rPr>
                <w:szCs w:val="18"/>
              </w:rPr>
              <w:t xml:space="preserve">This feature is not applicable to UEs indicating </w:t>
            </w:r>
            <w:r w:rsidRPr="00D67BF8">
              <w:rPr>
                <w:i/>
                <w:iCs/>
                <w:szCs w:val="18"/>
              </w:rPr>
              <w:t>supportOfRedCap-r17</w:t>
            </w:r>
            <w:r w:rsidRPr="00D67BF8">
              <w:rPr>
                <w:szCs w:val="18"/>
              </w:rPr>
              <w:t xml:space="preserve"> or </w:t>
            </w:r>
            <w:r w:rsidRPr="00D67BF8">
              <w:rPr>
                <w:i/>
                <w:iCs/>
                <w:szCs w:val="18"/>
              </w:rPr>
              <w:t>supportOfERedCap-r18</w:t>
            </w:r>
            <w:r w:rsidRPr="00D67BF8">
              <w:rPr>
                <w:szCs w:val="18"/>
              </w:rPr>
              <w:t>.</w:t>
            </w:r>
          </w:p>
          <w:p w14:paraId="7674CA0F" w14:textId="77777777" w:rsidR="000701C3" w:rsidRPr="00D67BF8" w:rsidRDefault="000701C3" w:rsidP="007D309C">
            <w:pPr>
              <w:pStyle w:val="TAL"/>
              <w:rPr>
                <w:szCs w:val="18"/>
              </w:rPr>
            </w:pPr>
          </w:p>
          <w:p w14:paraId="7978AA57" w14:textId="77777777" w:rsidR="000701C3" w:rsidRPr="00D67BF8" w:rsidRDefault="000701C3" w:rsidP="007D309C">
            <w:pPr>
              <w:pStyle w:val="TAN"/>
              <w:rPr>
                <w:b/>
                <w:bCs/>
                <w:i/>
                <w:iCs/>
              </w:rPr>
            </w:pPr>
            <w:r w:rsidRPr="00D67BF8">
              <w:t>NOTE:</w:t>
            </w:r>
            <w:r w:rsidRPr="00D67BF8">
              <w:rPr>
                <w:rFonts w:cs="Arial"/>
                <w:szCs w:val="18"/>
              </w:rPr>
              <w:tab/>
            </w:r>
            <w:r w:rsidRPr="00D67BF8">
              <w:t>The UE supporting this capability supports configuration of 15 PRB BWP operation.</w:t>
            </w:r>
          </w:p>
        </w:tc>
        <w:tc>
          <w:tcPr>
            <w:tcW w:w="709" w:type="dxa"/>
          </w:tcPr>
          <w:p w14:paraId="252BC66A" w14:textId="77777777" w:rsidR="000701C3" w:rsidRPr="00D67BF8" w:rsidRDefault="000701C3" w:rsidP="007D309C">
            <w:pPr>
              <w:pStyle w:val="TAL"/>
              <w:jc w:val="center"/>
              <w:rPr>
                <w:bCs/>
                <w:iCs/>
              </w:rPr>
            </w:pPr>
            <w:r w:rsidRPr="00D67BF8">
              <w:rPr>
                <w:bCs/>
                <w:iCs/>
              </w:rPr>
              <w:lastRenderedPageBreak/>
              <w:t>Band</w:t>
            </w:r>
          </w:p>
        </w:tc>
        <w:tc>
          <w:tcPr>
            <w:tcW w:w="567" w:type="dxa"/>
          </w:tcPr>
          <w:p w14:paraId="1B679F43" w14:textId="77777777" w:rsidR="000701C3" w:rsidRPr="00D67BF8" w:rsidRDefault="000701C3" w:rsidP="007D309C">
            <w:pPr>
              <w:pStyle w:val="TAL"/>
              <w:jc w:val="center"/>
              <w:rPr>
                <w:bCs/>
                <w:iCs/>
              </w:rPr>
            </w:pPr>
            <w:r w:rsidRPr="00D67BF8">
              <w:rPr>
                <w:bCs/>
                <w:iCs/>
              </w:rPr>
              <w:t>No</w:t>
            </w:r>
          </w:p>
        </w:tc>
        <w:tc>
          <w:tcPr>
            <w:tcW w:w="709" w:type="dxa"/>
          </w:tcPr>
          <w:p w14:paraId="71557D24" w14:textId="77777777" w:rsidR="000701C3" w:rsidRPr="00D67BF8" w:rsidRDefault="000701C3" w:rsidP="007D309C">
            <w:pPr>
              <w:pStyle w:val="TAL"/>
              <w:jc w:val="center"/>
              <w:rPr>
                <w:bCs/>
                <w:iCs/>
              </w:rPr>
            </w:pPr>
            <w:r w:rsidRPr="00D67BF8">
              <w:rPr>
                <w:bCs/>
                <w:iCs/>
              </w:rPr>
              <w:t>FDD only</w:t>
            </w:r>
          </w:p>
        </w:tc>
        <w:tc>
          <w:tcPr>
            <w:tcW w:w="728" w:type="dxa"/>
          </w:tcPr>
          <w:p w14:paraId="77AEC9EE" w14:textId="77777777" w:rsidR="000701C3" w:rsidRPr="00D67BF8" w:rsidRDefault="000701C3" w:rsidP="007D309C">
            <w:pPr>
              <w:pStyle w:val="TAL"/>
              <w:jc w:val="center"/>
            </w:pPr>
            <w:r w:rsidRPr="00D67BF8">
              <w:t>FR1 only</w:t>
            </w:r>
          </w:p>
        </w:tc>
      </w:tr>
      <w:tr w:rsidR="000701C3" w:rsidRPr="00D67BF8" w14:paraId="78354B76" w14:textId="77777777" w:rsidTr="007D309C">
        <w:trPr>
          <w:gridAfter w:val="1"/>
          <w:wAfter w:w="9" w:type="dxa"/>
          <w:cantSplit/>
          <w:tblHeader/>
        </w:trPr>
        <w:tc>
          <w:tcPr>
            <w:tcW w:w="6917" w:type="dxa"/>
          </w:tcPr>
          <w:p w14:paraId="30268DB2" w14:textId="77777777" w:rsidR="000701C3" w:rsidRPr="00D67BF8" w:rsidRDefault="000701C3" w:rsidP="007D309C">
            <w:pPr>
              <w:pStyle w:val="TAL"/>
              <w:rPr>
                <w:b/>
                <w:bCs/>
                <w:i/>
                <w:iCs/>
              </w:rPr>
            </w:pPr>
            <w:r w:rsidRPr="00D67BF8">
              <w:rPr>
                <w:b/>
                <w:bCs/>
                <w:i/>
                <w:iCs/>
              </w:rPr>
              <w:t>support-12PRB-CORESET0-r18</w:t>
            </w:r>
          </w:p>
          <w:p w14:paraId="5216A102" w14:textId="77777777" w:rsidR="000701C3" w:rsidRPr="00D67BF8" w:rsidRDefault="000701C3" w:rsidP="007D309C">
            <w:pPr>
              <w:pStyle w:val="TAL"/>
            </w:pPr>
            <w:r w:rsidRPr="00D67BF8">
              <w:t xml:space="preserve">Indicates whether the UE supports reception of 12 PRB CORESET0 </w:t>
            </w:r>
            <w:r w:rsidRPr="00D67BF8">
              <w:rPr>
                <w:rFonts w:cs="Arial"/>
                <w:szCs w:val="18"/>
              </w:rPr>
              <w:t>with an associated SS/PBCH block that is located according to Table 5.4.3.1-2 in TS 38.101-1 [2]</w:t>
            </w:r>
            <w:r w:rsidRPr="00D67BF8">
              <w:t>.</w:t>
            </w:r>
          </w:p>
          <w:p w14:paraId="492B9E2C" w14:textId="77777777" w:rsidR="000701C3" w:rsidRPr="00D67BF8" w:rsidRDefault="000701C3" w:rsidP="007D309C">
            <w:pPr>
              <w:pStyle w:val="TAL"/>
            </w:pPr>
            <w:r w:rsidRPr="00D67BF8">
              <w:t xml:space="preserve">A UE supporting this feature shall also indicate support of </w:t>
            </w:r>
            <w:r w:rsidRPr="00D67BF8">
              <w:rPr>
                <w:i/>
                <w:iCs/>
              </w:rPr>
              <w:t>support-3MHz-ChannelBW-r18</w:t>
            </w:r>
            <w:r w:rsidRPr="00D67BF8">
              <w:t>.</w:t>
            </w:r>
          </w:p>
          <w:p w14:paraId="295FCCA9" w14:textId="77777777" w:rsidR="000701C3" w:rsidRPr="00D67BF8" w:rsidRDefault="000701C3" w:rsidP="007D309C">
            <w:pPr>
              <w:pStyle w:val="TAL"/>
              <w:rPr>
                <w:szCs w:val="18"/>
              </w:rPr>
            </w:pPr>
            <w:r w:rsidRPr="00D67BF8">
              <w:rPr>
                <w:szCs w:val="18"/>
              </w:rPr>
              <w:t>This feature is supported for 15kHz SCS only.</w:t>
            </w:r>
          </w:p>
          <w:p w14:paraId="5B3B3E98" w14:textId="77777777" w:rsidR="000701C3" w:rsidRPr="00D67BF8" w:rsidRDefault="000701C3" w:rsidP="007D309C">
            <w:pPr>
              <w:pStyle w:val="TAL"/>
              <w:rPr>
                <w:szCs w:val="18"/>
              </w:rPr>
            </w:pPr>
            <w:r w:rsidRPr="00D67BF8">
              <w:rPr>
                <w:szCs w:val="18"/>
              </w:rPr>
              <w:t>This feature is only applicable to single-carrier operation.</w:t>
            </w:r>
          </w:p>
          <w:p w14:paraId="0ADD26D6" w14:textId="77777777" w:rsidR="000701C3" w:rsidRPr="00D67BF8" w:rsidRDefault="000701C3" w:rsidP="007D309C">
            <w:pPr>
              <w:pStyle w:val="TAL"/>
              <w:rPr>
                <w:szCs w:val="18"/>
              </w:rPr>
            </w:pPr>
          </w:p>
          <w:p w14:paraId="61279C82" w14:textId="77777777" w:rsidR="000701C3" w:rsidRPr="00D67BF8" w:rsidRDefault="000701C3" w:rsidP="007D309C">
            <w:pPr>
              <w:pStyle w:val="TAL"/>
              <w:rPr>
                <w:szCs w:val="18"/>
              </w:rPr>
            </w:pPr>
            <w:r w:rsidRPr="00D67BF8">
              <w:rPr>
                <w:szCs w:val="18"/>
              </w:rPr>
              <w:t xml:space="preserve">This feature is not applicable to UEs indicating </w:t>
            </w:r>
            <w:r w:rsidRPr="00D67BF8">
              <w:rPr>
                <w:i/>
                <w:iCs/>
                <w:szCs w:val="18"/>
              </w:rPr>
              <w:t>supportOfRedCap-r17</w:t>
            </w:r>
            <w:r w:rsidRPr="00D67BF8">
              <w:rPr>
                <w:szCs w:val="18"/>
              </w:rPr>
              <w:t xml:space="preserve"> or </w:t>
            </w:r>
            <w:r w:rsidRPr="00D67BF8">
              <w:rPr>
                <w:i/>
                <w:iCs/>
                <w:szCs w:val="18"/>
              </w:rPr>
              <w:t>supportOfERedCap-r18</w:t>
            </w:r>
            <w:r w:rsidRPr="00D67BF8">
              <w:rPr>
                <w:szCs w:val="18"/>
              </w:rPr>
              <w:t>.</w:t>
            </w:r>
          </w:p>
          <w:p w14:paraId="47AC0CFB" w14:textId="77777777" w:rsidR="000701C3" w:rsidRPr="00D67BF8" w:rsidRDefault="000701C3" w:rsidP="007D309C">
            <w:pPr>
              <w:pStyle w:val="TAL"/>
              <w:rPr>
                <w:szCs w:val="18"/>
              </w:rPr>
            </w:pPr>
          </w:p>
          <w:p w14:paraId="2E7AC649" w14:textId="77777777" w:rsidR="000701C3" w:rsidRPr="00D67BF8" w:rsidRDefault="000701C3" w:rsidP="007D309C">
            <w:pPr>
              <w:pStyle w:val="TAN"/>
              <w:rPr>
                <w:b/>
                <w:bCs/>
                <w:i/>
                <w:iCs/>
              </w:rPr>
            </w:pPr>
            <w:r w:rsidRPr="00D67BF8">
              <w:rPr>
                <w:rFonts w:eastAsia="MS Mincho"/>
              </w:rPr>
              <w:t>NOTE:</w:t>
            </w:r>
            <w:r w:rsidRPr="00D67BF8">
              <w:rPr>
                <w:rFonts w:cs="Arial"/>
                <w:szCs w:val="18"/>
              </w:rPr>
              <w:tab/>
            </w:r>
            <w:r w:rsidRPr="00D67BF8">
              <w:rPr>
                <w:rFonts w:eastAsia="MS Mincho"/>
              </w:rPr>
              <w:t>The UE supporting this capability supports configuration of 12 PRB BWP operation.</w:t>
            </w:r>
          </w:p>
        </w:tc>
        <w:tc>
          <w:tcPr>
            <w:tcW w:w="709" w:type="dxa"/>
          </w:tcPr>
          <w:p w14:paraId="3715B4D6" w14:textId="77777777" w:rsidR="000701C3" w:rsidRPr="00D67BF8" w:rsidRDefault="000701C3" w:rsidP="007D309C">
            <w:pPr>
              <w:pStyle w:val="TAL"/>
              <w:jc w:val="center"/>
              <w:rPr>
                <w:bCs/>
                <w:iCs/>
              </w:rPr>
            </w:pPr>
            <w:r w:rsidRPr="00D67BF8">
              <w:rPr>
                <w:bCs/>
                <w:iCs/>
              </w:rPr>
              <w:t>Band</w:t>
            </w:r>
          </w:p>
        </w:tc>
        <w:tc>
          <w:tcPr>
            <w:tcW w:w="567" w:type="dxa"/>
          </w:tcPr>
          <w:p w14:paraId="56C7592C" w14:textId="77777777" w:rsidR="000701C3" w:rsidRPr="00D67BF8" w:rsidRDefault="000701C3" w:rsidP="007D309C">
            <w:pPr>
              <w:pStyle w:val="TAL"/>
              <w:jc w:val="center"/>
              <w:rPr>
                <w:bCs/>
                <w:iCs/>
              </w:rPr>
            </w:pPr>
            <w:r w:rsidRPr="00D67BF8">
              <w:rPr>
                <w:bCs/>
                <w:iCs/>
              </w:rPr>
              <w:t>No</w:t>
            </w:r>
          </w:p>
        </w:tc>
        <w:tc>
          <w:tcPr>
            <w:tcW w:w="709" w:type="dxa"/>
          </w:tcPr>
          <w:p w14:paraId="38B4C83F" w14:textId="77777777" w:rsidR="000701C3" w:rsidRPr="00D67BF8" w:rsidRDefault="000701C3" w:rsidP="007D309C">
            <w:pPr>
              <w:pStyle w:val="TAL"/>
              <w:jc w:val="center"/>
              <w:rPr>
                <w:bCs/>
                <w:iCs/>
              </w:rPr>
            </w:pPr>
            <w:r w:rsidRPr="00D67BF8">
              <w:rPr>
                <w:bCs/>
                <w:iCs/>
              </w:rPr>
              <w:t>FDD only</w:t>
            </w:r>
          </w:p>
        </w:tc>
        <w:tc>
          <w:tcPr>
            <w:tcW w:w="728" w:type="dxa"/>
          </w:tcPr>
          <w:p w14:paraId="0A72FBDF" w14:textId="77777777" w:rsidR="000701C3" w:rsidRPr="00D67BF8" w:rsidRDefault="000701C3" w:rsidP="007D309C">
            <w:pPr>
              <w:pStyle w:val="TAL"/>
              <w:jc w:val="center"/>
            </w:pPr>
            <w:r w:rsidRPr="00D67BF8">
              <w:t>FR1 only</w:t>
            </w:r>
          </w:p>
        </w:tc>
      </w:tr>
      <w:tr w:rsidR="000701C3" w:rsidRPr="00D67BF8" w14:paraId="4A7821A4" w14:textId="77777777" w:rsidTr="007D309C">
        <w:trPr>
          <w:gridAfter w:val="1"/>
          <w:wAfter w:w="9" w:type="dxa"/>
          <w:cantSplit/>
          <w:tblHeader/>
        </w:trPr>
        <w:tc>
          <w:tcPr>
            <w:tcW w:w="6917" w:type="dxa"/>
          </w:tcPr>
          <w:p w14:paraId="2F9CE993" w14:textId="77777777" w:rsidR="000701C3" w:rsidRPr="00D67BF8" w:rsidRDefault="000701C3" w:rsidP="007D309C">
            <w:pPr>
              <w:pStyle w:val="TAL"/>
              <w:rPr>
                <w:b/>
                <w:i/>
              </w:rPr>
            </w:pPr>
            <w:r w:rsidRPr="00D67BF8">
              <w:rPr>
                <w:b/>
                <w:i/>
              </w:rPr>
              <w:t>support64CandidateBeamRS-BFR-r16</w:t>
            </w:r>
          </w:p>
          <w:p w14:paraId="31B9820C" w14:textId="77777777" w:rsidR="000701C3" w:rsidRPr="00D67BF8" w:rsidRDefault="000701C3" w:rsidP="007D309C">
            <w:pPr>
              <w:pStyle w:val="TAL"/>
              <w:rPr>
                <w:b/>
                <w:i/>
              </w:rPr>
            </w:pPr>
            <w:r w:rsidRPr="00D67BF8">
              <w:rPr>
                <w:bCs/>
                <w:iCs/>
              </w:rPr>
              <w:t xml:space="preserve">Indicates UE support of configuring maximum 64 candidate beam RSs per BWP per CC. UE indicating support of this feature shall also indicate support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34BED170" w14:textId="77777777" w:rsidR="000701C3" w:rsidRPr="00D67BF8" w:rsidRDefault="000701C3" w:rsidP="007D309C">
            <w:pPr>
              <w:pStyle w:val="TAL"/>
              <w:jc w:val="center"/>
              <w:rPr>
                <w:bCs/>
                <w:iCs/>
              </w:rPr>
            </w:pPr>
            <w:r w:rsidRPr="00D67BF8">
              <w:rPr>
                <w:bCs/>
                <w:iCs/>
              </w:rPr>
              <w:t>Band</w:t>
            </w:r>
          </w:p>
        </w:tc>
        <w:tc>
          <w:tcPr>
            <w:tcW w:w="567" w:type="dxa"/>
          </w:tcPr>
          <w:p w14:paraId="17758FAE" w14:textId="77777777" w:rsidR="000701C3" w:rsidRPr="00D67BF8" w:rsidRDefault="000701C3" w:rsidP="007D309C">
            <w:pPr>
              <w:pStyle w:val="TAL"/>
              <w:jc w:val="center"/>
              <w:rPr>
                <w:bCs/>
                <w:iCs/>
              </w:rPr>
            </w:pPr>
            <w:r w:rsidRPr="00D67BF8">
              <w:rPr>
                <w:bCs/>
                <w:iCs/>
              </w:rPr>
              <w:t>No</w:t>
            </w:r>
          </w:p>
        </w:tc>
        <w:tc>
          <w:tcPr>
            <w:tcW w:w="709" w:type="dxa"/>
          </w:tcPr>
          <w:p w14:paraId="1415BF76" w14:textId="77777777" w:rsidR="000701C3" w:rsidRPr="00D67BF8" w:rsidRDefault="000701C3" w:rsidP="007D309C">
            <w:pPr>
              <w:pStyle w:val="TAL"/>
              <w:jc w:val="center"/>
              <w:rPr>
                <w:bCs/>
                <w:iCs/>
              </w:rPr>
            </w:pPr>
            <w:r w:rsidRPr="00D67BF8">
              <w:rPr>
                <w:bCs/>
                <w:iCs/>
              </w:rPr>
              <w:t>N/A</w:t>
            </w:r>
          </w:p>
        </w:tc>
        <w:tc>
          <w:tcPr>
            <w:tcW w:w="728" w:type="dxa"/>
          </w:tcPr>
          <w:p w14:paraId="215EBCA7" w14:textId="77777777" w:rsidR="000701C3" w:rsidRPr="00D67BF8" w:rsidRDefault="000701C3" w:rsidP="007D309C">
            <w:pPr>
              <w:pStyle w:val="TAL"/>
              <w:jc w:val="center"/>
              <w:rPr>
                <w:bCs/>
                <w:iCs/>
              </w:rPr>
            </w:pPr>
            <w:r w:rsidRPr="00D67BF8">
              <w:rPr>
                <w:bCs/>
                <w:iCs/>
              </w:rPr>
              <w:t>N/A</w:t>
            </w:r>
          </w:p>
        </w:tc>
      </w:tr>
      <w:tr w:rsidR="000701C3" w:rsidRPr="00D67BF8" w14:paraId="1AA70039" w14:textId="77777777" w:rsidTr="007D309C">
        <w:trPr>
          <w:gridAfter w:val="1"/>
          <w:wAfter w:w="9" w:type="dxa"/>
          <w:cantSplit/>
          <w:tblHeader/>
        </w:trPr>
        <w:tc>
          <w:tcPr>
            <w:tcW w:w="6917" w:type="dxa"/>
          </w:tcPr>
          <w:p w14:paraId="7DAF7BA6" w14:textId="77777777" w:rsidR="000701C3" w:rsidRPr="00D67BF8" w:rsidRDefault="000701C3" w:rsidP="007D309C">
            <w:pPr>
              <w:pStyle w:val="TAL"/>
            </w:pPr>
            <w:r w:rsidRPr="00D67BF8">
              <w:rPr>
                <w:b/>
                <w:bCs/>
                <w:i/>
                <w:iCs/>
              </w:rPr>
              <w:t>supportCodeWordSoftCombining-r16</w:t>
            </w:r>
          </w:p>
          <w:p w14:paraId="50277ECC" w14:textId="77777777" w:rsidR="000701C3" w:rsidRPr="00D67BF8" w:rsidRDefault="000701C3" w:rsidP="007D309C">
            <w:pPr>
              <w:pStyle w:val="TAL"/>
              <w:rPr>
                <w:b/>
                <w:i/>
              </w:rPr>
            </w:pPr>
            <w:r w:rsidRPr="00D67BF8">
              <w:t xml:space="preserve">Indicates whether UE supports codeword soft combining for FDMSchemeB. UE indicates support of this feature depends on whether the </w:t>
            </w:r>
            <w:r w:rsidRPr="00D67BF8">
              <w:rPr>
                <w:i/>
                <w:iCs/>
              </w:rPr>
              <w:t>supportFDM-SchemeB-r16</w:t>
            </w:r>
            <w:r w:rsidRPr="00D67BF8">
              <w:t xml:space="preserve"> is also supported.</w:t>
            </w:r>
          </w:p>
        </w:tc>
        <w:tc>
          <w:tcPr>
            <w:tcW w:w="709" w:type="dxa"/>
          </w:tcPr>
          <w:p w14:paraId="16383CBE" w14:textId="77777777" w:rsidR="000701C3" w:rsidRPr="00D67BF8" w:rsidRDefault="000701C3" w:rsidP="007D309C">
            <w:pPr>
              <w:pStyle w:val="TAL"/>
              <w:jc w:val="center"/>
              <w:rPr>
                <w:bCs/>
                <w:iCs/>
              </w:rPr>
            </w:pPr>
            <w:r w:rsidRPr="00D67BF8">
              <w:rPr>
                <w:bCs/>
                <w:iCs/>
              </w:rPr>
              <w:t>Band</w:t>
            </w:r>
          </w:p>
        </w:tc>
        <w:tc>
          <w:tcPr>
            <w:tcW w:w="567" w:type="dxa"/>
          </w:tcPr>
          <w:p w14:paraId="067EF655" w14:textId="77777777" w:rsidR="000701C3" w:rsidRPr="00D67BF8" w:rsidRDefault="000701C3" w:rsidP="007D309C">
            <w:pPr>
              <w:pStyle w:val="TAL"/>
              <w:jc w:val="center"/>
              <w:rPr>
                <w:bCs/>
                <w:iCs/>
              </w:rPr>
            </w:pPr>
            <w:r w:rsidRPr="00D67BF8">
              <w:rPr>
                <w:bCs/>
                <w:iCs/>
              </w:rPr>
              <w:t>No</w:t>
            </w:r>
          </w:p>
        </w:tc>
        <w:tc>
          <w:tcPr>
            <w:tcW w:w="709" w:type="dxa"/>
          </w:tcPr>
          <w:p w14:paraId="4FBCBBEC" w14:textId="77777777" w:rsidR="000701C3" w:rsidRPr="00D67BF8" w:rsidRDefault="000701C3" w:rsidP="007D309C">
            <w:pPr>
              <w:pStyle w:val="TAL"/>
              <w:jc w:val="center"/>
              <w:rPr>
                <w:bCs/>
                <w:iCs/>
              </w:rPr>
            </w:pPr>
            <w:r w:rsidRPr="00D67BF8">
              <w:rPr>
                <w:bCs/>
                <w:iCs/>
              </w:rPr>
              <w:t>N/A</w:t>
            </w:r>
          </w:p>
        </w:tc>
        <w:tc>
          <w:tcPr>
            <w:tcW w:w="728" w:type="dxa"/>
          </w:tcPr>
          <w:p w14:paraId="16822A8C" w14:textId="77777777" w:rsidR="000701C3" w:rsidRPr="00D67BF8" w:rsidRDefault="000701C3" w:rsidP="007D309C">
            <w:pPr>
              <w:pStyle w:val="TAL"/>
              <w:jc w:val="center"/>
              <w:rPr>
                <w:bCs/>
                <w:iCs/>
              </w:rPr>
            </w:pPr>
            <w:r w:rsidRPr="00D67BF8">
              <w:rPr>
                <w:bCs/>
                <w:iCs/>
              </w:rPr>
              <w:t>N/A</w:t>
            </w:r>
          </w:p>
        </w:tc>
      </w:tr>
      <w:tr w:rsidR="000701C3" w:rsidRPr="00D67BF8" w14:paraId="27C7A229" w14:textId="77777777" w:rsidTr="007D309C">
        <w:trPr>
          <w:gridAfter w:val="1"/>
          <w:wAfter w:w="9" w:type="dxa"/>
          <w:cantSplit/>
          <w:tblHeader/>
        </w:trPr>
        <w:tc>
          <w:tcPr>
            <w:tcW w:w="6917" w:type="dxa"/>
          </w:tcPr>
          <w:p w14:paraId="13C04980" w14:textId="77777777" w:rsidR="000701C3" w:rsidRPr="00D67BF8" w:rsidRDefault="000701C3" w:rsidP="007D309C">
            <w:pPr>
              <w:pStyle w:val="TAL"/>
              <w:rPr>
                <w:b/>
                <w:bCs/>
                <w:i/>
                <w:iCs/>
              </w:rPr>
            </w:pPr>
            <w:r w:rsidRPr="00D67BF8">
              <w:rPr>
                <w:b/>
                <w:bCs/>
                <w:i/>
                <w:iCs/>
              </w:rPr>
              <w:t>supportFDM-SchemeA-r16</w:t>
            </w:r>
          </w:p>
          <w:p w14:paraId="52D06F38" w14:textId="77777777" w:rsidR="000701C3" w:rsidRPr="00D67BF8" w:rsidRDefault="000701C3" w:rsidP="007D309C">
            <w:pPr>
              <w:pStyle w:val="TAL"/>
              <w:rPr>
                <w:b/>
                <w:i/>
              </w:rPr>
            </w:pPr>
            <w:r w:rsidRPr="00D67BF8">
              <w:rPr>
                <w:bCs/>
                <w:iCs/>
              </w:rPr>
              <w:t>Indicates whether UE supports single DCI based FDMSchemeA.</w:t>
            </w:r>
          </w:p>
        </w:tc>
        <w:tc>
          <w:tcPr>
            <w:tcW w:w="709" w:type="dxa"/>
          </w:tcPr>
          <w:p w14:paraId="21478845" w14:textId="77777777" w:rsidR="000701C3" w:rsidRPr="00D67BF8" w:rsidRDefault="000701C3" w:rsidP="007D309C">
            <w:pPr>
              <w:pStyle w:val="TAL"/>
              <w:jc w:val="center"/>
              <w:rPr>
                <w:bCs/>
                <w:iCs/>
              </w:rPr>
            </w:pPr>
            <w:r w:rsidRPr="00D67BF8">
              <w:rPr>
                <w:bCs/>
                <w:iCs/>
              </w:rPr>
              <w:t>Band</w:t>
            </w:r>
          </w:p>
        </w:tc>
        <w:tc>
          <w:tcPr>
            <w:tcW w:w="567" w:type="dxa"/>
          </w:tcPr>
          <w:p w14:paraId="50437923" w14:textId="77777777" w:rsidR="000701C3" w:rsidRPr="00D67BF8" w:rsidRDefault="000701C3" w:rsidP="007D309C">
            <w:pPr>
              <w:pStyle w:val="TAL"/>
              <w:jc w:val="center"/>
              <w:rPr>
                <w:bCs/>
                <w:iCs/>
              </w:rPr>
            </w:pPr>
            <w:r w:rsidRPr="00D67BF8">
              <w:rPr>
                <w:bCs/>
                <w:iCs/>
              </w:rPr>
              <w:t>No</w:t>
            </w:r>
          </w:p>
        </w:tc>
        <w:tc>
          <w:tcPr>
            <w:tcW w:w="709" w:type="dxa"/>
          </w:tcPr>
          <w:p w14:paraId="478B04CA" w14:textId="77777777" w:rsidR="000701C3" w:rsidRPr="00D67BF8" w:rsidRDefault="000701C3" w:rsidP="007D309C">
            <w:pPr>
              <w:pStyle w:val="TAL"/>
              <w:jc w:val="center"/>
              <w:rPr>
                <w:bCs/>
                <w:iCs/>
              </w:rPr>
            </w:pPr>
            <w:r w:rsidRPr="00D67BF8">
              <w:rPr>
                <w:bCs/>
                <w:iCs/>
              </w:rPr>
              <w:t>N/A</w:t>
            </w:r>
          </w:p>
        </w:tc>
        <w:tc>
          <w:tcPr>
            <w:tcW w:w="728" w:type="dxa"/>
          </w:tcPr>
          <w:p w14:paraId="3B438164" w14:textId="77777777" w:rsidR="000701C3" w:rsidRPr="00D67BF8" w:rsidRDefault="000701C3" w:rsidP="007D309C">
            <w:pPr>
              <w:pStyle w:val="TAL"/>
              <w:jc w:val="center"/>
              <w:rPr>
                <w:bCs/>
                <w:iCs/>
              </w:rPr>
            </w:pPr>
            <w:r w:rsidRPr="00D67BF8">
              <w:rPr>
                <w:bCs/>
                <w:iCs/>
              </w:rPr>
              <w:t>N/A</w:t>
            </w:r>
          </w:p>
        </w:tc>
      </w:tr>
      <w:tr w:rsidR="000701C3" w:rsidRPr="00D67BF8" w14:paraId="189DAC15" w14:textId="77777777" w:rsidTr="007D309C">
        <w:trPr>
          <w:gridAfter w:val="1"/>
          <w:wAfter w:w="9" w:type="dxa"/>
          <w:cantSplit/>
          <w:tblHeader/>
        </w:trPr>
        <w:tc>
          <w:tcPr>
            <w:tcW w:w="6917" w:type="dxa"/>
          </w:tcPr>
          <w:p w14:paraId="30A4C7A7" w14:textId="77777777" w:rsidR="000701C3" w:rsidRPr="00D67BF8" w:rsidRDefault="000701C3" w:rsidP="007D309C">
            <w:pPr>
              <w:pStyle w:val="TAL"/>
              <w:rPr>
                <w:b/>
                <w:bCs/>
                <w:i/>
                <w:iCs/>
              </w:rPr>
            </w:pPr>
            <w:r w:rsidRPr="00D67BF8">
              <w:rPr>
                <w:b/>
                <w:bCs/>
                <w:i/>
                <w:iCs/>
              </w:rPr>
              <w:t>supportInter-slotTDM-r16</w:t>
            </w:r>
          </w:p>
          <w:p w14:paraId="3C8C1375" w14:textId="77777777" w:rsidR="000701C3" w:rsidRPr="00D67BF8" w:rsidRDefault="000701C3" w:rsidP="007D309C">
            <w:pPr>
              <w:pStyle w:val="TAL"/>
            </w:pPr>
            <w:r w:rsidRPr="00D67BF8">
              <w:t>Indicates whether UE supports single-DCI based inter-slot TDM. This capability signalling includes the following:</w:t>
            </w:r>
          </w:p>
          <w:p w14:paraId="64D3356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supportRepNumPDSCH-TDRA-r16</w:t>
            </w:r>
            <w:r w:rsidRPr="00D67BF8">
              <w:rPr>
                <w:rFonts w:ascii="Arial" w:hAnsi="Arial" w:cs="Arial"/>
                <w:sz w:val="18"/>
                <w:szCs w:val="18"/>
              </w:rPr>
              <w:t xml:space="preserve"> indicates support of </w:t>
            </w:r>
            <w:r w:rsidRPr="00D67BF8">
              <w:rPr>
                <w:rFonts w:ascii="Arial" w:hAnsi="Arial" w:cs="Arial"/>
                <w:i/>
                <w:iCs/>
                <w:sz w:val="18"/>
                <w:szCs w:val="18"/>
              </w:rPr>
              <w:t>repetitionNumber-r16</w:t>
            </w:r>
            <w:r w:rsidRPr="00D67BF8">
              <w:rPr>
                <w:rFonts w:ascii="Arial" w:hAnsi="Arial" w:cs="Arial"/>
                <w:sz w:val="18"/>
                <w:szCs w:val="18"/>
              </w:rPr>
              <w:t xml:space="preserve"> in </w:t>
            </w:r>
            <w:r w:rsidRPr="00D67BF8">
              <w:rPr>
                <w:rFonts w:ascii="Arial" w:hAnsi="Arial" w:cs="Arial"/>
                <w:i/>
                <w:iCs/>
                <w:sz w:val="18"/>
                <w:szCs w:val="18"/>
              </w:rPr>
              <w:t>PDSCH-TimeDomainResourceAllocation-r16</w:t>
            </w:r>
            <w:r w:rsidRPr="00D67BF8">
              <w:rPr>
                <w:rFonts w:ascii="Arial" w:hAnsi="Arial" w:cs="Arial"/>
                <w:sz w:val="18"/>
                <w:szCs w:val="18"/>
              </w:rPr>
              <w:t xml:space="preserve"> and the maximum value of </w:t>
            </w:r>
            <w:r w:rsidRPr="00D67BF8">
              <w:rPr>
                <w:rFonts w:ascii="Arial" w:hAnsi="Arial" w:cs="Arial"/>
                <w:i/>
                <w:iCs/>
                <w:sz w:val="18"/>
                <w:szCs w:val="18"/>
              </w:rPr>
              <w:t>repetitionNumber-r16</w:t>
            </w:r>
          </w:p>
          <w:p w14:paraId="15B4E90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maxTBS-Size-r16</w:t>
            </w:r>
            <w:r w:rsidRPr="00D67BF8">
              <w:rPr>
                <w:rFonts w:ascii="Arial" w:hAnsi="Arial" w:cs="Arial"/>
                <w:sz w:val="18"/>
                <w:szCs w:val="18"/>
              </w:rPr>
              <w:t xml:space="preserve"> indicates maximum TBS size.</w:t>
            </w:r>
          </w:p>
          <w:p w14:paraId="585D140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maxNumberTCI-states-r16</w:t>
            </w:r>
            <w:r w:rsidRPr="00D67BF8">
              <w:rPr>
                <w:rFonts w:ascii="Arial" w:hAnsi="Arial" w:cs="Arial"/>
                <w:sz w:val="18"/>
                <w:szCs w:val="18"/>
              </w:rPr>
              <w:t xml:space="preserve"> indicates the maximum number of TCI states.</w:t>
            </w:r>
          </w:p>
        </w:tc>
        <w:tc>
          <w:tcPr>
            <w:tcW w:w="709" w:type="dxa"/>
          </w:tcPr>
          <w:p w14:paraId="05D71463" w14:textId="77777777" w:rsidR="000701C3" w:rsidRPr="00D67BF8" w:rsidRDefault="000701C3" w:rsidP="007D309C">
            <w:pPr>
              <w:pStyle w:val="TAL"/>
              <w:jc w:val="center"/>
              <w:rPr>
                <w:bCs/>
                <w:iCs/>
              </w:rPr>
            </w:pPr>
            <w:r w:rsidRPr="00D67BF8">
              <w:rPr>
                <w:bCs/>
                <w:iCs/>
              </w:rPr>
              <w:t>Band</w:t>
            </w:r>
          </w:p>
        </w:tc>
        <w:tc>
          <w:tcPr>
            <w:tcW w:w="567" w:type="dxa"/>
          </w:tcPr>
          <w:p w14:paraId="2735CF64" w14:textId="77777777" w:rsidR="000701C3" w:rsidRPr="00D67BF8" w:rsidRDefault="000701C3" w:rsidP="007D309C">
            <w:pPr>
              <w:pStyle w:val="TAL"/>
              <w:jc w:val="center"/>
              <w:rPr>
                <w:bCs/>
                <w:iCs/>
              </w:rPr>
            </w:pPr>
            <w:r w:rsidRPr="00D67BF8">
              <w:rPr>
                <w:bCs/>
                <w:iCs/>
              </w:rPr>
              <w:t>No</w:t>
            </w:r>
          </w:p>
        </w:tc>
        <w:tc>
          <w:tcPr>
            <w:tcW w:w="709" w:type="dxa"/>
          </w:tcPr>
          <w:p w14:paraId="5661F65C" w14:textId="77777777" w:rsidR="000701C3" w:rsidRPr="00D67BF8" w:rsidRDefault="000701C3" w:rsidP="007D309C">
            <w:pPr>
              <w:pStyle w:val="TAL"/>
              <w:jc w:val="center"/>
              <w:rPr>
                <w:bCs/>
                <w:iCs/>
              </w:rPr>
            </w:pPr>
            <w:r w:rsidRPr="00D67BF8">
              <w:rPr>
                <w:bCs/>
                <w:iCs/>
              </w:rPr>
              <w:t>N/A</w:t>
            </w:r>
          </w:p>
        </w:tc>
        <w:tc>
          <w:tcPr>
            <w:tcW w:w="728" w:type="dxa"/>
          </w:tcPr>
          <w:p w14:paraId="073508C2" w14:textId="77777777" w:rsidR="000701C3" w:rsidRPr="00D67BF8" w:rsidRDefault="000701C3" w:rsidP="007D309C">
            <w:pPr>
              <w:pStyle w:val="TAL"/>
              <w:jc w:val="center"/>
              <w:rPr>
                <w:bCs/>
                <w:iCs/>
              </w:rPr>
            </w:pPr>
            <w:r w:rsidRPr="00D67BF8">
              <w:rPr>
                <w:bCs/>
                <w:iCs/>
              </w:rPr>
              <w:t>N/A</w:t>
            </w:r>
          </w:p>
        </w:tc>
      </w:tr>
      <w:tr w:rsidR="000701C3" w:rsidRPr="00D67BF8" w14:paraId="1D92AF21" w14:textId="77777777" w:rsidTr="007D309C">
        <w:trPr>
          <w:gridAfter w:val="1"/>
          <w:wAfter w:w="9" w:type="dxa"/>
          <w:cantSplit/>
          <w:tblHeader/>
        </w:trPr>
        <w:tc>
          <w:tcPr>
            <w:tcW w:w="6917" w:type="dxa"/>
          </w:tcPr>
          <w:p w14:paraId="73DF5E8B" w14:textId="77777777" w:rsidR="000701C3" w:rsidRPr="00D67BF8" w:rsidRDefault="000701C3" w:rsidP="007D309C">
            <w:pPr>
              <w:pStyle w:val="TAL"/>
              <w:rPr>
                <w:b/>
                <w:i/>
              </w:rPr>
            </w:pPr>
            <w:r w:rsidRPr="00D67BF8">
              <w:rPr>
                <w:b/>
                <w:i/>
              </w:rPr>
              <w:t>supportNewDMRS-Port-r16</w:t>
            </w:r>
          </w:p>
          <w:p w14:paraId="5B3AEE2F" w14:textId="77777777" w:rsidR="000701C3" w:rsidRPr="00D67BF8" w:rsidRDefault="000701C3" w:rsidP="007D309C">
            <w:pPr>
              <w:pStyle w:val="TAL"/>
              <w:rPr>
                <w:b/>
                <w:i/>
              </w:rPr>
            </w:pPr>
            <w:r w:rsidRPr="00D67BF8">
              <w:rPr>
                <w:bCs/>
                <w:iCs/>
              </w:rPr>
              <w:t xml:space="preserve">Indicates whether UE supports new DMRS port entry {0,2,3}. UE supports this feature should indicate support </w:t>
            </w:r>
            <w:r w:rsidRPr="00D67BF8">
              <w:rPr>
                <w:bCs/>
                <w:i/>
              </w:rPr>
              <w:t>singleDCI-SDM-scheme-r16</w:t>
            </w:r>
            <w:r w:rsidRPr="00D67BF8">
              <w:rPr>
                <w:bCs/>
                <w:iCs/>
              </w:rPr>
              <w:t xml:space="preserve"> for the band.</w:t>
            </w:r>
          </w:p>
        </w:tc>
        <w:tc>
          <w:tcPr>
            <w:tcW w:w="709" w:type="dxa"/>
          </w:tcPr>
          <w:p w14:paraId="7ED06C4B" w14:textId="77777777" w:rsidR="000701C3" w:rsidRPr="00D67BF8" w:rsidRDefault="000701C3" w:rsidP="007D309C">
            <w:pPr>
              <w:pStyle w:val="TAL"/>
              <w:jc w:val="center"/>
              <w:rPr>
                <w:bCs/>
                <w:iCs/>
              </w:rPr>
            </w:pPr>
            <w:r w:rsidRPr="00D67BF8">
              <w:rPr>
                <w:bCs/>
                <w:iCs/>
              </w:rPr>
              <w:t>Band</w:t>
            </w:r>
          </w:p>
        </w:tc>
        <w:tc>
          <w:tcPr>
            <w:tcW w:w="567" w:type="dxa"/>
          </w:tcPr>
          <w:p w14:paraId="1CD776AE" w14:textId="77777777" w:rsidR="000701C3" w:rsidRPr="00D67BF8" w:rsidRDefault="000701C3" w:rsidP="007D309C">
            <w:pPr>
              <w:pStyle w:val="TAL"/>
              <w:jc w:val="center"/>
              <w:rPr>
                <w:bCs/>
                <w:iCs/>
              </w:rPr>
            </w:pPr>
            <w:r w:rsidRPr="00D67BF8">
              <w:rPr>
                <w:bCs/>
                <w:iCs/>
              </w:rPr>
              <w:t>No</w:t>
            </w:r>
          </w:p>
        </w:tc>
        <w:tc>
          <w:tcPr>
            <w:tcW w:w="709" w:type="dxa"/>
          </w:tcPr>
          <w:p w14:paraId="10F0A763" w14:textId="77777777" w:rsidR="000701C3" w:rsidRPr="00D67BF8" w:rsidRDefault="000701C3" w:rsidP="007D309C">
            <w:pPr>
              <w:pStyle w:val="TAL"/>
              <w:jc w:val="center"/>
              <w:rPr>
                <w:bCs/>
                <w:iCs/>
              </w:rPr>
            </w:pPr>
            <w:r w:rsidRPr="00D67BF8">
              <w:rPr>
                <w:bCs/>
                <w:iCs/>
              </w:rPr>
              <w:t>N/A</w:t>
            </w:r>
          </w:p>
        </w:tc>
        <w:tc>
          <w:tcPr>
            <w:tcW w:w="728" w:type="dxa"/>
          </w:tcPr>
          <w:p w14:paraId="7B5240F3" w14:textId="77777777" w:rsidR="000701C3" w:rsidRPr="00D67BF8" w:rsidRDefault="000701C3" w:rsidP="007D309C">
            <w:pPr>
              <w:pStyle w:val="TAL"/>
              <w:jc w:val="center"/>
              <w:rPr>
                <w:bCs/>
                <w:iCs/>
              </w:rPr>
            </w:pPr>
            <w:r w:rsidRPr="00D67BF8">
              <w:rPr>
                <w:bCs/>
                <w:iCs/>
              </w:rPr>
              <w:t>N/A</w:t>
            </w:r>
          </w:p>
        </w:tc>
      </w:tr>
      <w:tr w:rsidR="000701C3" w:rsidRPr="00D67BF8" w14:paraId="24B24BD7" w14:textId="77777777" w:rsidTr="007D309C">
        <w:trPr>
          <w:gridAfter w:val="1"/>
          <w:wAfter w:w="9" w:type="dxa"/>
          <w:cantSplit/>
          <w:tblHeader/>
        </w:trPr>
        <w:tc>
          <w:tcPr>
            <w:tcW w:w="6917" w:type="dxa"/>
          </w:tcPr>
          <w:p w14:paraId="1F553A6A" w14:textId="77777777" w:rsidR="000701C3" w:rsidRPr="00D67BF8" w:rsidRDefault="000701C3" w:rsidP="007D309C">
            <w:pPr>
              <w:pStyle w:val="TAL"/>
              <w:rPr>
                <w:rFonts w:cs="Arial"/>
                <w:b/>
                <w:bCs/>
                <w:i/>
                <w:iCs/>
                <w:szCs w:val="18"/>
              </w:rPr>
            </w:pPr>
            <w:r w:rsidRPr="00D67BF8">
              <w:rPr>
                <w:rFonts w:cs="Arial"/>
                <w:b/>
                <w:bCs/>
                <w:i/>
                <w:iCs/>
                <w:szCs w:val="18"/>
              </w:rPr>
              <w:t>supportOf2RxXR-r18</w:t>
            </w:r>
          </w:p>
          <w:p w14:paraId="23AEBB8B" w14:textId="77777777" w:rsidR="000701C3" w:rsidRPr="00D67BF8" w:rsidRDefault="000701C3" w:rsidP="007D309C">
            <w:pPr>
              <w:pStyle w:val="TAL"/>
              <w:rPr>
                <w:b/>
                <w:i/>
              </w:rPr>
            </w:pPr>
            <w:r w:rsidRPr="00D67BF8">
              <w:rPr>
                <w:rFonts w:cs="Arial"/>
                <w:szCs w:val="16"/>
              </w:rPr>
              <w:t xml:space="preserve">Indicates that the UE is 2Rx XR UE as specified in TS 38.101-1 [2] (see "two antenna port XR UE"). A UE reporting this parameter shall not indicate support of </w:t>
            </w:r>
            <w:r w:rsidRPr="00D67BF8">
              <w:rPr>
                <w:rFonts w:cs="Arial"/>
                <w:i/>
                <w:iCs/>
                <w:szCs w:val="16"/>
              </w:rPr>
              <w:t xml:space="preserve">supportOfRedCap-r17 </w:t>
            </w:r>
            <w:r w:rsidRPr="00D67BF8">
              <w:rPr>
                <w:rFonts w:cs="Arial"/>
                <w:szCs w:val="16"/>
              </w:rPr>
              <w:t xml:space="preserve">or </w:t>
            </w:r>
            <w:r w:rsidRPr="00D67BF8">
              <w:rPr>
                <w:rFonts w:cs="Arial"/>
                <w:i/>
                <w:iCs/>
                <w:szCs w:val="16"/>
              </w:rPr>
              <w:t>supportOfERedCap-r18</w:t>
            </w:r>
            <w:r w:rsidRPr="00D67BF8">
              <w:rPr>
                <w:rFonts w:cs="Arial"/>
                <w:szCs w:val="16"/>
              </w:rPr>
              <w:t>.</w:t>
            </w:r>
          </w:p>
        </w:tc>
        <w:tc>
          <w:tcPr>
            <w:tcW w:w="709" w:type="dxa"/>
          </w:tcPr>
          <w:p w14:paraId="015D7E78" w14:textId="77777777" w:rsidR="000701C3" w:rsidRPr="00D67BF8" w:rsidRDefault="000701C3" w:rsidP="007D309C">
            <w:pPr>
              <w:pStyle w:val="TAL"/>
              <w:jc w:val="center"/>
              <w:rPr>
                <w:bCs/>
                <w:iCs/>
              </w:rPr>
            </w:pPr>
            <w:r w:rsidRPr="00D67BF8">
              <w:rPr>
                <w:bCs/>
                <w:iCs/>
              </w:rPr>
              <w:t>Band</w:t>
            </w:r>
          </w:p>
        </w:tc>
        <w:tc>
          <w:tcPr>
            <w:tcW w:w="567" w:type="dxa"/>
          </w:tcPr>
          <w:p w14:paraId="7AC97331" w14:textId="77777777" w:rsidR="000701C3" w:rsidRPr="00D67BF8" w:rsidRDefault="000701C3" w:rsidP="007D309C">
            <w:pPr>
              <w:pStyle w:val="TAL"/>
              <w:jc w:val="center"/>
              <w:rPr>
                <w:bCs/>
                <w:iCs/>
              </w:rPr>
            </w:pPr>
            <w:r w:rsidRPr="00D67BF8">
              <w:rPr>
                <w:bCs/>
                <w:iCs/>
              </w:rPr>
              <w:t>No</w:t>
            </w:r>
          </w:p>
        </w:tc>
        <w:tc>
          <w:tcPr>
            <w:tcW w:w="709" w:type="dxa"/>
          </w:tcPr>
          <w:p w14:paraId="1D552873" w14:textId="77777777" w:rsidR="000701C3" w:rsidRPr="00D67BF8" w:rsidRDefault="000701C3" w:rsidP="007D309C">
            <w:pPr>
              <w:pStyle w:val="TAL"/>
              <w:jc w:val="center"/>
              <w:rPr>
                <w:bCs/>
                <w:iCs/>
              </w:rPr>
            </w:pPr>
            <w:r w:rsidRPr="00D67BF8">
              <w:rPr>
                <w:bCs/>
                <w:iCs/>
              </w:rPr>
              <w:t>N/A</w:t>
            </w:r>
          </w:p>
        </w:tc>
        <w:tc>
          <w:tcPr>
            <w:tcW w:w="728" w:type="dxa"/>
          </w:tcPr>
          <w:p w14:paraId="66FD765A" w14:textId="77777777" w:rsidR="000701C3" w:rsidRPr="00D67BF8" w:rsidRDefault="000701C3" w:rsidP="007D309C">
            <w:pPr>
              <w:pStyle w:val="TAL"/>
              <w:jc w:val="center"/>
              <w:rPr>
                <w:bCs/>
                <w:iCs/>
              </w:rPr>
            </w:pPr>
            <w:r w:rsidRPr="00D67BF8">
              <w:rPr>
                <w:bCs/>
                <w:iCs/>
              </w:rPr>
              <w:t>N/A</w:t>
            </w:r>
          </w:p>
        </w:tc>
      </w:tr>
      <w:tr w:rsidR="000701C3" w:rsidRPr="00D67BF8" w14:paraId="4208E4DF" w14:textId="77777777" w:rsidTr="007D309C">
        <w:trPr>
          <w:gridAfter w:val="1"/>
          <w:wAfter w:w="9" w:type="dxa"/>
          <w:cantSplit/>
          <w:tblHeader/>
        </w:trPr>
        <w:tc>
          <w:tcPr>
            <w:tcW w:w="6917" w:type="dxa"/>
          </w:tcPr>
          <w:p w14:paraId="67143538" w14:textId="77777777" w:rsidR="000701C3" w:rsidRPr="00D67BF8" w:rsidRDefault="000701C3" w:rsidP="007D309C">
            <w:pPr>
              <w:pStyle w:val="TAL"/>
              <w:rPr>
                <w:b/>
                <w:i/>
              </w:rPr>
            </w:pPr>
            <w:r w:rsidRPr="00D67BF8">
              <w:rPr>
                <w:b/>
                <w:i/>
              </w:rPr>
              <w:t>supportRepNumPDSCH-TDRA-DCI-1-2-r17</w:t>
            </w:r>
          </w:p>
          <w:p w14:paraId="0D4A9571" w14:textId="77777777" w:rsidR="000701C3" w:rsidRPr="00D67BF8" w:rsidRDefault="000701C3" w:rsidP="007D309C">
            <w:pPr>
              <w:pStyle w:val="TAL"/>
            </w:pPr>
            <w:r w:rsidRPr="00D67BF8">
              <w:t xml:space="preserve">Indicates support of </w:t>
            </w:r>
            <w:r w:rsidRPr="00D67BF8">
              <w:rPr>
                <w:i/>
                <w:iCs/>
              </w:rPr>
              <w:t>repetitionNumber-v1730</w:t>
            </w:r>
            <w:r w:rsidRPr="00D67BF8">
              <w:t xml:space="preserve"> in </w:t>
            </w:r>
            <w:r w:rsidRPr="00D67BF8">
              <w:rPr>
                <w:i/>
                <w:iCs/>
              </w:rPr>
              <w:t>PDSCH-TimeDomainResourceAllocation</w:t>
            </w:r>
            <w:r w:rsidRPr="00D67BF8">
              <w:t xml:space="preserve"> for DCI format 1_2 and the maximum value of </w:t>
            </w:r>
            <w:r w:rsidRPr="00D67BF8">
              <w:rPr>
                <w:i/>
                <w:iCs/>
              </w:rPr>
              <w:t>repetitionNumber-v1730</w:t>
            </w:r>
            <w:r w:rsidRPr="00D67BF8">
              <w:t xml:space="preserve">. The UE indicating support of this field shall also indicate support of </w:t>
            </w:r>
            <w:r w:rsidRPr="00D67BF8">
              <w:rPr>
                <w:i/>
              </w:rPr>
              <w:t>dci-Format1-2And0-2-r16</w:t>
            </w:r>
            <w:r w:rsidRPr="00D67BF8">
              <w:t>.</w:t>
            </w:r>
          </w:p>
        </w:tc>
        <w:tc>
          <w:tcPr>
            <w:tcW w:w="709" w:type="dxa"/>
          </w:tcPr>
          <w:p w14:paraId="0153B957" w14:textId="77777777" w:rsidR="000701C3" w:rsidRPr="00D67BF8" w:rsidRDefault="000701C3" w:rsidP="007D309C">
            <w:pPr>
              <w:pStyle w:val="TAL"/>
              <w:jc w:val="center"/>
              <w:rPr>
                <w:bCs/>
                <w:iCs/>
              </w:rPr>
            </w:pPr>
            <w:r w:rsidRPr="00D67BF8">
              <w:rPr>
                <w:bCs/>
                <w:iCs/>
              </w:rPr>
              <w:t>Band</w:t>
            </w:r>
          </w:p>
        </w:tc>
        <w:tc>
          <w:tcPr>
            <w:tcW w:w="567" w:type="dxa"/>
          </w:tcPr>
          <w:p w14:paraId="03F9F54F" w14:textId="77777777" w:rsidR="000701C3" w:rsidRPr="00D67BF8" w:rsidRDefault="000701C3" w:rsidP="007D309C">
            <w:pPr>
              <w:pStyle w:val="TAL"/>
              <w:jc w:val="center"/>
              <w:rPr>
                <w:bCs/>
                <w:iCs/>
              </w:rPr>
            </w:pPr>
            <w:r w:rsidRPr="00D67BF8">
              <w:rPr>
                <w:bCs/>
                <w:iCs/>
              </w:rPr>
              <w:t>No</w:t>
            </w:r>
          </w:p>
        </w:tc>
        <w:tc>
          <w:tcPr>
            <w:tcW w:w="709" w:type="dxa"/>
          </w:tcPr>
          <w:p w14:paraId="27447BBE" w14:textId="77777777" w:rsidR="000701C3" w:rsidRPr="00D67BF8" w:rsidRDefault="000701C3" w:rsidP="007D309C">
            <w:pPr>
              <w:pStyle w:val="TAL"/>
              <w:jc w:val="center"/>
              <w:rPr>
                <w:bCs/>
                <w:iCs/>
              </w:rPr>
            </w:pPr>
            <w:r w:rsidRPr="00D67BF8">
              <w:rPr>
                <w:bCs/>
                <w:iCs/>
              </w:rPr>
              <w:t>N/A</w:t>
            </w:r>
          </w:p>
        </w:tc>
        <w:tc>
          <w:tcPr>
            <w:tcW w:w="728" w:type="dxa"/>
          </w:tcPr>
          <w:p w14:paraId="094BF529" w14:textId="77777777" w:rsidR="000701C3" w:rsidRPr="00D67BF8" w:rsidRDefault="000701C3" w:rsidP="007D309C">
            <w:pPr>
              <w:pStyle w:val="TAL"/>
              <w:jc w:val="center"/>
              <w:rPr>
                <w:bCs/>
                <w:iCs/>
              </w:rPr>
            </w:pPr>
            <w:r w:rsidRPr="00D67BF8">
              <w:rPr>
                <w:bCs/>
                <w:iCs/>
              </w:rPr>
              <w:t>N/A</w:t>
            </w:r>
          </w:p>
        </w:tc>
      </w:tr>
      <w:tr w:rsidR="000701C3" w:rsidRPr="00D67BF8" w14:paraId="03F16172" w14:textId="77777777" w:rsidTr="007D309C">
        <w:trPr>
          <w:gridAfter w:val="1"/>
          <w:wAfter w:w="9" w:type="dxa"/>
          <w:cantSplit/>
          <w:tblHeader/>
        </w:trPr>
        <w:tc>
          <w:tcPr>
            <w:tcW w:w="6917" w:type="dxa"/>
          </w:tcPr>
          <w:p w14:paraId="6A411F54" w14:textId="77777777" w:rsidR="000701C3" w:rsidRPr="00D67BF8" w:rsidRDefault="000701C3" w:rsidP="007D309C">
            <w:pPr>
              <w:pStyle w:val="TAL"/>
              <w:rPr>
                <w:b/>
                <w:bCs/>
                <w:i/>
                <w:iCs/>
              </w:rPr>
            </w:pPr>
            <w:r w:rsidRPr="00D67BF8">
              <w:rPr>
                <w:b/>
                <w:bCs/>
                <w:i/>
                <w:iCs/>
              </w:rPr>
              <w:t>supportTDM-SchemeA-r16</w:t>
            </w:r>
          </w:p>
          <w:p w14:paraId="5F5BD9A4" w14:textId="77777777" w:rsidR="000701C3" w:rsidRPr="00D67BF8" w:rsidRDefault="000701C3" w:rsidP="007D309C">
            <w:pPr>
              <w:pStyle w:val="TAL"/>
              <w:rPr>
                <w:b/>
                <w:i/>
              </w:rPr>
            </w:pPr>
            <w:r w:rsidRPr="00D67BF8">
              <w:rPr>
                <w:bCs/>
                <w:iCs/>
              </w:rPr>
              <w:t xml:space="preserve">Indicates whether UE supports single DCI based TDMSchemeA. The capability signalling includes </w:t>
            </w:r>
            <w:r w:rsidRPr="00D67BF8">
              <w:t>the maximum TBS size.</w:t>
            </w:r>
          </w:p>
        </w:tc>
        <w:tc>
          <w:tcPr>
            <w:tcW w:w="709" w:type="dxa"/>
          </w:tcPr>
          <w:p w14:paraId="61B959A5" w14:textId="77777777" w:rsidR="000701C3" w:rsidRPr="00D67BF8" w:rsidRDefault="000701C3" w:rsidP="007D309C">
            <w:pPr>
              <w:pStyle w:val="TAL"/>
              <w:jc w:val="center"/>
              <w:rPr>
                <w:bCs/>
                <w:iCs/>
              </w:rPr>
            </w:pPr>
            <w:r w:rsidRPr="00D67BF8">
              <w:rPr>
                <w:bCs/>
                <w:iCs/>
              </w:rPr>
              <w:t>Band</w:t>
            </w:r>
          </w:p>
        </w:tc>
        <w:tc>
          <w:tcPr>
            <w:tcW w:w="567" w:type="dxa"/>
          </w:tcPr>
          <w:p w14:paraId="1EB0EC74" w14:textId="77777777" w:rsidR="000701C3" w:rsidRPr="00D67BF8" w:rsidRDefault="000701C3" w:rsidP="007D309C">
            <w:pPr>
              <w:pStyle w:val="TAL"/>
              <w:jc w:val="center"/>
              <w:rPr>
                <w:bCs/>
                <w:iCs/>
              </w:rPr>
            </w:pPr>
            <w:r w:rsidRPr="00D67BF8">
              <w:rPr>
                <w:bCs/>
                <w:iCs/>
              </w:rPr>
              <w:t>No</w:t>
            </w:r>
          </w:p>
        </w:tc>
        <w:tc>
          <w:tcPr>
            <w:tcW w:w="709" w:type="dxa"/>
          </w:tcPr>
          <w:p w14:paraId="046BEBFF" w14:textId="77777777" w:rsidR="000701C3" w:rsidRPr="00D67BF8" w:rsidRDefault="000701C3" w:rsidP="007D309C">
            <w:pPr>
              <w:pStyle w:val="TAL"/>
              <w:jc w:val="center"/>
              <w:rPr>
                <w:bCs/>
                <w:iCs/>
              </w:rPr>
            </w:pPr>
            <w:r w:rsidRPr="00D67BF8">
              <w:rPr>
                <w:bCs/>
                <w:iCs/>
              </w:rPr>
              <w:t>N/A</w:t>
            </w:r>
          </w:p>
        </w:tc>
        <w:tc>
          <w:tcPr>
            <w:tcW w:w="728" w:type="dxa"/>
          </w:tcPr>
          <w:p w14:paraId="3B493E8C" w14:textId="77777777" w:rsidR="000701C3" w:rsidRPr="00D67BF8" w:rsidRDefault="000701C3" w:rsidP="007D309C">
            <w:pPr>
              <w:pStyle w:val="TAL"/>
              <w:jc w:val="center"/>
              <w:rPr>
                <w:bCs/>
                <w:iCs/>
              </w:rPr>
            </w:pPr>
            <w:r w:rsidRPr="00D67BF8">
              <w:rPr>
                <w:bCs/>
                <w:iCs/>
              </w:rPr>
              <w:t>N/A</w:t>
            </w:r>
          </w:p>
        </w:tc>
      </w:tr>
      <w:tr w:rsidR="000701C3" w:rsidRPr="00D67BF8" w14:paraId="0FBCA62C" w14:textId="77777777" w:rsidTr="007D309C">
        <w:trPr>
          <w:gridAfter w:val="1"/>
          <w:wAfter w:w="9" w:type="dxa"/>
          <w:cantSplit/>
          <w:tblHeader/>
        </w:trPr>
        <w:tc>
          <w:tcPr>
            <w:tcW w:w="6917" w:type="dxa"/>
          </w:tcPr>
          <w:p w14:paraId="5E340B0F" w14:textId="77777777" w:rsidR="000701C3" w:rsidRPr="00D67BF8" w:rsidRDefault="000701C3" w:rsidP="007D309C">
            <w:pPr>
              <w:pStyle w:val="TAL"/>
              <w:rPr>
                <w:b/>
                <w:bCs/>
                <w:i/>
                <w:iCs/>
              </w:rPr>
            </w:pPr>
            <w:r w:rsidRPr="00D67BF8">
              <w:rPr>
                <w:b/>
                <w:bCs/>
                <w:i/>
                <w:iCs/>
              </w:rPr>
              <w:t>supportTwoPortDL-PTRS-r16</w:t>
            </w:r>
          </w:p>
          <w:p w14:paraId="0D992494" w14:textId="77777777" w:rsidR="000701C3" w:rsidRPr="00D67BF8" w:rsidRDefault="000701C3" w:rsidP="007D309C">
            <w:pPr>
              <w:pStyle w:val="TAL"/>
              <w:rPr>
                <w:b/>
                <w:i/>
              </w:rPr>
            </w:pPr>
            <w:r w:rsidRPr="00D67BF8">
              <w:rPr>
                <w:bCs/>
                <w:iCs/>
              </w:rPr>
              <w:t xml:space="preserve">Indicates whether UE supports 2-port DL PT-RS. UE supports this feature should indicate support </w:t>
            </w:r>
            <w:r w:rsidRPr="00D67BF8">
              <w:rPr>
                <w:bCs/>
                <w:i/>
              </w:rPr>
              <w:t>singleDCI-SDM-scheme-r16</w:t>
            </w:r>
            <w:r w:rsidRPr="00D67BF8">
              <w:rPr>
                <w:bCs/>
                <w:iCs/>
              </w:rPr>
              <w:t xml:space="preserve"> for the band.</w:t>
            </w:r>
          </w:p>
        </w:tc>
        <w:tc>
          <w:tcPr>
            <w:tcW w:w="709" w:type="dxa"/>
          </w:tcPr>
          <w:p w14:paraId="471D0B58" w14:textId="77777777" w:rsidR="000701C3" w:rsidRPr="00D67BF8" w:rsidRDefault="000701C3" w:rsidP="007D309C">
            <w:pPr>
              <w:pStyle w:val="TAL"/>
              <w:jc w:val="center"/>
              <w:rPr>
                <w:bCs/>
                <w:iCs/>
              </w:rPr>
            </w:pPr>
            <w:r w:rsidRPr="00D67BF8">
              <w:rPr>
                <w:bCs/>
                <w:iCs/>
              </w:rPr>
              <w:t>Band</w:t>
            </w:r>
          </w:p>
        </w:tc>
        <w:tc>
          <w:tcPr>
            <w:tcW w:w="567" w:type="dxa"/>
          </w:tcPr>
          <w:p w14:paraId="4049170B" w14:textId="77777777" w:rsidR="000701C3" w:rsidRPr="00D67BF8" w:rsidRDefault="000701C3" w:rsidP="007D309C">
            <w:pPr>
              <w:pStyle w:val="TAL"/>
              <w:jc w:val="center"/>
              <w:rPr>
                <w:bCs/>
                <w:iCs/>
              </w:rPr>
            </w:pPr>
            <w:r w:rsidRPr="00D67BF8">
              <w:rPr>
                <w:bCs/>
                <w:iCs/>
              </w:rPr>
              <w:t>No</w:t>
            </w:r>
          </w:p>
        </w:tc>
        <w:tc>
          <w:tcPr>
            <w:tcW w:w="709" w:type="dxa"/>
          </w:tcPr>
          <w:p w14:paraId="4F05E64C" w14:textId="77777777" w:rsidR="000701C3" w:rsidRPr="00D67BF8" w:rsidRDefault="000701C3" w:rsidP="007D309C">
            <w:pPr>
              <w:pStyle w:val="TAL"/>
              <w:jc w:val="center"/>
              <w:rPr>
                <w:bCs/>
                <w:iCs/>
              </w:rPr>
            </w:pPr>
            <w:r w:rsidRPr="00D67BF8">
              <w:rPr>
                <w:bCs/>
                <w:iCs/>
              </w:rPr>
              <w:t>N/A</w:t>
            </w:r>
          </w:p>
        </w:tc>
        <w:tc>
          <w:tcPr>
            <w:tcW w:w="728" w:type="dxa"/>
          </w:tcPr>
          <w:p w14:paraId="3060E1A1" w14:textId="77777777" w:rsidR="000701C3" w:rsidRPr="00D67BF8" w:rsidRDefault="000701C3" w:rsidP="007D309C">
            <w:pPr>
              <w:pStyle w:val="TAL"/>
              <w:jc w:val="center"/>
              <w:rPr>
                <w:bCs/>
                <w:iCs/>
              </w:rPr>
            </w:pPr>
            <w:r w:rsidRPr="00D67BF8">
              <w:rPr>
                <w:bCs/>
                <w:iCs/>
              </w:rPr>
              <w:t>N/A</w:t>
            </w:r>
          </w:p>
        </w:tc>
      </w:tr>
      <w:tr w:rsidR="000701C3" w:rsidRPr="00D67BF8" w14:paraId="59FB53C6" w14:textId="77777777" w:rsidTr="007D309C">
        <w:trPr>
          <w:gridAfter w:val="1"/>
          <w:wAfter w:w="9" w:type="dxa"/>
          <w:cantSplit/>
          <w:tblHeader/>
        </w:trPr>
        <w:tc>
          <w:tcPr>
            <w:tcW w:w="6917" w:type="dxa"/>
          </w:tcPr>
          <w:p w14:paraId="533FA0CD" w14:textId="77777777" w:rsidR="000701C3" w:rsidRPr="00D67BF8" w:rsidRDefault="000701C3" w:rsidP="007D309C">
            <w:pPr>
              <w:pStyle w:val="TAL"/>
              <w:rPr>
                <w:b/>
                <w:bCs/>
                <w:i/>
                <w:iCs/>
              </w:rPr>
            </w:pPr>
            <w:r w:rsidRPr="00D67BF8">
              <w:rPr>
                <w:b/>
                <w:bCs/>
                <w:i/>
                <w:iCs/>
              </w:rPr>
              <w:t>ta-BasedPDC-NTN-SharedSpectrumChAccess-r17</w:t>
            </w:r>
          </w:p>
          <w:p w14:paraId="4B08C8DD" w14:textId="77777777" w:rsidR="000701C3" w:rsidRPr="00D67BF8" w:rsidRDefault="000701C3" w:rsidP="007D309C">
            <w:pPr>
              <w:pStyle w:val="TAL"/>
              <w:rPr>
                <w:b/>
                <w:bCs/>
                <w:i/>
                <w:iCs/>
              </w:rPr>
            </w:pPr>
            <w:r w:rsidRPr="00D67BF8">
              <w:rPr>
                <w:bCs/>
                <w:iCs/>
              </w:rPr>
              <w:t>Indicates whether the UE supports propagation delay compensation based on Rel-15 TA procedure for NTN and shared spectrum channel access</w:t>
            </w:r>
            <w:r w:rsidRPr="00D67BF8">
              <w:t>.</w:t>
            </w:r>
          </w:p>
        </w:tc>
        <w:tc>
          <w:tcPr>
            <w:tcW w:w="709" w:type="dxa"/>
          </w:tcPr>
          <w:p w14:paraId="2B0EB1CF" w14:textId="77777777" w:rsidR="000701C3" w:rsidRPr="00D67BF8" w:rsidRDefault="000701C3" w:rsidP="007D309C">
            <w:pPr>
              <w:pStyle w:val="TAL"/>
              <w:jc w:val="center"/>
              <w:rPr>
                <w:bCs/>
                <w:iCs/>
              </w:rPr>
            </w:pPr>
            <w:r w:rsidRPr="00D67BF8">
              <w:rPr>
                <w:bCs/>
                <w:iCs/>
              </w:rPr>
              <w:t>Band</w:t>
            </w:r>
          </w:p>
        </w:tc>
        <w:tc>
          <w:tcPr>
            <w:tcW w:w="567" w:type="dxa"/>
          </w:tcPr>
          <w:p w14:paraId="6DC81EC6" w14:textId="77777777" w:rsidR="000701C3" w:rsidRPr="00D67BF8" w:rsidRDefault="000701C3" w:rsidP="007D309C">
            <w:pPr>
              <w:pStyle w:val="TAL"/>
              <w:jc w:val="center"/>
              <w:rPr>
                <w:bCs/>
                <w:iCs/>
              </w:rPr>
            </w:pPr>
            <w:r w:rsidRPr="00D67BF8">
              <w:rPr>
                <w:bCs/>
                <w:iCs/>
              </w:rPr>
              <w:t>No</w:t>
            </w:r>
          </w:p>
        </w:tc>
        <w:tc>
          <w:tcPr>
            <w:tcW w:w="709" w:type="dxa"/>
          </w:tcPr>
          <w:p w14:paraId="31518432" w14:textId="77777777" w:rsidR="000701C3" w:rsidRPr="00D67BF8" w:rsidRDefault="000701C3" w:rsidP="007D309C">
            <w:pPr>
              <w:pStyle w:val="TAL"/>
              <w:jc w:val="center"/>
              <w:rPr>
                <w:bCs/>
                <w:iCs/>
              </w:rPr>
            </w:pPr>
            <w:r w:rsidRPr="00D67BF8">
              <w:rPr>
                <w:bCs/>
                <w:iCs/>
              </w:rPr>
              <w:t>N/A</w:t>
            </w:r>
          </w:p>
        </w:tc>
        <w:tc>
          <w:tcPr>
            <w:tcW w:w="728" w:type="dxa"/>
          </w:tcPr>
          <w:p w14:paraId="1F494C28" w14:textId="77777777" w:rsidR="000701C3" w:rsidRPr="00D67BF8" w:rsidRDefault="000701C3" w:rsidP="007D309C">
            <w:pPr>
              <w:pStyle w:val="TAL"/>
              <w:jc w:val="center"/>
              <w:rPr>
                <w:bCs/>
                <w:iCs/>
              </w:rPr>
            </w:pPr>
            <w:r w:rsidRPr="00D67BF8">
              <w:t>N/A</w:t>
            </w:r>
          </w:p>
        </w:tc>
      </w:tr>
      <w:tr w:rsidR="000701C3" w:rsidRPr="00D67BF8" w14:paraId="462C797C" w14:textId="77777777" w:rsidTr="007D309C">
        <w:trPr>
          <w:gridAfter w:val="1"/>
          <w:wAfter w:w="9" w:type="dxa"/>
          <w:cantSplit/>
          <w:tblHeader/>
        </w:trPr>
        <w:tc>
          <w:tcPr>
            <w:tcW w:w="6917" w:type="dxa"/>
          </w:tcPr>
          <w:p w14:paraId="19C9CA71" w14:textId="77777777" w:rsidR="000701C3" w:rsidRPr="00D67BF8" w:rsidRDefault="000701C3" w:rsidP="007D309C">
            <w:pPr>
              <w:pStyle w:val="TAL"/>
              <w:rPr>
                <w:b/>
                <w:bCs/>
                <w:i/>
                <w:iCs/>
              </w:rPr>
            </w:pPr>
            <w:r w:rsidRPr="00D67BF8">
              <w:rPr>
                <w:b/>
                <w:bCs/>
                <w:i/>
                <w:iCs/>
              </w:rPr>
              <w:t>ta-IndicationCellSwitch-r18</w:t>
            </w:r>
          </w:p>
          <w:p w14:paraId="6D682006" w14:textId="77777777" w:rsidR="000701C3" w:rsidRPr="00D67BF8" w:rsidRDefault="000701C3" w:rsidP="007D309C">
            <w:pPr>
              <w:pStyle w:val="TAL"/>
              <w:rPr>
                <w:rFonts w:cs="Arial"/>
                <w:szCs w:val="18"/>
                <w:lang w:eastAsia="x-none"/>
              </w:rPr>
            </w:pPr>
            <w:r w:rsidRPr="00D67BF8">
              <w:t xml:space="preserve">Indicates whether the UE supports </w:t>
            </w:r>
            <w:r w:rsidRPr="00D67BF8">
              <w:rPr>
                <w:rFonts w:cs="Arial"/>
                <w:szCs w:val="18"/>
                <w:lang w:eastAsia="x-none"/>
              </w:rPr>
              <w:t>TA indication in cell switch command.</w:t>
            </w:r>
          </w:p>
          <w:p w14:paraId="4EA17140" w14:textId="1C9A63B5" w:rsidR="000701C3" w:rsidRPr="00D67BF8" w:rsidRDefault="000701C3" w:rsidP="007D309C">
            <w:pPr>
              <w:pStyle w:val="TAL"/>
              <w:rPr>
                <w:b/>
                <w:bCs/>
                <w:i/>
                <w:iCs/>
              </w:rPr>
            </w:pPr>
            <w:r w:rsidRPr="00D67BF8">
              <w:rPr>
                <w:rFonts w:cs="Arial"/>
                <w:szCs w:val="18"/>
                <w:lang w:eastAsia="x-none"/>
              </w:rPr>
              <w:t xml:space="preserve">A UE supporting this feature shall also indicate support of at least one of </w:t>
            </w:r>
            <w:r w:rsidRPr="00D67BF8">
              <w:rPr>
                <w:rFonts w:cs="Arial"/>
                <w:i/>
                <w:iCs/>
                <w:szCs w:val="18"/>
                <w:lang w:eastAsia="x-none"/>
              </w:rPr>
              <w:t>ltm-RACHLessCG-r18</w:t>
            </w:r>
            <w:r w:rsidRPr="00D67BF8">
              <w:rPr>
                <w:rFonts w:cs="Arial"/>
                <w:szCs w:val="18"/>
                <w:lang w:eastAsia="x-none"/>
              </w:rPr>
              <w:t xml:space="preserve"> and </w:t>
            </w:r>
            <w:r w:rsidRPr="00D67BF8">
              <w:rPr>
                <w:rFonts w:cs="Arial"/>
                <w:i/>
                <w:iCs/>
                <w:szCs w:val="18"/>
                <w:lang w:eastAsia="x-none"/>
              </w:rPr>
              <w:t>ltm-RACHLessDG-r18</w:t>
            </w:r>
            <w:ins w:id="138" w:author="NR_Mob_enh2-Core" w:date="2024-05-31T15:27:00Z">
              <w:r w:rsidR="00A5693C">
                <w:rPr>
                  <w:rFonts w:cs="Arial"/>
                  <w:i/>
                  <w:iCs/>
                  <w:szCs w:val="18"/>
                  <w:lang w:eastAsia="x-none"/>
                </w:rPr>
                <w:t xml:space="preserve"> </w:t>
              </w:r>
              <w:r w:rsidR="00A5693C" w:rsidRPr="003F64A4">
                <w:rPr>
                  <w:rFonts w:cs="Arial"/>
                  <w:iCs/>
                  <w:szCs w:val="18"/>
                  <w:lang w:eastAsia="x-none"/>
                </w:rPr>
                <w:t xml:space="preserve">and support of </w:t>
              </w:r>
              <w:r w:rsidR="00A5693C" w:rsidRPr="003F64A4">
                <w:rPr>
                  <w:rFonts w:cs="Arial"/>
                  <w:i/>
                  <w:iCs/>
                  <w:szCs w:val="18"/>
                  <w:lang w:eastAsia="x-none"/>
                </w:rPr>
                <w:t>ltm-BeamIndicationJointTCI-r18</w:t>
              </w:r>
              <w:r w:rsidR="00A5693C" w:rsidRPr="003F64A4">
                <w:rPr>
                  <w:rFonts w:cs="Arial"/>
                  <w:iCs/>
                  <w:szCs w:val="18"/>
                  <w:lang w:eastAsia="x-none"/>
                </w:rPr>
                <w:t xml:space="preserve"> or </w:t>
              </w:r>
              <w:r w:rsidR="00A5693C" w:rsidRPr="003F64A4">
                <w:rPr>
                  <w:rFonts w:cs="Arial"/>
                  <w:i/>
                  <w:iCs/>
                  <w:szCs w:val="18"/>
                  <w:lang w:eastAsia="x-none"/>
                </w:rPr>
                <w:t>ltm-BeamIndicationSeparateTCI-r18</w:t>
              </w:r>
              <w:r w:rsidR="00A5693C" w:rsidRPr="003F64A4">
                <w:rPr>
                  <w:rFonts w:cs="Arial"/>
                  <w:iCs/>
                  <w:szCs w:val="18"/>
                  <w:lang w:eastAsia="x-none"/>
                </w:rPr>
                <w:t xml:space="preserve"> for the same band</w:t>
              </w:r>
            </w:ins>
            <w:r w:rsidRPr="003F64A4">
              <w:rPr>
                <w:rFonts w:cs="Arial"/>
                <w:szCs w:val="18"/>
                <w:lang w:eastAsia="x-none"/>
              </w:rPr>
              <w:t>.</w:t>
            </w:r>
          </w:p>
        </w:tc>
        <w:tc>
          <w:tcPr>
            <w:tcW w:w="709" w:type="dxa"/>
          </w:tcPr>
          <w:p w14:paraId="228293D2" w14:textId="77777777" w:rsidR="000701C3" w:rsidRPr="00D67BF8" w:rsidRDefault="000701C3" w:rsidP="007D309C">
            <w:pPr>
              <w:pStyle w:val="TAL"/>
              <w:jc w:val="center"/>
              <w:rPr>
                <w:bCs/>
                <w:iCs/>
              </w:rPr>
            </w:pPr>
            <w:r w:rsidRPr="00D67BF8">
              <w:rPr>
                <w:bCs/>
                <w:iCs/>
              </w:rPr>
              <w:t>Band</w:t>
            </w:r>
          </w:p>
        </w:tc>
        <w:tc>
          <w:tcPr>
            <w:tcW w:w="567" w:type="dxa"/>
          </w:tcPr>
          <w:p w14:paraId="066DA487" w14:textId="77777777" w:rsidR="000701C3" w:rsidRPr="00D67BF8" w:rsidRDefault="000701C3" w:rsidP="007D309C">
            <w:pPr>
              <w:pStyle w:val="TAL"/>
              <w:jc w:val="center"/>
              <w:rPr>
                <w:bCs/>
                <w:iCs/>
              </w:rPr>
            </w:pPr>
            <w:r w:rsidRPr="00D67BF8">
              <w:rPr>
                <w:bCs/>
                <w:iCs/>
              </w:rPr>
              <w:t>No</w:t>
            </w:r>
          </w:p>
        </w:tc>
        <w:tc>
          <w:tcPr>
            <w:tcW w:w="709" w:type="dxa"/>
          </w:tcPr>
          <w:p w14:paraId="374D7C3A" w14:textId="77777777" w:rsidR="000701C3" w:rsidRPr="00D67BF8" w:rsidRDefault="000701C3" w:rsidP="007D309C">
            <w:pPr>
              <w:pStyle w:val="TAL"/>
              <w:jc w:val="center"/>
              <w:rPr>
                <w:bCs/>
                <w:iCs/>
              </w:rPr>
            </w:pPr>
            <w:r w:rsidRPr="00D67BF8">
              <w:rPr>
                <w:bCs/>
                <w:iCs/>
              </w:rPr>
              <w:t>N/A</w:t>
            </w:r>
          </w:p>
        </w:tc>
        <w:tc>
          <w:tcPr>
            <w:tcW w:w="728" w:type="dxa"/>
          </w:tcPr>
          <w:p w14:paraId="32A384DA" w14:textId="77777777" w:rsidR="000701C3" w:rsidRPr="00D67BF8" w:rsidRDefault="000701C3" w:rsidP="007D309C">
            <w:pPr>
              <w:pStyle w:val="TAL"/>
              <w:jc w:val="center"/>
            </w:pPr>
            <w:r w:rsidRPr="00D67BF8">
              <w:t>N/A</w:t>
            </w:r>
          </w:p>
        </w:tc>
      </w:tr>
      <w:tr w:rsidR="000701C3" w:rsidRPr="00D67BF8" w14:paraId="0CCDEFB0" w14:textId="77777777" w:rsidTr="007D309C">
        <w:trPr>
          <w:gridAfter w:val="1"/>
          <w:wAfter w:w="9" w:type="dxa"/>
          <w:cantSplit/>
          <w:tblHeader/>
        </w:trPr>
        <w:tc>
          <w:tcPr>
            <w:tcW w:w="6917" w:type="dxa"/>
          </w:tcPr>
          <w:p w14:paraId="333D5F2B" w14:textId="77777777" w:rsidR="000701C3" w:rsidRPr="00D67BF8" w:rsidRDefault="000701C3" w:rsidP="007D309C">
            <w:pPr>
              <w:pStyle w:val="TAL"/>
              <w:rPr>
                <w:b/>
                <w:bCs/>
                <w:i/>
                <w:iCs/>
                <w:lang w:eastAsia="zh-CN"/>
              </w:rPr>
            </w:pPr>
            <w:r w:rsidRPr="00D67BF8">
              <w:rPr>
                <w:b/>
                <w:bCs/>
                <w:i/>
                <w:iCs/>
              </w:rPr>
              <w:lastRenderedPageBreak/>
              <w:t>tb-ProcessingMultiSlotPUSCH-r17</w:t>
            </w:r>
          </w:p>
          <w:p w14:paraId="5478B549" w14:textId="77777777" w:rsidR="000701C3" w:rsidRPr="00D67BF8" w:rsidRDefault="000701C3" w:rsidP="007D309C">
            <w:pPr>
              <w:pStyle w:val="TAL"/>
              <w:rPr>
                <w:b/>
                <w:bCs/>
                <w:i/>
                <w:iCs/>
              </w:rPr>
            </w:pPr>
            <w:r w:rsidRPr="00D67BF8">
              <w:rPr>
                <w:bCs/>
                <w:iCs/>
              </w:rPr>
              <w:t>Indicates whether UE supports TB processing over multi-slot PUSCH for DG and Type 2 CG without repetition in RRC connected mode.</w:t>
            </w:r>
          </w:p>
        </w:tc>
        <w:tc>
          <w:tcPr>
            <w:tcW w:w="709" w:type="dxa"/>
          </w:tcPr>
          <w:p w14:paraId="35CF81FE" w14:textId="77777777" w:rsidR="000701C3" w:rsidRPr="00D67BF8" w:rsidRDefault="000701C3" w:rsidP="007D309C">
            <w:pPr>
              <w:pStyle w:val="TAL"/>
              <w:jc w:val="center"/>
              <w:rPr>
                <w:bCs/>
                <w:iCs/>
              </w:rPr>
            </w:pPr>
            <w:r w:rsidRPr="00D67BF8">
              <w:rPr>
                <w:bCs/>
                <w:iCs/>
              </w:rPr>
              <w:t>Band</w:t>
            </w:r>
          </w:p>
        </w:tc>
        <w:tc>
          <w:tcPr>
            <w:tcW w:w="567" w:type="dxa"/>
          </w:tcPr>
          <w:p w14:paraId="74BACA42" w14:textId="77777777" w:rsidR="000701C3" w:rsidRPr="00D67BF8" w:rsidRDefault="000701C3" w:rsidP="007D309C">
            <w:pPr>
              <w:pStyle w:val="TAL"/>
              <w:jc w:val="center"/>
              <w:rPr>
                <w:bCs/>
                <w:iCs/>
              </w:rPr>
            </w:pPr>
            <w:r w:rsidRPr="00D67BF8">
              <w:rPr>
                <w:bCs/>
                <w:iCs/>
              </w:rPr>
              <w:t>No</w:t>
            </w:r>
          </w:p>
        </w:tc>
        <w:tc>
          <w:tcPr>
            <w:tcW w:w="709" w:type="dxa"/>
          </w:tcPr>
          <w:p w14:paraId="3CEE2FC7" w14:textId="77777777" w:rsidR="000701C3" w:rsidRPr="00D67BF8" w:rsidRDefault="000701C3" w:rsidP="007D309C">
            <w:pPr>
              <w:pStyle w:val="TAL"/>
              <w:jc w:val="center"/>
              <w:rPr>
                <w:bCs/>
                <w:iCs/>
              </w:rPr>
            </w:pPr>
            <w:r w:rsidRPr="00D67BF8">
              <w:rPr>
                <w:bCs/>
                <w:iCs/>
              </w:rPr>
              <w:t>N/A</w:t>
            </w:r>
          </w:p>
        </w:tc>
        <w:tc>
          <w:tcPr>
            <w:tcW w:w="728" w:type="dxa"/>
          </w:tcPr>
          <w:p w14:paraId="18ABAB0E" w14:textId="77777777" w:rsidR="000701C3" w:rsidRPr="00D67BF8" w:rsidRDefault="000701C3" w:rsidP="007D309C">
            <w:pPr>
              <w:pStyle w:val="TAL"/>
              <w:jc w:val="center"/>
              <w:rPr>
                <w:bCs/>
                <w:iCs/>
              </w:rPr>
            </w:pPr>
            <w:r w:rsidRPr="00D67BF8">
              <w:rPr>
                <w:bCs/>
                <w:iCs/>
              </w:rPr>
              <w:t>N/A</w:t>
            </w:r>
          </w:p>
        </w:tc>
      </w:tr>
      <w:tr w:rsidR="000701C3" w:rsidRPr="00D67BF8" w14:paraId="41F0C849" w14:textId="77777777" w:rsidTr="007D309C">
        <w:trPr>
          <w:gridAfter w:val="1"/>
          <w:wAfter w:w="9" w:type="dxa"/>
          <w:cantSplit/>
          <w:tblHeader/>
        </w:trPr>
        <w:tc>
          <w:tcPr>
            <w:tcW w:w="6917" w:type="dxa"/>
          </w:tcPr>
          <w:p w14:paraId="5370DDDF" w14:textId="77777777" w:rsidR="000701C3" w:rsidRPr="00D67BF8" w:rsidRDefault="000701C3" w:rsidP="007D309C">
            <w:pPr>
              <w:pStyle w:val="TAL"/>
              <w:rPr>
                <w:b/>
                <w:bCs/>
                <w:i/>
                <w:iCs/>
              </w:rPr>
            </w:pPr>
            <w:r w:rsidRPr="00D67BF8">
              <w:rPr>
                <w:b/>
                <w:bCs/>
                <w:i/>
                <w:iCs/>
              </w:rPr>
              <w:t>tb-ProcessingRepMultiSlotPUSCH-r17</w:t>
            </w:r>
          </w:p>
          <w:p w14:paraId="2BFC90ED" w14:textId="77777777" w:rsidR="000701C3" w:rsidRPr="00D67BF8" w:rsidRDefault="000701C3" w:rsidP="007D309C">
            <w:pPr>
              <w:pStyle w:val="TAL"/>
              <w:rPr>
                <w:bCs/>
                <w:iCs/>
              </w:rPr>
            </w:pPr>
            <w:r w:rsidRPr="00D67BF8">
              <w:rPr>
                <w:bCs/>
                <w:iCs/>
              </w:rPr>
              <w:t>Indicates whether UE supports repetition of TB processing over multi-slot PUSCH in RRC connected mode.</w:t>
            </w:r>
          </w:p>
          <w:p w14:paraId="13509091" w14:textId="77777777" w:rsidR="000701C3" w:rsidRPr="00D67BF8" w:rsidRDefault="000701C3" w:rsidP="007D309C">
            <w:pPr>
              <w:pStyle w:val="TAL"/>
              <w:rPr>
                <w:bCs/>
                <w:iCs/>
              </w:rPr>
            </w:pPr>
          </w:p>
          <w:p w14:paraId="14C6D48F" w14:textId="77777777" w:rsidR="000701C3" w:rsidRPr="00D67BF8" w:rsidRDefault="000701C3" w:rsidP="007D309C">
            <w:pPr>
              <w:pStyle w:val="TAL"/>
              <w:rPr>
                <w:b/>
                <w:bCs/>
                <w:i/>
                <w:iCs/>
              </w:rPr>
            </w:pPr>
            <w:r w:rsidRPr="00D67BF8">
              <w:rPr>
                <w:bCs/>
                <w:iCs/>
              </w:rPr>
              <w:t xml:space="preserve">UE supporting this feature shall also indicate support of </w:t>
            </w:r>
            <w:r w:rsidRPr="00D67BF8">
              <w:rPr>
                <w:bCs/>
                <w:i/>
              </w:rPr>
              <w:t>tb-ProcessingMultiSlotPUSCH-r17</w:t>
            </w:r>
            <w:r w:rsidRPr="00D67BF8">
              <w:rPr>
                <w:bCs/>
                <w:iCs/>
              </w:rPr>
              <w:t>.</w:t>
            </w:r>
          </w:p>
        </w:tc>
        <w:tc>
          <w:tcPr>
            <w:tcW w:w="709" w:type="dxa"/>
          </w:tcPr>
          <w:p w14:paraId="2AD5292C" w14:textId="77777777" w:rsidR="000701C3" w:rsidRPr="00D67BF8" w:rsidRDefault="000701C3" w:rsidP="007D309C">
            <w:pPr>
              <w:pStyle w:val="TAL"/>
              <w:jc w:val="center"/>
              <w:rPr>
                <w:bCs/>
                <w:iCs/>
              </w:rPr>
            </w:pPr>
            <w:r w:rsidRPr="00D67BF8">
              <w:rPr>
                <w:bCs/>
                <w:iCs/>
              </w:rPr>
              <w:t>Band</w:t>
            </w:r>
          </w:p>
        </w:tc>
        <w:tc>
          <w:tcPr>
            <w:tcW w:w="567" w:type="dxa"/>
          </w:tcPr>
          <w:p w14:paraId="4E9951CD" w14:textId="77777777" w:rsidR="000701C3" w:rsidRPr="00D67BF8" w:rsidRDefault="000701C3" w:rsidP="007D309C">
            <w:pPr>
              <w:pStyle w:val="TAL"/>
              <w:jc w:val="center"/>
              <w:rPr>
                <w:bCs/>
                <w:iCs/>
              </w:rPr>
            </w:pPr>
            <w:r w:rsidRPr="00D67BF8">
              <w:rPr>
                <w:bCs/>
                <w:iCs/>
              </w:rPr>
              <w:t>No</w:t>
            </w:r>
          </w:p>
        </w:tc>
        <w:tc>
          <w:tcPr>
            <w:tcW w:w="709" w:type="dxa"/>
          </w:tcPr>
          <w:p w14:paraId="6AE416FD" w14:textId="77777777" w:rsidR="000701C3" w:rsidRPr="00D67BF8" w:rsidRDefault="000701C3" w:rsidP="007D309C">
            <w:pPr>
              <w:pStyle w:val="TAL"/>
              <w:jc w:val="center"/>
              <w:rPr>
                <w:bCs/>
                <w:iCs/>
              </w:rPr>
            </w:pPr>
            <w:r w:rsidRPr="00D67BF8">
              <w:rPr>
                <w:bCs/>
                <w:iCs/>
              </w:rPr>
              <w:t>N/A</w:t>
            </w:r>
          </w:p>
        </w:tc>
        <w:tc>
          <w:tcPr>
            <w:tcW w:w="728" w:type="dxa"/>
          </w:tcPr>
          <w:p w14:paraId="4B52C8DE" w14:textId="77777777" w:rsidR="000701C3" w:rsidRPr="00D67BF8" w:rsidRDefault="000701C3" w:rsidP="007D309C">
            <w:pPr>
              <w:pStyle w:val="TAL"/>
              <w:jc w:val="center"/>
              <w:rPr>
                <w:bCs/>
                <w:iCs/>
              </w:rPr>
            </w:pPr>
            <w:r w:rsidRPr="00D67BF8">
              <w:rPr>
                <w:bCs/>
                <w:iCs/>
              </w:rPr>
              <w:t>N/A</w:t>
            </w:r>
          </w:p>
        </w:tc>
      </w:tr>
      <w:tr w:rsidR="000701C3" w:rsidRPr="00D67BF8" w14:paraId="50D668C7" w14:textId="77777777" w:rsidTr="007D309C">
        <w:trPr>
          <w:gridAfter w:val="1"/>
          <w:wAfter w:w="9" w:type="dxa"/>
          <w:cantSplit/>
          <w:tblHeader/>
        </w:trPr>
        <w:tc>
          <w:tcPr>
            <w:tcW w:w="6917" w:type="dxa"/>
          </w:tcPr>
          <w:p w14:paraId="4D4077FA" w14:textId="77777777" w:rsidR="000701C3" w:rsidRPr="00D67BF8" w:rsidRDefault="000701C3" w:rsidP="007D309C">
            <w:pPr>
              <w:pStyle w:val="TAL"/>
              <w:rPr>
                <w:b/>
                <w:bCs/>
                <w:i/>
                <w:iCs/>
              </w:rPr>
            </w:pPr>
            <w:r w:rsidRPr="00D67BF8">
              <w:rPr>
                <w:b/>
                <w:bCs/>
                <w:i/>
                <w:iCs/>
              </w:rPr>
              <w:t>tci-StatePDSCH</w:t>
            </w:r>
          </w:p>
          <w:p w14:paraId="3D479B65" w14:textId="77777777" w:rsidR="000701C3" w:rsidRPr="00D67BF8" w:rsidRDefault="000701C3" w:rsidP="007D309C">
            <w:pPr>
              <w:pStyle w:val="TAL"/>
              <w:rPr>
                <w:rFonts w:cs="Arial"/>
                <w:bCs/>
                <w:iCs/>
              </w:rPr>
            </w:pPr>
            <w:r w:rsidRPr="00D67BF8">
              <w:rPr>
                <w:rFonts w:cs="Arial"/>
                <w:bCs/>
                <w:iCs/>
              </w:rPr>
              <w:t>Defines support of TCI-States for PDSCH. The capability signalling comprises the following parameters:</w:t>
            </w:r>
          </w:p>
          <w:p w14:paraId="7F2148E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maxNumberConfiguredTCI-StatesPerCC</w:t>
            </w:r>
            <w:r w:rsidRPr="00D67B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AF6D69B" w14:textId="77777777" w:rsidR="000701C3" w:rsidRPr="00D67BF8" w:rsidRDefault="000701C3" w:rsidP="007D309C">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maxNumberActiveTCI-PerBWP</w:t>
            </w:r>
            <w:r w:rsidRPr="00D67BF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93C88F" w14:textId="77777777" w:rsidR="000701C3" w:rsidRPr="00D67BF8" w:rsidRDefault="000701C3" w:rsidP="007D309C">
            <w:pPr>
              <w:spacing w:after="0"/>
              <w:ind w:left="568" w:hanging="284"/>
              <w:rPr>
                <w:rFonts w:ascii="Arial" w:hAnsi="Arial" w:cs="Arial"/>
                <w:sz w:val="18"/>
                <w:szCs w:val="18"/>
              </w:rPr>
            </w:pPr>
          </w:p>
          <w:p w14:paraId="0281DE09" w14:textId="77777777" w:rsidR="000701C3" w:rsidRPr="00D67BF8" w:rsidRDefault="000701C3" w:rsidP="007D309C">
            <w:pPr>
              <w:pStyle w:val="TAN"/>
            </w:pPr>
            <w:r w:rsidRPr="00D67BF8">
              <w:t>NOTE: the UE is required to track only the active TCI states.</w:t>
            </w:r>
          </w:p>
          <w:p w14:paraId="4B2FA8B4" w14:textId="77777777" w:rsidR="000701C3" w:rsidRPr="00D67BF8" w:rsidRDefault="000701C3" w:rsidP="007D309C">
            <w:pPr>
              <w:pStyle w:val="TAL"/>
            </w:pPr>
          </w:p>
          <w:p w14:paraId="7E67EC63" w14:textId="77777777" w:rsidR="000701C3" w:rsidRPr="00D67BF8" w:rsidRDefault="000701C3" w:rsidP="007D309C">
            <w:pPr>
              <w:pStyle w:val="TAL"/>
              <w:rPr>
                <w:rFonts w:cs="Arial"/>
                <w:szCs w:val="18"/>
              </w:rPr>
            </w:pPr>
            <w:r w:rsidRPr="00D67BF8">
              <w:rPr>
                <w:rFonts w:cs="Arial"/>
                <w:szCs w:val="18"/>
              </w:rPr>
              <w:t xml:space="preserve">The UE is mandated to report </w:t>
            </w:r>
            <w:r w:rsidRPr="00D67BF8">
              <w:rPr>
                <w:rFonts w:cs="Arial"/>
                <w:i/>
                <w:iCs/>
                <w:szCs w:val="18"/>
              </w:rPr>
              <w:t>tci-StatePDSCH</w:t>
            </w:r>
            <w:r w:rsidRPr="00D67BF8">
              <w:rPr>
                <w:rFonts w:cs="Arial"/>
                <w:szCs w:val="18"/>
              </w:rPr>
              <w:t>.</w:t>
            </w:r>
          </w:p>
        </w:tc>
        <w:tc>
          <w:tcPr>
            <w:tcW w:w="709" w:type="dxa"/>
          </w:tcPr>
          <w:p w14:paraId="73E4917D" w14:textId="77777777" w:rsidR="000701C3" w:rsidRPr="00D67BF8" w:rsidRDefault="000701C3" w:rsidP="007D309C">
            <w:pPr>
              <w:pStyle w:val="TAL"/>
              <w:jc w:val="center"/>
            </w:pPr>
            <w:r w:rsidRPr="00D67BF8">
              <w:rPr>
                <w:rFonts w:cs="Arial"/>
                <w:szCs w:val="18"/>
              </w:rPr>
              <w:t>Band</w:t>
            </w:r>
          </w:p>
        </w:tc>
        <w:tc>
          <w:tcPr>
            <w:tcW w:w="567" w:type="dxa"/>
          </w:tcPr>
          <w:p w14:paraId="22AE6E9C" w14:textId="77777777" w:rsidR="000701C3" w:rsidRPr="00D67BF8" w:rsidRDefault="000701C3" w:rsidP="007D309C">
            <w:pPr>
              <w:pStyle w:val="TAL"/>
              <w:jc w:val="center"/>
            </w:pPr>
            <w:r w:rsidRPr="00D67BF8">
              <w:rPr>
                <w:rFonts w:cs="Arial"/>
                <w:bCs/>
                <w:iCs/>
                <w:szCs w:val="18"/>
              </w:rPr>
              <w:t>Yes</w:t>
            </w:r>
          </w:p>
        </w:tc>
        <w:tc>
          <w:tcPr>
            <w:tcW w:w="709" w:type="dxa"/>
          </w:tcPr>
          <w:p w14:paraId="18D61670" w14:textId="77777777" w:rsidR="000701C3" w:rsidRPr="00D67BF8" w:rsidRDefault="000701C3" w:rsidP="007D309C">
            <w:pPr>
              <w:pStyle w:val="TAL"/>
              <w:jc w:val="center"/>
            </w:pPr>
            <w:r w:rsidRPr="00D67BF8">
              <w:rPr>
                <w:bCs/>
                <w:iCs/>
              </w:rPr>
              <w:t>N/A</w:t>
            </w:r>
          </w:p>
        </w:tc>
        <w:tc>
          <w:tcPr>
            <w:tcW w:w="728" w:type="dxa"/>
          </w:tcPr>
          <w:p w14:paraId="68279044" w14:textId="77777777" w:rsidR="000701C3" w:rsidRPr="00D67BF8" w:rsidRDefault="000701C3" w:rsidP="007D309C">
            <w:pPr>
              <w:pStyle w:val="TAL"/>
              <w:jc w:val="center"/>
            </w:pPr>
            <w:r w:rsidRPr="00D67BF8">
              <w:rPr>
                <w:bCs/>
                <w:iCs/>
              </w:rPr>
              <w:t>N/A</w:t>
            </w:r>
          </w:p>
        </w:tc>
      </w:tr>
      <w:tr w:rsidR="000701C3" w:rsidRPr="00D67BF8" w14:paraId="08D0DBA3" w14:textId="77777777" w:rsidTr="007D309C">
        <w:trPr>
          <w:gridAfter w:val="1"/>
          <w:wAfter w:w="9" w:type="dxa"/>
          <w:cantSplit/>
          <w:tblHeader/>
        </w:trPr>
        <w:tc>
          <w:tcPr>
            <w:tcW w:w="6917" w:type="dxa"/>
          </w:tcPr>
          <w:p w14:paraId="4C7E7F98" w14:textId="77777777" w:rsidR="000701C3" w:rsidRPr="00D67BF8" w:rsidRDefault="000701C3" w:rsidP="007D309C">
            <w:pPr>
              <w:pStyle w:val="TAL"/>
              <w:rPr>
                <w:b/>
                <w:bCs/>
                <w:i/>
                <w:iCs/>
              </w:rPr>
            </w:pPr>
            <w:r w:rsidRPr="00D67BF8">
              <w:rPr>
                <w:b/>
                <w:bCs/>
                <w:i/>
                <w:iCs/>
              </w:rPr>
              <w:t>tci-StateSwitchInd-r18</w:t>
            </w:r>
          </w:p>
          <w:p w14:paraId="2BF1DA3D" w14:textId="77777777" w:rsidR="000701C3" w:rsidRPr="00D67BF8" w:rsidRDefault="000701C3" w:rsidP="007D309C">
            <w:pPr>
              <w:pStyle w:val="TAL"/>
            </w:pPr>
            <w:r w:rsidRPr="00D67BF8">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84E1ED6" w14:textId="77777777" w:rsidR="000701C3" w:rsidRPr="00D67BF8" w:rsidRDefault="000701C3" w:rsidP="007D309C">
            <w:pPr>
              <w:pStyle w:val="TAL"/>
              <w:rPr>
                <w:b/>
                <w:bCs/>
                <w:i/>
                <w:iCs/>
              </w:rPr>
            </w:pPr>
            <w:r w:rsidRPr="00D67BF8">
              <w:t xml:space="preserve">A UE supporting this feature shall also indicate support of PC6 in </w:t>
            </w:r>
            <w:r w:rsidRPr="00D67BF8">
              <w:rPr>
                <w:i/>
                <w:iCs/>
              </w:rPr>
              <w:t>ue-PowerClass-v1700</w:t>
            </w:r>
            <w:r w:rsidRPr="00D67BF8">
              <w:t>.</w:t>
            </w:r>
          </w:p>
        </w:tc>
        <w:tc>
          <w:tcPr>
            <w:tcW w:w="709" w:type="dxa"/>
          </w:tcPr>
          <w:p w14:paraId="6801FF49"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2FAB83FD"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61F34D09" w14:textId="77777777" w:rsidR="000701C3" w:rsidRPr="00D67BF8" w:rsidRDefault="000701C3" w:rsidP="007D309C">
            <w:pPr>
              <w:pStyle w:val="TAL"/>
              <w:jc w:val="center"/>
              <w:rPr>
                <w:bCs/>
                <w:iCs/>
              </w:rPr>
            </w:pPr>
            <w:r w:rsidRPr="00D67BF8">
              <w:rPr>
                <w:bCs/>
                <w:iCs/>
              </w:rPr>
              <w:t>N/A</w:t>
            </w:r>
          </w:p>
        </w:tc>
        <w:tc>
          <w:tcPr>
            <w:tcW w:w="728" w:type="dxa"/>
          </w:tcPr>
          <w:p w14:paraId="4DDF4117" w14:textId="77777777" w:rsidR="000701C3" w:rsidRPr="00D67BF8" w:rsidRDefault="000701C3" w:rsidP="007D309C">
            <w:pPr>
              <w:pStyle w:val="TAL"/>
              <w:jc w:val="center"/>
              <w:rPr>
                <w:bCs/>
                <w:iCs/>
              </w:rPr>
            </w:pPr>
            <w:r w:rsidRPr="00D67BF8">
              <w:rPr>
                <w:bCs/>
                <w:iCs/>
              </w:rPr>
              <w:t>FR2 only</w:t>
            </w:r>
          </w:p>
        </w:tc>
      </w:tr>
      <w:tr w:rsidR="000701C3" w:rsidRPr="00D67BF8" w14:paraId="057C46E0" w14:textId="77777777" w:rsidTr="007D309C">
        <w:trPr>
          <w:gridAfter w:val="1"/>
          <w:wAfter w:w="9" w:type="dxa"/>
          <w:cantSplit/>
          <w:tblHeader/>
        </w:trPr>
        <w:tc>
          <w:tcPr>
            <w:tcW w:w="6917" w:type="dxa"/>
          </w:tcPr>
          <w:p w14:paraId="4F86AC3E" w14:textId="77777777" w:rsidR="000701C3" w:rsidRPr="00D67BF8" w:rsidRDefault="000701C3" w:rsidP="007D309C">
            <w:pPr>
              <w:pStyle w:val="TAL"/>
              <w:rPr>
                <w:b/>
                <w:bCs/>
                <w:i/>
                <w:iCs/>
              </w:rPr>
            </w:pPr>
            <w:r w:rsidRPr="00D67BF8">
              <w:rPr>
                <w:b/>
                <w:bCs/>
                <w:i/>
                <w:iCs/>
              </w:rPr>
              <w:t>tci-JointTCI-UpdateMultiActiveTCI-PerCC-r18</w:t>
            </w:r>
          </w:p>
          <w:p w14:paraId="7C8AB0EB"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6FB224E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tci-StateInd-r18</w:t>
            </w:r>
            <w:r w:rsidRPr="00D67BF8">
              <w:rPr>
                <w:rFonts w:ascii="Arial" w:hAnsi="Arial" w:cs="Arial"/>
                <w:sz w:val="18"/>
                <w:szCs w:val="18"/>
              </w:rPr>
              <w:t xml:space="preserve"> indicates TCI state indication for update and activation. Value </w:t>
            </w:r>
            <w:r w:rsidRPr="00D67BF8">
              <w:rPr>
                <w:rFonts w:ascii="Arial" w:hAnsi="Arial" w:cs="Arial"/>
                <w:i/>
                <w:iCs/>
                <w:sz w:val="18"/>
                <w:szCs w:val="18"/>
              </w:rPr>
              <w:t>withAssignment</w:t>
            </w:r>
            <w:r w:rsidRPr="00D67BF8">
              <w:rPr>
                <w:rFonts w:ascii="Arial" w:hAnsi="Arial" w:cs="Arial"/>
                <w:sz w:val="18"/>
                <w:szCs w:val="18"/>
              </w:rPr>
              <w:t xml:space="preserve"> corresponds to MAC-CE+DCI-based TCI state indication (use of monitored DCI formats 1_1 and if supported 1_2) with DL assignment, value </w:t>
            </w:r>
            <w:r w:rsidRPr="00D67BF8">
              <w:rPr>
                <w:rFonts w:ascii="Arial" w:hAnsi="Arial" w:cs="Arial"/>
                <w:i/>
                <w:iCs/>
                <w:sz w:val="18"/>
                <w:szCs w:val="18"/>
              </w:rPr>
              <w:t>withoutAssignment</w:t>
            </w:r>
            <w:r w:rsidRPr="00D67BF8">
              <w:rPr>
                <w:rFonts w:ascii="Arial" w:hAnsi="Arial" w:cs="Arial"/>
                <w:sz w:val="18"/>
                <w:szCs w:val="18"/>
              </w:rPr>
              <w:t xml:space="preserve"> corresponds to MAC-CE+DCI-based TCI state indication (use of monitored DCI formats 1_1 and if supported 1_2) without DL assignment;</w:t>
            </w:r>
          </w:p>
          <w:p w14:paraId="203D88CF" w14:textId="77777777" w:rsidR="000701C3" w:rsidRPr="00D67BF8" w:rsidRDefault="000701C3" w:rsidP="007D309C">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maxNumberActiveJointTCI-PerCC-r18 </w:t>
            </w:r>
            <w:r w:rsidRPr="00D67BF8">
              <w:rPr>
                <w:rFonts w:ascii="Arial" w:hAnsi="Arial" w:cs="Arial"/>
                <w:sz w:val="18"/>
                <w:szCs w:val="18"/>
              </w:rPr>
              <w:t>indicates the maximum number of activated joint TCI states per CC.</w:t>
            </w:r>
          </w:p>
          <w:p w14:paraId="73B6222C" w14:textId="77777777" w:rsidR="000701C3" w:rsidRPr="00D67BF8" w:rsidRDefault="000701C3" w:rsidP="007D309C">
            <w:pPr>
              <w:pStyle w:val="TAL"/>
            </w:pPr>
            <w:r w:rsidRPr="00D67BF8">
              <w:t xml:space="preserve">A UE supporting this feature shall also indicate support </w:t>
            </w:r>
            <w:r w:rsidRPr="00D67BF8">
              <w:rPr>
                <w:i/>
                <w:iCs/>
              </w:rPr>
              <w:t xml:space="preserve">tci-JointTCI-UpdateSingleActiveTCI-PerCC-r18 </w:t>
            </w:r>
            <w:r w:rsidRPr="00D67BF8">
              <w:t>and</w:t>
            </w:r>
            <w:r w:rsidRPr="00D67BF8">
              <w:rPr>
                <w:i/>
                <w:iCs/>
              </w:rPr>
              <w:t xml:space="preserve"> unifiedJointTCI-multiMAC-CE-r17</w:t>
            </w:r>
            <w:r w:rsidRPr="00D67BF8">
              <w:t>.</w:t>
            </w:r>
          </w:p>
          <w:p w14:paraId="2D49DBEF" w14:textId="77777777" w:rsidR="000701C3" w:rsidRPr="00D67BF8" w:rsidRDefault="000701C3" w:rsidP="007D309C">
            <w:pPr>
              <w:pStyle w:val="TAL"/>
            </w:pPr>
          </w:p>
          <w:p w14:paraId="058733AC" w14:textId="77777777" w:rsidR="000701C3" w:rsidRPr="00D67BF8" w:rsidRDefault="000701C3" w:rsidP="007D309C">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2ED60AC7"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64683E18"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0E231BB4" w14:textId="77777777" w:rsidR="000701C3" w:rsidRPr="00D67BF8" w:rsidRDefault="000701C3" w:rsidP="007D309C">
            <w:pPr>
              <w:pStyle w:val="TAL"/>
              <w:jc w:val="center"/>
              <w:rPr>
                <w:bCs/>
                <w:iCs/>
              </w:rPr>
            </w:pPr>
            <w:r w:rsidRPr="00D67BF8">
              <w:rPr>
                <w:bCs/>
                <w:iCs/>
              </w:rPr>
              <w:t>N/A</w:t>
            </w:r>
          </w:p>
        </w:tc>
        <w:tc>
          <w:tcPr>
            <w:tcW w:w="728" w:type="dxa"/>
          </w:tcPr>
          <w:p w14:paraId="73EA7AF7" w14:textId="77777777" w:rsidR="000701C3" w:rsidRPr="00D67BF8" w:rsidRDefault="000701C3" w:rsidP="007D309C">
            <w:pPr>
              <w:pStyle w:val="TAL"/>
              <w:jc w:val="center"/>
              <w:rPr>
                <w:bCs/>
                <w:iCs/>
              </w:rPr>
            </w:pPr>
            <w:r w:rsidRPr="00D67BF8">
              <w:rPr>
                <w:bCs/>
                <w:iCs/>
              </w:rPr>
              <w:t>N/A</w:t>
            </w:r>
          </w:p>
        </w:tc>
      </w:tr>
      <w:tr w:rsidR="000701C3" w:rsidRPr="00D67BF8" w14:paraId="1E12A523" w14:textId="77777777" w:rsidTr="007D309C">
        <w:trPr>
          <w:gridAfter w:val="1"/>
          <w:wAfter w:w="9" w:type="dxa"/>
          <w:cantSplit/>
          <w:tblHeader/>
        </w:trPr>
        <w:tc>
          <w:tcPr>
            <w:tcW w:w="6917" w:type="dxa"/>
          </w:tcPr>
          <w:p w14:paraId="0BB7BDA5" w14:textId="77777777" w:rsidR="000701C3" w:rsidRPr="00D67BF8" w:rsidRDefault="000701C3" w:rsidP="007D309C">
            <w:pPr>
              <w:pStyle w:val="TAL"/>
              <w:rPr>
                <w:b/>
                <w:bCs/>
                <w:i/>
                <w:iCs/>
              </w:rPr>
            </w:pPr>
            <w:r w:rsidRPr="00D67BF8">
              <w:rPr>
                <w:b/>
                <w:bCs/>
                <w:i/>
                <w:iCs/>
              </w:rPr>
              <w:t>tci-JointTCI-UpdateMultiActiveTCI-PerCC-PerCORESET-r18</w:t>
            </w:r>
          </w:p>
          <w:p w14:paraId="22F3143F" w14:textId="77777777" w:rsidR="000701C3" w:rsidRPr="00D67BF8" w:rsidRDefault="000701C3" w:rsidP="007D309C">
            <w:pPr>
              <w:pStyle w:val="TAL"/>
              <w:rPr>
                <w:rFonts w:eastAsia="DengXian"/>
                <w:lang w:eastAsia="zh-CN"/>
              </w:rPr>
            </w:pPr>
            <w:r w:rsidRPr="00D67BF8">
              <w:rPr>
                <w:rFonts w:eastAsia="DengXian"/>
                <w:lang w:eastAsia="zh-CN"/>
              </w:rPr>
              <w:t xml:space="preserve">Indicates whether the UE supports unified TCI with joint DL/UL TCI update for multi-DCI based multi-TRP with multiple activated TCI codepoints per </w:t>
            </w:r>
            <w:r w:rsidRPr="00D67BF8">
              <w:rPr>
                <w:rFonts w:eastAsia="DengXian"/>
                <w:i/>
                <w:iCs/>
                <w:lang w:eastAsia="zh-CN"/>
              </w:rPr>
              <w:t>CORESETPoolIndex</w:t>
            </w:r>
            <w:r w:rsidRPr="00D67BF8">
              <w:rPr>
                <w:rFonts w:eastAsia="DengXian"/>
                <w:lang w:eastAsia="zh-CN"/>
              </w:rPr>
              <w:t xml:space="preserve"> per CC. The capability indicates the maximum number of MAC-CE activated joint TCI states per </w:t>
            </w:r>
            <w:r w:rsidRPr="00D67BF8">
              <w:rPr>
                <w:rFonts w:eastAsia="DengXian"/>
                <w:i/>
                <w:iCs/>
                <w:lang w:eastAsia="zh-CN"/>
              </w:rPr>
              <w:t>CORESETPoolIndex</w:t>
            </w:r>
            <w:r w:rsidRPr="00D67BF8">
              <w:rPr>
                <w:rFonts w:eastAsia="DengXian"/>
                <w:lang w:eastAsia="zh-CN"/>
              </w:rPr>
              <w:t xml:space="preserve"> per CC.</w:t>
            </w:r>
          </w:p>
          <w:p w14:paraId="625C7C4B" w14:textId="77777777" w:rsidR="000701C3" w:rsidRPr="00D67BF8" w:rsidRDefault="000701C3" w:rsidP="007D309C">
            <w:pPr>
              <w:pStyle w:val="TAL"/>
              <w:rPr>
                <w:rFonts w:eastAsia="DengXian"/>
                <w:lang w:eastAsia="zh-CN"/>
              </w:rPr>
            </w:pPr>
            <w:r w:rsidRPr="00D67BF8">
              <w:rPr>
                <w:rFonts w:eastAsia="DengXian"/>
                <w:lang w:eastAsia="zh-CN"/>
              </w:rPr>
              <w:t>The TCI state indication for update and activation includes:</w:t>
            </w:r>
          </w:p>
          <w:p w14:paraId="1119270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0CFC2DD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4176435A" w14:textId="77777777" w:rsidR="000701C3" w:rsidRPr="00D67BF8" w:rsidRDefault="000701C3" w:rsidP="007D309C">
            <w:pPr>
              <w:pStyle w:val="TAL"/>
              <w:rPr>
                <w:b/>
                <w:bCs/>
                <w:i/>
                <w:iCs/>
              </w:rPr>
            </w:pPr>
            <w:r w:rsidRPr="00D67BF8">
              <w:rPr>
                <w:rFonts w:eastAsia="DengXian"/>
                <w:lang w:eastAsia="zh-CN"/>
              </w:rPr>
              <w:t xml:space="preserve">A UE supporting this feature shall also indicate support of </w:t>
            </w:r>
            <w:r w:rsidRPr="00D67BF8">
              <w:rPr>
                <w:rFonts w:eastAsia="DengXian"/>
                <w:i/>
                <w:iCs/>
                <w:lang w:eastAsia="zh-CN"/>
              </w:rPr>
              <w:t>tci-JointTCI-UpdateSingleActiveTCI-PerCC-PerCORESET-r18</w:t>
            </w:r>
            <w:r w:rsidRPr="00D67BF8">
              <w:rPr>
                <w:rFonts w:eastAsia="DengXian"/>
                <w:lang w:eastAsia="zh-CN"/>
              </w:rPr>
              <w:t xml:space="preserve"> and </w:t>
            </w:r>
            <w:r w:rsidRPr="00D67BF8">
              <w:rPr>
                <w:rFonts w:eastAsia="DengXian"/>
                <w:i/>
                <w:iCs/>
                <w:lang w:eastAsia="zh-CN"/>
              </w:rPr>
              <w:t>unifiedJointTCI-multiMAC-CE-r17</w:t>
            </w:r>
            <w:r w:rsidRPr="00D67BF8">
              <w:rPr>
                <w:rFonts w:eastAsia="DengXian"/>
                <w:lang w:eastAsia="zh-CN"/>
              </w:rPr>
              <w:t>.</w:t>
            </w:r>
          </w:p>
        </w:tc>
        <w:tc>
          <w:tcPr>
            <w:tcW w:w="709" w:type="dxa"/>
          </w:tcPr>
          <w:p w14:paraId="7102B5C6"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10046438"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1385726B" w14:textId="77777777" w:rsidR="000701C3" w:rsidRPr="00D67BF8" w:rsidRDefault="000701C3" w:rsidP="007D309C">
            <w:pPr>
              <w:pStyle w:val="TAL"/>
              <w:jc w:val="center"/>
              <w:rPr>
                <w:bCs/>
                <w:iCs/>
              </w:rPr>
            </w:pPr>
            <w:r w:rsidRPr="00D67BF8">
              <w:rPr>
                <w:bCs/>
                <w:iCs/>
              </w:rPr>
              <w:t>N/A</w:t>
            </w:r>
          </w:p>
        </w:tc>
        <w:tc>
          <w:tcPr>
            <w:tcW w:w="728" w:type="dxa"/>
          </w:tcPr>
          <w:p w14:paraId="01831D96" w14:textId="77777777" w:rsidR="000701C3" w:rsidRPr="00D67BF8" w:rsidRDefault="000701C3" w:rsidP="007D309C">
            <w:pPr>
              <w:pStyle w:val="TAL"/>
              <w:jc w:val="center"/>
              <w:rPr>
                <w:bCs/>
                <w:iCs/>
              </w:rPr>
            </w:pPr>
            <w:r w:rsidRPr="00D67BF8">
              <w:rPr>
                <w:bCs/>
                <w:iCs/>
              </w:rPr>
              <w:t>N/A</w:t>
            </w:r>
          </w:p>
        </w:tc>
      </w:tr>
      <w:tr w:rsidR="000701C3" w:rsidRPr="00D67BF8" w14:paraId="40CF18D0" w14:textId="77777777" w:rsidTr="007D309C">
        <w:trPr>
          <w:gridAfter w:val="1"/>
          <w:wAfter w:w="9" w:type="dxa"/>
          <w:cantSplit/>
          <w:tblHeader/>
        </w:trPr>
        <w:tc>
          <w:tcPr>
            <w:tcW w:w="6917" w:type="dxa"/>
          </w:tcPr>
          <w:p w14:paraId="4C55F88C" w14:textId="77777777" w:rsidR="000701C3" w:rsidRPr="00D67BF8" w:rsidRDefault="000701C3" w:rsidP="007D309C">
            <w:pPr>
              <w:pStyle w:val="TAL"/>
              <w:rPr>
                <w:b/>
                <w:bCs/>
                <w:i/>
                <w:iCs/>
              </w:rPr>
            </w:pPr>
            <w:r w:rsidRPr="00D67BF8">
              <w:rPr>
                <w:b/>
                <w:bCs/>
                <w:i/>
                <w:iCs/>
              </w:rPr>
              <w:t>tci-JointTCI-UpdateSingleActiveTCI-PerCC-r18</w:t>
            </w:r>
          </w:p>
          <w:p w14:paraId="192CE71E"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Unified TCI with joint DL/UL TCI update for single-DCI based intra-cell multi-TRP</w:t>
            </w:r>
            <w:r w:rsidRPr="00D67BF8">
              <w:rPr>
                <w:rFonts w:cs="Arial"/>
                <w:szCs w:val="18"/>
              </w:rPr>
              <w:t xml:space="preserve"> </w:t>
            </w:r>
            <w:r w:rsidRPr="00D67BF8">
              <w:rPr>
                <w:rFonts w:eastAsia="SimSun" w:cs="Arial"/>
                <w:szCs w:val="18"/>
                <w:lang w:eastAsia="zh-CN"/>
              </w:rPr>
              <w:t>with single activated TCI codepoint per CC.</w:t>
            </w:r>
          </w:p>
          <w:p w14:paraId="6AAB3A5F" w14:textId="77777777" w:rsidR="000701C3" w:rsidRPr="00D67BF8" w:rsidRDefault="000701C3" w:rsidP="007D309C">
            <w:pPr>
              <w:pStyle w:val="TAL"/>
              <w:rPr>
                <w:rFonts w:eastAsia="SimSun" w:cs="Arial"/>
                <w:szCs w:val="18"/>
                <w:lang w:eastAsia="zh-CN"/>
              </w:rPr>
            </w:pPr>
            <w:r w:rsidRPr="00D67BF8">
              <w:rPr>
                <w:rFonts w:eastAsia="SimSun" w:cs="Arial"/>
                <w:szCs w:val="18"/>
                <w:lang w:eastAsia="zh-CN"/>
              </w:rPr>
              <w:t>The capability signaling comprises the following parameters:</w:t>
            </w:r>
          </w:p>
          <w:p w14:paraId="45EB2B7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maxNumberConfigJointTCIPerCC-PerBWP-r18</w:t>
            </w:r>
            <w:r w:rsidRPr="00D67BF8">
              <w:rPr>
                <w:rFonts w:ascii="Arial" w:hAnsi="Arial" w:cs="Arial"/>
                <w:sz w:val="18"/>
                <w:szCs w:val="18"/>
              </w:rPr>
              <w:t xml:space="preserve"> indicates the maximum number of configured joint TCI states per CC per BWP;</w:t>
            </w:r>
          </w:p>
          <w:p w14:paraId="69F090EF" w14:textId="77777777" w:rsidR="000701C3" w:rsidRPr="00D67BF8" w:rsidRDefault="000701C3" w:rsidP="007D309C">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maxNumberActiveJointTCI-AcrossCC-r18 </w:t>
            </w:r>
            <w:r w:rsidRPr="00D67BF8">
              <w:rPr>
                <w:rFonts w:ascii="Arial" w:hAnsi="Arial" w:cs="Arial"/>
                <w:sz w:val="18"/>
                <w:szCs w:val="18"/>
              </w:rPr>
              <w:t>indicates the maximum number of activated joint TCI states across all CCs.</w:t>
            </w:r>
          </w:p>
          <w:p w14:paraId="4CF50CF2" w14:textId="77777777" w:rsidR="000701C3" w:rsidRPr="00D67BF8" w:rsidRDefault="000701C3" w:rsidP="007D309C">
            <w:pPr>
              <w:rPr>
                <w:rFonts w:ascii="Arial" w:hAnsi="Arial" w:cs="Arial"/>
                <w:sz w:val="18"/>
                <w:szCs w:val="18"/>
              </w:rPr>
            </w:pPr>
            <w:r w:rsidRPr="00D67BF8">
              <w:rPr>
                <w:rFonts w:ascii="Arial" w:hAnsi="Arial" w:cs="Arial"/>
                <w:sz w:val="18"/>
                <w:szCs w:val="18"/>
              </w:rPr>
              <w:t xml:space="preserve">A UE supporting this feature shall also indicate support of </w:t>
            </w:r>
            <w:r w:rsidRPr="00D67BF8">
              <w:rPr>
                <w:rFonts w:ascii="Arial" w:hAnsi="Arial" w:cs="Arial"/>
                <w:i/>
                <w:iCs/>
                <w:sz w:val="18"/>
                <w:szCs w:val="18"/>
              </w:rPr>
              <w:t>unifiedJointTCI-r17</w:t>
            </w:r>
            <w:r w:rsidRPr="00D67BF8">
              <w:rPr>
                <w:rFonts w:ascii="Arial" w:hAnsi="Arial" w:cs="Arial"/>
                <w:sz w:val="18"/>
                <w:szCs w:val="18"/>
              </w:rPr>
              <w:t>.</w:t>
            </w:r>
          </w:p>
          <w:p w14:paraId="6FFE7DDF" w14:textId="77777777" w:rsidR="000701C3" w:rsidRPr="00D67BF8" w:rsidRDefault="000701C3" w:rsidP="007D309C">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112FCBAD" w14:textId="77777777" w:rsidR="000701C3" w:rsidRPr="00D67BF8" w:rsidRDefault="000701C3" w:rsidP="007D309C">
            <w:pPr>
              <w:pStyle w:val="TAL"/>
              <w:jc w:val="center"/>
              <w:rPr>
                <w:rFonts w:cs="Arial"/>
                <w:szCs w:val="18"/>
              </w:rPr>
            </w:pPr>
            <w:r w:rsidRPr="00D67BF8">
              <w:rPr>
                <w:rFonts w:cs="Arial"/>
                <w:szCs w:val="18"/>
              </w:rPr>
              <w:lastRenderedPageBreak/>
              <w:t>Band</w:t>
            </w:r>
          </w:p>
        </w:tc>
        <w:tc>
          <w:tcPr>
            <w:tcW w:w="567" w:type="dxa"/>
          </w:tcPr>
          <w:p w14:paraId="71A56278"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70BF7F64" w14:textId="77777777" w:rsidR="000701C3" w:rsidRPr="00D67BF8" w:rsidRDefault="000701C3" w:rsidP="007D309C">
            <w:pPr>
              <w:pStyle w:val="TAL"/>
              <w:jc w:val="center"/>
              <w:rPr>
                <w:bCs/>
                <w:iCs/>
              </w:rPr>
            </w:pPr>
            <w:r w:rsidRPr="00D67BF8">
              <w:rPr>
                <w:bCs/>
                <w:iCs/>
              </w:rPr>
              <w:t>N/A</w:t>
            </w:r>
          </w:p>
        </w:tc>
        <w:tc>
          <w:tcPr>
            <w:tcW w:w="728" w:type="dxa"/>
          </w:tcPr>
          <w:p w14:paraId="7D870B72" w14:textId="77777777" w:rsidR="000701C3" w:rsidRPr="00D67BF8" w:rsidRDefault="000701C3" w:rsidP="007D309C">
            <w:pPr>
              <w:pStyle w:val="TAL"/>
              <w:jc w:val="center"/>
              <w:rPr>
                <w:bCs/>
                <w:iCs/>
              </w:rPr>
            </w:pPr>
            <w:r w:rsidRPr="00D67BF8">
              <w:rPr>
                <w:bCs/>
                <w:iCs/>
              </w:rPr>
              <w:t>N/A</w:t>
            </w:r>
          </w:p>
        </w:tc>
      </w:tr>
      <w:tr w:rsidR="000701C3" w:rsidRPr="00D67BF8" w14:paraId="11A0EED2" w14:textId="77777777" w:rsidTr="007D309C">
        <w:trPr>
          <w:gridAfter w:val="1"/>
          <w:wAfter w:w="9" w:type="dxa"/>
          <w:cantSplit/>
          <w:tblHeader/>
        </w:trPr>
        <w:tc>
          <w:tcPr>
            <w:tcW w:w="6917" w:type="dxa"/>
          </w:tcPr>
          <w:p w14:paraId="63F7BBE7" w14:textId="77777777" w:rsidR="000701C3" w:rsidRPr="00D67BF8" w:rsidRDefault="000701C3" w:rsidP="007D309C">
            <w:pPr>
              <w:pStyle w:val="TAL"/>
              <w:rPr>
                <w:b/>
                <w:bCs/>
                <w:i/>
                <w:iCs/>
              </w:rPr>
            </w:pPr>
            <w:r w:rsidRPr="00D67BF8">
              <w:rPr>
                <w:b/>
                <w:bCs/>
                <w:i/>
                <w:iCs/>
              </w:rPr>
              <w:t>tci-JointTCI-UpdateSingleActiveTCI-PerCC-PerCORESET-r18</w:t>
            </w:r>
          </w:p>
          <w:p w14:paraId="31F06CAD"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 xml:space="preserve">unified TCI with joint DL/UL TCI update for multi-DCI based multi-TRP with single activated TCI codepoint per </w:t>
            </w:r>
            <w:r w:rsidRPr="00D67BF8">
              <w:rPr>
                <w:rFonts w:eastAsia="SimSun" w:cs="Arial"/>
                <w:i/>
                <w:iCs/>
                <w:szCs w:val="18"/>
                <w:lang w:eastAsia="zh-CN"/>
              </w:rPr>
              <w:t>CORESETPoolIndex</w:t>
            </w:r>
            <w:r w:rsidRPr="00D67BF8">
              <w:rPr>
                <w:rFonts w:eastAsia="SimSun" w:cs="Arial"/>
                <w:szCs w:val="18"/>
                <w:lang w:eastAsia="zh-CN"/>
              </w:rPr>
              <w:t xml:space="preserve"> per CC. UE supporting this feature supports o</w:t>
            </w:r>
            <w:r w:rsidRPr="00D67BF8">
              <w:rPr>
                <w:rFonts w:cs="Arial"/>
                <w:szCs w:val="18"/>
              </w:rPr>
              <w:t>ne MAC-CE activated joint TCI-states per CC in a band for a TRP associated with a '</w:t>
            </w:r>
            <w:r w:rsidRPr="00D67BF8">
              <w:rPr>
                <w:rFonts w:cs="Arial"/>
                <w:i/>
                <w:iCs/>
                <w:szCs w:val="18"/>
              </w:rPr>
              <w:t>coresetPoolIndex</w:t>
            </w:r>
            <w:r w:rsidRPr="00D67BF8">
              <w:rPr>
                <w:rFonts w:cs="Arial"/>
                <w:szCs w:val="18"/>
              </w:rPr>
              <w:t>' value.</w:t>
            </w:r>
          </w:p>
          <w:p w14:paraId="6F8607EE" w14:textId="77777777" w:rsidR="000701C3" w:rsidRPr="00D67BF8" w:rsidRDefault="000701C3" w:rsidP="007D309C">
            <w:pPr>
              <w:pStyle w:val="TAL"/>
            </w:pPr>
            <w:r w:rsidRPr="00D67BF8">
              <w:t>The capability signaling comprises the following parameters:</w:t>
            </w:r>
          </w:p>
          <w:p w14:paraId="03EB228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mTRP-Operation-r18 </w:t>
            </w:r>
            <w:r w:rsidRPr="00D67BF8">
              <w:rPr>
                <w:rFonts w:ascii="Arial" w:hAnsi="Arial" w:cs="Arial"/>
                <w:sz w:val="18"/>
                <w:szCs w:val="18"/>
              </w:rPr>
              <w:t>indicates mTRP operation for M-DCI with joint TCI state.</w:t>
            </w:r>
          </w:p>
          <w:p w14:paraId="6E998D68" w14:textId="77777777" w:rsidR="000701C3" w:rsidRPr="00D67BF8" w:rsidRDefault="000701C3" w:rsidP="007D309C">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maxNumberConfigJointTCIPerCC-PerBWP-r18 </w:t>
            </w:r>
            <w:r w:rsidRPr="00D67BF8">
              <w:rPr>
                <w:rFonts w:ascii="Arial" w:hAnsi="Arial" w:cs="Arial"/>
                <w:sz w:val="18"/>
                <w:szCs w:val="18"/>
              </w:rPr>
              <w:t>indicates the maximum number of configured joint TCI states per BWP per CC.</w:t>
            </w:r>
          </w:p>
          <w:p w14:paraId="13D2B73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maxNumberActiveJointTCIAcrossCC-PerCORESET-r18 </w:t>
            </w:r>
            <w:r w:rsidRPr="00D67BF8">
              <w:rPr>
                <w:rFonts w:ascii="Arial" w:hAnsi="Arial" w:cs="Arial"/>
                <w:sz w:val="18"/>
                <w:szCs w:val="18"/>
              </w:rPr>
              <w:t>indicates the maximum number of activated joint TCI states across all CCs per '</w:t>
            </w:r>
            <w:r w:rsidRPr="00D67BF8">
              <w:rPr>
                <w:rFonts w:ascii="Arial" w:hAnsi="Arial" w:cs="Arial"/>
                <w:i/>
                <w:iCs/>
                <w:sz w:val="18"/>
                <w:szCs w:val="18"/>
              </w:rPr>
              <w:t>coresetPoolIndex</w:t>
            </w:r>
            <w:r w:rsidRPr="00D67BF8">
              <w:rPr>
                <w:rFonts w:ascii="Arial" w:hAnsi="Arial" w:cs="Arial"/>
                <w:sz w:val="18"/>
                <w:szCs w:val="18"/>
              </w:rPr>
              <w:t>' value.</w:t>
            </w:r>
          </w:p>
          <w:p w14:paraId="15CC345E"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A UE supporting this feature shall also indicate support of</w:t>
            </w:r>
            <w:r w:rsidRPr="00D67BF8">
              <w:t xml:space="preserve"> </w:t>
            </w:r>
            <w:r w:rsidRPr="00D67BF8">
              <w:rPr>
                <w:rFonts w:ascii="Arial" w:hAnsi="Arial" w:cs="Arial"/>
                <w:i/>
                <w:iCs/>
                <w:sz w:val="18"/>
                <w:szCs w:val="18"/>
              </w:rPr>
              <w:t>unifiedJointTCI-r17</w:t>
            </w:r>
            <w:r w:rsidRPr="00D67BF8">
              <w:rPr>
                <w:rFonts w:ascii="Arial" w:hAnsi="Arial" w:cs="Arial"/>
                <w:sz w:val="18"/>
                <w:szCs w:val="18"/>
              </w:rPr>
              <w:t>.</w:t>
            </w:r>
          </w:p>
          <w:p w14:paraId="5601BD22" w14:textId="77777777" w:rsidR="000701C3" w:rsidRPr="00D67BF8" w:rsidRDefault="000701C3" w:rsidP="007D309C">
            <w:pPr>
              <w:pStyle w:val="B1"/>
              <w:spacing w:after="0"/>
              <w:ind w:left="0" w:firstLine="0"/>
              <w:rPr>
                <w:rFonts w:ascii="Arial" w:hAnsi="Arial" w:cs="Arial"/>
                <w:sz w:val="18"/>
                <w:szCs w:val="18"/>
              </w:rPr>
            </w:pPr>
          </w:p>
          <w:p w14:paraId="1BC1AA07" w14:textId="77777777" w:rsidR="000701C3" w:rsidRPr="00D67BF8" w:rsidRDefault="000701C3" w:rsidP="007D309C">
            <w:pPr>
              <w:pStyle w:val="TAN"/>
            </w:pPr>
            <w:r w:rsidRPr="00D67BF8">
              <w:t>NOTE 1:</w:t>
            </w:r>
            <w:r w:rsidRPr="00D67BF8">
              <w:tab/>
            </w:r>
            <w:r w:rsidRPr="00D67BF8">
              <w:rPr>
                <w:caps/>
              </w:rPr>
              <w:t>A</w:t>
            </w:r>
            <w:r w:rsidRPr="00D67BF8">
              <w:t>ctivated joint TCI state(s) include all PDCCH/PDSCH receptions and PUSCH/PUCCH transmissions.</w:t>
            </w:r>
          </w:p>
          <w:p w14:paraId="6FA49EDD" w14:textId="77777777" w:rsidR="000701C3" w:rsidRPr="00D67BF8" w:rsidRDefault="000701C3" w:rsidP="007D309C">
            <w:pPr>
              <w:pStyle w:val="TAN"/>
              <w:rPr>
                <w:b/>
                <w:bCs/>
                <w:i/>
                <w:iCs/>
              </w:rPr>
            </w:pPr>
            <w:r w:rsidRPr="00D67BF8">
              <w:t>NOTE 2:</w:t>
            </w:r>
            <w:r w:rsidRPr="00D67BF8">
              <w:tab/>
              <w:t>defaultQCL-PerCORESETPoolIndex-r16 can be used to indicate support of two default beams.</w:t>
            </w:r>
          </w:p>
        </w:tc>
        <w:tc>
          <w:tcPr>
            <w:tcW w:w="709" w:type="dxa"/>
          </w:tcPr>
          <w:p w14:paraId="196F79B3"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649C93C7"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65DE2BA2" w14:textId="77777777" w:rsidR="000701C3" w:rsidRPr="00D67BF8" w:rsidRDefault="000701C3" w:rsidP="007D309C">
            <w:pPr>
              <w:pStyle w:val="TAL"/>
              <w:jc w:val="center"/>
              <w:rPr>
                <w:bCs/>
                <w:iCs/>
              </w:rPr>
            </w:pPr>
            <w:r w:rsidRPr="00D67BF8">
              <w:rPr>
                <w:bCs/>
                <w:iCs/>
              </w:rPr>
              <w:t>N/A</w:t>
            </w:r>
          </w:p>
        </w:tc>
        <w:tc>
          <w:tcPr>
            <w:tcW w:w="728" w:type="dxa"/>
          </w:tcPr>
          <w:p w14:paraId="173CC6BD" w14:textId="77777777" w:rsidR="000701C3" w:rsidRPr="00D67BF8" w:rsidRDefault="000701C3" w:rsidP="007D309C">
            <w:pPr>
              <w:pStyle w:val="TAL"/>
              <w:jc w:val="center"/>
              <w:rPr>
                <w:bCs/>
                <w:iCs/>
              </w:rPr>
            </w:pPr>
            <w:r w:rsidRPr="00D67BF8">
              <w:rPr>
                <w:bCs/>
                <w:iCs/>
              </w:rPr>
              <w:t>N/A</w:t>
            </w:r>
          </w:p>
        </w:tc>
      </w:tr>
      <w:tr w:rsidR="000701C3" w:rsidRPr="00D67BF8" w14:paraId="79EEF6C1" w14:textId="77777777" w:rsidTr="007D309C">
        <w:trPr>
          <w:gridAfter w:val="1"/>
          <w:wAfter w:w="9" w:type="dxa"/>
          <w:cantSplit/>
          <w:tblHeader/>
        </w:trPr>
        <w:tc>
          <w:tcPr>
            <w:tcW w:w="6917" w:type="dxa"/>
          </w:tcPr>
          <w:p w14:paraId="65F69D91" w14:textId="77777777" w:rsidR="000701C3" w:rsidRPr="00D67BF8" w:rsidRDefault="000701C3" w:rsidP="007D309C">
            <w:pPr>
              <w:pStyle w:val="TAL"/>
              <w:rPr>
                <w:b/>
                <w:bCs/>
                <w:i/>
                <w:iCs/>
              </w:rPr>
            </w:pPr>
            <w:bookmarkStart w:id="139" w:name="_Hlk164863825"/>
            <w:r w:rsidRPr="00D67BF8">
              <w:rPr>
                <w:b/>
                <w:bCs/>
                <w:i/>
                <w:iCs/>
              </w:rPr>
              <w:t>tci-SelectionAperiodicCSI-RS-r18</w:t>
            </w:r>
          </w:p>
          <w:p w14:paraId="4107B51E" w14:textId="77777777" w:rsidR="000701C3" w:rsidRPr="00D67BF8" w:rsidRDefault="000701C3" w:rsidP="007D309C">
            <w:pPr>
              <w:pStyle w:val="TAL"/>
            </w:pPr>
            <w:r w:rsidRPr="00D67BF8">
              <w:t>Indicates whether the UE supports per aperiodic CSI-RS resource/resource set configuration for TCI selection in S-DCI based MTRP.</w:t>
            </w:r>
          </w:p>
          <w:p w14:paraId="5FBC19E3" w14:textId="77777777" w:rsidR="000701C3" w:rsidRPr="00D67BF8" w:rsidRDefault="000701C3" w:rsidP="007D309C">
            <w:pPr>
              <w:pStyle w:val="TAL"/>
              <w:rPr>
                <w:rFonts w:cs="Arial"/>
                <w:i/>
                <w:iCs/>
                <w:szCs w:val="18"/>
              </w:rPr>
            </w:pPr>
            <w:r w:rsidRPr="00D67BF8">
              <w:rPr>
                <w:rFonts w:cs="Arial"/>
                <w:szCs w:val="18"/>
              </w:rPr>
              <w:t>The UE supporting this feature shall also indicate support of</w:t>
            </w:r>
            <w:r w:rsidRPr="00D67BF8">
              <w:t xml:space="preserve"> </w:t>
            </w:r>
            <w:r w:rsidRPr="00D67BF8">
              <w:rPr>
                <w:rFonts w:cs="Arial"/>
                <w:i/>
                <w:iCs/>
                <w:szCs w:val="18"/>
              </w:rPr>
              <w:t>tci-JointTCI-UpdateSingleActiveTCI-PerCC-r18.</w:t>
            </w:r>
          </w:p>
          <w:p w14:paraId="4E39F913" w14:textId="77777777" w:rsidR="000701C3" w:rsidRPr="00D67BF8" w:rsidRDefault="000701C3" w:rsidP="007D309C">
            <w:pPr>
              <w:pStyle w:val="TAL"/>
              <w:rPr>
                <w:rFonts w:cs="Arial"/>
                <w:i/>
                <w:iCs/>
                <w:szCs w:val="18"/>
              </w:rPr>
            </w:pPr>
          </w:p>
          <w:p w14:paraId="21151F0D" w14:textId="77777777" w:rsidR="000701C3" w:rsidRPr="00D67BF8" w:rsidRDefault="000701C3" w:rsidP="007D309C">
            <w:pPr>
              <w:pStyle w:val="TAN"/>
              <w:rPr>
                <w:rFonts w:cs="Arial"/>
                <w:i/>
                <w:iCs/>
                <w:szCs w:val="18"/>
              </w:rPr>
            </w:pPr>
            <w:r w:rsidRPr="00D67BF8">
              <w:t>NOTE:</w:t>
            </w:r>
            <w:r w:rsidRPr="00D67BF8">
              <w:tab/>
              <w:t>W</w:t>
            </w:r>
            <w:r w:rsidRPr="00A32A0E">
              <w:rPr>
                <w:lang w:val="en-US"/>
              </w:rPr>
              <w:t xml:space="preserve">hen the UE supports NCJT CSI under </w:t>
            </w:r>
            <w:r w:rsidRPr="00D67BF8">
              <w:rPr>
                <w:i/>
                <w:iCs/>
              </w:rPr>
              <w:t>mTRP-CSI-EnhancementPerB</w:t>
            </w:r>
            <w:r>
              <w:rPr>
                <w:i/>
                <w:iCs/>
              </w:rPr>
              <w:t>and</w:t>
            </w:r>
            <w:r w:rsidRPr="00D67BF8">
              <w:rPr>
                <w:i/>
                <w:iCs/>
              </w:rPr>
              <w:t>-r17</w:t>
            </w:r>
            <w:r w:rsidRPr="00D67BF8">
              <w:t xml:space="preserve"> </w:t>
            </w:r>
            <w:r w:rsidRPr="00A32A0E">
              <w:rPr>
                <w:lang w:val="en-US"/>
              </w:rPr>
              <w:t xml:space="preserve">or CJT CSI under </w:t>
            </w:r>
            <w:r w:rsidRPr="00D67BF8">
              <w:rPr>
                <w:i/>
                <w:iCs/>
              </w:rPr>
              <w:t>twoTCI-StatePDSCH-CJT-TxScheme-r18</w:t>
            </w:r>
            <w:r w:rsidRPr="00A32A0E">
              <w:rPr>
                <w:lang w:val="en-US"/>
              </w:rPr>
              <w:t>, UE is expected to support “</w:t>
            </w:r>
            <w:r w:rsidRPr="00A32A0E">
              <w:rPr>
                <w:i/>
                <w:iCs/>
                <w:lang w:val="en-US"/>
              </w:rPr>
              <w:t>per resource</w:t>
            </w:r>
            <w:r w:rsidRPr="00A32A0E">
              <w:rPr>
                <w:lang w:val="en-US"/>
              </w:rPr>
              <w:t>” when the corresponding NCJT CSI or CJT CSI is configured.</w:t>
            </w:r>
          </w:p>
        </w:tc>
        <w:tc>
          <w:tcPr>
            <w:tcW w:w="709" w:type="dxa"/>
          </w:tcPr>
          <w:p w14:paraId="425504B2"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52A20BBC"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2DA91ACB" w14:textId="77777777" w:rsidR="000701C3" w:rsidRPr="00D67BF8" w:rsidRDefault="000701C3" w:rsidP="007D309C">
            <w:pPr>
              <w:pStyle w:val="TAL"/>
              <w:jc w:val="center"/>
              <w:rPr>
                <w:bCs/>
                <w:iCs/>
              </w:rPr>
            </w:pPr>
            <w:r w:rsidRPr="00D67BF8">
              <w:rPr>
                <w:bCs/>
                <w:iCs/>
              </w:rPr>
              <w:t>N/A</w:t>
            </w:r>
          </w:p>
        </w:tc>
        <w:tc>
          <w:tcPr>
            <w:tcW w:w="728" w:type="dxa"/>
          </w:tcPr>
          <w:p w14:paraId="4B759C03" w14:textId="77777777" w:rsidR="000701C3" w:rsidRPr="00D67BF8" w:rsidRDefault="000701C3" w:rsidP="007D309C">
            <w:pPr>
              <w:pStyle w:val="TAL"/>
              <w:jc w:val="center"/>
              <w:rPr>
                <w:bCs/>
                <w:iCs/>
              </w:rPr>
            </w:pPr>
            <w:r w:rsidRPr="00D67BF8">
              <w:rPr>
                <w:bCs/>
                <w:iCs/>
              </w:rPr>
              <w:t>N/A</w:t>
            </w:r>
          </w:p>
        </w:tc>
      </w:tr>
      <w:bookmarkEnd w:id="139"/>
      <w:tr w:rsidR="000701C3" w:rsidRPr="00D67BF8" w14:paraId="54AADA1F" w14:textId="77777777" w:rsidTr="007D309C">
        <w:trPr>
          <w:gridAfter w:val="1"/>
          <w:wAfter w:w="9" w:type="dxa"/>
          <w:cantSplit/>
          <w:tblHeader/>
        </w:trPr>
        <w:tc>
          <w:tcPr>
            <w:tcW w:w="6917" w:type="dxa"/>
          </w:tcPr>
          <w:p w14:paraId="5F7D37E2" w14:textId="77777777" w:rsidR="000701C3" w:rsidRPr="00D67BF8" w:rsidRDefault="000701C3" w:rsidP="007D309C">
            <w:pPr>
              <w:pStyle w:val="TAL"/>
              <w:rPr>
                <w:b/>
                <w:bCs/>
                <w:i/>
                <w:iCs/>
              </w:rPr>
            </w:pPr>
            <w:r w:rsidRPr="00D67BF8">
              <w:rPr>
                <w:b/>
                <w:bCs/>
                <w:i/>
                <w:iCs/>
              </w:rPr>
              <w:t>tci-SelectionAperiodicCSI-RS-M-DCI-r18</w:t>
            </w:r>
          </w:p>
          <w:p w14:paraId="61D5B6FC" w14:textId="77777777" w:rsidR="000701C3" w:rsidRPr="00D67BF8" w:rsidRDefault="000701C3" w:rsidP="007D309C">
            <w:pPr>
              <w:pStyle w:val="TAL"/>
              <w:rPr>
                <w:rFonts w:cs="Arial"/>
                <w:color w:val="000000" w:themeColor="text1"/>
                <w:szCs w:val="18"/>
              </w:rPr>
            </w:pPr>
            <w:r w:rsidRPr="00D67BF8">
              <w:t xml:space="preserve">Indicates whether the UE supports </w:t>
            </w:r>
            <w:r w:rsidRPr="00D67BF8">
              <w:rPr>
                <w:rFonts w:cs="Arial"/>
                <w:color w:val="000000" w:themeColor="text1"/>
                <w:szCs w:val="18"/>
              </w:rPr>
              <w:t>per aperiodic CSI-RS resource/resource set configuration for TCI selection in M-DCI based MTRP.</w:t>
            </w:r>
          </w:p>
          <w:p w14:paraId="5ED9D23D" w14:textId="77777777" w:rsidR="000701C3" w:rsidRPr="00A32A0E" w:rsidRDefault="000701C3" w:rsidP="007D309C">
            <w:pPr>
              <w:pStyle w:val="TAL"/>
              <w:rPr>
                <w:b/>
                <w:bCs/>
                <w:i/>
                <w:iCs/>
              </w:rPr>
            </w:pPr>
            <w:r w:rsidRPr="00D67BF8">
              <w:rPr>
                <w:rFonts w:cs="Arial"/>
                <w:color w:val="000000" w:themeColor="text1"/>
                <w:szCs w:val="18"/>
              </w:rPr>
              <w:t xml:space="preserve">The UE supporting this feature shall also indicate support of </w:t>
            </w:r>
            <w:r w:rsidRPr="00A32A0E">
              <w:rPr>
                <w:rFonts w:cs="Arial"/>
                <w:i/>
                <w:iCs/>
                <w:color w:val="000000" w:themeColor="text1"/>
                <w:szCs w:val="18"/>
              </w:rPr>
              <w:t>tci-JointTCI-UpdateSingleActiveTCI-PerCC-PerCORESET-r18</w:t>
            </w:r>
            <w:r w:rsidRPr="00D67BF8">
              <w:rPr>
                <w:rFonts w:cs="Arial"/>
                <w:color w:val="000000" w:themeColor="text1"/>
                <w:szCs w:val="18"/>
              </w:rPr>
              <w:t>.</w:t>
            </w:r>
          </w:p>
        </w:tc>
        <w:tc>
          <w:tcPr>
            <w:tcW w:w="709" w:type="dxa"/>
          </w:tcPr>
          <w:p w14:paraId="65634F31"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2DE1ED42"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4F57CA60" w14:textId="77777777" w:rsidR="000701C3" w:rsidRPr="00D67BF8" w:rsidRDefault="000701C3" w:rsidP="007D309C">
            <w:pPr>
              <w:pStyle w:val="TAL"/>
              <w:jc w:val="center"/>
              <w:rPr>
                <w:bCs/>
                <w:iCs/>
              </w:rPr>
            </w:pPr>
            <w:r w:rsidRPr="00D67BF8">
              <w:rPr>
                <w:bCs/>
                <w:iCs/>
              </w:rPr>
              <w:t>N/A</w:t>
            </w:r>
          </w:p>
        </w:tc>
        <w:tc>
          <w:tcPr>
            <w:tcW w:w="728" w:type="dxa"/>
          </w:tcPr>
          <w:p w14:paraId="75FBB710" w14:textId="77777777" w:rsidR="000701C3" w:rsidRPr="00D67BF8" w:rsidRDefault="000701C3" w:rsidP="007D309C">
            <w:pPr>
              <w:pStyle w:val="TAL"/>
              <w:jc w:val="center"/>
              <w:rPr>
                <w:bCs/>
                <w:iCs/>
              </w:rPr>
            </w:pPr>
            <w:r w:rsidRPr="00D67BF8">
              <w:rPr>
                <w:bCs/>
                <w:iCs/>
              </w:rPr>
              <w:t>N/A</w:t>
            </w:r>
          </w:p>
        </w:tc>
      </w:tr>
      <w:tr w:rsidR="000701C3" w:rsidRPr="00D67BF8" w14:paraId="1B6EBF8A" w14:textId="77777777" w:rsidTr="007D309C">
        <w:trPr>
          <w:gridAfter w:val="1"/>
          <w:wAfter w:w="9" w:type="dxa"/>
          <w:cantSplit/>
          <w:tblHeader/>
        </w:trPr>
        <w:tc>
          <w:tcPr>
            <w:tcW w:w="6917" w:type="dxa"/>
          </w:tcPr>
          <w:p w14:paraId="397EB419" w14:textId="77777777" w:rsidR="000701C3" w:rsidRPr="00D67BF8" w:rsidRDefault="000701C3" w:rsidP="007D309C">
            <w:pPr>
              <w:pStyle w:val="TAL"/>
              <w:rPr>
                <w:b/>
                <w:bCs/>
                <w:i/>
                <w:iCs/>
              </w:rPr>
            </w:pPr>
            <w:r w:rsidRPr="00D67BF8">
              <w:rPr>
                <w:b/>
                <w:bCs/>
                <w:i/>
                <w:iCs/>
              </w:rPr>
              <w:t>tci-SelectionDCI-r18</w:t>
            </w:r>
          </w:p>
          <w:p w14:paraId="4CCFFEF2" w14:textId="77777777" w:rsidR="000701C3" w:rsidRPr="00D67BF8" w:rsidRDefault="000701C3" w:rsidP="007D309C">
            <w:pPr>
              <w:pStyle w:val="TAL"/>
              <w:rPr>
                <w:rFonts w:eastAsia="MS Mincho" w:cs="Arial"/>
                <w:szCs w:val="18"/>
              </w:rPr>
            </w:pPr>
            <w:r w:rsidRPr="00D67BF8">
              <w:t xml:space="preserve">Indicates whether the UE supports </w:t>
            </w:r>
            <w:r w:rsidRPr="00D67BF8">
              <w:rPr>
                <w:rFonts w:eastAsia="MS Mincho" w:cs="Arial"/>
                <w:szCs w:val="18"/>
              </w:rPr>
              <w:t xml:space="preserve">DCI format 1_1 </w:t>
            </w:r>
            <w:r w:rsidRPr="00D67BF8">
              <w:rPr>
                <w:rFonts w:eastAsia="SimSun" w:cs="Arial"/>
                <w:szCs w:val="18"/>
                <w:lang w:eastAsia="zh-CN"/>
              </w:rPr>
              <w:t>and if supported 1_2</w:t>
            </w:r>
            <w:r w:rsidRPr="00D67BF8">
              <w:rPr>
                <w:rFonts w:eastAsia="MS Mincho" w:cs="Arial"/>
                <w:szCs w:val="18"/>
              </w:rPr>
              <w:t xml:space="preserve"> configured with TCI selection field.</w:t>
            </w:r>
          </w:p>
          <w:p w14:paraId="627457EA" w14:textId="77777777" w:rsidR="000701C3" w:rsidRPr="00D67BF8" w:rsidRDefault="000701C3" w:rsidP="007D309C">
            <w:pPr>
              <w:pStyle w:val="TAL"/>
              <w:rPr>
                <w:b/>
                <w:bCs/>
                <w:i/>
                <w:iCs/>
              </w:rPr>
            </w:pPr>
            <w:r w:rsidRPr="00D67BF8">
              <w:rPr>
                <w:rFonts w:eastAsia="MS Mincho" w:cs="Arial"/>
                <w:szCs w:val="18"/>
              </w:rPr>
              <w:t xml:space="preserve">The UE supporting this feature shall also indicate support </w:t>
            </w:r>
            <w:r w:rsidRPr="00D67BF8">
              <w:t xml:space="preserve">at least one of </w:t>
            </w:r>
            <w:r w:rsidRPr="00D67BF8">
              <w:rPr>
                <w:i/>
                <w:iCs/>
              </w:rPr>
              <w:t>tci-JointTCI-UpdateSingleActiveTCI-PerCC-r18, tci-JointTCI-UpdateMultiActiveTCI-PerCC-r18</w:t>
            </w:r>
            <w:r w:rsidRPr="00D67BF8">
              <w:t xml:space="preserve">, </w:t>
            </w:r>
            <w:r w:rsidRPr="00D67BF8">
              <w:rPr>
                <w:i/>
                <w:iCs/>
              </w:rPr>
              <w:t xml:space="preserve">tci-SeparateTCI-UpdateSingleActiveTCI-PerCC-r18, </w:t>
            </w:r>
            <w:r w:rsidRPr="00D67BF8">
              <w:t xml:space="preserve">and </w:t>
            </w:r>
            <w:r w:rsidRPr="00D67BF8">
              <w:rPr>
                <w:i/>
                <w:iCs/>
              </w:rPr>
              <w:t>tci-SeparateTCI-UpdateMultiActiveTCI-PerCC-r18</w:t>
            </w:r>
            <w:r w:rsidRPr="00D67BF8">
              <w:rPr>
                <w:rFonts w:eastAsia="MS Mincho" w:cs="Arial"/>
                <w:szCs w:val="18"/>
              </w:rPr>
              <w:t>.</w:t>
            </w:r>
          </w:p>
        </w:tc>
        <w:tc>
          <w:tcPr>
            <w:tcW w:w="709" w:type="dxa"/>
          </w:tcPr>
          <w:p w14:paraId="245D8938"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336601AF"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6B5B7655" w14:textId="77777777" w:rsidR="000701C3" w:rsidRPr="00D67BF8" w:rsidRDefault="000701C3" w:rsidP="007D309C">
            <w:pPr>
              <w:pStyle w:val="TAL"/>
              <w:jc w:val="center"/>
              <w:rPr>
                <w:bCs/>
                <w:iCs/>
              </w:rPr>
            </w:pPr>
            <w:r w:rsidRPr="00D67BF8">
              <w:rPr>
                <w:bCs/>
                <w:iCs/>
              </w:rPr>
              <w:t>N/A</w:t>
            </w:r>
          </w:p>
        </w:tc>
        <w:tc>
          <w:tcPr>
            <w:tcW w:w="728" w:type="dxa"/>
          </w:tcPr>
          <w:p w14:paraId="2ED779F7" w14:textId="77777777" w:rsidR="000701C3" w:rsidRPr="00D67BF8" w:rsidRDefault="000701C3" w:rsidP="007D309C">
            <w:pPr>
              <w:pStyle w:val="TAL"/>
              <w:jc w:val="center"/>
              <w:rPr>
                <w:bCs/>
                <w:iCs/>
              </w:rPr>
            </w:pPr>
            <w:r w:rsidRPr="00D67BF8">
              <w:rPr>
                <w:bCs/>
                <w:iCs/>
              </w:rPr>
              <w:t>N/A</w:t>
            </w:r>
          </w:p>
        </w:tc>
      </w:tr>
      <w:tr w:rsidR="000701C3" w:rsidRPr="00D67BF8" w14:paraId="46831BD7" w14:textId="77777777" w:rsidTr="007D309C">
        <w:trPr>
          <w:gridAfter w:val="1"/>
          <w:wAfter w:w="9" w:type="dxa"/>
          <w:cantSplit/>
          <w:tblHeader/>
        </w:trPr>
        <w:tc>
          <w:tcPr>
            <w:tcW w:w="6917" w:type="dxa"/>
          </w:tcPr>
          <w:p w14:paraId="02B6DD90" w14:textId="77777777" w:rsidR="000701C3" w:rsidRPr="00D67BF8" w:rsidRDefault="000701C3" w:rsidP="007D309C">
            <w:pPr>
              <w:pStyle w:val="TAL"/>
              <w:rPr>
                <w:b/>
                <w:bCs/>
                <w:i/>
                <w:iCs/>
              </w:rPr>
            </w:pPr>
            <w:r w:rsidRPr="00D67BF8">
              <w:rPr>
                <w:b/>
                <w:bCs/>
                <w:i/>
                <w:iCs/>
              </w:rPr>
              <w:t>tci-SeparateTCI-UpdateMultiActiveTCI-PerCC-r18</w:t>
            </w:r>
          </w:p>
          <w:p w14:paraId="3C5E9B47"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cs="Arial"/>
                <w:szCs w:val="18"/>
              </w:rPr>
              <w:t xml:space="preserve">unified TCI with separate DL/UL TCI update for single-DCI based intra-cell multi-TRP </w:t>
            </w:r>
            <w:r w:rsidRPr="00D67BF8">
              <w:rPr>
                <w:rFonts w:eastAsia="SimSun" w:cs="Arial"/>
                <w:szCs w:val="18"/>
                <w:lang w:eastAsia="zh-CN"/>
              </w:rPr>
              <w:t>with multiple activated TCI codepoints per CC.</w:t>
            </w:r>
          </w:p>
          <w:p w14:paraId="1477D4F4" w14:textId="77777777" w:rsidR="000701C3" w:rsidRPr="00D67BF8" w:rsidRDefault="000701C3" w:rsidP="007D309C">
            <w:pPr>
              <w:pStyle w:val="TAL"/>
              <w:rPr>
                <w:rFonts w:eastAsia="MS Mincho" w:cs="Arial"/>
                <w:szCs w:val="18"/>
              </w:rPr>
            </w:pPr>
            <w:r w:rsidRPr="00D67BF8">
              <w:rPr>
                <w:rFonts w:eastAsia="MS Mincho" w:cs="Arial"/>
                <w:szCs w:val="18"/>
              </w:rPr>
              <w:t>TCI state indication for update and activation includes:</w:t>
            </w:r>
          </w:p>
          <w:p w14:paraId="54315D2C"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04D0343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42708DB4"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The capability signaling comprises the following parameters:</w:t>
            </w:r>
          </w:p>
          <w:p w14:paraId="72F91D2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maxNumActiveDL-TCI-AcrossCC-r18 </w:t>
            </w:r>
            <w:r w:rsidRPr="00D67BF8">
              <w:rPr>
                <w:rFonts w:ascii="Arial" w:hAnsi="Arial" w:cs="Arial"/>
                <w:sz w:val="18"/>
                <w:szCs w:val="18"/>
              </w:rPr>
              <w:t>indicates the maximum number of activated DL TCI states across all CCs,</w:t>
            </w:r>
          </w:p>
          <w:p w14:paraId="59E0A7E0" w14:textId="77777777" w:rsidR="000701C3" w:rsidRPr="00D67BF8" w:rsidRDefault="000701C3" w:rsidP="007D309C">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1A95317E" w14:textId="77777777" w:rsidR="000701C3" w:rsidRPr="00D67BF8" w:rsidRDefault="000701C3" w:rsidP="007D309C">
            <w:pPr>
              <w:rPr>
                <w:rFonts w:ascii="Arial" w:hAnsi="Arial" w:cs="Arial"/>
                <w:sz w:val="18"/>
                <w:szCs w:val="18"/>
              </w:rPr>
            </w:pPr>
            <w:r w:rsidRPr="00D67BF8">
              <w:rPr>
                <w:rFonts w:ascii="Arial" w:hAnsi="Arial" w:cs="Arial"/>
                <w:sz w:val="18"/>
                <w:szCs w:val="18"/>
              </w:rPr>
              <w:lastRenderedPageBreak/>
              <w:t>The UE supporting this feature shall also indicate support of</w:t>
            </w:r>
            <w:r w:rsidRPr="00D67BF8">
              <w:t xml:space="preserve"> </w:t>
            </w:r>
            <w:r w:rsidRPr="00D67BF8">
              <w:rPr>
                <w:rFonts w:ascii="Arial" w:hAnsi="Arial" w:cs="Arial"/>
                <w:i/>
                <w:iCs/>
                <w:sz w:val="18"/>
                <w:szCs w:val="18"/>
              </w:rPr>
              <w:t>tci-SeparateTCI-UpdateSingleActiveTCI-PerCC-r18.</w:t>
            </w:r>
          </w:p>
          <w:p w14:paraId="68985E93" w14:textId="77777777" w:rsidR="000701C3" w:rsidRPr="00D67BF8" w:rsidRDefault="000701C3" w:rsidP="007D309C">
            <w:pPr>
              <w:pStyle w:val="TAN"/>
              <w:rPr>
                <w:b/>
                <w:bCs/>
                <w:i/>
                <w:iCs/>
              </w:rPr>
            </w:pPr>
            <w:r w:rsidRPr="00D67BF8">
              <w:t>NOTE:</w:t>
            </w:r>
            <w:r w:rsidRPr="00D67BF8">
              <w:tab/>
            </w:r>
            <w:r w:rsidRPr="00D67BF8">
              <w:rPr>
                <w:i/>
                <w:iCs/>
              </w:rPr>
              <w:t>defaultQCL-TwoTCI-r16</w:t>
            </w:r>
            <w:r w:rsidRPr="00D67BF8">
              <w:t xml:space="preserve"> can be used to indicate support of two default beams.</w:t>
            </w:r>
          </w:p>
        </w:tc>
        <w:tc>
          <w:tcPr>
            <w:tcW w:w="709" w:type="dxa"/>
          </w:tcPr>
          <w:p w14:paraId="38712942" w14:textId="77777777" w:rsidR="000701C3" w:rsidRPr="00D67BF8" w:rsidRDefault="000701C3" w:rsidP="007D309C">
            <w:pPr>
              <w:pStyle w:val="TAL"/>
              <w:jc w:val="center"/>
              <w:rPr>
                <w:rFonts w:cs="Arial"/>
                <w:szCs w:val="18"/>
              </w:rPr>
            </w:pPr>
            <w:r w:rsidRPr="00D67BF8">
              <w:rPr>
                <w:rFonts w:cs="Arial"/>
                <w:szCs w:val="18"/>
              </w:rPr>
              <w:lastRenderedPageBreak/>
              <w:t>Band</w:t>
            </w:r>
          </w:p>
        </w:tc>
        <w:tc>
          <w:tcPr>
            <w:tcW w:w="567" w:type="dxa"/>
          </w:tcPr>
          <w:p w14:paraId="6848AC7B"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470DCCEA" w14:textId="77777777" w:rsidR="000701C3" w:rsidRPr="00D67BF8" w:rsidRDefault="000701C3" w:rsidP="007D309C">
            <w:pPr>
              <w:pStyle w:val="TAL"/>
              <w:jc w:val="center"/>
              <w:rPr>
                <w:bCs/>
                <w:iCs/>
              </w:rPr>
            </w:pPr>
            <w:r w:rsidRPr="00D67BF8">
              <w:rPr>
                <w:bCs/>
                <w:iCs/>
              </w:rPr>
              <w:t>N/A</w:t>
            </w:r>
          </w:p>
        </w:tc>
        <w:tc>
          <w:tcPr>
            <w:tcW w:w="728" w:type="dxa"/>
          </w:tcPr>
          <w:p w14:paraId="777B0BDD" w14:textId="77777777" w:rsidR="000701C3" w:rsidRPr="00D67BF8" w:rsidRDefault="000701C3" w:rsidP="007D309C">
            <w:pPr>
              <w:pStyle w:val="TAL"/>
              <w:jc w:val="center"/>
              <w:rPr>
                <w:bCs/>
                <w:iCs/>
              </w:rPr>
            </w:pPr>
            <w:r w:rsidRPr="00D67BF8">
              <w:rPr>
                <w:bCs/>
                <w:iCs/>
              </w:rPr>
              <w:t>N/A</w:t>
            </w:r>
          </w:p>
        </w:tc>
      </w:tr>
      <w:tr w:rsidR="000701C3" w:rsidRPr="00D67BF8" w14:paraId="54801B3E" w14:textId="77777777" w:rsidTr="007D309C">
        <w:trPr>
          <w:gridAfter w:val="1"/>
          <w:wAfter w:w="9" w:type="dxa"/>
          <w:cantSplit/>
          <w:tblHeader/>
        </w:trPr>
        <w:tc>
          <w:tcPr>
            <w:tcW w:w="6917" w:type="dxa"/>
          </w:tcPr>
          <w:p w14:paraId="2ECFD901" w14:textId="77777777" w:rsidR="000701C3" w:rsidRPr="00D67BF8" w:rsidRDefault="000701C3" w:rsidP="007D309C">
            <w:pPr>
              <w:pStyle w:val="TAL"/>
              <w:rPr>
                <w:b/>
                <w:bCs/>
                <w:i/>
                <w:iCs/>
              </w:rPr>
            </w:pPr>
            <w:r w:rsidRPr="00D67BF8">
              <w:rPr>
                <w:b/>
                <w:bCs/>
                <w:i/>
                <w:iCs/>
              </w:rPr>
              <w:t>tci-SeparateTCI-UpdateMultiActiveTCI-PerCC-PerCORESET-r18</w:t>
            </w:r>
          </w:p>
          <w:p w14:paraId="76C4C34B" w14:textId="77777777" w:rsidR="000701C3" w:rsidRPr="00D67BF8" w:rsidRDefault="000701C3" w:rsidP="007D309C">
            <w:pPr>
              <w:pStyle w:val="TAL"/>
              <w:rPr>
                <w:rFonts w:eastAsia="MS Mincho" w:cs="Arial"/>
                <w:szCs w:val="18"/>
              </w:rPr>
            </w:pPr>
            <w:r w:rsidRPr="00D67BF8">
              <w:t xml:space="preserve">Indicates whether the UE supports </w:t>
            </w:r>
            <w:r w:rsidRPr="00D67BF8">
              <w:rPr>
                <w:rFonts w:cs="Arial"/>
                <w:szCs w:val="18"/>
              </w:rPr>
              <w:t xml:space="preserve">unified TCI with separate DL/UL TCI update for multi-DCI based multi-TRP </w:t>
            </w:r>
            <w:r w:rsidRPr="00D67BF8">
              <w:rPr>
                <w:rFonts w:eastAsia="SimSun" w:cs="Arial"/>
                <w:szCs w:val="18"/>
                <w:lang w:eastAsia="zh-CN"/>
              </w:rPr>
              <w:t xml:space="preserve">with multiple activated TCI codepoints per CORESETPoolIndex per CC. </w:t>
            </w:r>
            <w:r w:rsidRPr="00D67BF8">
              <w:rPr>
                <w:rFonts w:eastAsia="MS Mincho" w:cs="Arial"/>
                <w:szCs w:val="18"/>
              </w:rPr>
              <w:t>TCI state indication for update and activation includes:</w:t>
            </w:r>
          </w:p>
          <w:p w14:paraId="7584FC7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09D67AE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0436051B" w14:textId="77777777" w:rsidR="000701C3" w:rsidRPr="00D67BF8" w:rsidRDefault="000701C3" w:rsidP="007D309C">
            <w:pPr>
              <w:pStyle w:val="B1"/>
              <w:spacing w:after="0"/>
              <w:ind w:left="0" w:firstLine="0"/>
              <w:rPr>
                <w:rFonts w:ascii="Arial" w:hAnsi="Arial" w:cs="Arial"/>
                <w:sz w:val="18"/>
                <w:szCs w:val="18"/>
              </w:rPr>
            </w:pPr>
            <w:r w:rsidRPr="00D67BF8">
              <w:rPr>
                <w:rFonts w:ascii="Arial" w:hAnsi="Arial" w:cs="Arial"/>
                <w:sz w:val="18"/>
                <w:szCs w:val="18"/>
              </w:rPr>
              <w:t>The capability signaling comprises the following parameters:</w:t>
            </w:r>
          </w:p>
          <w:p w14:paraId="276E82B9"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maxNumConfigDL-TCI-PerCC-PerBWP-r18 </w:t>
            </w:r>
            <w:r w:rsidRPr="00D67BF8">
              <w:rPr>
                <w:rFonts w:ascii="Arial" w:hAnsi="Arial" w:cs="Arial"/>
                <w:sz w:val="18"/>
                <w:szCs w:val="18"/>
              </w:rPr>
              <w:t>indicates the maximum number of configured DL TCI states per CC per BWP ,</w:t>
            </w:r>
          </w:p>
          <w:p w14:paraId="5599C999" w14:textId="77777777" w:rsidR="000701C3" w:rsidRPr="00D67BF8" w:rsidRDefault="000701C3" w:rsidP="007D309C">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maxNumConfigUL-TCI-PerCC-PerBWP-r18 </w:t>
            </w:r>
            <w:r w:rsidRPr="00D67BF8">
              <w:rPr>
                <w:rFonts w:ascii="Arial" w:hAnsi="Arial" w:cs="Arial"/>
                <w:sz w:val="18"/>
                <w:szCs w:val="18"/>
              </w:rPr>
              <w:t>indicates the maximum number of configured UL TCI states per CC per BWP.</w:t>
            </w:r>
          </w:p>
          <w:p w14:paraId="07D7DCFC" w14:textId="77777777" w:rsidR="000701C3" w:rsidRPr="00D67BF8" w:rsidRDefault="000701C3" w:rsidP="007D309C">
            <w:pPr>
              <w:pStyle w:val="TAL"/>
              <w:rPr>
                <w:b/>
                <w:bCs/>
                <w:i/>
                <w:iCs/>
              </w:rPr>
            </w:pPr>
            <w:r w:rsidRPr="00D67BF8">
              <w:rPr>
                <w:rFonts w:cs="Arial"/>
                <w:szCs w:val="18"/>
              </w:rPr>
              <w:t xml:space="preserve">A UE supporting this feature shall also indicate support of </w:t>
            </w:r>
            <w:r w:rsidRPr="00D67BF8">
              <w:rPr>
                <w:i/>
                <w:iCs/>
              </w:rPr>
              <w:t>tci-SeparateTCI-UpdateSingleActiveTCI-PerCC-PerCORESET-r18</w:t>
            </w:r>
            <w:r w:rsidRPr="00D67BF8">
              <w:t xml:space="preserve"> and </w:t>
            </w:r>
            <w:r w:rsidRPr="00D67BF8">
              <w:rPr>
                <w:rFonts w:cs="Arial"/>
                <w:i/>
                <w:iCs/>
                <w:szCs w:val="18"/>
              </w:rPr>
              <w:t>unifiedSeparateTCI-multiMAC-CE-r17</w:t>
            </w:r>
            <w:r w:rsidRPr="00D67BF8">
              <w:t>.</w:t>
            </w:r>
          </w:p>
        </w:tc>
        <w:tc>
          <w:tcPr>
            <w:tcW w:w="709" w:type="dxa"/>
          </w:tcPr>
          <w:p w14:paraId="7F456052"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238D3382"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7AFDD6AB" w14:textId="77777777" w:rsidR="000701C3" w:rsidRPr="00D67BF8" w:rsidRDefault="000701C3" w:rsidP="007D309C">
            <w:pPr>
              <w:pStyle w:val="TAL"/>
              <w:jc w:val="center"/>
              <w:rPr>
                <w:bCs/>
                <w:iCs/>
              </w:rPr>
            </w:pPr>
            <w:r w:rsidRPr="00D67BF8">
              <w:rPr>
                <w:bCs/>
                <w:iCs/>
              </w:rPr>
              <w:t>N/A</w:t>
            </w:r>
          </w:p>
        </w:tc>
        <w:tc>
          <w:tcPr>
            <w:tcW w:w="728" w:type="dxa"/>
          </w:tcPr>
          <w:p w14:paraId="77215328" w14:textId="77777777" w:rsidR="000701C3" w:rsidRPr="00D67BF8" w:rsidRDefault="000701C3" w:rsidP="007D309C">
            <w:pPr>
              <w:pStyle w:val="TAL"/>
              <w:jc w:val="center"/>
              <w:rPr>
                <w:bCs/>
                <w:iCs/>
              </w:rPr>
            </w:pPr>
            <w:r w:rsidRPr="00D67BF8">
              <w:rPr>
                <w:bCs/>
                <w:iCs/>
              </w:rPr>
              <w:t>N/A</w:t>
            </w:r>
          </w:p>
        </w:tc>
      </w:tr>
      <w:tr w:rsidR="000701C3" w:rsidRPr="00D67BF8" w14:paraId="533A7758" w14:textId="77777777" w:rsidTr="007D309C">
        <w:trPr>
          <w:gridAfter w:val="1"/>
          <w:wAfter w:w="9" w:type="dxa"/>
          <w:cantSplit/>
          <w:tblHeader/>
        </w:trPr>
        <w:tc>
          <w:tcPr>
            <w:tcW w:w="6917" w:type="dxa"/>
          </w:tcPr>
          <w:p w14:paraId="51A20126" w14:textId="77777777" w:rsidR="000701C3" w:rsidRPr="00D67BF8" w:rsidRDefault="000701C3" w:rsidP="007D309C">
            <w:pPr>
              <w:pStyle w:val="TAL"/>
              <w:rPr>
                <w:b/>
                <w:bCs/>
                <w:i/>
                <w:iCs/>
              </w:rPr>
            </w:pPr>
            <w:r w:rsidRPr="00D67BF8">
              <w:rPr>
                <w:b/>
                <w:bCs/>
                <w:i/>
                <w:iCs/>
              </w:rPr>
              <w:t>tci-SeparateTCI-UpdateSingleActiveTCI-PerCC-r18</w:t>
            </w:r>
          </w:p>
          <w:p w14:paraId="4F12F0A9" w14:textId="77777777" w:rsidR="000701C3" w:rsidRPr="00D67BF8" w:rsidRDefault="000701C3" w:rsidP="007D309C">
            <w:pPr>
              <w:pStyle w:val="TAL"/>
            </w:pPr>
            <w:r w:rsidRPr="00D67BF8">
              <w:t>Indicates whether the UE supports unified TCI with separate DL/UL TCI update for single-DCI based intra-cell multi-TRP with single activated TCI codepoint per CC. The capability signalling comprises the following parameters:</w:t>
            </w:r>
          </w:p>
          <w:p w14:paraId="24A765C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maxNumConfigDL-TCI-PerCC-PerBWP-r18 </w:t>
            </w:r>
            <w:r w:rsidRPr="00D67BF8">
              <w:rPr>
                <w:rFonts w:ascii="Arial" w:hAnsi="Arial" w:cs="Arial"/>
                <w:sz w:val="18"/>
                <w:szCs w:val="18"/>
              </w:rPr>
              <w:t>indicates the maximum number of configured DL TCI states per CC per BWP ,</w:t>
            </w:r>
          </w:p>
          <w:p w14:paraId="44F849BA" w14:textId="77777777" w:rsidR="000701C3" w:rsidRPr="00D67BF8" w:rsidRDefault="000701C3" w:rsidP="007D309C">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maxNumConfigUL-TCI-PerCC-PerBWP-r18 </w:t>
            </w:r>
            <w:r w:rsidRPr="00D67BF8">
              <w:rPr>
                <w:rFonts w:ascii="Arial" w:hAnsi="Arial" w:cs="Arial"/>
                <w:sz w:val="18"/>
                <w:szCs w:val="18"/>
              </w:rPr>
              <w:t>indicates the maximum number of configured UL TCI states per CC per BWP.</w:t>
            </w:r>
          </w:p>
          <w:p w14:paraId="0431348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maxNumActiveDL-TCI-AcrossCC-r18 </w:t>
            </w:r>
            <w:r w:rsidRPr="00D67BF8">
              <w:rPr>
                <w:rFonts w:ascii="Arial" w:hAnsi="Arial" w:cs="Arial"/>
                <w:sz w:val="18"/>
                <w:szCs w:val="18"/>
              </w:rPr>
              <w:t>indicates the maximum number of activated DL TCI states across all CCs,</w:t>
            </w:r>
          </w:p>
          <w:p w14:paraId="6EB8A4E3" w14:textId="77777777" w:rsidR="000701C3" w:rsidRPr="00D67BF8" w:rsidRDefault="000701C3" w:rsidP="007D309C">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3C9A78C0" w14:textId="77777777" w:rsidR="000701C3" w:rsidRPr="00D67BF8" w:rsidRDefault="000701C3" w:rsidP="007D309C">
            <w:pPr>
              <w:pStyle w:val="TAL"/>
            </w:pPr>
            <w:r w:rsidRPr="00D67BF8">
              <w:rPr>
                <w:rFonts w:cs="Arial"/>
                <w:szCs w:val="18"/>
              </w:rPr>
              <w:t xml:space="preserve">A UE supporting this feature shall also indicate support of </w:t>
            </w:r>
            <w:r w:rsidRPr="00D67BF8">
              <w:rPr>
                <w:i/>
                <w:iCs/>
              </w:rPr>
              <w:t>tci-JointTCI-UpdateSingleActiveTCI-PerCC-r18</w:t>
            </w:r>
            <w:r w:rsidRPr="00D67BF8">
              <w:t xml:space="preserve"> and </w:t>
            </w:r>
            <w:r w:rsidRPr="00D67BF8">
              <w:rPr>
                <w:rFonts w:cs="Arial"/>
                <w:i/>
                <w:iCs/>
                <w:szCs w:val="18"/>
              </w:rPr>
              <w:t>unifiedJointTCI-commonUpdate-r17</w:t>
            </w:r>
            <w:r w:rsidRPr="00D67BF8">
              <w:t>.</w:t>
            </w:r>
          </w:p>
          <w:p w14:paraId="0D1720F7" w14:textId="77777777" w:rsidR="000701C3" w:rsidRPr="00D67BF8" w:rsidRDefault="000701C3" w:rsidP="007D309C">
            <w:pPr>
              <w:pStyle w:val="TAN"/>
            </w:pPr>
          </w:p>
          <w:p w14:paraId="4B585495" w14:textId="77777777" w:rsidR="000701C3" w:rsidRPr="00D67BF8" w:rsidRDefault="000701C3" w:rsidP="007D309C">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16B1C274"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3C7DAC50"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3C48608A" w14:textId="77777777" w:rsidR="000701C3" w:rsidRPr="00D67BF8" w:rsidRDefault="000701C3" w:rsidP="007D309C">
            <w:pPr>
              <w:pStyle w:val="TAL"/>
              <w:jc w:val="center"/>
              <w:rPr>
                <w:bCs/>
                <w:iCs/>
              </w:rPr>
            </w:pPr>
            <w:r w:rsidRPr="00D67BF8">
              <w:rPr>
                <w:bCs/>
                <w:iCs/>
              </w:rPr>
              <w:t>N/A</w:t>
            </w:r>
          </w:p>
        </w:tc>
        <w:tc>
          <w:tcPr>
            <w:tcW w:w="728" w:type="dxa"/>
          </w:tcPr>
          <w:p w14:paraId="3FAC620E" w14:textId="77777777" w:rsidR="000701C3" w:rsidRPr="00D67BF8" w:rsidRDefault="000701C3" w:rsidP="007D309C">
            <w:pPr>
              <w:pStyle w:val="TAL"/>
              <w:jc w:val="center"/>
              <w:rPr>
                <w:bCs/>
                <w:iCs/>
              </w:rPr>
            </w:pPr>
            <w:r w:rsidRPr="00D67BF8">
              <w:rPr>
                <w:bCs/>
                <w:iCs/>
              </w:rPr>
              <w:t>N/A</w:t>
            </w:r>
          </w:p>
        </w:tc>
      </w:tr>
      <w:tr w:rsidR="000701C3" w:rsidRPr="00D67BF8" w14:paraId="5A45D23A" w14:textId="77777777" w:rsidTr="007D309C">
        <w:trPr>
          <w:gridAfter w:val="1"/>
          <w:wAfter w:w="9" w:type="dxa"/>
          <w:cantSplit/>
          <w:tblHeader/>
        </w:trPr>
        <w:tc>
          <w:tcPr>
            <w:tcW w:w="6917" w:type="dxa"/>
          </w:tcPr>
          <w:p w14:paraId="05015705" w14:textId="77777777" w:rsidR="000701C3" w:rsidRPr="00D67BF8" w:rsidRDefault="000701C3" w:rsidP="007D309C">
            <w:pPr>
              <w:pStyle w:val="TAL"/>
              <w:rPr>
                <w:b/>
                <w:bCs/>
                <w:i/>
                <w:iCs/>
              </w:rPr>
            </w:pPr>
            <w:r w:rsidRPr="00D67BF8">
              <w:rPr>
                <w:b/>
                <w:bCs/>
                <w:i/>
                <w:iCs/>
              </w:rPr>
              <w:t>tci-SeparateTCI-UpdateSingleActiveTCI-PerCC-PerCORESET-r18</w:t>
            </w:r>
          </w:p>
          <w:p w14:paraId="1F740B72" w14:textId="77777777" w:rsidR="000701C3" w:rsidRPr="00D67BF8" w:rsidRDefault="000701C3" w:rsidP="007D309C">
            <w:pPr>
              <w:pStyle w:val="TAL"/>
              <w:rPr>
                <w:rFonts w:eastAsia="SimSun" w:cs="Arial"/>
                <w:szCs w:val="18"/>
                <w:lang w:eastAsia="zh-CN"/>
              </w:rPr>
            </w:pPr>
            <w:r w:rsidRPr="00D67BF8">
              <w:t xml:space="preserve">Indicates whether the UE supports </w:t>
            </w:r>
            <w:r w:rsidRPr="00D67BF8">
              <w:rPr>
                <w:rFonts w:cs="Arial"/>
                <w:szCs w:val="18"/>
              </w:rPr>
              <w:t xml:space="preserve">unified TCI with separate DL/UL TCI update for multi-DCI based multi-TRP </w:t>
            </w:r>
            <w:r w:rsidRPr="00D67BF8">
              <w:rPr>
                <w:rFonts w:eastAsia="SimSun" w:cs="Arial"/>
                <w:szCs w:val="18"/>
                <w:lang w:eastAsia="zh-CN"/>
              </w:rPr>
              <w:t xml:space="preserve">with single activated TCI codepoint per </w:t>
            </w:r>
            <w:r w:rsidRPr="00D67BF8">
              <w:rPr>
                <w:rFonts w:eastAsia="SimSun" w:cs="Arial"/>
                <w:i/>
                <w:iCs/>
                <w:szCs w:val="18"/>
                <w:lang w:eastAsia="zh-CN"/>
              </w:rPr>
              <w:t>CORESETPoolIndex</w:t>
            </w:r>
            <w:r w:rsidRPr="00D67BF8">
              <w:rPr>
                <w:rFonts w:eastAsia="SimSun" w:cs="Arial"/>
                <w:szCs w:val="18"/>
                <w:lang w:eastAsia="zh-CN"/>
              </w:rPr>
              <w:t xml:space="preserve"> per CC.</w:t>
            </w:r>
          </w:p>
          <w:p w14:paraId="41E7E9D5" w14:textId="77777777" w:rsidR="000701C3" w:rsidRPr="00D67BF8" w:rsidRDefault="000701C3" w:rsidP="007D309C">
            <w:pPr>
              <w:pStyle w:val="TAL"/>
            </w:pPr>
          </w:p>
          <w:p w14:paraId="79026CEA" w14:textId="77777777" w:rsidR="000701C3" w:rsidRPr="00D67BF8" w:rsidRDefault="000701C3" w:rsidP="007D309C">
            <w:pPr>
              <w:pStyle w:val="TAL"/>
            </w:pPr>
            <w:r w:rsidRPr="00D67BF8">
              <w:t>UE supporting this feature supports one MAC-CE activated DL TCI-state per CC in a band for a TRP associated with a 'coresetPoolIndex' value and one MAC-CE activated UL TCI-state per CC in a band for a TRP associated with a 'coresetPoolIndex' value.</w:t>
            </w:r>
          </w:p>
          <w:p w14:paraId="6D19335C" w14:textId="77777777" w:rsidR="000701C3" w:rsidRPr="00D67BF8" w:rsidRDefault="000701C3" w:rsidP="007D309C">
            <w:pPr>
              <w:pStyle w:val="TAL"/>
            </w:pPr>
          </w:p>
          <w:p w14:paraId="7AD42F0E" w14:textId="77777777" w:rsidR="000701C3" w:rsidRPr="00D67BF8" w:rsidRDefault="000701C3" w:rsidP="007D309C">
            <w:pPr>
              <w:pStyle w:val="TAL"/>
            </w:pPr>
            <w:r w:rsidRPr="00D67BF8">
              <w:t>The capability signalling comprises the following parameters:</w:t>
            </w:r>
          </w:p>
          <w:p w14:paraId="391E15C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mTRP-Operation-r18</w:t>
            </w:r>
            <w:r w:rsidRPr="00D67BF8">
              <w:rPr>
                <w:rFonts w:ascii="Arial" w:hAnsi="Arial" w:cs="Arial"/>
                <w:sz w:val="18"/>
                <w:szCs w:val="18"/>
              </w:rPr>
              <w:t xml:space="preserve"> indicates the mTRP operation for M-DCI with separate DL/UL TCI state.</w:t>
            </w:r>
          </w:p>
          <w:p w14:paraId="52378B6D"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maxNumConfigDL-TCI-PerCC-PerBWP-r18</w:t>
            </w:r>
            <w:r w:rsidRPr="00D67BF8">
              <w:rPr>
                <w:rFonts w:ascii="Arial" w:hAnsi="Arial" w:cs="Arial"/>
                <w:sz w:val="18"/>
                <w:szCs w:val="18"/>
              </w:rPr>
              <w:t xml:space="preserve"> indicates the maximum number of configured DL TCI states per CC per BWP,</w:t>
            </w:r>
          </w:p>
          <w:p w14:paraId="37ECBDA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maxNumConfigUL-TCI-PerCC-PerBWP-r18</w:t>
            </w:r>
            <w:r w:rsidRPr="00D67BF8">
              <w:rPr>
                <w:rFonts w:ascii="Arial" w:hAnsi="Arial" w:cs="Arial"/>
                <w:sz w:val="18"/>
                <w:szCs w:val="18"/>
              </w:rPr>
              <w:t xml:space="preserve"> indicates the maximum number of configured UL TCI states per CC per BWP.</w:t>
            </w:r>
          </w:p>
          <w:p w14:paraId="1034561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maxNumActiveDL-TCI-AcrossCC-r18</w:t>
            </w:r>
            <w:r w:rsidRPr="00D67BF8">
              <w:rPr>
                <w:rFonts w:ascii="Arial" w:hAnsi="Arial" w:cs="Arial"/>
                <w:sz w:val="18"/>
                <w:szCs w:val="18"/>
              </w:rPr>
              <w:t xml:space="preserve"> indicates the maximum number of activated DL TCI states across all CCs,</w:t>
            </w:r>
          </w:p>
          <w:p w14:paraId="42D82A9E" w14:textId="77777777" w:rsidR="000701C3" w:rsidRPr="00D67BF8" w:rsidRDefault="000701C3" w:rsidP="007D30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79E7BCF2" w14:textId="77777777" w:rsidR="000701C3" w:rsidRPr="00D67BF8" w:rsidRDefault="000701C3" w:rsidP="007D309C">
            <w:pPr>
              <w:pStyle w:val="TAL"/>
              <w:rPr>
                <w:b/>
                <w:bCs/>
                <w:i/>
                <w:iCs/>
              </w:rPr>
            </w:pPr>
            <w:r w:rsidRPr="00D67BF8">
              <w:rPr>
                <w:rFonts w:cs="Arial"/>
                <w:szCs w:val="18"/>
              </w:rPr>
              <w:t xml:space="preserve">A UE supporting this feature shall also indicate support of </w:t>
            </w:r>
            <w:r w:rsidRPr="00D67BF8">
              <w:rPr>
                <w:rFonts w:cs="Arial"/>
                <w:i/>
                <w:iCs/>
                <w:szCs w:val="18"/>
              </w:rPr>
              <w:t>tci-JointTCI-UpdateSingleActiveTCI-PerCC-PerCORESET-r18</w:t>
            </w:r>
            <w:r w:rsidRPr="00D67BF8">
              <w:rPr>
                <w:rFonts w:cs="Arial"/>
                <w:szCs w:val="18"/>
              </w:rPr>
              <w:t xml:space="preserve"> and </w:t>
            </w:r>
            <w:r w:rsidRPr="00D67BF8">
              <w:rPr>
                <w:rFonts w:cs="Arial"/>
                <w:i/>
                <w:iCs/>
                <w:szCs w:val="18"/>
              </w:rPr>
              <w:t>unifiedSeparateTCI-r17.</w:t>
            </w:r>
          </w:p>
        </w:tc>
        <w:tc>
          <w:tcPr>
            <w:tcW w:w="709" w:type="dxa"/>
          </w:tcPr>
          <w:p w14:paraId="4A48900B"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5CCAC0D9"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69553047" w14:textId="77777777" w:rsidR="000701C3" w:rsidRPr="00D67BF8" w:rsidRDefault="000701C3" w:rsidP="007D309C">
            <w:pPr>
              <w:pStyle w:val="TAL"/>
              <w:jc w:val="center"/>
              <w:rPr>
                <w:bCs/>
                <w:iCs/>
              </w:rPr>
            </w:pPr>
            <w:r w:rsidRPr="00D67BF8">
              <w:rPr>
                <w:bCs/>
                <w:iCs/>
              </w:rPr>
              <w:t>N/A</w:t>
            </w:r>
          </w:p>
        </w:tc>
        <w:tc>
          <w:tcPr>
            <w:tcW w:w="728" w:type="dxa"/>
          </w:tcPr>
          <w:p w14:paraId="0429FFC5" w14:textId="77777777" w:rsidR="000701C3" w:rsidRPr="00D67BF8" w:rsidRDefault="000701C3" w:rsidP="007D309C">
            <w:pPr>
              <w:pStyle w:val="TAL"/>
              <w:jc w:val="center"/>
              <w:rPr>
                <w:bCs/>
                <w:iCs/>
              </w:rPr>
            </w:pPr>
            <w:r w:rsidRPr="00D67BF8">
              <w:rPr>
                <w:bCs/>
                <w:iCs/>
              </w:rPr>
              <w:t>N/A</w:t>
            </w:r>
          </w:p>
        </w:tc>
      </w:tr>
      <w:tr w:rsidR="000701C3" w:rsidRPr="00D67BF8" w14:paraId="02ECD7D5" w14:textId="77777777" w:rsidTr="007D309C">
        <w:trPr>
          <w:gridAfter w:val="1"/>
          <w:wAfter w:w="9" w:type="dxa"/>
          <w:cantSplit/>
          <w:tblHeader/>
        </w:trPr>
        <w:tc>
          <w:tcPr>
            <w:tcW w:w="6917" w:type="dxa"/>
          </w:tcPr>
          <w:p w14:paraId="439ED49C" w14:textId="77777777" w:rsidR="000701C3" w:rsidRPr="00D67BF8" w:rsidRDefault="000701C3" w:rsidP="007D309C">
            <w:pPr>
              <w:pStyle w:val="TAL"/>
              <w:rPr>
                <w:b/>
                <w:bCs/>
                <w:i/>
                <w:iCs/>
              </w:rPr>
            </w:pPr>
            <w:r w:rsidRPr="00D67BF8">
              <w:rPr>
                <w:b/>
                <w:bCs/>
                <w:i/>
                <w:iCs/>
              </w:rPr>
              <w:t>tci-TRP-BFR-r18</w:t>
            </w:r>
          </w:p>
          <w:p w14:paraId="3F4F40D6" w14:textId="77777777" w:rsidR="000701C3" w:rsidRPr="00D67BF8" w:rsidRDefault="000701C3" w:rsidP="007D309C">
            <w:pPr>
              <w:pStyle w:val="TAL"/>
              <w:rPr>
                <w:rFonts w:eastAsia="MS Mincho" w:cs="Arial"/>
                <w:szCs w:val="18"/>
              </w:rPr>
            </w:pPr>
            <w:r w:rsidRPr="00D67BF8">
              <w:t xml:space="preserve">Indicates whether the UE supports </w:t>
            </w:r>
            <w:r w:rsidRPr="00D67BF8">
              <w:rPr>
                <w:rFonts w:eastAsia="MS Mincho" w:cs="Arial"/>
                <w:szCs w:val="18"/>
              </w:rPr>
              <w:t>TRP-specific BFR with unified TCI framework with Unified TCI.</w:t>
            </w:r>
          </w:p>
          <w:p w14:paraId="5E771540" w14:textId="77777777" w:rsidR="000701C3" w:rsidRPr="00D67BF8" w:rsidRDefault="000701C3" w:rsidP="007D309C">
            <w:pPr>
              <w:pStyle w:val="TAL"/>
              <w:rPr>
                <w:b/>
                <w:bCs/>
                <w:i/>
                <w:iCs/>
              </w:rPr>
            </w:pPr>
            <w:r w:rsidRPr="00D67BF8">
              <w:rPr>
                <w:rFonts w:eastAsia="MS Mincho" w:cs="Arial"/>
                <w:szCs w:val="18"/>
              </w:rPr>
              <w:lastRenderedPageBreak/>
              <w:t xml:space="preserve">A UE supporting this feature shall also indicate support of </w:t>
            </w:r>
            <w:r w:rsidRPr="00D67BF8">
              <w:rPr>
                <w:rFonts w:eastAsia="MS Mincho" w:cs="Arial"/>
                <w:i/>
                <w:iCs/>
                <w:szCs w:val="18"/>
              </w:rPr>
              <w:t>mTRP-BFR-twoBFD-RS-Set-r17</w:t>
            </w:r>
            <w:r w:rsidRPr="00D67BF8">
              <w:rPr>
                <w:rFonts w:eastAsia="MS Mincho" w:cs="Arial"/>
                <w:szCs w:val="18"/>
              </w:rPr>
              <w:t>.</w:t>
            </w:r>
          </w:p>
        </w:tc>
        <w:tc>
          <w:tcPr>
            <w:tcW w:w="709" w:type="dxa"/>
          </w:tcPr>
          <w:p w14:paraId="19772B58" w14:textId="77777777" w:rsidR="000701C3" w:rsidRPr="00D67BF8" w:rsidRDefault="000701C3" w:rsidP="007D309C">
            <w:pPr>
              <w:pStyle w:val="TAL"/>
              <w:jc w:val="center"/>
              <w:rPr>
                <w:rFonts w:cs="Arial"/>
                <w:szCs w:val="18"/>
              </w:rPr>
            </w:pPr>
            <w:r w:rsidRPr="00D67BF8">
              <w:rPr>
                <w:rFonts w:cs="Arial"/>
                <w:szCs w:val="18"/>
              </w:rPr>
              <w:lastRenderedPageBreak/>
              <w:t>Band</w:t>
            </w:r>
          </w:p>
        </w:tc>
        <w:tc>
          <w:tcPr>
            <w:tcW w:w="567" w:type="dxa"/>
          </w:tcPr>
          <w:p w14:paraId="0BC68273"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59872116" w14:textId="77777777" w:rsidR="000701C3" w:rsidRPr="00D67BF8" w:rsidRDefault="000701C3" w:rsidP="007D309C">
            <w:pPr>
              <w:pStyle w:val="TAL"/>
              <w:jc w:val="center"/>
              <w:rPr>
                <w:bCs/>
                <w:iCs/>
              </w:rPr>
            </w:pPr>
            <w:r w:rsidRPr="00D67BF8">
              <w:rPr>
                <w:bCs/>
                <w:iCs/>
              </w:rPr>
              <w:t>N/A</w:t>
            </w:r>
          </w:p>
        </w:tc>
        <w:tc>
          <w:tcPr>
            <w:tcW w:w="728" w:type="dxa"/>
          </w:tcPr>
          <w:p w14:paraId="300D2262" w14:textId="77777777" w:rsidR="000701C3" w:rsidRPr="00D67BF8" w:rsidRDefault="000701C3" w:rsidP="007D309C">
            <w:pPr>
              <w:pStyle w:val="TAL"/>
              <w:jc w:val="center"/>
              <w:rPr>
                <w:bCs/>
                <w:iCs/>
              </w:rPr>
            </w:pPr>
            <w:r w:rsidRPr="00D67BF8">
              <w:rPr>
                <w:bCs/>
                <w:iCs/>
              </w:rPr>
              <w:t>N/A</w:t>
            </w:r>
          </w:p>
        </w:tc>
      </w:tr>
      <w:tr w:rsidR="000701C3" w:rsidRPr="00D67BF8" w14:paraId="715DC6BE" w14:textId="77777777" w:rsidTr="007D309C">
        <w:trPr>
          <w:gridAfter w:val="1"/>
          <w:wAfter w:w="9" w:type="dxa"/>
          <w:cantSplit/>
          <w:tblHeader/>
        </w:trPr>
        <w:tc>
          <w:tcPr>
            <w:tcW w:w="6917" w:type="dxa"/>
          </w:tcPr>
          <w:p w14:paraId="5320ABC4" w14:textId="77777777" w:rsidR="000701C3" w:rsidRPr="00D67BF8" w:rsidRDefault="000701C3" w:rsidP="007D309C">
            <w:pPr>
              <w:pStyle w:val="TAL"/>
              <w:rPr>
                <w:b/>
                <w:bCs/>
                <w:i/>
                <w:iCs/>
              </w:rPr>
            </w:pPr>
            <w:r w:rsidRPr="00D67BF8">
              <w:rPr>
                <w:b/>
                <w:bCs/>
                <w:i/>
                <w:iCs/>
              </w:rPr>
              <w:t>tdcp-Report-r18</w:t>
            </w:r>
          </w:p>
          <w:p w14:paraId="276A708C" w14:textId="77777777" w:rsidR="000701C3" w:rsidRPr="00D67BF8" w:rsidRDefault="000701C3" w:rsidP="007D309C">
            <w:pPr>
              <w:pStyle w:val="TAL"/>
            </w:pPr>
            <w:r w:rsidRPr="00D67BF8">
              <w:t>Indicates whether the UE supports Y=1 delay value for TDCP report and amplitude report. The UE also supports to configure KTRS = 1 TRS resource set.</w:t>
            </w:r>
          </w:p>
          <w:p w14:paraId="396C7C62" w14:textId="77777777" w:rsidR="000701C3" w:rsidRPr="00D67BF8" w:rsidRDefault="000701C3" w:rsidP="007D309C">
            <w:pPr>
              <w:pStyle w:val="TAL"/>
            </w:pPr>
          </w:p>
          <w:p w14:paraId="11EC870F" w14:textId="77777777" w:rsidR="000701C3" w:rsidRPr="00D67BF8" w:rsidRDefault="000701C3" w:rsidP="007D309C">
            <w:pPr>
              <w:pStyle w:val="TAL"/>
            </w:pPr>
            <w:r w:rsidRPr="00D67BF8">
              <w:t>This capability signaling comprises the following parameters:</w:t>
            </w:r>
          </w:p>
          <w:p w14:paraId="3A05FA8E" w14:textId="77777777" w:rsidR="000701C3" w:rsidRPr="00594658" w:rsidRDefault="000701C3" w:rsidP="007D309C">
            <w:pPr>
              <w:pStyle w:val="B1"/>
              <w:spacing w:after="0"/>
              <w:rPr>
                <w:rFonts w:ascii="Arial" w:hAnsi="Arial" w:cs="Arial"/>
                <w:sz w:val="18"/>
                <w:szCs w:val="18"/>
              </w:rPr>
            </w:pPr>
            <w:r w:rsidRPr="00A32A0E">
              <w:rPr>
                <w:rFonts w:ascii="Arial" w:hAnsi="Arial" w:cs="Arial"/>
                <w:iCs/>
                <w:sz w:val="18"/>
                <w:szCs w:val="18"/>
                <w:lang w:val="fr-FR"/>
              </w:rPr>
              <w:t>-</w:t>
            </w:r>
            <w:r w:rsidRPr="00A32A0E">
              <w:rPr>
                <w:rFonts w:ascii="Arial" w:hAnsi="Arial" w:cs="Arial"/>
                <w:iCs/>
                <w:sz w:val="18"/>
                <w:szCs w:val="18"/>
                <w:lang w:val="fr-FR"/>
              </w:rPr>
              <w:tab/>
            </w:r>
            <w:r w:rsidRPr="00A32A0E">
              <w:rPr>
                <w:rFonts w:ascii="Arial" w:hAnsi="Arial" w:cs="Arial"/>
                <w:i/>
                <w:sz w:val="18"/>
                <w:szCs w:val="18"/>
                <w:lang w:val="fr-FR"/>
              </w:rPr>
              <w:t>valueX-r18</w:t>
            </w:r>
            <w:r w:rsidRPr="00A32A0E">
              <w:rPr>
                <w:rFonts w:ascii="Arial" w:hAnsi="Arial" w:cs="Arial"/>
                <w:sz w:val="18"/>
                <w:szCs w:val="18"/>
                <w:lang w:val="fr-FR"/>
              </w:rPr>
              <w:t xml:space="preserve"> indicates CPU occupation (O</w:t>
            </w:r>
            <w:r w:rsidRPr="00A32A0E">
              <w:rPr>
                <w:rFonts w:ascii="Arial" w:hAnsi="Arial" w:cs="Arial"/>
                <w:sz w:val="18"/>
                <w:szCs w:val="18"/>
                <w:vertAlign w:val="subscript"/>
                <w:lang w:val="fr-FR"/>
              </w:rPr>
              <w:t>CPU</w:t>
            </w:r>
            <w:r w:rsidRPr="00A32A0E">
              <w:rPr>
                <w:rFonts w:ascii="Arial" w:hAnsi="Arial" w:cs="Arial"/>
                <w:sz w:val="18"/>
                <w:szCs w:val="18"/>
                <w:lang w:val="fr-FR"/>
              </w:rPr>
              <w:t>=(Y+1)</w:t>
            </w:r>
            <w:r>
              <w:rPr>
                <w:rFonts w:ascii="Arial" w:hAnsi="Arial" w:cs="Arial"/>
                <w:sz w:val="18"/>
                <w:szCs w:val="18"/>
              </w:rPr>
              <w:t>*</w:t>
            </w:r>
            <w:r w:rsidRPr="00594658">
              <w:rPr>
                <w:rFonts w:ascii="Arial" w:hAnsi="Arial" w:cs="Arial"/>
                <w:sz w:val="18"/>
                <w:szCs w:val="18"/>
              </w:rPr>
              <w:t>X).</w:t>
            </w:r>
          </w:p>
          <w:p w14:paraId="1269E49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maxNumberActiveResource-r18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{2..32}.</w:t>
            </w:r>
          </w:p>
          <w:p w14:paraId="037347E1" w14:textId="77777777" w:rsidR="000701C3" w:rsidRPr="00D67BF8" w:rsidRDefault="000701C3" w:rsidP="007D309C">
            <w:pPr>
              <w:pStyle w:val="TAL"/>
              <w:rPr>
                <w:rFonts w:eastAsia="MS PGothic"/>
                <w:i/>
                <w:iCs/>
              </w:rPr>
            </w:pPr>
            <w:r w:rsidRPr="00D67BF8">
              <w:rPr>
                <w:rFonts w:eastAsia="DengXian" w:cs="Arial"/>
                <w:szCs w:val="18"/>
              </w:rPr>
              <w:t>A UE supporting this feature shall also indicate support of</w:t>
            </w:r>
            <w:r w:rsidRPr="00D67BF8">
              <w:rPr>
                <w:i/>
              </w:rPr>
              <w:t xml:space="preserve"> 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7899401A" w14:textId="77777777" w:rsidR="000701C3" w:rsidRPr="00D67BF8" w:rsidRDefault="000701C3" w:rsidP="007D309C">
            <w:pPr>
              <w:pStyle w:val="TAL"/>
              <w:rPr>
                <w:rFonts w:eastAsia="MS PGothic"/>
                <w:i/>
                <w:iCs/>
              </w:rPr>
            </w:pPr>
          </w:p>
          <w:p w14:paraId="2A3D1C95" w14:textId="77777777" w:rsidR="000701C3" w:rsidRPr="00D67BF8" w:rsidRDefault="000701C3" w:rsidP="007D309C">
            <w:pPr>
              <w:pStyle w:val="TAN"/>
              <w:rPr>
                <w:b/>
                <w:bCs/>
                <w:i/>
                <w:iCs/>
              </w:rPr>
            </w:pPr>
            <w:r w:rsidRPr="00D67BF8">
              <w:t>NOTE:</w:t>
            </w:r>
            <w:r w:rsidRPr="00D67BF8">
              <w:rPr>
                <w:rFonts w:cs="Arial"/>
                <w:szCs w:val="18"/>
              </w:rPr>
              <w:tab/>
            </w:r>
            <w:r w:rsidRPr="00D67BF8">
              <w:t>Counting of simultaneously active CSI-RS resources follows existing specification TS 38.214 [12].</w:t>
            </w:r>
          </w:p>
        </w:tc>
        <w:tc>
          <w:tcPr>
            <w:tcW w:w="709" w:type="dxa"/>
          </w:tcPr>
          <w:p w14:paraId="057E52C7" w14:textId="77777777" w:rsidR="000701C3" w:rsidRPr="00D67BF8" w:rsidRDefault="000701C3" w:rsidP="007D309C">
            <w:pPr>
              <w:pStyle w:val="TAL"/>
              <w:jc w:val="center"/>
              <w:rPr>
                <w:rFonts w:cs="Arial"/>
                <w:szCs w:val="18"/>
              </w:rPr>
            </w:pPr>
            <w:r w:rsidRPr="00D67BF8">
              <w:t>Band</w:t>
            </w:r>
          </w:p>
        </w:tc>
        <w:tc>
          <w:tcPr>
            <w:tcW w:w="567" w:type="dxa"/>
          </w:tcPr>
          <w:p w14:paraId="5A3A5D2E"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0C159318" w14:textId="77777777" w:rsidR="000701C3" w:rsidRPr="00D67BF8" w:rsidRDefault="000701C3" w:rsidP="007D309C">
            <w:pPr>
              <w:pStyle w:val="TAL"/>
              <w:jc w:val="center"/>
              <w:rPr>
                <w:bCs/>
                <w:iCs/>
              </w:rPr>
            </w:pPr>
            <w:r w:rsidRPr="00D67BF8">
              <w:rPr>
                <w:bCs/>
                <w:iCs/>
              </w:rPr>
              <w:t>N/A</w:t>
            </w:r>
          </w:p>
        </w:tc>
        <w:tc>
          <w:tcPr>
            <w:tcW w:w="728" w:type="dxa"/>
          </w:tcPr>
          <w:p w14:paraId="32B8A9FB"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5E51F2C9" w14:textId="77777777" w:rsidTr="007D309C">
        <w:trPr>
          <w:gridAfter w:val="1"/>
          <w:wAfter w:w="9" w:type="dxa"/>
          <w:cantSplit/>
          <w:tblHeader/>
        </w:trPr>
        <w:tc>
          <w:tcPr>
            <w:tcW w:w="6917" w:type="dxa"/>
          </w:tcPr>
          <w:p w14:paraId="359E4895" w14:textId="77777777" w:rsidR="000701C3" w:rsidRPr="00D67BF8" w:rsidRDefault="000701C3" w:rsidP="007D309C">
            <w:pPr>
              <w:pStyle w:val="TAL"/>
              <w:rPr>
                <w:b/>
                <w:bCs/>
                <w:i/>
                <w:iCs/>
              </w:rPr>
            </w:pPr>
            <w:r w:rsidRPr="00D67BF8">
              <w:rPr>
                <w:b/>
                <w:bCs/>
                <w:i/>
                <w:iCs/>
              </w:rPr>
              <w:t>tdcp-Resource-r18</w:t>
            </w:r>
          </w:p>
          <w:p w14:paraId="145342CA" w14:textId="77777777" w:rsidR="000701C3" w:rsidRPr="00D67BF8" w:rsidRDefault="000701C3" w:rsidP="007D309C">
            <w:pPr>
              <w:pStyle w:val="TAL"/>
            </w:pPr>
            <w:r w:rsidRPr="00D67BF8">
              <w:t>Indicates the number of CSI-RS resources for TDCP that the UE supports.</w:t>
            </w:r>
          </w:p>
          <w:p w14:paraId="5935FDDF" w14:textId="77777777" w:rsidR="000701C3" w:rsidRPr="00D67BF8" w:rsidRDefault="000701C3" w:rsidP="007D309C">
            <w:pPr>
              <w:pStyle w:val="TAL"/>
            </w:pPr>
            <w:r w:rsidRPr="00D67BF8">
              <w:t>This capability signaling comprises the following parameters:</w:t>
            </w:r>
          </w:p>
          <w:p w14:paraId="07594096" w14:textId="77777777" w:rsidR="000701C3" w:rsidRPr="00D67BF8" w:rsidRDefault="000701C3" w:rsidP="007D309C">
            <w:pPr>
              <w:pStyle w:val="B1"/>
              <w:spacing w:after="0"/>
              <w:rPr>
                <w:rFonts w:ascii="Arial" w:hAnsi="Arial" w:cs="Arial"/>
                <w:sz w:val="18"/>
                <w:szCs w:val="18"/>
              </w:rPr>
            </w:pPr>
            <w:r w:rsidRPr="00D67BF8">
              <w:rPr>
                <w:rFonts w:ascii="Arial" w:hAnsi="Arial" w:cs="Arial"/>
                <w:iCs/>
                <w:sz w:val="18"/>
                <w:szCs w:val="18"/>
              </w:rPr>
              <w:t>-</w:t>
            </w:r>
            <w:r w:rsidRPr="00D67BF8">
              <w:rPr>
                <w:rFonts w:ascii="Arial" w:hAnsi="Arial" w:cs="Arial"/>
                <w:iCs/>
                <w:sz w:val="18"/>
                <w:szCs w:val="18"/>
              </w:rPr>
              <w:tab/>
            </w:r>
            <w:r w:rsidRPr="00D67BF8">
              <w:rPr>
                <w:rFonts w:ascii="Arial" w:hAnsi="Arial" w:cs="Arial"/>
                <w:i/>
                <w:sz w:val="18"/>
                <w:szCs w:val="18"/>
              </w:rPr>
              <w:t>maxNumberConfigPerCC-r18</w:t>
            </w:r>
            <w:r w:rsidRPr="00D67BF8">
              <w:rPr>
                <w:rFonts w:ascii="Arial" w:hAnsi="Arial" w:cs="Arial"/>
                <w:sz w:val="18"/>
                <w:szCs w:val="18"/>
              </w:rPr>
              <w:t xml:space="preserve"> indicates the maximum number of configured CSI-RS resources for TDCP per CC.</w:t>
            </w:r>
          </w:p>
          <w:p w14:paraId="060F758A"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maxNumberConfigAcrossCC-r18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the maximum number of configured CSI-RS resources for TDCP across all CCs. The maximum number of configured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{1..32}.</w:t>
            </w:r>
          </w:p>
          <w:p w14:paraId="1A1CE7B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 xml:space="preserve">maxNumberSimultaneousPerCC-r18 </w:t>
            </w:r>
            <w:r w:rsidRPr="00D67BF8">
              <w:rPr>
                <w:rFonts w:ascii="Arial" w:hAnsi="Arial" w:cs="Arial"/>
                <w:sz w:val="18"/>
                <w:szCs w:val="18"/>
              </w:rPr>
              <w:t>indicates the maximum number of simultaneously active CSI-RS resources for TDCP per CC.</w:t>
            </w:r>
          </w:p>
          <w:p w14:paraId="61F1C38C" w14:textId="77777777" w:rsidR="000701C3" w:rsidRPr="00D67BF8" w:rsidRDefault="000701C3" w:rsidP="007D309C">
            <w:pPr>
              <w:pStyle w:val="TAN"/>
            </w:pPr>
            <w:r w:rsidRPr="00D67BF8">
              <w:t xml:space="preserve">A UE supporting this feature shall indicate support of </w:t>
            </w:r>
            <w:r w:rsidRPr="00D67BF8">
              <w:rPr>
                <w:i/>
                <w:iCs/>
              </w:rPr>
              <w:t>tdcp-Report-r18</w:t>
            </w:r>
            <w:r w:rsidRPr="00D67BF8">
              <w:t>.</w:t>
            </w:r>
          </w:p>
          <w:p w14:paraId="12E7C5ED" w14:textId="77777777" w:rsidR="000701C3" w:rsidRPr="00D67BF8" w:rsidRDefault="000701C3" w:rsidP="007D309C">
            <w:pPr>
              <w:pStyle w:val="TAN"/>
            </w:pPr>
          </w:p>
          <w:p w14:paraId="60A0D66F" w14:textId="77777777" w:rsidR="000701C3" w:rsidRPr="00D67BF8" w:rsidRDefault="000701C3" w:rsidP="007D309C">
            <w:pPr>
              <w:pStyle w:val="TAN"/>
              <w:rPr>
                <w:b/>
                <w:bCs/>
                <w:i/>
                <w:iCs/>
              </w:rPr>
            </w:pPr>
            <w:r w:rsidRPr="00D67BF8">
              <w:t>NOTE:</w:t>
            </w:r>
            <w:r w:rsidRPr="00D67BF8">
              <w:rPr>
                <w:rFonts w:cs="Arial"/>
                <w:szCs w:val="18"/>
              </w:rPr>
              <w:tab/>
            </w:r>
            <w:r w:rsidRPr="00D67BF8">
              <w:t>Counting of simultaneously active CSI-RS resources follows existing specification TS 38.214 [12].</w:t>
            </w:r>
          </w:p>
        </w:tc>
        <w:tc>
          <w:tcPr>
            <w:tcW w:w="709" w:type="dxa"/>
          </w:tcPr>
          <w:p w14:paraId="154F4927" w14:textId="77777777" w:rsidR="000701C3" w:rsidRPr="00D67BF8" w:rsidRDefault="000701C3" w:rsidP="007D309C">
            <w:pPr>
              <w:pStyle w:val="TAL"/>
              <w:jc w:val="center"/>
              <w:rPr>
                <w:rFonts w:cs="Arial"/>
                <w:szCs w:val="18"/>
              </w:rPr>
            </w:pPr>
            <w:r w:rsidRPr="00D67BF8">
              <w:t>Band</w:t>
            </w:r>
          </w:p>
        </w:tc>
        <w:tc>
          <w:tcPr>
            <w:tcW w:w="567" w:type="dxa"/>
          </w:tcPr>
          <w:p w14:paraId="1DB61511"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6D52F3FB" w14:textId="77777777" w:rsidR="000701C3" w:rsidRPr="00D67BF8" w:rsidRDefault="000701C3" w:rsidP="007D309C">
            <w:pPr>
              <w:pStyle w:val="TAL"/>
              <w:jc w:val="center"/>
              <w:rPr>
                <w:bCs/>
                <w:iCs/>
              </w:rPr>
            </w:pPr>
            <w:r w:rsidRPr="00D67BF8">
              <w:rPr>
                <w:bCs/>
                <w:iCs/>
              </w:rPr>
              <w:t>N/A</w:t>
            </w:r>
          </w:p>
        </w:tc>
        <w:tc>
          <w:tcPr>
            <w:tcW w:w="728" w:type="dxa"/>
          </w:tcPr>
          <w:p w14:paraId="2266D6FA"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2A30AAC4" w14:textId="77777777" w:rsidTr="007D309C">
        <w:trPr>
          <w:gridAfter w:val="1"/>
          <w:wAfter w:w="9" w:type="dxa"/>
          <w:cantSplit/>
          <w:tblHeader/>
        </w:trPr>
        <w:tc>
          <w:tcPr>
            <w:tcW w:w="6917" w:type="dxa"/>
          </w:tcPr>
          <w:p w14:paraId="08DBEB2E" w14:textId="77777777" w:rsidR="000701C3" w:rsidRPr="00D67BF8" w:rsidRDefault="000701C3" w:rsidP="007D309C">
            <w:pPr>
              <w:pStyle w:val="TAL"/>
              <w:rPr>
                <w:b/>
                <w:bCs/>
                <w:i/>
                <w:iCs/>
              </w:rPr>
            </w:pPr>
            <w:r w:rsidRPr="00D67BF8">
              <w:rPr>
                <w:b/>
                <w:bCs/>
                <w:i/>
                <w:iCs/>
              </w:rPr>
              <w:t>timeBasedCondHandover-r17</w:t>
            </w:r>
          </w:p>
          <w:p w14:paraId="77D9F53C" w14:textId="77777777" w:rsidR="000701C3" w:rsidRPr="00D67BF8" w:rsidRDefault="000701C3" w:rsidP="007D309C">
            <w:pPr>
              <w:pStyle w:val="TAL"/>
              <w:rPr>
                <w:b/>
                <w:bCs/>
                <w:i/>
                <w:iCs/>
              </w:rPr>
            </w:pPr>
            <w:r w:rsidRPr="00D67BF8">
              <w:t xml:space="preserve">Indicates whether the UE supports time based conditional handover, i.e., </w:t>
            </w:r>
            <w:r w:rsidRPr="00D67BF8">
              <w:rPr>
                <w:i/>
                <w:iCs/>
                <w:lang w:eastAsia="ko-KR"/>
              </w:rPr>
              <w:t>CondEvent T1</w:t>
            </w:r>
            <w:r w:rsidRPr="00D67BF8">
              <w:rPr>
                <w:lang w:eastAsia="ko-KR"/>
              </w:rPr>
              <w:t xml:space="preserve"> as specified in </w:t>
            </w:r>
            <w:r w:rsidRPr="00D67BF8">
              <w:t xml:space="preserve">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7FA20178" w14:textId="77777777" w:rsidR="000701C3" w:rsidRPr="00D67BF8" w:rsidRDefault="000701C3" w:rsidP="007D309C">
            <w:pPr>
              <w:pStyle w:val="TAL"/>
              <w:jc w:val="center"/>
              <w:rPr>
                <w:rFonts w:cs="Arial"/>
                <w:szCs w:val="18"/>
              </w:rPr>
            </w:pPr>
            <w:r w:rsidRPr="00D67BF8">
              <w:t>Band</w:t>
            </w:r>
          </w:p>
        </w:tc>
        <w:tc>
          <w:tcPr>
            <w:tcW w:w="567" w:type="dxa"/>
          </w:tcPr>
          <w:p w14:paraId="051F5068"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1D5C6A58" w14:textId="77777777" w:rsidR="000701C3" w:rsidRPr="00D67BF8" w:rsidRDefault="000701C3" w:rsidP="007D309C">
            <w:pPr>
              <w:pStyle w:val="TAL"/>
              <w:jc w:val="center"/>
              <w:rPr>
                <w:bCs/>
                <w:iCs/>
              </w:rPr>
            </w:pPr>
            <w:r w:rsidRPr="00D67BF8">
              <w:rPr>
                <w:bCs/>
                <w:iCs/>
              </w:rPr>
              <w:t>N/A</w:t>
            </w:r>
          </w:p>
        </w:tc>
        <w:tc>
          <w:tcPr>
            <w:tcW w:w="728" w:type="dxa"/>
          </w:tcPr>
          <w:p w14:paraId="7D686D29" w14:textId="77777777" w:rsidR="000701C3" w:rsidRPr="00D67BF8" w:rsidRDefault="000701C3" w:rsidP="007D309C">
            <w:pPr>
              <w:pStyle w:val="TAL"/>
              <w:jc w:val="center"/>
              <w:rPr>
                <w:bCs/>
                <w:iCs/>
              </w:rPr>
            </w:pPr>
            <w:r w:rsidRPr="00D67BF8">
              <w:rPr>
                <w:rFonts w:cs="Arial"/>
                <w:bCs/>
                <w:iCs/>
                <w:szCs w:val="18"/>
              </w:rPr>
              <w:t>N/A</w:t>
            </w:r>
          </w:p>
        </w:tc>
      </w:tr>
      <w:tr w:rsidR="000701C3" w:rsidRPr="00D67BF8" w14:paraId="4F07170E" w14:textId="77777777" w:rsidTr="007D309C">
        <w:trPr>
          <w:gridAfter w:val="1"/>
          <w:wAfter w:w="9" w:type="dxa"/>
          <w:cantSplit/>
          <w:tblHeader/>
        </w:trPr>
        <w:tc>
          <w:tcPr>
            <w:tcW w:w="6917" w:type="dxa"/>
          </w:tcPr>
          <w:p w14:paraId="2813F832" w14:textId="77777777" w:rsidR="000701C3" w:rsidRPr="00D67BF8" w:rsidRDefault="000701C3" w:rsidP="007D309C">
            <w:pPr>
              <w:pStyle w:val="TAL"/>
              <w:rPr>
                <w:b/>
                <w:bCs/>
                <w:i/>
                <w:iCs/>
              </w:rPr>
            </w:pPr>
            <w:r w:rsidRPr="00D67BF8">
              <w:rPr>
                <w:b/>
                <w:bCs/>
                <w:i/>
                <w:iCs/>
              </w:rPr>
              <w:t>timelineRelax-CJT-CSI-r18</w:t>
            </w:r>
          </w:p>
          <w:p w14:paraId="21256B96" w14:textId="77777777" w:rsidR="000701C3" w:rsidRPr="00D67BF8" w:rsidRDefault="000701C3" w:rsidP="007D309C">
            <w:pPr>
              <w:pStyle w:val="TAL"/>
              <w:rPr>
                <w:rFonts w:eastAsia="DengXian" w:cs="Arial"/>
                <w:szCs w:val="18"/>
              </w:rPr>
            </w:pPr>
            <w:r w:rsidRPr="00D67BF8">
              <w:t xml:space="preserve">Indicates whether the UE supports </w:t>
            </w:r>
            <w:r w:rsidRPr="00D67BF8">
              <w:rPr>
                <w:rFonts w:eastAsia="SimSun" w:cs="Arial"/>
                <w:szCs w:val="18"/>
                <w:lang w:eastAsia="zh-CN"/>
              </w:rPr>
              <w:t>timeline relaxation parameter</w:t>
            </w:r>
            <w:r w:rsidRPr="00D67BF8">
              <w:rPr>
                <w:rFonts w:eastAsia="DengXian" w:cs="Arial"/>
                <w:szCs w:val="18"/>
              </w:rPr>
              <w:t xml:space="preserve"> for regular eType-II-CJT CSI, or for port selection FeType-II-CJT CSI. Value </w:t>
            </w:r>
            <w:r w:rsidRPr="00D67BF8">
              <w:rPr>
                <w:rFonts w:eastAsia="DengXian" w:cs="Arial"/>
                <w:i/>
                <w:iCs/>
                <w:szCs w:val="18"/>
              </w:rPr>
              <w:t>n0</w:t>
            </w:r>
            <w:r w:rsidRPr="00D67BF8">
              <w:rPr>
                <w:rFonts w:eastAsia="DengXian" w:cs="Arial"/>
                <w:szCs w:val="18"/>
              </w:rPr>
              <w:t xml:space="preserve"> indicates 0, value </w:t>
            </w:r>
            <w:r w:rsidRPr="00D67BF8">
              <w:rPr>
                <w:rFonts w:eastAsia="DengXian" w:cs="Arial"/>
                <w:i/>
                <w:iCs/>
                <w:szCs w:val="18"/>
              </w:rPr>
              <w:t>n2</w:t>
            </w:r>
            <w:r w:rsidRPr="00D67BF8">
              <w:rPr>
                <w:rFonts w:eastAsia="DengXian" w:cs="Arial"/>
                <w:szCs w:val="18"/>
              </w:rPr>
              <w:t xml:space="preserve"> indicates Z2.</w:t>
            </w:r>
          </w:p>
          <w:p w14:paraId="339D0FAB" w14:textId="77777777" w:rsidR="000701C3" w:rsidRPr="00D67BF8" w:rsidRDefault="000701C3" w:rsidP="007D309C">
            <w:pPr>
              <w:pStyle w:val="TAL"/>
              <w:rPr>
                <w:rFonts w:eastAsia="DengXian"/>
                <w:lang w:eastAsia="zh-CN"/>
              </w:rPr>
            </w:pPr>
            <w:r w:rsidRPr="00D67BF8">
              <w:rPr>
                <w:rFonts w:eastAsia="DengXian" w:cs="Arial"/>
                <w:szCs w:val="18"/>
              </w:rPr>
              <w:t xml:space="preserve">A UE supporting this feature shall also indicate support of </w:t>
            </w:r>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feType2CJT-r18</w:t>
            </w:r>
            <w:r w:rsidRPr="00D67BF8">
              <w:rPr>
                <w:rFonts w:eastAsia="DengXian"/>
                <w:lang w:eastAsia="zh-CN"/>
              </w:rPr>
              <w:t>.</w:t>
            </w:r>
          </w:p>
          <w:p w14:paraId="2B6ED31D" w14:textId="77777777" w:rsidR="000701C3" w:rsidRPr="00D67BF8" w:rsidRDefault="000701C3" w:rsidP="007D309C">
            <w:pPr>
              <w:pStyle w:val="TAL"/>
              <w:rPr>
                <w:rFonts w:eastAsia="DengXian"/>
                <w:lang w:eastAsia="zh-CN"/>
              </w:rPr>
            </w:pPr>
          </w:p>
          <w:p w14:paraId="55A5B7A8" w14:textId="77777777" w:rsidR="000701C3" w:rsidRPr="00D67BF8" w:rsidRDefault="000701C3" w:rsidP="007D309C">
            <w:pPr>
              <w:pStyle w:val="TAN"/>
              <w:rPr>
                <w:b/>
                <w:bCs/>
                <w:i/>
                <w:iCs/>
              </w:rPr>
            </w:pPr>
            <w:r w:rsidRPr="00A32A0E">
              <w:rPr>
                <w:rFonts w:eastAsia="SimSun"/>
                <w:lang w:val="en-US"/>
              </w:rPr>
              <w:t>NOTE:</w:t>
            </w:r>
            <w:r w:rsidRPr="00D67BF8">
              <w:t xml:space="preserve"> </w:t>
            </w:r>
            <w:r w:rsidRPr="00D67BF8">
              <w:tab/>
            </w:r>
            <w:r w:rsidRPr="00A32A0E">
              <w:rPr>
                <w:rFonts w:eastAsia="SimSun"/>
                <w:lang w:val="en-US"/>
              </w:rPr>
              <w:t xml:space="preserve">A UE that supports </w:t>
            </w:r>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 xml:space="preserve">feType2CJT-r18 </w:t>
            </w:r>
            <w:r w:rsidRPr="00A32A0E">
              <w:rPr>
                <w:rFonts w:eastAsia="SimSun"/>
                <w:lang w:val="en-US"/>
              </w:rPr>
              <w:t>must signal this feature.</w:t>
            </w:r>
          </w:p>
        </w:tc>
        <w:tc>
          <w:tcPr>
            <w:tcW w:w="709" w:type="dxa"/>
          </w:tcPr>
          <w:p w14:paraId="518383BE" w14:textId="77777777" w:rsidR="000701C3" w:rsidRPr="00D67BF8" w:rsidRDefault="000701C3" w:rsidP="007D309C">
            <w:pPr>
              <w:pStyle w:val="TAL"/>
              <w:jc w:val="center"/>
            </w:pPr>
            <w:r w:rsidRPr="00D67BF8">
              <w:t>Band</w:t>
            </w:r>
          </w:p>
        </w:tc>
        <w:tc>
          <w:tcPr>
            <w:tcW w:w="567" w:type="dxa"/>
          </w:tcPr>
          <w:p w14:paraId="3D61F673" w14:textId="77777777" w:rsidR="000701C3" w:rsidRPr="00D67BF8" w:rsidRDefault="000701C3" w:rsidP="007D309C">
            <w:pPr>
              <w:pStyle w:val="TAL"/>
              <w:jc w:val="center"/>
              <w:rPr>
                <w:rFonts w:cs="Arial"/>
                <w:bCs/>
                <w:iCs/>
                <w:szCs w:val="18"/>
              </w:rPr>
            </w:pPr>
            <w:r w:rsidRPr="00D67BF8">
              <w:rPr>
                <w:rFonts w:cs="Arial"/>
                <w:bCs/>
                <w:iCs/>
                <w:szCs w:val="18"/>
              </w:rPr>
              <w:t>No</w:t>
            </w:r>
          </w:p>
        </w:tc>
        <w:tc>
          <w:tcPr>
            <w:tcW w:w="709" w:type="dxa"/>
          </w:tcPr>
          <w:p w14:paraId="72387F3A" w14:textId="77777777" w:rsidR="000701C3" w:rsidRPr="00D67BF8" w:rsidRDefault="000701C3" w:rsidP="007D309C">
            <w:pPr>
              <w:pStyle w:val="TAL"/>
              <w:jc w:val="center"/>
              <w:rPr>
                <w:bCs/>
                <w:iCs/>
              </w:rPr>
            </w:pPr>
            <w:r w:rsidRPr="00D67BF8">
              <w:rPr>
                <w:bCs/>
                <w:iCs/>
              </w:rPr>
              <w:t>N/A</w:t>
            </w:r>
          </w:p>
        </w:tc>
        <w:tc>
          <w:tcPr>
            <w:tcW w:w="728" w:type="dxa"/>
          </w:tcPr>
          <w:p w14:paraId="7C75D205" w14:textId="77777777" w:rsidR="000701C3" w:rsidRPr="00D67BF8" w:rsidRDefault="000701C3" w:rsidP="007D309C">
            <w:pPr>
              <w:pStyle w:val="TAL"/>
              <w:jc w:val="center"/>
              <w:rPr>
                <w:rFonts w:cs="Arial"/>
                <w:bCs/>
                <w:iCs/>
                <w:szCs w:val="18"/>
              </w:rPr>
            </w:pPr>
            <w:r w:rsidRPr="00D67BF8">
              <w:rPr>
                <w:rFonts w:cs="Arial"/>
                <w:bCs/>
                <w:iCs/>
                <w:szCs w:val="18"/>
              </w:rPr>
              <w:t>N/A</w:t>
            </w:r>
          </w:p>
        </w:tc>
      </w:tr>
      <w:tr w:rsidR="000701C3" w:rsidRPr="00D67BF8" w14:paraId="3067B88A" w14:textId="77777777" w:rsidTr="007D309C">
        <w:trPr>
          <w:gridAfter w:val="1"/>
          <w:wAfter w:w="9" w:type="dxa"/>
          <w:cantSplit/>
          <w:tblHeader/>
        </w:trPr>
        <w:tc>
          <w:tcPr>
            <w:tcW w:w="6917" w:type="dxa"/>
          </w:tcPr>
          <w:p w14:paraId="5E0C5D0F" w14:textId="77777777" w:rsidR="000701C3" w:rsidRPr="00D67BF8" w:rsidRDefault="000701C3" w:rsidP="007D309C">
            <w:pPr>
              <w:pStyle w:val="TAL"/>
              <w:rPr>
                <w:b/>
                <w:i/>
              </w:rPr>
            </w:pPr>
            <w:r w:rsidRPr="00D67BF8">
              <w:rPr>
                <w:b/>
                <w:i/>
              </w:rPr>
              <w:t>triggeredHARQ-CodebookRetx-r17</w:t>
            </w:r>
          </w:p>
          <w:p w14:paraId="1B5AF4A6" w14:textId="77777777" w:rsidR="000701C3" w:rsidRPr="00D67BF8" w:rsidRDefault="000701C3" w:rsidP="007D309C">
            <w:pPr>
              <w:pStyle w:val="TAL"/>
            </w:pPr>
            <w:r w:rsidRPr="00D67B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B6842E0"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minHARQ-Retx-Offset-r17 </w:t>
            </w:r>
            <w:r w:rsidRPr="00D67BF8">
              <w:rPr>
                <w:rFonts w:ascii="Arial" w:hAnsi="Arial" w:cs="Arial"/>
                <w:sz w:val="18"/>
                <w:szCs w:val="18"/>
              </w:rPr>
              <w:t xml:space="preserve">indicates minimum value for the HARQ re-tx offset. Value </w:t>
            </w:r>
            <w:r w:rsidRPr="00D67BF8">
              <w:rPr>
                <w:rFonts w:ascii="Arial" w:hAnsi="Arial" w:cs="Arial"/>
                <w:i/>
                <w:iCs/>
                <w:sz w:val="18"/>
                <w:szCs w:val="18"/>
              </w:rPr>
              <w:t>n-7</w:t>
            </w:r>
            <w:r w:rsidRPr="00D67BF8">
              <w:rPr>
                <w:rFonts w:ascii="Arial" w:hAnsi="Arial" w:cs="Arial"/>
                <w:sz w:val="18"/>
                <w:szCs w:val="18"/>
              </w:rPr>
              <w:t xml:space="preserve"> corresponds to -7, value </w:t>
            </w:r>
            <w:r w:rsidRPr="00D67BF8">
              <w:rPr>
                <w:rFonts w:ascii="Arial" w:hAnsi="Arial" w:cs="Arial"/>
                <w:i/>
                <w:iCs/>
                <w:sz w:val="18"/>
                <w:szCs w:val="18"/>
              </w:rPr>
              <w:t>n-5</w:t>
            </w:r>
            <w:r w:rsidRPr="00D67BF8">
              <w:rPr>
                <w:rFonts w:ascii="Arial" w:hAnsi="Arial" w:cs="Arial"/>
                <w:sz w:val="18"/>
                <w:szCs w:val="18"/>
              </w:rPr>
              <w:t xml:space="preserve"> corresponds to -5, and so on.</w:t>
            </w:r>
          </w:p>
          <w:p w14:paraId="39DA3230"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maxHARQ-Retx-Offset-r17 </w:t>
            </w:r>
            <w:r w:rsidRPr="00D67BF8">
              <w:rPr>
                <w:rFonts w:ascii="Arial" w:hAnsi="Arial" w:cs="Arial"/>
                <w:sz w:val="18"/>
                <w:szCs w:val="18"/>
              </w:rPr>
              <w:t>indicates maximum value for the HARQ re-tx offset.</w:t>
            </w:r>
          </w:p>
          <w:p w14:paraId="02C438BA" w14:textId="77777777" w:rsidR="000701C3" w:rsidRPr="00D67BF8" w:rsidRDefault="000701C3" w:rsidP="007D309C">
            <w:pPr>
              <w:pStyle w:val="TAL"/>
              <w:rPr>
                <w:rFonts w:cs="Arial"/>
                <w:szCs w:val="18"/>
              </w:rPr>
            </w:pPr>
          </w:p>
          <w:p w14:paraId="3CC0F084" w14:textId="77777777" w:rsidR="000701C3" w:rsidRPr="00D67BF8" w:rsidRDefault="000701C3" w:rsidP="007D309C">
            <w:pPr>
              <w:pStyle w:val="TAN"/>
              <w:rPr>
                <w:b/>
                <w:bCs/>
                <w:i/>
                <w:iCs/>
              </w:rPr>
            </w:pPr>
            <w:r w:rsidRPr="00D67BF8">
              <w:t>NOTE:</w:t>
            </w:r>
            <w:r w:rsidRPr="00D67BF8">
              <w:rPr>
                <w:rFonts w:cs="Arial"/>
                <w:szCs w:val="18"/>
              </w:rPr>
              <w:tab/>
            </w:r>
            <w:r w:rsidRPr="00D67BF8">
              <w:t xml:space="preserve">The minimum requirement for </w:t>
            </w:r>
            <w:r w:rsidRPr="00D67BF8">
              <w:rPr>
                <w:rFonts w:cs="Arial"/>
                <w:i/>
                <w:iCs/>
                <w:szCs w:val="18"/>
              </w:rPr>
              <w:t>minHARQ-Retx-Offset-r17</w:t>
            </w:r>
            <w:r w:rsidRPr="00D67BF8">
              <w:t xml:space="preserve"> and </w:t>
            </w:r>
            <w:r w:rsidRPr="00D67BF8">
              <w:rPr>
                <w:rFonts w:cs="Arial"/>
                <w:i/>
                <w:iCs/>
                <w:szCs w:val="18"/>
              </w:rPr>
              <w:t>maxHARQ-Retx-Offset-r17</w:t>
            </w:r>
            <w:r w:rsidRPr="00D67BF8">
              <w:t xml:space="preserve"> is valid for HARQ CBs consisted of HARQ Processes with a single HARQ bit per HARQ Process ID.</w:t>
            </w:r>
          </w:p>
        </w:tc>
        <w:tc>
          <w:tcPr>
            <w:tcW w:w="709" w:type="dxa"/>
          </w:tcPr>
          <w:p w14:paraId="50D7D398" w14:textId="77777777" w:rsidR="000701C3" w:rsidRPr="00D67BF8" w:rsidRDefault="000701C3" w:rsidP="007D309C">
            <w:pPr>
              <w:pStyle w:val="TAL"/>
              <w:jc w:val="center"/>
            </w:pPr>
            <w:r w:rsidRPr="00D67BF8">
              <w:t>Band</w:t>
            </w:r>
          </w:p>
        </w:tc>
        <w:tc>
          <w:tcPr>
            <w:tcW w:w="567" w:type="dxa"/>
          </w:tcPr>
          <w:p w14:paraId="02DD3E52" w14:textId="77777777" w:rsidR="000701C3" w:rsidRPr="00D67BF8" w:rsidRDefault="000701C3" w:rsidP="007D309C">
            <w:pPr>
              <w:pStyle w:val="TAL"/>
              <w:jc w:val="center"/>
              <w:rPr>
                <w:rFonts w:cs="Arial"/>
                <w:bCs/>
                <w:iCs/>
                <w:szCs w:val="18"/>
              </w:rPr>
            </w:pPr>
            <w:r w:rsidRPr="00D67BF8">
              <w:t>No</w:t>
            </w:r>
          </w:p>
        </w:tc>
        <w:tc>
          <w:tcPr>
            <w:tcW w:w="709" w:type="dxa"/>
          </w:tcPr>
          <w:p w14:paraId="7CAC89EE" w14:textId="77777777" w:rsidR="000701C3" w:rsidRPr="00D67BF8" w:rsidRDefault="000701C3" w:rsidP="007D309C">
            <w:pPr>
              <w:pStyle w:val="TAL"/>
              <w:jc w:val="center"/>
              <w:rPr>
                <w:bCs/>
                <w:iCs/>
              </w:rPr>
            </w:pPr>
            <w:r w:rsidRPr="00D67BF8">
              <w:t>N/A</w:t>
            </w:r>
          </w:p>
        </w:tc>
        <w:tc>
          <w:tcPr>
            <w:tcW w:w="728" w:type="dxa"/>
          </w:tcPr>
          <w:p w14:paraId="02346DDF" w14:textId="77777777" w:rsidR="000701C3" w:rsidRPr="00D67BF8" w:rsidRDefault="000701C3" w:rsidP="007D309C">
            <w:pPr>
              <w:pStyle w:val="TAL"/>
              <w:jc w:val="center"/>
              <w:rPr>
                <w:rFonts w:cs="Arial"/>
                <w:bCs/>
                <w:iCs/>
                <w:szCs w:val="18"/>
              </w:rPr>
            </w:pPr>
            <w:r w:rsidRPr="00D67BF8">
              <w:t>N/A</w:t>
            </w:r>
          </w:p>
        </w:tc>
      </w:tr>
      <w:tr w:rsidR="000701C3" w:rsidRPr="00D67BF8" w14:paraId="4F2B8DF7" w14:textId="77777777" w:rsidTr="007D309C">
        <w:trPr>
          <w:gridAfter w:val="1"/>
          <w:wAfter w:w="9" w:type="dxa"/>
          <w:cantSplit/>
          <w:tblHeader/>
        </w:trPr>
        <w:tc>
          <w:tcPr>
            <w:tcW w:w="6917" w:type="dxa"/>
          </w:tcPr>
          <w:p w14:paraId="161F4647" w14:textId="77777777" w:rsidR="000701C3" w:rsidRPr="00D67BF8" w:rsidRDefault="000701C3" w:rsidP="007D309C">
            <w:pPr>
              <w:pStyle w:val="TAL"/>
              <w:rPr>
                <w:b/>
                <w:i/>
              </w:rPr>
            </w:pPr>
            <w:r w:rsidRPr="00D67BF8">
              <w:rPr>
                <w:b/>
                <w:i/>
              </w:rPr>
              <w:t>triggeredHARQ-CodebookRetxDCI-1-3-r18</w:t>
            </w:r>
          </w:p>
          <w:p w14:paraId="48D7C87E" w14:textId="77777777" w:rsidR="000701C3" w:rsidRPr="00D67BF8" w:rsidRDefault="000701C3" w:rsidP="007D309C">
            <w:pPr>
              <w:pStyle w:val="TAL"/>
              <w:rPr>
                <w:bCs/>
                <w:iCs/>
              </w:rPr>
            </w:pPr>
            <w:r w:rsidRPr="00D67BF8">
              <w:rPr>
                <w:bCs/>
                <w:iCs/>
              </w:rPr>
              <w:t xml:space="preserve">Indicates whether the UE supports </w:t>
            </w:r>
            <w:r>
              <w:rPr>
                <w:bCs/>
                <w:iCs/>
              </w:rPr>
              <w:t>t</w:t>
            </w:r>
            <w:r w:rsidRPr="00D67BF8">
              <w:rPr>
                <w:bCs/>
                <w:iCs/>
              </w:rPr>
              <w:t xml:space="preserve">riggered HARQ-ACK codebook re-transmission from an earlier PUCCH slot based on the triggering information in DCI format 1_3 and supports the related PHY priority handling in terms of HARQ-ACK codebook </w:t>
            </w:r>
            <w:r w:rsidRPr="00D67BF8">
              <w:rPr>
                <w:bCs/>
                <w:iCs/>
              </w:rPr>
              <w:lastRenderedPageBreak/>
              <w:t xml:space="preserve">selection and the applicable PUCCH configuration (for a UE supporting two HARQ-ACK codebooks / PUCCH config in </w:t>
            </w:r>
            <w:r w:rsidRPr="00D67BF8">
              <w:rPr>
                <w:i/>
                <w:iCs/>
              </w:rPr>
              <w:t>simultaneous-</w:t>
            </w:r>
            <w:r w:rsidRPr="00A32A0E">
              <w:rPr>
                <w:i/>
                <w:iCs/>
              </w:rPr>
              <w:t>2-1-HARQ-ACK-CB-r18</w:t>
            </w:r>
            <w:r w:rsidRPr="00D67BF8">
              <w:rPr>
                <w:bCs/>
                <w:iCs/>
              </w:rPr>
              <w:t xml:space="preserve">). </w:t>
            </w:r>
            <w:r>
              <w:rPr>
                <w:bCs/>
                <w:iCs/>
              </w:rPr>
              <w:t>T</w:t>
            </w:r>
            <w:r w:rsidRPr="00D67BF8">
              <w:rPr>
                <w:bCs/>
                <w:iCs/>
              </w:rPr>
              <w:t>he capability signalling comprises the following parameters:</w:t>
            </w:r>
          </w:p>
          <w:p w14:paraId="1933542E"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minHARQ-Retx-Offset-r18 </w:t>
            </w:r>
            <w:r w:rsidRPr="00D67BF8">
              <w:rPr>
                <w:rFonts w:ascii="Arial" w:hAnsi="Arial" w:cs="Arial"/>
                <w:sz w:val="18"/>
                <w:szCs w:val="18"/>
              </w:rPr>
              <w:t xml:space="preserve">indicates minimum value for the HARQ re-tx offset. Value </w:t>
            </w:r>
            <w:r w:rsidRPr="00D67BF8">
              <w:rPr>
                <w:rFonts w:ascii="Arial" w:hAnsi="Arial" w:cs="Arial"/>
                <w:i/>
                <w:iCs/>
                <w:sz w:val="18"/>
                <w:szCs w:val="18"/>
              </w:rPr>
              <w:t>n-7</w:t>
            </w:r>
            <w:r w:rsidRPr="00D67BF8">
              <w:rPr>
                <w:rFonts w:ascii="Arial" w:hAnsi="Arial" w:cs="Arial"/>
                <w:sz w:val="18"/>
                <w:szCs w:val="18"/>
              </w:rPr>
              <w:t xml:space="preserve"> corresponds to -7, value </w:t>
            </w:r>
            <w:r w:rsidRPr="00D67BF8">
              <w:rPr>
                <w:rFonts w:ascii="Arial" w:hAnsi="Arial" w:cs="Arial"/>
                <w:i/>
                <w:iCs/>
                <w:sz w:val="18"/>
                <w:szCs w:val="18"/>
              </w:rPr>
              <w:t>n-5</w:t>
            </w:r>
            <w:r w:rsidRPr="00D67BF8">
              <w:rPr>
                <w:rFonts w:ascii="Arial" w:hAnsi="Arial" w:cs="Arial"/>
                <w:sz w:val="18"/>
                <w:szCs w:val="18"/>
              </w:rPr>
              <w:t xml:space="preserve"> corresponds to -5, and so on.</w:t>
            </w:r>
          </w:p>
          <w:p w14:paraId="61312A59"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maxHARQ-Retx-Offset-r18 </w:t>
            </w:r>
            <w:r w:rsidRPr="00D67BF8">
              <w:rPr>
                <w:rFonts w:ascii="Arial" w:hAnsi="Arial" w:cs="Arial"/>
                <w:sz w:val="18"/>
                <w:szCs w:val="18"/>
              </w:rPr>
              <w:t>indicates maximum value for the HARQ re-tx offset.</w:t>
            </w:r>
          </w:p>
          <w:p w14:paraId="363276AB" w14:textId="77777777" w:rsidR="000701C3" w:rsidRPr="00D67BF8" w:rsidRDefault="000701C3" w:rsidP="007D309C">
            <w:pPr>
              <w:pStyle w:val="TAL"/>
              <w:rPr>
                <w:bCs/>
                <w:iCs/>
              </w:rPr>
            </w:pPr>
          </w:p>
          <w:p w14:paraId="48FF4BE5" w14:textId="77777777" w:rsidR="000701C3" w:rsidRPr="00D67BF8" w:rsidRDefault="000701C3" w:rsidP="007D309C">
            <w:pPr>
              <w:pStyle w:val="TAL"/>
              <w:rPr>
                <w:bCs/>
                <w:iCs/>
              </w:rPr>
            </w:pPr>
            <w:r w:rsidRPr="00D67BF8">
              <w:rPr>
                <w:bCs/>
                <w:iCs/>
              </w:rPr>
              <w:t xml:space="preserve">A UE supporting this feature shall also indicate support of </w:t>
            </w:r>
            <w:r w:rsidRPr="00A32A0E">
              <w:rPr>
                <w:bCs/>
                <w:i/>
              </w:rPr>
              <w:t xml:space="preserve">triggeredHARQ-CodebookRetx-r17 </w:t>
            </w:r>
            <w:r w:rsidRPr="00D67BF8">
              <w:rPr>
                <w:bCs/>
                <w:iCs/>
              </w:rPr>
              <w:t xml:space="preserve">and at least one of </w:t>
            </w:r>
            <w:r w:rsidRPr="00A32A0E">
              <w:rPr>
                <w:i/>
                <w:iCs/>
              </w:rPr>
              <w:t>multiCell-PDSCH-DCI-1-3-SameSCS-r18</w:t>
            </w:r>
            <w:r w:rsidRPr="00D67BF8">
              <w:t xml:space="preserve"> and </w:t>
            </w:r>
            <w:r w:rsidRPr="00A32A0E" w:rsidDel="00855366">
              <w:rPr>
                <w:i/>
                <w:iCs/>
              </w:rPr>
              <w:t>multiCell-PDSCH-DCI-1-3-DiffSCS-r18</w:t>
            </w:r>
            <w:r w:rsidRPr="00D67BF8">
              <w:t>.</w:t>
            </w:r>
          </w:p>
          <w:p w14:paraId="050F7EDD" w14:textId="77777777" w:rsidR="000701C3" w:rsidRPr="00D67BF8" w:rsidRDefault="000701C3" w:rsidP="007D309C">
            <w:pPr>
              <w:pStyle w:val="TAL"/>
              <w:rPr>
                <w:bCs/>
                <w:iCs/>
              </w:rPr>
            </w:pPr>
          </w:p>
          <w:p w14:paraId="3E82A2A0" w14:textId="77777777" w:rsidR="000701C3" w:rsidRPr="00A32A0E" w:rsidRDefault="000701C3" w:rsidP="007D309C">
            <w:pPr>
              <w:pStyle w:val="TAN"/>
            </w:pPr>
            <w:r w:rsidRPr="00D67BF8">
              <w:t>NOTE:</w:t>
            </w:r>
            <w:r w:rsidRPr="00D67BF8">
              <w:rPr>
                <w:rFonts w:cs="Arial"/>
                <w:szCs w:val="18"/>
              </w:rPr>
              <w:t xml:space="preserve"> </w:t>
            </w:r>
            <w:r w:rsidRPr="00D67BF8">
              <w:rPr>
                <w:rFonts w:cs="Arial"/>
                <w:szCs w:val="18"/>
              </w:rPr>
              <w:tab/>
            </w:r>
            <w:r w:rsidRPr="00D67BF8">
              <w:t xml:space="preserve">The minimum requirement for </w:t>
            </w:r>
            <w:r w:rsidRPr="00D67BF8">
              <w:rPr>
                <w:rFonts w:cs="Arial"/>
                <w:i/>
                <w:iCs/>
                <w:szCs w:val="18"/>
              </w:rPr>
              <w:t>minHARQ-Retx-Offset-r18</w:t>
            </w:r>
            <w:r w:rsidRPr="00D67BF8">
              <w:t xml:space="preserve"> and </w:t>
            </w:r>
            <w:r w:rsidRPr="00D67BF8">
              <w:rPr>
                <w:rFonts w:cs="Arial"/>
                <w:i/>
                <w:iCs/>
                <w:szCs w:val="18"/>
              </w:rPr>
              <w:t>maxHARQ-Retx-Offset-r18</w:t>
            </w:r>
            <w:r w:rsidRPr="00D67BF8">
              <w:t xml:space="preserve"> is valid for HARQ CBs consist</w:t>
            </w:r>
            <w:r>
              <w:t>ing</w:t>
            </w:r>
            <w:r w:rsidRPr="00D67BF8">
              <w:t xml:space="preserve"> of HARQ Processes with a single HARQ bit per HARQ Process ID.</w:t>
            </w:r>
          </w:p>
        </w:tc>
        <w:tc>
          <w:tcPr>
            <w:tcW w:w="709" w:type="dxa"/>
          </w:tcPr>
          <w:p w14:paraId="34A5B2C3" w14:textId="77777777" w:rsidR="000701C3" w:rsidRPr="00D67BF8" w:rsidRDefault="000701C3" w:rsidP="007D309C">
            <w:pPr>
              <w:pStyle w:val="TAL"/>
              <w:jc w:val="center"/>
            </w:pPr>
            <w:r w:rsidRPr="00D67BF8">
              <w:lastRenderedPageBreak/>
              <w:t>Band</w:t>
            </w:r>
          </w:p>
        </w:tc>
        <w:tc>
          <w:tcPr>
            <w:tcW w:w="567" w:type="dxa"/>
          </w:tcPr>
          <w:p w14:paraId="53C7A620" w14:textId="77777777" w:rsidR="000701C3" w:rsidRPr="00D67BF8" w:rsidRDefault="000701C3" w:rsidP="007D309C">
            <w:pPr>
              <w:pStyle w:val="TAL"/>
              <w:jc w:val="center"/>
            </w:pPr>
            <w:r w:rsidRPr="00D67BF8">
              <w:t>No</w:t>
            </w:r>
          </w:p>
        </w:tc>
        <w:tc>
          <w:tcPr>
            <w:tcW w:w="709" w:type="dxa"/>
          </w:tcPr>
          <w:p w14:paraId="2D3CF7D0" w14:textId="77777777" w:rsidR="000701C3" w:rsidRPr="00D67BF8" w:rsidRDefault="000701C3" w:rsidP="007D309C">
            <w:pPr>
              <w:pStyle w:val="TAL"/>
              <w:jc w:val="center"/>
            </w:pPr>
            <w:r w:rsidRPr="00D67BF8">
              <w:t>N/A</w:t>
            </w:r>
          </w:p>
        </w:tc>
        <w:tc>
          <w:tcPr>
            <w:tcW w:w="728" w:type="dxa"/>
          </w:tcPr>
          <w:p w14:paraId="16FBA667" w14:textId="77777777" w:rsidR="000701C3" w:rsidRPr="00D67BF8" w:rsidRDefault="000701C3" w:rsidP="007D309C">
            <w:pPr>
              <w:pStyle w:val="TAL"/>
              <w:jc w:val="center"/>
            </w:pPr>
            <w:r w:rsidRPr="00D67BF8">
              <w:t>N/A</w:t>
            </w:r>
          </w:p>
        </w:tc>
      </w:tr>
      <w:tr w:rsidR="000701C3" w:rsidRPr="00D67BF8" w14:paraId="7D1554F3" w14:textId="77777777" w:rsidTr="007D309C">
        <w:trPr>
          <w:gridAfter w:val="1"/>
          <w:wAfter w:w="9" w:type="dxa"/>
          <w:cantSplit/>
          <w:tblHeader/>
        </w:trPr>
        <w:tc>
          <w:tcPr>
            <w:tcW w:w="6917" w:type="dxa"/>
          </w:tcPr>
          <w:p w14:paraId="54F220AF" w14:textId="77777777" w:rsidR="000701C3" w:rsidRPr="00D67BF8" w:rsidRDefault="000701C3" w:rsidP="007D309C">
            <w:pPr>
              <w:pStyle w:val="TAL"/>
              <w:rPr>
                <w:b/>
                <w:i/>
              </w:rPr>
            </w:pPr>
            <w:r w:rsidRPr="00D67BF8">
              <w:rPr>
                <w:b/>
                <w:i/>
              </w:rPr>
              <w:t>trs-AdditionalBandwidth-r16</w:t>
            </w:r>
          </w:p>
          <w:p w14:paraId="67DCBF40" w14:textId="77777777" w:rsidR="000701C3" w:rsidRPr="00D67BF8" w:rsidRDefault="000701C3" w:rsidP="007D309C">
            <w:pPr>
              <w:pStyle w:val="TAL"/>
            </w:pPr>
            <w:r w:rsidRPr="00D67BF8">
              <w:t>Indicates the UE supported TRS bandwidths, in addition to 52 RBs, for a 10MHz UE channel bandwidth</w:t>
            </w:r>
            <w:r w:rsidRPr="00D67BF8">
              <w:rPr>
                <w:lang w:eastAsia="zh-CN"/>
              </w:rPr>
              <w:t xml:space="preserve">. This field only applies for the BWPs configured with </w:t>
            </w:r>
            <w:r w:rsidRPr="00D67BF8">
              <w:t>52 RBs size and 15kHz SCS, in FDD bands.</w:t>
            </w:r>
          </w:p>
          <w:p w14:paraId="1AA1E6C0" w14:textId="77777777" w:rsidR="000701C3" w:rsidRPr="00D67BF8" w:rsidRDefault="000701C3" w:rsidP="007D309C">
            <w:pPr>
              <w:pStyle w:val="TAL"/>
            </w:pPr>
            <w:r w:rsidRPr="00D67BF8">
              <w:t xml:space="preserve">Value </w:t>
            </w:r>
            <w:r w:rsidRPr="00D67BF8">
              <w:rPr>
                <w:i/>
              </w:rPr>
              <w:t>trs-AddBW-Set1</w:t>
            </w:r>
            <w:r w:rsidRPr="00D67BF8">
              <w:t xml:space="preserve"> indicates 28, 32, 36, 40, 44, 48 RBs.</w:t>
            </w:r>
          </w:p>
          <w:p w14:paraId="501E07D3" w14:textId="77777777" w:rsidR="000701C3" w:rsidRPr="00D67BF8" w:rsidRDefault="000701C3" w:rsidP="007D309C">
            <w:pPr>
              <w:pStyle w:val="TAL"/>
              <w:rPr>
                <w:b/>
                <w:bCs/>
                <w:i/>
                <w:iCs/>
              </w:rPr>
            </w:pPr>
            <w:r w:rsidRPr="00D67BF8">
              <w:t xml:space="preserve">Value </w:t>
            </w:r>
            <w:r w:rsidRPr="00D67BF8">
              <w:rPr>
                <w:i/>
              </w:rPr>
              <w:t>trs-AddBW-Set2</w:t>
            </w:r>
            <w:r w:rsidRPr="00D67BF8">
              <w:t xml:space="preserve"> indicates 32, 36, 40, 44, 48 RBs.</w:t>
            </w:r>
          </w:p>
        </w:tc>
        <w:tc>
          <w:tcPr>
            <w:tcW w:w="709" w:type="dxa"/>
          </w:tcPr>
          <w:p w14:paraId="2B1F0CB6" w14:textId="77777777" w:rsidR="000701C3" w:rsidRPr="00D67BF8" w:rsidRDefault="000701C3" w:rsidP="007D309C">
            <w:pPr>
              <w:pStyle w:val="TAL"/>
              <w:jc w:val="center"/>
              <w:rPr>
                <w:rFonts w:cs="Arial"/>
                <w:szCs w:val="18"/>
              </w:rPr>
            </w:pPr>
            <w:r w:rsidRPr="00D67BF8">
              <w:t>Band</w:t>
            </w:r>
          </w:p>
        </w:tc>
        <w:tc>
          <w:tcPr>
            <w:tcW w:w="567" w:type="dxa"/>
          </w:tcPr>
          <w:p w14:paraId="61375A89" w14:textId="77777777" w:rsidR="000701C3" w:rsidRPr="00D67BF8" w:rsidRDefault="000701C3" w:rsidP="007D309C">
            <w:pPr>
              <w:pStyle w:val="TAL"/>
              <w:jc w:val="center"/>
              <w:rPr>
                <w:rFonts w:cs="Arial"/>
                <w:bCs/>
                <w:iCs/>
                <w:szCs w:val="18"/>
              </w:rPr>
            </w:pPr>
            <w:r w:rsidRPr="00D67BF8">
              <w:t>No</w:t>
            </w:r>
          </w:p>
        </w:tc>
        <w:tc>
          <w:tcPr>
            <w:tcW w:w="709" w:type="dxa"/>
          </w:tcPr>
          <w:p w14:paraId="2399315B" w14:textId="77777777" w:rsidR="000701C3" w:rsidRPr="00D67BF8" w:rsidRDefault="000701C3" w:rsidP="007D309C">
            <w:pPr>
              <w:pStyle w:val="TAL"/>
              <w:jc w:val="center"/>
              <w:rPr>
                <w:bCs/>
                <w:iCs/>
              </w:rPr>
            </w:pPr>
            <w:r w:rsidRPr="00D67BF8">
              <w:rPr>
                <w:bCs/>
                <w:iCs/>
              </w:rPr>
              <w:t>FDD only</w:t>
            </w:r>
          </w:p>
        </w:tc>
        <w:tc>
          <w:tcPr>
            <w:tcW w:w="728" w:type="dxa"/>
          </w:tcPr>
          <w:p w14:paraId="47074600" w14:textId="77777777" w:rsidR="000701C3" w:rsidRPr="00D67BF8" w:rsidRDefault="000701C3" w:rsidP="007D309C">
            <w:pPr>
              <w:pStyle w:val="TAL"/>
              <w:jc w:val="center"/>
              <w:rPr>
                <w:bCs/>
                <w:iCs/>
              </w:rPr>
            </w:pPr>
            <w:r w:rsidRPr="00D67BF8">
              <w:rPr>
                <w:bCs/>
                <w:iCs/>
              </w:rPr>
              <w:t>FR1 only</w:t>
            </w:r>
          </w:p>
        </w:tc>
      </w:tr>
      <w:tr w:rsidR="000701C3" w:rsidRPr="00D67BF8" w14:paraId="0E96EDC8" w14:textId="77777777" w:rsidTr="007D309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668DE25" w14:textId="77777777" w:rsidR="000701C3" w:rsidRPr="00D67BF8" w:rsidRDefault="000701C3" w:rsidP="007D309C">
            <w:pPr>
              <w:pStyle w:val="TAL"/>
              <w:rPr>
                <w:b/>
                <w:i/>
              </w:rPr>
            </w:pPr>
            <w:r w:rsidRPr="00D67BF8">
              <w:rPr>
                <w:b/>
                <w:i/>
              </w:rPr>
              <w:t>twoHARQ-ACK-CodebookForUnicastAndMulticast-r17</w:t>
            </w:r>
          </w:p>
          <w:p w14:paraId="701F129F" w14:textId="77777777" w:rsidR="000701C3" w:rsidRPr="00D67BF8" w:rsidRDefault="000701C3" w:rsidP="007D309C">
            <w:pPr>
              <w:pStyle w:val="TAL"/>
              <w:rPr>
                <w:rFonts w:cs="Arial"/>
              </w:rPr>
            </w:pPr>
            <w:r w:rsidRPr="00D67BF8">
              <w:rPr>
                <w:rFonts w:cs="Arial"/>
              </w:rPr>
              <w:t>Indicates whether the UE supports two HARQ-ACK codebooks simultaneously constructed for supporting HARQ-ACK codebooks with different priorities for unicast and multicast at a UE.</w:t>
            </w:r>
          </w:p>
          <w:p w14:paraId="731A4E27" w14:textId="77777777" w:rsidR="000701C3" w:rsidRPr="00D67BF8" w:rsidRDefault="000701C3" w:rsidP="007D309C">
            <w:pPr>
              <w:pStyle w:val="TAL"/>
              <w:rPr>
                <w:rFonts w:cs="Arial"/>
              </w:rPr>
            </w:pPr>
          </w:p>
          <w:p w14:paraId="533519B0" w14:textId="77777777" w:rsidR="000701C3" w:rsidRPr="00D67BF8" w:rsidRDefault="000701C3" w:rsidP="007D309C">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2767F4" w14:textId="77777777" w:rsidR="000701C3" w:rsidRPr="00D67BF8" w:rsidRDefault="000701C3" w:rsidP="007D309C">
            <w:pPr>
              <w:pStyle w:val="TAL"/>
              <w:rPr>
                <w:b/>
                <w:i/>
              </w:rPr>
            </w:pPr>
          </w:p>
          <w:p w14:paraId="7DCBCE82" w14:textId="77777777" w:rsidR="000701C3" w:rsidRPr="00D67BF8" w:rsidRDefault="000701C3" w:rsidP="007D309C">
            <w:pPr>
              <w:pStyle w:val="TAL"/>
              <w:rPr>
                <w:b/>
                <w:i/>
              </w:rPr>
            </w:pPr>
            <w:r w:rsidRPr="00D67BF8">
              <w:rPr>
                <w:rFonts w:cs="Arial"/>
              </w:rPr>
              <w:t xml:space="preserve">A UE supporting this feature shall also indicate support of </w:t>
            </w:r>
            <w:r w:rsidRPr="00D67BF8">
              <w:rPr>
                <w:rFonts w:cs="Arial"/>
                <w:i/>
                <w:iCs/>
              </w:rPr>
              <w:t>priorityIndicatorInDCI-Multicast-r17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EBE4D63" w14:textId="77777777" w:rsidR="000701C3" w:rsidRPr="00D67BF8" w:rsidRDefault="000701C3" w:rsidP="007D309C">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35AB81B1" w14:textId="77777777" w:rsidR="000701C3" w:rsidRPr="00D67BF8" w:rsidRDefault="000701C3" w:rsidP="007D309C">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0F9B3C05" w14:textId="77777777" w:rsidR="000701C3" w:rsidRPr="00D67BF8" w:rsidRDefault="000701C3" w:rsidP="007D309C">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515A41B0" w14:textId="77777777" w:rsidR="000701C3" w:rsidRPr="00D67BF8" w:rsidRDefault="000701C3" w:rsidP="007D309C">
            <w:pPr>
              <w:pStyle w:val="TAL"/>
              <w:jc w:val="center"/>
              <w:rPr>
                <w:bCs/>
                <w:iCs/>
              </w:rPr>
            </w:pPr>
            <w:r w:rsidRPr="00D67BF8">
              <w:t>N/A</w:t>
            </w:r>
          </w:p>
        </w:tc>
      </w:tr>
      <w:tr w:rsidR="000701C3" w:rsidRPr="00D67BF8" w14:paraId="5EE3941F" w14:textId="77777777" w:rsidTr="007D309C">
        <w:trPr>
          <w:gridAfter w:val="1"/>
          <w:wAfter w:w="9" w:type="dxa"/>
          <w:cantSplit/>
          <w:tblHeader/>
        </w:trPr>
        <w:tc>
          <w:tcPr>
            <w:tcW w:w="6917" w:type="dxa"/>
          </w:tcPr>
          <w:p w14:paraId="4F2CDA43" w14:textId="77777777" w:rsidR="000701C3" w:rsidRPr="00D67BF8" w:rsidRDefault="000701C3" w:rsidP="007D309C">
            <w:pPr>
              <w:pStyle w:val="TAL"/>
              <w:rPr>
                <w:b/>
                <w:i/>
              </w:rPr>
            </w:pPr>
            <w:r w:rsidRPr="00D67BF8">
              <w:rPr>
                <w:b/>
                <w:i/>
              </w:rPr>
              <w:t>twoPortsPTRS-UL</w:t>
            </w:r>
          </w:p>
          <w:p w14:paraId="06BE168F" w14:textId="77777777" w:rsidR="000701C3" w:rsidRPr="00D67BF8" w:rsidRDefault="000701C3" w:rsidP="007D309C">
            <w:pPr>
              <w:pStyle w:val="TAL"/>
              <w:rPr>
                <w:bCs/>
                <w:iCs/>
              </w:rPr>
            </w:pPr>
            <w:r w:rsidRPr="00D67BF8">
              <w:t>Defines whether UE supports PT-RS with 2 antenna ports for UL transmission.</w:t>
            </w:r>
          </w:p>
        </w:tc>
        <w:tc>
          <w:tcPr>
            <w:tcW w:w="709" w:type="dxa"/>
          </w:tcPr>
          <w:p w14:paraId="457413BC" w14:textId="77777777" w:rsidR="000701C3" w:rsidRPr="00D67BF8" w:rsidRDefault="000701C3" w:rsidP="007D309C">
            <w:pPr>
              <w:pStyle w:val="TAL"/>
              <w:jc w:val="center"/>
              <w:rPr>
                <w:rFonts w:cs="Arial"/>
                <w:szCs w:val="18"/>
              </w:rPr>
            </w:pPr>
            <w:r w:rsidRPr="00D67BF8">
              <w:t>Band</w:t>
            </w:r>
          </w:p>
        </w:tc>
        <w:tc>
          <w:tcPr>
            <w:tcW w:w="567" w:type="dxa"/>
          </w:tcPr>
          <w:p w14:paraId="1125FE73" w14:textId="77777777" w:rsidR="000701C3" w:rsidRPr="00D67BF8" w:rsidRDefault="000701C3" w:rsidP="007D309C">
            <w:pPr>
              <w:pStyle w:val="TAL"/>
              <w:jc w:val="center"/>
              <w:rPr>
                <w:rFonts w:cs="Arial"/>
                <w:bCs/>
                <w:iCs/>
                <w:szCs w:val="18"/>
              </w:rPr>
            </w:pPr>
            <w:r w:rsidRPr="00D67BF8">
              <w:t>No</w:t>
            </w:r>
          </w:p>
        </w:tc>
        <w:tc>
          <w:tcPr>
            <w:tcW w:w="709" w:type="dxa"/>
          </w:tcPr>
          <w:p w14:paraId="799F2B82" w14:textId="77777777" w:rsidR="000701C3" w:rsidRPr="00D67BF8" w:rsidRDefault="000701C3" w:rsidP="007D309C">
            <w:pPr>
              <w:pStyle w:val="TAL"/>
              <w:jc w:val="center"/>
              <w:rPr>
                <w:rFonts w:eastAsia="MS Mincho" w:cs="Arial"/>
                <w:szCs w:val="18"/>
              </w:rPr>
            </w:pPr>
            <w:r w:rsidRPr="00D67BF8">
              <w:rPr>
                <w:bCs/>
                <w:iCs/>
              </w:rPr>
              <w:t>N/A</w:t>
            </w:r>
          </w:p>
        </w:tc>
        <w:tc>
          <w:tcPr>
            <w:tcW w:w="728" w:type="dxa"/>
          </w:tcPr>
          <w:p w14:paraId="6A552118" w14:textId="77777777" w:rsidR="000701C3" w:rsidRPr="00D67BF8" w:rsidRDefault="000701C3" w:rsidP="007D309C">
            <w:pPr>
              <w:pStyle w:val="TAL"/>
              <w:jc w:val="center"/>
            </w:pPr>
            <w:r w:rsidRPr="00D67BF8">
              <w:rPr>
                <w:bCs/>
                <w:iCs/>
              </w:rPr>
              <w:t>N/A</w:t>
            </w:r>
          </w:p>
        </w:tc>
      </w:tr>
      <w:tr w:rsidR="000701C3" w:rsidRPr="00D67BF8" w14:paraId="0C01A2B4" w14:textId="77777777" w:rsidTr="007D309C">
        <w:trPr>
          <w:gridAfter w:val="1"/>
          <w:wAfter w:w="9" w:type="dxa"/>
          <w:cantSplit/>
          <w:tblHeader/>
        </w:trPr>
        <w:tc>
          <w:tcPr>
            <w:tcW w:w="6917" w:type="dxa"/>
          </w:tcPr>
          <w:p w14:paraId="5BB65382" w14:textId="77777777" w:rsidR="000701C3" w:rsidRPr="00D67BF8" w:rsidRDefault="000701C3" w:rsidP="007D309C">
            <w:pPr>
              <w:pStyle w:val="TAL"/>
              <w:rPr>
                <w:b/>
                <w:i/>
              </w:rPr>
            </w:pPr>
            <w:r w:rsidRPr="00D67BF8">
              <w:rPr>
                <w:b/>
                <w:i/>
              </w:rPr>
              <w:t>twoPUSCH-CB-MultiDCI-STx2P-CG-CG-r18</w:t>
            </w:r>
          </w:p>
          <w:p w14:paraId="7CAE91CB" w14:textId="77777777" w:rsidR="000701C3" w:rsidRPr="00D67BF8" w:rsidRDefault="000701C3" w:rsidP="007D309C">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CG-PUSCH+CG-PUSCH.</w:t>
            </w:r>
          </w:p>
          <w:p w14:paraId="501C0458"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i/>
                <w:iCs/>
              </w:rPr>
              <w:t>twoPUSCH-CB-MultiDCI-STx2P-DG-DG-r18</w:t>
            </w:r>
            <w:r w:rsidRPr="00D67BF8">
              <w:rPr>
                <w:rFonts w:eastAsia="Malgun Gothic" w:cs="Arial"/>
                <w:szCs w:val="18"/>
                <w:lang w:eastAsia="ko-KR"/>
              </w:rPr>
              <w:t>.</w:t>
            </w:r>
          </w:p>
        </w:tc>
        <w:tc>
          <w:tcPr>
            <w:tcW w:w="709" w:type="dxa"/>
          </w:tcPr>
          <w:p w14:paraId="5DDF7783" w14:textId="77777777" w:rsidR="000701C3" w:rsidRPr="00D67BF8" w:rsidRDefault="000701C3" w:rsidP="007D309C">
            <w:pPr>
              <w:pStyle w:val="TAL"/>
              <w:jc w:val="center"/>
            </w:pPr>
            <w:r w:rsidRPr="00D67BF8">
              <w:t>Band</w:t>
            </w:r>
          </w:p>
        </w:tc>
        <w:tc>
          <w:tcPr>
            <w:tcW w:w="567" w:type="dxa"/>
          </w:tcPr>
          <w:p w14:paraId="60F8CABC" w14:textId="77777777" w:rsidR="000701C3" w:rsidRPr="00D67BF8" w:rsidRDefault="000701C3" w:rsidP="007D309C">
            <w:pPr>
              <w:pStyle w:val="TAL"/>
              <w:jc w:val="center"/>
            </w:pPr>
            <w:r w:rsidRPr="00D67BF8">
              <w:t>No</w:t>
            </w:r>
          </w:p>
        </w:tc>
        <w:tc>
          <w:tcPr>
            <w:tcW w:w="709" w:type="dxa"/>
          </w:tcPr>
          <w:p w14:paraId="43866896" w14:textId="77777777" w:rsidR="000701C3" w:rsidRPr="00D67BF8" w:rsidRDefault="000701C3" w:rsidP="007D309C">
            <w:pPr>
              <w:pStyle w:val="TAL"/>
              <w:jc w:val="center"/>
              <w:rPr>
                <w:bCs/>
                <w:iCs/>
              </w:rPr>
            </w:pPr>
            <w:r w:rsidRPr="00D67BF8">
              <w:rPr>
                <w:bCs/>
                <w:iCs/>
              </w:rPr>
              <w:t>N/A</w:t>
            </w:r>
          </w:p>
        </w:tc>
        <w:tc>
          <w:tcPr>
            <w:tcW w:w="728" w:type="dxa"/>
          </w:tcPr>
          <w:p w14:paraId="1667179D" w14:textId="77777777" w:rsidR="000701C3" w:rsidRPr="00D67BF8" w:rsidRDefault="000701C3" w:rsidP="007D309C">
            <w:pPr>
              <w:pStyle w:val="TAL"/>
              <w:jc w:val="center"/>
              <w:rPr>
                <w:bCs/>
                <w:iCs/>
              </w:rPr>
            </w:pPr>
            <w:r w:rsidRPr="00D67BF8">
              <w:rPr>
                <w:bCs/>
                <w:iCs/>
              </w:rPr>
              <w:t>FR2 only</w:t>
            </w:r>
          </w:p>
        </w:tc>
      </w:tr>
      <w:tr w:rsidR="000701C3" w:rsidRPr="00D67BF8" w14:paraId="6BE5A06E" w14:textId="77777777" w:rsidTr="007D309C">
        <w:trPr>
          <w:gridAfter w:val="1"/>
          <w:wAfter w:w="9" w:type="dxa"/>
          <w:cantSplit/>
          <w:tblHeader/>
        </w:trPr>
        <w:tc>
          <w:tcPr>
            <w:tcW w:w="6917" w:type="dxa"/>
          </w:tcPr>
          <w:p w14:paraId="35CB7D80" w14:textId="77777777" w:rsidR="000701C3" w:rsidRPr="00D67BF8" w:rsidRDefault="000701C3" w:rsidP="007D309C">
            <w:pPr>
              <w:pStyle w:val="TAL"/>
              <w:rPr>
                <w:b/>
                <w:i/>
              </w:rPr>
            </w:pPr>
            <w:r w:rsidRPr="00D67BF8">
              <w:rPr>
                <w:b/>
                <w:i/>
              </w:rPr>
              <w:t>twoPUSCH-CB-MultiDCI-STx2P-CG-DG-r18</w:t>
            </w:r>
          </w:p>
          <w:p w14:paraId="5A9A747C" w14:textId="77777777" w:rsidR="000701C3" w:rsidRPr="00D67BF8" w:rsidRDefault="000701C3" w:rsidP="007D309C">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DG-PUSCH+CG-PUSCH.</w:t>
            </w:r>
          </w:p>
          <w:p w14:paraId="7273A2D8"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i/>
                <w:iCs/>
              </w:rPr>
              <w:t>twoPUSCH-CB-MultiDCI-STx2P-DG-DG-r18</w:t>
            </w:r>
            <w:r w:rsidRPr="00D67BF8">
              <w:rPr>
                <w:rFonts w:eastAsia="Malgun Gothic" w:cs="Arial"/>
                <w:szCs w:val="18"/>
                <w:lang w:eastAsia="ko-KR"/>
              </w:rPr>
              <w:t>.</w:t>
            </w:r>
          </w:p>
        </w:tc>
        <w:tc>
          <w:tcPr>
            <w:tcW w:w="709" w:type="dxa"/>
          </w:tcPr>
          <w:p w14:paraId="593B2497" w14:textId="77777777" w:rsidR="000701C3" w:rsidRPr="00D67BF8" w:rsidRDefault="000701C3" w:rsidP="007D309C">
            <w:pPr>
              <w:pStyle w:val="TAL"/>
              <w:jc w:val="center"/>
            </w:pPr>
            <w:r w:rsidRPr="00D67BF8">
              <w:t>Band</w:t>
            </w:r>
          </w:p>
        </w:tc>
        <w:tc>
          <w:tcPr>
            <w:tcW w:w="567" w:type="dxa"/>
          </w:tcPr>
          <w:p w14:paraId="4CF792E4" w14:textId="77777777" w:rsidR="000701C3" w:rsidRPr="00D67BF8" w:rsidRDefault="000701C3" w:rsidP="007D309C">
            <w:pPr>
              <w:pStyle w:val="TAL"/>
              <w:jc w:val="center"/>
            </w:pPr>
            <w:r w:rsidRPr="00D67BF8">
              <w:t>No</w:t>
            </w:r>
          </w:p>
        </w:tc>
        <w:tc>
          <w:tcPr>
            <w:tcW w:w="709" w:type="dxa"/>
          </w:tcPr>
          <w:p w14:paraId="50CB0D18" w14:textId="77777777" w:rsidR="000701C3" w:rsidRPr="00D67BF8" w:rsidRDefault="000701C3" w:rsidP="007D309C">
            <w:pPr>
              <w:pStyle w:val="TAL"/>
              <w:jc w:val="center"/>
              <w:rPr>
                <w:bCs/>
                <w:iCs/>
              </w:rPr>
            </w:pPr>
            <w:r w:rsidRPr="00D67BF8">
              <w:rPr>
                <w:bCs/>
                <w:iCs/>
              </w:rPr>
              <w:t>N/A</w:t>
            </w:r>
          </w:p>
        </w:tc>
        <w:tc>
          <w:tcPr>
            <w:tcW w:w="728" w:type="dxa"/>
          </w:tcPr>
          <w:p w14:paraId="18C22A83" w14:textId="77777777" w:rsidR="000701C3" w:rsidRPr="00D67BF8" w:rsidRDefault="000701C3" w:rsidP="007D309C">
            <w:pPr>
              <w:pStyle w:val="TAL"/>
              <w:jc w:val="center"/>
              <w:rPr>
                <w:bCs/>
                <w:iCs/>
              </w:rPr>
            </w:pPr>
            <w:r w:rsidRPr="00D67BF8">
              <w:rPr>
                <w:bCs/>
                <w:iCs/>
              </w:rPr>
              <w:t>FR2 only</w:t>
            </w:r>
          </w:p>
        </w:tc>
      </w:tr>
      <w:tr w:rsidR="000701C3" w:rsidRPr="00D67BF8" w14:paraId="0280C1BE" w14:textId="77777777" w:rsidTr="007D309C">
        <w:trPr>
          <w:gridAfter w:val="1"/>
          <w:wAfter w:w="9" w:type="dxa"/>
          <w:cantSplit/>
          <w:tblHeader/>
        </w:trPr>
        <w:tc>
          <w:tcPr>
            <w:tcW w:w="6917" w:type="dxa"/>
          </w:tcPr>
          <w:p w14:paraId="634888AE" w14:textId="77777777" w:rsidR="000701C3" w:rsidRPr="00D67BF8" w:rsidRDefault="000701C3" w:rsidP="007D309C">
            <w:pPr>
              <w:pStyle w:val="TAL"/>
              <w:rPr>
                <w:b/>
                <w:i/>
              </w:rPr>
            </w:pPr>
            <w:r w:rsidRPr="00D67BF8">
              <w:rPr>
                <w:b/>
                <w:i/>
              </w:rPr>
              <w:t>twoPUSCH-CB-MultiDCI-STx2P-FullTimeFullFreqOverlap-r18</w:t>
            </w:r>
          </w:p>
          <w:p w14:paraId="70B06AA0"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 xml:space="preserve">fully </w:t>
            </w:r>
            <w:r w:rsidRPr="00D67BF8">
              <w:rPr>
                <w:rFonts w:eastAsia="SimSun" w:cs="Arial"/>
                <w:szCs w:val="18"/>
                <w:lang w:eastAsia="zh-CN"/>
              </w:rPr>
              <w:t>overlapping PUSCHs in time and fully overlapping in frequency for codebook multi-DCI based STx2P PUSCH+PUSCH.</w:t>
            </w:r>
          </w:p>
          <w:p w14:paraId="3AF78026" w14:textId="77777777" w:rsidR="000701C3" w:rsidRPr="00D67BF8" w:rsidRDefault="000701C3" w:rsidP="007D309C">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r w:rsidRPr="00D67BF8">
              <w:t>.</w:t>
            </w:r>
          </w:p>
        </w:tc>
        <w:tc>
          <w:tcPr>
            <w:tcW w:w="709" w:type="dxa"/>
          </w:tcPr>
          <w:p w14:paraId="43FC0DBE" w14:textId="77777777" w:rsidR="000701C3" w:rsidRPr="00D67BF8" w:rsidRDefault="000701C3" w:rsidP="007D309C">
            <w:pPr>
              <w:pStyle w:val="TAL"/>
              <w:jc w:val="center"/>
            </w:pPr>
            <w:r w:rsidRPr="00D67BF8">
              <w:t>Band</w:t>
            </w:r>
          </w:p>
        </w:tc>
        <w:tc>
          <w:tcPr>
            <w:tcW w:w="567" w:type="dxa"/>
          </w:tcPr>
          <w:p w14:paraId="37A806FE" w14:textId="77777777" w:rsidR="000701C3" w:rsidRPr="00D67BF8" w:rsidRDefault="000701C3" w:rsidP="007D309C">
            <w:pPr>
              <w:pStyle w:val="TAL"/>
              <w:jc w:val="center"/>
            </w:pPr>
            <w:r w:rsidRPr="00D67BF8">
              <w:t>No</w:t>
            </w:r>
          </w:p>
        </w:tc>
        <w:tc>
          <w:tcPr>
            <w:tcW w:w="709" w:type="dxa"/>
          </w:tcPr>
          <w:p w14:paraId="4421175D" w14:textId="77777777" w:rsidR="000701C3" w:rsidRPr="00D67BF8" w:rsidRDefault="000701C3" w:rsidP="007D309C">
            <w:pPr>
              <w:pStyle w:val="TAL"/>
              <w:jc w:val="center"/>
              <w:rPr>
                <w:bCs/>
                <w:iCs/>
              </w:rPr>
            </w:pPr>
            <w:r w:rsidRPr="00D67BF8">
              <w:rPr>
                <w:bCs/>
                <w:iCs/>
              </w:rPr>
              <w:t>N/A</w:t>
            </w:r>
          </w:p>
        </w:tc>
        <w:tc>
          <w:tcPr>
            <w:tcW w:w="728" w:type="dxa"/>
          </w:tcPr>
          <w:p w14:paraId="448A2380" w14:textId="77777777" w:rsidR="000701C3" w:rsidRPr="00D67BF8" w:rsidRDefault="000701C3" w:rsidP="007D309C">
            <w:pPr>
              <w:pStyle w:val="TAL"/>
              <w:jc w:val="center"/>
              <w:rPr>
                <w:bCs/>
                <w:iCs/>
              </w:rPr>
            </w:pPr>
            <w:r w:rsidRPr="00D67BF8">
              <w:rPr>
                <w:bCs/>
                <w:iCs/>
              </w:rPr>
              <w:t>FR2 only</w:t>
            </w:r>
          </w:p>
        </w:tc>
      </w:tr>
      <w:tr w:rsidR="000701C3" w:rsidRPr="00D67BF8" w14:paraId="0EF277F3" w14:textId="77777777" w:rsidTr="007D309C">
        <w:trPr>
          <w:gridAfter w:val="1"/>
          <w:wAfter w:w="9" w:type="dxa"/>
          <w:cantSplit/>
          <w:tblHeader/>
        </w:trPr>
        <w:tc>
          <w:tcPr>
            <w:tcW w:w="6917" w:type="dxa"/>
          </w:tcPr>
          <w:p w14:paraId="20953A24" w14:textId="77777777" w:rsidR="000701C3" w:rsidRPr="00D67BF8" w:rsidRDefault="000701C3" w:rsidP="007D309C">
            <w:pPr>
              <w:pStyle w:val="TAL"/>
              <w:rPr>
                <w:b/>
                <w:i/>
              </w:rPr>
            </w:pPr>
            <w:r w:rsidRPr="00D67BF8">
              <w:rPr>
                <w:b/>
                <w:i/>
              </w:rPr>
              <w:t>twoPUSCH-CB-MultiDCI-STx2P-FullTimePartialFreqOverlap-r18</w:t>
            </w:r>
          </w:p>
          <w:p w14:paraId="17E43FB0" w14:textId="77777777" w:rsidR="000701C3" w:rsidRPr="00D67BF8" w:rsidRDefault="000701C3" w:rsidP="007D309C">
            <w:pPr>
              <w:pStyle w:val="TAL"/>
              <w:rPr>
                <w:rFonts w:eastAsia="SimSun" w:cs="Arial"/>
                <w:szCs w:val="18"/>
                <w:lang w:eastAsia="zh-CN"/>
              </w:rPr>
            </w:pPr>
            <w:r w:rsidRPr="00D67BF8">
              <w:rPr>
                <w:bCs/>
                <w:iCs/>
              </w:rPr>
              <w:t>Indicates whether the UE supports</w:t>
            </w:r>
            <w:r w:rsidRPr="00D67BF8">
              <w:rPr>
                <w:rFonts w:eastAsia="Malgun Gothic" w:cs="Arial"/>
                <w:szCs w:val="18"/>
                <w:lang w:eastAsia="ko-KR"/>
              </w:rPr>
              <w:t xml:space="preserve"> fully o</w:t>
            </w:r>
            <w:r w:rsidRPr="00D67BF8">
              <w:rPr>
                <w:rFonts w:eastAsia="SimSun" w:cs="Arial"/>
                <w:szCs w:val="18"/>
                <w:lang w:eastAsia="zh-CN"/>
              </w:rPr>
              <w:t>verlapping PUSCHs in time and partially overlapping in frequency</w:t>
            </w:r>
            <w:r w:rsidRPr="00D67BF8">
              <w:rPr>
                <w:rFonts w:eastAsia="Malgun Gothic" w:cs="Arial"/>
                <w:szCs w:val="18"/>
                <w:lang w:eastAsia="ko-KR"/>
              </w:rPr>
              <w:t xml:space="preserve"> </w:t>
            </w:r>
            <w:r w:rsidRPr="00D67BF8">
              <w:rPr>
                <w:rFonts w:eastAsia="SimSun" w:cs="Arial"/>
                <w:szCs w:val="18"/>
                <w:lang w:eastAsia="zh-CN"/>
              </w:rPr>
              <w:t>for codebook multi-DCI based STx2P PUSCH+PUSCH.</w:t>
            </w:r>
          </w:p>
          <w:p w14:paraId="2A6C0DCB" w14:textId="77777777" w:rsidR="000701C3" w:rsidRPr="00D67BF8" w:rsidRDefault="000701C3" w:rsidP="007D309C">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0E59E9D5" w14:textId="77777777" w:rsidR="000701C3" w:rsidRPr="00D67BF8" w:rsidRDefault="000701C3" w:rsidP="007D309C">
            <w:pPr>
              <w:pStyle w:val="TAL"/>
              <w:jc w:val="center"/>
            </w:pPr>
            <w:r w:rsidRPr="00D67BF8">
              <w:t>Band</w:t>
            </w:r>
          </w:p>
        </w:tc>
        <w:tc>
          <w:tcPr>
            <w:tcW w:w="567" w:type="dxa"/>
          </w:tcPr>
          <w:p w14:paraId="2A6C55FD" w14:textId="77777777" w:rsidR="000701C3" w:rsidRPr="00D67BF8" w:rsidRDefault="000701C3" w:rsidP="007D309C">
            <w:pPr>
              <w:pStyle w:val="TAL"/>
              <w:jc w:val="center"/>
            </w:pPr>
            <w:r w:rsidRPr="00D67BF8">
              <w:t>No</w:t>
            </w:r>
          </w:p>
        </w:tc>
        <w:tc>
          <w:tcPr>
            <w:tcW w:w="709" w:type="dxa"/>
          </w:tcPr>
          <w:p w14:paraId="192B9AF0" w14:textId="77777777" w:rsidR="000701C3" w:rsidRPr="00D67BF8" w:rsidRDefault="000701C3" w:rsidP="007D309C">
            <w:pPr>
              <w:pStyle w:val="TAL"/>
              <w:jc w:val="center"/>
              <w:rPr>
                <w:bCs/>
                <w:iCs/>
              </w:rPr>
            </w:pPr>
            <w:r w:rsidRPr="00D67BF8">
              <w:rPr>
                <w:bCs/>
                <w:iCs/>
              </w:rPr>
              <w:t>N/A</w:t>
            </w:r>
          </w:p>
        </w:tc>
        <w:tc>
          <w:tcPr>
            <w:tcW w:w="728" w:type="dxa"/>
          </w:tcPr>
          <w:p w14:paraId="38E39C5D" w14:textId="77777777" w:rsidR="000701C3" w:rsidRPr="00D67BF8" w:rsidRDefault="000701C3" w:rsidP="007D309C">
            <w:pPr>
              <w:pStyle w:val="TAL"/>
              <w:jc w:val="center"/>
              <w:rPr>
                <w:bCs/>
                <w:iCs/>
              </w:rPr>
            </w:pPr>
            <w:r w:rsidRPr="00D67BF8">
              <w:rPr>
                <w:bCs/>
                <w:iCs/>
              </w:rPr>
              <w:t>FR2 only</w:t>
            </w:r>
          </w:p>
        </w:tc>
      </w:tr>
      <w:tr w:rsidR="000701C3" w:rsidRPr="00D67BF8" w14:paraId="1FA591C9" w14:textId="77777777" w:rsidTr="007D309C">
        <w:trPr>
          <w:gridAfter w:val="1"/>
          <w:wAfter w:w="9" w:type="dxa"/>
          <w:cantSplit/>
          <w:tblHeader/>
        </w:trPr>
        <w:tc>
          <w:tcPr>
            <w:tcW w:w="6917" w:type="dxa"/>
          </w:tcPr>
          <w:p w14:paraId="06F068CB" w14:textId="77777777" w:rsidR="000701C3" w:rsidRPr="00D67BF8" w:rsidRDefault="000701C3" w:rsidP="007D309C">
            <w:pPr>
              <w:pStyle w:val="TAL"/>
              <w:rPr>
                <w:b/>
                <w:i/>
              </w:rPr>
            </w:pPr>
            <w:r w:rsidRPr="00D67BF8">
              <w:rPr>
                <w:b/>
                <w:i/>
              </w:rPr>
              <w:t>twoPUSCH-CB-MultiDCI-STx2P-PartialTimeFullFreqOverlap-r18</w:t>
            </w:r>
          </w:p>
          <w:p w14:paraId="4FF0DA1C" w14:textId="77777777" w:rsidR="000701C3" w:rsidRPr="00D67BF8" w:rsidRDefault="000701C3" w:rsidP="007D309C">
            <w:pPr>
              <w:pStyle w:val="TAL"/>
              <w:rPr>
                <w:rFonts w:eastAsia="SimSun" w:cs="Arial"/>
                <w:szCs w:val="18"/>
                <w:lang w:eastAsia="zh-CN"/>
              </w:rPr>
            </w:pPr>
            <w:r w:rsidRPr="00D67BF8">
              <w:rPr>
                <w:bCs/>
                <w:iCs/>
              </w:rPr>
              <w:t>Indicates whether the UE supports</w:t>
            </w:r>
            <w:r w:rsidRPr="00D67BF8">
              <w:rPr>
                <w:rFonts w:eastAsia="Malgun Gothic" w:cs="Arial"/>
                <w:szCs w:val="18"/>
                <w:lang w:eastAsia="ko-KR"/>
              </w:rPr>
              <w:t xml:space="preserve"> partially overlapping PUSCHs in time and fully overlapping in frequency </w:t>
            </w:r>
            <w:r w:rsidRPr="00D67BF8">
              <w:rPr>
                <w:rFonts w:eastAsia="SimSun" w:cs="Arial"/>
                <w:szCs w:val="18"/>
                <w:lang w:eastAsia="zh-CN"/>
              </w:rPr>
              <w:t>for codebook multi-DCI based STx2P PUSCH+PUSCH.</w:t>
            </w:r>
          </w:p>
          <w:p w14:paraId="65EC3E02" w14:textId="77777777" w:rsidR="000701C3" w:rsidRPr="00D67BF8" w:rsidRDefault="000701C3" w:rsidP="007D309C">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3313CAC3" w14:textId="77777777" w:rsidR="000701C3" w:rsidRPr="00D67BF8" w:rsidRDefault="000701C3" w:rsidP="007D309C">
            <w:pPr>
              <w:pStyle w:val="TAL"/>
              <w:jc w:val="center"/>
            </w:pPr>
            <w:r w:rsidRPr="00D67BF8">
              <w:t>Band</w:t>
            </w:r>
          </w:p>
        </w:tc>
        <w:tc>
          <w:tcPr>
            <w:tcW w:w="567" w:type="dxa"/>
          </w:tcPr>
          <w:p w14:paraId="1956743B" w14:textId="77777777" w:rsidR="000701C3" w:rsidRPr="00D67BF8" w:rsidRDefault="000701C3" w:rsidP="007D309C">
            <w:pPr>
              <w:pStyle w:val="TAL"/>
              <w:jc w:val="center"/>
            </w:pPr>
            <w:r w:rsidRPr="00D67BF8">
              <w:t>No</w:t>
            </w:r>
          </w:p>
        </w:tc>
        <w:tc>
          <w:tcPr>
            <w:tcW w:w="709" w:type="dxa"/>
          </w:tcPr>
          <w:p w14:paraId="24B5C9A9" w14:textId="77777777" w:rsidR="000701C3" w:rsidRPr="00D67BF8" w:rsidRDefault="000701C3" w:rsidP="007D309C">
            <w:pPr>
              <w:pStyle w:val="TAL"/>
              <w:jc w:val="center"/>
              <w:rPr>
                <w:bCs/>
                <w:iCs/>
              </w:rPr>
            </w:pPr>
            <w:r w:rsidRPr="00D67BF8">
              <w:rPr>
                <w:bCs/>
                <w:iCs/>
              </w:rPr>
              <w:t>N/A</w:t>
            </w:r>
          </w:p>
        </w:tc>
        <w:tc>
          <w:tcPr>
            <w:tcW w:w="728" w:type="dxa"/>
          </w:tcPr>
          <w:p w14:paraId="6D062425" w14:textId="77777777" w:rsidR="000701C3" w:rsidRPr="00D67BF8" w:rsidRDefault="000701C3" w:rsidP="007D309C">
            <w:pPr>
              <w:pStyle w:val="TAL"/>
              <w:jc w:val="center"/>
              <w:rPr>
                <w:bCs/>
                <w:iCs/>
              </w:rPr>
            </w:pPr>
            <w:r w:rsidRPr="00D67BF8">
              <w:rPr>
                <w:bCs/>
                <w:iCs/>
              </w:rPr>
              <w:t>FR2 only</w:t>
            </w:r>
          </w:p>
        </w:tc>
      </w:tr>
      <w:tr w:rsidR="000701C3" w:rsidRPr="00D67BF8" w14:paraId="0A476C30" w14:textId="77777777" w:rsidTr="007D309C">
        <w:trPr>
          <w:gridAfter w:val="1"/>
          <w:wAfter w:w="9" w:type="dxa"/>
          <w:cantSplit/>
          <w:tblHeader/>
        </w:trPr>
        <w:tc>
          <w:tcPr>
            <w:tcW w:w="6917" w:type="dxa"/>
          </w:tcPr>
          <w:p w14:paraId="2DD686B1" w14:textId="77777777" w:rsidR="000701C3" w:rsidRPr="00D67BF8" w:rsidRDefault="000701C3" w:rsidP="007D309C">
            <w:pPr>
              <w:pStyle w:val="TAL"/>
              <w:rPr>
                <w:b/>
                <w:i/>
              </w:rPr>
            </w:pPr>
            <w:r w:rsidRPr="00D67BF8">
              <w:rPr>
                <w:b/>
                <w:i/>
              </w:rPr>
              <w:t>twoPUSCH-CB-MultiDCI-STx2P-PartialTimeNonFreqOverlap-r18</w:t>
            </w:r>
          </w:p>
          <w:p w14:paraId="19F9F065"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the </w:t>
            </w:r>
            <w:r w:rsidRPr="00D67BF8">
              <w:rPr>
                <w:rFonts w:eastAsia="SimSun" w:cs="Arial"/>
                <w:szCs w:val="18"/>
                <w:lang w:eastAsia="zh-CN"/>
              </w:rPr>
              <w:t>partially overlapping PUSCHs in time, non-overlapping in frequency for codebook multi-DCI based STx2P PUSCH+PUSCH.</w:t>
            </w:r>
          </w:p>
          <w:p w14:paraId="24882018" w14:textId="77777777" w:rsidR="000701C3" w:rsidRPr="00D67BF8" w:rsidRDefault="000701C3" w:rsidP="007D309C">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1544048D" w14:textId="77777777" w:rsidR="000701C3" w:rsidRPr="00D67BF8" w:rsidRDefault="000701C3" w:rsidP="007D309C">
            <w:pPr>
              <w:pStyle w:val="TAL"/>
              <w:jc w:val="center"/>
            </w:pPr>
            <w:r w:rsidRPr="00D67BF8">
              <w:t>Band</w:t>
            </w:r>
          </w:p>
        </w:tc>
        <w:tc>
          <w:tcPr>
            <w:tcW w:w="567" w:type="dxa"/>
          </w:tcPr>
          <w:p w14:paraId="6D6F41CD" w14:textId="77777777" w:rsidR="000701C3" w:rsidRPr="00D67BF8" w:rsidRDefault="000701C3" w:rsidP="007D309C">
            <w:pPr>
              <w:pStyle w:val="TAL"/>
              <w:jc w:val="center"/>
            </w:pPr>
            <w:r w:rsidRPr="00D67BF8">
              <w:t>No</w:t>
            </w:r>
          </w:p>
        </w:tc>
        <w:tc>
          <w:tcPr>
            <w:tcW w:w="709" w:type="dxa"/>
          </w:tcPr>
          <w:p w14:paraId="603C5898" w14:textId="77777777" w:rsidR="000701C3" w:rsidRPr="00D67BF8" w:rsidRDefault="000701C3" w:rsidP="007D309C">
            <w:pPr>
              <w:pStyle w:val="TAL"/>
              <w:jc w:val="center"/>
              <w:rPr>
                <w:bCs/>
                <w:iCs/>
              </w:rPr>
            </w:pPr>
            <w:r w:rsidRPr="00D67BF8">
              <w:rPr>
                <w:bCs/>
                <w:iCs/>
              </w:rPr>
              <w:t>N/A</w:t>
            </w:r>
          </w:p>
        </w:tc>
        <w:tc>
          <w:tcPr>
            <w:tcW w:w="728" w:type="dxa"/>
          </w:tcPr>
          <w:p w14:paraId="061FBAA1" w14:textId="77777777" w:rsidR="000701C3" w:rsidRPr="00D67BF8" w:rsidRDefault="000701C3" w:rsidP="007D309C">
            <w:pPr>
              <w:pStyle w:val="TAL"/>
              <w:jc w:val="center"/>
              <w:rPr>
                <w:bCs/>
                <w:iCs/>
              </w:rPr>
            </w:pPr>
            <w:r w:rsidRPr="00D67BF8">
              <w:rPr>
                <w:bCs/>
                <w:iCs/>
              </w:rPr>
              <w:t>FR2 only</w:t>
            </w:r>
          </w:p>
        </w:tc>
      </w:tr>
      <w:tr w:rsidR="000701C3" w:rsidRPr="00D67BF8" w14:paraId="4D0D1741" w14:textId="77777777" w:rsidTr="007D309C">
        <w:trPr>
          <w:gridAfter w:val="1"/>
          <w:wAfter w:w="9" w:type="dxa"/>
          <w:cantSplit/>
          <w:tblHeader/>
        </w:trPr>
        <w:tc>
          <w:tcPr>
            <w:tcW w:w="6917" w:type="dxa"/>
          </w:tcPr>
          <w:p w14:paraId="710E1BAA" w14:textId="77777777" w:rsidR="000701C3" w:rsidRPr="00D67BF8" w:rsidRDefault="000701C3" w:rsidP="007D309C">
            <w:pPr>
              <w:pStyle w:val="TAL"/>
              <w:rPr>
                <w:b/>
                <w:i/>
              </w:rPr>
            </w:pPr>
            <w:r w:rsidRPr="00D67BF8">
              <w:rPr>
                <w:b/>
                <w:i/>
              </w:rPr>
              <w:t>twoPUSCH-CB-MultiDCI-STx2P-PartialTimePartialFreqOverlap-r18</w:t>
            </w:r>
          </w:p>
          <w:p w14:paraId="45484BBC" w14:textId="77777777" w:rsidR="000701C3" w:rsidRPr="00D67BF8" w:rsidRDefault="000701C3" w:rsidP="007D309C">
            <w:pPr>
              <w:pStyle w:val="TAL"/>
              <w:rPr>
                <w:rFonts w:eastAsia="SimSun" w:cs="Arial"/>
                <w:szCs w:val="18"/>
                <w:lang w:eastAsia="zh-CN"/>
              </w:rPr>
            </w:pPr>
            <w:r w:rsidRPr="00D67BF8">
              <w:rPr>
                <w:bCs/>
                <w:iCs/>
              </w:rPr>
              <w:lastRenderedPageBreak/>
              <w:t xml:space="preserve">Indicates whether the UE supports the </w:t>
            </w:r>
            <w:r w:rsidRPr="00D67BF8">
              <w:rPr>
                <w:rFonts w:eastAsia="SimSun" w:cs="Arial"/>
                <w:szCs w:val="18"/>
                <w:lang w:eastAsia="zh-CN"/>
              </w:rPr>
              <w:t>partially overlapping PUSCHs in time, partially overlapping in frequency</w:t>
            </w:r>
            <w:r w:rsidRPr="00D67BF8">
              <w:rPr>
                <w:rFonts w:eastAsia="Malgun Gothic" w:cs="Arial"/>
                <w:szCs w:val="18"/>
                <w:lang w:eastAsia="ko-KR"/>
              </w:rPr>
              <w:t xml:space="preserve"> </w:t>
            </w:r>
            <w:r w:rsidRPr="00D67BF8">
              <w:rPr>
                <w:rFonts w:eastAsia="SimSun" w:cs="Arial"/>
                <w:szCs w:val="18"/>
                <w:lang w:eastAsia="zh-CN"/>
              </w:rPr>
              <w:t>for codebook multi-DCI based STx2P PUSCH+PUSCH.</w:t>
            </w:r>
          </w:p>
          <w:p w14:paraId="018E3242" w14:textId="77777777" w:rsidR="000701C3" w:rsidRPr="00D67BF8" w:rsidRDefault="000701C3" w:rsidP="007D309C">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472AC1FA" w14:textId="77777777" w:rsidR="000701C3" w:rsidRPr="00D67BF8" w:rsidRDefault="000701C3" w:rsidP="007D309C">
            <w:pPr>
              <w:pStyle w:val="TAL"/>
              <w:jc w:val="center"/>
            </w:pPr>
            <w:r w:rsidRPr="00D67BF8">
              <w:lastRenderedPageBreak/>
              <w:t>Band</w:t>
            </w:r>
          </w:p>
        </w:tc>
        <w:tc>
          <w:tcPr>
            <w:tcW w:w="567" w:type="dxa"/>
          </w:tcPr>
          <w:p w14:paraId="4E606FE8" w14:textId="77777777" w:rsidR="000701C3" w:rsidRPr="00D67BF8" w:rsidRDefault="000701C3" w:rsidP="007D309C">
            <w:pPr>
              <w:pStyle w:val="TAL"/>
              <w:jc w:val="center"/>
            </w:pPr>
            <w:r w:rsidRPr="00D67BF8">
              <w:t>No</w:t>
            </w:r>
          </w:p>
        </w:tc>
        <w:tc>
          <w:tcPr>
            <w:tcW w:w="709" w:type="dxa"/>
          </w:tcPr>
          <w:p w14:paraId="64B205A6" w14:textId="77777777" w:rsidR="000701C3" w:rsidRPr="00D67BF8" w:rsidRDefault="000701C3" w:rsidP="007D309C">
            <w:pPr>
              <w:pStyle w:val="TAL"/>
              <w:jc w:val="center"/>
              <w:rPr>
                <w:bCs/>
                <w:iCs/>
              </w:rPr>
            </w:pPr>
            <w:r w:rsidRPr="00D67BF8">
              <w:rPr>
                <w:bCs/>
                <w:iCs/>
              </w:rPr>
              <w:t>N/A</w:t>
            </w:r>
          </w:p>
        </w:tc>
        <w:tc>
          <w:tcPr>
            <w:tcW w:w="728" w:type="dxa"/>
          </w:tcPr>
          <w:p w14:paraId="1C8FA080" w14:textId="77777777" w:rsidR="000701C3" w:rsidRPr="00D67BF8" w:rsidRDefault="000701C3" w:rsidP="007D309C">
            <w:pPr>
              <w:pStyle w:val="TAL"/>
              <w:jc w:val="center"/>
              <w:rPr>
                <w:bCs/>
                <w:iCs/>
              </w:rPr>
            </w:pPr>
            <w:r w:rsidRPr="00D67BF8">
              <w:rPr>
                <w:bCs/>
                <w:iCs/>
              </w:rPr>
              <w:t>FR2 only</w:t>
            </w:r>
          </w:p>
        </w:tc>
      </w:tr>
      <w:tr w:rsidR="000701C3" w:rsidRPr="00D67BF8" w14:paraId="184DDDAC" w14:textId="77777777" w:rsidTr="007D309C">
        <w:trPr>
          <w:gridAfter w:val="1"/>
          <w:wAfter w:w="9" w:type="dxa"/>
          <w:cantSplit/>
          <w:tblHeader/>
        </w:trPr>
        <w:tc>
          <w:tcPr>
            <w:tcW w:w="6917" w:type="dxa"/>
          </w:tcPr>
          <w:p w14:paraId="0A4200C4" w14:textId="77777777" w:rsidR="000701C3" w:rsidRPr="00D67BF8" w:rsidRDefault="000701C3" w:rsidP="007D309C">
            <w:pPr>
              <w:pStyle w:val="TAL"/>
              <w:rPr>
                <w:b/>
                <w:i/>
              </w:rPr>
            </w:pPr>
            <w:r w:rsidRPr="00D67BF8">
              <w:rPr>
                <w:b/>
                <w:i/>
              </w:rPr>
              <w:t>twoPUSCH-NonCB-MultiDCI-STx2P-CG-CG-r18</w:t>
            </w:r>
          </w:p>
          <w:p w14:paraId="2124251D" w14:textId="77777777" w:rsidR="000701C3" w:rsidRPr="00D67BF8" w:rsidRDefault="000701C3" w:rsidP="007D309C">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CG-PUSCH+CG-PUSCH for noncodebook.</w:t>
            </w:r>
          </w:p>
          <w:p w14:paraId="02B08F13"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rFonts w:eastAsia="Malgun Gothic" w:cs="Arial"/>
                <w:i/>
                <w:iCs/>
                <w:szCs w:val="18"/>
                <w:lang w:eastAsia="ko-KR"/>
              </w:rPr>
              <w:t>twoPUSCH-NonCB-MultiDCI-STx2P-DG-DG-r18</w:t>
            </w:r>
            <w:r w:rsidRPr="00D67BF8">
              <w:rPr>
                <w:rFonts w:eastAsia="Malgun Gothic" w:cs="Arial"/>
                <w:szCs w:val="18"/>
                <w:lang w:eastAsia="ko-KR"/>
              </w:rPr>
              <w:t>.</w:t>
            </w:r>
          </w:p>
        </w:tc>
        <w:tc>
          <w:tcPr>
            <w:tcW w:w="709" w:type="dxa"/>
          </w:tcPr>
          <w:p w14:paraId="4A6D6E98" w14:textId="77777777" w:rsidR="000701C3" w:rsidRPr="00D67BF8" w:rsidRDefault="000701C3" w:rsidP="007D309C">
            <w:pPr>
              <w:pStyle w:val="TAL"/>
              <w:jc w:val="center"/>
            </w:pPr>
            <w:r w:rsidRPr="00D67BF8">
              <w:t>Band</w:t>
            </w:r>
          </w:p>
        </w:tc>
        <w:tc>
          <w:tcPr>
            <w:tcW w:w="567" w:type="dxa"/>
          </w:tcPr>
          <w:p w14:paraId="63389AE1" w14:textId="77777777" w:rsidR="000701C3" w:rsidRPr="00D67BF8" w:rsidRDefault="000701C3" w:rsidP="007D309C">
            <w:pPr>
              <w:pStyle w:val="TAL"/>
              <w:jc w:val="center"/>
            </w:pPr>
            <w:r w:rsidRPr="00D67BF8">
              <w:t>No</w:t>
            </w:r>
          </w:p>
        </w:tc>
        <w:tc>
          <w:tcPr>
            <w:tcW w:w="709" w:type="dxa"/>
          </w:tcPr>
          <w:p w14:paraId="0D9A9C88" w14:textId="77777777" w:rsidR="000701C3" w:rsidRPr="00D67BF8" w:rsidRDefault="000701C3" w:rsidP="007D309C">
            <w:pPr>
              <w:pStyle w:val="TAL"/>
              <w:jc w:val="center"/>
              <w:rPr>
                <w:bCs/>
                <w:iCs/>
              </w:rPr>
            </w:pPr>
            <w:r w:rsidRPr="00D67BF8">
              <w:rPr>
                <w:bCs/>
                <w:iCs/>
              </w:rPr>
              <w:t>N/A</w:t>
            </w:r>
          </w:p>
        </w:tc>
        <w:tc>
          <w:tcPr>
            <w:tcW w:w="728" w:type="dxa"/>
          </w:tcPr>
          <w:p w14:paraId="7F73CB5E" w14:textId="77777777" w:rsidR="000701C3" w:rsidRPr="00D67BF8" w:rsidRDefault="000701C3" w:rsidP="007D309C">
            <w:pPr>
              <w:pStyle w:val="TAL"/>
              <w:jc w:val="center"/>
              <w:rPr>
                <w:bCs/>
                <w:iCs/>
              </w:rPr>
            </w:pPr>
            <w:r w:rsidRPr="00D67BF8">
              <w:rPr>
                <w:bCs/>
                <w:iCs/>
              </w:rPr>
              <w:t>FR2 only</w:t>
            </w:r>
          </w:p>
        </w:tc>
      </w:tr>
      <w:tr w:rsidR="000701C3" w:rsidRPr="00D67BF8" w14:paraId="215E6F8B" w14:textId="77777777" w:rsidTr="007D309C">
        <w:trPr>
          <w:gridAfter w:val="1"/>
          <w:wAfter w:w="9" w:type="dxa"/>
          <w:cantSplit/>
          <w:tblHeader/>
        </w:trPr>
        <w:tc>
          <w:tcPr>
            <w:tcW w:w="6917" w:type="dxa"/>
          </w:tcPr>
          <w:p w14:paraId="7E3DC129" w14:textId="77777777" w:rsidR="000701C3" w:rsidRPr="00D67BF8" w:rsidRDefault="000701C3" w:rsidP="007D309C">
            <w:pPr>
              <w:pStyle w:val="TAL"/>
              <w:rPr>
                <w:b/>
                <w:i/>
              </w:rPr>
            </w:pPr>
            <w:r w:rsidRPr="00D67BF8">
              <w:rPr>
                <w:b/>
                <w:i/>
              </w:rPr>
              <w:t>twoPUSCH-NonCB-MultiDCI-STx2P-CG-DG-r18</w:t>
            </w:r>
          </w:p>
          <w:p w14:paraId="22282C25" w14:textId="77777777" w:rsidR="000701C3" w:rsidRPr="00D67BF8" w:rsidRDefault="000701C3" w:rsidP="007D309C">
            <w:pPr>
              <w:pStyle w:val="TAL"/>
              <w:rPr>
                <w:bCs/>
                <w:iCs/>
              </w:rPr>
            </w:pPr>
            <w:r w:rsidRPr="00D67BF8">
              <w:rPr>
                <w:bCs/>
                <w:iCs/>
              </w:rPr>
              <w:t>Indicates whether the UE supports multi-DCI based STx2P DG-PUSCH+CG-PUSCH for noncodebook.</w:t>
            </w:r>
          </w:p>
          <w:p w14:paraId="7A3250CB"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i/>
                <w:iCs/>
              </w:rPr>
              <w:t>twoPUSCH-NonCB-MultiDCI-STx2P-DG-DG-r18</w:t>
            </w:r>
            <w:r w:rsidRPr="00D67BF8">
              <w:rPr>
                <w:rFonts w:eastAsia="Malgun Gothic" w:cs="Arial"/>
                <w:szCs w:val="18"/>
                <w:lang w:eastAsia="ko-KR"/>
              </w:rPr>
              <w:t>.</w:t>
            </w:r>
          </w:p>
        </w:tc>
        <w:tc>
          <w:tcPr>
            <w:tcW w:w="709" w:type="dxa"/>
          </w:tcPr>
          <w:p w14:paraId="77527547" w14:textId="77777777" w:rsidR="000701C3" w:rsidRPr="00D67BF8" w:rsidRDefault="000701C3" w:rsidP="007D309C">
            <w:pPr>
              <w:pStyle w:val="TAL"/>
              <w:jc w:val="center"/>
            </w:pPr>
            <w:r w:rsidRPr="00D67BF8">
              <w:t>Band</w:t>
            </w:r>
          </w:p>
        </w:tc>
        <w:tc>
          <w:tcPr>
            <w:tcW w:w="567" w:type="dxa"/>
          </w:tcPr>
          <w:p w14:paraId="316A169C" w14:textId="77777777" w:rsidR="000701C3" w:rsidRPr="00D67BF8" w:rsidRDefault="000701C3" w:rsidP="007D309C">
            <w:pPr>
              <w:pStyle w:val="TAL"/>
              <w:jc w:val="center"/>
            </w:pPr>
            <w:r w:rsidRPr="00D67BF8">
              <w:t>No</w:t>
            </w:r>
          </w:p>
        </w:tc>
        <w:tc>
          <w:tcPr>
            <w:tcW w:w="709" w:type="dxa"/>
          </w:tcPr>
          <w:p w14:paraId="4DF23537" w14:textId="77777777" w:rsidR="000701C3" w:rsidRPr="00D67BF8" w:rsidRDefault="000701C3" w:rsidP="007D309C">
            <w:pPr>
              <w:pStyle w:val="TAL"/>
              <w:jc w:val="center"/>
              <w:rPr>
                <w:bCs/>
                <w:iCs/>
              </w:rPr>
            </w:pPr>
            <w:r w:rsidRPr="00D67BF8">
              <w:rPr>
                <w:bCs/>
                <w:iCs/>
              </w:rPr>
              <w:t>N/A</w:t>
            </w:r>
          </w:p>
        </w:tc>
        <w:tc>
          <w:tcPr>
            <w:tcW w:w="728" w:type="dxa"/>
          </w:tcPr>
          <w:p w14:paraId="5FF050F3" w14:textId="77777777" w:rsidR="000701C3" w:rsidRPr="00D67BF8" w:rsidRDefault="000701C3" w:rsidP="007D309C">
            <w:pPr>
              <w:pStyle w:val="TAL"/>
              <w:jc w:val="center"/>
              <w:rPr>
                <w:bCs/>
                <w:iCs/>
              </w:rPr>
            </w:pPr>
            <w:r w:rsidRPr="00D67BF8">
              <w:rPr>
                <w:bCs/>
                <w:iCs/>
              </w:rPr>
              <w:t>FR2 only</w:t>
            </w:r>
          </w:p>
        </w:tc>
      </w:tr>
      <w:tr w:rsidR="000701C3" w:rsidRPr="00D67BF8" w14:paraId="0863410E" w14:textId="77777777" w:rsidTr="007D309C">
        <w:trPr>
          <w:gridAfter w:val="1"/>
          <w:wAfter w:w="9" w:type="dxa"/>
          <w:cantSplit/>
          <w:tblHeader/>
        </w:trPr>
        <w:tc>
          <w:tcPr>
            <w:tcW w:w="6917" w:type="dxa"/>
          </w:tcPr>
          <w:p w14:paraId="3EE9E53D" w14:textId="77777777" w:rsidR="000701C3" w:rsidRPr="00D67BF8" w:rsidRDefault="000701C3" w:rsidP="007D309C">
            <w:pPr>
              <w:pStyle w:val="TAL"/>
              <w:rPr>
                <w:b/>
                <w:i/>
              </w:rPr>
            </w:pPr>
            <w:r w:rsidRPr="00D67BF8">
              <w:rPr>
                <w:b/>
                <w:i/>
              </w:rPr>
              <w:t>twoPUSCH-NonCB-Multi-DCI-STx2P-CSI-RS-Resource-r18</w:t>
            </w:r>
          </w:p>
          <w:p w14:paraId="2E0C226A" w14:textId="77777777" w:rsidR="000701C3" w:rsidRPr="00D67BF8" w:rsidRDefault="000701C3" w:rsidP="007D309C">
            <w:pPr>
              <w:pStyle w:val="TAL"/>
              <w:rPr>
                <w:rFonts w:cs="Arial"/>
                <w:szCs w:val="18"/>
              </w:rPr>
            </w:pPr>
            <w:r w:rsidRPr="00D67BF8">
              <w:rPr>
                <w:bCs/>
                <w:iCs/>
              </w:rPr>
              <w:t xml:space="preserve">Indicates whether the UE supports </w:t>
            </w:r>
            <w:r w:rsidRPr="00D67BF8">
              <w:rPr>
                <w:rFonts w:cs="Arial"/>
                <w:szCs w:val="18"/>
              </w:rPr>
              <w:t>up to two NZP CSI-RS resources associated with the two SRS resource sets for multi-DCI non-codebook based STx2P scheme for PUSCH. The capability signalling comprises the following parameters:</w:t>
            </w:r>
          </w:p>
          <w:p w14:paraId="2290FA67" w14:textId="77777777" w:rsidR="000701C3" w:rsidRPr="00D67BF8" w:rsidRDefault="000701C3" w:rsidP="007D309C">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maxNumberPeriodicSRS-r18</w:t>
            </w:r>
            <w:r w:rsidRPr="00D67BF8">
              <w:rPr>
                <w:rFonts w:ascii="Arial" w:hAnsi="Arial" w:cs="Arial"/>
                <w:sz w:val="18"/>
                <w:szCs w:val="18"/>
              </w:rPr>
              <w:t xml:space="preserve"> indicates the maximum number of periodic SRS resources associated with first and second CSI-RS per BWP.</w:t>
            </w:r>
          </w:p>
          <w:p w14:paraId="2EE2F63E" w14:textId="77777777" w:rsidR="000701C3" w:rsidRPr="00D67BF8" w:rsidRDefault="000701C3" w:rsidP="007D309C">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maxNumberAperiodicSRS-r18</w:t>
            </w:r>
            <w:r w:rsidRPr="00D67BF8">
              <w:rPr>
                <w:rFonts w:ascii="Arial" w:hAnsi="Arial" w:cs="Arial"/>
                <w:sz w:val="18"/>
                <w:szCs w:val="18"/>
              </w:rPr>
              <w:t xml:space="preserve"> indicates the maximum number of aperiodic SRS resources associated with first and second CSI-RS per BWP.</w:t>
            </w:r>
          </w:p>
          <w:p w14:paraId="540D8489" w14:textId="77777777" w:rsidR="000701C3" w:rsidRPr="00D67BF8" w:rsidRDefault="000701C3" w:rsidP="007D309C">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maxNumberSemiPersistentSRS-r18</w:t>
            </w:r>
            <w:r w:rsidRPr="00D67BF8">
              <w:rPr>
                <w:rFonts w:ascii="Arial" w:hAnsi="Arial" w:cs="Arial"/>
                <w:sz w:val="18"/>
                <w:szCs w:val="18"/>
              </w:rPr>
              <w:t xml:space="preserve"> indicates the maximum number of semi-persistent SRS resources associated with first and second CSI-RS per BWP.</w:t>
            </w:r>
          </w:p>
          <w:p w14:paraId="25A257B5" w14:textId="77777777" w:rsidR="000701C3" w:rsidRPr="00D67BF8" w:rsidRDefault="000701C3" w:rsidP="007D309C">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simultaneousSRS-PerCC-r18</w:t>
            </w:r>
            <w:r w:rsidRPr="00D67BF8">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600B8FB9" w14:textId="77777777" w:rsidR="000701C3" w:rsidRPr="00D67BF8" w:rsidRDefault="000701C3" w:rsidP="007D309C">
            <w:pPr>
              <w:pStyle w:val="B1"/>
              <w:spacing w:after="0"/>
              <w:rPr>
                <w:rFonts w:ascii="Arial" w:hAnsi="Arial" w:cs="Arial"/>
                <w:sz w:val="18"/>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simultaneousCSI-RS-NonCB-r18</w:t>
            </w:r>
            <w:r w:rsidRPr="00D67BF8">
              <w:rPr>
                <w:rFonts w:ascii="Arial" w:hAnsi="Arial" w:cs="Arial"/>
                <w:sz w:val="18"/>
                <w:szCs w:val="18"/>
              </w:rPr>
              <w:t xml:space="preserve"> indicates the maximum number of CSI-RS resources associated with SRS for non-codebook-based transmission simultaneously that </w:t>
            </w:r>
            <w:r w:rsidRPr="00D67BF8">
              <w:rPr>
                <w:bCs/>
                <w:iCs/>
              </w:rPr>
              <w:t>the</w:t>
            </w:r>
            <w:r w:rsidRPr="00D67BF8">
              <w:rPr>
                <w:rFonts w:ascii="Arial" w:hAnsi="Arial" w:cs="Arial"/>
                <w:sz w:val="18"/>
                <w:szCs w:val="18"/>
              </w:rPr>
              <w:t xml:space="preserve"> UE can process.</w:t>
            </w:r>
          </w:p>
          <w:p w14:paraId="3695854C" w14:textId="77777777" w:rsidR="000701C3" w:rsidRPr="00D67BF8" w:rsidRDefault="000701C3" w:rsidP="007D309C">
            <w:pPr>
              <w:pStyle w:val="TAL"/>
              <w:rPr>
                <w:b/>
                <w:i/>
              </w:rPr>
            </w:pPr>
            <w:r w:rsidRPr="00D67BF8">
              <w:rPr>
                <w:rFonts w:eastAsia="Malgun Gothic" w:cs="Arial"/>
                <w:szCs w:val="18"/>
                <w:lang w:eastAsia="ko-KR"/>
              </w:rPr>
              <w:t xml:space="preserve">A UE supporting this feature shall also indicate support of </w:t>
            </w:r>
            <w:r w:rsidRPr="00D67BF8">
              <w:rPr>
                <w:i/>
              </w:rPr>
              <w:t>srs-AssocCSI-RS</w:t>
            </w:r>
            <w:r w:rsidRPr="00D67BF8">
              <w:rPr>
                <w:iCs/>
              </w:rPr>
              <w:t xml:space="preserve">, </w:t>
            </w:r>
            <w:r w:rsidRPr="00D67BF8">
              <w:rPr>
                <w:i/>
              </w:rPr>
              <w:t xml:space="preserve">csi-RS-IM-ReceptionForFeedbackPerBandComb </w:t>
            </w:r>
            <w:r w:rsidRPr="00D67BF8">
              <w:t xml:space="preserve">and </w:t>
            </w:r>
            <w:r w:rsidRPr="00D67BF8">
              <w:rPr>
                <w:i/>
                <w:iCs/>
              </w:rPr>
              <w:t>twoPUSCH-NonCB-MultiDCI-STx2P-DG-DG-r18</w:t>
            </w:r>
            <w:r w:rsidRPr="00D67BF8">
              <w:rPr>
                <w:rFonts w:eastAsia="Malgun Gothic" w:cs="Arial"/>
                <w:szCs w:val="18"/>
                <w:lang w:eastAsia="ko-KR"/>
              </w:rPr>
              <w:t>.</w:t>
            </w:r>
          </w:p>
        </w:tc>
        <w:tc>
          <w:tcPr>
            <w:tcW w:w="709" w:type="dxa"/>
          </w:tcPr>
          <w:p w14:paraId="21278D54" w14:textId="77777777" w:rsidR="000701C3" w:rsidRPr="00D67BF8" w:rsidRDefault="000701C3" w:rsidP="007D309C">
            <w:pPr>
              <w:pStyle w:val="TAL"/>
              <w:jc w:val="center"/>
            </w:pPr>
            <w:r w:rsidRPr="00D67BF8">
              <w:t>Band</w:t>
            </w:r>
          </w:p>
        </w:tc>
        <w:tc>
          <w:tcPr>
            <w:tcW w:w="567" w:type="dxa"/>
          </w:tcPr>
          <w:p w14:paraId="05658565" w14:textId="77777777" w:rsidR="000701C3" w:rsidRPr="00D67BF8" w:rsidRDefault="000701C3" w:rsidP="007D309C">
            <w:pPr>
              <w:pStyle w:val="TAL"/>
              <w:jc w:val="center"/>
            </w:pPr>
            <w:r w:rsidRPr="00D67BF8">
              <w:t>No</w:t>
            </w:r>
          </w:p>
        </w:tc>
        <w:tc>
          <w:tcPr>
            <w:tcW w:w="709" w:type="dxa"/>
          </w:tcPr>
          <w:p w14:paraId="22BB17CF" w14:textId="77777777" w:rsidR="000701C3" w:rsidRPr="00D67BF8" w:rsidRDefault="000701C3" w:rsidP="007D309C">
            <w:pPr>
              <w:pStyle w:val="TAL"/>
              <w:jc w:val="center"/>
              <w:rPr>
                <w:bCs/>
                <w:iCs/>
              </w:rPr>
            </w:pPr>
            <w:r w:rsidRPr="00D67BF8">
              <w:rPr>
                <w:bCs/>
                <w:iCs/>
              </w:rPr>
              <w:t>N/A</w:t>
            </w:r>
          </w:p>
        </w:tc>
        <w:tc>
          <w:tcPr>
            <w:tcW w:w="728" w:type="dxa"/>
          </w:tcPr>
          <w:p w14:paraId="7E8D28CD" w14:textId="77777777" w:rsidR="000701C3" w:rsidRPr="00D67BF8" w:rsidRDefault="000701C3" w:rsidP="007D309C">
            <w:pPr>
              <w:pStyle w:val="TAL"/>
              <w:jc w:val="center"/>
              <w:rPr>
                <w:bCs/>
                <w:iCs/>
              </w:rPr>
            </w:pPr>
            <w:r w:rsidRPr="00D67BF8">
              <w:rPr>
                <w:bCs/>
                <w:iCs/>
              </w:rPr>
              <w:t>FR2 only</w:t>
            </w:r>
          </w:p>
        </w:tc>
      </w:tr>
      <w:tr w:rsidR="000701C3" w:rsidRPr="00D67BF8" w14:paraId="629EBDBB" w14:textId="77777777" w:rsidTr="007D309C">
        <w:trPr>
          <w:gridAfter w:val="1"/>
          <w:wAfter w:w="9" w:type="dxa"/>
          <w:cantSplit/>
          <w:tblHeader/>
        </w:trPr>
        <w:tc>
          <w:tcPr>
            <w:tcW w:w="6917" w:type="dxa"/>
          </w:tcPr>
          <w:p w14:paraId="62C35DDF" w14:textId="77777777" w:rsidR="000701C3" w:rsidRPr="00D67BF8" w:rsidRDefault="000701C3" w:rsidP="007D309C">
            <w:pPr>
              <w:pStyle w:val="TAL"/>
              <w:rPr>
                <w:b/>
                <w:i/>
              </w:rPr>
            </w:pPr>
            <w:r w:rsidRPr="00D67BF8">
              <w:rPr>
                <w:b/>
                <w:i/>
              </w:rPr>
              <w:t>twoPUSCH-NonCB-MultiDCI-STx2P-FullTimeFullFreqOverlap-r18</w:t>
            </w:r>
          </w:p>
          <w:p w14:paraId="7BF51F28"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 xml:space="preserve">fully </w:t>
            </w:r>
            <w:r w:rsidRPr="00D67BF8">
              <w:rPr>
                <w:rFonts w:eastAsia="SimSun" w:cs="Arial"/>
                <w:szCs w:val="18"/>
                <w:lang w:eastAsia="zh-CN"/>
              </w:rPr>
              <w:t>overlapping PUSCHs in time and fully overlapping in frequency for noncodebook multi-DCI based STx2P PUSCH+PUSCH.</w:t>
            </w:r>
          </w:p>
          <w:p w14:paraId="05B937FF" w14:textId="77777777" w:rsidR="000701C3" w:rsidRPr="00D67BF8" w:rsidRDefault="000701C3" w:rsidP="007D309C">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2DA5EBDC" w14:textId="77777777" w:rsidR="000701C3" w:rsidRPr="00D67BF8" w:rsidRDefault="000701C3" w:rsidP="007D309C">
            <w:pPr>
              <w:pStyle w:val="TAL"/>
              <w:jc w:val="center"/>
            </w:pPr>
            <w:r w:rsidRPr="00D67BF8">
              <w:t>Band</w:t>
            </w:r>
          </w:p>
        </w:tc>
        <w:tc>
          <w:tcPr>
            <w:tcW w:w="567" w:type="dxa"/>
          </w:tcPr>
          <w:p w14:paraId="51560F91" w14:textId="77777777" w:rsidR="000701C3" w:rsidRPr="00D67BF8" w:rsidRDefault="000701C3" w:rsidP="007D309C">
            <w:pPr>
              <w:pStyle w:val="TAL"/>
              <w:jc w:val="center"/>
            </w:pPr>
            <w:r w:rsidRPr="00D67BF8">
              <w:t>No</w:t>
            </w:r>
          </w:p>
        </w:tc>
        <w:tc>
          <w:tcPr>
            <w:tcW w:w="709" w:type="dxa"/>
          </w:tcPr>
          <w:p w14:paraId="6DA013CD" w14:textId="77777777" w:rsidR="000701C3" w:rsidRPr="00D67BF8" w:rsidRDefault="000701C3" w:rsidP="007D309C">
            <w:pPr>
              <w:pStyle w:val="TAL"/>
              <w:jc w:val="center"/>
              <w:rPr>
                <w:bCs/>
                <w:iCs/>
              </w:rPr>
            </w:pPr>
            <w:r w:rsidRPr="00D67BF8">
              <w:rPr>
                <w:bCs/>
                <w:iCs/>
              </w:rPr>
              <w:t>N/A</w:t>
            </w:r>
          </w:p>
        </w:tc>
        <w:tc>
          <w:tcPr>
            <w:tcW w:w="728" w:type="dxa"/>
          </w:tcPr>
          <w:p w14:paraId="31248F6B" w14:textId="77777777" w:rsidR="000701C3" w:rsidRPr="00D67BF8" w:rsidRDefault="000701C3" w:rsidP="007D309C">
            <w:pPr>
              <w:pStyle w:val="TAL"/>
              <w:jc w:val="center"/>
              <w:rPr>
                <w:bCs/>
                <w:iCs/>
              </w:rPr>
            </w:pPr>
            <w:r w:rsidRPr="00D67BF8">
              <w:rPr>
                <w:bCs/>
                <w:iCs/>
              </w:rPr>
              <w:t>FR2 only</w:t>
            </w:r>
          </w:p>
        </w:tc>
      </w:tr>
      <w:tr w:rsidR="000701C3" w:rsidRPr="00D67BF8" w14:paraId="28F38F50" w14:textId="77777777" w:rsidTr="007D309C">
        <w:trPr>
          <w:gridAfter w:val="1"/>
          <w:wAfter w:w="9" w:type="dxa"/>
          <w:cantSplit/>
          <w:tblHeader/>
        </w:trPr>
        <w:tc>
          <w:tcPr>
            <w:tcW w:w="6917" w:type="dxa"/>
          </w:tcPr>
          <w:p w14:paraId="7EE1A22B" w14:textId="77777777" w:rsidR="000701C3" w:rsidRPr="00D67BF8" w:rsidRDefault="000701C3" w:rsidP="007D309C">
            <w:pPr>
              <w:pStyle w:val="TAL"/>
              <w:rPr>
                <w:b/>
                <w:i/>
              </w:rPr>
            </w:pPr>
            <w:r w:rsidRPr="00D67BF8">
              <w:rPr>
                <w:b/>
                <w:i/>
              </w:rPr>
              <w:t>twoPUSCH-NonCB-MultiDCI-STx2P-FullTimePartialFreqOverlap-r18</w:t>
            </w:r>
          </w:p>
          <w:p w14:paraId="311759C3" w14:textId="77777777" w:rsidR="000701C3" w:rsidRPr="00D67BF8" w:rsidRDefault="000701C3" w:rsidP="007D309C">
            <w:pPr>
              <w:pStyle w:val="TAL"/>
              <w:rPr>
                <w:b/>
                <w:i/>
              </w:rPr>
            </w:pPr>
            <w:r w:rsidRPr="00D67BF8">
              <w:rPr>
                <w:bCs/>
                <w:iCs/>
              </w:rPr>
              <w:t xml:space="preserve">Indicates whether the UE supports </w:t>
            </w:r>
            <w:r w:rsidRPr="00D67BF8">
              <w:rPr>
                <w:rFonts w:eastAsia="Malgun Gothic" w:cs="Arial"/>
                <w:szCs w:val="18"/>
                <w:lang w:eastAsia="ko-KR"/>
              </w:rPr>
              <w:t>fully o</w:t>
            </w:r>
            <w:r w:rsidRPr="00D67BF8">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67DB5758" w14:textId="77777777" w:rsidR="000701C3" w:rsidRPr="00D67BF8" w:rsidRDefault="000701C3" w:rsidP="007D309C">
            <w:pPr>
              <w:pStyle w:val="TAL"/>
              <w:jc w:val="center"/>
            </w:pPr>
            <w:r w:rsidRPr="00D67BF8">
              <w:t>Band</w:t>
            </w:r>
          </w:p>
        </w:tc>
        <w:tc>
          <w:tcPr>
            <w:tcW w:w="567" w:type="dxa"/>
          </w:tcPr>
          <w:p w14:paraId="64B2AC13" w14:textId="77777777" w:rsidR="000701C3" w:rsidRPr="00D67BF8" w:rsidRDefault="000701C3" w:rsidP="007D309C">
            <w:pPr>
              <w:pStyle w:val="TAL"/>
              <w:jc w:val="center"/>
            </w:pPr>
            <w:r w:rsidRPr="00D67BF8">
              <w:t>No</w:t>
            </w:r>
          </w:p>
        </w:tc>
        <w:tc>
          <w:tcPr>
            <w:tcW w:w="709" w:type="dxa"/>
          </w:tcPr>
          <w:p w14:paraId="35803E54" w14:textId="77777777" w:rsidR="000701C3" w:rsidRPr="00D67BF8" w:rsidRDefault="000701C3" w:rsidP="007D309C">
            <w:pPr>
              <w:pStyle w:val="TAL"/>
              <w:jc w:val="center"/>
              <w:rPr>
                <w:bCs/>
                <w:iCs/>
              </w:rPr>
            </w:pPr>
            <w:r w:rsidRPr="00D67BF8">
              <w:rPr>
                <w:bCs/>
                <w:iCs/>
              </w:rPr>
              <w:t>N/A</w:t>
            </w:r>
          </w:p>
        </w:tc>
        <w:tc>
          <w:tcPr>
            <w:tcW w:w="728" w:type="dxa"/>
          </w:tcPr>
          <w:p w14:paraId="13E3E5CC" w14:textId="77777777" w:rsidR="000701C3" w:rsidRPr="00D67BF8" w:rsidRDefault="000701C3" w:rsidP="007D309C">
            <w:pPr>
              <w:pStyle w:val="TAL"/>
              <w:jc w:val="center"/>
              <w:rPr>
                <w:bCs/>
                <w:iCs/>
              </w:rPr>
            </w:pPr>
            <w:r w:rsidRPr="00D67BF8">
              <w:rPr>
                <w:bCs/>
                <w:iCs/>
              </w:rPr>
              <w:t>FR2 only</w:t>
            </w:r>
          </w:p>
        </w:tc>
      </w:tr>
      <w:tr w:rsidR="000701C3" w:rsidRPr="00D67BF8" w14:paraId="671D220B" w14:textId="77777777" w:rsidTr="007D309C">
        <w:trPr>
          <w:gridAfter w:val="1"/>
          <w:wAfter w:w="9" w:type="dxa"/>
          <w:cantSplit/>
          <w:tblHeader/>
        </w:trPr>
        <w:tc>
          <w:tcPr>
            <w:tcW w:w="6917" w:type="dxa"/>
          </w:tcPr>
          <w:p w14:paraId="22CDBF7D" w14:textId="77777777" w:rsidR="000701C3" w:rsidRPr="00D67BF8" w:rsidRDefault="000701C3" w:rsidP="007D309C">
            <w:pPr>
              <w:pStyle w:val="TAL"/>
              <w:rPr>
                <w:b/>
                <w:i/>
              </w:rPr>
            </w:pPr>
            <w:r w:rsidRPr="00D67BF8">
              <w:rPr>
                <w:b/>
                <w:i/>
              </w:rPr>
              <w:t>twoPUSCH-NonCB-MultiDCI-STx2P-PartialTimeFullFreqOverlap-r18</w:t>
            </w:r>
          </w:p>
          <w:p w14:paraId="4A37E691"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p</w:t>
            </w:r>
            <w:r w:rsidRPr="00D67BF8">
              <w:rPr>
                <w:rFonts w:eastAsia="SimSun" w:cs="Arial"/>
                <w:szCs w:val="18"/>
                <w:lang w:eastAsia="zh-CN"/>
              </w:rPr>
              <w:t>artially</w:t>
            </w:r>
            <w:r w:rsidRPr="00D67BF8" w:rsidDel="00D44A62">
              <w:rPr>
                <w:rFonts w:eastAsia="SimSun" w:cs="Arial"/>
                <w:szCs w:val="18"/>
                <w:lang w:eastAsia="zh-CN"/>
              </w:rPr>
              <w:t xml:space="preserve"> </w:t>
            </w:r>
            <w:r w:rsidRPr="00D67BF8">
              <w:rPr>
                <w:rFonts w:eastAsia="SimSun" w:cs="Arial"/>
                <w:szCs w:val="18"/>
                <w:lang w:eastAsia="zh-CN"/>
              </w:rPr>
              <w:t>overlapping PUSCHs in time and fully overlapping in frequency for noncodebook multi-DCI based STx2P PUSCH+PUSCH.</w:t>
            </w:r>
          </w:p>
          <w:p w14:paraId="5D951F71" w14:textId="77777777" w:rsidR="000701C3" w:rsidRPr="00D67BF8" w:rsidRDefault="000701C3" w:rsidP="007D309C">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3CE418EE" w14:textId="77777777" w:rsidR="000701C3" w:rsidRPr="00D67BF8" w:rsidRDefault="000701C3" w:rsidP="007D309C">
            <w:pPr>
              <w:pStyle w:val="TAL"/>
              <w:jc w:val="center"/>
            </w:pPr>
            <w:r w:rsidRPr="00D67BF8">
              <w:t>Band</w:t>
            </w:r>
          </w:p>
        </w:tc>
        <w:tc>
          <w:tcPr>
            <w:tcW w:w="567" w:type="dxa"/>
          </w:tcPr>
          <w:p w14:paraId="159D2500" w14:textId="77777777" w:rsidR="000701C3" w:rsidRPr="00D67BF8" w:rsidRDefault="000701C3" w:rsidP="007D309C">
            <w:pPr>
              <w:pStyle w:val="TAL"/>
              <w:jc w:val="center"/>
            </w:pPr>
            <w:r w:rsidRPr="00D67BF8">
              <w:t>No</w:t>
            </w:r>
          </w:p>
        </w:tc>
        <w:tc>
          <w:tcPr>
            <w:tcW w:w="709" w:type="dxa"/>
          </w:tcPr>
          <w:p w14:paraId="48A12FDD" w14:textId="77777777" w:rsidR="000701C3" w:rsidRPr="00D67BF8" w:rsidRDefault="000701C3" w:rsidP="007D309C">
            <w:pPr>
              <w:pStyle w:val="TAL"/>
              <w:jc w:val="center"/>
              <w:rPr>
                <w:bCs/>
                <w:iCs/>
              </w:rPr>
            </w:pPr>
            <w:r w:rsidRPr="00D67BF8">
              <w:rPr>
                <w:bCs/>
                <w:iCs/>
              </w:rPr>
              <w:t>N/A</w:t>
            </w:r>
          </w:p>
        </w:tc>
        <w:tc>
          <w:tcPr>
            <w:tcW w:w="728" w:type="dxa"/>
          </w:tcPr>
          <w:p w14:paraId="6AB61A55" w14:textId="77777777" w:rsidR="000701C3" w:rsidRPr="00D67BF8" w:rsidRDefault="000701C3" w:rsidP="007D309C">
            <w:pPr>
              <w:pStyle w:val="TAL"/>
              <w:jc w:val="center"/>
              <w:rPr>
                <w:bCs/>
                <w:iCs/>
              </w:rPr>
            </w:pPr>
            <w:r w:rsidRPr="00D67BF8">
              <w:rPr>
                <w:bCs/>
                <w:iCs/>
              </w:rPr>
              <w:t>FR2 only</w:t>
            </w:r>
          </w:p>
        </w:tc>
      </w:tr>
      <w:tr w:rsidR="000701C3" w:rsidRPr="00D67BF8" w14:paraId="2B166A54" w14:textId="77777777" w:rsidTr="007D309C">
        <w:trPr>
          <w:gridAfter w:val="1"/>
          <w:wAfter w:w="9" w:type="dxa"/>
          <w:cantSplit/>
          <w:tblHeader/>
        </w:trPr>
        <w:tc>
          <w:tcPr>
            <w:tcW w:w="6917" w:type="dxa"/>
          </w:tcPr>
          <w:p w14:paraId="63AFE0CD" w14:textId="77777777" w:rsidR="000701C3" w:rsidRPr="00D67BF8" w:rsidRDefault="000701C3" w:rsidP="007D309C">
            <w:pPr>
              <w:pStyle w:val="TAL"/>
              <w:rPr>
                <w:b/>
                <w:i/>
              </w:rPr>
            </w:pPr>
            <w:r w:rsidRPr="00D67BF8">
              <w:rPr>
                <w:b/>
                <w:i/>
              </w:rPr>
              <w:t>twoPUSCH-NonCB-MultiDCI-STx2P-PartialTimeNonFreqOverlap-r18</w:t>
            </w:r>
          </w:p>
          <w:p w14:paraId="6D500C62"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p</w:t>
            </w:r>
            <w:r w:rsidRPr="00D67BF8">
              <w:rPr>
                <w:rFonts w:eastAsia="SimSun" w:cs="Arial"/>
                <w:szCs w:val="18"/>
                <w:lang w:eastAsia="zh-CN"/>
              </w:rPr>
              <w:t>artially overlapping PUSCHs in time, non-overlapping in frequency</w:t>
            </w:r>
            <w:r w:rsidRPr="00D67BF8" w:rsidDel="00B97635">
              <w:rPr>
                <w:rFonts w:eastAsia="SimSun" w:cs="Arial"/>
                <w:szCs w:val="18"/>
                <w:lang w:eastAsia="zh-CN"/>
              </w:rPr>
              <w:t xml:space="preserve"> </w:t>
            </w:r>
            <w:r w:rsidRPr="00D67BF8">
              <w:rPr>
                <w:rFonts w:eastAsia="SimSun" w:cs="Arial"/>
                <w:szCs w:val="18"/>
                <w:lang w:eastAsia="zh-CN"/>
              </w:rPr>
              <w:t>for noncodebook multi-DCI based STx2P PUSCH+PUSCH.</w:t>
            </w:r>
          </w:p>
          <w:p w14:paraId="32F80BBB" w14:textId="77777777" w:rsidR="000701C3" w:rsidRPr="00D67BF8" w:rsidRDefault="000701C3" w:rsidP="007D309C">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70E6CFC9" w14:textId="77777777" w:rsidR="000701C3" w:rsidRPr="00D67BF8" w:rsidRDefault="000701C3" w:rsidP="007D309C">
            <w:pPr>
              <w:pStyle w:val="TAL"/>
              <w:jc w:val="center"/>
            </w:pPr>
            <w:r w:rsidRPr="00D67BF8">
              <w:t>Band</w:t>
            </w:r>
          </w:p>
        </w:tc>
        <w:tc>
          <w:tcPr>
            <w:tcW w:w="567" w:type="dxa"/>
          </w:tcPr>
          <w:p w14:paraId="61BE3D77" w14:textId="77777777" w:rsidR="000701C3" w:rsidRPr="00D67BF8" w:rsidRDefault="000701C3" w:rsidP="007D309C">
            <w:pPr>
              <w:pStyle w:val="TAL"/>
              <w:jc w:val="center"/>
            </w:pPr>
            <w:r w:rsidRPr="00D67BF8">
              <w:t>No</w:t>
            </w:r>
          </w:p>
        </w:tc>
        <w:tc>
          <w:tcPr>
            <w:tcW w:w="709" w:type="dxa"/>
          </w:tcPr>
          <w:p w14:paraId="5A48EA5A" w14:textId="77777777" w:rsidR="000701C3" w:rsidRPr="00D67BF8" w:rsidRDefault="000701C3" w:rsidP="007D309C">
            <w:pPr>
              <w:pStyle w:val="TAL"/>
              <w:jc w:val="center"/>
              <w:rPr>
                <w:bCs/>
                <w:iCs/>
              </w:rPr>
            </w:pPr>
            <w:r w:rsidRPr="00D67BF8">
              <w:rPr>
                <w:bCs/>
                <w:iCs/>
              </w:rPr>
              <w:t>N/A</w:t>
            </w:r>
          </w:p>
        </w:tc>
        <w:tc>
          <w:tcPr>
            <w:tcW w:w="728" w:type="dxa"/>
          </w:tcPr>
          <w:p w14:paraId="3A535CA8" w14:textId="77777777" w:rsidR="000701C3" w:rsidRPr="00D67BF8" w:rsidRDefault="000701C3" w:rsidP="007D309C">
            <w:pPr>
              <w:pStyle w:val="TAL"/>
              <w:jc w:val="center"/>
              <w:rPr>
                <w:bCs/>
                <w:iCs/>
              </w:rPr>
            </w:pPr>
            <w:r w:rsidRPr="00D67BF8">
              <w:rPr>
                <w:bCs/>
                <w:iCs/>
              </w:rPr>
              <w:t>FR2 only</w:t>
            </w:r>
          </w:p>
        </w:tc>
      </w:tr>
      <w:tr w:rsidR="000701C3" w:rsidRPr="00D67BF8" w14:paraId="0F3DD5B9" w14:textId="77777777" w:rsidTr="007D309C">
        <w:trPr>
          <w:gridAfter w:val="1"/>
          <w:wAfter w:w="9" w:type="dxa"/>
          <w:cantSplit/>
          <w:tblHeader/>
        </w:trPr>
        <w:tc>
          <w:tcPr>
            <w:tcW w:w="6917" w:type="dxa"/>
          </w:tcPr>
          <w:p w14:paraId="15F9F56E" w14:textId="77777777" w:rsidR="000701C3" w:rsidRPr="00D67BF8" w:rsidRDefault="000701C3" w:rsidP="007D309C">
            <w:pPr>
              <w:pStyle w:val="TAL"/>
              <w:rPr>
                <w:b/>
                <w:i/>
              </w:rPr>
            </w:pPr>
            <w:r w:rsidRPr="00D67BF8">
              <w:rPr>
                <w:b/>
                <w:i/>
              </w:rPr>
              <w:t>twoPUSCH-NonCB-MultiDCI-STx2P-PartialTimePartialFreqOverlap-r18</w:t>
            </w:r>
          </w:p>
          <w:p w14:paraId="3149396E" w14:textId="77777777" w:rsidR="000701C3" w:rsidRPr="00D67BF8" w:rsidRDefault="000701C3" w:rsidP="007D309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partially overlapping PUSCHs in time, partially overlapping in frequency</w:t>
            </w:r>
            <w:r w:rsidRPr="00D67BF8" w:rsidDel="00D44A62">
              <w:rPr>
                <w:rFonts w:eastAsia="SimSun" w:cs="Arial"/>
                <w:szCs w:val="18"/>
                <w:lang w:eastAsia="zh-CN"/>
              </w:rPr>
              <w:t xml:space="preserve"> </w:t>
            </w:r>
            <w:r w:rsidRPr="00D67BF8">
              <w:rPr>
                <w:rFonts w:eastAsia="SimSun" w:cs="Arial"/>
                <w:szCs w:val="18"/>
                <w:lang w:eastAsia="zh-CN"/>
              </w:rPr>
              <w:t>for noncodebook multi-DCI based STx2P PUSCH+PUSCH.</w:t>
            </w:r>
          </w:p>
          <w:p w14:paraId="612CFAD7" w14:textId="77777777" w:rsidR="000701C3" w:rsidRPr="00D67BF8" w:rsidRDefault="000701C3" w:rsidP="007D309C">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159FE7B2" w14:textId="77777777" w:rsidR="000701C3" w:rsidRPr="00D67BF8" w:rsidRDefault="000701C3" w:rsidP="007D309C">
            <w:pPr>
              <w:pStyle w:val="TAL"/>
              <w:jc w:val="center"/>
            </w:pPr>
            <w:r w:rsidRPr="00D67BF8">
              <w:t>Band</w:t>
            </w:r>
          </w:p>
        </w:tc>
        <w:tc>
          <w:tcPr>
            <w:tcW w:w="567" w:type="dxa"/>
          </w:tcPr>
          <w:p w14:paraId="3288461F" w14:textId="77777777" w:rsidR="000701C3" w:rsidRPr="00D67BF8" w:rsidRDefault="000701C3" w:rsidP="007D309C">
            <w:pPr>
              <w:pStyle w:val="TAL"/>
              <w:jc w:val="center"/>
            </w:pPr>
            <w:r w:rsidRPr="00D67BF8">
              <w:t>No</w:t>
            </w:r>
          </w:p>
        </w:tc>
        <w:tc>
          <w:tcPr>
            <w:tcW w:w="709" w:type="dxa"/>
          </w:tcPr>
          <w:p w14:paraId="30F6DE6B" w14:textId="77777777" w:rsidR="000701C3" w:rsidRPr="00D67BF8" w:rsidRDefault="000701C3" w:rsidP="007D309C">
            <w:pPr>
              <w:pStyle w:val="TAL"/>
              <w:jc w:val="center"/>
              <w:rPr>
                <w:bCs/>
                <w:iCs/>
              </w:rPr>
            </w:pPr>
            <w:r w:rsidRPr="00D67BF8">
              <w:rPr>
                <w:bCs/>
                <w:iCs/>
              </w:rPr>
              <w:t>N/A</w:t>
            </w:r>
          </w:p>
        </w:tc>
        <w:tc>
          <w:tcPr>
            <w:tcW w:w="728" w:type="dxa"/>
          </w:tcPr>
          <w:p w14:paraId="09BF6978" w14:textId="77777777" w:rsidR="000701C3" w:rsidRPr="00D67BF8" w:rsidRDefault="000701C3" w:rsidP="007D309C">
            <w:pPr>
              <w:pStyle w:val="TAL"/>
              <w:jc w:val="center"/>
              <w:rPr>
                <w:bCs/>
                <w:iCs/>
              </w:rPr>
            </w:pPr>
            <w:r w:rsidRPr="00D67BF8">
              <w:rPr>
                <w:bCs/>
                <w:iCs/>
              </w:rPr>
              <w:t>FR2 only</w:t>
            </w:r>
          </w:p>
        </w:tc>
      </w:tr>
      <w:tr w:rsidR="000701C3" w:rsidRPr="00D67BF8" w14:paraId="3704F43A" w14:textId="77777777" w:rsidTr="007D309C">
        <w:trPr>
          <w:gridAfter w:val="1"/>
          <w:wAfter w:w="9" w:type="dxa"/>
          <w:cantSplit/>
          <w:tblHeader/>
        </w:trPr>
        <w:tc>
          <w:tcPr>
            <w:tcW w:w="6917" w:type="dxa"/>
          </w:tcPr>
          <w:p w14:paraId="523CC55D" w14:textId="77777777" w:rsidR="000701C3" w:rsidRPr="00D67BF8" w:rsidRDefault="000701C3" w:rsidP="007D309C">
            <w:pPr>
              <w:pStyle w:val="TAL"/>
              <w:rPr>
                <w:b/>
                <w:i/>
              </w:rPr>
            </w:pPr>
            <w:r w:rsidRPr="00D67BF8">
              <w:rPr>
                <w:b/>
                <w:bCs/>
                <w:i/>
                <w:iCs/>
              </w:rPr>
              <w:t>twoRateMatchingEUTRA-CRS-patterns-3-4-r18</w:t>
            </w:r>
          </w:p>
          <w:p w14:paraId="006C729B" w14:textId="77777777" w:rsidR="000701C3" w:rsidRPr="00D67BF8" w:rsidRDefault="000701C3" w:rsidP="007D309C">
            <w:pPr>
              <w:pStyle w:val="TAL"/>
              <w:rPr>
                <w:rFonts w:cs="Arial"/>
                <w:szCs w:val="18"/>
              </w:rPr>
            </w:pPr>
            <w:r w:rsidRPr="00D67BF8">
              <w:rPr>
                <w:bCs/>
                <w:iCs/>
              </w:rPr>
              <w:t xml:space="preserve">Indicates whether the UE supports two LTE-CRS overlapping rate matching patterns configured by </w:t>
            </w:r>
            <w:r w:rsidRPr="00D67BF8">
              <w:rPr>
                <w:bCs/>
                <w:i/>
              </w:rPr>
              <w:t>lte-CRS-PatternList3-r18</w:t>
            </w:r>
            <w:r w:rsidRPr="00D67BF8">
              <w:rPr>
                <w:bCs/>
                <w:iCs/>
              </w:rPr>
              <w:t xml:space="preserve"> and </w:t>
            </w:r>
            <w:r w:rsidRPr="00D67BF8">
              <w:rPr>
                <w:bCs/>
                <w:i/>
              </w:rPr>
              <w:t>lte-CRS-PatternList4-r18</w:t>
            </w:r>
            <w:r w:rsidRPr="00D67BF8">
              <w:rPr>
                <w:bCs/>
                <w:iCs/>
              </w:rPr>
              <w:t xml:space="preserve"> within </w:t>
            </w:r>
            <w:r w:rsidRPr="00D67BF8">
              <w:rPr>
                <w:bCs/>
                <w:iCs/>
              </w:rPr>
              <w:lastRenderedPageBreak/>
              <w:t xml:space="preserve">a part of NR carrier using 15 kHz overlapping with a LTE carrier (regardless of support or configuration of multi-TRP) for the case when </w:t>
            </w:r>
            <w:r w:rsidRPr="00D67BF8">
              <w:rPr>
                <w:bCs/>
                <w:i/>
              </w:rPr>
              <w:t>crs-RateMatchPerCoresetPoolIndex</w:t>
            </w:r>
            <w:r w:rsidRPr="00D67BF8">
              <w:rPr>
                <w:bCs/>
                <w:iCs/>
              </w:rPr>
              <w:t xml:space="preserve"> is not configured. </w:t>
            </w:r>
            <w:r w:rsidRPr="00D67BF8">
              <w:t>The capability signalling comprises the following parameters:</w:t>
            </w:r>
          </w:p>
          <w:p w14:paraId="5B755469"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maxNumberPatterns-r18</w:t>
            </w:r>
            <w:r w:rsidRPr="00D67BF8">
              <w:rPr>
                <w:rFonts w:ascii="Arial" w:hAnsi="Arial" w:cs="Arial"/>
                <w:sz w:val="18"/>
                <w:szCs w:val="18"/>
              </w:rPr>
              <w:t xml:space="preserve"> indicates the maximum number of LTE-CRS rate matching patterns in total within a NR carrier using 15 kHz SCS.</w:t>
            </w:r>
          </w:p>
          <w:p w14:paraId="3F343183"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maxNumberNon-OverlapPatterns-r18</w:t>
            </w:r>
            <w:r w:rsidRPr="00D67BF8">
              <w:rPr>
                <w:rFonts w:ascii="Arial" w:hAnsi="Arial" w:cs="Arial"/>
                <w:sz w:val="18"/>
                <w:szCs w:val="18"/>
              </w:rPr>
              <w:t xml:space="preserve"> indicates the</w:t>
            </w:r>
            <w:r w:rsidRPr="00D67BF8">
              <w:t xml:space="preserve"> </w:t>
            </w:r>
            <w:r w:rsidRPr="00D67BF8">
              <w:rPr>
                <w:rFonts w:ascii="Arial" w:hAnsi="Arial" w:cs="Arial"/>
                <w:sz w:val="18"/>
                <w:szCs w:val="18"/>
              </w:rPr>
              <w:t>maximum number of LTE-CRS non-overlapping rate matching patterns within a NR carrier using 15 kHz SCS.</w:t>
            </w:r>
          </w:p>
          <w:p w14:paraId="505C4D13" w14:textId="77777777" w:rsidR="000701C3" w:rsidRPr="00D67BF8" w:rsidRDefault="000701C3" w:rsidP="007D309C">
            <w:pPr>
              <w:pStyle w:val="B1"/>
              <w:ind w:left="0" w:firstLine="0"/>
              <w:rPr>
                <w:rFonts w:cs="Arial"/>
                <w:szCs w:val="18"/>
              </w:rPr>
            </w:pPr>
            <w:r w:rsidRPr="00D67BF8">
              <w:rPr>
                <w:rFonts w:ascii="Arial" w:hAnsi="Arial"/>
                <w:bCs/>
                <w:iCs/>
                <w:sz w:val="18"/>
              </w:rPr>
              <w:t>UE supporting this feature shall support</w:t>
            </w:r>
            <w:r w:rsidRPr="00D67BF8">
              <w:rPr>
                <w:rFonts w:cs="Arial"/>
                <w:szCs w:val="18"/>
              </w:rPr>
              <w:t xml:space="preserve"> </w:t>
            </w:r>
            <w:r w:rsidRPr="00D67BF8">
              <w:rPr>
                <w:rFonts w:ascii="Arial" w:hAnsi="Arial" w:cs="Arial"/>
                <w:i/>
                <w:iCs/>
                <w:sz w:val="18"/>
                <w:szCs w:val="18"/>
              </w:rPr>
              <w:t>rateMatchingLTE-CRS</w:t>
            </w:r>
            <w:r w:rsidRPr="00D67BF8">
              <w:rPr>
                <w:rFonts w:ascii="Arial" w:hAnsi="Arial" w:cs="Arial"/>
                <w:sz w:val="18"/>
                <w:szCs w:val="18"/>
              </w:rPr>
              <w:t>.</w:t>
            </w:r>
          </w:p>
          <w:p w14:paraId="0005AD9E" w14:textId="77777777" w:rsidR="000701C3" w:rsidRPr="00D67BF8" w:rsidRDefault="000701C3" w:rsidP="007D309C">
            <w:pPr>
              <w:pStyle w:val="TAN"/>
              <w:rPr>
                <w:b/>
              </w:rPr>
            </w:pPr>
            <w:r w:rsidRPr="00D67BF8">
              <w:t>NOTE:</w:t>
            </w:r>
            <w:r w:rsidRPr="00D67BF8">
              <w:rPr>
                <w:rFonts w:cs="Arial"/>
                <w:szCs w:val="18"/>
              </w:rPr>
              <w:tab/>
            </w:r>
            <w:r w:rsidRPr="00D67BF8">
              <w:t xml:space="preserve">If a UE supports this feature and </w:t>
            </w:r>
            <w:r w:rsidRPr="00D67BF8">
              <w:rPr>
                <w:rFonts w:cs="Arial"/>
                <w:i/>
                <w:iCs/>
                <w:szCs w:val="18"/>
              </w:rPr>
              <w:t>multipleRateMatchingEUTRA-CRS-r16</w:t>
            </w:r>
            <w:r w:rsidRPr="00D67BF8">
              <w:t xml:space="preserve">, </w:t>
            </w:r>
            <w:r w:rsidRPr="00D67BF8">
              <w:rPr>
                <w:rFonts w:cs="Arial"/>
                <w:i/>
                <w:iCs/>
                <w:szCs w:val="18"/>
              </w:rPr>
              <w:t>multipleRateMatchingEUTRA-CRS-r16</w:t>
            </w:r>
            <w:r w:rsidRPr="00D67BF8">
              <w:t xml:space="preserve"> is reported for </w:t>
            </w:r>
            <w:r w:rsidRPr="00D67BF8">
              <w:rPr>
                <w:i/>
                <w:iCs/>
              </w:rPr>
              <w:t>lte-CRS-PatternList1-r16</w:t>
            </w:r>
            <w:r w:rsidRPr="00D67BF8">
              <w:t xml:space="preserve"> and </w:t>
            </w:r>
            <w:r w:rsidRPr="00D67BF8">
              <w:rPr>
                <w:i/>
                <w:iCs/>
              </w:rPr>
              <w:t>lte-CRS-PatterList2-r16</w:t>
            </w:r>
            <w:r w:rsidRPr="00D67BF8">
              <w:t xml:space="preserve"> and </w:t>
            </w:r>
            <w:r w:rsidRPr="00D67BF8">
              <w:rPr>
                <w:i/>
                <w:iCs/>
              </w:rPr>
              <w:t>twoRateMatchingEUTRA-CRS-patterns-3-4-r18</w:t>
            </w:r>
            <w:r w:rsidRPr="00D67BF8">
              <w:t xml:space="preserve"> is reported for </w:t>
            </w:r>
            <w:r w:rsidRPr="00D67BF8">
              <w:rPr>
                <w:i/>
                <w:iCs/>
              </w:rPr>
              <w:t>lte-CRS-PatternList3-r16</w:t>
            </w:r>
            <w:r w:rsidRPr="00D67BF8">
              <w:t xml:space="preserve"> and </w:t>
            </w:r>
            <w:r w:rsidRPr="00D67BF8">
              <w:rPr>
                <w:i/>
                <w:iCs/>
              </w:rPr>
              <w:t>lte-CRS-PatternList4-r16</w:t>
            </w:r>
            <w:r w:rsidRPr="00D67BF8">
              <w:t>.</w:t>
            </w:r>
          </w:p>
        </w:tc>
        <w:tc>
          <w:tcPr>
            <w:tcW w:w="709" w:type="dxa"/>
          </w:tcPr>
          <w:p w14:paraId="74E24676" w14:textId="77777777" w:rsidR="000701C3" w:rsidRPr="00D67BF8" w:rsidRDefault="000701C3" w:rsidP="007D309C">
            <w:pPr>
              <w:pStyle w:val="TAL"/>
              <w:jc w:val="center"/>
            </w:pPr>
            <w:r w:rsidRPr="00D67BF8">
              <w:rPr>
                <w:bCs/>
                <w:iCs/>
              </w:rPr>
              <w:lastRenderedPageBreak/>
              <w:t>Band</w:t>
            </w:r>
          </w:p>
        </w:tc>
        <w:tc>
          <w:tcPr>
            <w:tcW w:w="567" w:type="dxa"/>
          </w:tcPr>
          <w:p w14:paraId="27B60253" w14:textId="77777777" w:rsidR="000701C3" w:rsidRPr="00D67BF8" w:rsidRDefault="000701C3" w:rsidP="007D309C">
            <w:pPr>
              <w:pStyle w:val="TAL"/>
              <w:jc w:val="center"/>
            </w:pPr>
            <w:r w:rsidRPr="00D67BF8">
              <w:rPr>
                <w:bCs/>
                <w:iCs/>
              </w:rPr>
              <w:t>No</w:t>
            </w:r>
          </w:p>
        </w:tc>
        <w:tc>
          <w:tcPr>
            <w:tcW w:w="709" w:type="dxa"/>
          </w:tcPr>
          <w:p w14:paraId="0C83E952" w14:textId="77777777" w:rsidR="000701C3" w:rsidRPr="00D67BF8" w:rsidRDefault="000701C3" w:rsidP="007D309C">
            <w:pPr>
              <w:pStyle w:val="TAL"/>
              <w:jc w:val="center"/>
              <w:rPr>
                <w:bCs/>
                <w:iCs/>
              </w:rPr>
            </w:pPr>
            <w:r w:rsidRPr="00D67BF8">
              <w:rPr>
                <w:bCs/>
                <w:iCs/>
              </w:rPr>
              <w:t>N/A</w:t>
            </w:r>
          </w:p>
        </w:tc>
        <w:tc>
          <w:tcPr>
            <w:tcW w:w="728" w:type="dxa"/>
          </w:tcPr>
          <w:p w14:paraId="3B9AA6FC" w14:textId="77777777" w:rsidR="000701C3" w:rsidRPr="00D67BF8" w:rsidRDefault="000701C3" w:rsidP="007D309C">
            <w:pPr>
              <w:pStyle w:val="TAL"/>
              <w:jc w:val="center"/>
              <w:rPr>
                <w:bCs/>
                <w:iCs/>
              </w:rPr>
            </w:pPr>
            <w:r w:rsidRPr="00D67BF8">
              <w:t>FR1 only</w:t>
            </w:r>
          </w:p>
        </w:tc>
      </w:tr>
      <w:tr w:rsidR="000701C3" w:rsidRPr="00D67BF8" w14:paraId="3B0673C3" w14:textId="77777777" w:rsidTr="007D309C">
        <w:trPr>
          <w:gridAfter w:val="1"/>
          <w:wAfter w:w="9" w:type="dxa"/>
          <w:cantSplit/>
          <w:tblHeader/>
        </w:trPr>
        <w:tc>
          <w:tcPr>
            <w:tcW w:w="6917" w:type="dxa"/>
          </w:tcPr>
          <w:p w14:paraId="541A3760" w14:textId="77777777" w:rsidR="000701C3" w:rsidRPr="00D67BF8" w:rsidRDefault="000701C3" w:rsidP="007D309C">
            <w:pPr>
              <w:pStyle w:val="TAL"/>
              <w:rPr>
                <w:b/>
                <w:bCs/>
                <w:i/>
                <w:iCs/>
              </w:rPr>
            </w:pPr>
            <w:r w:rsidRPr="00D67BF8">
              <w:rPr>
                <w:b/>
                <w:bCs/>
                <w:i/>
                <w:iCs/>
              </w:rPr>
              <w:t>twoTCI-StatePDSCH-CJT-TxScheme-r18</w:t>
            </w:r>
          </w:p>
          <w:p w14:paraId="0CCB43B5" w14:textId="77777777" w:rsidR="000701C3" w:rsidRPr="00D67BF8" w:rsidRDefault="000701C3" w:rsidP="007D309C">
            <w:pPr>
              <w:pStyle w:val="TAL"/>
            </w:pPr>
            <w:r w:rsidRPr="00D67BF8">
              <w:t>Indicates whether the UE supports two TCI states for CJT Tx scheme for PDSCH.</w:t>
            </w:r>
          </w:p>
          <w:p w14:paraId="6CF12475" w14:textId="77777777" w:rsidR="000701C3" w:rsidRPr="00D67BF8" w:rsidRDefault="000701C3" w:rsidP="007D309C">
            <w:pPr>
              <w:pStyle w:val="TAL"/>
              <w:rPr>
                <w:rFonts w:cs="Arial"/>
                <w:szCs w:val="18"/>
              </w:rPr>
            </w:pPr>
            <w:r w:rsidRPr="00D67BF8">
              <w:t xml:space="preserve">Value </w:t>
            </w:r>
            <w:r w:rsidRPr="00D67BF8">
              <w:rPr>
                <w:i/>
                <w:iCs/>
              </w:rPr>
              <w:t>cjtSchemeA</w:t>
            </w:r>
            <w:r w:rsidRPr="00D67BF8">
              <w:t xml:space="preserve"> corresponds to </w:t>
            </w:r>
            <w:r w:rsidRPr="00D67BF8">
              <w:rPr>
                <w:rFonts w:cs="Arial"/>
                <w:szCs w:val="18"/>
              </w:rPr>
              <w:t xml:space="preserve">PDSCH DMRS port(s) is QCLed with the DL RSs of both indicated joint/DL TCI states with respect to QCL-TypeA, value </w:t>
            </w:r>
            <w:r w:rsidRPr="00D67BF8">
              <w:rPr>
                <w:rFonts w:cs="Arial"/>
                <w:i/>
                <w:iCs/>
                <w:szCs w:val="18"/>
              </w:rPr>
              <w:t>cjtSchemeB</w:t>
            </w:r>
            <w:r w:rsidRPr="00D67BF8">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67BF8">
              <w:rPr>
                <w:rFonts w:cs="Arial"/>
                <w:i/>
                <w:iCs/>
                <w:szCs w:val="18"/>
              </w:rPr>
              <w:t>both</w:t>
            </w:r>
            <w:r w:rsidRPr="00D67BF8">
              <w:rPr>
                <w:rFonts w:cs="Arial"/>
                <w:szCs w:val="18"/>
              </w:rPr>
              <w:t xml:space="preserve"> corresponds to the supporting of both </w:t>
            </w:r>
            <w:r w:rsidRPr="00D67BF8">
              <w:rPr>
                <w:rFonts w:cs="Arial"/>
                <w:i/>
                <w:iCs/>
                <w:szCs w:val="18"/>
              </w:rPr>
              <w:t>cjtSchemeA</w:t>
            </w:r>
            <w:r w:rsidRPr="00D67BF8">
              <w:rPr>
                <w:rFonts w:cs="Arial"/>
                <w:szCs w:val="18"/>
              </w:rPr>
              <w:t xml:space="preserve"> and </w:t>
            </w:r>
            <w:r w:rsidRPr="00D67BF8">
              <w:rPr>
                <w:rFonts w:cs="Arial"/>
                <w:i/>
                <w:iCs/>
                <w:szCs w:val="18"/>
              </w:rPr>
              <w:t>cjtSchemeB</w:t>
            </w:r>
            <w:r w:rsidRPr="00D67BF8">
              <w:rPr>
                <w:rFonts w:cs="Arial"/>
                <w:szCs w:val="18"/>
              </w:rPr>
              <w:t>.</w:t>
            </w:r>
          </w:p>
          <w:p w14:paraId="7A10950F" w14:textId="77777777" w:rsidR="000701C3" w:rsidRPr="00D67BF8" w:rsidRDefault="000701C3" w:rsidP="007D309C">
            <w:pPr>
              <w:pStyle w:val="TAL"/>
              <w:rPr>
                <w:b/>
                <w:i/>
              </w:rPr>
            </w:pPr>
            <w:r w:rsidRPr="00D67BF8">
              <w:rPr>
                <w:rFonts w:cs="Arial"/>
                <w:szCs w:val="18"/>
              </w:rPr>
              <w:t xml:space="preserve">A UE supporting this feature shall also indicate support of </w:t>
            </w:r>
            <w:r w:rsidRPr="00D67BF8">
              <w:rPr>
                <w:rFonts w:cs="Arial"/>
                <w:i/>
                <w:iCs/>
                <w:szCs w:val="18"/>
              </w:rPr>
              <w:t>tci-JointTCI-UpdateSingleActiveTCI-PerCC-r18</w:t>
            </w:r>
            <w:r w:rsidRPr="00D67BF8">
              <w:rPr>
                <w:rFonts w:cs="Arial"/>
                <w:szCs w:val="18"/>
              </w:rPr>
              <w:t>.</w:t>
            </w:r>
          </w:p>
        </w:tc>
        <w:tc>
          <w:tcPr>
            <w:tcW w:w="709" w:type="dxa"/>
          </w:tcPr>
          <w:p w14:paraId="69336AB1" w14:textId="77777777" w:rsidR="000701C3" w:rsidRPr="00D67BF8" w:rsidRDefault="000701C3" w:rsidP="007D309C">
            <w:pPr>
              <w:pStyle w:val="TAL"/>
              <w:jc w:val="center"/>
            </w:pPr>
            <w:r w:rsidRPr="00D67BF8">
              <w:rPr>
                <w:bCs/>
                <w:iCs/>
              </w:rPr>
              <w:t>Band</w:t>
            </w:r>
          </w:p>
        </w:tc>
        <w:tc>
          <w:tcPr>
            <w:tcW w:w="567" w:type="dxa"/>
          </w:tcPr>
          <w:p w14:paraId="7490E715" w14:textId="77777777" w:rsidR="000701C3" w:rsidRPr="00D67BF8" w:rsidRDefault="000701C3" w:rsidP="007D309C">
            <w:pPr>
              <w:pStyle w:val="TAL"/>
              <w:jc w:val="center"/>
            </w:pPr>
            <w:r w:rsidRPr="00D67BF8">
              <w:rPr>
                <w:bCs/>
                <w:iCs/>
              </w:rPr>
              <w:t>No</w:t>
            </w:r>
          </w:p>
        </w:tc>
        <w:tc>
          <w:tcPr>
            <w:tcW w:w="709" w:type="dxa"/>
          </w:tcPr>
          <w:p w14:paraId="75FE0836" w14:textId="77777777" w:rsidR="000701C3" w:rsidRPr="00D67BF8" w:rsidRDefault="000701C3" w:rsidP="007D309C">
            <w:pPr>
              <w:pStyle w:val="TAL"/>
              <w:jc w:val="center"/>
              <w:rPr>
                <w:bCs/>
                <w:iCs/>
              </w:rPr>
            </w:pPr>
            <w:r w:rsidRPr="00D67BF8">
              <w:rPr>
                <w:bCs/>
                <w:iCs/>
              </w:rPr>
              <w:t>N/A</w:t>
            </w:r>
          </w:p>
        </w:tc>
        <w:tc>
          <w:tcPr>
            <w:tcW w:w="728" w:type="dxa"/>
          </w:tcPr>
          <w:p w14:paraId="2D8DFBED" w14:textId="77777777" w:rsidR="000701C3" w:rsidRPr="00D67BF8" w:rsidRDefault="000701C3" w:rsidP="007D309C">
            <w:pPr>
              <w:pStyle w:val="TAL"/>
              <w:jc w:val="center"/>
              <w:rPr>
                <w:bCs/>
                <w:iCs/>
              </w:rPr>
            </w:pPr>
            <w:r w:rsidRPr="00D67BF8">
              <w:rPr>
                <w:bCs/>
                <w:iCs/>
              </w:rPr>
              <w:t>N/A</w:t>
            </w:r>
          </w:p>
        </w:tc>
      </w:tr>
      <w:tr w:rsidR="000701C3" w:rsidRPr="00D67BF8" w14:paraId="54A57E1E" w14:textId="77777777" w:rsidTr="007D309C">
        <w:trPr>
          <w:gridAfter w:val="1"/>
          <w:wAfter w:w="9" w:type="dxa"/>
          <w:cantSplit/>
          <w:tblHeader/>
        </w:trPr>
        <w:tc>
          <w:tcPr>
            <w:tcW w:w="6917" w:type="dxa"/>
          </w:tcPr>
          <w:p w14:paraId="0193D051" w14:textId="77777777" w:rsidR="000701C3" w:rsidRPr="00D67BF8" w:rsidRDefault="000701C3" w:rsidP="007D309C">
            <w:pPr>
              <w:pStyle w:val="TAL"/>
              <w:rPr>
                <w:b/>
                <w:i/>
              </w:rPr>
            </w:pPr>
            <w:r w:rsidRPr="00D67BF8">
              <w:rPr>
                <w:b/>
                <w:i/>
              </w:rPr>
              <w:t>type1-HARQ-Codebook-r17</w:t>
            </w:r>
          </w:p>
          <w:p w14:paraId="1EAB6A0D" w14:textId="77777777" w:rsidR="000701C3" w:rsidRPr="00D67BF8" w:rsidRDefault="000701C3" w:rsidP="007D309C">
            <w:pPr>
              <w:pStyle w:val="TAL"/>
              <w:rPr>
                <w:b/>
                <w:i/>
              </w:rPr>
            </w:pPr>
            <w:r w:rsidRPr="00D67BF8">
              <w:rPr>
                <w:rFonts w:cs="Arial"/>
                <w:bCs/>
                <w:iCs/>
                <w:szCs w:val="18"/>
              </w:rPr>
              <w:t>Indicates whether the UE supports Type-1 HARQ codebook enhancements when there are feedback-disabled HARQ processes</w:t>
            </w:r>
            <w:r w:rsidRPr="00D67BF8">
              <w:rPr>
                <w:i/>
              </w:rPr>
              <w:t>.</w:t>
            </w:r>
            <w:r w:rsidRPr="00D67BF8">
              <w:t xml:space="preserve"> 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31103829" w14:textId="77777777" w:rsidR="000701C3" w:rsidRPr="00D67BF8" w:rsidRDefault="000701C3" w:rsidP="007D309C">
            <w:pPr>
              <w:pStyle w:val="TAL"/>
              <w:jc w:val="center"/>
            </w:pPr>
            <w:r w:rsidRPr="00D67BF8">
              <w:rPr>
                <w:bCs/>
                <w:iCs/>
              </w:rPr>
              <w:t>Band</w:t>
            </w:r>
          </w:p>
        </w:tc>
        <w:tc>
          <w:tcPr>
            <w:tcW w:w="567" w:type="dxa"/>
          </w:tcPr>
          <w:p w14:paraId="56474E27" w14:textId="77777777" w:rsidR="000701C3" w:rsidRPr="00D67BF8" w:rsidRDefault="000701C3" w:rsidP="007D309C">
            <w:pPr>
              <w:pStyle w:val="TAL"/>
              <w:jc w:val="center"/>
            </w:pPr>
            <w:r w:rsidRPr="00D67BF8">
              <w:rPr>
                <w:bCs/>
                <w:iCs/>
              </w:rPr>
              <w:t>No</w:t>
            </w:r>
          </w:p>
        </w:tc>
        <w:tc>
          <w:tcPr>
            <w:tcW w:w="709" w:type="dxa"/>
          </w:tcPr>
          <w:p w14:paraId="088E1AC8" w14:textId="77777777" w:rsidR="000701C3" w:rsidRPr="00D67BF8" w:rsidRDefault="000701C3" w:rsidP="007D309C">
            <w:pPr>
              <w:pStyle w:val="TAL"/>
              <w:jc w:val="center"/>
              <w:rPr>
                <w:bCs/>
                <w:iCs/>
              </w:rPr>
            </w:pPr>
            <w:r w:rsidRPr="00D67BF8">
              <w:rPr>
                <w:bCs/>
                <w:iCs/>
              </w:rPr>
              <w:t>N/A</w:t>
            </w:r>
          </w:p>
        </w:tc>
        <w:tc>
          <w:tcPr>
            <w:tcW w:w="728" w:type="dxa"/>
          </w:tcPr>
          <w:p w14:paraId="4EA615F7" w14:textId="77777777" w:rsidR="000701C3" w:rsidRPr="00D67BF8" w:rsidRDefault="000701C3" w:rsidP="007D309C">
            <w:pPr>
              <w:pStyle w:val="TAL"/>
              <w:jc w:val="center"/>
              <w:rPr>
                <w:bCs/>
                <w:iCs/>
              </w:rPr>
            </w:pPr>
            <w:r w:rsidRPr="00D67BF8">
              <w:rPr>
                <w:bCs/>
                <w:iCs/>
              </w:rPr>
              <w:t>N/A</w:t>
            </w:r>
          </w:p>
        </w:tc>
      </w:tr>
      <w:tr w:rsidR="000701C3" w:rsidRPr="00D67BF8" w14:paraId="4CD84715" w14:textId="77777777" w:rsidTr="007D309C">
        <w:trPr>
          <w:gridAfter w:val="1"/>
          <w:wAfter w:w="9" w:type="dxa"/>
          <w:cantSplit/>
          <w:tblHeader/>
        </w:trPr>
        <w:tc>
          <w:tcPr>
            <w:tcW w:w="6917" w:type="dxa"/>
          </w:tcPr>
          <w:p w14:paraId="6BE4397C" w14:textId="77777777" w:rsidR="000701C3" w:rsidRPr="00D67BF8" w:rsidRDefault="000701C3" w:rsidP="007D309C">
            <w:pPr>
              <w:pStyle w:val="TAL"/>
              <w:rPr>
                <w:b/>
                <w:i/>
              </w:rPr>
            </w:pPr>
            <w:r w:rsidRPr="00D67BF8">
              <w:rPr>
                <w:b/>
                <w:i/>
              </w:rPr>
              <w:t>type2-HARQ-Codebook-r17</w:t>
            </w:r>
          </w:p>
          <w:p w14:paraId="2D7E3C2A" w14:textId="77777777" w:rsidR="000701C3" w:rsidRPr="00D67BF8" w:rsidRDefault="000701C3" w:rsidP="007D309C">
            <w:pPr>
              <w:pStyle w:val="TAL"/>
              <w:rPr>
                <w:b/>
                <w:i/>
              </w:rPr>
            </w:pPr>
            <w:r w:rsidRPr="00D67BF8">
              <w:rPr>
                <w:rFonts w:cs="Arial"/>
                <w:bCs/>
                <w:iCs/>
                <w:szCs w:val="18"/>
              </w:rPr>
              <w:t>Indicates whether the UE supports Type-2 HARQ codebook enhancements when there are feedback-disabled HARQ processes</w:t>
            </w:r>
            <w:r w:rsidRPr="00D67BF8">
              <w:rPr>
                <w:i/>
              </w:rPr>
              <w:t>.</w:t>
            </w:r>
            <w:r w:rsidRPr="00D67BF8">
              <w:t xml:space="preserve"> </w:t>
            </w:r>
            <w:r w:rsidRPr="00D67BF8">
              <w:rPr>
                <w:iCs/>
              </w:rPr>
              <w:t xml:space="preserve">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5ED6E34F" w14:textId="77777777" w:rsidR="000701C3" w:rsidRPr="00D67BF8" w:rsidRDefault="000701C3" w:rsidP="007D309C">
            <w:pPr>
              <w:pStyle w:val="TAL"/>
              <w:jc w:val="center"/>
              <w:rPr>
                <w:bCs/>
                <w:iCs/>
              </w:rPr>
            </w:pPr>
            <w:r w:rsidRPr="00D67BF8">
              <w:rPr>
                <w:bCs/>
                <w:iCs/>
              </w:rPr>
              <w:t>Band</w:t>
            </w:r>
          </w:p>
        </w:tc>
        <w:tc>
          <w:tcPr>
            <w:tcW w:w="567" w:type="dxa"/>
          </w:tcPr>
          <w:p w14:paraId="74DB358C" w14:textId="77777777" w:rsidR="000701C3" w:rsidRPr="00D67BF8" w:rsidRDefault="000701C3" w:rsidP="007D309C">
            <w:pPr>
              <w:pStyle w:val="TAL"/>
              <w:jc w:val="center"/>
              <w:rPr>
                <w:bCs/>
                <w:iCs/>
              </w:rPr>
            </w:pPr>
            <w:r w:rsidRPr="00D67BF8">
              <w:rPr>
                <w:bCs/>
                <w:iCs/>
              </w:rPr>
              <w:t>No</w:t>
            </w:r>
          </w:p>
        </w:tc>
        <w:tc>
          <w:tcPr>
            <w:tcW w:w="709" w:type="dxa"/>
          </w:tcPr>
          <w:p w14:paraId="18A232A0" w14:textId="77777777" w:rsidR="000701C3" w:rsidRPr="00D67BF8" w:rsidRDefault="000701C3" w:rsidP="007D309C">
            <w:pPr>
              <w:pStyle w:val="TAL"/>
              <w:jc w:val="center"/>
              <w:rPr>
                <w:bCs/>
                <w:iCs/>
              </w:rPr>
            </w:pPr>
            <w:r w:rsidRPr="00D67BF8">
              <w:rPr>
                <w:bCs/>
                <w:iCs/>
              </w:rPr>
              <w:t>N/A</w:t>
            </w:r>
          </w:p>
        </w:tc>
        <w:tc>
          <w:tcPr>
            <w:tcW w:w="728" w:type="dxa"/>
          </w:tcPr>
          <w:p w14:paraId="217CD3DB" w14:textId="77777777" w:rsidR="000701C3" w:rsidRPr="00D67BF8" w:rsidRDefault="000701C3" w:rsidP="007D309C">
            <w:pPr>
              <w:pStyle w:val="TAL"/>
              <w:jc w:val="center"/>
              <w:rPr>
                <w:bCs/>
                <w:iCs/>
              </w:rPr>
            </w:pPr>
            <w:r w:rsidRPr="00D67BF8">
              <w:rPr>
                <w:bCs/>
                <w:iCs/>
              </w:rPr>
              <w:t>N/A</w:t>
            </w:r>
          </w:p>
        </w:tc>
      </w:tr>
      <w:tr w:rsidR="000701C3" w:rsidRPr="00D67BF8" w14:paraId="0AEA6491" w14:textId="77777777" w:rsidTr="007D309C">
        <w:trPr>
          <w:gridAfter w:val="1"/>
          <w:wAfter w:w="9" w:type="dxa"/>
          <w:cantSplit/>
          <w:tblHeader/>
        </w:trPr>
        <w:tc>
          <w:tcPr>
            <w:tcW w:w="6917" w:type="dxa"/>
          </w:tcPr>
          <w:p w14:paraId="202BD842" w14:textId="77777777" w:rsidR="000701C3" w:rsidRPr="00D67BF8" w:rsidRDefault="000701C3" w:rsidP="007D309C">
            <w:pPr>
              <w:pStyle w:val="TAL"/>
              <w:rPr>
                <w:b/>
                <w:i/>
              </w:rPr>
            </w:pPr>
            <w:r w:rsidRPr="00D67BF8">
              <w:rPr>
                <w:b/>
                <w:i/>
              </w:rPr>
              <w:t>type1-PUSCH-RepetitionMultiSlots-v1650</w:t>
            </w:r>
          </w:p>
          <w:p w14:paraId="4D141778" w14:textId="77777777" w:rsidR="000701C3" w:rsidRPr="00D67BF8" w:rsidRDefault="000701C3" w:rsidP="007D309C">
            <w:pPr>
              <w:pStyle w:val="TAL"/>
              <w:rPr>
                <w:bCs/>
                <w:iCs/>
              </w:rPr>
            </w:pPr>
            <w:r w:rsidRPr="00D67BF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67BF8">
              <w:rPr>
                <w:bCs/>
                <w:i/>
              </w:rPr>
              <w:t xml:space="preserve"> type1-PUSCH-RepetitionMultiSlots-r16</w:t>
            </w:r>
            <w:r w:rsidRPr="00D67BF8">
              <w:rPr>
                <w:bCs/>
                <w:iCs/>
              </w:rPr>
              <w:t xml:space="preserve"> applies. UE shall set the capability value consistently for all FDD-FR1 bands, all TDD-FR1 bands, all TDD-FR2-1 bands </w:t>
            </w:r>
            <w:r w:rsidRPr="00D67BF8">
              <w:rPr>
                <w:rFonts w:eastAsia="MS PGothic" w:cs="Arial"/>
                <w:szCs w:val="18"/>
              </w:rPr>
              <w:t>and all TDD-FR2-2 bands</w:t>
            </w:r>
            <w:r w:rsidRPr="00D67BF8">
              <w:rPr>
                <w:bCs/>
                <w:iCs/>
              </w:rPr>
              <w:t xml:space="preserve"> respectively.</w:t>
            </w:r>
          </w:p>
          <w:p w14:paraId="16D538FA" w14:textId="77777777" w:rsidR="000701C3" w:rsidRPr="00D67BF8" w:rsidRDefault="000701C3" w:rsidP="007D309C">
            <w:pPr>
              <w:pStyle w:val="TAL"/>
              <w:rPr>
                <w:bCs/>
                <w:iCs/>
              </w:rPr>
            </w:pPr>
          </w:p>
          <w:p w14:paraId="0CF79542" w14:textId="77777777" w:rsidR="000701C3" w:rsidRPr="00D67BF8" w:rsidRDefault="000701C3" w:rsidP="007D309C">
            <w:pPr>
              <w:pStyle w:val="TAL"/>
              <w:rPr>
                <w:b/>
                <w:i/>
              </w:rPr>
            </w:pPr>
            <w:r w:rsidRPr="00D67BF8">
              <w:rPr>
                <w:bCs/>
                <w:iCs/>
              </w:rPr>
              <w:t xml:space="preserve">The UE only includes </w:t>
            </w:r>
            <w:r w:rsidRPr="00D67BF8">
              <w:rPr>
                <w:bCs/>
                <w:i/>
              </w:rPr>
              <w:t>type1-PUSCH-RepetitionMultiSlots-v1650</w:t>
            </w:r>
            <w:r w:rsidRPr="00D67BF8">
              <w:rPr>
                <w:bCs/>
                <w:iCs/>
              </w:rPr>
              <w:t xml:space="preserve"> if </w:t>
            </w:r>
            <w:r w:rsidRPr="00D67BF8">
              <w:rPr>
                <w:bCs/>
                <w:i/>
              </w:rPr>
              <w:t>type1-PUSCH-RepetitionMultiSlots</w:t>
            </w:r>
            <w:r w:rsidRPr="00D67BF8">
              <w:rPr>
                <w:bCs/>
                <w:iCs/>
              </w:rPr>
              <w:t xml:space="preserve"> is absent</w:t>
            </w:r>
          </w:p>
        </w:tc>
        <w:tc>
          <w:tcPr>
            <w:tcW w:w="709" w:type="dxa"/>
          </w:tcPr>
          <w:p w14:paraId="1125AE91" w14:textId="77777777" w:rsidR="000701C3" w:rsidRPr="00D67BF8" w:rsidRDefault="000701C3" w:rsidP="007D309C">
            <w:pPr>
              <w:pStyle w:val="TAL"/>
              <w:jc w:val="center"/>
            </w:pPr>
            <w:r w:rsidRPr="00D67BF8">
              <w:t>Band</w:t>
            </w:r>
          </w:p>
        </w:tc>
        <w:tc>
          <w:tcPr>
            <w:tcW w:w="567" w:type="dxa"/>
          </w:tcPr>
          <w:p w14:paraId="6DA69CE2" w14:textId="77777777" w:rsidR="000701C3" w:rsidRPr="00D67BF8" w:rsidRDefault="000701C3" w:rsidP="007D309C">
            <w:pPr>
              <w:pStyle w:val="TAL"/>
              <w:jc w:val="center"/>
            </w:pPr>
            <w:r w:rsidRPr="00D67BF8">
              <w:t>No</w:t>
            </w:r>
          </w:p>
        </w:tc>
        <w:tc>
          <w:tcPr>
            <w:tcW w:w="709" w:type="dxa"/>
          </w:tcPr>
          <w:p w14:paraId="2BDD6A63" w14:textId="77777777" w:rsidR="000701C3" w:rsidRPr="00D67BF8" w:rsidRDefault="000701C3" w:rsidP="007D309C">
            <w:pPr>
              <w:pStyle w:val="TAL"/>
              <w:jc w:val="center"/>
              <w:rPr>
                <w:bCs/>
                <w:iCs/>
              </w:rPr>
            </w:pPr>
            <w:r w:rsidRPr="00D67BF8">
              <w:t>N/A</w:t>
            </w:r>
          </w:p>
        </w:tc>
        <w:tc>
          <w:tcPr>
            <w:tcW w:w="728" w:type="dxa"/>
          </w:tcPr>
          <w:p w14:paraId="68471B2C" w14:textId="77777777" w:rsidR="000701C3" w:rsidRPr="00D67BF8" w:rsidRDefault="000701C3" w:rsidP="007D309C">
            <w:pPr>
              <w:pStyle w:val="TAL"/>
              <w:jc w:val="center"/>
              <w:rPr>
                <w:bCs/>
                <w:iCs/>
              </w:rPr>
            </w:pPr>
            <w:r w:rsidRPr="00D67BF8">
              <w:t>N/A</w:t>
            </w:r>
          </w:p>
        </w:tc>
      </w:tr>
      <w:tr w:rsidR="000701C3" w:rsidRPr="00D67BF8" w14:paraId="4F2692AD" w14:textId="77777777" w:rsidTr="007D309C">
        <w:trPr>
          <w:gridAfter w:val="1"/>
          <w:wAfter w:w="9" w:type="dxa"/>
          <w:cantSplit/>
          <w:tblHeader/>
        </w:trPr>
        <w:tc>
          <w:tcPr>
            <w:tcW w:w="6917" w:type="dxa"/>
          </w:tcPr>
          <w:p w14:paraId="5D20D2A2" w14:textId="77777777" w:rsidR="000701C3" w:rsidRPr="00D67BF8" w:rsidRDefault="000701C3" w:rsidP="007D309C">
            <w:pPr>
              <w:pStyle w:val="TAL"/>
              <w:rPr>
                <w:b/>
                <w:i/>
              </w:rPr>
            </w:pPr>
            <w:r w:rsidRPr="00D67BF8">
              <w:rPr>
                <w:b/>
                <w:i/>
              </w:rPr>
              <w:t>type2-PUSCH-RepetitionMultiSlots-v1650</w:t>
            </w:r>
          </w:p>
          <w:p w14:paraId="4F3D8763" w14:textId="77777777" w:rsidR="000701C3" w:rsidRPr="00D67BF8" w:rsidRDefault="000701C3" w:rsidP="007D309C">
            <w:pPr>
              <w:pStyle w:val="TAL"/>
              <w:rPr>
                <w:bCs/>
                <w:iCs/>
              </w:rPr>
            </w:pPr>
            <w:r w:rsidRPr="00D67BF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67BF8">
              <w:rPr>
                <w:bCs/>
                <w:i/>
              </w:rPr>
              <w:t>type2-PUSCH-RepetitionMultiSlots-r16</w:t>
            </w:r>
            <w:r w:rsidRPr="00D67BF8">
              <w:rPr>
                <w:bCs/>
                <w:iCs/>
              </w:rPr>
              <w:t xml:space="preserve"> applies. UE shall set the capability value consistently for all FDD-FR1 bands, all TDD-FR1 bands, all TDD-FR2-1 bands </w:t>
            </w:r>
            <w:r w:rsidRPr="00D67BF8">
              <w:rPr>
                <w:rFonts w:eastAsia="MS PGothic" w:cs="Arial"/>
                <w:szCs w:val="18"/>
              </w:rPr>
              <w:t>and all TDD-FR2-2 bands</w:t>
            </w:r>
            <w:r w:rsidRPr="00D67BF8">
              <w:rPr>
                <w:bCs/>
                <w:iCs/>
              </w:rPr>
              <w:t xml:space="preserve"> respectively.</w:t>
            </w:r>
          </w:p>
          <w:p w14:paraId="067FC872" w14:textId="77777777" w:rsidR="000701C3" w:rsidRPr="00D67BF8" w:rsidRDefault="000701C3" w:rsidP="007D309C">
            <w:pPr>
              <w:pStyle w:val="TAL"/>
              <w:rPr>
                <w:bCs/>
                <w:iCs/>
              </w:rPr>
            </w:pPr>
          </w:p>
          <w:p w14:paraId="6F396AF8" w14:textId="77777777" w:rsidR="000701C3" w:rsidRPr="00D67BF8" w:rsidRDefault="000701C3" w:rsidP="007D309C">
            <w:pPr>
              <w:pStyle w:val="TAL"/>
              <w:rPr>
                <w:b/>
                <w:i/>
              </w:rPr>
            </w:pPr>
            <w:r w:rsidRPr="00D67BF8">
              <w:rPr>
                <w:bCs/>
                <w:iCs/>
              </w:rPr>
              <w:t xml:space="preserve">The UE only includes </w:t>
            </w:r>
            <w:r w:rsidRPr="00D67BF8">
              <w:rPr>
                <w:bCs/>
                <w:i/>
              </w:rPr>
              <w:t>type2-PUSCH-RepetitionMultiSlots-v1650</w:t>
            </w:r>
            <w:r w:rsidRPr="00D67BF8">
              <w:rPr>
                <w:bCs/>
                <w:iCs/>
              </w:rPr>
              <w:t xml:space="preserve"> if </w:t>
            </w:r>
            <w:r w:rsidRPr="00D67BF8">
              <w:rPr>
                <w:bCs/>
                <w:i/>
              </w:rPr>
              <w:t>type2-PUSCH-RepetitionMultiSlots</w:t>
            </w:r>
            <w:r w:rsidRPr="00D67BF8">
              <w:rPr>
                <w:bCs/>
                <w:iCs/>
              </w:rPr>
              <w:t xml:space="preserve"> is absent</w:t>
            </w:r>
          </w:p>
        </w:tc>
        <w:tc>
          <w:tcPr>
            <w:tcW w:w="709" w:type="dxa"/>
          </w:tcPr>
          <w:p w14:paraId="08C996B8" w14:textId="77777777" w:rsidR="000701C3" w:rsidRPr="00D67BF8" w:rsidRDefault="000701C3" w:rsidP="007D309C">
            <w:pPr>
              <w:pStyle w:val="TAL"/>
              <w:jc w:val="center"/>
            </w:pPr>
            <w:r w:rsidRPr="00D67BF8">
              <w:t>Band</w:t>
            </w:r>
          </w:p>
        </w:tc>
        <w:tc>
          <w:tcPr>
            <w:tcW w:w="567" w:type="dxa"/>
          </w:tcPr>
          <w:p w14:paraId="38A7D69A" w14:textId="77777777" w:rsidR="000701C3" w:rsidRPr="00D67BF8" w:rsidRDefault="000701C3" w:rsidP="007D309C">
            <w:pPr>
              <w:pStyle w:val="TAL"/>
              <w:jc w:val="center"/>
            </w:pPr>
            <w:r w:rsidRPr="00D67BF8">
              <w:t>No</w:t>
            </w:r>
          </w:p>
        </w:tc>
        <w:tc>
          <w:tcPr>
            <w:tcW w:w="709" w:type="dxa"/>
          </w:tcPr>
          <w:p w14:paraId="19E0AFE8" w14:textId="77777777" w:rsidR="000701C3" w:rsidRPr="00D67BF8" w:rsidRDefault="000701C3" w:rsidP="007D309C">
            <w:pPr>
              <w:pStyle w:val="TAL"/>
              <w:jc w:val="center"/>
              <w:rPr>
                <w:bCs/>
                <w:iCs/>
              </w:rPr>
            </w:pPr>
            <w:r w:rsidRPr="00D67BF8">
              <w:t>N/A</w:t>
            </w:r>
          </w:p>
        </w:tc>
        <w:tc>
          <w:tcPr>
            <w:tcW w:w="728" w:type="dxa"/>
          </w:tcPr>
          <w:p w14:paraId="5BC92894" w14:textId="77777777" w:rsidR="000701C3" w:rsidRPr="00D67BF8" w:rsidRDefault="000701C3" w:rsidP="007D309C">
            <w:pPr>
              <w:pStyle w:val="TAL"/>
              <w:jc w:val="center"/>
              <w:rPr>
                <w:bCs/>
                <w:iCs/>
              </w:rPr>
            </w:pPr>
            <w:r w:rsidRPr="00D67BF8">
              <w:t>N/A</w:t>
            </w:r>
          </w:p>
        </w:tc>
      </w:tr>
      <w:tr w:rsidR="000701C3" w:rsidRPr="00D67BF8" w14:paraId="646D7BF7" w14:textId="77777777" w:rsidTr="007D309C">
        <w:trPr>
          <w:gridAfter w:val="1"/>
          <w:wAfter w:w="9" w:type="dxa"/>
          <w:cantSplit/>
          <w:tblHeader/>
        </w:trPr>
        <w:tc>
          <w:tcPr>
            <w:tcW w:w="6917" w:type="dxa"/>
          </w:tcPr>
          <w:p w14:paraId="15D5D9AE" w14:textId="77777777" w:rsidR="000701C3" w:rsidRPr="00D67BF8" w:rsidRDefault="000701C3" w:rsidP="007D309C">
            <w:pPr>
              <w:pStyle w:val="TAL"/>
              <w:rPr>
                <w:b/>
                <w:i/>
              </w:rPr>
            </w:pPr>
            <w:r w:rsidRPr="00D67BF8">
              <w:rPr>
                <w:b/>
                <w:i/>
              </w:rPr>
              <w:t>type3-HARQ-Codebook-r17</w:t>
            </w:r>
          </w:p>
          <w:p w14:paraId="480CB217" w14:textId="77777777" w:rsidR="000701C3" w:rsidRPr="00D67BF8" w:rsidRDefault="000701C3" w:rsidP="007D309C">
            <w:pPr>
              <w:pStyle w:val="TAL"/>
              <w:rPr>
                <w:b/>
                <w:i/>
              </w:rPr>
            </w:pPr>
            <w:r w:rsidRPr="00D67BF8">
              <w:rPr>
                <w:rFonts w:cs="Arial"/>
                <w:bCs/>
                <w:iCs/>
                <w:szCs w:val="18"/>
              </w:rPr>
              <w:lastRenderedPageBreak/>
              <w:t>Indicates whether the UE supports Type-3 HARQ codebook enhancements when there are feedback-disabled HARQ processes</w:t>
            </w:r>
            <w:r w:rsidRPr="00D67BF8">
              <w:rPr>
                <w:i/>
              </w:rPr>
              <w:t>.</w:t>
            </w:r>
            <w:r w:rsidRPr="00D67BF8">
              <w:t xml:space="preserve"> </w:t>
            </w:r>
            <w:r w:rsidRPr="00D67BF8">
              <w:rPr>
                <w:iCs/>
              </w:rPr>
              <w:t xml:space="preserve">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2A18F9F1" w14:textId="77777777" w:rsidR="000701C3" w:rsidRPr="00D67BF8" w:rsidRDefault="000701C3" w:rsidP="007D309C">
            <w:pPr>
              <w:pStyle w:val="TAL"/>
              <w:jc w:val="center"/>
            </w:pPr>
            <w:r w:rsidRPr="00D67BF8">
              <w:rPr>
                <w:bCs/>
                <w:iCs/>
              </w:rPr>
              <w:lastRenderedPageBreak/>
              <w:t>Band</w:t>
            </w:r>
          </w:p>
        </w:tc>
        <w:tc>
          <w:tcPr>
            <w:tcW w:w="567" w:type="dxa"/>
          </w:tcPr>
          <w:p w14:paraId="1B39675F" w14:textId="77777777" w:rsidR="000701C3" w:rsidRPr="00D67BF8" w:rsidRDefault="000701C3" w:rsidP="007D309C">
            <w:pPr>
              <w:pStyle w:val="TAL"/>
              <w:jc w:val="center"/>
            </w:pPr>
            <w:r w:rsidRPr="00D67BF8">
              <w:rPr>
                <w:bCs/>
                <w:iCs/>
              </w:rPr>
              <w:t>No</w:t>
            </w:r>
          </w:p>
        </w:tc>
        <w:tc>
          <w:tcPr>
            <w:tcW w:w="709" w:type="dxa"/>
          </w:tcPr>
          <w:p w14:paraId="043F72AB" w14:textId="77777777" w:rsidR="000701C3" w:rsidRPr="00D67BF8" w:rsidRDefault="000701C3" w:rsidP="007D309C">
            <w:pPr>
              <w:pStyle w:val="TAL"/>
              <w:jc w:val="center"/>
            </w:pPr>
            <w:r w:rsidRPr="00D67BF8">
              <w:rPr>
                <w:bCs/>
                <w:iCs/>
              </w:rPr>
              <w:t>N/A</w:t>
            </w:r>
          </w:p>
        </w:tc>
        <w:tc>
          <w:tcPr>
            <w:tcW w:w="728" w:type="dxa"/>
          </w:tcPr>
          <w:p w14:paraId="111EC4B8" w14:textId="77777777" w:rsidR="000701C3" w:rsidRPr="00D67BF8" w:rsidRDefault="000701C3" w:rsidP="007D309C">
            <w:pPr>
              <w:pStyle w:val="TAL"/>
              <w:jc w:val="center"/>
            </w:pPr>
            <w:r w:rsidRPr="00D67BF8">
              <w:rPr>
                <w:bCs/>
                <w:iCs/>
              </w:rPr>
              <w:t>N/A</w:t>
            </w:r>
          </w:p>
        </w:tc>
      </w:tr>
      <w:tr w:rsidR="000701C3" w:rsidRPr="00D67BF8" w14:paraId="029A816C" w14:textId="77777777" w:rsidTr="007D309C">
        <w:trPr>
          <w:gridAfter w:val="1"/>
          <w:wAfter w:w="9" w:type="dxa"/>
          <w:cantSplit/>
          <w:tblHeader/>
        </w:trPr>
        <w:tc>
          <w:tcPr>
            <w:tcW w:w="6917" w:type="dxa"/>
          </w:tcPr>
          <w:p w14:paraId="5739AA9D" w14:textId="77777777" w:rsidR="000701C3" w:rsidRPr="00D67BF8" w:rsidRDefault="000701C3" w:rsidP="007D309C">
            <w:pPr>
              <w:keepNext/>
              <w:keepLines/>
              <w:spacing w:after="0"/>
              <w:rPr>
                <w:rFonts w:ascii="Arial" w:hAnsi="Arial"/>
                <w:b/>
                <w:i/>
                <w:sz w:val="18"/>
                <w:lang w:eastAsia="zh-CN"/>
              </w:rPr>
            </w:pPr>
            <w:r w:rsidRPr="00D67BF8">
              <w:rPr>
                <w:rFonts w:ascii="Arial" w:hAnsi="Arial"/>
                <w:b/>
                <w:i/>
                <w:sz w:val="18"/>
                <w:lang w:eastAsia="zh-CN"/>
              </w:rPr>
              <w:t>txDiversity-r16</w:t>
            </w:r>
          </w:p>
          <w:p w14:paraId="5A533ADA" w14:textId="77777777" w:rsidR="000701C3" w:rsidRPr="00D67BF8" w:rsidRDefault="000701C3" w:rsidP="007D309C">
            <w:pPr>
              <w:pStyle w:val="TAL"/>
              <w:rPr>
                <w:rFonts w:cs="Arial"/>
                <w:bCs/>
                <w:szCs w:val="18"/>
              </w:rPr>
            </w:pPr>
            <w:r w:rsidRPr="00D67BF8">
              <w:rPr>
                <w:rFonts w:cs="Arial"/>
                <w:bCs/>
                <w:szCs w:val="18"/>
              </w:rPr>
              <w:t>Indicates whether</w:t>
            </w:r>
            <w:r w:rsidRPr="00D67BF8">
              <w:rPr>
                <w:rFonts w:cs="Arial"/>
                <w:bCs/>
                <w:szCs w:val="18"/>
                <w:lang w:eastAsia="zh-CN"/>
              </w:rPr>
              <w:t xml:space="preserve"> the</w:t>
            </w:r>
            <w:r w:rsidRPr="00D67BF8">
              <w:rPr>
                <w:rFonts w:cs="Arial"/>
                <w:bCs/>
                <w:szCs w:val="18"/>
              </w:rPr>
              <w:t xml:space="preserve"> UE supports </w:t>
            </w:r>
            <w:r w:rsidRPr="00D67BF8">
              <w:rPr>
                <w:rFonts w:cs="Arial"/>
                <w:bCs/>
                <w:szCs w:val="18"/>
                <w:lang w:eastAsia="zh-CN"/>
              </w:rPr>
              <w:t>transparent Tx</w:t>
            </w:r>
            <w:r w:rsidRPr="00D67BF8">
              <w:rPr>
                <w:rFonts w:cs="Arial"/>
                <w:bCs/>
                <w:szCs w:val="18"/>
              </w:rPr>
              <w:t xml:space="preserve"> diversity </w:t>
            </w:r>
            <w:r w:rsidRPr="00D67BF8">
              <w:rPr>
                <w:rFonts w:cs="Arial"/>
                <w:bCs/>
                <w:szCs w:val="18"/>
                <w:lang w:eastAsia="zh-CN"/>
              </w:rPr>
              <w:t xml:space="preserve">requirements for 2Tx </w:t>
            </w:r>
            <w:r w:rsidRPr="00D67BF8">
              <w:rPr>
                <w:rFonts w:cs="Arial"/>
                <w:bCs/>
                <w:szCs w:val="18"/>
              </w:rPr>
              <w:t xml:space="preserve">as specified in </w:t>
            </w:r>
            <w:r w:rsidRPr="00D67BF8">
              <w:rPr>
                <w:rFonts w:cs="Arial"/>
                <w:bCs/>
                <w:szCs w:val="18"/>
                <w:lang w:eastAsia="zh-CN"/>
              </w:rPr>
              <w:t xml:space="preserve">the suffix G clauses of </w:t>
            </w:r>
            <w:r w:rsidRPr="00D67BF8">
              <w:rPr>
                <w:rFonts w:cs="Arial"/>
                <w:bCs/>
                <w:szCs w:val="18"/>
              </w:rPr>
              <w:t>TS 38.101-1 [2]</w:t>
            </w:r>
            <w:r w:rsidRPr="00D67BF8">
              <w:rPr>
                <w:rFonts w:cs="Arial"/>
                <w:bCs/>
                <w:szCs w:val="18"/>
                <w:lang w:eastAsia="zh-CN"/>
              </w:rPr>
              <w:t xml:space="preserve"> (see also clauses 4.2 and 4.3 of TS 38.101-1 [2])</w:t>
            </w:r>
            <w:r w:rsidRPr="00D67BF8">
              <w:rPr>
                <w:rFonts w:cs="Arial"/>
                <w:bCs/>
                <w:szCs w:val="18"/>
              </w:rPr>
              <w:t>.</w:t>
            </w:r>
          </w:p>
          <w:p w14:paraId="460593AA" w14:textId="77777777" w:rsidR="000701C3" w:rsidRPr="00D67BF8" w:rsidRDefault="000701C3" w:rsidP="007D309C">
            <w:pPr>
              <w:pStyle w:val="TAL"/>
              <w:rPr>
                <w:b/>
                <w:i/>
              </w:rPr>
            </w:pPr>
            <w:r w:rsidRPr="00D67BF8">
              <w:rPr>
                <w:rFonts w:cs="Arial"/>
                <w:bCs/>
                <w:szCs w:val="18"/>
              </w:rPr>
              <w:t>This field is only applicable for single CC case (i.e. non-CA).</w:t>
            </w:r>
          </w:p>
        </w:tc>
        <w:tc>
          <w:tcPr>
            <w:tcW w:w="709" w:type="dxa"/>
          </w:tcPr>
          <w:p w14:paraId="5EFEABC2" w14:textId="77777777" w:rsidR="000701C3" w:rsidRPr="00D67BF8" w:rsidRDefault="000701C3" w:rsidP="007D309C">
            <w:pPr>
              <w:pStyle w:val="TAL"/>
              <w:jc w:val="center"/>
            </w:pPr>
            <w:r w:rsidRPr="00D67BF8">
              <w:rPr>
                <w:lang w:eastAsia="zh-CN"/>
              </w:rPr>
              <w:t>Band</w:t>
            </w:r>
          </w:p>
        </w:tc>
        <w:tc>
          <w:tcPr>
            <w:tcW w:w="567" w:type="dxa"/>
          </w:tcPr>
          <w:p w14:paraId="6B102ADC" w14:textId="77777777" w:rsidR="000701C3" w:rsidRPr="00D67BF8" w:rsidRDefault="000701C3" w:rsidP="007D309C">
            <w:pPr>
              <w:pStyle w:val="TAL"/>
              <w:jc w:val="center"/>
            </w:pPr>
            <w:r w:rsidRPr="00D67BF8">
              <w:t>No</w:t>
            </w:r>
          </w:p>
        </w:tc>
        <w:tc>
          <w:tcPr>
            <w:tcW w:w="709" w:type="dxa"/>
          </w:tcPr>
          <w:p w14:paraId="66491DA6" w14:textId="77777777" w:rsidR="000701C3" w:rsidRPr="00D67BF8" w:rsidRDefault="000701C3" w:rsidP="007D309C">
            <w:pPr>
              <w:pStyle w:val="TAL"/>
              <w:jc w:val="center"/>
            </w:pPr>
            <w:r w:rsidRPr="00D67BF8">
              <w:t>N/A</w:t>
            </w:r>
          </w:p>
        </w:tc>
        <w:tc>
          <w:tcPr>
            <w:tcW w:w="728" w:type="dxa"/>
          </w:tcPr>
          <w:p w14:paraId="1E036085" w14:textId="77777777" w:rsidR="000701C3" w:rsidRPr="00D67BF8" w:rsidRDefault="000701C3" w:rsidP="007D309C">
            <w:pPr>
              <w:pStyle w:val="TAL"/>
              <w:jc w:val="center"/>
            </w:pPr>
            <w:r w:rsidRPr="00D67BF8">
              <w:rPr>
                <w:lang w:eastAsia="zh-CN"/>
              </w:rPr>
              <w:t>FR1 only</w:t>
            </w:r>
          </w:p>
        </w:tc>
      </w:tr>
      <w:tr w:rsidR="000701C3" w:rsidRPr="00D67BF8" w14:paraId="3491BE32" w14:textId="77777777" w:rsidTr="007D309C">
        <w:trPr>
          <w:gridAfter w:val="1"/>
          <w:wAfter w:w="9" w:type="dxa"/>
          <w:cantSplit/>
          <w:tblHeader/>
        </w:trPr>
        <w:tc>
          <w:tcPr>
            <w:tcW w:w="6917" w:type="dxa"/>
          </w:tcPr>
          <w:p w14:paraId="7C63BB10" w14:textId="77777777" w:rsidR="000701C3" w:rsidRPr="00D67BF8" w:rsidRDefault="000701C3" w:rsidP="007D309C">
            <w:pPr>
              <w:pStyle w:val="TAL"/>
              <w:rPr>
                <w:b/>
                <w:i/>
              </w:rPr>
            </w:pPr>
            <w:r w:rsidRPr="00D67BF8">
              <w:rPr>
                <w:b/>
                <w:i/>
              </w:rPr>
              <w:t>ue-OneShotUL-TimingAdj-r17</w:t>
            </w:r>
          </w:p>
          <w:p w14:paraId="190C42D0" w14:textId="77777777" w:rsidR="000701C3" w:rsidRPr="00D67BF8" w:rsidRDefault="000701C3" w:rsidP="007D309C">
            <w:pPr>
              <w:pStyle w:val="TAL"/>
              <w:rPr>
                <w:bCs/>
                <w:iCs/>
              </w:rPr>
            </w:pPr>
            <w:r w:rsidRPr="00D67BF8">
              <w:rPr>
                <w:bCs/>
                <w:iCs/>
              </w:rPr>
              <w:t>Indicates whether the UE supports one shot large UL timing adjustment.</w:t>
            </w:r>
          </w:p>
          <w:p w14:paraId="066BE2A2" w14:textId="77777777" w:rsidR="000701C3" w:rsidRPr="00D67BF8" w:rsidRDefault="000701C3" w:rsidP="007D309C">
            <w:pPr>
              <w:pStyle w:val="TAL"/>
              <w:rPr>
                <w:rFonts w:cs="Arial"/>
                <w:bCs/>
                <w:iCs/>
                <w:szCs w:val="18"/>
              </w:rPr>
            </w:pPr>
          </w:p>
          <w:p w14:paraId="73E215C0" w14:textId="77777777" w:rsidR="000701C3" w:rsidRPr="00D67BF8" w:rsidRDefault="000701C3" w:rsidP="007D309C">
            <w:pPr>
              <w:keepNext/>
              <w:keepLines/>
              <w:spacing w:after="0"/>
              <w:rPr>
                <w:rFonts w:ascii="Arial" w:hAnsi="Arial"/>
                <w:b/>
                <w:i/>
                <w:sz w:val="18"/>
                <w:lang w:eastAsia="zh-CN"/>
              </w:rPr>
            </w:pPr>
            <w:r w:rsidRPr="00D67BF8">
              <w:rPr>
                <w:rFonts w:ascii="Arial" w:hAnsi="Arial" w:cs="Arial"/>
                <w:bCs/>
                <w:iCs/>
                <w:sz w:val="18"/>
                <w:szCs w:val="18"/>
              </w:rPr>
              <w:t xml:space="preserve">UE indicating support of this feature shall indicate support of </w:t>
            </w:r>
            <w:r w:rsidRPr="00D67BF8">
              <w:rPr>
                <w:rFonts w:ascii="Arial" w:hAnsi="Arial" w:cs="Arial"/>
                <w:bCs/>
                <w:i/>
                <w:sz w:val="18"/>
                <w:szCs w:val="18"/>
              </w:rPr>
              <w:t xml:space="preserve">ue-PowerClass-v1700 </w:t>
            </w:r>
            <w:r w:rsidRPr="00D67BF8">
              <w:rPr>
                <w:rFonts w:ascii="Arial" w:hAnsi="Arial" w:cs="Arial"/>
                <w:bCs/>
                <w:iCs/>
                <w:sz w:val="18"/>
                <w:szCs w:val="18"/>
              </w:rPr>
              <w:t>set to</w:t>
            </w:r>
            <w:r w:rsidRPr="00D67BF8">
              <w:rPr>
                <w:rFonts w:ascii="Arial" w:hAnsi="Arial" w:cs="Arial"/>
                <w:bCs/>
                <w:i/>
                <w:sz w:val="18"/>
                <w:szCs w:val="18"/>
              </w:rPr>
              <w:t xml:space="preserve"> 'pc6'.</w:t>
            </w:r>
          </w:p>
        </w:tc>
        <w:tc>
          <w:tcPr>
            <w:tcW w:w="709" w:type="dxa"/>
          </w:tcPr>
          <w:p w14:paraId="436949BB" w14:textId="77777777" w:rsidR="000701C3" w:rsidRPr="00D67BF8" w:rsidRDefault="000701C3" w:rsidP="007D309C">
            <w:pPr>
              <w:pStyle w:val="TAL"/>
              <w:jc w:val="center"/>
              <w:rPr>
                <w:lang w:eastAsia="zh-CN"/>
              </w:rPr>
            </w:pPr>
            <w:r w:rsidRPr="00D67BF8">
              <w:rPr>
                <w:bCs/>
                <w:iCs/>
              </w:rPr>
              <w:t>Band</w:t>
            </w:r>
          </w:p>
        </w:tc>
        <w:tc>
          <w:tcPr>
            <w:tcW w:w="567" w:type="dxa"/>
          </w:tcPr>
          <w:p w14:paraId="393E62D3" w14:textId="77777777" w:rsidR="000701C3" w:rsidRPr="00D67BF8" w:rsidRDefault="000701C3" w:rsidP="007D309C">
            <w:pPr>
              <w:pStyle w:val="TAL"/>
              <w:jc w:val="center"/>
            </w:pPr>
            <w:r w:rsidRPr="00D67BF8">
              <w:rPr>
                <w:bCs/>
                <w:iCs/>
              </w:rPr>
              <w:t>No</w:t>
            </w:r>
          </w:p>
        </w:tc>
        <w:tc>
          <w:tcPr>
            <w:tcW w:w="709" w:type="dxa"/>
          </w:tcPr>
          <w:p w14:paraId="296214F7" w14:textId="77777777" w:rsidR="000701C3" w:rsidRPr="00D67BF8" w:rsidRDefault="000701C3" w:rsidP="007D309C">
            <w:pPr>
              <w:pStyle w:val="TAL"/>
              <w:jc w:val="center"/>
            </w:pPr>
            <w:r w:rsidRPr="00D67BF8">
              <w:rPr>
                <w:bCs/>
                <w:iCs/>
              </w:rPr>
              <w:t>N/A</w:t>
            </w:r>
          </w:p>
        </w:tc>
        <w:tc>
          <w:tcPr>
            <w:tcW w:w="728" w:type="dxa"/>
          </w:tcPr>
          <w:p w14:paraId="32CB192E" w14:textId="77777777" w:rsidR="000701C3" w:rsidRPr="00D67BF8" w:rsidRDefault="000701C3" w:rsidP="007D309C">
            <w:pPr>
              <w:pStyle w:val="TAL"/>
              <w:jc w:val="center"/>
              <w:rPr>
                <w:lang w:eastAsia="zh-CN"/>
              </w:rPr>
            </w:pPr>
            <w:r w:rsidRPr="00D67BF8">
              <w:rPr>
                <w:bCs/>
                <w:iCs/>
              </w:rPr>
              <w:t>FR2 only</w:t>
            </w:r>
          </w:p>
        </w:tc>
      </w:tr>
      <w:tr w:rsidR="000701C3" w:rsidRPr="00D67BF8" w14:paraId="753B87E3" w14:textId="77777777" w:rsidTr="007D309C">
        <w:trPr>
          <w:gridAfter w:val="1"/>
          <w:wAfter w:w="9" w:type="dxa"/>
          <w:cantSplit/>
          <w:tblHeader/>
        </w:trPr>
        <w:tc>
          <w:tcPr>
            <w:tcW w:w="6917" w:type="dxa"/>
          </w:tcPr>
          <w:p w14:paraId="563A5EC0" w14:textId="77777777" w:rsidR="000701C3" w:rsidRPr="00D67BF8" w:rsidRDefault="000701C3" w:rsidP="007D309C">
            <w:pPr>
              <w:pStyle w:val="TAL"/>
              <w:rPr>
                <w:b/>
                <w:i/>
              </w:rPr>
            </w:pPr>
            <w:r w:rsidRPr="00D67BF8">
              <w:rPr>
                <w:b/>
                <w:i/>
              </w:rPr>
              <w:t>ue-PowerClass, ue-PowerClass-v1610, ue-PowerClass-v1700</w:t>
            </w:r>
          </w:p>
          <w:p w14:paraId="1851DCBF" w14:textId="77777777" w:rsidR="000701C3" w:rsidRPr="00D67BF8" w:rsidRDefault="000701C3" w:rsidP="007D309C">
            <w:pPr>
              <w:pStyle w:val="TAL"/>
            </w:pPr>
            <w:r w:rsidRPr="00D67BF8">
              <w:rPr>
                <w:rFonts w:cs="Arial"/>
                <w:szCs w:val="18"/>
              </w:rPr>
              <w:t>For FR1, if the UE supports the different UE power class than the default UE power class as defined in clause 6.2 of TS 38.101-1 [2]</w:t>
            </w:r>
            <w:r w:rsidRPr="00D67BF8">
              <w:t xml:space="preserve">, or </w:t>
            </w:r>
            <w:r w:rsidRPr="00D67BF8">
              <w:rPr>
                <w:rFonts w:cs="Arial"/>
                <w:szCs w:val="18"/>
              </w:rPr>
              <w:t>in clause 6.2 of</w:t>
            </w:r>
            <w:r w:rsidRPr="00D67BF8">
              <w:t xml:space="preserve"> TS 38.101-5 [34]</w:t>
            </w:r>
            <w:r w:rsidRPr="00D67BF8">
              <w:rPr>
                <w:rFonts w:cs="Arial"/>
                <w:szCs w:val="18"/>
              </w:rPr>
              <w:t>, the UE shall report the supported UE power class in this field. For FR2, UE shall report the supported UE power class as defined in clause 6 and 7 of TS 38.101-2 [3] in this field.</w:t>
            </w:r>
            <w:r w:rsidRPr="00D67BF8">
              <w:rPr>
                <w:rFonts w:cs="Arial"/>
                <w:bCs/>
                <w:iCs/>
                <w:lang w:eastAsia="fr-FR"/>
              </w:rPr>
              <w:t xml:space="preserve"> UE indicating support for </w:t>
            </w:r>
            <w:r w:rsidRPr="00D67BF8">
              <w:rPr>
                <w:rFonts w:cs="Arial"/>
                <w:bCs/>
                <w:i/>
                <w:lang w:eastAsia="fr-FR"/>
              </w:rPr>
              <w:t>pc6</w:t>
            </w:r>
            <w:r w:rsidRPr="00D67BF8">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D67BF8">
              <w:rPr>
                <w:rFonts w:cs="Arial"/>
                <w:bCs/>
                <w:i/>
                <w:lang w:eastAsia="fr-FR"/>
              </w:rPr>
              <w:t>maxOutputPowerATG-r18</w:t>
            </w:r>
            <w:r w:rsidRPr="00D67BF8">
              <w:rPr>
                <w:rFonts w:cs="Arial"/>
                <w:bCs/>
                <w:iCs/>
                <w:lang w:eastAsia="fr-FR"/>
              </w:rPr>
              <w:t>.</w:t>
            </w:r>
          </w:p>
        </w:tc>
        <w:tc>
          <w:tcPr>
            <w:tcW w:w="709" w:type="dxa"/>
          </w:tcPr>
          <w:p w14:paraId="178E3B92" w14:textId="77777777" w:rsidR="000701C3" w:rsidRPr="00D67BF8" w:rsidRDefault="000701C3" w:rsidP="007D309C">
            <w:pPr>
              <w:pStyle w:val="TAL"/>
              <w:jc w:val="center"/>
              <w:rPr>
                <w:rFonts w:cs="Arial"/>
                <w:szCs w:val="18"/>
              </w:rPr>
            </w:pPr>
            <w:r w:rsidRPr="00D67BF8">
              <w:rPr>
                <w:rFonts w:cs="Arial"/>
                <w:szCs w:val="18"/>
              </w:rPr>
              <w:t>Band</w:t>
            </w:r>
          </w:p>
        </w:tc>
        <w:tc>
          <w:tcPr>
            <w:tcW w:w="567" w:type="dxa"/>
          </w:tcPr>
          <w:p w14:paraId="468FFBA6" w14:textId="77777777" w:rsidR="000701C3" w:rsidRPr="00D67BF8" w:rsidRDefault="000701C3" w:rsidP="007D309C">
            <w:pPr>
              <w:pStyle w:val="TAL"/>
              <w:jc w:val="center"/>
              <w:rPr>
                <w:rFonts w:cs="Arial"/>
                <w:szCs w:val="18"/>
              </w:rPr>
            </w:pPr>
            <w:r w:rsidRPr="00D67BF8">
              <w:rPr>
                <w:rFonts w:cs="Arial"/>
                <w:szCs w:val="18"/>
              </w:rPr>
              <w:t>Yes</w:t>
            </w:r>
          </w:p>
        </w:tc>
        <w:tc>
          <w:tcPr>
            <w:tcW w:w="709" w:type="dxa"/>
          </w:tcPr>
          <w:p w14:paraId="1CB5DE35" w14:textId="77777777" w:rsidR="000701C3" w:rsidRPr="00D67BF8" w:rsidRDefault="000701C3" w:rsidP="007D309C">
            <w:pPr>
              <w:pStyle w:val="TAL"/>
              <w:jc w:val="center"/>
              <w:rPr>
                <w:rFonts w:cs="Arial"/>
                <w:szCs w:val="18"/>
              </w:rPr>
            </w:pPr>
            <w:r w:rsidRPr="00D67BF8">
              <w:rPr>
                <w:bCs/>
                <w:iCs/>
              </w:rPr>
              <w:t>N/A</w:t>
            </w:r>
          </w:p>
        </w:tc>
        <w:tc>
          <w:tcPr>
            <w:tcW w:w="728" w:type="dxa"/>
          </w:tcPr>
          <w:p w14:paraId="081A5500" w14:textId="77777777" w:rsidR="000701C3" w:rsidRPr="00D67BF8" w:rsidRDefault="000701C3" w:rsidP="007D309C">
            <w:pPr>
              <w:pStyle w:val="TAL"/>
              <w:jc w:val="center"/>
            </w:pPr>
            <w:r w:rsidRPr="00D67BF8">
              <w:rPr>
                <w:bCs/>
                <w:iCs/>
              </w:rPr>
              <w:t>N/A</w:t>
            </w:r>
          </w:p>
        </w:tc>
      </w:tr>
      <w:tr w:rsidR="000701C3" w:rsidRPr="00D67BF8" w14:paraId="557D414F" w14:textId="77777777" w:rsidTr="007D309C">
        <w:trPr>
          <w:gridAfter w:val="1"/>
          <w:wAfter w:w="9" w:type="dxa"/>
          <w:cantSplit/>
          <w:tblHeader/>
        </w:trPr>
        <w:tc>
          <w:tcPr>
            <w:tcW w:w="6917" w:type="dxa"/>
          </w:tcPr>
          <w:p w14:paraId="07D8F3B9" w14:textId="77777777" w:rsidR="000701C3" w:rsidRPr="00D67BF8" w:rsidRDefault="000701C3" w:rsidP="007D309C">
            <w:pPr>
              <w:pStyle w:val="TAL"/>
              <w:rPr>
                <w:b/>
                <w:i/>
              </w:rPr>
            </w:pPr>
            <w:r w:rsidRPr="00D67BF8">
              <w:rPr>
                <w:b/>
                <w:i/>
              </w:rPr>
              <w:t>ue-specific-K-Offset-r17</w:t>
            </w:r>
          </w:p>
          <w:p w14:paraId="290AB52F" w14:textId="77777777" w:rsidR="000701C3" w:rsidRPr="00D67BF8" w:rsidRDefault="000701C3" w:rsidP="007D309C">
            <w:pPr>
              <w:pStyle w:val="TAL"/>
              <w:rPr>
                <w:rFonts w:cs="Arial"/>
                <w:bCs/>
                <w:iCs/>
                <w:szCs w:val="18"/>
              </w:rPr>
            </w:pPr>
            <w:r w:rsidRPr="00D67BF8">
              <w:rPr>
                <w:rFonts w:cs="Arial"/>
                <w:bCs/>
                <w:iCs/>
                <w:szCs w:val="18"/>
              </w:rPr>
              <w:t>Indicates whether the UE supports the reception of UE-specific K_offset comprised of the following functional components:</w:t>
            </w:r>
          </w:p>
          <w:p w14:paraId="1AD58FAA"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reception of UE-specific K_offset via MAC-CE</w:t>
            </w:r>
          </w:p>
          <w:p w14:paraId="0DF51A18"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0EF6BA14" w14:textId="77777777" w:rsidR="000701C3" w:rsidRPr="00D67BF8" w:rsidRDefault="000701C3" w:rsidP="007D309C">
            <w:pPr>
              <w:pStyle w:val="TAL"/>
              <w:rPr>
                <w:b/>
                <w:i/>
              </w:rPr>
            </w:pPr>
            <w:r w:rsidRPr="00D67BF8">
              <w:rPr>
                <w:bCs/>
                <w:iCs/>
              </w:rPr>
              <w:t xml:space="preserve">UE indicating support of this feature shall also indicate support of </w:t>
            </w:r>
            <w:r w:rsidRPr="00D67BF8">
              <w:rPr>
                <w:i/>
              </w:rPr>
              <w:t xml:space="preserve">uplinkPreCompensation-r17 </w:t>
            </w:r>
            <w:r w:rsidRPr="00D67BF8">
              <w:rPr>
                <w:iCs/>
              </w:rPr>
              <w:t>and</w:t>
            </w:r>
            <w:r w:rsidRPr="00D67BF8">
              <w:rPr>
                <w:i/>
              </w:rPr>
              <w:t xml:space="preserve"> uplink-TA-Reporting-r17 </w:t>
            </w:r>
            <w:r w:rsidRPr="00D67BF8">
              <w:rPr>
                <w:iCs/>
              </w:rPr>
              <w:t>for this band</w:t>
            </w:r>
            <w:r w:rsidRPr="00D67BF8">
              <w:rPr>
                <w:i/>
              </w:rPr>
              <w:t>.</w:t>
            </w:r>
            <w:r w:rsidRPr="00D67BF8">
              <w:t xml:space="preserve"> This field is only applicable for bands in Table 5.2.2-1 in TS 38.101-5 [34] and HAPS operation bands in clause 5.2 of TS 38.104 [35].</w:t>
            </w:r>
          </w:p>
        </w:tc>
        <w:tc>
          <w:tcPr>
            <w:tcW w:w="709" w:type="dxa"/>
          </w:tcPr>
          <w:p w14:paraId="2A4D3CF3" w14:textId="77777777" w:rsidR="000701C3" w:rsidRPr="00D67BF8" w:rsidRDefault="000701C3" w:rsidP="007D309C">
            <w:pPr>
              <w:pStyle w:val="TAL"/>
              <w:jc w:val="center"/>
              <w:rPr>
                <w:rFonts w:cs="Arial"/>
                <w:szCs w:val="18"/>
              </w:rPr>
            </w:pPr>
            <w:r w:rsidRPr="00D67BF8">
              <w:rPr>
                <w:bCs/>
                <w:iCs/>
              </w:rPr>
              <w:t>Band</w:t>
            </w:r>
          </w:p>
        </w:tc>
        <w:tc>
          <w:tcPr>
            <w:tcW w:w="567" w:type="dxa"/>
          </w:tcPr>
          <w:p w14:paraId="70280C24" w14:textId="77777777" w:rsidR="000701C3" w:rsidRPr="00D67BF8" w:rsidRDefault="000701C3" w:rsidP="007D309C">
            <w:pPr>
              <w:pStyle w:val="TAL"/>
              <w:jc w:val="center"/>
              <w:rPr>
                <w:rFonts w:cs="Arial"/>
                <w:szCs w:val="18"/>
              </w:rPr>
            </w:pPr>
            <w:r w:rsidRPr="00D67BF8">
              <w:rPr>
                <w:bCs/>
                <w:iCs/>
              </w:rPr>
              <w:t>No</w:t>
            </w:r>
          </w:p>
        </w:tc>
        <w:tc>
          <w:tcPr>
            <w:tcW w:w="709" w:type="dxa"/>
          </w:tcPr>
          <w:p w14:paraId="4B66C76D" w14:textId="77777777" w:rsidR="000701C3" w:rsidRPr="00D67BF8" w:rsidRDefault="000701C3" w:rsidP="007D309C">
            <w:pPr>
              <w:pStyle w:val="TAL"/>
              <w:jc w:val="center"/>
              <w:rPr>
                <w:bCs/>
                <w:iCs/>
              </w:rPr>
            </w:pPr>
            <w:r w:rsidRPr="00D67BF8">
              <w:rPr>
                <w:bCs/>
                <w:iCs/>
              </w:rPr>
              <w:t>N/A</w:t>
            </w:r>
          </w:p>
        </w:tc>
        <w:tc>
          <w:tcPr>
            <w:tcW w:w="728" w:type="dxa"/>
          </w:tcPr>
          <w:p w14:paraId="40FD6E4C" w14:textId="77777777" w:rsidR="000701C3" w:rsidRPr="00D67BF8" w:rsidRDefault="000701C3" w:rsidP="007D309C">
            <w:pPr>
              <w:pStyle w:val="TAL"/>
              <w:jc w:val="center"/>
              <w:rPr>
                <w:bCs/>
                <w:iCs/>
              </w:rPr>
            </w:pPr>
            <w:r w:rsidRPr="00D67BF8">
              <w:rPr>
                <w:bCs/>
                <w:iCs/>
              </w:rPr>
              <w:t>N/A</w:t>
            </w:r>
          </w:p>
        </w:tc>
      </w:tr>
      <w:tr w:rsidR="000701C3" w:rsidRPr="00D67BF8" w14:paraId="4053F817" w14:textId="77777777" w:rsidTr="007D309C">
        <w:trPr>
          <w:gridAfter w:val="1"/>
          <w:wAfter w:w="9" w:type="dxa"/>
          <w:cantSplit/>
          <w:tblHeader/>
        </w:trPr>
        <w:tc>
          <w:tcPr>
            <w:tcW w:w="6917" w:type="dxa"/>
          </w:tcPr>
          <w:p w14:paraId="413F5C86" w14:textId="77777777" w:rsidR="000701C3" w:rsidRPr="00D67BF8" w:rsidRDefault="000701C3" w:rsidP="007D309C">
            <w:pPr>
              <w:pStyle w:val="TAL"/>
              <w:rPr>
                <w:b/>
                <w:i/>
              </w:rPr>
            </w:pPr>
            <w:r w:rsidRPr="00D67BF8">
              <w:rPr>
                <w:b/>
                <w:i/>
              </w:rPr>
              <w:t>ue-TA-Measurement-r18</w:t>
            </w:r>
          </w:p>
          <w:p w14:paraId="36CD5EF1" w14:textId="77777777" w:rsidR="000701C3" w:rsidRPr="00D67BF8" w:rsidRDefault="000701C3" w:rsidP="007D309C">
            <w:pPr>
              <w:pStyle w:val="TAL"/>
              <w:rPr>
                <w:rFonts w:cs="Arial"/>
                <w:szCs w:val="18"/>
              </w:rPr>
            </w:pPr>
            <w:r w:rsidRPr="00D67BF8">
              <w:rPr>
                <w:bCs/>
                <w:iCs/>
              </w:rPr>
              <w:t>Indicates whether the UE supports UE-based TA measurement</w:t>
            </w:r>
            <w:r w:rsidRPr="00D67BF8">
              <w:rPr>
                <w:rFonts w:cs="Arial"/>
                <w:szCs w:val="18"/>
              </w:rPr>
              <w:t xml:space="preserve"> by indicating the maximum number of candidate cells that the UE maintains the TA for.</w:t>
            </w:r>
          </w:p>
          <w:p w14:paraId="7FC00A5B" w14:textId="26BDBA8D" w:rsidR="000701C3" w:rsidRPr="00D67BF8" w:rsidRDefault="000701C3" w:rsidP="007D309C">
            <w:pPr>
              <w:pStyle w:val="TAL"/>
              <w:rPr>
                <w:b/>
                <w:i/>
              </w:rPr>
            </w:pPr>
            <w:r w:rsidRPr="00D67BF8">
              <w:rPr>
                <w:rFonts w:cs="Arial"/>
                <w:szCs w:val="18"/>
              </w:rPr>
              <w:t xml:space="preserve">A UE supporting this feature shall also indicate the support of at least one of </w:t>
            </w:r>
            <w:r w:rsidRPr="00D67BF8">
              <w:rPr>
                <w:rFonts w:cs="Arial"/>
                <w:i/>
                <w:iCs/>
                <w:szCs w:val="18"/>
              </w:rPr>
              <w:t xml:space="preserve">ltm-RACHLessCG-r18 </w:t>
            </w:r>
            <w:r w:rsidRPr="00D67BF8">
              <w:rPr>
                <w:rFonts w:cs="Arial"/>
                <w:szCs w:val="18"/>
              </w:rPr>
              <w:t xml:space="preserve">and </w:t>
            </w:r>
            <w:r w:rsidRPr="00D67BF8">
              <w:rPr>
                <w:rFonts w:cs="Arial"/>
                <w:i/>
                <w:iCs/>
                <w:szCs w:val="18"/>
              </w:rPr>
              <w:t>ltm-RACHLessDG-r18</w:t>
            </w:r>
            <w:ins w:id="140" w:author="NR_Mob_enh2-Core" w:date="2024-05-31T15:27:00Z">
              <w:r w:rsidR="00A5693C">
                <w:rPr>
                  <w:rFonts w:cs="Arial"/>
                  <w:i/>
                  <w:iCs/>
                  <w:szCs w:val="18"/>
                </w:rPr>
                <w:t xml:space="preserve"> </w:t>
              </w:r>
              <w:r w:rsidR="00A5693C" w:rsidRPr="003F64A4">
                <w:rPr>
                  <w:rFonts w:cs="Arial"/>
                  <w:iCs/>
                  <w:szCs w:val="18"/>
                  <w:lang w:eastAsia="x-none"/>
                  <w:rPrChange w:id="141" w:author="NR_Mob_enh2-Core" w:date="2024-05-31T15:27:00Z">
                    <w:rPr>
                      <w:rFonts w:cs="Arial"/>
                      <w:iCs/>
                      <w:szCs w:val="18"/>
                      <w:lang w:eastAsia="x-none"/>
                    </w:rPr>
                  </w:rPrChange>
                </w:rPr>
                <w:t xml:space="preserve">and support of </w:t>
              </w:r>
              <w:r w:rsidR="00A5693C" w:rsidRPr="003F64A4">
                <w:rPr>
                  <w:rFonts w:cs="Arial"/>
                  <w:i/>
                  <w:iCs/>
                  <w:szCs w:val="18"/>
                  <w:lang w:eastAsia="x-none"/>
                  <w:rPrChange w:id="142" w:author="NR_Mob_enh2-Core" w:date="2024-05-31T15:27:00Z">
                    <w:rPr>
                      <w:rFonts w:cs="Arial"/>
                      <w:i/>
                      <w:iCs/>
                      <w:szCs w:val="18"/>
                      <w:lang w:eastAsia="x-none"/>
                    </w:rPr>
                  </w:rPrChange>
                </w:rPr>
                <w:t>ltm-BeamIndicationJointTCI-r18</w:t>
              </w:r>
              <w:r w:rsidR="00A5693C" w:rsidRPr="003F64A4">
                <w:rPr>
                  <w:rFonts w:cs="Arial"/>
                  <w:iCs/>
                  <w:szCs w:val="18"/>
                  <w:lang w:eastAsia="x-none"/>
                  <w:rPrChange w:id="143" w:author="NR_Mob_enh2-Core" w:date="2024-05-31T15:27:00Z">
                    <w:rPr>
                      <w:rFonts w:cs="Arial"/>
                      <w:iCs/>
                      <w:szCs w:val="18"/>
                      <w:lang w:eastAsia="x-none"/>
                    </w:rPr>
                  </w:rPrChange>
                </w:rPr>
                <w:t xml:space="preserve"> or </w:t>
              </w:r>
              <w:r w:rsidR="00A5693C" w:rsidRPr="003F64A4">
                <w:rPr>
                  <w:rFonts w:cs="Arial"/>
                  <w:i/>
                  <w:iCs/>
                  <w:szCs w:val="18"/>
                  <w:lang w:eastAsia="x-none"/>
                  <w:rPrChange w:id="144" w:author="NR_Mob_enh2-Core" w:date="2024-05-31T15:27:00Z">
                    <w:rPr>
                      <w:rFonts w:cs="Arial"/>
                      <w:i/>
                      <w:iCs/>
                      <w:szCs w:val="18"/>
                      <w:lang w:eastAsia="x-none"/>
                    </w:rPr>
                  </w:rPrChange>
                </w:rPr>
                <w:t>ltm-BeamIndicationSeparateTCI-r18</w:t>
              </w:r>
              <w:r w:rsidR="00A5693C" w:rsidRPr="003F64A4">
                <w:rPr>
                  <w:rFonts w:cs="Arial"/>
                  <w:iCs/>
                  <w:szCs w:val="18"/>
                  <w:lang w:eastAsia="x-none"/>
                  <w:rPrChange w:id="145" w:author="NR_Mob_enh2-Core" w:date="2024-05-31T15:27:00Z">
                    <w:rPr>
                      <w:rFonts w:cs="Arial"/>
                      <w:iCs/>
                      <w:szCs w:val="18"/>
                      <w:lang w:eastAsia="x-none"/>
                    </w:rPr>
                  </w:rPrChange>
                </w:rPr>
                <w:t xml:space="preserve"> for the same band</w:t>
              </w:r>
              <w:r w:rsidR="00A5693C" w:rsidRPr="003F64A4">
                <w:rPr>
                  <w:rFonts w:cs="Arial"/>
                  <w:szCs w:val="18"/>
                  <w:rPrChange w:id="146" w:author="NR_Mob_enh2-Core" w:date="2024-05-31T15:27:00Z">
                    <w:rPr>
                      <w:rFonts w:cs="Arial"/>
                      <w:szCs w:val="18"/>
                    </w:rPr>
                  </w:rPrChange>
                </w:rPr>
                <w:t>.</w:t>
              </w:r>
            </w:ins>
          </w:p>
        </w:tc>
        <w:tc>
          <w:tcPr>
            <w:tcW w:w="709" w:type="dxa"/>
          </w:tcPr>
          <w:p w14:paraId="055A37DA" w14:textId="77777777" w:rsidR="000701C3" w:rsidRPr="00D67BF8" w:rsidRDefault="000701C3" w:rsidP="007D309C">
            <w:pPr>
              <w:pStyle w:val="TAL"/>
              <w:jc w:val="center"/>
              <w:rPr>
                <w:bCs/>
                <w:iCs/>
              </w:rPr>
            </w:pPr>
            <w:r w:rsidRPr="00D67BF8">
              <w:rPr>
                <w:bCs/>
                <w:iCs/>
              </w:rPr>
              <w:t>Band</w:t>
            </w:r>
          </w:p>
        </w:tc>
        <w:tc>
          <w:tcPr>
            <w:tcW w:w="567" w:type="dxa"/>
          </w:tcPr>
          <w:p w14:paraId="711D6429" w14:textId="77777777" w:rsidR="000701C3" w:rsidRPr="00D67BF8" w:rsidRDefault="000701C3" w:rsidP="007D309C">
            <w:pPr>
              <w:pStyle w:val="TAL"/>
              <w:jc w:val="center"/>
              <w:rPr>
                <w:bCs/>
                <w:iCs/>
              </w:rPr>
            </w:pPr>
            <w:r w:rsidRPr="00D67BF8">
              <w:rPr>
                <w:bCs/>
                <w:iCs/>
              </w:rPr>
              <w:t>No</w:t>
            </w:r>
          </w:p>
        </w:tc>
        <w:tc>
          <w:tcPr>
            <w:tcW w:w="709" w:type="dxa"/>
          </w:tcPr>
          <w:p w14:paraId="0F985B0E" w14:textId="77777777" w:rsidR="000701C3" w:rsidRPr="00D67BF8" w:rsidRDefault="000701C3" w:rsidP="007D309C">
            <w:pPr>
              <w:pStyle w:val="TAL"/>
              <w:jc w:val="center"/>
              <w:rPr>
                <w:bCs/>
                <w:iCs/>
              </w:rPr>
            </w:pPr>
            <w:r w:rsidRPr="00D67BF8">
              <w:rPr>
                <w:bCs/>
                <w:iCs/>
              </w:rPr>
              <w:t>N/A</w:t>
            </w:r>
          </w:p>
        </w:tc>
        <w:tc>
          <w:tcPr>
            <w:tcW w:w="728" w:type="dxa"/>
          </w:tcPr>
          <w:p w14:paraId="62E9D9C3" w14:textId="77777777" w:rsidR="000701C3" w:rsidRPr="00D67BF8" w:rsidRDefault="000701C3" w:rsidP="007D309C">
            <w:pPr>
              <w:pStyle w:val="TAL"/>
              <w:jc w:val="center"/>
              <w:rPr>
                <w:bCs/>
                <w:iCs/>
              </w:rPr>
            </w:pPr>
            <w:r w:rsidRPr="00D67BF8">
              <w:rPr>
                <w:bCs/>
                <w:iCs/>
              </w:rPr>
              <w:t>N/A</w:t>
            </w:r>
          </w:p>
        </w:tc>
      </w:tr>
      <w:tr w:rsidR="000701C3" w:rsidRPr="00D67BF8" w14:paraId="70B9CED6" w14:textId="77777777" w:rsidTr="007D309C">
        <w:trPr>
          <w:gridAfter w:val="1"/>
          <w:wAfter w:w="9" w:type="dxa"/>
          <w:cantSplit/>
          <w:tblHeader/>
        </w:trPr>
        <w:tc>
          <w:tcPr>
            <w:tcW w:w="6917" w:type="dxa"/>
          </w:tcPr>
          <w:p w14:paraId="7061538F" w14:textId="77777777" w:rsidR="000701C3" w:rsidRPr="00D67BF8" w:rsidRDefault="000701C3" w:rsidP="007D309C">
            <w:pPr>
              <w:keepNext/>
              <w:keepLines/>
              <w:spacing w:after="0"/>
              <w:rPr>
                <w:rFonts w:ascii="Arial" w:hAnsi="Arial"/>
                <w:b/>
                <w:i/>
                <w:sz w:val="18"/>
              </w:rPr>
            </w:pPr>
            <w:r w:rsidRPr="00D67BF8">
              <w:rPr>
                <w:rFonts w:ascii="Arial" w:hAnsi="Arial"/>
                <w:b/>
                <w:i/>
                <w:sz w:val="18"/>
              </w:rPr>
              <w:t>ul-GapFR2-r17</w:t>
            </w:r>
          </w:p>
          <w:p w14:paraId="60CF808B" w14:textId="77777777" w:rsidR="000701C3" w:rsidRPr="00D67BF8" w:rsidRDefault="000701C3" w:rsidP="007D309C">
            <w:pPr>
              <w:pStyle w:val="TAL"/>
              <w:rPr>
                <w:b/>
                <w:i/>
              </w:rPr>
            </w:pPr>
            <w:r w:rsidRPr="00D67BF8">
              <w:rPr>
                <w:rFonts w:eastAsia="MS PGothic"/>
              </w:rPr>
              <w:t>Indicates whether the UE supports FR2 UL gap to perform BPS sensing for Tx power management</w:t>
            </w:r>
            <w:r w:rsidRPr="00D67BF8">
              <w:t xml:space="preserve"> </w:t>
            </w:r>
            <w:r w:rsidRPr="00D67BF8">
              <w:rPr>
                <w:rFonts w:eastAsia="MS PGothic"/>
              </w:rPr>
              <w:t xml:space="preserve">by the use of uplink gap patterns as specified in TS 38.133 [5] </w:t>
            </w:r>
            <w:r w:rsidRPr="00D67BF8">
              <w:rPr>
                <w:bCs/>
                <w:iCs/>
              </w:rPr>
              <w:t>if UE supports a band in FR2</w:t>
            </w:r>
            <w:r w:rsidRPr="00D67BF8">
              <w:rPr>
                <w:rFonts w:eastAsia="MS PGothic"/>
              </w:rPr>
              <w:t>.</w:t>
            </w:r>
          </w:p>
        </w:tc>
        <w:tc>
          <w:tcPr>
            <w:tcW w:w="709" w:type="dxa"/>
          </w:tcPr>
          <w:p w14:paraId="13834E68" w14:textId="77777777" w:rsidR="000701C3" w:rsidRPr="00D67BF8" w:rsidRDefault="000701C3" w:rsidP="007D309C">
            <w:pPr>
              <w:pStyle w:val="TAL"/>
              <w:jc w:val="center"/>
              <w:rPr>
                <w:rFonts w:cs="Arial"/>
                <w:szCs w:val="18"/>
              </w:rPr>
            </w:pPr>
            <w:r w:rsidRPr="00D67BF8">
              <w:rPr>
                <w:lang w:eastAsia="zh-CN"/>
              </w:rPr>
              <w:t>Band</w:t>
            </w:r>
          </w:p>
        </w:tc>
        <w:tc>
          <w:tcPr>
            <w:tcW w:w="567" w:type="dxa"/>
          </w:tcPr>
          <w:p w14:paraId="2F63B390" w14:textId="77777777" w:rsidR="000701C3" w:rsidRPr="00D67BF8" w:rsidRDefault="000701C3" w:rsidP="007D309C">
            <w:pPr>
              <w:pStyle w:val="TAL"/>
              <w:jc w:val="center"/>
              <w:rPr>
                <w:rFonts w:cs="Arial"/>
                <w:szCs w:val="18"/>
              </w:rPr>
            </w:pPr>
            <w:r w:rsidRPr="00D67BF8">
              <w:t>No</w:t>
            </w:r>
          </w:p>
        </w:tc>
        <w:tc>
          <w:tcPr>
            <w:tcW w:w="709" w:type="dxa"/>
          </w:tcPr>
          <w:p w14:paraId="1EEC759A" w14:textId="77777777" w:rsidR="000701C3" w:rsidRPr="00D67BF8" w:rsidRDefault="000701C3" w:rsidP="007D309C">
            <w:pPr>
              <w:pStyle w:val="TAL"/>
              <w:jc w:val="center"/>
              <w:rPr>
                <w:bCs/>
                <w:iCs/>
              </w:rPr>
            </w:pPr>
            <w:r w:rsidRPr="00D67BF8">
              <w:rPr>
                <w:bCs/>
                <w:iCs/>
              </w:rPr>
              <w:t>No</w:t>
            </w:r>
          </w:p>
        </w:tc>
        <w:tc>
          <w:tcPr>
            <w:tcW w:w="728" w:type="dxa"/>
          </w:tcPr>
          <w:p w14:paraId="70686A10" w14:textId="77777777" w:rsidR="000701C3" w:rsidRPr="00D67BF8" w:rsidRDefault="000701C3" w:rsidP="007D309C">
            <w:pPr>
              <w:pStyle w:val="TAL"/>
              <w:jc w:val="center"/>
              <w:rPr>
                <w:bCs/>
                <w:iCs/>
              </w:rPr>
            </w:pPr>
            <w:r w:rsidRPr="00D67BF8">
              <w:t>FR2 only</w:t>
            </w:r>
          </w:p>
        </w:tc>
      </w:tr>
      <w:tr w:rsidR="000701C3" w:rsidRPr="00D67BF8" w14:paraId="2056BFD2" w14:textId="77777777" w:rsidTr="007D309C">
        <w:trPr>
          <w:gridAfter w:val="1"/>
          <w:wAfter w:w="9" w:type="dxa"/>
          <w:cantSplit/>
          <w:tblHeader/>
        </w:trPr>
        <w:tc>
          <w:tcPr>
            <w:tcW w:w="6917" w:type="dxa"/>
          </w:tcPr>
          <w:p w14:paraId="2340DEA8"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unifiedJointTCI-BeamAlignDLRS-r17</w:t>
            </w:r>
          </w:p>
          <w:p w14:paraId="0AAA90B3" w14:textId="77777777" w:rsidR="000701C3" w:rsidRPr="00D67BF8" w:rsidRDefault="000701C3" w:rsidP="007D309C">
            <w:pPr>
              <w:pStyle w:val="TAL"/>
              <w:rPr>
                <w:rFonts w:cs="Arial"/>
                <w:szCs w:val="18"/>
                <w:lang w:eastAsia="en-GB"/>
              </w:rPr>
            </w:pPr>
            <w:r w:rsidRPr="00D67BF8">
              <w:rPr>
                <w:rFonts w:cs="Arial"/>
                <w:szCs w:val="18"/>
                <w:lang w:eastAsia="en-GB"/>
              </w:rPr>
              <w:t>Indicates the support of beam misalignment between the DL source RS in the TCI state to provide spatial relation indication and the PL-RS.</w:t>
            </w:r>
          </w:p>
          <w:p w14:paraId="4C7DE94F" w14:textId="77777777" w:rsidR="000701C3" w:rsidRPr="00D67BF8" w:rsidRDefault="000701C3" w:rsidP="007D309C">
            <w:pPr>
              <w:pStyle w:val="TAL"/>
              <w:rPr>
                <w:rFonts w:cs="Arial"/>
                <w:szCs w:val="18"/>
                <w:lang w:eastAsia="en-GB"/>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156C6414" w14:textId="77777777" w:rsidR="000701C3" w:rsidRPr="00D67BF8" w:rsidRDefault="000701C3" w:rsidP="007D309C">
            <w:pPr>
              <w:pStyle w:val="TAL"/>
              <w:jc w:val="center"/>
              <w:rPr>
                <w:rFonts w:cs="Arial"/>
                <w:szCs w:val="18"/>
              </w:rPr>
            </w:pPr>
            <w:r w:rsidRPr="00D67BF8">
              <w:t>Band</w:t>
            </w:r>
          </w:p>
        </w:tc>
        <w:tc>
          <w:tcPr>
            <w:tcW w:w="567" w:type="dxa"/>
          </w:tcPr>
          <w:p w14:paraId="7A4807B6" w14:textId="77777777" w:rsidR="000701C3" w:rsidRPr="00D67BF8" w:rsidRDefault="000701C3" w:rsidP="007D309C">
            <w:pPr>
              <w:pStyle w:val="TAL"/>
              <w:jc w:val="center"/>
              <w:rPr>
                <w:rFonts w:cs="Arial"/>
                <w:szCs w:val="18"/>
              </w:rPr>
            </w:pPr>
            <w:r w:rsidRPr="00D67BF8">
              <w:t>No</w:t>
            </w:r>
          </w:p>
        </w:tc>
        <w:tc>
          <w:tcPr>
            <w:tcW w:w="709" w:type="dxa"/>
          </w:tcPr>
          <w:p w14:paraId="385CD704" w14:textId="77777777" w:rsidR="000701C3" w:rsidRPr="00D67BF8" w:rsidRDefault="000701C3" w:rsidP="007D309C">
            <w:pPr>
              <w:pStyle w:val="TAL"/>
              <w:jc w:val="center"/>
              <w:rPr>
                <w:bCs/>
                <w:iCs/>
              </w:rPr>
            </w:pPr>
            <w:r w:rsidRPr="00D67BF8">
              <w:rPr>
                <w:bCs/>
                <w:iCs/>
              </w:rPr>
              <w:t>N/A</w:t>
            </w:r>
          </w:p>
        </w:tc>
        <w:tc>
          <w:tcPr>
            <w:tcW w:w="728" w:type="dxa"/>
          </w:tcPr>
          <w:p w14:paraId="5CB17EB5" w14:textId="77777777" w:rsidR="000701C3" w:rsidRPr="00D67BF8" w:rsidRDefault="000701C3" w:rsidP="007D309C">
            <w:pPr>
              <w:pStyle w:val="TAL"/>
              <w:jc w:val="center"/>
              <w:rPr>
                <w:bCs/>
                <w:iCs/>
              </w:rPr>
            </w:pPr>
            <w:r w:rsidRPr="00D67BF8">
              <w:rPr>
                <w:bCs/>
                <w:iCs/>
              </w:rPr>
              <w:t>FR2 only</w:t>
            </w:r>
          </w:p>
        </w:tc>
      </w:tr>
      <w:tr w:rsidR="000701C3" w:rsidRPr="00D67BF8" w14:paraId="4B8A47E4" w14:textId="77777777" w:rsidTr="007D309C">
        <w:trPr>
          <w:gridAfter w:val="1"/>
          <w:wAfter w:w="9" w:type="dxa"/>
          <w:cantSplit/>
          <w:tblHeader/>
        </w:trPr>
        <w:tc>
          <w:tcPr>
            <w:tcW w:w="6917" w:type="dxa"/>
          </w:tcPr>
          <w:p w14:paraId="3B099B81"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unifiedJointTCI-commonMultiCC-r17</w:t>
            </w:r>
          </w:p>
          <w:p w14:paraId="7A9F70E3" w14:textId="77777777" w:rsidR="000701C3" w:rsidRPr="00D67BF8" w:rsidRDefault="000701C3" w:rsidP="007D309C">
            <w:pPr>
              <w:pStyle w:val="TAL"/>
              <w:rPr>
                <w:rFonts w:cs="Arial"/>
                <w:szCs w:val="18"/>
              </w:rPr>
            </w:pPr>
            <w:r w:rsidRPr="00D67BF8">
              <w:rPr>
                <w:rFonts w:cs="Arial"/>
                <w:szCs w:val="18"/>
                <w:lang w:eastAsia="en-GB"/>
              </w:rPr>
              <w:t>Indicates the support of</w:t>
            </w:r>
            <w:r w:rsidRPr="00D67BF8">
              <w:rPr>
                <w:rFonts w:cs="Arial"/>
                <w:sz w:val="16"/>
                <w:lang w:eastAsia="en-GB"/>
              </w:rPr>
              <w:t xml:space="preserve"> c</w:t>
            </w:r>
            <w:r w:rsidRPr="00D67BF8">
              <w:rPr>
                <w:rFonts w:cs="Arial"/>
                <w:szCs w:val="18"/>
              </w:rPr>
              <w:t>ommon multi-CC TCI state ID update and activation.</w:t>
            </w:r>
          </w:p>
          <w:p w14:paraId="51BAAA2D"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011F67FA" w14:textId="77777777" w:rsidR="000701C3" w:rsidRPr="00D67BF8" w:rsidRDefault="000701C3" w:rsidP="007D309C">
            <w:pPr>
              <w:pStyle w:val="TAL"/>
              <w:jc w:val="center"/>
              <w:rPr>
                <w:rFonts w:cs="Arial"/>
                <w:szCs w:val="18"/>
              </w:rPr>
            </w:pPr>
            <w:r w:rsidRPr="00D67BF8">
              <w:t>Band</w:t>
            </w:r>
          </w:p>
        </w:tc>
        <w:tc>
          <w:tcPr>
            <w:tcW w:w="567" w:type="dxa"/>
          </w:tcPr>
          <w:p w14:paraId="2CE49D51" w14:textId="77777777" w:rsidR="000701C3" w:rsidRPr="00D67BF8" w:rsidRDefault="000701C3" w:rsidP="007D309C">
            <w:pPr>
              <w:pStyle w:val="TAL"/>
              <w:jc w:val="center"/>
              <w:rPr>
                <w:rFonts w:cs="Arial"/>
                <w:szCs w:val="18"/>
              </w:rPr>
            </w:pPr>
            <w:r w:rsidRPr="00D67BF8">
              <w:t>No</w:t>
            </w:r>
          </w:p>
        </w:tc>
        <w:tc>
          <w:tcPr>
            <w:tcW w:w="709" w:type="dxa"/>
          </w:tcPr>
          <w:p w14:paraId="5973E871" w14:textId="77777777" w:rsidR="000701C3" w:rsidRPr="00D67BF8" w:rsidRDefault="000701C3" w:rsidP="007D309C">
            <w:pPr>
              <w:pStyle w:val="TAL"/>
              <w:jc w:val="center"/>
              <w:rPr>
                <w:bCs/>
                <w:iCs/>
              </w:rPr>
            </w:pPr>
            <w:r w:rsidRPr="00D67BF8">
              <w:rPr>
                <w:bCs/>
                <w:iCs/>
              </w:rPr>
              <w:t>N/A</w:t>
            </w:r>
          </w:p>
        </w:tc>
        <w:tc>
          <w:tcPr>
            <w:tcW w:w="728" w:type="dxa"/>
          </w:tcPr>
          <w:p w14:paraId="4EA92F59" w14:textId="77777777" w:rsidR="000701C3" w:rsidRPr="00D67BF8" w:rsidRDefault="000701C3" w:rsidP="007D309C">
            <w:pPr>
              <w:pStyle w:val="TAL"/>
              <w:jc w:val="center"/>
              <w:rPr>
                <w:bCs/>
                <w:iCs/>
              </w:rPr>
            </w:pPr>
            <w:r w:rsidRPr="00D67BF8">
              <w:rPr>
                <w:bCs/>
                <w:iCs/>
              </w:rPr>
              <w:t>N/A</w:t>
            </w:r>
          </w:p>
        </w:tc>
      </w:tr>
      <w:tr w:rsidR="000701C3" w:rsidRPr="00D67BF8" w14:paraId="7F6CF84A" w14:textId="77777777" w:rsidTr="007D309C">
        <w:trPr>
          <w:gridAfter w:val="1"/>
          <w:wAfter w:w="9" w:type="dxa"/>
          <w:cantSplit/>
          <w:tblHeader/>
        </w:trPr>
        <w:tc>
          <w:tcPr>
            <w:tcW w:w="6917" w:type="dxa"/>
          </w:tcPr>
          <w:p w14:paraId="12F4D883" w14:textId="77777777" w:rsidR="000701C3" w:rsidRPr="00D67BF8" w:rsidRDefault="000701C3" w:rsidP="007D309C">
            <w:pPr>
              <w:pStyle w:val="TAL"/>
              <w:rPr>
                <w:rFonts w:cs="Arial"/>
                <w:b/>
                <w:i/>
                <w:szCs w:val="18"/>
              </w:rPr>
            </w:pPr>
            <w:r w:rsidRPr="00D67BF8">
              <w:rPr>
                <w:rFonts w:cs="Arial"/>
                <w:b/>
                <w:i/>
                <w:szCs w:val="18"/>
              </w:rPr>
              <w:t>unifiedJointTCI-InterCell-r17</w:t>
            </w:r>
          </w:p>
          <w:p w14:paraId="5622D588" w14:textId="77777777" w:rsidR="000701C3" w:rsidRPr="00D67BF8" w:rsidRDefault="000701C3" w:rsidP="007D309C">
            <w:pPr>
              <w:pStyle w:val="TAL"/>
              <w:rPr>
                <w:rFonts w:eastAsia="MS Mincho" w:cs="Arial"/>
                <w:bCs/>
                <w:iCs/>
                <w:szCs w:val="18"/>
              </w:rPr>
            </w:pPr>
            <w:r w:rsidRPr="00D67BF8">
              <w:rPr>
                <w:rFonts w:eastAsia="MS Mincho" w:cs="Arial"/>
                <w:bCs/>
                <w:iCs/>
                <w:szCs w:val="18"/>
              </w:rPr>
              <w:t>Indicates the support of Unified TCI with joint DL/UL TCI update for inter-cell beam management including following parameters:</w:t>
            </w:r>
          </w:p>
          <w:p w14:paraId="1166A83D" w14:textId="77777777" w:rsidR="000701C3" w:rsidRPr="00D67BF8" w:rsidRDefault="000701C3" w:rsidP="007D309C">
            <w:pPr>
              <w:pStyle w:val="B1"/>
              <w:spacing w:after="0"/>
              <w:rPr>
                <w:rFonts w:eastAsia="MS Mincho" w:cs="Arial"/>
                <w:szCs w:val="18"/>
              </w:rPr>
            </w:pPr>
            <w:r w:rsidRPr="00D67BF8">
              <w:rPr>
                <w:rFonts w:ascii="Arial" w:eastAsia="MS Mincho" w:hAnsi="Arial" w:cs="Arial"/>
                <w:sz w:val="18"/>
                <w:szCs w:val="18"/>
              </w:rPr>
              <w:t>-</w:t>
            </w:r>
            <w:r w:rsidRPr="00D67BF8">
              <w:rPr>
                <w:rFonts w:ascii="Arial" w:eastAsia="MS Mincho" w:hAnsi="Arial" w:cs="Arial"/>
                <w:sz w:val="18"/>
                <w:szCs w:val="18"/>
              </w:rPr>
              <w:tab/>
            </w:r>
            <w:r w:rsidRPr="00D67BF8">
              <w:rPr>
                <w:rFonts w:ascii="Arial" w:eastAsia="MS Mincho" w:hAnsi="Arial" w:cs="Arial"/>
                <w:i/>
                <w:iCs/>
                <w:sz w:val="18"/>
                <w:szCs w:val="18"/>
              </w:rPr>
              <w:t>additionalMAC-CE-PerCC-r17</w:t>
            </w:r>
            <w:r w:rsidRPr="00D67BF8">
              <w:rPr>
                <w:rFonts w:ascii="Arial" w:eastAsia="MS Mincho" w:hAnsi="Arial" w:cs="Arial"/>
                <w:sz w:val="18"/>
                <w:szCs w:val="18"/>
              </w:rPr>
              <w:t xml:space="preserve"> indicates the number of K additional MAC-CEs to indicate joint TCI states per CC in a band.</w:t>
            </w:r>
          </w:p>
          <w:p w14:paraId="2A50D9DE" w14:textId="77777777" w:rsidR="000701C3" w:rsidRPr="00D67BF8" w:rsidRDefault="000701C3" w:rsidP="007D309C">
            <w:pPr>
              <w:pStyle w:val="B1"/>
              <w:spacing w:after="0"/>
              <w:rPr>
                <w:rFonts w:eastAsia="MS Mincho" w:cs="Arial"/>
                <w:szCs w:val="18"/>
              </w:rPr>
            </w:pPr>
            <w:r w:rsidRPr="00D67BF8">
              <w:rPr>
                <w:rFonts w:ascii="Arial" w:eastAsia="MS Mincho" w:hAnsi="Arial" w:cs="Arial"/>
                <w:sz w:val="18"/>
                <w:szCs w:val="18"/>
              </w:rPr>
              <w:t>-</w:t>
            </w:r>
            <w:r w:rsidRPr="00D67BF8">
              <w:rPr>
                <w:rFonts w:ascii="Arial" w:eastAsia="MS Mincho" w:hAnsi="Arial" w:cs="Arial"/>
                <w:sz w:val="18"/>
                <w:szCs w:val="18"/>
              </w:rPr>
              <w:tab/>
            </w:r>
            <w:r w:rsidRPr="00D67BF8">
              <w:rPr>
                <w:rFonts w:ascii="Arial" w:eastAsia="MS Mincho" w:hAnsi="Arial" w:cs="Arial"/>
                <w:i/>
                <w:iCs/>
                <w:sz w:val="18"/>
                <w:szCs w:val="18"/>
              </w:rPr>
              <w:t>additionalMAC-CE-AcrossCC-r17</w:t>
            </w:r>
            <w:r w:rsidRPr="00D67BF8">
              <w:rPr>
                <w:rFonts w:ascii="Arial" w:eastAsia="MS Mincho" w:hAnsi="Arial" w:cs="Arial"/>
                <w:sz w:val="18"/>
                <w:szCs w:val="18"/>
              </w:rPr>
              <w:t xml:space="preserve"> indicates the number of K additional MAC-CE activated joint TCI states across all CC(s) in a band.</w:t>
            </w:r>
          </w:p>
          <w:p w14:paraId="7AC2EBD7" w14:textId="77777777" w:rsidR="000701C3" w:rsidRPr="00D67BF8" w:rsidRDefault="000701C3" w:rsidP="007D309C">
            <w:pPr>
              <w:pStyle w:val="TAL"/>
              <w:overflowPunct/>
              <w:autoSpaceDE/>
              <w:autoSpaceDN/>
              <w:adjustRightInd/>
              <w:textAlignment w:val="auto"/>
              <w:rPr>
                <w:rFonts w:eastAsia="MS Mincho" w:cs="Arial"/>
                <w:szCs w:val="18"/>
              </w:rPr>
            </w:pPr>
          </w:p>
          <w:p w14:paraId="22DEA146" w14:textId="77777777" w:rsidR="000701C3" w:rsidRPr="00D67BF8" w:rsidRDefault="000701C3" w:rsidP="007D309C">
            <w:pPr>
              <w:pStyle w:val="TAL"/>
              <w:overflowPunct/>
              <w:autoSpaceDE/>
              <w:autoSpaceDN/>
              <w:adjustRightInd/>
              <w:textAlignment w:val="auto"/>
              <w:rPr>
                <w:rFonts w:eastAsia="MS Mincho" w:cs="Arial"/>
                <w:szCs w:val="18"/>
              </w:rPr>
            </w:pPr>
            <w:r w:rsidRPr="00D67BF8">
              <w:rPr>
                <w:rFonts w:eastAsia="MS Mincho" w:cs="Arial"/>
                <w:szCs w:val="18"/>
              </w:rPr>
              <w:t xml:space="preserve">A UE indicating support of this shall also indicate support of </w:t>
            </w:r>
            <w:r w:rsidRPr="00D67BF8">
              <w:rPr>
                <w:rFonts w:eastAsia="MS Mincho" w:cs="Arial"/>
                <w:i/>
                <w:iCs/>
                <w:szCs w:val="18"/>
              </w:rPr>
              <w:t>unifiedJointTCI-r17</w:t>
            </w:r>
            <w:r w:rsidRPr="00D67BF8">
              <w:rPr>
                <w:rFonts w:eastAsia="MS Mincho" w:cs="Arial"/>
                <w:szCs w:val="18"/>
              </w:rPr>
              <w:t xml:space="preserve"> and </w:t>
            </w:r>
            <w:r w:rsidRPr="00D67BF8">
              <w:rPr>
                <w:rFonts w:eastAsia="MS Mincho" w:cs="Arial"/>
                <w:i/>
                <w:iCs/>
                <w:szCs w:val="18"/>
              </w:rPr>
              <w:t>unifiedJointTCI-mTRP-InterCell-BM-r17</w:t>
            </w:r>
            <w:r w:rsidRPr="00D67BF8">
              <w:rPr>
                <w:rFonts w:eastAsia="MS Mincho" w:cs="Arial"/>
                <w:szCs w:val="18"/>
              </w:rPr>
              <w:t>.</w:t>
            </w:r>
          </w:p>
          <w:p w14:paraId="51DDD22C" w14:textId="77777777" w:rsidR="000701C3" w:rsidRPr="00D67BF8" w:rsidRDefault="000701C3" w:rsidP="007D309C">
            <w:pPr>
              <w:pStyle w:val="TAL"/>
              <w:overflowPunct/>
              <w:autoSpaceDE/>
              <w:autoSpaceDN/>
              <w:adjustRightInd/>
              <w:textAlignment w:val="auto"/>
              <w:rPr>
                <w:rFonts w:eastAsia="MS Mincho" w:cs="Arial"/>
                <w:szCs w:val="18"/>
              </w:rPr>
            </w:pPr>
          </w:p>
          <w:p w14:paraId="45D4B05C" w14:textId="77777777" w:rsidR="000701C3" w:rsidRPr="00D67BF8" w:rsidRDefault="000701C3" w:rsidP="007D309C">
            <w:pPr>
              <w:pStyle w:val="TAN"/>
              <w:rPr>
                <w:rFonts w:eastAsia="MS Mincho"/>
              </w:rPr>
            </w:pPr>
            <w:r w:rsidRPr="00D67BF8">
              <w:rPr>
                <w:rFonts w:eastAsia="MS Mincho"/>
              </w:rPr>
              <w:lastRenderedPageBreak/>
              <w:t>NOTE:</w:t>
            </w:r>
            <w:r w:rsidRPr="00D67BF8">
              <w:rPr>
                <w:rFonts w:eastAsia="MS Mincho" w:cs="Arial"/>
                <w:szCs w:val="18"/>
              </w:rPr>
              <w:tab/>
            </w:r>
            <w:r w:rsidRPr="00D67BF8">
              <w:rPr>
                <w:rFonts w:eastAsia="MS Mincho"/>
              </w:rPr>
              <w:t xml:space="preserve">A UE that supports </w:t>
            </w:r>
            <w:r w:rsidRPr="00D67BF8">
              <w:rPr>
                <w:rFonts w:eastAsia="MS Mincho"/>
                <w:i/>
                <w:iCs/>
              </w:rPr>
              <w:t>unifiedJointTCI-InterCell-r17</w:t>
            </w:r>
            <w:r w:rsidRPr="00D67BF8">
              <w:rPr>
                <w:rFonts w:eastAsia="MS Mincho"/>
              </w:rPr>
              <w:t xml:space="preserve"> supports K additional MAC-CE activated joint TCI states across all CC(s) in a band in addition to the maximum number of MAC-CE activated joint TCI states across all CC(s) in a band signalled in </w:t>
            </w:r>
            <w:r w:rsidRPr="00D67BF8">
              <w:rPr>
                <w:rFonts w:eastAsia="MS Mincho"/>
                <w:i/>
                <w:iCs/>
              </w:rPr>
              <w:t>unifiedJointTCI-r17</w:t>
            </w:r>
            <w:r w:rsidRPr="00D67BF8">
              <w:rPr>
                <w:rFonts w:eastAsia="MS Mincho"/>
              </w:rPr>
              <w:t xml:space="preserve">. The signalled value in </w:t>
            </w:r>
            <w:r w:rsidRPr="00D67BF8">
              <w:rPr>
                <w:rFonts w:eastAsia="MS Mincho" w:cs="Arial"/>
                <w:i/>
                <w:iCs/>
                <w:szCs w:val="18"/>
              </w:rPr>
              <w:t>additionalMAC-CE-AcrossCC-r17</w:t>
            </w:r>
            <w:r w:rsidRPr="00D67BF8">
              <w:rPr>
                <w:rFonts w:eastAsia="MS Mincho"/>
              </w:rPr>
              <w:t xml:space="preserve"> plus the signalled value in </w:t>
            </w:r>
            <w:r w:rsidRPr="00D67BF8">
              <w:rPr>
                <w:rFonts w:eastAsia="MS Mincho"/>
                <w:i/>
                <w:iCs/>
              </w:rPr>
              <w:t>maxActivatedTCIAcrossCC-r17</w:t>
            </w:r>
            <w:r w:rsidRPr="00D67BF8">
              <w:rPr>
                <w:rFonts w:eastAsia="MS Mincho"/>
              </w:rPr>
              <w:t xml:space="preserve"> determine the maximum number of MAC-CE activated joint TCI states across all CC(s) in a band that are applied to intra and inter-cell beam management jointly.</w:t>
            </w:r>
          </w:p>
          <w:p w14:paraId="0B7E931D" w14:textId="77777777" w:rsidR="000701C3" w:rsidRPr="00D67BF8" w:rsidRDefault="000701C3" w:rsidP="007D309C">
            <w:pPr>
              <w:pStyle w:val="TAL"/>
              <w:rPr>
                <w:b/>
                <w:i/>
              </w:rPr>
            </w:pPr>
          </w:p>
        </w:tc>
        <w:tc>
          <w:tcPr>
            <w:tcW w:w="709" w:type="dxa"/>
          </w:tcPr>
          <w:p w14:paraId="11DE8346" w14:textId="77777777" w:rsidR="000701C3" w:rsidRPr="00D67BF8" w:rsidRDefault="000701C3" w:rsidP="007D309C">
            <w:pPr>
              <w:pStyle w:val="TAL"/>
              <w:jc w:val="center"/>
              <w:rPr>
                <w:rFonts w:cs="Arial"/>
                <w:szCs w:val="18"/>
              </w:rPr>
            </w:pPr>
            <w:r w:rsidRPr="00D67BF8">
              <w:lastRenderedPageBreak/>
              <w:t>Band</w:t>
            </w:r>
          </w:p>
        </w:tc>
        <w:tc>
          <w:tcPr>
            <w:tcW w:w="567" w:type="dxa"/>
          </w:tcPr>
          <w:p w14:paraId="205ECFB3" w14:textId="77777777" w:rsidR="000701C3" w:rsidRPr="00D67BF8" w:rsidRDefault="000701C3" w:rsidP="007D309C">
            <w:pPr>
              <w:pStyle w:val="TAL"/>
              <w:jc w:val="center"/>
              <w:rPr>
                <w:rFonts w:cs="Arial"/>
                <w:szCs w:val="18"/>
              </w:rPr>
            </w:pPr>
            <w:r w:rsidRPr="00D67BF8">
              <w:t>No</w:t>
            </w:r>
          </w:p>
        </w:tc>
        <w:tc>
          <w:tcPr>
            <w:tcW w:w="709" w:type="dxa"/>
          </w:tcPr>
          <w:p w14:paraId="7052D380" w14:textId="77777777" w:rsidR="000701C3" w:rsidRPr="00D67BF8" w:rsidRDefault="000701C3" w:rsidP="007D309C">
            <w:pPr>
              <w:pStyle w:val="TAL"/>
              <w:jc w:val="center"/>
              <w:rPr>
                <w:bCs/>
                <w:iCs/>
              </w:rPr>
            </w:pPr>
            <w:r w:rsidRPr="00D67BF8">
              <w:rPr>
                <w:bCs/>
                <w:iCs/>
              </w:rPr>
              <w:t>N/A</w:t>
            </w:r>
          </w:p>
        </w:tc>
        <w:tc>
          <w:tcPr>
            <w:tcW w:w="728" w:type="dxa"/>
          </w:tcPr>
          <w:p w14:paraId="3488CEA9" w14:textId="77777777" w:rsidR="000701C3" w:rsidRPr="00D67BF8" w:rsidRDefault="000701C3" w:rsidP="007D309C">
            <w:pPr>
              <w:pStyle w:val="TAL"/>
              <w:jc w:val="center"/>
              <w:rPr>
                <w:bCs/>
                <w:iCs/>
              </w:rPr>
            </w:pPr>
            <w:r w:rsidRPr="00D67BF8">
              <w:rPr>
                <w:bCs/>
                <w:iCs/>
              </w:rPr>
              <w:t>N/A</w:t>
            </w:r>
          </w:p>
        </w:tc>
      </w:tr>
      <w:tr w:rsidR="000701C3" w:rsidRPr="00D67BF8" w14:paraId="0B355ED4" w14:textId="77777777" w:rsidTr="007D309C">
        <w:trPr>
          <w:gridAfter w:val="1"/>
          <w:wAfter w:w="9" w:type="dxa"/>
          <w:cantSplit/>
          <w:tblHeader/>
        </w:trPr>
        <w:tc>
          <w:tcPr>
            <w:tcW w:w="6917" w:type="dxa"/>
          </w:tcPr>
          <w:p w14:paraId="127E395A"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unifiedJointTCI-Legacy-CORESET0-r17</w:t>
            </w:r>
            <w:r w:rsidRPr="00D67BF8">
              <w:rPr>
                <w:rFonts w:cs="Arial"/>
                <w:b/>
                <w:bCs/>
                <w:i/>
                <w:iCs/>
                <w:szCs w:val="18"/>
                <w:lang w:eastAsia="en-GB"/>
              </w:rPr>
              <w:tab/>
            </w:r>
          </w:p>
          <w:p w14:paraId="0F6AFEF3" w14:textId="77777777" w:rsidR="000701C3" w:rsidRPr="00D67BF8" w:rsidRDefault="000701C3" w:rsidP="007D309C">
            <w:pPr>
              <w:pStyle w:val="TAL"/>
              <w:rPr>
                <w:rFonts w:cs="Arial"/>
                <w:b/>
                <w:bCs/>
                <w:i/>
                <w:iCs/>
                <w:szCs w:val="18"/>
                <w:lang w:eastAsia="en-GB"/>
              </w:rPr>
            </w:pPr>
            <w:r w:rsidRPr="00D67BF8">
              <w:rPr>
                <w:rFonts w:cs="Arial"/>
                <w:szCs w:val="18"/>
                <w:lang w:eastAsia="en-GB"/>
              </w:rPr>
              <w:t>Indicates the support of indication/configuration of R17 TCI states for CORESET #0 and the respective PDSCH reception reusing the Rel-15/16 signalling/configuration design(s)</w:t>
            </w:r>
            <w:r w:rsidRPr="00D67BF8">
              <w:rPr>
                <w:rFonts w:cs="Arial"/>
                <w:b/>
                <w:bCs/>
                <w:i/>
                <w:iCs/>
                <w:szCs w:val="18"/>
                <w:lang w:eastAsia="en-GB"/>
              </w:rPr>
              <w:t>.</w:t>
            </w:r>
          </w:p>
          <w:p w14:paraId="16C36E2C"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626642CF" w14:textId="77777777" w:rsidR="000701C3" w:rsidRPr="00D67BF8" w:rsidRDefault="000701C3" w:rsidP="007D309C">
            <w:pPr>
              <w:pStyle w:val="TAL"/>
              <w:jc w:val="center"/>
              <w:rPr>
                <w:rFonts w:cs="Arial"/>
                <w:szCs w:val="18"/>
              </w:rPr>
            </w:pPr>
            <w:r w:rsidRPr="00D67BF8">
              <w:t>Band</w:t>
            </w:r>
          </w:p>
        </w:tc>
        <w:tc>
          <w:tcPr>
            <w:tcW w:w="567" w:type="dxa"/>
          </w:tcPr>
          <w:p w14:paraId="081DDB37" w14:textId="77777777" w:rsidR="000701C3" w:rsidRPr="00D67BF8" w:rsidRDefault="000701C3" w:rsidP="007D309C">
            <w:pPr>
              <w:pStyle w:val="TAL"/>
              <w:jc w:val="center"/>
              <w:rPr>
                <w:rFonts w:cs="Arial"/>
                <w:szCs w:val="18"/>
              </w:rPr>
            </w:pPr>
            <w:r w:rsidRPr="00D67BF8">
              <w:t>No</w:t>
            </w:r>
          </w:p>
        </w:tc>
        <w:tc>
          <w:tcPr>
            <w:tcW w:w="709" w:type="dxa"/>
          </w:tcPr>
          <w:p w14:paraId="7C6F828D" w14:textId="77777777" w:rsidR="000701C3" w:rsidRPr="00D67BF8" w:rsidRDefault="000701C3" w:rsidP="007D309C">
            <w:pPr>
              <w:pStyle w:val="TAL"/>
              <w:jc w:val="center"/>
              <w:rPr>
                <w:bCs/>
                <w:iCs/>
              </w:rPr>
            </w:pPr>
            <w:r w:rsidRPr="00D67BF8">
              <w:rPr>
                <w:bCs/>
                <w:iCs/>
              </w:rPr>
              <w:t>N/A</w:t>
            </w:r>
          </w:p>
        </w:tc>
        <w:tc>
          <w:tcPr>
            <w:tcW w:w="728" w:type="dxa"/>
          </w:tcPr>
          <w:p w14:paraId="5CF0568E" w14:textId="77777777" w:rsidR="000701C3" w:rsidRPr="00D67BF8" w:rsidRDefault="000701C3" w:rsidP="007D309C">
            <w:pPr>
              <w:pStyle w:val="TAL"/>
              <w:jc w:val="center"/>
              <w:rPr>
                <w:bCs/>
                <w:iCs/>
              </w:rPr>
            </w:pPr>
            <w:r w:rsidRPr="00D67BF8">
              <w:rPr>
                <w:bCs/>
                <w:iCs/>
              </w:rPr>
              <w:t>N/A</w:t>
            </w:r>
          </w:p>
        </w:tc>
      </w:tr>
      <w:tr w:rsidR="000701C3" w:rsidRPr="00D67BF8" w14:paraId="201D9198" w14:textId="77777777" w:rsidTr="007D309C">
        <w:trPr>
          <w:gridAfter w:val="1"/>
          <w:wAfter w:w="9" w:type="dxa"/>
          <w:cantSplit/>
          <w:tblHeader/>
        </w:trPr>
        <w:tc>
          <w:tcPr>
            <w:tcW w:w="6917" w:type="dxa"/>
          </w:tcPr>
          <w:p w14:paraId="1983AB4F"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unifiedJointTCI-Legacy-SRS-r17</w:t>
            </w:r>
          </w:p>
          <w:p w14:paraId="6B4FA354" w14:textId="77777777" w:rsidR="000701C3" w:rsidRPr="00D67BF8" w:rsidRDefault="000701C3" w:rsidP="007D309C">
            <w:pPr>
              <w:pStyle w:val="TAL"/>
              <w:rPr>
                <w:rFonts w:cs="Arial"/>
                <w:szCs w:val="18"/>
                <w:lang w:eastAsia="en-GB"/>
              </w:rPr>
            </w:pPr>
            <w:r w:rsidRPr="00D67BF8">
              <w:rPr>
                <w:rFonts w:cs="Arial"/>
                <w:szCs w:val="18"/>
                <w:lang w:eastAsia="en-GB"/>
              </w:rPr>
              <w:t>Indicates the support of indication/configuration of R17 TCI states for SRS (except for periodic/semi-persistent SRS for BM) reusing the Rel-15/16 signalling/configuration design(s).</w:t>
            </w:r>
          </w:p>
          <w:p w14:paraId="6939BF1B" w14:textId="77777777" w:rsidR="000701C3" w:rsidRPr="00D67BF8" w:rsidRDefault="000701C3" w:rsidP="007D309C">
            <w:pPr>
              <w:pStyle w:val="TAL"/>
              <w:rPr>
                <w:b/>
                <w:i/>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676556BB" w14:textId="77777777" w:rsidR="000701C3" w:rsidRPr="00D67BF8" w:rsidRDefault="000701C3" w:rsidP="007D309C">
            <w:pPr>
              <w:pStyle w:val="TAL"/>
              <w:jc w:val="center"/>
              <w:rPr>
                <w:rFonts w:cs="Arial"/>
                <w:szCs w:val="18"/>
              </w:rPr>
            </w:pPr>
            <w:r w:rsidRPr="00D67BF8">
              <w:t>Band</w:t>
            </w:r>
          </w:p>
        </w:tc>
        <w:tc>
          <w:tcPr>
            <w:tcW w:w="567" w:type="dxa"/>
          </w:tcPr>
          <w:p w14:paraId="35BD41AA" w14:textId="77777777" w:rsidR="000701C3" w:rsidRPr="00D67BF8" w:rsidRDefault="000701C3" w:rsidP="007D309C">
            <w:pPr>
              <w:pStyle w:val="TAL"/>
              <w:jc w:val="center"/>
              <w:rPr>
                <w:rFonts w:cs="Arial"/>
                <w:szCs w:val="18"/>
              </w:rPr>
            </w:pPr>
            <w:r w:rsidRPr="00D67BF8">
              <w:t>No</w:t>
            </w:r>
          </w:p>
        </w:tc>
        <w:tc>
          <w:tcPr>
            <w:tcW w:w="709" w:type="dxa"/>
          </w:tcPr>
          <w:p w14:paraId="388CE8A8" w14:textId="77777777" w:rsidR="000701C3" w:rsidRPr="00D67BF8" w:rsidRDefault="000701C3" w:rsidP="007D309C">
            <w:pPr>
              <w:pStyle w:val="TAL"/>
              <w:jc w:val="center"/>
              <w:rPr>
                <w:bCs/>
                <w:iCs/>
              </w:rPr>
            </w:pPr>
            <w:r w:rsidRPr="00D67BF8">
              <w:rPr>
                <w:bCs/>
                <w:iCs/>
              </w:rPr>
              <w:t>N/A</w:t>
            </w:r>
          </w:p>
        </w:tc>
        <w:tc>
          <w:tcPr>
            <w:tcW w:w="728" w:type="dxa"/>
          </w:tcPr>
          <w:p w14:paraId="10C63CF7" w14:textId="77777777" w:rsidR="000701C3" w:rsidRPr="00D67BF8" w:rsidRDefault="000701C3" w:rsidP="007D309C">
            <w:pPr>
              <w:pStyle w:val="TAL"/>
              <w:jc w:val="center"/>
              <w:rPr>
                <w:bCs/>
                <w:iCs/>
              </w:rPr>
            </w:pPr>
            <w:r w:rsidRPr="00D67BF8">
              <w:rPr>
                <w:bCs/>
                <w:iCs/>
              </w:rPr>
              <w:t>N/A</w:t>
            </w:r>
          </w:p>
        </w:tc>
      </w:tr>
      <w:tr w:rsidR="000701C3" w:rsidRPr="00D67BF8" w14:paraId="556859F0" w14:textId="77777777" w:rsidTr="007D309C">
        <w:trPr>
          <w:gridAfter w:val="1"/>
          <w:wAfter w:w="9" w:type="dxa"/>
          <w:cantSplit/>
          <w:tblHeader/>
        </w:trPr>
        <w:tc>
          <w:tcPr>
            <w:tcW w:w="6917" w:type="dxa"/>
          </w:tcPr>
          <w:p w14:paraId="29674119"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unifiedJointTCI-Legacy-r17</w:t>
            </w:r>
          </w:p>
          <w:p w14:paraId="79391D7E" w14:textId="77777777" w:rsidR="000701C3" w:rsidRPr="00D67BF8" w:rsidRDefault="000701C3" w:rsidP="007D309C">
            <w:pPr>
              <w:pStyle w:val="TAL"/>
              <w:rPr>
                <w:rFonts w:cs="Arial"/>
                <w:szCs w:val="18"/>
              </w:rPr>
            </w:pPr>
            <w:r w:rsidRPr="00D67BF8">
              <w:rPr>
                <w:rFonts w:cs="Arial"/>
                <w:szCs w:val="18"/>
                <w:lang w:eastAsia="en-GB"/>
              </w:rPr>
              <w:t>Indicates the s</w:t>
            </w:r>
            <w:r w:rsidRPr="00D67BF8">
              <w:rPr>
                <w:rFonts w:cs="Arial"/>
                <w:szCs w:val="18"/>
              </w:rPr>
              <w:t>upport of indication/configuration of R17 TCI states for aperiodic CSI-RS, PDCCH, PDSCH (except for TRS and for CORESET #0 and the respective PDSCH reception) reusing the Rel-15/16 signalling/configuration design(s).</w:t>
            </w:r>
          </w:p>
          <w:p w14:paraId="1F2D5A92"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29F846D1" w14:textId="77777777" w:rsidR="000701C3" w:rsidRPr="00D67BF8" w:rsidRDefault="000701C3" w:rsidP="007D309C">
            <w:pPr>
              <w:pStyle w:val="TAL"/>
              <w:jc w:val="center"/>
              <w:rPr>
                <w:rFonts w:cs="Arial"/>
                <w:szCs w:val="18"/>
              </w:rPr>
            </w:pPr>
            <w:r w:rsidRPr="00D67BF8">
              <w:t>Band</w:t>
            </w:r>
          </w:p>
        </w:tc>
        <w:tc>
          <w:tcPr>
            <w:tcW w:w="567" w:type="dxa"/>
          </w:tcPr>
          <w:p w14:paraId="34C1871C" w14:textId="77777777" w:rsidR="000701C3" w:rsidRPr="00D67BF8" w:rsidRDefault="000701C3" w:rsidP="007D309C">
            <w:pPr>
              <w:pStyle w:val="TAL"/>
              <w:jc w:val="center"/>
              <w:rPr>
                <w:rFonts w:cs="Arial"/>
                <w:szCs w:val="18"/>
              </w:rPr>
            </w:pPr>
            <w:r w:rsidRPr="00D67BF8">
              <w:t>No</w:t>
            </w:r>
          </w:p>
        </w:tc>
        <w:tc>
          <w:tcPr>
            <w:tcW w:w="709" w:type="dxa"/>
          </w:tcPr>
          <w:p w14:paraId="7F690613" w14:textId="77777777" w:rsidR="000701C3" w:rsidRPr="00D67BF8" w:rsidRDefault="000701C3" w:rsidP="007D309C">
            <w:pPr>
              <w:pStyle w:val="TAL"/>
              <w:jc w:val="center"/>
              <w:rPr>
                <w:bCs/>
                <w:iCs/>
              </w:rPr>
            </w:pPr>
            <w:r w:rsidRPr="00D67BF8">
              <w:rPr>
                <w:bCs/>
                <w:iCs/>
              </w:rPr>
              <w:t>N/A</w:t>
            </w:r>
          </w:p>
        </w:tc>
        <w:tc>
          <w:tcPr>
            <w:tcW w:w="728" w:type="dxa"/>
          </w:tcPr>
          <w:p w14:paraId="7B1AFCFC" w14:textId="77777777" w:rsidR="000701C3" w:rsidRPr="00D67BF8" w:rsidRDefault="000701C3" w:rsidP="007D309C">
            <w:pPr>
              <w:pStyle w:val="TAL"/>
              <w:jc w:val="center"/>
              <w:rPr>
                <w:bCs/>
                <w:iCs/>
              </w:rPr>
            </w:pPr>
            <w:r w:rsidRPr="00D67BF8">
              <w:rPr>
                <w:bCs/>
                <w:iCs/>
              </w:rPr>
              <w:t>N/A</w:t>
            </w:r>
          </w:p>
        </w:tc>
      </w:tr>
      <w:tr w:rsidR="000701C3" w:rsidRPr="00D67BF8" w14:paraId="50559FA9" w14:textId="77777777" w:rsidTr="007D309C">
        <w:trPr>
          <w:gridAfter w:val="1"/>
          <w:wAfter w:w="9" w:type="dxa"/>
          <w:cantSplit/>
          <w:tblHeader/>
        </w:trPr>
        <w:tc>
          <w:tcPr>
            <w:tcW w:w="6917" w:type="dxa"/>
          </w:tcPr>
          <w:p w14:paraId="1F4F38E9"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unifiedJointTCI-ListSharingCA-r17</w:t>
            </w:r>
          </w:p>
          <w:p w14:paraId="3D470BA0" w14:textId="77777777" w:rsidR="000701C3" w:rsidRPr="00D67BF8" w:rsidRDefault="000701C3" w:rsidP="007D309C">
            <w:pPr>
              <w:pStyle w:val="TAL"/>
              <w:rPr>
                <w:rFonts w:cs="Arial"/>
                <w:szCs w:val="18"/>
              </w:rPr>
            </w:pPr>
            <w:r w:rsidRPr="00D67B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995CFD1" w14:textId="77777777" w:rsidR="000701C3" w:rsidRPr="00D67BF8" w:rsidRDefault="000701C3" w:rsidP="007D309C">
            <w:pPr>
              <w:pStyle w:val="TAL"/>
              <w:rPr>
                <w:rFonts w:cs="Arial"/>
                <w:szCs w:val="18"/>
              </w:rPr>
            </w:pPr>
          </w:p>
          <w:p w14:paraId="335264D6"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 xml:space="preserve">. A UE that supports CA and </w:t>
            </w:r>
            <w:r w:rsidRPr="00D67BF8">
              <w:rPr>
                <w:rFonts w:cs="Arial"/>
                <w:i/>
                <w:szCs w:val="18"/>
              </w:rPr>
              <w:t xml:space="preserve">unifiedJointTCI-r17 </w:t>
            </w:r>
            <w:r w:rsidRPr="00D67BF8">
              <w:rPr>
                <w:rFonts w:cs="Arial"/>
                <w:szCs w:val="18"/>
              </w:rPr>
              <w:t>shall indicate support of this feature.</w:t>
            </w:r>
          </w:p>
        </w:tc>
        <w:tc>
          <w:tcPr>
            <w:tcW w:w="709" w:type="dxa"/>
          </w:tcPr>
          <w:p w14:paraId="7AF32C65" w14:textId="77777777" w:rsidR="000701C3" w:rsidRPr="00D67BF8" w:rsidRDefault="000701C3" w:rsidP="007D309C">
            <w:pPr>
              <w:pStyle w:val="TAL"/>
              <w:jc w:val="center"/>
              <w:rPr>
                <w:rFonts w:cs="Arial"/>
                <w:szCs w:val="18"/>
              </w:rPr>
            </w:pPr>
            <w:r w:rsidRPr="00D67BF8">
              <w:t>Band</w:t>
            </w:r>
          </w:p>
        </w:tc>
        <w:tc>
          <w:tcPr>
            <w:tcW w:w="567" w:type="dxa"/>
          </w:tcPr>
          <w:p w14:paraId="5DFB29E8" w14:textId="77777777" w:rsidR="000701C3" w:rsidRPr="00D67BF8" w:rsidRDefault="000701C3" w:rsidP="007D309C">
            <w:pPr>
              <w:pStyle w:val="TAL"/>
              <w:jc w:val="center"/>
              <w:rPr>
                <w:rFonts w:cs="Arial"/>
                <w:szCs w:val="18"/>
              </w:rPr>
            </w:pPr>
            <w:r w:rsidRPr="00D67BF8">
              <w:t>No</w:t>
            </w:r>
          </w:p>
        </w:tc>
        <w:tc>
          <w:tcPr>
            <w:tcW w:w="709" w:type="dxa"/>
          </w:tcPr>
          <w:p w14:paraId="07839602" w14:textId="77777777" w:rsidR="000701C3" w:rsidRPr="00D67BF8" w:rsidRDefault="000701C3" w:rsidP="007D309C">
            <w:pPr>
              <w:pStyle w:val="TAL"/>
              <w:jc w:val="center"/>
              <w:rPr>
                <w:bCs/>
                <w:iCs/>
              </w:rPr>
            </w:pPr>
            <w:r w:rsidRPr="00D67BF8">
              <w:rPr>
                <w:bCs/>
                <w:iCs/>
              </w:rPr>
              <w:t>N/A</w:t>
            </w:r>
          </w:p>
        </w:tc>
        <w:tc>
          <w:tcPr>
            <w:tcW w:w="728" w:type="dxa"/>
          </w:tcPr>
          <w:p w14:paraId="5E1E6D58" w14:textId="77777777" w:rsidR="000701C3" w:rsidRPr="00D67BF8" w:rsidRDefault="000701C3" w:rsidP="007D309C">
            <w:pPr>
              <w:pStyle w:val="TAL"/>
              <w:jc w:val="center"/>
              <w:rPr>
                <w:bCs/>
                <w:iCs/>
              </w:rPr>
            </w:pPr>
            <w:r w:rsidRPr="00D67BF8">
              <w:rPr>
                <w:bCs/>
                <w:iCs/>
              </w:rPr>
              <w:t>N/A</w:t>
            </w:r>
          </w:p>
        </w:tc>
      </w:tr>
      <w:tr w:rsidR="000701C3" w:rsidRPr="00D67BF8" w14:paraId="724A338B" w14:textId="77777777" w:rsidTr="007D309C">
        <w:trPr>
          <w:gridAfter w:val="1"/>
          <w:wAfter w:w="9" w:type="dxa"/>
          <w:cantSplit/>
          <w:tblHeader/>
        </w:trPr>
        <w:tc>
          <w:tcPr>
            <w:tcW w:w="6917" w:type="dxa"/>
          </w:tcPr>
          <w:p w14:paraId="7FDAF64D"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unifiedJointTCI-mTRP-InterCell-BM-r17</w:t>
            </w:r>
          </w:p>
          <w:p w14:paraId="0E27D4FF" w14:textId="77777777" w:rsidR="000701C3" w:rsidRPr="00D67BF8" w:rsidRDefault="000701C3" w:rsidP="007D309C">
            <w:pPr>
              <w:pStyle w:val="TAL"/>
              <w:rPr>
                <w:rFonts w:cs="Arial"/>
                <w:szCs w:val="18"/>
              </w:rPr>
            </w:pPr>
            <w:r w:rsidRPr="00D67BF8">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67BF8">
              <w:rPr>
                <w:rFonts w:cs="Arial"/>
                <w:i/>
                <w:szCs w:val="18"/>
              </w:rPr>
              <w:t>maxNumberNonGroupBeamReporting</w:t>
            </w:r>
            <w:r w:rsidRPr="00D67BF8">
              <w:rPr>
                <w:rFonts w:cs="Arial"/>
                <w:szCs w:val="18"/>
              </w:rPr>
              <w:t>.</w:t>
            </w:r>
          </w:p>
          <w:p w14:paraId="2922F934" w14:textId="77777777" w:rsidR="000701C3" w:rsidRPr="00D67BF8" w:rsidRDefault="000701C3" w:rsidP="007D309C">
            <w:pPr>
              <w:pStyle w:val="TAL"/>
              <w:rPr>
                <w:rFonts w:cs="Arial"/>
                <w:szCs w:val="18"/>
              </w:rPr>
            </w:pPr>
          </w:p>
          <w:p w14:paraId="3DBF0D11" w14:textId="77777777" w:rsidR="000701C3" w:rsidRPr="00D67BF8" w:rsidRDefault="000701C3" w:rsidP="007D309C">
            <w:pPr>
              <w:pStyle w:val="TAL"/>
              <w:rPr>
                <w:rFonts w:cs="Arial"/>
                <w:szCs w:val="18"/>
              </w:rPr>
            </w:pPr>
            <w:r w:rsidRPr="00D67BF8">
              <w:rPr>
                <w:rFonts w:cs="Arial"/>
                <w:szCs w:val="18"/>
              </w:rPr>
              <w:t>This feature also includes following parameters:</w:t>
            </w:r>
          </w:p>
          <w:p w14:paraId="65652276"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maxNumAdditionalPCI-L1-RSRP-r17</w:t>
            </w:r>
            <w:r w:rsidRPr="00D67BF8">
              <w:rPr>
                <w:rFonts w:ascii="Arial" w:hAnsi="Arial" w:cs="Arial"/>
                <w:sz w:val="18"/>
                <w:szCs w:val="18"/>
              </w:rPr>
              <w:t xml:space="preserve"> indicates the maximum number of RRC-configured] PCI(s) different from serving cell PCI for L1-RSRP measurement.</w:t>
            </w:r>
          </w:p>
          <w:p w14:paraId="73E7E82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maxNumSSB-ResourceL1-RSRP-AcrossCC-r17</w:t>
            </w:r>
            <w:r w:rsidRPr="00D67BF8">
              <w:rPr>
                <w:rFonts w:ascii="Arial" w:hAnsi="Arial" w:cs="Arial"/>
                <w:sz w:val="18"/>
                <w:szCs w:val="18"/>
              </w:rPr>
              <w:t xml:space="preserve"> indicates the maximum number of SSB resources configured to measure L1-RSRP within a slot with PCI(s) same as or different from serving cell PCI [across all CC].</w:t>
            </w:r>
          </w:p>
          <w:p w14:paraId="22C2E1FD" w14:textId="77777777" w:rsidR="000701C3" w:rsidRPr="00D67BF8" w:rsidRDefault="000701C3" w:rsidP="007D309C">
            <w:pPr>
              <w:pStyle w:val="TAN"/>
              <w:rPr>
                <w:szCs w:val="18"/>
              </w:rPr>
            </w:pPr>
          </w:p>
          <w:p w14:paraId="29646015" w14:textId="77777777" w:rsidR="000701C3" w:rsidRPr="00D67BF8" w:rsidRDefault="000701C3" w:rsidP="007D309C">
            <w:pPr>
              <w:pStyle w:val="TAN"/>
              <w:rPr>
                <w:b/>
                <w:i/>
                <w:szCs w:val="18"/>
              </w:rPr>
            </w:pPr>
            <w:r w:rsidRPr="00D67BF8">
              <w:rPr>
                <w:szCs w:val="18"/>
              </w:rPr>
              <w:t>NOTE:</w:t>
            </w:r>
            <w:r w:rsidRPr="00D67BF8">
              <w:rPr>
                <w:rFonts w:cs="Arial"/>
                <w:szCs w:val="18"/>
              </w:rPr>
              <w:tab/>
            </w:r>
            <w:r w:rsidRPr="00D67BF8">
              <w:rPr>
                <w:rFonts w:eastAsia="DengXian"/>
                <w:i/>
                <w:szCs w:val="18"/>
              </w:rPr>
              <w:t>maxNumSSBResource-L1-RSRP-AcrossCC-r17</w:t>
            </w:r>
            <w:r w:rsidRPr="00D67BF8">
              <w:rPr>
                <w:rFonts w:eastAsia="DengXian"/>
                <w:szCs w:val="18"/>
              </w:rPr>
              <w:t xml:space="preserve"> is also counted in </w:t>
            </w:r>
            <w:r w:rsidRPr="00D67BF8">
              <w:rPr>
                <w:i/>
                <w:szCs w:val="18"/>
              </w:rPr>
              <w:t>maxTotalResourcesForOneFreqRange-r16/ maxTotalResourcesForAcrossFreqRanges-r16</w:t>
            </w:r>
            <w:r w:rsidRPr="00D67BF8">
              <w:rPr>
                <w:szCs w:val="18"/>
              </w:rPr>
              <w:t>.</w:t>
            </w:r>
          </w:p>
        </w:tc>
        <w:tc>
          <w:tcPr>
            <w:tcW w:w="709" w:type="dxa"/>
          </w:tcPr>
          <w:p w14:paraId="0AC6CFD0" w14:textId="77777777" w:rsidR="000701C3" w:rsidRPr="00D67BF8" w:rsidRDefault="000701C3" w:rsidP="007D309C">
            <w:pPr>
              <w:pStyle w:val="TAL"/>
              <w:jc w:val="center"/>
              <w:rPr>
                <w:rFonts w:cs="Arial"/>
                <w:szCs w:val="18"/>
              </w:rPr>
            </w:pPr>
            <w:r w:rsidRPr="00D67BF8">
              <w:t>Band</w:t>
            </w:r>
          </w:p>
        </w:tc>
        <w:tc>
          <w:tcPr>
            <w:tcW w:w="567" w:type="dxa"/>
          </w:tcPr>
          <w:p w14:paraId="081F0B4C" w14:textId="77777777" w:rsidR="000701C3" w:rsidRPr="00D67BF8" w:rsidRDefault="000701C3" w:rsidP="007D309C">
            <w:pPr>
              <w:pStyle w:val="TAL"/>
              <w:jc w:val="center"/>
              <w:rPr>
                <w:rFonts w:cs="Arial"/>
                <w:szCs w:val="18"/>
              </w:rPr>
            </w:pPr>
            <w:r w:rsidRPr="00D67BF8">
              <w:t>No</w:t>
            </w:r>
          </w:p>
        </w:tc>
        <w:tc>
          <w:tcPr>
            <w:tcW w:w="709" w:type="dxa"/>
          </w:tcPr>
          <w:p w14:paraId="2A0126F2" w14:textId="77777777" w:rsidR="000701C3" w:rsidRPr="00D67BF8" w:rsidRDefault="000701C3" w:rsidP="007D309C">
            <w:pPr>
              <w:pStyle w:val="TAL"/>
              <w:jc w:val="center"/>
              <w:rPr>
                <w:bCs/>
                <w:iCs/>
              </w:rPr>
            </w:pPr>
            <w:r w:rsidRPr="00D67BF8">
              <w:rPr>
                <w:bCs/>
                <w:iCs/>
              </w:rPr>
              <w:t>N/A</w:t>
            </w:r>
          </w:p>
        </w:tc>
        <w:tc>
          <w:tcPr>
            <w:tcW w:w="728" w:type="dxa"/>
          </w:tcPr>
          <w:p w14:paraId="093FDE92" w14:textId="77777777" w:rsidR="000701C3" w:rsidRPr="00D67BF8" w:rsidRDefault="000701C3" w:rsidP="007D309C">
            <w:pPr>
              <w:pStyle w:val="TAL"/>
              <w:jc w:val="center"/>
              <w:rPr>
                <w:bCs/>
                <w:iCs/>
              </w:rPr>
            </w:pPr>
            <w:r w:rsidRPr="00D67BF8">
              <w:rPr>
                <w:bCs/>
                <w:iCs/>
              </w:rPr>
              <w:t>N/A</w:t>
            </w:r>
          </w:p>
        </w:tc>
      </w:tr>
      <w:tr w:rsidR="000701C3" w:rsidRPr="00D67BF8" w14:paraId="5F870348" w14:textId="77777777" w:rsidTr="007D309C">
        <w:trPr>
          <w:gridAfter w:val="1"/>
          <w:wAfter w:w="9" w:type="dxa"/>
          <w:cantSplit/>
          <w:tblHeader/>
        </w:trPr>
        <w:tc>
          <w:tcPr>
            <w:tcW w:w="6917" w:type="dxa"/>
          </w:tcPr>
          <w:p w14:paraId="23A857A8" w14:textId="77777777" w:rsidR="000701C3" w:rsidRPr="00D67BF8" w:rsidRDefault="000701C3" w:rsidP="007D309C">
            <w:pPr>
              <w:pStyle w:val="TAL"/>
              <w:rPr>
                <w:rFonts w:cs="Arial"/>
                <w:b/>
                <w:bCs/>
                <w:i/>
                <w:iCs/>
                <w:szCs w:val="18"/>
              </w:rPr>
            </w:pPr>
            <w:r w:rsidRPr="00D67BF8">
              <w:rPr>
                <w:rFonts w:cs="Arial"/>
                <w:b/>
                <w:bCs/>
                <w:i/>
                <w:iCs/>
                <w:szCs w:val="18"/>
              </w:rPr>
              <w:t>unifiedJointTCI-multiMAC-CE-r17</w:t>
            </w:r>
          </w:p>
          <w:p w14:paraId="0C377AC3" w14:textId="77777777" w:rsidR="000701C3" w:rsidRPr="00D67BF8" w:rsidRDefault="000701C3" w:rsidP="007D309C">
            <w:pPr>
              <w:pStyle w:val="TAL"/>
              <w:rPr>
                <w:rFonts w:cs="Arial"/>
                <w:szCs w:val="18"/>
              </w:rPr>
            </w:pPr>
            <w:r w:rsidRPr="00D67B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76D3D31" w14:textId="77777777" w:rsidR="000701C3" w:rsidRPr="00D67BF8" w:rsidRDefault="000701C3" w:rsidP="007D309C">
            <w:pPr>
              <w:pStyle w:val="TAL"/>
              <w:rPr>
                <w:rFonts w:cs="Arial"/>
                <w:szCs w:val="18"/>
              </w:rPr>
            </w:pPr>
            <w:r w:rsidRPr="00D67BF8">
              <w:rPr>
                <w:rFonts w:cs="Arial"/>
                <w:szCs w:val="18"/>
              </w:rPr>
              <w:t>This capability signalling includes the following parameters:</w:t>
            </w:r>
          </w:p>
          <w:p w14:paraId="44D15D0A"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minBeamApplicationTime-r17</w:t>
            </w:r>
            <w:r w:rsidRPr="00D67BF8">
              <w:rPr>
                <w:rFonts w:ascii="Arial" w:hAnsi="Arial" w:cs="Arial"/>
                <w:sz w:val="18"/>
                <w:szCs w:val="18"/>
              </w:rPr>
              <w:t xml:space="preserve"> indicates the minimum beam application time in Y symbols per SCS indicated only for FR2.</w:t>
            </w:r>
          </w:p>
          <w:p w14:paraId="2EEB131D"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maxNumMAC-CE-PerCC-r17</w:t>
            </w:r>
            <w:r w:rsidRPr="00D67BF8">
              <w:rPr>
                <w:rFonts w:ascii="Arial" w:hAnsi="Arial" w:cs="Arial"/>
                <w:sz w:val="18"/>
                <w:szCs w:val="18"/>
              </w:rPr>
              <w:t xml:space="preserve"> indicates the maximum number of MAC-CE activated joint TCI states per CC in a band.</w:t>
            </w:r>
          </w:p>
          <w:p w14:paraId="0B490825" w14:textId="77777777" w:rsidR="000701C3" w:rsidRPr="00D67BF8" w:rsidRDefault="000701C3" w:rsidP="007D309C">
            <w:pPr>
              <w:pStyle w:val="TAL"/>
              <w:rPr>
                <w:rFonts w:cs="Arial"/>
                <w:szCs w:val="18"/>
              </w:rPr>
            </w:pPr>
          </w:p>
          <w:p w14:paraId="0BCA274C"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p w14:paraId="65523665" w14:textId="77777777" w:rsidR="000701C3" w:rsidRPr="00D67BF8" w:rsidRDefault="000701C3" w:rsidP="007D309C">
            <w:pPr>
              <w:pStyle w:val="TAL"/>
              <w:rPr>
                <w:rFonts w:cs="Arial"/>
                <w:szCs w:val="18"/>
              </w:rPr>
            </w:pPr>
          </w:p>
          <w:p w14:paraId="1DFDABD7" w14:textId="77777777" w:rsidR="000701C3" w:rsidRPr="00D67BF8" w:rsidRDefault="000701C3" w:rsidP="007D309C">
            <w:pPr>
              <w:pStyle w:val="TAN"/>
            </w:pPr>
            <w:r w:rsidRPr="00D67BF8">
              <w:t>NOTE 1:</w:t>
            </w:r>
            <w:r w:rsidRPr="00D67BF8">
              <w:rPr>
                <w:rFonts w:eastAsia="MS Mincho" w:cs="Arial"/>
                <w:szCs w:val="18"/>
              </w:rPr>
              <w:tab/>
            </w:r>
            <w:r w:rsidRPr="00D67BF8">
              <w:t xml:space="preserve">The maximum number of MAC-CE activated joint TCI states across all CC(s) in a band for more than one MAC-CE activated joint TCI state is signaled in </w:t>
            </w:r>
            <w:r w:rsidRPr="00D67BF8">
              <w:rPr>
                <w:rFonts w:cs="Arial"/>
                <w:i/>
                <w:iCs/>
                <w:szCs w:val="18"/>
              </w:rPr>
              <w:t>unifiedJointTCI-r17.</w:t>
            </w:r>
          </w:p>
          <w:p w14:paraId="27B62735" w14:textId="77777777" w:rsidR="000701C3" w:rsidRPr="00D67BF8" w:rsidRDefault="000701C3" w:rsidP="007D309C">
            <w:pPr>
              <w:pStyle w:val="TAN"/>
              <w:rPr>
                <w:b/>
                <w:i/>
              </w:rPr>
            </w:pPr>
            <w:r w:rsidRPr="00D67BF8">
              <w:t>NOTE 2:</w:t>
            </w:r>
            <w:r w:rsidRPr="00D67BF8">
              <w:rPr>
                <w:rFonts w:eastAsia="MS Mincho" w:cs="Arial"/>
                <w:szCs w:val="18"/>
              </w:rPr>
              <w:tab/>
            </w:r>
            <w:r w:rsidRPr="00D67BF8">
              <w:t>Activated joint TCI state(s) include all PDCCH/PDSCH receptions and PUSCH/PUCCH.</w:t>
            </w:r>
          </w:p>
        </w:tc>
        <w:tc>
          <w:tcPr>
            <w:tcW w:w="709" w:type="dxa"/>
          </w:tcPr>
          <w:p w14:paraId="120AD667" w14:textId="77777777" w:rsidR="000701C3" w:rsidRPr="00D67BF8" w:rsidRDefault="000701C3" w:rsidP="007D309C">
            <w:pPr>
              <w:pStyle w:val="TAL"/>
              <w:jc w:val="center"/>
              <w:rPr>
                <w:rFonts w:cs="Arial"/>
                <w:szCs w:val="18"/>
              </w:rPr>
            </w:pPr>
            <w:r w:rsidRPr="00D67BF8">
              <w:lastRenderedPageBreak/>
              <w:t>Band</w:t>
            </w:r>
          </w:p>
        </w:tc>
        <w:tc>
          <w:tcPr>
            <w:tcW w:w="567" w:type="dxa"/>
          </w:tcPr>
          <w:p w14:paraId="44CFDF18" w14:textId="77777777" w:rsidR="000701C3" w:rsidRPr="00D67BF8" w:rsidRDefault="000701C3" w:rsidP="007D309C">
            <w:pPr>
              <w:pStyle w:val="TAL"/>
              <w:jc w:val="center"/>
              <w:rPr>
                <w:rFonts w:cs="Arial"/>
                <w:szCs w:val="18"/>
              </w:rPr>
            </w:pPr>
            <w:r w:rsidRPr="00D67BF8">
              <w:t>No</w:t>
            </w:r>
          </w:p>
        </w:tc>
        <w:tc>
          <w:tcPr>
            <w:tcW w:w="709" w:type="dxa"/>
          </w:tcPr>
          <w:p w14:paraId="75AE85F7" w14:textId="77777777" w:rsidR="000701C3" w:rsidRPr="00D67BF8" w:rsidRDefault="000701C3" w:rsidP="007D309C">
            <w:pPr>
              <w:pStyle w:val="TAL"/>
              <w:jc w:val="center"/>
              <w:rPr>
                <w:bCs/>
                <w:iCs/>
              </w:rPr>
            </w:pPr>
            <w:r w:rsidRPr="00D67BF8">
              <w:rPr>
                <w:bCs/>
                <w:iCs/>
              </w:rPr>
              <w:t>N/A</w:t>
            </w:r>
          </w:p>
        </w:tc>
        <w:tc>
          <w:tcPr>
            <w:tcW w:w="728" w:type="dxa"/>
          </w:tcPr>
          <w:p w14:paraId="4356444C" w14:textId="77777777" w:rsidR="000701C3" w:rsidRPr="00D67BF8" w:rsidRDefault="000701C3" w:rsidP="007D309C">
            <w:pPr>
              <w:pStyle w:val="TAL"/>
              <w:jc w:val="center"/>
              <w:rPr>
                <w:bCs/>
                <w:iCs/>
              </w:rPr>
            </w:pPr>
            <w:r w:rsidRPr="00D67BF8">
              <w:rPr>
                <w:bCs/>
                <w:iCs/>
              </w:rPr>
              <w:t>N/A</w:t>
            </w:r>
          </w:p>
        </w:tc>
      </w:tr>
      <w:tr w:rsidR="000701C3" w:rsidRPr="00D67BF8" w14:paraId="61FA49A1" w14:textId="77777777" w:rsidTr="007D309C">
        <w:trPr>
          <w:gridAfter w:val="1"/>
          <w:wAfter w:w="9" w:type="dxa"/>
          <w:cantSplit/>
          <w:tblHeader/>
        </w:trPr>
        <w:tc>
          <w:tcPr>
            <w:tcW w:w="6917" w:type="dxa"/>
          </w:tcPr>
          <w:p w14:paraId="5995BBAB"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unifiedJointTCI-PC-association-r17</w:t>
            </w:r>
          </w:p>
          <w:p w14:paraId="604D7925" w14:textId="77777777" w:rsidR="000701C3" w:rsidRPr="00D67BF8" w:rsidRDefault="000701C3" w:rsidP="007D309C">
            <w:pPr>
              <w:pStyle w:val="TAL"/>
              <w:rPr>
                <w:rFonts w:cs="Arial"/>
                <w:szCs w:val="18"/>
              </w:rPr>
            </w:pPr>
            <w:r w:rsidRPr="00D67BF8">
              <w:rPr>
                <w:rFonts w:cs="Arial"/>
                <w:szCs w:val="18"/>
                <w:lang w:eastAsia="en-GB"/>
              </w:rPr>
              <w:t xml:space="preserve">Indicates the support of </w:t>
            </w:r>
            <w:r w:rsidRPr="00D67BF8">
              <w:rPr>
                <w:rFonts w:cs="Arial"/>
                <w:szCs w:val="18"/>
              </w:rPr>
              <w:t>association between TCI state and UL PC settings except for PL RS</w:t>
            </w:r>
            <w:r w:rsidRPr="00D67BF8">
              <w:rPr>
                <w:rFonts w:cs="Arial"/>
                <w:i/>
                <w:iCs/>
                <w:szCs w:val="18"/>
                <w:lang w:eastAsia="en-GB"/>
              </w:rPr>
              <w:t xml:space="preserve"> </w:t>
            </w:r>
            <w:r w:rsidRPr="00D67BF8">
              <w:rPr>
                <w:rFonts w:cs="Arial"/>
                <w:szCs w:val="18"/>
                <w:lang w:eastAsia="en-GB"/>
              </w:rPr>
              <w:t>f</w:t>
            </w:r>
            <w:r w:rsidRPr="00D67BF8">
              <w:rPr>
                <w:rFonts w:cs="Arial"/>
                <w:szCs w:val="18"/>
              </w:rPr>
              <w:t>or PUCCH, PUSCH, and SRS.</w:t>
            </w:r>
          </w:p>
          <w:p w14:paraId="172D5B1C"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420CEC68" w14:textId="77777777" w:rsidR="000701C3" w:rsidRPr="00D67BF8" w:rsidRDefault="000701C3" w:rsidP="007D309C">
            <w:pPr>
              <w:pStyle w:val="TAL"/>
              <w:jc w:val="center"/>
              <w:rPr>
                <w:rFonts w:cs="Arial"/>
                <w:szCs w:val="18"/>
              </w:rPr>
            </w:pPr>
            <w:r w:rsidRPr="00D67BF8">
              <w:t>Band</w:t>
            </w:r>
          </w:p>
        </w:tc>
        <w:tc>
          <w:tcPr>
            <w:tcW w:w="567" w:type="dxa"/>
          </w:tcPr>
          <w:p w14:paraId="04D62435" w14:textId="77777777" w:rsidR="000701C3" w:rsidRPr="00D67BF8" w:rsidRDefault="000701C3" w:rsidP="007D309C">
            <w:pPr>
              <w:pStyle w:val="TAL"/>
              <w:jc w:val="center"/>
              <w:rPr>
                <w:rFonts w:cs="Arial"/>
                <w:szCs w:val="18"/>
              </w:rPr>
            </w:pPr>
            <w:r w:rsidRPr="00D67BF8">
              <w:t>No</w:t>
            </w:r>
          </w:p>
        </w:tc>
        <w:tc>
          <w:tcPr>
            <w:tcW w:w="709" w:type="dxa"/>
          </w:tcPr>
          <w:p w14:paraId="2637B13D" w14:textId="77777777" w:rsidR="000701C3" w:rsidRPr="00D67BF8" w:rsidRDefault="000701C3" w:rsidP="007D309C">
            <w:pPr>
              <w:pStyle w:val="TAL"/>
              <w:jc w:val="center"/>
              <w:rPr>
                <w:bCs/>
                <w:iCs/>
              </w:rPr>
            </w:pPr>
            <w:r w:rsidRPr="00D67BF8">
              <w:rPr>
                <w:bCs/>
                <w:iCs/>
              </w:rPr>
              <w:t>N/A</w:t>
            </w:r>
          </w:p>
        </w:tc>
        <w:tc>
          <w:tcPr>
            <w:tcW w:w="728" w:type="dxa"/>
          </w:tcPr>
          <w:p w14:paraId="41973C8A" w14:textId="77777777" w:rsidR="000701C3" w:rsidRPr="00D67BF8" w:rsidRDefault="000701C3" w:rsidP="007D309C">
            <w:pPr>
              <w:pStyle w:val="TAL"/>
              <w:jc w:val="center"/>
              <w:rPr>
                <w:bCs/>
                <w:iCs/>
              </w:rPr>
            </w:pPr>
            <w:r w:rsidRPr="00D67BF8">
              <w:rPr>
                <w:bCs/>
                <w:iCs/>
              </w:rPr>
              <w:t>N/A</w:t>
            </w:r>
          </w:p>
        </w:tc>
      </w:tr>
      <w:tr w:rsidR="000701C3" w:rsidRPr="00D67BF8" w14:paraId="7D1D1C1F" w14:textId="77777777" w:rsidTr="007D309C">
        <w:trPr>
          <w:gridAfter w:val="1"/>
          <w:wAfter w:w="9" w:type="dxa"/>
          <w:cantSplit/>
          <w:tblHeader/>
        </w:trPr>
        <w:tc>
          <w:tcPr>
            <w:tcW w:w="6917" w:type="dxa"/>
          </w:tcPr>
          <w:p w14:paraId="59E79AF9" w14:textId="77777777" w:rsidR="000701C3" w:rsidRPr="00D67BF8" w:rsidRDefault="000701C3" w:rsidP="007D309C">
            <w:pPr>
              <w:pStyle w:val="TAL"/>
              <w:rPr>
                <w:rFonts w:cs="Arial"/>
                <w:b/>
                <w:bCs/>
                <w:i/>
                <w:iCs/>
                <w:szCs w:val="18"/>
                <w:lang w:eastAsia="en-GB"/>
              </w:rPr>
            </w:pPr>
            <w:r w:rsidRPr="00D67BF8">
              <w:rPr>
                <w:rFonts w:cs="Arial"/>
                <w:b/>
                <w:bCs/>
                <w:i/>
                <w:iCs/>
                <w:szCs w:val="18"/>
                <w:lang w:eastAsia="en-GB"/>
              </w:rPr>
              <w:t>unifiedJointTCI-perBWP-CA-r17</w:t>
            </w:r>
          </w:p>
          <w:p w14:paraId="25313B78" w14:textId="77777777" w:rsidR="000701C3" w:rsidRPr="00D67BF8" w:rsidRDefault="000701C3" w:rsidP="007D309C">
            <w:pPr>
              <w:pStyle w:val="TAL"/>
              <w:rPr>
                <w:rFonts w:cs="Arial"/>
                <w:szCs w:val="18"/>
              </w:rPr>
            </w:pPr>
            <w:r w:rsidRPr="00D67BF8">
              <w:rPr>
                <w:rFonts w:cs="Arial"/>
                <w:szCs w:val="18"/>
              </w:rPr>
              <w:t>Indicates the support of TCI state list configuration per BWP when CA is configured.</w:t>
            </w:r>
          </w:p>
          <w:p w14:paraId="6CC32B7B"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1667F310" w14:textId="77777777" w:rsidR="000701C3" w:rsidRPr="00D67BF8" w:rsidRDefault="000701C3" w:rsidP="007D309C">
            <w:pPr>
              <w:pStyle w:val="TAL"/>
              <w:jc w:val="center"/>
              <w:rPr>
                <w:rFonts w:cs="Arial"/>
                <w:szCs w:val="18"/>
              </w:rPr>
            </w:pPr>
            <w:r w:rsidRPr="00D67BF8">
              <w:t>Band</w:t>
            </w:r>
          </w:p>
        </w:tc>
        <w:tc>
          <w:tcPr>
            <w:tcW w:w="567" w:type="dxa"/>
          </w:tcPr>
          <w:p w14:paraId="2CE47D83" w14:textId="77777777" w:rsidR="000701C3" w:rsidRPr="00D67BF8" w:rsidRDefault="000701C3" w:rsidP="007D309C">
            <w:pPr>
              <w:pStyle w:val="TAL"/>
              <w:jc w:val="center"/>
              <w:rPr>
                <w:rFonts w:cs="Arial"/>
                <w:szCs w:val="18"/>
              </w:rPr>
            </w:pPr>
            <w:r w:rsidRPr="00D67BF8">
              <w:t>No</w:t>
            </w:r>
          </w:p>
        </w:tc>
        <w:tc>
          <w:tcPr>
            <w:tcW w:w="709" w:type="dxa"/>
          </w:tcPr>
          <w:p w14:paraId="54AFD61E" w14:textId="77777777" w:rsidR="000701C3" w:rsidRPr="00D67BF8" w:rsidRDefault="000701C3" w:rsidP="007D309C">
            <w:pPr>
              <w:pStyle w:val="TAL"/>
              <w:jc w:val="center"/>
              <w:rPr>
                <w:bCs/>
                <w:iCs/>
              </w:rPr>
            </w:pPr>
            <w:r w:rsidRPr="00D67BF8">
              <w:rPr>
                <w:bCs/>
                <w:iCs/>
              </w:rPr>
              <w:t>N/A</w:t>
            </w:r>
          </w:p>
        </w:tc>
        <w:tc>
          <w:tcPr>
            <w:tcW w:w="728" w:type="dxa"/>
          </w:tcPr>
          <w:p w14:paraId="78B61A55" w14:textId="77777777" w:rsidR="000701C3" w:rsidRPr="00D67BF8" w:rsidRDefault="000701C3" w:rsidP="007D309C">
            <w:pPr>
              <w:pStyle w:val="TAL"/>
              <w:jc w:val="center"/>
              <w:rPr>
                <w:bCs/>
                <w:iCs/>
              </w:rPr>
            </w:pPr>
            <w:r w:rsidRPr="00D67BF8">
              <w:rPr>
                <w:bCs/>
                <w:iCs/>
              </w:rPr>
              <w:t>N/A</w:t>
            </w:r>
          </w:p>
        </w:tc>
      </w:tr>
      <w:tr w:rsidR="000701C3" w:rsidRPr="00D67BF8" w14:paraId="131BC693" w14:textId="77777777" w:rsidTr="007D309C">
        <w:trPr>
          <w:gridAfter w:val="1"/>
          <w:wAfter w:w="9" w:type="dxa"/>
          <w:cantSplit/>
          <w:tblHeader/>
        </w:trPr>
        <w:tc>
          <w:tcPr>
            <w:tcW w:w="6917" w:type="dxa"/>
          </w:tcPr>
          <w:p w14:paraId="60CCCB2B" w14:textId="77777777" w:rsidR="000701C3" w:rsidRPr="00D67BF8" w:rsidRDefault="000701C3" w:rsidP="007D309C">
            <w:pPr>
              <w:pStyle w:val="TAL"/>
              <w:rPr>
                <w:b/>
                <w:i/>
                <w:szCs w:val="18"/>
              </w:rPr>
            </w:pPr>
            <w:r w:rsidRPr="00D67BF8">
              <w:rPr>
                <w:b/>
                <w:i/>
                <w:szCs w:val="18"/>
              </w:rPr>
              <w:t>unifiedJointTCI-r17</w:t>
            </w:r>
          </w:p>
          <w:p w14:paraId="2B9B1ED8" w14:textId="77777777" w:rsidR="000701C3" w:rsidRPr="00D67BF8" w:rsidRDefault="000701C3" w:rsidP="007D309C">
            <w:pPr>
              <w:pStyle w:val="TAL"/>
              <w:rPr>
                <w:bCs/>
                <w:iCs/>
                <w:szCs w:val="18"/>
              </w:rPr>
            </w:pPr>
            <w:r w:rsidRPr="00D67BF8">
              <w:rPr>
                <w:bCs/>
                <w:iCs/>
                <w:szCs w:val="18"/>
              </w:rPr>
              <w:t>Indicates the support of unified TCI state operation with joint DL/UL TCI update for intra-cell beam management including the support of:</w:t>
            </w:r>
          </w:p>
          <w:p w14:paraId="78FAFF5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joint TCI state per CC in a band</w:t>
            </w:r>
          </w:p>
          <w:p w14:paraId="502363C8"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TCI state indication for update and activation of MAC CE based TCI state indication for one active TCI state</w:t>
            </w:r>
          </w:p>
          <w:p w14:paraId="78B7D721" w14:textId="77777777" w:rsidR="000701C3" w:rsidRPr="00D67BF8" w:rsidRDefault="000701C3" w:rsidP="007D309C">
            <w:pPr>
              <w:pStyle w:val="TAL"/>
              <w:rPr>
                <w:bCs/>
                <w:iCs/>
                <w:szCs w:val="18"/>
              </w:rPr>
            </w:pPr>
          </w:p>
          <w:p w14:paraId="3FC50746" w14:textId="77777777" w:rsidR="000701C3" w:rsidRPr="00D67BF8" w:rsidRDefault="000701C3" w:rsidP="007D309C">
            <w:pPr>
              <w:pStyle w:val="TAL"/>
              <w:rPr>
                <w:szCs w:val="18"/>
              </w:rPr>
            </w:pPr>
            <w:r w:rsidRPr="00D67BF8">
              <w:rPr>
                <w:szCs w:val="18"/>
              </w:rPr>
              <w:t>The capability signalling comprises the following parameters:</w:t>
            </w:r>
          </w:p>
          <w:p w14:paraId="04B4CCB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maxConfiguredJointTCI-r17</w:t>
            </w:r>
            <w:r w:rsidRPr="00D67BF8">
              <w:rPr>
                <w:rFonts w:ascii="Arial" w:hAnsi="Arial" w:cs="Arial"/>
                <w:sz w:val="18"/>
                <w:szCs w:val="18"/>
              </w:rPr>
              <w:t xml:space="preserve"> indicates the maximum number of configured joint TCI states per BWP per CC in a band</w:t>
            </w:r>
          </w:p>
          <w:p w14:paraId="271D67F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maxActivatedTCIAcrossCC-r1</w:t>
            </w:r>
            <w:r w:rsidRPr="00D67BF8">
              <w:rPr>
                <w:rFonts w:ascii="Arial" w:hAnsi="Arial" w:cs="Arial"/>
                <w:sz w:val="18"/>
                <w:szCs w:val="18"/>
              </w:rPr>
              <w:t>7 indicates the maximum number of MAC-CE activated joint TCI states across all CC(s) in a band</w:t>
            </w:r>
          </w:p>
          <w:p w14:paraId="2E2B058A" w14:textId="77777777" w:rsidR="000701C3" w:rsidRPr="00D67BF8" w:rsidRDefault="000701C3" w:rsidP="007D309C">
            <w:pPr>
              <w:pStyle w:val="B1"/>
              <w:spacing w:after="0"/>
              <w:rPr>
                <w:rFonts w:ascii="Arial" w:hAnsi="Arial" w:cs="Arial"/>
                <w:sz w:val="18"/>
                <w:szCs w:val="18"/>
              </w:rPr>
            </w:pPr>
          </w:p>
          <w:p w14:paraId="4380548D" w14:textId="77777777" w:rsidR="000701C3" w:rsidRPr="00D67BF8" w:rsidRDefault="000701C3" w:rsidP="007D309C">
            <w:pPr>
              <w:pStyle w:val="TAL"/>
            </w:pPr>
            <w:r w:rsidRPr="00D67BF8">
              <w:t xml:space="preserve">If a UE supports </w:t>
            </w:r>
            <w:r w:rsidRPr="00D67BF8">
              <w:rPr>
                <w:i/>
                <w:iCs/>
              </w:rPr>
              <w:t>unifiedJointTCI-InterCell-r17</w:t>
            </w:r>
            <w:r w:rsidRPr="00D67BF8">
              <w:t xml:space="preserve">, the signalled component values (except </w:t>
            </w:r>
            <w:r w:rsidRPr="00D67BF8">
              <w:rPr>
                <w:i/>
                <w:iCs/>
              </w:rPr>
              <w:t>additionalMAC-CE-AcrossCC-r17</w:t>
            </w:r>
            <w:r w:rsidRPr="00D67BF8">
              <w:t>) also apply to inter-cell beam management,</w:t>
            </w:r>
          </w:p>
          <w:p w14:paraId="2D3881C3" w14:textId="77777777" w:rsidR="000701C3" w:rsidRPr="00D67BF8" w:rsidRDefault="000701C3" w:rsidP="007D309C">
            <w:pPr>
              <w:pStyle w:val="TAL"/>
            </w:pPr>
          </w:p>
          <w:p w14:paraId="6BD6D5D4" w14:textId="77777777" w:rsidR="000701C3" w:rsidRPr="00D67BF8" w:rsidRDefault="000701C3" w:rsidP="007D309C">
            <w:pPr>
              <w:pStyle w:val="TAN"/>
              <w:rPr>
                <w:b/>
                <w:i/>
              </w:rPr>
            </w:pPr>
            <w:r w:rsidRPr="00D67BF8">
              <w:t>NOTE:</w:t>
            </w:r>
            <w:r w:rsidRPr="00D67BF8">
              <w:rPr>
                <w:rFonts w:cs="Arial"/>
                <w:szCs w:val="18"/>
              </w:rPr>
              <w:tab/>
            </w:r>
            <w:r w:rsidRPr="00D67BF8">
              <w:t>Activated joint TCI state(s) include all PDCCH/PDSCH receptions and PUSCH/PUCCH transmissions</w:t>
            </w:r>
          </w:p>
        </w:tc>
        <w:tc>
          <w:tcPr>
            <w:tcW w:w="709" w:type="dxa"/>
          </w:tcPr>
          <w:p w14:paraId="2BD60480" w14:textId="77777777" w:rsidR="000701C3" w:rsidRPr="00D67BF8" w:rsidRDefault="000701C3" w:rsidP="007D309C">
            <w:pPr>
              <w:pStyle w:val="TAL"/>
              <w:jc w:val="center"/>
              <w:rPr>
                <w:rFonts w:cs="Arial"/>
                <w:szCs w:val="18"/>
              </w:rPr>
            </w:pPr>
            <w:r w:rsidRPr="00D67BF8">
              <w:t>Band</w:t>
            </w:r>
          </w:p>
        </w:tc>
        <w:tc>
          <w:tcPr>
            <w:tcW w:w="567" w:type="dxa"/>
          </w:tcPr>
          <w:p w14:paraId="4C777E49" w14:textId="77777777" w:rsidR="000701C3" w:rsidRPr="00D67BF8" w:rsidRDefault="000701C3" w:rsidP="007D309C">
            <w:pPr>
              <w:pStyle w:val="TAL"/>
              <w:jc w:val="center"/>
              <w:rPr>
                <w:rFonts w:cs="Arial"/>
                <w:szCs w:val="18"/>
              </w:rPr>
            </w:pPr>
            <w:r w:rsidRPr="00D67BF8">
              <w:t>No</w:t>
            </w:r>
          </w:p>
        </w:tc>
        <w:tc>
          <w:tcPr>
            <w:tcW w:w="709" w:type="dxa"/>
          </w:tcPr>
          <w:p w14:paraId="1F34A3EB" w14:textId="77777777" w:rsidR="000701C3" w:rsidRPr="00D67BF8" w:rsidRDefault="000701C3" w:rsidP="007D309C">
            <w:pPr>
              <w:pStyle w:val="TAL"/>
              <w:jc w:val="center"/>
              <w:rPr>
                <w:bCs/>
                <w:iCs/>
              </w:rPr>
            </w:pPr>
            <w:r w:rsidRPr="00D67BF8">
              <w:rPr>
                <w:bCs/>
                <w:iCs/>
              </w:rPr>
              <w:t>N/A</w:t>
            </w:r>
          </w:p>
        </w:tc>
        <w:tc>
          <w:tcPr>
            <w:tcW w:w="728" w:type="dxa"/>
          </w:tcPr>
          <w:p w14:paraId="41812957" w14:textId="77777777" w:rsidR="000701C3" w:rsidRPr="00D67BF8" w:rsidRDefault="000701C3" w:rsidP="007D309C">
            <w:pPr>
              <w:pStyle w:val="TAL"/>
              <w:jc w:val="center"/>
              <w:rPr>
                <w:bCs/>
                <w:iCs/>
              </w:rPr>
            </w:pPr>
            <w:r w:rsidRPr="00D67BF8">
              <w:rPr>
                <w:bCs/>
                <w:iCs/>
              </w:rPr>
              <w:t>N/A</w:t>
            </w:r>
          </w:p>
        </w:tc>
      </w:tr>
      <w:tr w:rsidR="000701C3" w:rsidRPr="00D67BF8" w14:paraId="0033932E" w14:textId="77777777" w:rsidTr="007D309C">
        <w:trPr>
          <w:gridAfter w:val="1"/>
          <w:wAfter w:w="9" w:type="dxa"/>
          <w:cantSplit/>
          <w:tblHeader/>
        </w:trPr>
        <w:tc>
          <w:tcPr>
            <w:tcW w:w="6917" w:type="dxa"/>
          </w:tcPr>
          <w:p w14:paraId="2B9DB252" w14:textId="77777777" w:rsidR="000701C3" w:rsidRPr="00D67BF8" w:rsidRDefault="000701C3" w:rsidP="007D309C">
            <w:pPr>
              <w:pStyle w:val="TAL"/>
              <w:rPr>
                <w:rFonts w:eastAsia="MS Mincho" w:cs="Arial"/>
                <w:b/>
                <w:bCs/>
                <w:i/>
                <w:iCs/>
                <w:szCs w:val="18"/>
              </w:rPr>
            </w:pPr>
            <w:r w:rsidRPr="00D67BF8">
              <w:rPr>
                <w:rFonts w:eastAsia="MS Mincho" w:cs="Arial"/>
                <w:b/>
                <w:bCs/>
                <w:i/>
                <w:iCs/>
                <w:szCs w:val="18"/>
              </w:rPr>
              <w:t>unifiedJointTCI-SCellBFR-r17</w:t>
            </w:r>
          </w:p>
          <w:p w14:paraId="5BCEC11D" w14:textId="77777777" w:rsidR="000701C3" w:rsidRPr="00D67BF8" w:rsidRDefault="000701C3" w:rsidP="007D309C">
            <w:pPr>
              <w:pStyle w:val="TAL"/>
              <w:rPr>
                <w:rFonts w:eastAsia="MS Mincho" w:cs="Arial"/>
                <w:szCs w:val="18"/>
              </w:rPr>
            </w:pPr>
            <w:r w:rsidRPr="00D67BF8">
              <w:rPr>
                <w:rFonts w:eastAsia="MS Mincho" w:cs="Arial"/>
                <w:szCs w:val="18"/>
              </w:rPr>
              <w:t xml:space="preserve">Indicates the support of SCell BFR with unified TCI operation. The maximum number of CCs configured with SCell BFR with unified TCI framework in a band with SpCell BFR is given by </w:t>
            </w:r>
            <w:r w:rsidRPr="00D67BF8">
              <w:rPr>
                <w:rFonts w:eastAsia="MS Mincho" w:cs="Arial"/>
                <w:i/>
                <w:iCs/>
                <w:szCs w:val="18"/>
              </w:rPr>
              <w:t>maxNumberSCellBFR-r16</w:t>
            </w:r>
            <w:r w:rsidRPr="00D67BF8">
              <w:rPr>
                <w:rFonts w:eastAsia="MS Mincho" w:cs="Arial"/>
                <w:szCs w:val="18"/>
              </w:rPr>
              <w:t>. The UE supporting this feature assumes that maxNumberSCellBFR-r16 includes SpCell.</w:t>
            </w:r>
          </w:p>
          <w:p w14:paraId="25D360C2" w14:textId="77777777" w:rsidR="000701C3" w:rsidRPr="00D67BF8" w:rsidRDefault="000701C3" w:rsidP="007D309C">
            <w:pPr>
              <w:pStyle w:val="TAL"/>
              <w:rPr>
                <w:b/>
                <w:i/>
                <w:szCs w:val="18"/>
              </w:rPr>
            </w:pPr>
          </w:p>
        </w:tc>
        <w:tc>
          <w:tcPr>
            <w:tcW w:w="709" w:type="dxa"/>
          </w:tcPr>
          <w:p w14:paraId="3933C98B" w14:textId="77777777" w:rsidR="000701C3" w:rsidRPr="00D67BF8" w:rsidRDefault="000701C3" w:rsidP="007D309C">
            <w:pPr>
              <w:pStyle w:val="TAL"/>
              <w:jc w:val="center"/>
              <w:rPr>
                <w:rFonts w:cs="Arial"/>
                <w:szCs w:val="18"/>
              </w:rPr>
            </w:pPr>
            <w:r w:rsidRPr="00D67BF8">
              <w:t>Band</w:t>
            </w:r>
          </w:p>
        </w:tc>
        <w:tc>
          <w:tcPr>
            <w:tcW w:w="567" w:type="dxa"/>
          </w:tcPr>
          <w:p w14:paraId="12C7B5E3" w14:textId="77777777" w:rsidR="000701C3" w:rsidRPr="00D67BF8" w:rsidRDefault="000701C3" w:rsidP="007D309C">
            <w:pPr>
              <w:pStyle w:val="TAL"/>
              <w:jc w:val="center"/>
              <w:rPr>
                <w:rFonts w:cs="Arial"/>
                <w:szCs w:val="18"/>
              </w:rPr>
            </w:pPr>
            <w:r w:rsidRPr="00D67BF8">
              <w:t>No</w:t>
            </w:r>
          </w:p>
        </w:tc>
        <w:tc>
          <w:tcPr>
            <w:tcW w:w="709" w:type="dxa"/>
          </w:tcPr>
          <w:p w14:paraId="12997785" w14:textId="77777777" w:rsidR="000701C3" w:rsidRPr="00D67BF8" w:rsidRDefault="000701C3" w:rsidP="007D309C">
            <w:pPr>
              <w:pStyle w:val="TAL"/>
              <w:jc w:val="center"/>
              <w:rPr>
                <w:bCs/>
                <w:iCs/>
              </w:rPr>
            </w:pPr>
            <w:r w:rsidRPr="00D67BF8">
              <w:rPr>
                <w:bCs/>
                <w:iCs/>
              </w:rPr>
              <w:t>N/A</w:t>
            </w:r>
          </w:p>
        </w:tc>
        <w:tc>
          <w:tcPr>
            <w:tcW w:w="728" w:type="dxa"/>
          </w:tcPr>
          <w:p w14:paraId="248AE9AF" w14:textId="77777777" w:rsidR="000701C3" w:rsidRPr="00D67BF8" w:rsidRDefault="000701C3" w:rsidP="007D309C">
            <w:pPr>
              <w:pStyle w:val="TAL"/>
              <w:jc w:val="center"/>
              <w:rPr>
                <w:bCs/>
                <w:iCs/>
              </w:rPr>
            </w:pPr>
            <w:r w:rsidRPr="00D67BF8">
              <w:rPr>
                <w:bCs/>
                <w:iCs/>
              </w:rPr>
              <w:t>N/A</w:t>
            </w:r>
          </w:p>
        </w:tc>
      </w:tr>
      <w:tr w:rsidR="000701C3" w:rsidRPr="00D67BF8" w14:paraId="76572FE7" w14:textId="77777777" w:rsidTr="007D309C">
        <w:trPr>
          <w:gridAfter w:val="1"/>
          <w:wAfter w:w="9" w:type="dxa"/>
          <w:cantSplit/>
          <w:tblHeader/>
        </w:trPr>
        <w:tc>
          <w:tcPr>
            <w:tcW w:w="6917" w:type="dxa"/>
          </w:tcPr>
          <w:p w14:paraId="55A1EC74"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unifiedSeparateTCI-commonMultiCC-r17</w:t>
            </w:r>
          </w:p>
          <w:p w14:paraId="3FF90671" w14:textId="77777777" w:rsidR="000701C3" w:rsidRPr="00D67BF8" w:rsidRDefault="000701C3" w:rsidP="007D309C">
            <w:pPr>
              <w:pStyle w:val="TAL"/>
              <w:rPr>
                <w:rFonts w:cs="Arial"/>
                <w:szCs w:val="22"/>
                <w:lang w:eastAsia="en-GB"/>
              </w:rPr>
            </w:pPr>
            <w:r w:rsidRPr="00D67BF8">
              <w:rPr>
                <w:rFonts w:cs="Arial"/>
                <w:szCs w:val="22"/>
                <w:lang w:eastAsia="en-GB"/>
              </w:rPr>
              <w:t>Indicates the Common multi-CC DL/UL-TCI state ID update and activation.</w:t>
            </w:r>
          </w:p>
          <w:p w14:paraId="4F78FF48" w14:textId="77777777" w:rsidR="000701C3" w:rsidRPr="00D67BF8" w:rsidRDefault="000701C3" w:rsidP="007D309C">
            <w:pPr>
              <w:pStyle w:val="TAL"/>
              <w:rPr>
                <w:rFonts w:cs="Arial"/>
                <w:b/>
                <w:bCs/>
                <w:i/>
                <w:iCs/>
                <w:szCs w:val="22"/>
                <w:lang w:eastAsia="en-GB"/>
              </w:rPr>
            </w:pPr>
          </w:p>
          <w:p w14:paraId="6FE64C03"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70FF0DA4" w14:textId="77777777" w:rsidR="000701C3" w:rsidRPr="00D67BF8" w:rsidRDefault="000701C3" w:rsidP="007D309C">
            <w:pPr>
              <w:pStyle w:val="TAL"/>
              <w:jc w:val="center"/>
              <w:rPr>
                <w:rFonts w:cs="Arial"/>
                <w:szCs w:val="18"/>
              </w:rPr>
            </w:pPr>
            <w:r w:rsidRPr="00D67BF8">
              <w:t>Band</w:t>
            </w:r>
          </w:p>
        </w:tc>
        <w:tc>
          <w:tcPr>
            <w:tcW w:w="567" w:type="dxa"/>
          </w:tcPr>
          <w:p w14:paraId="03BB44D8" w14:textId="77777777" w:rsidR="000701C3" w:rsidRPr="00D67BF8" w:rsidRDefault="000701C3" w:rsidP="007D309C">
            <w:pPr>
              <w:pStyle w:val="TAL"/>
              <w:jc w:val="center"/>
              <w:rPr>
                <w:rFonts w:cs="Arial"/>
                <w:szCs w:val="18"/>
              </w:rPr>
            </w:pPr>
            <w:r w:rsidRPr="00D67BF8">
              <w:t>No</w:t>
            </w:r>
          </w:p>
        </w:tc>
        <w:tc>
          <w:tcPr>
            <w:tcW w:w="709" w:type="dxa"/>
          </w:tcPr>
          <w:p w14:paraId="424CB41D" w14:textId="77777777" w:rsidR="000701C3" w:rsidRPr="00D67BF8" w:rsidRDefault="000701C3" w:rsidP="007D309C">
            <w:pPr>
              <w:pStyle w:val="TAL"/>
              <w:jc w:val="center"/>
              <w:rPr>
                <w:bCs/>
                <w:iCs/>
              </w:rPr>
            </w:pPr>
            <w:r w:rsidRPr="00D67BF8">
              <w:rPr>
                <w:bCs/>
                <w:iCs/>
              </w:rPr>
              <w:t>N/A</w:t>
            </w:r>
          </w:p>
        </w:tc>
        <w:tc>
          <w:tcPr>
            <w:tcW w:w="728" w:type="dxa"/>
          </w:tcPr>
          <w:p w14:paraId="13A6855E" w14:textId="77777777" w:rsidR="000701C3" w:rsidRPr="00D67BF8" w:rsidRDefault="000701C3" w:rsidP="007D309C">
            <w:pPr>
              <w:pStyle w:val="TAL"/>
              <w:jc w:val="center"/>
              <w:rPr>
                <w:bCs/>
                <w:iCs/>
              </w:rPr>
            </w:pPr>
            <w:r w:rsidRPr="00D67BF8">
              <w:rPr>
                <w:bCs/>
                <w:iCs/>
              </w:rPr>
              <w:t>N/A</w:t>
            </w:r>
          </w:p>
        </w:tc>
      </w:tr>
      <w:tr w:rsidR="000701C3" w:rsidRPr="00D67BF8" w14:paraId="605B2934" w14:textId="77777777" w:rsidTr="007D309C">
        <w:trPr>
          <w:gridAfter w:val="1"/>
          <w:wAfter w:w="9" w:type="dxa"/>
          <w:cantSplit/>
          <w:tblHeader/>
        </w:trPr>
        <w:tc>
          <w:tcPr>
            <w:tcW w:w="6917" w:type="dxa"/>
          </w:tcPr>
          <w:p w14:paraId="09D59912" w14:textId="77777777" w:rsidR="000701C3" w:rsidRPr="00D67BF8" w:rsidRDefault="000701C3" w:rsidP="007D309C">
            <w:pPr>
              <w:pStyle w:val="TAL"/>
              <w:rPr>
                <w:b/>
                <w:i/>
              </w:rPr>
            </w:pPr>
            <w:r w:rsidRPr="00D67BF8">
              <w:rPr>
                <w:b/>
                <w:i/>
              </w:rPr>
              <w:t>unifiedSeparateTCI-InterCell-r17</w:t>
            </w:r>
          </w:p>
          <w:p w14:paraId="625E0D98" w14:textId="77777777" w:rsidR="000701C3" w:rsidRPr="00D67BF8" w:rsidRDefault="000701C3" w:rsidP="007D309C">
            <w:pPr>
              <w:pStyle w:val="TAL"/>
              <w:rPr>
                <w:rFonts w:cs="Arial"/>
                <w:szCs w:val="22"/>
                <w:lang w:eastAsia="en-GB"/>
              </w:rPr>
            </w:pPr>
            <w:r w:rsidRPr="00D67BF8">
              <w:rPr>
                <w:rFonts w:cs="Arial"/>
                <w:szCs w:val="22"/>
                <w:lang w:eastAsia="en-GB"/>
              </w:rPr>
              <w:t>Indicates the support of unified TCI with separate DL/UL TCI update for inter-cell beam management with more than one MAC-CE activated separate TCI state per CC.</w:t>
            </w:r>
          </w:p>
          <w:p w14:paraId="4D3C7A0D" w14:textId="77777777" w:rsidR="000701C3" w:rsidRPr="00D67BF8" w:rsidRDefault="000701C3" w:rsidP="007D309C">
            <w:pPr>
              <w:pStyle w:val="TAL"/>
              <w:rPr>
                <w:rFonts w:cs="Arial"/>
                <w:b/>
                <w:bCs/>
                <w:i/>
                <w:iCs/>
                <w:szCs w:val="22"/>
                <w:lang w:eastAsia="en-GB"/>
              </w:rPr>
            </w:pPr>
          </w:p>
          <w:p w14:paraId="24232BE7" w14:textId="77777777" w:rsidR="000701C3" w:rsidRPr="00D67BF8" w:rsidRDefault="000701C3" w:rsidP="007D309C">
            <w:pPr>
              <w:pStyle w:val="TAL"/>
              <w:rPr>
                <w:rFonts w:cs="Arial"/>
                <w:b/>
                <w:bCs/>
                <w:i/>
                <w:iCs/>
                <w:szCs w:val="22"/>
                <w:lang w:eastAsia="en-GB"/>
              </w:rPr>
            </w:pPr>
            <w:r w:rsidRPr="00D67BF8">
              <w:rPr>
                <w:rFonts w:cs="Arial"/>
                <w:szCs w:val="18"/>
              </w:rPr>
              <w:t>This feature also includes following parameters:</w:t>
            </w:r>
          </w:p>
          <w:p w14:paraId="7457F4F6"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k-DL-PerCC-r17</w:t>
            </w:r>
            <w:r w:rsidRPr="00D67BF8">
              <w:rPr>
                <w:rFonts w:ascii="Arial" w:hAnsi="Arial" w:cs="Arial"/>
                <w:sz w:val="18"/>
                <w:szCs w:val="18"/>
                <w:lang w:eastAsia="en-GB"/>
              </w:rPr>
              <w:t xml:space="preserve"> indicates the number of additional MAC-CE activated DL TCI states per CC in a band</w:t>
            </w:r>
          </w:p>
          <w:p w14:paraId="6D5D7C79"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k-UL-PerCC-r17</w:t>
            </w:r>
            <w:r w:rsidRPr="00D67BF8">
              <w:rPr>
                <w:rFonts w:ascii="Arial" w:hAnsi="Arial" w:cs="Arial"/>
                <w:sz w:val="18"/>
                <w:szCs w:val="18"/>
                <w:lang w:eastAsia="en-GB"/>
              </w:rPr>
              <w:t xml:space="preserve"> indicates the number of additional MAC-CE activated UL TCI states per CC in a band</w:t>
            </w:r>
          </w:p>
          <w:p w14:paraId="367D1895"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k-DL-AcrossCC-r17</w:t>
            </w:r>
            <w:r w:rsidRPr="00D67BF8">
              <w:rPr>
                <w:rFonts w:ascii="Arial" w:hAnsi="Arial" w:cs="Arial"/>
                <w:sz w:val="18"/>
                <w:szCs w:val="18"/>
                <w:lang w:eastAsia="en-GB"/>
              </w:rPr>
              <w:t xml:space="preserve"> indicates the number of additional MAC-CE activated DL TCI states across all CC(s) in a band</w:t>
            </w:r>
          </w:p>
          <w:p w14:paraId="7824D1E2" w14:textId="77777777" w:rsidR="000701C3" w:rsidRPr="00D67BF8" w:rsidRDefault="000701C3" w:rsidP="007D309C">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k-UL-AcrossCC-r17</w:t>
            </w:r>
            <w:r w:rsidRPr="00D67BF8">
              <w:rPr>
                <w:rFonts w:ascii="Arial" w:hAnsi="Arial" w:cs="Arial"/>
                <w:sz w:val="18"/>
                <w:szCs w:val="18"/>
                <w:lang w:eastAsia="en-GB"/>
              </w:rPr>
              <w:t xml:space="preserve"> indicates the number of additional MAC-CE activated UL TCI states across all CC(s) in a band</w:t>
            </w:r>
          </w:p>
          <w:p w14:paraId="3794CF6D" w14:textId="77777777" w:rsidR="000701C3" w:rsidRPr="00D67BF8" w:rsidRDefault="000701C3" w:rsidP="007D309C">
            <w:pPr>
              <w:pStyle w:val="TAL"/>
              <w:rPr>
                <w:rFonts w:cs="Arial"/>
                <w:b/>
                <w:bCs/>
                <w:i/>
                <w:iCs/>
                <w:szCs w:val="22"/>
                <w:lang w:eastAsia="en-GB"/>
              </w:rPr>
            </w:pPr>
          </w:p>
          <w:p w14:paraId="62E65A0B" w14:textId="77777777" w:rsidR="000701C3" w:rsidRPr="00D67BF8" w:rsidRDefault="000701C3" w:rsidP="007D309C">
            <w:pPr>
              <w:pStyle w:val="TAL"/>
              <w:rPr>
                <w:rFonts w:cs="Arial"/>
                <w:szCs w:val="18"/>
              </w:rPr>
            </w:pPr>
            <w:r w:rsidRPr="00D67BF8">
              <w:rPr>
                <w:rFonts w:cs="Arial"/>
                <w:szCs w:val="18"/>
              </w:rPr>
              <w:t xml:space="preserve">The UE indicating support of this feature shall also indicate support of </w:t>
            </w:r>
            <w:r w:rsidRPr="00D67BF8">
              <w:rPr>
                <w:rFonts w:cs="Arial"/>
                <w:i/>
                <w:iCs/>
                <w:szCs w:val="18"/>
              </w:rPr>
              <w:t>unifiedSeparateTCI-r17</w:t>
            </w:r>
            <w:r w:rsidRPr="00D67BF8">
              <w:rPr>
                <w:rFonts w:cs="Arial"/>
                <w:szCs w:val="18"/>
              </w:rPr>
              <w:t>.</w:t>
            </w:r>
          </w:p>
          <w:p w14:paraId="3A1942D8" w14:textId="77777777" w:rsidR="000701C3" w:rsidRPr="00D67BF8" w:rsidRDefault="000701C3" w:rsidP="007D309C">
            <w:pPr>
              <w:pStyle w:val="TAL"/>
              <w:rPr>
                <w:rFonts w:cs="Arial"/>
                <w:b/>
                <w:bCs/>
                <w:i/>
                <w:iCs/>
                <w:szCs w:val="18"/>
              </w:rPr>
            </w:pPr>
          </w:p>
          <w:p w14:paraId="7626330E" w14:textId="77777777" w:rsidR="000701C3" w:rsidRPr="00D67BF8" w:rsidRDefault="000701C3" w:rsidP="007D309C">
            <w:pPr>
              <w:pStyle w:val="TAN"/>
              <w:rPr>
                <w:b/>
                <w:i/>
              </w:rPr>
            </w:pPr>
            <w:r w:rsidRPr="00D67BF8">
              <w:rPr>
                <w:lang w:eastAsia="en-GB"/>
              </w:rPr>
              <w:t>NOTE:</w:t>
            </w:r>
            <w:r w:rsidRPr="00D67BF8">
              <w:rPr>
                <w:rFonts w:cs="Arial"/>
                <w:szCs w:val="18"/>
                <w:lang w:eastAsia="en-GB"/>
              </w:rPr>
              <w:tab/>
            </w:r>
            <w:r w:rsidRPr="00D67BF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67BF8">
              <w:rPr>
                <w:i/>
                <w:iCs/>
                <w:lang w:eastAsia="en-GB"/>
              </w:rPr>
              <w:t>unifiedSeparateTCI-r17</w:t>
            </w:r>
            <w:r w:rsidRPr="00D67BF8">
              <w:rPr>
                <w:lang w:eastAsia="en-GB"/>
              </w:rPr>
              <w:t xml:space="preserve">. The signalled value in </w:t>
            </w:r>
            <w:r w:rsidRPr="00D67BF8">
              <w:rPr>
                <w:rFonts w:cs="Arial"/>
                <w:i/>
                <w:iCs/>
                <w:szCs w:val="22"/>
                <w:lang w:eastAsia="en-GB"/>
              </w:rPr>
              <w:t xml:space="preserve">k-DL-AcrossCC-r17 </w:t>
            </w:r>
            <w:r w:rsidRPr="00D67BF8">
              <w:rPr>
                <w:lang w:eastAsia="en-GB"/>
              </w:rPr>
              <w:t>(</w:t>
            </w:r>
            <w:r w:rsidRPr="00D67BF8">
              <w:rPr>
                <w:rFonts w:cs="Arial"/>
                <w:i/>
                <w:iCs/>
                <w:szCs w:val="22"/>
                <w:lang w:eastAsia="en-GB"/>
              </w:rPr>
              <w:t>k-UL-AcrossCC-r17</w:t>
            </w:r>
            <w:r w:rsidRPr="00D67BF8">
              <w:rPr>
                <w:lang w:eastAsia="en-GB"/>
              </w:rPr>
              <w:t xml:space="preserve">) plus </w:t>
            </w:r>
            <w:r w:rsidRPr="00D67BF8">
              <w:rPr>
                <w:lang w:eastAsia="en-GB"/>
              </w:rPr>
              <w:lastRenderedPageBreak/>
              <w:t xml:space="preserve">the signalled value in </w:t>
            </w:r>
            <w:r w:rsidRPr="00D67BF8">
              <w:rPr>
                <w:rFonts w:eastAsia="MS Mincho" w:cs="Arial"/>
                <w:i/>
                <w:szCs w:val="18"/>
              </w:rPr>
              <w:t xml:space="preserve">maxActivatedDL-TCIAcrossCC-r17 </w:t>
            </w:r>
            <w:r w:rsidRPr="00D67BF8">
              <w:rPr>
                <w:rFonts w:eastAsia="MS Mincho" w:cs="Arial"/>
                <w:iCs/>
                <w:szCs w:val="18"/>
              </w:rPr>
              <w:t>(</w:t>
            </w:r>
            <w:r w:rsidRPr="00D67BF8">
              <w:rPr>
                <w:rFonts w:eastAsia="MS Mincho" w:cs="Arial"/>
                <w:i/>
                <w:szCs w:val="18"/>
              </w:rPr>
              <w:t>maxActivatedUL-TCIAcrossCC-r17</w:t>
            </w:r>
            <w:r w:rsidRPr="00D67BF8">
              <w:rPr>
                <w:rFonts w:eastAsia="MS Mincho" w:cs="Arial"/>
                <w:iCs/>
                <w:szCs w:val="18"/>
              </w:rPr>
              <w:t>)</w:t>
            </w:r>
            <w:r w:rsidRPr="00D67BF8">
              <w:rPr>
                <w:lang w:eastAsia="en-GB"/>
              </w:rPr>
              <w:t xml:space="preserve"> determine the maximum number of MAC-CE activated DL (UL) TCI states across all CC(s) in a band that are applied to intra and inter-cell beam management jointly.</w:t>
            </w:r>
          </w:p>
        </w:tc>
        <w:tc>
          <w:tcPr>
            <w:tcW w:w="709" w:type="dxa"/>
          </w:tcPr>
          <w:p w14:paraId="32819114" w14:textId="77777777" w:rsidR="000701C3" w:rsidRPr="00D67BF8" w:rsidRDefault="000701C3" w:rsidP="007D309C">
            <w:pPr>
              <w:pStyle w:val="TAL"/>
              <w:jc w:val="center"/>
              <w:rPr>
                <w:rFonts w:cs="Arial"/>
                <w:szCs w:val="18"/>
              </w:rPr>
            </w:pPr>
            <w:r w:rsidRPr="00D67BF8">
              <w:lastRenderedPageBreak/>
              <w:t>Band</w:t>
            </w:r>
          </w:p>
        </w:tc>
        <w:tc>
          <w:tcPr>
            <w:tcW w:w="567" w:type="dxa"/>
          </w:tcPr>
          <w:p w14:paraId="2FA782CF" w14:textId="77777777" w:rsidR="000701C3" w:rsidRPr="00D67BF8" w:rsidRDefault="000701C3" w:rsidP="007D309C">
            <w:pPr>
              <w:pStyle w:val="TAL"/>
              <w:jc w:val="center"/>
              <w:rPr>
                <w:rFonts w:cs="Arial"/>
                <w:szCs w:val="18"/>
              </w:rPr>
            </w:pPr>
            <w:r w:rsidRPr="00D67BF8">
              <w:t>No</w:t>
            </w:r>
          </w:p>
        </w:tc>
        <w:tc>
          <w:tcPr>
            <w:tcW w:w="709" w:type="dxa"/>
          </w:tcPr>
          <w:p w14:paraId="4852112C" w14:textId="77777777" w:rsidR="000701C3" w:rsidRPr="00D67BF8" w:rsidRDefault="000701C3" w:rsidP="007D309C">
            <w:pPr>
              <w:pStyle w:val="TAL"/>
              <w:jc w:val="center"/>
              <w:rPr>
                <w:bCs/>
                <w:iCs/>
              </w:rPr>
            </w:pPr>
            <w:r w:rsidRPr="00D67BF8">
              <w:rPr>
                <w:bCs/>
                <w:iCs/>
              </w:rPr>
              <w:t>N/A</w:t>
            </w:r>
          </w:p>
        </w:tc>
        <w:tc>
          <w:tcPr>
            <w:tcW w:w="728" w:type="dxa"/>
          </w:tcPr>
          <w:p w14:paraId="0F6993E3" w14:textId="77777777" w:rsidR="000701C3" w:rsidRPr="00D67BF8" w:rsidRDefault="000701C3" w:rsidP="007D309C">
            <w:pPr>
              <w:pStyle w:val="TAL"/>
              <w:jc w:val="center"/>
              <w:rPr>
                <w:bCs/>
                <w:iCs/>
              </w:rPr>
            </w:pPr>
            <w:r w:rsidRPr="00D67BF8">
              <w:rPr>
                <w:bCs/>
                <w:iCs/>
              </w:rPr>
              <w:t>N/A</w:t>
            </w:r>
          </w:p>
        </w:tc>
      </w:tr>
      <w:tr w:rsidR="000701C3" w:rsidRPr="00D67BF8" w14:paraId="1CDC8097" w14:textId="77777777" w:rsidTr="007D309C">
        <w:trPr>
          <w:gridAfter w:val="1"/>
          <w:wAfter w:w="9" w:type="dxa"/>
          <w:cantSplit/>
          <w:tblHeader/>
        </w:trPr>
        <w:tc>
          <w:tcPr>
            <w:tcW w:w="6917" w:type="dxa"/>
          </w:tcPr>
          <w:p w14:paraId="2448A382"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unifiedSeparateTCI-ListSharingCA-r17</w:t>
            </w:r>
          </w:p>
          <w:p w14:paraId="11B5701F" w14:textId="77777777" w:rsidR="000701C3" w:rsidRPr="00D67BF8" w:rsidRDefault="000701C3" w:rsidP="007D309C">
            <w:pPr>
              <w:pStyle w:val="TAL"/>
              <w:rPr>
                <w:b/>
                <w:i/>
              </w:rPr>
            </w:pPr>
            <w:r w:rsidRPr="00D67B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89B0A15" w14:textId="77777777" w:rsidR="000701C3" w:rsidRPr="00D67BF8" w:rsidRDefault="000701C3" w:rsidP="007D309C">
            <w:pPr>
              <w:pStyle w:val="TAL"/>
              <w:jc w:val="center"/>
              <w:rPr>
                <w:rFonts w:cs="Arial"/>
                <w:szCs w:val="18"/>
              </w:rPr>
            </w:pPr>
            <w:r w:rsidRPr="00D67BF8">
              <w:t>Band</w:t>
            </w:r>
          </w:p>
        </w:tc>
        <w:tc>
          <w:tcPr>
            <w:tcW w:w="567" w:type="dxa"/>
          </w:tcPr>
          <w:p w14:paraId="6EDECA00" w14:textId="77777777" w:rsidR="000701C3" w:rsidRPr="00D67BF8" w:rsidRDefault="000701C3" w:rsidP="007D309C">
            <w:pPr>
              <w:pStyle w:val="TAL"/>
              <w:jc w:val="center"/>
              <w:rPr>
                <w:rFonts w:cs="Arial"/>
                <w:szCs w:val="18"/>
              </w:rPr>
            </w:pPr>
            <w:r w:rsidRPr="00D67BF8">
              <w:t>No</w:t>
            </w:r>
          </w:p>
        </w:tc>
        <w:tc>
          <w:tcPr>
            <w:tcW w:w="709" w:type="dxa"/>
          </w:tcPr>
          <w:p w14:paraId="73F8644C" w14:textId="77777777" w:rsidR="000701C3" w:rsidRPr="00D67BF8" w:rsidRDefault="000701C3" w:rsidP="007D309C">
            <w:pPr>
              <w:pStyle w:val="TAL"/>
              <w:jc w:val="center"/>
              <w:rPr>
                <w:bCs/>
                <w:iCs/>
              </w:rPr>
            </w:pPr>
            <w:r w:rsidRPr="00D67BF8">
              <w:rPr>
                <w:bCs/>
                <w:iCs/>
              </w:rPr>
              <w:t>N/A</w:t>
            </w:r>
          </w:p>
        </w:tc>
        <w:tc>
          <w:tcPr>
            <w:tcW w:w="728" w:type="dxa"/>
          </w:tcPr>
          <w:p w14:paraId="1B2CB305" w14:textId="77777777" w:rsidR="000701C3" w:rsidRPr="00D67BF8" w:rsidRDefault="000701C3" w:rsidP="007D309C">
            <w:pPr>
              <w:pStyle w:val="TAL"/>
              <w:jc w:val="center"/>
              <w:rPr>
                <w:bCs/>
                <w:iCs/>
              </w:rPr>
            </w:pPr>
            <w:r w:rsidRPr="00D67BF8">
              <w:rPr>
                <w:bCs/>
                <w:iCs/>
              </w:rPr>
              <w:t>N/A</w:t>
            </w:r>
          </w:p>
        </w:tc>
      </w:tr>
      <w:tr w:rsidR="000701C3" w:rsidRPr="00D67BF8" w14:paraId="221EEA92" w14:textId="77777777" w:rsidTr="007D309C">
        <w:trPr>
          <w:gridAfter w:val="1"/>
          <w:wAfter w:w="9" w:type="dxa"/>
          <w:cantSplit/>
          <w:tblHeader/>
        </w:trPr>
        <w:tc>
          <w:tcPr>
            <w:tcW w:w="6917" w:type="dxa"/>
          </w:tcPr>
          <w:p w14:paraId="523DD60E"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unifiedSeparateTCI-multiMAC-CE-r17</w:t>
            </w:r>
          </w:p>
          <w:p w14:paraId="2949AF94" w14:textId="77777777" w:rsidR="000701C3" w:rsidRPr="00D67BF8" w:rsidRDefault="000701C3" w:rsidP="007D309C">
            <w:pPr>
              <w:pStyle w:val="TAL"/>
              <w:rPr>
                <w:rFonts w:cs="Arial"/>
                <w:szCs w:val="18"/>
              </w:rPr>
            </w:pPr>
            <w:r w:rsidRPr="00D67BF8">
              <w:rPr>
                <w:rFonts w:cs="Arial"/>
                <w:szCs w:val="18"/>
              </w:rPr>
              <w:t>Indicates TCI state indication for update and activation a) MAC-CE+DCI-based TCI state indication (use of DCI formats 1_1/1_2 with DL assignment)</w:t>
            </w:r>
          </w:p>
          <w:p w14:paraId="0AE1881A" w14:textId="77777777" w:rsidR="000701C3" w:rsidRPr="00D67BF8" w:rsidRDefault="000701C3" w:rsidP="007D309C">
            <w:pPr>
              <w:pStyle w:val="TAL"/>
              <w:rPr>
                <w:rFonts w:cs="Arial"/>
                <w:szCs w:val="18"/>
              </w:rPr>
            </w:pPr>
            <w:r w:rsidRPr="00D67BF8">
              <w:rPr>
                <w:rFonts w:cs="Arial"/>
                <w:szCs w:val="18"/>
              </w:rPr>
              <w:t>And b) MAC-CE+DCI-based TCI state indication (use of DCI formats 1_1/1_2 without DL assignment).</w:t>
            </w:r>
          </w:p>
          <w:p w14:paraId="092EFDED" w14:textId="77777777" w:rsidR="000701C3" w:rsidRPr="00D67BF8" w:rsidRDefault="000701C3" w:rsidP="007D309C">
            <w:pPr>
              <w:pStyle w:val="TAL"/>
              <w:rPr>
                <w:rFonts w:cs="Arial"/>
                <w:szCs w:val="18"/>
              </w:rPr>
            </w:pPr>
          </w:p>
          <w:p w14:paraId="6AD03494" w14:textId="77777777" w:rsidR="000701C3" w:rsidRPr="00D67BF8" w:rsidRDefault="000701C3" w:rsidP="007D309C">
            <w:pPr>
              <w:pStyle w:val="TAL"/>
              <w:rPr>
                <w:rFonts w:cs="Arial"/>
                <w:szCs w:val="18"/>
              </w:rPr>
            </w:pPr>
            <w:r w:rsidRPr="00D67BF8">
              <w:rPr>
                <w:rFonts w:cs="Arial"/>
                <w:szCs w:val="18"/>
              </w:rPr>
              <w:t>This capability signalling includes the following parameters:</w:t>
            </w:r>
          </w:p>
          <w:p w14:paraId="507DF68B"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minBeamApplicationTime-r17</w:t>
            </w:r>
            <w:r w:rsidRPr="00D67BF8">
              <w:rPr>
                <w:rFonts w:ascii="Arial" w:hAnsi="Arial" w:cs="Arial"/>
                <w:sz w:val="18"/>
                <w:szCs w:val="18"/>
              </w:rPr>
              <w:t xml:space="preserve"> indicates the minimum beam application time in Y symbols per SCS.</w:t>
            </w:r>
          </w:p>
          <w:p w14:paraId="0B68182D"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maxActivatedDL-TCIPerCC-r17</w:t>
            </w:r>
            <w:r w:rsidRPr="00D67BF8">
              <w:rPr>
                <w:rFonts w:ascii="Arial" w:hAnsi="Arial" w:cs="Arial"/>
                <w:sz w:val="18"/>
                <w:szCs w:val="18"/>
              </w:rPr>
              <w:t xml:space="preserve"> indicates the maximum number of MAC-CE activated DL TCI states per CC in a band</w:t>
            </w:r>
          </w:p>
          <w:p w14:paraId="33743C7B"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maxActivatedUL-TCIPerCC-r17</w:t>
            </w:r>
            <w:r w:rsidRPr="00D67BF8">
              <w:rPr>
                <w:rFonts w:ascii="Arial" w:hAnsi="Arial" w:cs="Arial"/>
                <w:sz w:val="18"/>
                <w:szCs w:val="18"/>
              </w:rPr>
              <w:t xml:space="preserve"> indicates the maximum number of MAC-CE activated UL TCI states per CC in a band</w:t>
            </w:r>
          </w:p>
          <w:p w14:paraId="0D411520" w14:textId="77777777" w:rsidR="000701C3" w:rsidRPr="00D67BF8" w:rsidRDefault="000701C3" w:rsidP="007D309C">
            <w:pPr>
              <w:pStyle w:val="TAL"/>
              <w:rPr>
                <w:rFonts w:cs="Arial"/>
                <w:szCs w:val="18"/>
              </w:rPr>
            </w:pPr>
          </w:p>
          <w:p w14:paraId="14D42952"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2A41E736" w14:textId="77777777" w:rsidR="000701C3" w:rsidRPr="00D67BF8" w:rsidRDefault="000701C3" w:rsidP="007D309C">
            <w:pPr>
              <w:pStyle w:val="TAL"/>
              <w:jc w:val="center"/>
              <w:rPr>
                <w:rFonts w:cs="Arial"/>
                <w:szCs w:val="18"/>
              </w:rPr>
            </w:pPr>
            <w:r w:rsidRPr="00D67BF8">
              <w:t>Band</w:t>
            </w:r>
          </w:p>
        </w:tc>
        <w:tc>
          <w:tcPr>
            <w:tcW w:w="567" w:type="dxa"/>
          </w:tcPr>
          <w:p w14:paraId="3D4FD3D7" w14:textId="77777777" w:rsidR="000701C3" w:rsidRPr="00D67BF8" w:rsidRDefault="000701C3" w:rsidP="007D309C">
            <w:pPr>
              <w:pStyle w:val="TAL"/>
              <w:jc w:val="center"/>
              <w:rPr>
                <w:rFonts w:cs="Arial"/>
                <w:szCs w:val="18"/>
              </w:rPr>
            </w:pPr>
            <w:r w:rsidRPr="00D67BF8">
              <w:t>No</w:t>
            </w:r>
          </w:p>
        </w:tc>
        <w:tc>
          <w:tcPr>
            <w:tcW w:w="709" w:type="dxa"/>
          </w:tcPr>
          <w:p w14:paraId="3A7EB50D" w14:textId="77777777" w:rsidR="000701C3" w:rsidRPr="00D67BF8" w:rsidRDefault="000701C3" w:rsidP="007D309C">
            <w:pPr>
              <w:pStyle w:val="TAL"/>
              <w:jc w:val="center"/>
              <w:rPr>
                <w:bCs/>
                <w:iCs/>
              </w:rPr>
            </w:pPr>
            <w:r w:rsidRPr="00D67BF8">
              <w:rPr>
                <w:bCs/>
                <w:iCs/>
              </w:rPr>
              <w:t>N/A</w:t>
            </w:r>
          </w:p>
        </w:tc>
        <w:tc>
          <w:tcPr>
            <w:tcW w:w="728" w:type="dxa"/>
          </w:tcPr>
          <w:p w14:paraId="29F47450" w14:textId="77777777" w:rsidR="000701C3" w:rsidRPr="00D67BF8" w:rsidRDefault="000701C3" w:rsidP="007D309C">
            <w:pPr>
              <w:pStyle w:val="TAL"/>
              <w:jc w:val="center"/>
              <w:rPr>
                <w:bCs/>
                <w:iCs/>
              </w:rPr>
            </w:pPr>
            <w:r w:rsidRPr="00D67BF8">
              <w:rPr>
                <w:bCs/>
                <w:iCs/>
              </w:rPr>
              <w:t>N/A</w:t>
            </w:r>
          </w:p>
        </w:tc>
      </w:tr>
      <w:tr w:rsidR="000701C3" w:rsidRPr="00D67BF8" w14:paraId="1738DFD5" w14:textId="77777777" w:rsidTr="007D309C">
        <w:trPr>
          <w:gridAfter w:val="1"/>
          <w:wAfter w:w="9" w:type="dxa"/>
          <w:cantSplit/>
          <w:tblHeader/>
        </w:trPr>
        <w:tc>
          <w:tcPr>
            <w:tcW w:w="6917" w:type="dxa"/>
          </w:tcPr>
          <w:p w14:paraId="17199DC9"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unifiedSeparateTCI-perBWP-CA-r17</w:t>
            </w:r>
          </w:p>
          <w:p w14:paraId="4CC6EB14" w14:textId="77777777" w:rsidR="000701C3" w:rsidRPr="00D67BF8" w:rsidRDefault="000701C3" w:rsidP="007D309C">
            <w:pPr>
              <w:pStyle w:val="TAL"/>
              <w:rPr>
                <w:rFonts w:cs="Arial"/>
                <w:szCs w:val="22"/>
                <w:lang w:eastAsia="en-GB"/>
              </w:rPr>
            </w:pPr>
            <w:r w:rsidRPr="00D67BF8">
              <w:rPr>
                <w:rFonts w:cs="Arial"/>
                <w:szCs w:val="22"/>
                <w:lang w:eastAsia="en-GB"/>
              </w:rPr>
              <w:t>Indicates the support of DL/UL TCI state pool configuration per BWP for CA mode.</w:t>
            </w:r>
          </w:p>
          <w:p w14:paraId="06354DEA" w14:textId="77777777" w:rsidR="000701C3" w:rsidRPr="00D67BF8" w:rsidRDefault="000701C3" w:rsidP="007D309C">
            <w:pPr>
              <w:pStyle w:val="TAL"/>
              <w:rPr>
                <w:rFonts w:cs="Arial"/>
                <w:b/>
                <w:bCs/>
                <w:i/>
                <w:iCs/>
                <w:szCs w:val="22"/>
                <w:lang w:eastAsia="en-GB"/>
              </w:rPr>
            </w:pPr>
          </w:p>
          <w:p w14:paraId="45FAAFD9"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3D38E742" w14:textId="77777777" w:rsidR="000701C3" w:rsidRPr="00D67BF8" w:rsidRDefault="000701C3" w:rsidP="007D309C">
            <w:pPr>
              <w:pStyle w:val="TAL"/>
              <w:jc w:val="center"/>
              <w:rPr>
                <w:rFonts w:cs="Arial"/>
                <w:szCs w:val="18"/>
              </w:rPr>
            </w:pPr>
            <w:r w:rsidRPr="00D67BF8">
              <w:t>Band</w:t>
            </w:r>
          </w:p>
        </w:tc>
        <w:tc>
          <w:tcPr>
            <w:tcW w:w="567" w:type="dxa"/>
          </w:tcPr>
          <w:p w14:paraId="4B0C9722" w14:textId="77777777" w:rsidR="000701C3" w:rsidRPr="00D67BF8" w:rsidRDefault="000701C3" w:rsidP="007D309C">
            <w:pPr>
              <w:pStyle w:val="TAL"/>
              <w:jc w:val="center"/>
              <w:rPr>
                <w:rFonts w:cs="Arial"/>
                <w:szCs w:val="18"/>
              </w:rPr>
            </w:pPr>
            <w:r w:rsidRPr="00D67BF8">
              <w:t>No</w:t>
            </w:r>
          </w:p>
        </w:tc>
        <w:tc>
          <w:tcPr>
            <w:tcW w:w="709" w:type="dxa"/>
          </w:tcPr>
          <w:p w14:paraId="3D0ECA1E" w14:textId="77777777" w:rsidR="000701C3" w:rsidRPr="00D67BF8" w:rsidRDefault="000701C3" w:rsidP="007D309C">
            <w:pPr>
              <w:pStyle w:val="TAL"/>
              <w:jc w:val="center"/>
              <w:rPr>
                <w:bCs/>
                <w:iCs/>
              </w:rPr>
            </w:pPr>
            <w:r w:rsidRPr="00D67BF8">
              <w:rPr>
                <w:bCs/>
                <w:iCs/>
              </w:rPr>
              <w:t>N/A</w:t>
            </w:r>
          </w:p>
        </w:tc>
        <w:tc>
          <w:tcPr>
            <w:tcW w:w="728" w:type="dxa"/>
          </w:tcPr>
          <w:p w14:paraId="7B6CC7C6" w14:textId="77777777" w:rsidR="000701C3" w:rsidRPr="00D67BF8" w:rsidRDefault="000701C3" w:rsidP="007D309C">
            <w:pPr>
              <w:pStyle w:val="TAL"/>
              <w:jc w:val="center"/>
              <w:rPr>
                <w:bCs/>
                <w:iCs/>
              </w:rPr>
            </w:pPr>
            <w:r w:rsidRPr="00D67BF8">
              <w:rPr>
                <w:bCs/>
                <w:iCs/>
              </w:rPr>
              <w:t>N/A</w:t>
            </w:r>
          </w:p>
        </w:tc>
      </w:tr>
      <w:tr w:rsidR="000701C3" w:rsidRPr="00D67BF8" w14:paraId="61ADE157" w14:textId="77777777" w:rsidTr="007D309C">
        <w:trPr>
          <w:gridAfter w:val="1"/>
          <w:wAfter w:w="9" w:type="dxa"/>
          <w:cantSplit/>
          <w:tblHeader/>
        </w:trPr>
        <w:tc>
          <w:tcPr>
            <w:tcW w:w="6917" w:type="dxa"/>
          </w:tcPr>
          <w:p w14:paraId="7BEFAD3E" w14:textId="77777777" w:rsidR="000701C3" w:rsidRPr="00D67BF8" w:rsidRDefault="000701C3" w:rsidP="007D309C">
            <w:pPr>
              <w:pStyle w:val="TAL"/>
              <w:rPr>
                <w:rFonts w:cs="Arial"/>
                <w:b/>
                <w:bCs/>
                <w:i/>
                <w:iCs/>
                <w:szCs w:val="22"/>
                <w:lang w:eastAsia="en-GB"/>
              </w:rPr>
            </w:pPr>
            <w:r w:rsidRPr="00D67BF8">
              <w:rPr>
                <w:rFonts w:cs="Arial"/>
                <w:b/>
                <w:bCs/>
                <w:i/>
                <w:iCs/>
                <w:szCs w:val="22"/>
                <w:lang w:eastAsia="en-GB"/>
              </w:rPr>
              <w:t>unifiedSeparateTCI-r17</w:t>
            </w:r>
          </w:p>
          <w:p w14:paraId="34D60C93" w14:textId="77777777" w:rsidR="000701C3" w:rsidRPr="00D67BF8" w:rsidRDefault="000701C3" w:rsidP="007D309C">
            <w:pPr>
              <w:pStyle w:val="TAL"/>
              <w:rPr>
                <w:rFonts w:cs="Arial"/>
                <w:bCs/>
                <w:iCs/>
                <w:szCs w:val="18"/>
              </w:rPr>
            </w:pPr>
            <w:r w:rsidRPr="00D67BF8">
              <w:rPr>
                <w:rFonts w:cs="Arial"/>
                <w:bCs/>
                <w:iCs/>
                <w:szCs w:val="18"/>
              </w:rPr>
              <w:t>Indicates the support of unified TCI state operation with joint DL/UL TCI update for intra-cell beam management including the support of:</w:t>
            </w:r>
          </w:p>
          <w:p w14:paraId="12AD305B"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DL TCI state per CC in a band</w:t>
            </w:r>
          </w:p>
          <w:p w14:paraId="1924DB7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UL TCI state per CC in a band</w:t>
            </w:r>
          </w:p>
          <w:p w14:paraId="3603435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TCI state indication for update and activation including MAC CE based TCI state indication for one active DL/UL TCI state</w:t>
            </w:r>
          </w:p>
          <w:p w14:paraId="363BFAF0" w14:textId="77777777" w:rsidR="000701C3" w:rsidRPr="00D67BF8" w:rsidRDefault="000701C3" w:rsidP="007D309C">
            <w:pPr>
              <w:pStyle w:val="TAL"/>
              <w:rPr>
                <w:rFonts w:cs="Arial"/>
                <w:bCs/>
                <w:iCs/>
                <w:szCs w:val="18"/>
              </w:rPr>
            </w:pPr>
          </w:p>
          <w:p w14:paraId="36168CD9" w14:textId="77777777" w:rsidR="000701C3" w:rsidRPr="00D67BF8" w:rsidRDefault="000701C3" w:rsidP="007D309C">
            <w:pPr>
              <w:pStyle w:val="TAL"/>
              <w:rPr>
                <w:rFonts w:cs="Arial"/>
                <w:bCs/>
                <w:iCs/>
                <w:szCs w:val="18"/>
              </w:rPr>
            </w:pPr>
            <w:r w:rsidRPr="00D67BF8">
              <w:rPr>
                <w:rFonts w:cs="Arial"/>
                <w:szCs w:val="18"/>
              </w:rPr>
              <w:t>The capability signalling comprises the following parameters:</w:t>
            </w:r>
          </w:p>
          <w:p w14:paraId="1A263B7F"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maxConfiguredDL-TCI-r17</w:t>
            </w:r>
            <w:r w:rsidRPr="00D67BF8">
              <w:rPr>
                <w:rFonts w:ascii="Arial" w:hAnsi="Arial" w:cs="Arial"/>
                <w:sz w:val="18"/>
                <w:szCs w:val="18"/>
              </w:rPr>
              <w:t xml:space="preserve"> indicates the maximum number of configured DL TCI states per BWP per CC</w:t>
            </w:r>
          </w:p>
          <w:p w14:paraId="47C548BC"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maxConfiguredUL-TCI-r17</w:t>
            </w:r>
            <w:r w:rsidRPr="00D67BF8">
              <w:rPr>
                <w:rFonts w:ascii="Arial" w:hAnsi="Arial" w:cs="Arial"/>
                <w:sz w:val="18"/>
                <w:szCs w:val="18"/>
              </w:rPr>
              <w:t xml:space="preserve"> indicates the maximum number of configured UL TCI states per BWP per CC</w:t>
            </w:r>
          </w:p>
          <w:p w14:paraId="768426B7"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maxActivatedDL-TCIAcrossCC-r17</w:t>
            </w:r>
            <w:r w:rsidRPr="00D67BF8">
              <w:rPr>
                <w:rFonts w:ascii="Arial" w:hAnsi="Arial" w:cs="Arial"/>
                <w:sz w:val="18"/>
                <w:szCs w:val="18"/>
              </w:rPr>
              <w:t xml:space="preserve"> indicates the maximum number of MAC-CE activated DL TCI states across all CC(s) in a band</w:t>
            </w:r>
          </w:p>
          <w:p w14:paraId="46CE3331"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maxActivatedUL-TCIAcrossCC-r17</w:t>
            </w:r>
            <w:r w:rsidRPr="00D67BF8">
              <w:rPr>
                <w:rFonts w:ascii="Arial" w:hAnsi="Arial" w:cs="Arial"/>
                <w:sz w:val="18"/>
                <w:szCs w:val="18"/>
              </w:rPr>
              <w:t xml:space="preserve"> indicates the maximum number of MAC-CE activated UL TCI states across all CC(s) in a band</w:t>
            </w:r>
          </w:p>
          <w:p w14:paraId="6F8EAA40" w14:textId="77777777" w:rsidR="000701C3" w:rsidRPr="00D67BF8" w:rsidRDefault="000701C3" w:rsidP="007D309C">
            <w:pPr>
              <w:pStyle w:val="B1"/>
              <w:spacing w:after="0"/>
              <w:rPr>
                <w:rFonts w:ascii="Arial" w:hAnsi="Arial" w:cs="Arial"/>
                <w:sz w:val="18"/>
                <w:szCs w:val="18"/>
              </w:rPr>
            </w:pPr>
          </w:p>
          <w:p w14:paraId="4F265614" w14:textId="77777777" w:rsidR="000701C3" w:rsidRPr="00D67BF8" w:rsidRDefault="000701C3" w:rsidP="007D309C">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 xml:space="preserve">. If a UE supports </w:t>
            </w:r>
            <w:r w:rsidRPr="00D67BF8">
              <w:rPr>
                <w:rFonts w:cs="Arial"/>
                <w:i/>
                <w:iCs/>
                <w:szCs w:val="18"/>
              </w:rPr>
              <w:t>unifiedSeparateTCI-InterCell-r17</w:t>
            </w:r>
            <w:r w:rsidRPr="00D67BF8">
              <w:rPr>
                <w:rFonts w:cs="Arial"/>
                <w:szCs w:val="18"/>
              </w:rPr>
              <w:t xml:space="preserve">, the </w:t>
            </w:r>
            <w:r w:rsidRPr="00D67BF8">
              <w:rPr>
                <w:rFonts w:eastAsia="MS Mincho" w:cs="Arial"/>
                <w:i/>
                <w:szCs w:val="18"/>
              </w:rPr>
              <w:t xml:space="preserve">maxConfiguredDL-TCI-r17 </w:t>
            </w:r>
            <w:r w:rsidRPr="00D67BF8">
              <w:rPr>
                <w:rFonts w:cs="Arial"/>
                <w:szCs w:val="18"/>
              </w:rPr>
              <w:t xml:space="preserve">and </w:t>
            </w:r>
            <w:r w:rsidRPr="00D67BF8">
              <w:rPr>
                <w:rFonts w:eastAsiaTheme="minorEastAsia" w:cs="Arial"/>
                <w:i/>
                <w:szCs w:val="18"/>
                <w:lang w:eastAsia="en-US"/>
              </w:rPr>
              <w:t xml:space="preserve">maxConfiguredUL-TCI-r17 </w:t>
            </w:r>
            <w:r w:rsidRPr="00D67BF8">
              <w:rPr>
                <w:rFonts w:cs="Arial"/>
                <w:szCs w:val="18"/>
              </w:rPr>
              <w:t>apply to intra- and inter-cell beam management jointly.</w:t>
            </w:r>
          </w:p>
        </w:tc>
        <w:tc>
          <w:tcPr>
            <w:tcW w:w="709" w:type="dxa"/>
          </w:tcPr>
          <w:p w14:paraId="0CC12EC9" w14:textId="77777777" w:rsidR="000701C3" w:rsidRPr="00D67BF8" w:rsidRDefault="000701C3" w:rsidP="007D309C">
            <w:pPr>
              <w:pStyle w:val="TAL"/>
              <w:jc w:val="center"/>
              <w:rPr>
                <w:rFonts w:cs="Arial"/>
                <w:szCs w:val="18"/>
              </w:rPr>
            </w:pPr>
            <w:r w:rsidRPr="00D67BF8">
              <w:t>Band</w:t>
            </w:r>
          </w:p>
        </w:tc>
        <w:tc>
          <w:tcPr>
            <w:tcW w:w="567" w:type="dxa"/>
          </w:tcPr>
          <w:p w14:paraId="6A2C8F9C" w14:textId="77777777" w:rsidR="000701C3" w:rsidRPr="00D67BF8" w:rsidRDefault="000701C3" w:rsidP="007D309C">
            <w:pPr>
              <w:pStyle w:val="TAL"/>
              <w:jc w:val="center"/>
              <w:rPr>
                <w:rFonts w:cs="Arial"/>
                <w:szCs w:val="18"/>
              </w:rPr>
            </w:pPr>
            <w:r w:rsidRPr="00D67BF8">
              <w:t>No</w:t>
            </w:r>
          </w:p>
        </w:tc>
        <w:tc>
          <w:tcPr>
            <w:tcW w:w="709" w:type="dxa"/>
          </w:tcPr>
          <w:p w14:paraId="4A8E5586" w14:textId="77777777" w:rsidR="000701C3" w:rsidRPr="00D67BF8" w:rsidRDefault="000701C3" w:rsidP="007D309C">
            <w:pPr>
              <w:pStyle w:val="TAL"/>
              <w:jc w:val="center"/>
              <w:rPr>
                <w:bCs/>
                <w:iCs/>
              </w:rPr>
            </w:pPr>
            <w:r w:rsidRPr="00D67BF8">
              <w:rPr>
                <w:bCs/>
                <w:iCs/>
              </w:rPr>
              <w:t>N/A</w:t>
            </w:r>
          </w:p>
        </w:tc>
        <w:tc>
          <w:tcPr>
            <w:tcW w:w="728" w:type="dxa"/>
          </w:tcPr>
          <w:p w14:paraId="5173C733" w14:textId="77777777" w:rsidR="000701C3" w:rsidRPr="00D67BF8" w:rsidRDefault="000701C3" w:rsidP="007D309C">
            <w:pPr>
              <w:pStyle w:val="TAL"/>
              <w:jc w:val="center"/>
              <w:rPr>
                <w:bCs/>
                <w:iCs/>
              </w:rPr>
            </w:pPr>
            <w:r w:rsidRPr="00D67BF8">
              <w:rPr>
                <w:bCs/>
                <w:iCs/>
              </w:rPr>
              <w:t>N/A</w:t>
            </w:r>
          </w:p>
        </w:tc>
      </w:tr>
      <w:tr w:rsidR="000701C3" w:rsidRPr="00D67BF8" w14:paraId="231300D0" w14:textId="77777777" w:rsidTr="007D309C">
        <w:trPr>
          <w:gridAfter w:val="1"/>
          <w:wAfter w:w="9" w:type="dxa"/>
          <w:cantSplit/>
          <w:tblHeader/>
        </w:trPr>
        <w:tc>
          <w:tcPr>
            <w:tcW w:w="6917" w:type="dxa"/>
          </w:tcPr>
          <w:p w14:paraId="66AAC36F" w14:textId="77777777" w:rsidR="000701C3" w:rsidRPr="00D67BF8" w:rsidRDefault="000701C3" w:rsidP="007D309C">
            <w:pPr>
              <w:pStyle w:val="TAL"/>
              <w:rPr>
                <w:b/>
                <w:i/>
              </w:rPr>
            </w:pPr>
            <w:r w:rsidRPr="00D67BF8">
              <w:rPr>
                <w:b/>
                <w:i/>
              </w:rPr>
              <w:t>uplinkBeamManagement</w:t>
            </w:r>
          </w:p>
          <w:p w14:paraId="40186AB1" w14:textId="77777777" w:rsidR="000701C3" w:rsidRPr="00D67BF8" w:rsidRDefault="000701C3" w:rsidP="007D309C">
            <w:pPr>
              <w:pStyle w:val="TAL"/>
              <w:rPr>
                <w:rFonts w:eastAsia="MS PGothic"/>
              </w:rPr>
            </w:pPr>
            <w:r w:rsidRPr="00D67BF8">
              <w:rPr>
                <w:rFonts w:eastAsia="MS PGothic"/>
              </w:rPr>
              <w:t>Defines support of beam management for UL. This capability signalling comprises the following parameters:</w:t>
            </w:r>
          </w:p>
          <w:p w14:paraId="03C1DB53" w14:textId="77777777" w:rsidR="000701C3" w:rsidRPr="00D67BF8" w:rsidRDefault="000701C3" w:rsidP="007D309C">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maxNumberSRS-ResourcePerSet-BM </w:t>
            </w:r>
            <w:r w:rsidRPr="00D67BF8">
              <w:rPr>
                <w:rFonts w:ascii="Arial" w:hAnsi="Arial" w:cs="Arial"/>
                <w:sz w:val="18"/>
                <w:szCs w:val="18"/>
              </w:rPr>
              <w:t>indicates the maximum number of SRS resources per SRS resource set configurable for beam management, supported by the UE.</w:t>
            </w:r>
          </w:p>
          <w:p w14:paraId="3F07BC85" w14:textId="77777777" w:rsidR="000701C3" w:rsidRPr="00D67BF8" w:rsidRDefault="000701C3" w:rsidP="007D309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maxNumberSRS-ResourceSet </w:t>
            </w:r>
            <w:r w:rsidRPr="00D67BF8">
              <w:rPr>
                <w:rFonts w:ascii="Arial" w:hAnsi="Arial" w:cs="Arial"/>
                <w:sz w:val="18"/>
                <w:szCs w:val="18"/>
              </w:rPr>
              <w:t>indicates the maximum number of SRS resource sets configurable for beam management, supported by the UE.</w:t>
            </w:r>
          </w:p>
          <w:p w14:paraId="26D80B17" w14:textId="77777777" w:rsidR="000701C3" w:rsidRPr="00D67BF8" w:rsidRDefault="000701C3" w:rsidP="007D309C">
            <w:pPr>
              <w:rPr>
                <w:rFonts w:ascii="Arial" w:hAnsi="Arial" w:cs="Arial"/>
                <w:sz w:val="18"/>
                <w:szCs w:val="18"/>
              </w:rPr>
            </w:pPr>
            <w:r w:rsidRPr="00D67BF8">
              <w:rPr>
                <w:rFonts w:ascii="Arial" w:hAnsi="Arial" w:cs="Arial"/>
                <w:sz w:val="18"/>
                <w:szCs w:val="18"/>
              </w:rPr>
              <w:t xml:space="preserve">If the UE does not set </w:t>
            </w:r>
            <w:r w:rsidRPr="00D67BF8">
              <w:rPr>
                <w:rFonts w:ascii="Arial" w:hAnsi="Arial" w:cs="Arial"/>
                <w:i/>
                <w:sz w:val="18"/>
                <w:szCs w:val="18"/>
              </w:rPr>
              <w:t>beamCorrespondenceWithoutUL-BeamSweeping</w:t>
            </w:r>
            <w:r w:rsidRPr="00D67BF8">
              <w:rPr>
                <w:rFonts w:ascii="Arial" w:hAnsi="Arial" w:cs="Arial"/>
                <w:sz w:val="18"/>
                <w:szCs w:val="18"/>
              </w:rPr>
              <w:t xml:space="preserve"> to </w:t>
            </w:r>
            <w:r w:rsidRPr="00D67BF8">
              <w:rPr>
                <w:rFonts w:ascii="Arial" w:hAnsi="Arial" w:cs="Arial"/>
                <w:i/>
                <w:sz w:val="18"/>
                <w:szCs w:val="18"/>
              </w:rPr>
              <w:t>supported</w:t>
            </w:r>
            <w:r w:rsidRPr="00D67BF8">
              <w:rPr>
                <w:rFonts w:ascii="Arial" w:hAnsi="Arial" w:cs="Arial"/>
                <w:sz w:val="18"/>
                <w:szCs w:val="18"/>
              </w:rPr>
              <w:t>, the UE shall report this capability. This feature is optional for the UE that supports beam correspondence without uplink beam sweeping as defined in clause 6.6, TS 38.101-2 [3].</w:t>
            </w:r>
          </w:p>
          <w:p w14:paraId="492E43DA" w14:textId="77777777" w:rsidR="000701C3" w:rsidRPr="00D67BF8" w:rsidRDefault="000701C3" w:rsidP="007D309C">
            <w:pPr>
              <w:pStyle w:val="TAN"/>
            </w:pPr>
            <w:r w:rsidRPr="00D67BF8">
              <w:t>NOTE:</w:t>
            </w:r>
            <w:r w:rsidRPr="00D67BF8">
              <w:tab/>
              <w:t xml:space="preserve">The network uses </w:t>
            </w:r>
            <w:r w:rsidRPr="00D67BF8">
              <w:rPr>
                <w:i/>
              </w:rPr>
              <w:t>maxNumberSRS-ResourceSet</w:t>
            </w:r>
            <w:r w:rsidRPr="00D67BF8">
              <w:t xml:space="preserve"> to determine the maximum number of SRS resource sets that can be configured to the UE for periodic/semi-persistent/aperiodic configurations as below:</w:t>
            </w:r>
          </w:p>
          <w:p w14:paraId="0EEDDB83" w14:textId="77777777" w:rsidR="000701C3" w:rsidRPr="00D67BF8" w:rsidRDefault="000701C3" w:rsidP="007D309C">
            <w:pPr>
              <w:pStyle w:val="TAN"/>
            </w:pPr>
          </w:p>
          <w:tbl>
            <w:tblPr>
              <w:tblW w:w="5000" w:type="pct"/>
              <w:tblLayout w:type="fixed"/>
              <w:tblCellMar>
                <w:left w:w="0" w:type="dxa"/>
                <w:right w:w="0" w:type="dxa"/>
              </w:tblCellMar>
              <w:tblLook w:val="04A0" w:firstRow="1" w:lastRow="0" w:firstColumn="1" w:lastColumn="0" w:noHBand="0" w:noVBand="1"/>
            </w:tblPr>
            <w:tblGrid>
              <w:gridCol w:w="3047"/>
              <w:gridCol w:w="3631"/>
            </w:tblGrid>
            <w:tr w:rsidR="000701C3" w:rsidRPr="00D67BF8" w14:paraId="250E5E5C" w14:textId="77777777" w:rsidTr="007D309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AF7D8" w14:textId="77777777" w:rsidR="000701C3" w:rsidRPr="00D67BF8" w:rsidRDefault="000701C3" w:rsidP="007D309C">
                  <w:pPr>
                    <w:pStyle w:val="TAH"/>
                    <w:jc w:val="left"/>
                    <w:rPr>
                      <w:rFonts w:ascii="Calibri" w:hAnsi="Calibri" w:cs="Calibri"/>
                    </w:rPr>
                  </w:pPr>
                  <w:r w:rsidRPr="00D67BF8">
                    <w:t xml:space="preserve">Maximum number of SRS resource sets across all time domain behaviour (periodic/semi-persistent/aperiodic) reported in </w:t>
                  </w:r>
                  <w:r w:rsidRPr="00D67B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30FB4" w14:textId="77777777" w:rsidR="000701C3" w:rsidRPr="00D67BF8" w:rsidRDefault="000701C3" w:rsidP="007D309C">
                  <w:pPr>
                    <w:pStyle w:val="TAH"/>
                    <w:jc w:val="left"/>
                  </w:pPr>
                  <w:r w:rsidRPr="00D67BF8">
                    <w:t>Additional constraint on the maximum number of SRS resource sets configured to the UE for each supported time domain behaviour (periodic/semi-persistent/aperiodic)</w:t>
                  </w:r>
                </w:p>
              </w:tc>
            </w:tr>
            <w:tr w:rsidR="000701C3" w:rsidRPr="00D67BF8" w14:paraId="7136FDEE"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6AD8A" w14:textId="77777777" w:rsidR="000701C3" w:rsidRPr="00D67BF8" w:rsidRDefault="000701C3" w:rsidP="007D309C">
                  <w:pPr>
                    <w:pStyle w:val="TAC"/>
                  </w:pPr>
                  <w:r w:rsidRPr="00D67B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7C50DD" w14:textId="77777777" w:rsidR="000701C3" w:rsidRPr="00D67BF8" w:rsidRDefault="000701C3" w:rsidP="007D309C">
                  <w:pPr>
                    <w:pStyle w:val="TAC"/>
                  </w:pPr>
                  <w:r w:rsidRPr="00D67BF8">
                    <w:t>1</w:t>
                  </w:r>
                </w:p>
              </w:tc>
            </w:tr>
            <w:tr w:rsidR="000701C3" w:rsidRPr="00D67BF8" w14:paraId="7C748863"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896E2" w14:textId="77777777" w:rsidR="000701C3" w:rsidRPr="00D67BF8" w:rsidRDefault="000701C3" w:rsidP="007D309C">
                  <w:pPr>
                    <w:pStyle w:val="TAC"/>
                  </w:pPr>
                  <w:r w:rsidRPr="00D67B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814D04" w14:textId="77777777" w:rsidR="000701C3" w:rsidRPr="00D67BF8" w:rsidRDefault="000701C3" w:rsidP="007D309C">
                  <w:pPr>
                    <w:pStyle w:val="TAC"/>
                  </w:pPr>
                  <w:r w:rsidRPr="00D67BF8">
                    <w:t>1</w:t>
                  </w:r>
                </w:p>
              </w:tc>
            </w:tr>
            <w:tr w:rsidR="000701C3" w:rsidRPr="00D67BF8" w14:paraId="303820C1"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13A93" w14:textId="77777777" w:rsidR="000701C3" w:rsidRPr="00D67BF8" w:rsidRDefault="000701C3" w:rsidP="007D309C">
                  <w:pPr>
                    <w:pStyle w:val="TAC"/>
                  </w:pPr>
                  <w:r w:rsidRPr="00D67B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50CF93" w14:textId="77777777" w:rsidR="000701C3" w:rsidRPr="00D67BF8" w:rsidRDefault="000701C3" w:rsidP="007D309C">
                  <w:pPr>
                    <w:pStyle w:val="TAC"/>
                  </w:pPr>
                  <w:r w:rsidRPr="00D67BF8">
                    <w:t>1</w:t>
                  </w:r>
                </w:p>
              </w:tc>
            </w:tr>
            <w:tr w:rsidR="000701C3" w:rsidRPr="00D67BF8" w14:paraId="54F862AC"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D6A98" w14:textId="77777777" w:rsidR="000701C3" w:rsidRPr="00D67BF8" w:rsidRDefault="000701C3" w:rsidP="007D309C">
                  <w:pPr>
                    <w:pStyle w:val="TAC"/>
                  </w:pPr>
                  <w:r w:rsidRPr="00D67B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FF4B4B" w14:textId="77777777" w:rsidR="000701C3" w:rsidRPr="00D67BF8" w:rsidRDefault="000701C3" w:rsidP="007D309C">
                  <w:pPr>
                    <w:pStyle w:val="TAC"/>
                  </w:pPr>
                  <w:r w:rsidRPr="00D67BF8">
                    <w:t>2</w:t>
                  </w:r>
                </w:p>
              </w:tc>
            </w:tr>
            <w:tr w:rsidR="000701C3" w:rsidRPr="00D67BF8" w14:paraId="287EBC19"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E45F0" w14:textId="77777777" w:rsidR="000701C3" w:rsidRPr="00D67BF8" w:rsidRDefault="000701C3" w:rsidP="007D309C">
                  <w:pPr>
                    <w:pStyle w:val="TAC"/>
                  </w:pPr>
                  <w:r w:rsidRPr="00D67B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FDDFC7" w14:textId="77777777" w:rsidR="000701C3" w:rsidRPr="00D67BF8" w:rsidRDefault="000701C3" w:rsidP="007D309C">
                  <w:pPr>
                    <w:pStyle w:val="TAC"/>
                  </w:pPr>
                  <w:r w:rsidRPr="00D67BF8">
                    <w:t>2</w:t>
                  </w:r>
                </w:p>
              </w:tc>
            </w:tr>
            <w:tr w:rsidR="000701C3" w:rsidRPr="00D67BF8" w14:paraId="45116A58"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2C6A7" w14:textId="77777777" w:rsidR="000701C3" w:rsidRPr="00D67BF8" w:rsidRDefault="000701C3" w:rsidP="007D309C">
                  <w:pPr>
                    <w:pStyle w:val="TAC"/>
                  </w:pPr>
                  <w:r w:rsidRPr="00D67B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8BB7A8" w14:textId="77777777" w:rsidR="000701C3" w:rsidRPr="00D67BF8" w:rsidRDefault="000701C3" w:rsidP="007D309C">
                  <w:pPr>
                    <w:pStyle w:val="TAC"/>
                  </w:pPr>
                  <w:r w:rsidRPr="00D67BF8">
                    <w:t>2</w:t>
                  </w:r>
                </w:p>
              </w:tc>
            </w:tr>
            <w:tr w:rsidR="000701C3" w:rsidRPr="00D67BF8" w14:paraId="53A01595"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9824B" w14:textId="77777777" w:rsidR="000701C3" w:rsidRPr="00D67BF8" w:rsidRDefault="000701C3" w:rsidP="007D309C">
                  <w:pPr>
                    <w:pStyle w:val="TAC"/>
                  </w:pPr>
                  <w:r w:rsidRPr="00D67B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785D4C" w14:textId="77777777" w:rsidR="000701C3" w:rsidRPr="00D67BF8" w:rsidRDefault="000701C3" w:rsidP="007D309C">
                  <w:pPr>
                    <w:pStyle w:val="TAC"/>
                  </w:pPr>
                  <w:r w:rsidRPr="00D67BF8">
                    <w:t>4</w:t>
                  </w:r>
                </w:p>
              </w:tc>
            </w:tr>
            <w:tr w:rsidR="000701C3" w:rsidRPr="00D67BF8" w14:paraId="3A9DE6B2" w14:textId="77777777" w:rsidTr="007D309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8E167" w14:textId="77777777" w:rsidR="000701C3" w:rsidRPr="00D67BF8" w:rsidRDefault="000701C3" w:rsidP="007D309C">
                  <w:pPr>
                    <w:pStyle w:val="TAC"/>
                  </w:pPr>
                  <w:r w:rsidRPr="00D67B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BF1F4" w14:textId="77777777" w:rsidR="000701C3" w:rsidRPr="00D67BF8" w:rsidRDefault="000701C3" w:rsidP="007D309C">
                  <w:pPr>
                    <w:pStyle w:val="TAC"/>
                  </w:pPr>
                  <w:r w:rsidRPr="00D67BF8">
                    <w:t>4</w:t>
                  </w:r>
                </w:p>
              </w:tc>
            </w:tr>
          </w:tbl>
          <w:p w14:paraId="56A81853" w14:textId="77777777" w:rsidR="000701C3" w:rsidRPr="00D67BF8" w:rsidRDefault="000701C3" w:rsidP="007D309C"/>
        </w:tc>
        <w:tc>
          <w:tcPr>
            <w:tcW w:w="709" w:type="dxa"/>
          </w:tcPr>
          <w:p w14:paraId="09BA03F1" w14:textId="77777777" w:rsidR="000701C3" w:rsidRPr="00D67BF8" w:rsidRDefault="000701C3" w:rsidP="007D309C">
            <w:pPr>
              <w:pStyle w:val="TAL"/>
              <w:jc w:val="center"/>
              <w:rPr>
                <w:rFonts w:cs="Arial"/>
                <w:szCs w:val="18"/>
              </w:rPr>
            </w:pPr>
            <w:r w:rsidRPr="00D67BF8">
              <w:lastRenderedPageBreak/>
              <w:t>Band</w:t>
            </w:r>
          </w:p>
        </w:tc>
        <w:tc>
          <w:tcPr>
            <w:tcW w:w="567" w:type="dxa"/>
          </w:tcPr>
          <w:p w14:paraId="4035FB95" w14:textId="77777777" w:rsidR="000701C3" w:rsidRPr="00D67BF8" w:rsidRDefault="000701C3" w:rsidP="007D309C">
            <w:pPr>
              <w:pStyle w:val="TAL"/>
              <w:jc w:val="center"/>
              <w:rPr>
                <w:rFonts w:cs="Arial"/>
                <w:szCs w:val="18"/>
              </w:rPr>
            </w:pPr>
            <w:r w:rsidRPr="00D67BF8">
              <w:t>No</w:t>
            </w:r>
          </w:p>
        </w:tc>
        <w:tc>
          <w:tcPr>
            <w:tcW w:w="709" w:type="dxa"/>
          </w:tcPr>
          <w:p w14:paraId="72016475" w14:textId="77777777" w:rsidR="000701C3" w:rsidRPr="00D67BF8" w:rsidRDefault="000701C3" w:rsidP="007D309C">
            <w:pPr>
              <w:pStyle w:val="TAL"/>
              <w:jc w:val="center"/>
              <w:rPr>
                <w:rFonts w:cs="Arial"/>
                <w:szCs w:val="18"/>
              </w:rPr>
            </w:pPr>
            <w:r w:rsidRPr="00D67BF8">
              <w:rPr>
                <w:bCs/>
                <w:iCs/>
              </w:rPr>
              <w:t>N/A</w:t>
            </w:r>
          </w:p>
        </w:tc>
        <w:tc>
          <w:tcPr>
            <w:tcW w:w="728" w:type="dxa"/>
          </w:tcPr>
          <w:p w14:paraId="3A77DAD5" w14:textId="77777777" w:rsidR="000701C3" w:rsidRPr="00D67BF8" w:rsidRDefault="000701C3" w:rsidP="007D309C">
            <w:pPr>
              <w:pStyle w:val="TAL"/>
              <w:jc w:val="center"/>
            </w:pPr>
            <w:r w:rsidRPr="00D67BF8">
              <w:t>FR2 only</w:t>
            </w:r>
          </w:p>
        </w:tc>
      </w:tr>
      <w:tr w:rsidR="000701C3" w:rsidRPr="00D67BF8" w14:paraId="7E01CA4B" w14:textId="77777777" w:rsidTr="007D309C">
        <w:trPr>
          <w:gridAfter w:val="1"/>
          <w:wAfter w:w="9" w:type="dxa"/>
          <w:cantSplit/>
          <w:tblHeader/>
        </w:trPr>
        <w:tc>
          <w:tcPr>
            <w:tcW w:w="6917" w:type="dxa"/>
          </w:tcPr>
          <w:p w14:paraId="2B12E077" w14:textId="77777777" w:rsidR="000701C3" w:rsidRPr="00D67BF8" w:rsidRDefault="000701C3" w:rsidP="007D309C">
            <w:pPr>
              <w:pStyle w:val="TAL"/>
              <w:rPr>
                <w:b/>
                <w:i/>
              </w:rPr>
            </w:pPr>
            <w:r w:rsidRPr="00D67BF8">
              <w:rPr>
                <w:b/>
                <w:i/>
              </w:rPr>
              <w:t>uplinkPreCompensation-r17</w:t>
            </w:r>
          </w:p>
          <w:p w14:paraId="0E39F1DA" w14:textId="77777777" w:rsidR="000701C3" w:rsidRPr="00D67BF8" w:rsidRDefault="000701C3" w:rsidP="007D309C">
            <w:pPr>
              <w:pStyle w:val="TAL"/>
              <w:rPr>
                <w:rFonts w:cs="Arial"/>
                <w:bCs/>
                <w:iCs/>
                <w:szCs w:val="18"/>
              </w:rPr>
            </w:pPr>
            <w:r w:rsidRPr="00D67BF8">
              <w:rPr>
                <w:rFonts w:cs="Arial"/>
                <w:bCs/>
                <w:iCs/>
                <w:szCs w:val="18"/>
              </w:rPr>
              <w:t>Indicates whether the UE supports the uplink time and frequency pre-compensation and timing relationship enhancements comprised of the following functional components:</w:t>
            </w:r>
          </w:p>
          <w:p w14:paraId="5FFFE9A5"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UE specific TA calculation based on its GNSS-acquired position and the serving satellite ephemeris.</w:t>
            </w:r>
          </w:p>
          <w:p w14:paraId="77B35AA5"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common TA calculation according to the parameters provided by the network (UE considers common TA as 0 if the parameters are not provided)</w:t>
            </w:r>
          </w:p>
          <w:p w14:paraId="36A967E0"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C02C0A3"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pre-compensation of the calculated TA in its uplink transmissions</w:t>
            </w:r>
          </w:p>
          <w:p w14:paraId="30A4F2E6"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estimating UE-gNB RTT and delaying the start of RAR window by UE-gNB RTT</w:t>
            </w:r>
          </w:p>
          <w:p w14:paraId="4307388C"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frequency pre-compensation to counter shift the Doppler experienced on the service link</w:t>
            </w:r>
          </w:p>
          <w:p w14:paraId="07112848"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8430855"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EA364DD" w14:textId="77777777" w:rsidR="000701C3" w:rsidRPr="00D67BF8" w:rsidRDefault="000701C3"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UE receiving cell-specific K_offset/K_mac in system information</w:t>
            </w:r>
          </w:p>
          <w:p w14:paraId="5D617722" w14:textId="77777777" w:rsidR="000701C3" w:rsidRPr="00D67BF8" w:rsidRDefault="000701C3" w:rsidP="007D309C">
            <w:pPr>
              <w:pStyle w:val="TAL"/>
              <w:rPr>
                <w:b/>
                <w:i/>
              </w:rPr>
            </w:pPr>
            <w:r w:rsidRPr="00D67BF8">
              <w:rPr>
                <w:rFonts w:cs="Arial"/>
                <w:bCs/>
                <w:iCs/>
                <w:szCs w:val="18"/>
              </w:rPr>
              <w:t>Support of this feature in NTN bands is mandatory for UE supporting</w:t>
            </w:r>
            <w:r w:rsidRPr="00D67BF8">
              <w:t xml:space="preserve"> </w:t>
            </w:r>
            <w:r w:rsidRPr="00D67BF8">
              <w:rPr>
                <w:rFonts w:cs="Arial"/>
                <w:bCs/>
                <w:i/>
                <w:szCs w:val="18"/>
              </w:rPr>
              <w:t>nonTerrestrialNetwork-r17</w:t>
            </w:r>
            <w:r w:rsidRPr="00D67BF8">
              <w:rPr>
                <w:rFonts w:cs="Arial"/>
                <w:bCs/>
                <w:iCs/>
                <w:szCs w:val="18"/>
              </w:rPr>
              <w:t>.</w:t>
            </w:r>
            <w:r w:rsidRPr="00D67BF8">
              <w:t xml:space="preserve"> This field is only applicable for bands in Table 5.2.2-1 in TS 38.101-5 [34] and HAPS operation bands in clause 5.2 of TS 38.104 [35].</w:t>
            </w:r>
          </w:p>
        </w:tc>
        <w:tc>
          <w:tcPr>
            <w:tcW w:w="709" w:type="dxa"/>
          </w:tcPr>
          <w:p w14:paraId="7F242F23" w14:textId="77777777" w:rsidR="000701C3" w:rsidRPr="00D67BF8" w:rsidRDefault="000701C3" w:rsidP="007D309C">
            <w:pPr>
              <w:pStyle w:val="TAL"/>
              <w:jc w:val="center"/>
            </w:pPr>
            <w:r w:rsidRPr="00D67BF8">
              <w:rPr>
                <w:bCs/>
                <w:iCs/>
              </w:rPr>
              <w:t>Band</w:t>
            </w:r>
          </w:p>
        </w:tc>
        <w:tc>
          <w:tcPr>
            <w:tcW w:w="567" w:type="dxa"/>
          </w:tcPr>
          <w:p w14:paraId="2A313F1D" w14:textId="77777777" w:rsidR="000701C3" w:rsidRPr="00D67BF8" w:rsidRDefault="000701C3" w:rsidP="007D309C">
            <w:pPr>
              <w:pStyle w:val="TAL"/>
              <w:jc w:val="center"/>
            </w:pPr>
            <w:r w:rsidRPr="00D67BF8">
              <w:rPr>
                <w:bCs/>
                <w:iCs/>
              </w:rPr>
              <w:t>CY</w:t>
            </w:r>
          </w:p>
        </w:tc>
        <w:tc>
          <w:tcPr>
            <w:tcW w:w="709" w:type="dxa"/>
          </w:tcPr>
          <w:p w14:paraId="3E4EF681" w14:textId="77777777" w:rsidR="000701C3" w:rsidRPr="00D67BF8" w:rsidRDefault="000701C3" w:rsidP="007D309C">
            <w:pPr>
              <w:pStyle w:val="TAL"/>
              <w:jc w:val="center"/>
              <w:rPr>
                <w:bCs/>
                <w:iCs/>
              </w:rPr>
            </w:pPr>
            <w:r w:rsidRPr="00D67BF8">
              <w:rPr>
                <w:bCs/>
                <w:iCs/>
              </w:rPr>
              <w:t>N/A</w:t>
            </w:r>
          </w:p>
        </w:tc>
        <w:tc>
          <w:tcPr>
            <w:tcW w:w="728" w:type="dxa"/>
          </w:tcPr>
          <w:p w14:paraId="76538AD3" w14:textId="77777777" w:rsidR="000701C3" w:rsidRPr="00D67BF8" w:rsidRDefault="000701C3" w:rsidP="007D309C">
            <w:pPr>
              <w:pStyle w:val="TAL"/>
              <w:jc w:val="center"/>
            </w:pPr>
            <w:r w:rsidRPr="00D67BF8">
              <w:rPr>
                <w:bCs/>
                <w:iCs/>
              </w:rPr>
              <w:t>N/A</w:t>
            </w:r>
          </w:p>
        </w:tc>
      </w:tr>
      <w:tr w:rsidR="000701C3" w:rsidRPr="00D67BF8" w14:paraId="34EFB0AB" w14:textId="77777777" w:rsidTr="007D309C">
        <w:trPr>
          <w:gridAfter w:val="1"/>
          <w:wAfter w:w="9" w:type="dxa"/>
          <w:cantSplit/>
          <w:tblHeader/>
        </w:trPr>
        <w:tc>
          <w:tcPr>
            <w:tcW w:w="6917" w:type="dxa"/>
          </w:tcPr>
          <w:p w14:paraId="25BA9303" w14:textId="77777777" w:rsidR="000701C3" w:rsidRPr="00D67BF8" w:rsidRDefault="000701C3" w:rsidP="007D309C">
            <w:pPr>
              <w:pStyle w:val="TAL"/>
              <w:rPr>
                <w:b/>
                <w:i/>
              </w:rPr>
            </w:pPr>
            <w:r w:rsidRPr="00D67BF8">
              <w:rPr>
                <w:b/>
                <w:i/>
              </w:rPr>
              <w:t>uplink-TA-Reporting-r17</w:t>
            </w:r>
          </w:p>
          <w:p w14:paraId="01A6A5FF" w14:textId="77777777" w:rsidR="000701C3" w:rsidRPr="00D67BF8" w:rsidRDefault="000701C3" w:rsidP="007D309C">
            <w:pPr>
              <w:pStyle w:val="TAL"/>
              <w:rPr>
                <w:b/>
                <w:i/>
              </w:rPr>
            </w:pPr>
            <w:r w:rsidRPr="00D67BF8">
              <w:rPr>
                <w:rFonts w:cs="Arial"/>
                <w:bCs/>
                <w:iCs/>
                <w:szCs w:val="18"/>
              </w:rPr>
              <w:t>Indicates whether the UE supports UE reporting of information related to TA pre-compensation as specified in TS 38.321 [8]</w:t>
            </w:r>
            <w:r w:rsidRPr="00D67BF8">
              <w:rPr>
                <w:i/>
              </w:rPr>
              <w:t>.</w:t>
            </w:r>
            <w:r w:rsidRPr="00D67BF8">
              <w:t xml:space="preserve"> </w:t>
            </w:r>
            <w:r w:rsidRPr="00D67BF8">
              <w:rPr>
                <w:bCs/>
                <w:iCs/>
              </w:rPr>
              <w:t xml:space="preserve">UE indicating support of this feature shall also indicate support of </w:t>
            </w:r>
            <w:r w:rsidRPr="00D67BF8">
              <w:rPr>
                <w:i/>
              </w:rPr>
              <w:t>uplinkPreCompensation-r17</w:t>
            </w:r>
            <w:r w:rsidRPr="00D67BF8">
              <w:t xml:space="preserve"> </w:t>
            </w:r>
            <w:r w:rsidRPr="00D67BF8">
              <w:rPr>
                <w:iCs/>
              </w:rPr>
              <w:t>for this band</w:t>
            </w:r>
            <w:r w:rsidRPr="00D67BF8">
              <w:t>. This field is only applicable for bands in Table 5.2.2-1 in TS 38.101-5 [34] and HAPS operation bands in clause 5.2 of TS 38.104 [35].</w:t>
            </w:r>
          </w:p>
        </w:tc>
        <w:tc>
          <w:tcPr>
            <w:tcW w:w="709" w:type="dxa"/>
          </w:tcPr>
          <w:p w14:paraId="713ADB2F" w14:textId="77777777" w:rsidR="000701C3" w:rsidRPr="00D67BF8" w:rsidRDefault="000701C3" w:rsidP="007D309C">
            <w:pPr>
              <w:pStyle w:val="TAL"/>
              <w:jc w:val="center"/>
            </w:pPr>
            <w:r w:rsidRPr="00D67BF8">
              <w:rPr>
                <w:bCs/>
                <w:iCs/>
              </w:rPr>
              <w:t>Band</w:t>
            </w:r>
          </w:p>
        </w:tc>
        <w:tc>
          <w:tcPr>
            <w:tcW w:w="567" w:type="dxa"/>
          </w:tcPr>
          <w:p w14:paraId="79F79913" w14:textId="77777777" w:rsidR="000701C3" w:rsidRPr="00D67BF8" w:rsidRDefault="000701C3" w:rsidP="007D309C">
            <w:pPr>
              <w:pStyle w:val="TAL"/>
              <w:jc w:val="center"/>
            </w:pPr>
            <w:r w:rsidRPr="00D67BF8">
              <w:rPr>
                <w:bCs/>
                <w:iCs/>
              </w:rPr>
              <w:t>No</w:t>
            </w:r>
          </w:p>
        </w:tc>
        <w:tc>
          <w:tcPr>
            <w:tcW w:w="709" w:type="dxa"/>
          </w:tcPr>
          <w:p w14:paraId="2AB87526" w14:textId="77777777" w:rsidR="000701C3" w:rsidRPr="00D67BF8" w:rsidRDefault="000701C3" w:rsidP="007D309C">
            <w:pPr>
              <w:pStyle w:val="TAL"/>
              <w:jc w:val="center"/>
              <w:rPr>
                <w:bCs/>
                <w:iCs/>
              </w:rPr>
            </w:pPr>
            <w:r w:rsidRPr="00D67BF8">
              <w:rPr>
                <w:bCs/>
                <w:iCs/>
              </w:rPr>
              <w:t>N/A</w:t>
            </w:r>
          </w:p>
        </w:tc>
        <w:tc>
          <w:tcPr>
            <w:tcW w:w="728" w:type="dxa"/>
          </w:tcPr>
          <w:p w14:paraId="01730767" w14:textId="77777777" w:rsidR="000701C3" w:rsidRPr="00D67BF8" w:rsidRDefault="000701C3" w:rsidP="007D309C">
            <w:pPr>
              <w:pStyle w:val="TAL"/>
              <w:jc w:val="center"/>
            </w:pPr>
            <w:r w:rsidRPr="00D67BF8">
              <w:rPr>
                <w:bCs/>
                <w:iCs/>
              </w:rPr>
              <w:t>N/A</w:t>
            </w:r>
          </w:p>
        </w:tc>
      </w:tr>
    </w:tbl>
    <w:p w14:paraId="6A595714" w14:textId="77777777" w:rsidR="000701C3" w:rsidRPr="00D67BF8" w:rsidRDefault="000701C3" w:rsidP="000701C3"/>
    <w:p w14:paraId="75B83892" w14:textId="77777777" w:rsidR="000701C3" w:rsidRPr="00D67BF8" w:rsidRDefault="000701C3" w:rsidP="006323BD">
      <w:pPr>
        <w:rPr>
          <w:rFonts w:ascii="Arial" w:hAnsi="Arial"/>
        </w:rPr>
      </w:pPr>
    </w:p>
    <w:p w14:paraId="12401161" w14:textId="77777777" w:rsidR="00B83F2D" w:rsidRDefault="00B83F2D" w:rsidP="00B83F2D">
      <w:pPr>
        <w:pStyle w:val="Header"/>
        <w:tabs>
          <w:tab w:val="right" w:pos="9639"/>
        </w:tabs>
        <w:rPr>
          <w:sz w:val="24"/>
          <w:szCs w:val="24"/>
        </w:rPr>
      </w:pPr>
    </w:p>
    <w:p w14:paraId="3EE77E8B" w14:textId="560E26FD" w:rsidR="00B83F2D" w:rsidRPr="00595B2F" w:rsidRDefault="00B83F2D" w:rsidP="00B83F2D">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Pr>
          <w:b/>
          <w:bCs/>
          <w:i/>
          <w:iCs/>
          <w:noProof/>
        </w:rPr>
        <w:t xml:space="preserve">Next </w:t>
      </w:r>
      <w:r w:rsidRPr="00595B2F">
        <w:rPr>
          <w:b/>
          <w:bCs/>
          <w:i/>
          <w:iCs/>
          <w:noProof/>
        </w:rPr>
        <w:t>Modified section</w:t>
      </w:r>
    </w:p>
    <w:p w14:paraId="1273C4FC" w14:textId="77777777" w:rsidR="00A43323" w:rsidRPr="00D67BF8" w:rsidRDefault="00A43323" w:rsidP="006323BD">
      <w:pPr>
        <w:rPr>
          <w:rFonts w:ascii="Arial" w:hAnsi="Arial"/>
        </w:rPr>
      </w:pPr>
    </w:p>
    <w:p w14:paraId="7E58BA3B" w14:textId="77777777" w:rsidR="00A43323" w:rsidRPr="000701C3" w:rsidRDefault="00A43323" w:rsidP="009C66B7">
      <w:pPr>
        <w:pStyle w:val="Heading4"/>
      </w:pPr>
      <w:bookmarkStart w:id="147" w:name="_Toc12750897"/>
      <w:bookmarkStart w:id="148" w:name="_Toc29382261"/>
      <w:bookmarkStart w:id="149" w:name="_Toc37093378"/>
      <w:bookmarkStart w:id="150" w:name="_Toc37238654"/>
      <w:bookmarkStart w:id="151" w:name="_Toc37238768"/>
      <w:bookmarkStart w:id="152" w:name="_Toc46488664"/>
      <w:bookmarkStart w:id="153" w:name="_Toc52574085"/>
      <w:bookmarkStart w:id="154" w:name="_Toc52574171"/>
      <w:bookmarkStart w:id="155" w:name="_Toc162955617"/>
      <w:r w:rsidRPr="00D67BF8">
        <w:lastRenderedPageBreak/>
        <w:t>4.2.7.5</w:t>
      </w:r>
      <w:r w:rsidRPr="00D67BF8">
        <w:tab/>
      </w:r>
      <w:r w:rsidRPr="000701C3">
        <w:rPr>
          <w:i/>
        </w:rPr>
        <w:t>FeatureSetDownlink</w:t>
      </w:r>
      <w:r w:rsidRPr="000701C3">
        <w:t xml:space="preserve"> parameters</w:t>
      </w:r>
      <w:bookmarkEnd w:id="147"/>
      <w:bookmarkEnd w:id="148"/>
      <w:bookmarkEnd w:id="149"/>
      <w:bookmarkEnd w:id="150"/>
      <w:bookmarkEnd w:id="151"/>
      <w:bookmarkEnd w:id="152"/>
      <w:bookmarkEnd w:id="153"/>
      <w:bookmarkEnd w:id="154"/>
      <w:bookmarkEnd w:id="1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0701C3" w14:paraId="333CAC84" w14:textId="77777777" w:rsidTr="0026000E">
        <w:trPr>
          <w:cantSplit/>
          <w:tblHeader/>
        </w:trPr>
        <w:tc>
          <w:tcPr>
            <w:tcW w:w="6917" w:type="dxa"/>
          </w:tcPr>
          <w:p w14:paraId="2CED5C9A" w14:textId="77777777" w:rsidR="00A43323" w:rsidRPr="000701C3" w:rsidRDefault="00A43323" w:rsidP="009C66B7">
            <w:pPr>
              <w:pStyle w:val="TAH"/>
            </w:pPr>
            <w:r w:rsidRPr="000701C3">
              <w:lastRenderedPageBreak/>
              <w:t>Definitions for parameters</w:t>
            </w:r>
          </w:p>
        </w:tc>
        <w:tc>
          <w:tcPr>
            <w:tcW w:w="709" w:type="dxa"/>
          </w:tcPr>
          <w:p w14:paraId="29063A77" w14:textId="77777777" w:rsidR="00A43323" w:rsidRPr="000701C3" w:rsidRDefault="00A43323" w:rsidP="009C66B7">
            <w:pPr>
              <w:pStyle w:val="TAH"/>
            </w:pPr>
            <w:r w:rsidRPr="000701C3">
              <w:t>Per</w:t>
            </w:r>
          </w:p>
        </w:tc>
        <w:tc>
          <w:tcPr>
            <w:tcW w:w="567" w:type="dxa"/>
          </w:tcPr>
          <w:p w14:paraId="6EFDBBBF" w14:textId="77777777" w:rsidR="00A43323" w:rsidRPr="000701C3" w:rsidRDefault="00A43323" w:rsidP="009C66B7">
            <w:pPr>
              <w:pStyle w:val="TAH"/>
            </w:pPr>
            <w:r w:rsidRPr="000701C3">
              <w:t>M</w:t>
            </w:r>
          </w:p>
        </w:tc>
        <w:tc>
          <w:tcPr>
            <w:tcW w:w="709" w:type="dxa"/>
          </w:tcPr>
          <w:p w14:paraId="17188A65" w14:textId="77777777" w:rsidR="00A43323" w:rsidRPr="000701C3" w:rsidRDefault="00A43323" w:rsidP="009C66B7">
            <w:pPr>
              <w:pStyle w:val="TAH"/>
            </w:pPr>
            <w:r w:rsidRPr="000701C3">
              <w:t>FDD</w:t>
            </w:r>
            <w:r w:rsidR="0062184B" w:rsidRPr="000701C3">
              <w:t>-</w:t>
            </w:r>
            <w:r w:rsidRPr="000701C3">
              <w:t>TDD</w:t>
            </w:r>
          </w:p>
          <w:p w14:paraId="23820FD9" w14:textId="77777777" w:rsidR="00A43323" w:rsidRPr="000701C3" w:rsidRDefault="00A43323" w:rsidP="009C66B7">
            <w:pPr>
              <w:pStyle w:val="TAH"/>
            </w:pPr>
            <w:r w:rsidRPr="000701C3">
              <w:t>DIFF</w:t>
            </w:r>
          </w:p>
        </w:tc>
        <w:tc>
          <w:tcPr>
            <w:tcW w:w="728" w:type="dxa"/>
          </w:tcPr>
          <w:p w14:paraId="4FA6B26D" w14:textId="77777777" w:rsidR="00A43323" w:rsidRPr="000701C3" w:rsidRDefault="00A43323" w:rsidP="009C66B7">
            <w:pPr>
              <w:pStyle w:val="TAH"/>
            </w:pPr>
            <w:r w:rsidRPr="000701C3">
              <w:t>FR1</w:t>
            </w:r>
            <w:r w:rsidR="00B1646F" w:rsidRPr="000701C3">
              <w:t>-</w:t>
            </w:r>
            <w:r w:rsidRPr="000701C3">
              <w:t>FR2</w:t>
            </w:r>
          </w:p>
          <w:p w14:paraId="4917DB16" w14:textId="77777777" w:rsidR="00A43323" w:rsidRPr="000701C3" w:rsidRDefault="00A43323" w:rsidP="009C66B7">
            <w:pPr>
              <w:pStyle w:val="TAH"/>
            </w:pPr>
            <w:r w:rsidRPr="000701C3">
              <w:t>DIFF</w:t>
            </w:r>
          </w:p>
        </w:tc>
      </w:tr>
      <w:tr w:rsidR="008F1336" w:rsidRPr="000701C3" w14:paraId="11DFD84F" w14:textId="77777777" w:rsidTr="0026000E">
        <w:trPr>
          <w:cantSplit/>
          <w:tblHeader/>
        </w:trPr>
        <w:tc>
          <w:tcPr>
            <w:tcW w:w="6917" w:type="dxa"/>
          </w:tcPr>
          <w:p w14:paraId="53FBAC11" w14:textId="77777777" w:rsidR="008F1336" w:rsidRPr="000701C3" w:rsidRDefault="008F1336" w:rsidP="008F1336">
            <w:pPr>
              <w:pStyle w:val="TAL"/>
              <w:rPr>
                <w:b/>
                <w:i/>
              </w:rPr>
            </w:pPr>
            <w:r w:rsidRPr="000701C3">
              <w:rPr>
                <w:b/>
                <w:i/>
              </w:rPr>
              <w:t>aperiodicCSI-TimeRelaxation-r18</w:t>
            </w:r>
          </w:p>
          <w:p w14:paraId="4AA51351" w14:textId="04F6905F" w:rsidR="008F1336" w:rsidRPr="000701C3" w:rsidRDefault="008F1336" w:rsidP="008F1336">
            <w:pPr>
              <w:pStyle w:val="TAL"/>
            </w:pPr>
            <w:r w:rsidRPr="000701C3">
              <w:rPr>
                <w:bCs/>
                <w:iCs/>
              </w:rPr>
              <w:t xml:space="preserve">Indicates whether the UE supports aperiodic CSI report timing relaxation for doppler codebook based on </w:t>
            </w:r>
            <w:r w:rsidR="00BC78B5" w:rsidRPr="000701C3">
              <w:rPr>
                <w:bCs/>
                <w:iCs/>
              </w:rPr>
              <w:t>e</w:t>
            </w:r>
            <w:r w:rsidRPr="000701C3">
              <w:rPr>
                <w:bCs/>
                <w:iCs/>
              </w:rPr>
              <w:t>Type-II codebook</w:t>
            </w:r>
            <w:r w:rsidR="00BC78B5" w:rsidRPr="000701C3">
              <w:rPr>
                <w:bCs/>
                <w:iCs/>
              </w:rPr>
              <w:t xml:space="preserve"> and feType-II codebook</w:t>
            </w:r>
            <w:r w:rsidRPr="000701C3">
              <w:rPr>
                <w:bCs/>
                <w:iCs/>
              </w:rPr>
              <w:t>.</w:t>
            </w:r>
            <w:r w:rsidRPr="000701C3">
              <w:t xml:space="preserve"> The capability signalling comprises of the following parameters:</w:t>
            </w:r>
          </w:p>
          <w:p w14:paraId="39E2E6AA" w14:textId="2C399BE8"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valueW-r18</w:t>
            </w:r>
            <w:r w:rsidRPr="000701C3">
              <w:rPr>
                <w:rFonts w:ascii="Arial" w:hAnsi="Arial" w:cs="Arial"/>
                <w:sz w:val="18"/>
                <w:szCs w:val="18"/>
              </w:rPr>
              <w:t xml:space="preserve"> indicates </w:t>
            </w:r>
            <w:r w:rsidR="00B70443" w:rsidRPr="000701C3">
              <w:rPr>
                <w:rFonts w:ascii="Arial" w:hAnsi="Arial" w:cs="Arial"/>
                <w:sz w:val="18"/>
                <w:szCs w:val="18"/>
              </w:rPr>
              <w:t>aperiodic CSI report timing relaxation, w, for doppler codebook based on Type-II codebook</w:t>
            </w:r>
            <w:r w:rsidRPr="000701C3">
              <w:rPr>
                <w:rFonts w:ascii="Arial" w:hAnsi="Arial" w:cs="Arial"/>
                <w:sz w:val="18"/>
                <w:szCs w:val="18"/>
              </w:rPr>
              <w:t>.</w:t>
            </w:r>
            <w:r w:rsidR="003C2553" w:rsidRPr="000701C3">
              <w:t xml:space="preserve"> </w:t>
            </w:r>
            <w:r w:rsidR="003C2553" w:rsidRPr="000701C3">
              <w:rPr>
                <w:rFonts w:ascii="Arial" w:hAnsi="Arial" w:cs="Arial"/>
                <w:sz w:val="18"/>
                <w:szCs w:val="18"/>
              </w:rPr>
              <w:t xml:space="preserve">UE reports </w:t>
            </w:r>
            <w:r w:rsidR="00AD568B" w:rsidRPr="000701C3">
              <w:rPr>
                <w:rFonts w:ascii="Arial" w:hAnsi="Arial" w:cs="Arial"/>
                <w:i/>
                <w:sz w:val="18"/>
                <w:szCs w:val="18"/>
              </w:rPr>
              <w:t>valueW-r18</w:t>
            </w:r>
            <w:r w:rsidR="003C2553" w:rsidRPr="000701C3">
              <w:rPr>
                <w:rFonts w:ascii="Arial" w:hAnsi="Arial" w:cs="Arial"/>
                <w:sz w:val="18"/>
                <w:szCs w:val="18"/>
              </w:rPr>
              <w:t>, independently for each SCS in unit of symbols</w:t>
            </w:r>
            <w:r w:rsidR="00AD568B" w:rsidRPr="000701C3">
              <w:rPr>
                <w:rFonts w:ascii="Arial" w:hAnsi="Arial" w:cs="Arial"/>
                <w:sz w:val="18"/>
                <w:szCs w:val="18"/>
              </w:rPr>
              <w:t xml:space="preserve">. </w:t>
            </w:r>
            <w:r w:rsidR="00BC78B5" w:rsidRPr="000701C3">
              <w:rPr>
                <w:rFonts w:ascii="Arial" w:hAnsi="Arial" w:cs="Arial"/>
                <w:i/>
                <w:iCs/>
                <w:sz w:val="18"/>
                <w:szCs w:val="18"/>
              </w:rPr>
              <w:t>v</w:t>
            </w:r>
            <w:r w:rsidR="00B51E00" w:rsidRPr="000701C3">
              <w:rPr>
                <w:rFonts w:ascii="Arial" w:hAnsi="Arial" w:cs="Arial"/>
                <w:i/>
                <w:iCs/>
                <w:sz w:val="18"/>
                <w:szCs w:val="18"/>
              </w:rPr>
              <w:t>alue1</w:t>
            </w:r>
            <w:r w:rsidR="00B51E00" w:rsidRPr="000701C3">
              <w:rPr>
                <w:rFonts w:ascii="Arial" w:hAnsi="Arial" w:cs="Arial"/>
                <w:sz w:val="18"/>
                <w:szCs w:val="18"/>
              </w:rPr>
              <w:t xml:space="preserve"> </w:t>
            </w:r>
            <w:r w:rsidR="00C02458" w:rsidRPr="000701C3">
              <w:rPr>
                <w:rFonts w:ascii="Arial" w:hAnsi="Arial" w:cs="Arial"/>
                <w:sz w:val="18"/>
                <w:szCs w:val="18"/>
              </w:rPr>
              <w:t xml:space="preserve">indicates </w:t>
            </w:r>
            <w:r w:rsidR="003C2553" w:rsidRPr="000701C3">
              <w:rPr>
                <w:rFonts w:ascii="Arial" w:hAnsi="Arial" w:cs="Arial"/>
                <w:sz w:val="18"/>
                <w:szCs w:val="18"/>
              </w:rPr>
              <w:t>14*(K</w:t>
            </w:r>
            <w:r w:rsidR="00A3750A" w:rsidRPr="000701C3">
              <w:rPr>
                <w:rFonts w:ascii="Arial" w:hAnsi="Arial" w:cs="Arial"/>
                <w:sz w:val="18"/>
                <w:szCs w:val="18"/>
                <w:vertAlign w:val="subscript"/>
              </w:rPr>
              <w:t>P</w:t>
            </w:r>
            <w:r w:rsidR="003C2553" w:rsidRPr="000701C3">
              <w:rPr>
                <w:rFonts w:ascii="Arial" w:hAnsi="Arial" w:cs="Arial"/>
                <w:sz w:val="18"/>
                <w:szCs w:val="18"/>
              </w:rPr>
              <w:t>–1)*d</w:t>
            </w:r>
            <w:r w:rsidR="00C02458" w:rsidRPr="000701C3">
              <w:rPr>
                <w:rFonts w:ascii="Arial" w:hAnsi="Arial" w:cs="Arial"/>
                <w:sz w:val="18"/>
                <w:szCs w:val="18"/>
              </w:rPr>
              <w:t xml:space="preserve"> symbols</w:t>
            </w:r>
            <w:r w:rsidR="003C2553" w:rsidRPr="000701C3">
              <w:rPr>
                <w:rFonts w:ascii="Arial" w:hAnsi="Arial" w:cs="Arial"/>
                <w:sz w:val="18"/>
                <w:szCs w:val="18"/>
              </w:rPr>
              <w:t>,</w:t>
            </w:r>
            <w:r w:rsidR="00C02458" w:rsidRPr="000701C3">
              <w:rPr>
                <w:rFonts w:ascii="Arial" w:hAnsi="Arial" w:cs="Arial"/>
                <w:sz w:val="18"/>
                <w:szCs w:val="18"/>
              </w:rPr>
              <w:t xml:space="preserve"> </w:t>
            </w:r>
            <w:r w:rsidR="00C02458" w:rsidRPr="000701C3">
              <w:rPr>
                <w:rFonts w:ascii="Arial" w:hAnsi="Arial" w:cs="Arial"/>
                <w:i/>
                <w:iCs/>
                <w:sz w:val="18"/>
                <w:szCs w:val="18"/>
              </w:rPr>
              <w:t>value2</w:t>
            </w:r>
            <w:r w:rsidR="003C2553" w:rsidRPr="000701C3">
              <w:rPr>
                <w:rFonts w:ascii="Arial" w:hAnsi="Arial" w:cs="Arial"/>
                <w:sz w:val="18"/>
                <w:szCs w:val="18"/>
              </w:rPr>
              <w:t xml:space="preserve"> </w:t>
            </w:r>
            <w:r w:rsidR="00C02458" w:rsidRPr="000701C3">
              <w:rPr>
                <w:rFonts w:ascii="Arial" w:hAnsi="Arial" w:cs="Arial"/>
                <w:sz w:val="18"/>
                <w:szCs w:val="18"/>
              </w:rPr>
              <w:t xml:space="preserve">indicates </w:t>
            </w:r>
            <w:r w:rsidR="003C2553" w:rsidRPr="000701C3">
              <w:rPr>
                <w:rFonts w:ascii="Arial" w:hAnsi="Arial" w:cs="Arial"/>
                <w:sz w:val="18"/>
                <w:szCs w:val="18"/>
              </w:rPr>
              <w:t>14*K</w:t>
            </w:r>
            <w:r w:rsidR="00A3750A" w:rsidRPr="000701C3">
              <w:rPr>
                <w:rFonts w:ascii="Arial" w:hAnsi="Arial" w:cs="Arial"/>
                <w:sz w:val="18"/>
                <w:szCs w:val="18"/>
                <w:vertAlign w:val="subscript"/>
              </w:rPr>
              <w:t>P</w:t>
            </w:r>
            <w:r w:rsidR="003C2553" w:rsidRPr="000701C3">
              <w:rPr>
                <w:rFonts w:ascii="Arial" w:hAnsi="Arial" w:cs="Arial"/>
                <w:sz w:val="18"/>
                <w:szCs w:val="18"/>
              </w:rPr>
              <w:t>*d</w:t>
            </w:r>
            <w:r w:rsidR="00C02458" w:rsidRPr="000701C3">
              <w:rPr>
                <w:rFonts w:ascii="Arial" w:hAnsi="Arial" w:cs="Arial"/>
                <w:sz w:val="18"/>
                <w:szCs w:val="18"/>
              </w:rPr>
              <w:t xml:space="preserve"> symbols, where </w:t>
            </w:r>
            <w:r w:rsidR="00A3750A" w:rsidRPr="000701C3">
              <w:rPr>
                <w:rFonts w:ascii="Arial" w:hAnsi="Arial" w:cs="Arial"/>
                <w:sz w:val="18"/>
                <w:szCs w:val="18"/>
              </w:rPr>
              <w:t>K</w:t>
            </w:r>
            <w:r w:rsidR="00A3750A" w:rsidRPr="000701C3">
              <w:rPr>
                <w:rFonts w:ascii="Arial" w:hAnsi="Arial" w:cs="Arial"/>
                <w:sz w:val="18"/>
                <w:szCs w:val="18"/>
                <w:vertAlign w:val="subscript"/>
              </w:rPr>
              <w:t>P</w:t>
            </w:r>
            <w:r w:rsidR="00A3750A" w:rsidRPr="000701C3">
              <w:rPr>
                <w:rFonts w:ascii="Arial" w:hAnsi="Arial" w:cs="Arial"/>
                <w:sz w:val="18"/>
                <w:szCs w:val="18"/>
              </w:rPr>
              <w:t xml:space="preserve"> is according to </w:t>
            </w:r>
            <w:r w:rsidR="008A13E0" w:rsidRPr="000701C3">
              <w:rPr>
                <w:rFonts w:ascii="Arial" w:hAnsi="Arial" w:cs="Arial"/>
                <w:i/>
                <w:iCs/>
                <w:sz w:val="18"/>
                <w:szCs w:val="18"/>
              </w:rPr>
              <w:t>scalingfactor-r18</w:t>
            </w:r>
            <w:r w:rsidR="008A13E0" w:rsidRPr="000701C3">
              <w:rPr>
                <w:rFonts w:ascii="Arial" w:hAnsi="Arial" w:cs="Arial"/>
                <w:sz w:val="18"/>
                <w:szCs w:val="18"/>
              </w:rPr>
              <w:t xml:space="preserve"> </w:t>
            </w:r>
            <w:r w:rsidR="00A3750A" w:rsidRPr="000701C3">
              <w:rPr>
                <w:rFonts w:ascii="Arial" w:hAnsi="Arial" w:cs="Arial"/>
                <w:sz w:val="18"/>
                <w:szCs w:val="18"/>
              </w:rPr>
              <w:t xml:space="preserve">of </w:t>
            </w:r>
            <w:r w:rsidR="00802AC3" w:rsidRPr="000701C3">
              <w:rPr>
                <w:rFonts w:ascii="Arial" w:hAnsi="Arial" w:cs="Arial"/>
                <w:i/>
                <w:iCs/>
                <w:sz w:val="18"/>
                <w:szCs w:val="18"/>
              </w:rPr>
              <w:t>eType2Doppler-r18</w:t>
            </w:r>
            <w:r w:rsidR="00A3750A" w:rsidRPr="000701C3">
              <w:rPr>
                <w:rFonts w:ascii="Arial" w:hAnsi="Arial" w:cs="Arial"/>
                <w:sz w:val="18"/>
                <w:szCs w:val="18"/>
              </w:rPr>
              <w:t xml:space="preserve">, or according to </w:t>
            </w:r>
            <w:r w:rsidR="002364AC" w:rsidRPr="000701C3">
              <w:rPr>
                <w:rFonts w:ascii="Arial" w:hAnsi="Arial" w:cs="Arial"/>
                <w:i/>
                <w:iCs/>
                <w:sz w:val="18"/>
                <w:szCs w:val="18"/>
              </w:rPr>
              <w:t>scalingfactor-r18</w:t>
            </w:r>
            <w:r w:rsidR="00A3750A" w:rsidRPr="000701C3">
              <w:rPr>
                <w:rFonts w:ascii="Arial" w:hAnsi="Arial" w:cs="Arial"/>
                <w:sz w:val="18"/>
                <w:szCs w:val="18"/>
              </w:rPr>
              <w:t xml:space="preserve"> of </w:t>
            </w:r>
            <w:r w:rsidR="00AF0C04" w:rsidRPr="000701C3">
              <w:rPr>
                <w:rFonts w:ascii="Arial" w:hAnsi="Arial" w:cs="Arial"/>
                <w:i/>
                <w:iCs/>
                <w:sz w:val="18"/>
                <w:szCs w:val="18"/>
              </w:rPr>
              <w:t>feType2Doppler-r18</w:t>
            </w:r>
            <w:r w:rsidR="00AF0C04" w:rsidRPr="000701C3">
              <w:rPr>
                <w:rFonts w:ascii="Arial" w:hAnsi="Arial" w:cs="Arial"/>
                <w:sz w:val="18"/>
                <w:szCs w:val="18"/>
              </w:rPr>
              <w:t xml:space="preserve"> </w:t>
            </w:r>
            <w:r w:rsidR="00414C03" w:rsidRPr="000701C3">
              <w:rPr>
                <w:rFonts w:ascii="Arial" w:hAnsi="Arial" w:cs="Arial"/>
                <w:sz w:val="18"/>
                <w:szCs w:val="18"/>
              </w:rPr>
              <w:t xml:space="preserve">and d </w:t>
            </w:r>
            <w:r w:rsidR="00EE00FD" w:rsidRPr="000701C3">
              <w:rPr>
                <w:rFonts w:ascii="Arial" w:hAnsi="Arial" w:cs="Arial"/>
                <w:sz w:val="18"/>
                <w:szCs w:val="18"/>
              </w:rPr>
              <w:t>=4 (minimum periodicity of periodic CSI-RS).</w:t>
            </w:r>
          </w:p>
          <w:p w14:paraId="74CFD7B5" w14:textId="78263B0E"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timeRelaxation-r18</w:t>
            </w:r>
            <w:r w:rsidRPr="000701C3">
              <w:rPr>
                <w:rFonts w:ascii="Arial" w:hAnsi="Arial" w:cs="Arial"/>
                <w:sz w:val="18"/>
                <w:szCs w:val="18"/>
              </w:rPr>
              <w:t xml:space="preserve"> indicates </w:t>
            </w:r>
            <w:r w:rsidR="0008112B" w:rsidRPr="000701C3">
              <w:rPr>
                <w:rFonts w:ascii="Arial" w:hAnsi="Arial" w:cs="Arial"/>
                <w:sz w:val="18"/>
                <w:szCs w:val="18"/>
              </w:rPr>
              <w:t>Aperiodic CSI report timing relaxation for doppler codebook based on Type-II codebook</w:t>
            </w:r>
            <w:r w:rsidRPr="000701C3">
              <w:rPr>
                <w:rFonts w:ascii="Arial" w:hAnsi="Arial" w:cs="Arial"/>
                <w:sz w:val="18"/>
                <w:szCs w:val="18"/>
              </w:rPr>
              <w:t>.</w:t>
            </w:r>
          </w:p>
          <w:p w14:paraId="2D89EDD0" w14:textId="77777777" w:rsidR="0008112B" w:rsidRPr="000701C3" w:rsidRDefault="0008112B" w:rsidP="008F1336">
            <w:pPr>
              <w:pStyle w:val="B1"/>
              <w:spacing w:after="0"/>
              <w:rPr>
                <w:rFonts w:ascii="Arial" w:hAnsi="Arial" w:cs="Arial"/>
                <w:sz w:val="18"/>
                <w:szCs w:val="18"/>
              </w:rPr>
            </w:pPr>
          </w:p>
          <w:p w14:paraId="185E5AA1" w14:textId="1F10C36C" w:rsidR="00F633FA" w:rsidRPr="000701C3" w:rsidRDefault="00F633FA" w:rsidP="00F633FA">
            <w:pPr>
              <w:pStyle w:val="TAL"/>
              <w:rPr>
                <w:rFonts w:cs="Arial"/>
                <w:color w:val="000000" w:themeColor="text1"/>
                <w:szCs w:val="18"/>
              </w:rPr>
            </w:pPr>
            <w:r w:rsidRPr="000701C3">
              <w:rPr>
                <w:rFonts w:cs="Arial"/>
                <w:color w:val="000000" w:themeColor="text1"/>
                <w:szCs w:val="18"/>
              </w:rPr>
              <w:t xml:space="preserve">For </w:t>
            </w:r>
            <w:r w:rsidR="000D2856" w:rsidRPr="000701C3">
              <w:rPr>
                <w:rStyle w:val="cf01"/>
                <w:rFonts w:ascii="Arial" w:hAnsi="Arial" w:cs="Arial"/>
                <w:i/>
                <w:iCs/>
              </w:rPr>
              <w:t>vectorLengthDD-r18</w:t>
            </w:r>
            <w:r w:rsidR="000D2856" w:rsidRPr="000701C3">
              <w:rPr>
                <w:rStyle w:val="cf01"/>
                <w:rFonts w:ascii="Arial" w:hAnsi="Arial" w:cs="Arial"/>
              </w:rPr>
              <w:t xml:space="preserve"> </w:t>
            </w:r>
            <w:r w:rsidRPr="000701C3">
              <w:rPr>
                <w:rFonts w:cs="Arial"/>
                <w:color w:val="000000" w:themeColor="text1"/>
                <w:szCs w:val="18"/>
              </w:rPr>
              <w:t xml:space="preserve">= 1 </w:t>
            </w:r>
          </w:p>
          <w:p w14:paraId="76C78177" w14:textId="77777777"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1) For AP CSI-RS: (Z,Z’) = (Z</w:t>
            </w:r>
            <w:r w:rsidRPr="000701C3">
              <w:rPr>
                <w:rFonts w:cs="Arial"/>
                <w:color w:val="000000" w:themeColor="text1"/>
                <w:szCs w:val="18"/>
                <w:vertAlign w:val="subscript"/>
              </w:rPr>
              <w:t xml:space="preserve">2 </w:t>
            </w:r>
            <w:r w:rsidRPr="000701C3">
              <w:rPr>
                <w:rFonts w:cs="Arial"/>
                <w:color w:val="000000" w:themeColor="text1"/>
                <w:szCs w:val="18"/>
              </w:rPr>
              <w:t>+ 14*(K–1)*m, Z'</w:t>
            </w:r>
            <w:r w:rsidRPr="000701C3">
              <w:rPr>
                <w:rFonts w:cs="Arial"/>
                <w:color w:val="000000" w:themeColor="text1"/>
                <w:szCs w:val="18"/>
                <w:vertAlign w:val="subscript"/>
              </w:rPr>
              <w:t>2</w:t>
            </w:r>
            <w:r w:rsidRPr="000701C3">
              <w:rPr>
                <w:rFonts w:cs="Arial"/>
                <w:color w:val="000000" w:themeColor="text1"/>
                <w:szCs w:val="18"/>
              </w:rPr>
              <w:t>)</w:t>
            </w:r>
          </w:p>
          <w:p w14:paraId="5EBEAE29" w14:textId="77777777"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2) For P/SP CSI-RS: (Z,Z’) = (Z</w:t>
            </w:r>
            <w:r w:rsidRPr="000701C3">
              <w:rPr>
                <w:rFonts w:cs="Arial"/>
                <w:color w:val="000000" w:themeColor="text1"/>
                <w:szCs w:val="18"/>
                <w:vertAlign w:val="subscript"/>
              </w:rPr>
              <w:t xml:space="preserve">2 </w:t>
            </w:r>
            <w:r w:rsidRPr="000701C3">
              <w:rPr>
                <w:rFonts w:cs="Arial"/>
                <w:color w:val="000000" w:themeColor="text1"/>
                <w:szCs w:val="18"/>
              </w:rPr>
              <w:t>+ w, Z'</w:t>
            </w:r>
            <w:r w:rsidRPr="000701C3">
              <w:rPr>
                <w:rFonts w:cs="Arial"/>
                <w:color w:val="000000" w:themeColor="text1"/>
                <w:szCs w:val="18"/>
                <w:vertAlign w:val="subscript"/>
              </w:rPr>
              <w:t>2</w:t>
            </w:r>
            <w:r w:rsidRPr="000701C3">
              <w:rPr>
                <w:rFonts w:cs="Arial"/>
                <w:color w:val="000000" w:themeColor="text1"/>
                <w:szCs w:val="18"/>
              </w:rPr>
              <w:t>)</w:t>
            </w:r>
          </w:p>
          <w:p w14:paraId="542C4584" w14:textId="77777777" w:rsidR="00F633FA" w:rsidRPr="000701C3" w:rsidRDefault="00F633FA" w:rsidP="00F633FA">
            <w:pPr>
              <w:pStyle w:val="TAL"/>
              <w:rPr>
                <w:rFonts w:cs="Arial"/>
                <w:color w:val="000000" w:themeColor="text1"/>
                <w:szCs w:val="18"/>
              </w:rPr>
            </w:pPr>
          </w:p>
          <w:p w14:paraId="4173C500" w14:textId="159D87CC" w:rsidR="00F633FA" w:rsidRPr="000701C3" w:rsidRDefault="00F633FA" w:rsidP="00F633FA">
            <w:pPr>
              <w:pStyle w:val="TAL"/>
              <w:rPr>
                <w:rFonts w:cs="Arial"/>
                <w:iCs/>
                <w:color w:val="000000" w:themeColor="text1"/>
                <w:szCs w:val="18"/>
              </w:rPr>
            </w:pPr>
            <w:r w:rsidRPr="000701C3">
              <w:rPr>
                <w:rFonts w:cs="Arial"/>
                <w:color w:val="000000" w:themeColor="text1"/>
                <w:szCs w:val="18"/>
              </w:rPr>
              <w:t xml:space="preserve">For </w:t>
            </w:r>
            <w:r w:rsidR="000D2856" w:rsidRPr="000701C3">
              <w:rPr>
                <w:rStyle w:val="cf01"/>
                <w:rFonts w:ascii="Arial" w:hAnsi="Arial" w:cs="Arial"/>
                <w:i/>
                <w:iCs/>
              </w:rPr>
              <w:t xml:space="preserve">vectorLengthDD-r18 </w:t>
            </w:r>
            <w:r w:rsidRPr="000701C3">
              <w:rPr>
                <w:rFonts w:cs="Arial"/>
                <w:color w:val="000000" w:themeColor="text1"/>
                <w:szCs w:val="18"/>
              </w:rPr>
              <w:t xml:space="preserve">&gt; 1 and </w:t>
            </w:r>
            <w:r w:rsidR="000E14D4" w:rsidRPr="000701C3">
              <w:rPr>
                <w:rFonts w:cs="Arial"/>
                <w:i/>
                <w:iCs/>
                <w:color w:val="000000" w:themeColor="text1"/>
                <w:szCs w:val="18"/>
              </w:rPr>
              <w:t>cap1</w:t>
            </w:r>
            <w:r w:rsidRPr="000701C3">
              <w:rPr>
                <w:rFonts w:cs="Arial"/>
                <w:color w:val="000000" w:themeColor="text1"/>
                <w:szCs w:val="18"/>
              </w:rPr>
              <w:t xml:space="preserve"> in </w:t>
            </w:r>
            <w:r w:rsidR="000D2856" w:rsidRPr="000701C3">
              <w:rPr>
                <w:rFonts w:cs="Arial"/>
                <w:i/>
                <w:szCs w:val="18"/>
              </w:rPr>
              <w:t>timeRelaxation-r18</w:t>
            </w:r>
            <w:r w:rsidR="000E14D4" w:rsidRPr="000701C3">
              <w:rPr>
                <w:rFonts w:cs="Arial"/>
                <w:iCs/>
                <w:szCs w:val="18"/>
              </w:rPr>
              <w:t>:</w:t>
            </w:r>
          </w:p>
          <w:p w14:paraId="115967FF" w14:textId="1E467489"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1) For AP CSI-RS: (Z,Z’) = (Z</w:t>
            </w:r>
            <w:r w:rsidRPr="000701C3">
              <w:rPr>
                <w:rFonts w:cs="Arial"/>
                <w:color w:val="000000" w:themeColor="text1"/>
                <w:szCs w:val="18"/>
                <w:vertAlign w:val="subscript"/>
              </w:rPr>
              <w:t xml:space="preserve">2 </w:t>
            </w:r>
            <w:r w:rsidRPr="000701C3">
              <w:rPr>
                <w:rFonts w:cs="Arial"/>
                <w:color w:val="000000" w:themeColor="text1"/>
                <w:szCs w:val="18"/>
              </w:rPr>
              <w:t>+ 14*(K–1)*m, Z</w:t>
            </w:r>
            <w:r w:rsidR="000E14D4" w:rsidRPr="000701C3">
              <w:rPr>
                <w:rFonts w:cs="Arial"/>
                <w:color w:val="000000" w:themeColor="text1"/>
                <w:szCs w:val="18"/>
              </w:rPr>
              <w:t>’</w:t>
            </w:r>
            <w:r w:rsidRPr="000701C3">
              <w:rPr>
                <w:rFonts w:cs="Arial"/>
                <w:color w:val="000000" w:themeColor="text1"/>
                <w:szCs w:val="18"/>
                <w:vertAlign w:val="subscript"/>
              </w:rPr>
              <w:t>2</w:t>
            </w:r>
            <w:r w:rsidRPr="000701C3">
              <w:rPr>
                <w:rFonts w:cs="Arial"/>
                <w:color w:val="000000" w:themeColor="text1"/>
                <w:szCs w:val="18"/>
              </w:rPr>
              <w:t>)</w:t>
            </w:r>
          </w:p>
          <w:p w14:paraId="2DF750B1" w14:textId="3B6C73B6"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2) For P/SP CSI-RS: (Z,Z’) = (Z</w:t>
            </w:r>
            <w:r w:rsidRPr="000701C3">
              <w:rPr>
                <w:rFonts w:cs="Arial"/>
                <w:color w:val="000000" w:themeColor="text1"/>
                <w:szCs w:val="18"/>
                <w:vertAlign w:val="subscript"/>
              </w:rPr>
              <w:t xml:space="preserve">2 </w:t>
            </w:r>
            <w:r w:rsidRPr="000701C3">
              <w:rPr>
                <w:rFonts w:cs="Arial"/>
                <w:color w:val="000000" w:themeColor="text1"/>
                <w:szCs w:val="18"/>
              </w:rPr>
              <w:t>+ w, Z</w:t>
            </w:r>
            <w:r w:rsidR="000E14D4" w:rsidRPr="000701C3">
              <w:rPr>
                <w:rFonts w:cs="Arial"/>
                <w:color w:val="000000" w:themeColor="text1"/>
                <w:szCs w:val="18"/>
              </w:rPr>
              <w:t>’</w:t>
            </w:r>
            <w:r w:rsidRPr="000701C3">
              <w:rPr>
                <w:rFonts w:cs="Arial"/>
                <w:color w:val="000000" w:themeColor="text1"/>
                <w:szCs w:val="18"/>
                <w:vertAlign w:val="subscript"/>
              </w:rPr>
              <w:t>2</w:t>
            </w:r>
            <w:r w:rsidRPr="000701C3">
              <w:rPr>
                <w:rFonts w:cs="Arial"/>
                <w:color w:val="000000" w:themeColor="text1"/>
                <w:szCs w:val="18"/>
              </w:rPr>
              <w:t>)</w:t>
            </w:r>
          </w:p>
          <w:p w14:paraId="03DF72D7" w14:textId="77777777" w:rsidR="00F633FA" w:rsidRPr="000701C3" w:rsidRDefault="00F633FA" w:rsidP="00F633FA">
            <w:pPr>
              <w:pStyle w:val="TAL"/>
              <w:rPr>
                <w:rFonts w:cs="Arial"/>
                <w:color w:val="000000" w:themeColor="text1"/>
                <w:szCs w:val="18"/>
              </w:rPr>
            </w:pPr>
          </w:p>
          <w:p w14:paraId="2E456218" w14:textId="3002B945" w:rsidR="00F633FA" w:rsidRPr="000701C3" w:rsidRDefault="00F633FA" w:rsidP="00F633FA">
            <w:pPr>
              <w:pStyle w:val="TAL"/>
              <w:rPr>
                <w:rFonts w:cs="Arial"/>
                <w:i/>
                <w:iCs/>
                <w:color w:val="000000" w:themeColor="text1"/>
                <w:szCs w:val="18"/>
              </w:rPr>
            </w:pPr>
            <w:r w:rsidRPr="000701C3">
              <w:rPr>
                <w:rFonts w:cs="Arial"/>
                <w:color w:val="000000" w:themeColor="text1"/>
                <w:szCs w:val="18"/>
              </w:rPr>
              <w:t xml:space="preserve">For </w:t>
            </w:r>
            <w:r w:rsidR="000D2856" w:rsidRPr="000701C3">
              <w:rPr>
                <w:rStyle w:val="cf01"/>
                <w:rFonts w:ascii="Arial" w:hAnsi="Arial" w:cs="Arial"/>
                <w:i/>
                <w:iCs/>
              </w:rPr>
              <w:t xml:space="preserve">vectorLengthDD-r18 </w:t>
            </w:r>
            <w:r w:rsidRPr="000701C3">
              <w:rPr>
                <w:rFonts w:cs="Arial"/>
                <w:color w:val="000000" w:themeColor="text1"/>
                <w:szCs w:val="18"/>
              </w:rPr>
              <w:t xml:space="preserve">&gt; 1 and </w:t>
            </w:r>
            <w:r w:rsidR="000E14D4" w:rsidRPr="000701C3">
              <w:rPr>
                <w:rFonts w:cs="Arial"/>
                <w:i/>
                <w:iCs/>
                <w:color w:val="000000" w:themeColor="text1"/>
                <w:szCs w:val="18"/>
              </w:rPr>
              <w:t>cap2</w:t>
            </w:r>
            <w:r w:rsidRPr="000701C3">
              <w:rPr>
                <w:rFonts w:cs="Arial"/>
                <w:color w:val="000000" w:themeColor="text1"/>
                <w:szCs w:val="18"/>
              </w:rPr>
              <w:t xml:space="preserve"> in </w:t>
            </w:r>
            <w:r w:rsidR="000E14D4" w:rsidRPr="000701C3">
              <w:rPr>
                <w:rFonts w:cs="Arial"/>
                <w:i/>
                <w:szCs w:val="18"/>
              </w:rPr>
              <w:t>timeRelaxation-r18</w:t>
            </w:r>
            <w:r w:rsidRPr="000701C3">
              <w:rPr>
                <w:rFonts w:cs="Arial"/>
                <w:color w:val="000000" w:themeColor="text1"/>
                <w:szCs w:val="18"/>
              </w:rPr>
              <w:t xml:space="preserve"> </w:t>
            </w:r>
            <w:r w:rsidR="000E14D4" w:rsidRPr="000701C3">
              <w:rPr>
                <w:rFonts w:cs="Arial"/>
                <w:i/>
                <w:iCs/>
                <w:color w:val="000000" w:themeColor="text1"/>
                <w:szCs w:val="18"/>
              </w:rPr>
              <w:t>:</w:t>
            </w:r>
          </w:p>
          <w:p w14:paraId="36D11134" w14:textId="77777777"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1) For AP CSI-RS: (Z,Z’) = (Z</w:t>
            </w:r>
            <w:r w:rsidRPr="000701C3">
              <w:rPr>
                <w:rFonts w:cs="Arial"/>
                <w:color w:val="000000" w:themeColor="text1"/>
                <w:szCs w:val="18"/>
                <w:vertAlign w:val="subscript"/>
              </w:rPr>
              <w:t xml:space="preserve">2 </w:t>
            </w:r>
            <w:r w:rsidRPr="000701C3">
              <w:rPr>
                <w:rFonts w:cs="Arial"/>
                <w:color w:val="000000" w:themeColor="text1"/>
                <w:szCs w:val="18"/>
              </w:rPr>
              <w:t>+ 14*(K–1)*m + Z'</w:t>
            </w:r>
            <w:r w:rsidRPr="000701C3">
              <w:rPr>
                <w:rFonts w:cs="Arial"/>
                <w:color w:val="000000" w:themeColor="text1"/>
                <w:szCs w:val="18"/>
                <w:vertAlign w:val="subscript"/>
              </w:rPr>
              <w:t>2</w:t>
            </w:r>
            <w:r w:rsidRPr="000701C3">
              <w:rPr>
                <w:rFonts w:cs="Arial"/>
                <w:color w:val="000000" w:themeColor="text1"/>
                <w:szCs w:val="18"/>
              </w:rPr>
              <w:t>, 2Z'</w:t>
            </w:r>
            <w:r w:rsidRPr="000701C3">
              <w:rPr>
                <w:rFonts w:cs="Arial"/>
                <w:color w:val="000000" w:themeColor="text1"/>
                <w:szCs w:val="18"/>
                <w:vertAlign w:val="subscript"/>
              </w:rPr>
              <w:t>2</w:t>
            </w:r>
            <w:r w:rsidRPr="000701C3">
              <w:rPr>
                <w:rFonts w:cs="Arial"/>
                <w:color w:val="000000" w:themeColor="text1"/>
                <w:szCs w:val="18"/>
              </w:rPr>
              <w:t>)</w:t>
            </w:r>
          </w:p>
          <w:p w14:paraId="0D8DD39B" w14:textId="77777777" w:rsidR="00F633FA" w:rsidRPr="000701C3" w:rsidRDefault="00F633FA" w:rsidP="00594658">
            <w:pPr>
              <w:pStyle w:val="TAL"/>
              <w:ind w:left="284"/>
              <w:rPr>
                <w:rFonts w:cs="Arial"/>
                <w:color w:val="000000" w:themeColor="text1"/>
                <w:szCs w:val="18"/>
              </w:rPr>
            </w:pPr>
            <w:r w:rsidRPr="000701C3">
              <w:rPr>
                <w:rFonts w:cs="Arial"/>
                <w:color w:val="000000" w:themeColor="text1"/>
                <w:szCs w:val="18"/>
              </w:rPr>
              <w:t>2) For P/SP CSI-RS: (Z,Z’) = (Z</w:t>
            </w:r>
            <w:r w:rsidRPr="000701C3">
              <w:rPr>
                <w:rFonts w:cs="Arial"/>
                <w:color w:val="000000" w:themeColor="text1"/>
                <w:szCs w:val="18"/>
                <w:vertAlign w:val="subscript"/>
              </w:rPr>
              <w:t xml:space="preserve">2 </w:t>
            </w:r>
            <w:r w:rsidRPr="000701C3">
              <w:rPr>
                <w:rFonts w:cs="Arial"/>
                <w:color w:val="000000" w:themeColor="text1"/>
                <w:szCs w:val="18"/>
              </w:rPr>
              <w:t>+ w + Z'</w:t>
            </w:r>
            <w:r w:rsidRPr="000701C3">
              <w:rPr>
                <w:rFonts w:cs="Arial"/>
                <w:color w:val="000000" w:themeColor="text1"/>
                <w:szCs w:val="18"/>
                <w:vertAlign w:val="subscript"/>
              </w:rPr>
              <w:t>2</w:t>
            </w:r>
            <w:r w:rsidRPr="000701C3">
              <w:rPr>
                <w:rFonts w:cs="Arial"/>
                <w:color w:val="000000" w:themeColor="text1"/>
                <w:szCs w:val="18"/>
              </w:rPr>
              <w:t>, 2Z'</w:t>
            </w:r>
            <w:r w:rsidRPr="000701C3">
              <w:rPr>
                <w:rFonts w:cs="Arial"/>
                <w:color w:val="000000" w:themeColor="text1"/>
                <w:szCs w:val="18"/>
                <w:vertAlign w:val="subscript"/>
              </w:rPr>
              <w:t>2</w:t>
            </w:r>
            <w:r w:rsidRPr="000701C3">
              <w:rPr>
                <w:rFonts w:cs="Arial"/>
                <w:color w:val="000000" w:themeColor="text1"/>
                <w:szCs w:val="18"/>
              </w:rPr>
              <w:t>)</w:t>
            </w:r>
          </w:p>
          <w:p w14:paraId="14FBA160" w14:textId="77777777" w:rsidR="00F633FA" w:rsidRPr="000701C3" w:rsidRDefault="00F633FA" w:rsidP="00F633FA">
            <w:pPr>
              <w:pStyle w:val="TAL"/>
              <w:rPr>
                <w:rFonts w:cs="Arial"/>
                <w:color w:val="000000" w:themeColor="text1"/>
                <w:szCs w:val="18"/>
              </w:rPr>
            </w:pPr>
          </w:p>
          <w:p w14:paraId="3842375F" w14:textId="71FCFA22" w:rsidR="00F633FA" w:rsidRPr="000701C3" w:rsidRDefault="00F633FA" w:rsidP="00F633FA">
            <w:pPr>
              <w:pStyle w:val="TAL"/>
              <w:rPr>
                <w:rFonts w:eastAsiaTheme="minorEastAsia" w:cs="Arial"/>
                <w:color w:val="000000" w:themeColor="text1"/>
                <w:szCs w:val="18"/>
                <w:lang w:eastAsia="en-US"/>
              </w:rPr>
            </w:pPr>
            <w:r w:rsidRPr="000701C3">
              <w:rPr>
                <w:rFonts w:cs="Arial"/>
                <w:color w:val="000000" w:themeColor="text1"/>
                <w:szCs w:val="18"/>
              </w:rPr>
              <w:t>Z</w:t>
            </w:r>
            <w:r w:rsidRPr="000701C3">
              <w:rPr>
                <w:rFonts w:cs="Arial"/>
                <w:color w:val="000000" w:themeColor="text1"/>
                <w:szCs w:val="18"/>
                <w:vertAlign w:val="subscript"/>
              </w:rPr>
              <w:t>2</w:t>
            </w:r>
            <w:r w:rsidRPr="000701C3">
              <w:rPr>
                <w:rFonts w:cs="Arial"/>
                <w:color w:val="000000" w:themeColor="text1"/>
                <w:szCs w:val="18"/>
              </w:rPr>
              <w:t>/Z'</w:t>
            </w:r>
            <w:r w:rsidRPr="000701C3">
              <w:rPr>
                <w:rFonts w:cs="Arial"/>
                <w:color w:val="000000" w:themeColor="text1"/>
                <w:szCs w:val="18"/>
                <w:vertAlign w:val="subscript"/>
              </w:rPr>
              <w:t>2</w:t>
            </w:r>
            <w:r w:rsidRPr="000701C3">
              <w:rPr>
                <w:rFonts w:cs="Arial"/>
                <w:color w:val="000000" w:themeColor="text1"/>
                <w:szCs w:val="18"/>
              </w:rPr>
              <w:t xml:space="preserve"> are defined in Table 5.4-2 in TS</w:t>
            </w:r>
            <w:r w:rsidR="000D2856" w:rsidRPr="000701C3">
              <w:rPr>
                <w:rFonts w:cs="Arial"/>
                <w:color w:val="000000" w:themeColor="text1"/>
                <w:szCs w:val="18"/>
              </w:rPr>
              <w:t xml:space="preserve"> </w:t>
            </w:r>
            <w:r w:rsidRPr="000701C3">
              <w:rPr>
                <w:rFonts w:cs="Arial"/>
                <w:color w:val="000000" w:themeColor="text1"/>
                <w:szCs w:val="18"/>
              </w:rPr>
              <w:t>38.214</w:t>
            </w:r>
            <w:r w:rsidR="000D2856" w:rsidRPr="000701C3">
              <w:rPr>
                <w:rFonts w:cs="Arial"/>
                <w:color w:val="000000" w:themeColor="text1"/>
                <w:szCs w:val="18"/>
              </w:rPr>
              <w:t xml:space="preserve"> [12].</w:t>
            </w:r>
            <w:r w:rsidR="00ED3B4E" w:rsidRPr="000701C3">
              <w:rPr>
                <w:rFonts w:cs="Arial"/>
                <w:color w:val="000000" w:themeColor="text1"/>
                <w:szCs w:val="18"/>
              </w:rPr>
              <w:t xml:space="preserve"> </w:t>
            </w:r>
            <w:r w:rsidRPr="000701C3">
              <w:rPr>
                <w:rFonts w:cs="Arial"/>
                <w:color w:val="000000" w:themeColor="text1"/>
                <w:szCs w:val="18"/>
              </w:rPr>
              <w:t>K = {4,8,12}, is the number of AP CSI-RS resources for the CMR in a CSI report setting</w:t>
            </w:r>
            <w:r w:rsidR="000D2856" w:rsidRPr="000701C3">
              <w:rPr>
                <w:rFonts w:cs="Arial"/>
                <w:color w:val="000000" w:themeColor="text1"/>
                <w:szCs w:val="18"/>
              </w:rPr>
              <w:t xml:space="preserve">. </w:t>
            </w:r>
            <w:r w:rsidRPr="000701C3">
              <w:rPr>
                <w:rFonts w:cs="Arial"/>
                <w:color w:val="000000" w:themeColor="text1"/>
                <w:szCs w:val="18"/>
              </w:rPr>
              <w:t>M = {1,2}, is the offset between two adjacent AP CSI-RS resources for the CMR in slots</w:t>
            </w:r>
            <w:r w:rsidR="00ED3B4E" w:rsidRPr="000701C3">
              <w:rPr>
                <w:rFonts w:cs="Arial"/>
                <w:color w:val="000000" w:themeColor="text1"/>
                <w:szCs w:val="18"/>
              </w:rPr>
              <w:t>.</w:t>
            </w:r>
          </w:p>
          <w:p w14:paraId="1642C223" w14:textId="649336AF" w:rsidR="008F1336" w:rsidRPr="000701C3" w:rsidRDefault="008F1336" w:rsidP="00B44BD9">
            <w:pPr>
              <w:pStyle w:val="B1"/>
              <w:spacing w:after="0"/>
              <w:ind w:left="0" w:firstLine="0"/>
              <w:rPr>
                <w:rFonts w:ascii="Arial" w:hAnsi="Arial" w:cs="Arial"/>
                <w:sz w:val="18"/>
                <w:szCs w:val="18"/>
              </w:rPr>
            </w:pPr>
          </w:p>
          <w:p w14:paraId="186E2EC4" w14:textId="652A3D44" w:rsidR="00B44BD9" w:rsidRPr="000701C3" w:rsidRDefault="00B44BD9" w:rsidP="00B44BD9">
            <w:pPr>
              <w:pStyle w:val="B1"/>
              <w:spacing w:after="0"/>
              <w:ind w:left="0" w:firstLine="0"/>
              <w:rPr>
                <w:rFonts w:ascii="Arial" w:hAnsi="Arial" w:cs="Arial"/>
                <w:sz w:val="18"/>
                <w:szCs w:val="18"/>
              </w:rPr>
            </w:pPr>
            <w:r w:rsidRPr="000701C3">
              <w:rPr>
                <w:rFonts w:ascii="Arial" w:hAnsi="Arial" w:cs="Arial"/>
                <w:sz w:val="18"/>
                <w:szCs w:val="18"/>
              </w:rPr>
              <w:t xml:space="preserve">A UE supporting this feature shall also indicate </w:t>
            </w:r>
            <w:r w:rsidR="00F153F3" w:rsidRPr="000701C3">
              <w:rPr>
                <w:rFonts w:ascii="Arial" w:hAnsi="Arial" w:cs="Arial"/>
                <w:sz w:val="18"/>
                <w:szCs w:val="18"/>
              </w:rPr>
              <w:t xml:space="preserve">at least one </w:t>
            </w:r>
            <w:r w:rsidRPr="000701C3">
              <w:rPr>
                <w:rFonts w:ascii="Arial" w:hAnsi="Arial" w:cs="Arial"/>
                <w:sz w:val="18"/>
                <w:szCs w:val="18"/>
              </w:rPr>
              <w:t xml:space="preserve">of </w:t>
            </w:r>
            <w:r w:rsidRPr="000701C3">
              <w:rPr>
                <w:rFonts w:ascii="Arial" w:hAnsi="Arial" w:cs="Arial"/>
                <w:i/>
                <w:iCs/>
                <w:sz w:val="18"/>
                <w:szCs w:val="18"/>
              </w:rPr>
              <w:t>eType2Doppler-r18</w:t>
            </w:r>
            <w:r w:rsidRPr="000701C3">
              <w:rPr>
                <w:rFonts w:cs="Arial"/>
                <w:i/>
                <w:iCs/>
                <w:szCs w:val="18"/>
              </w:rPr>
              <w:t xml:space="preserve"> </w:t>
            </w:r>
            <w:r w:rsidRPr="000701C3">
              <w:rPr>
                <w:rFonts w:cs="Arial"/>
                <w:color w:val="000000" w:themeColor="text1"/>
                <w:szCs w:val="18"/>
              </w:rPr>
              <w:t xml:space="preserve">or </w:t>
            </w:r>
            <w:r w:rsidRPr="000701C3">
              <w:rPr>
                <w:rFonts w:ascii="Arial" w:hAnsi="Arial" w:cs="Arial"/>
                <w:i/>
                <w:iCs/>
                <w:sz w:val="18"/>
                <w:szCs w:val="18"/>
              </w:rPr>
              <w:t>feType2Doppler-r18</w:t>
            </w:r>
            <w:r w:rsidRPr="000701C3">
              <w:rPr>
                <w:rFonts w:ascii="Arial" w:hAnsi="Arial" w:cs="Arial"/>
                <w:sz w:val="18"/>
                <w:szCs w:val="18"/>
              </w:rPr>
              <w:t>.</w:t>
            </w:r>
          </w:p>
          <w:p w14:paraId="60BBA876" w14:textId="77777777" w:rsidR="00B44BD9" w:rsidRPr="000701C3" w:rsidRDefault="00B44BD9" w:rsidP="00594658">
            <w:pPr>
              <w:pStyle w:val="B1"/>
              <w:spacing w:after="0"/>
              <w:ind w:left="0" w:firstLine="0"/>
              <w:rPr>
                <w:rFonts w:ascii="Arial" w:hAnsi="Arial" w:cs="Arial"/>
                <w:sz w:val="18"/>
                <w:szCs w:val="18"/>
              </w:rPr>
            </w:pPr>
          </w:p>
          <w:p w14:paraId="74988AF5" w14:textId="435EC2A6" w:rsidR="008F1336" w:rsidRPr="000701C3" w:rsidRDefault="003432CB" w:rsidP="00594658">
            <w:pPr>
              <w:pStyle w:val="TAN"/>
              <w:rPr>
                <w:b/>
                <w:i/>
              </w:rPr>
            </w:pPr>
            <w:r w:rsidRPr="000701C3">
              <w:t>NOTE:</w:t>
            </w:r>
            <w:r w:rsidRPr="000701C3">
              <w:tab/>
            </w:r>
            <w:r w:rsidR="00D86246" w:rsidRPr="000701C3">
              <w:rPr>
                <w:rFonts w:cs="Arial"/>
                <w:color w:val="000000" w:themeColor="text1"/>
                <w:szCs w:val="18"/>
                <w:lang w:val="en-US"/>
              </w:rPr>
              <w:t xml:space="preserve">A UE that supports </w:t>
            </w:r>
            <w:r w:rsidR="00D86246" w:rsidRPr="000701C3">
              <w:rPr>
                <w:rFonts w:cs="Arial"/>
                <w:i/>
                <w:iCs/>
                <w:szCs w:val="18"/>
              </w:rPr>
              <w:t xml:space="preserve">eType2Doppler-r18 </w:t>
            </w:r>
            <w:r w:rsidR="00D86246" w:rsidRPr="000701C3">
              <w:rPr>
                <w:rFonts w:cs="Arial"/>
                <w:color w:val="000000" w:themeColor="text1"/>
                <w:szCs w:val="18"/>
                <w:lang w:val="en-US"/>
              </w:rPr>
              <w:t xml:space="preserve">or </w:t>
            </w:r>
            <w:r w:rsidR="00D86246" w:rsidRPr="000701C3">
              <w:rPr>
                <w:rFonts w:cs="Arial"/>
                <w:i/>
                <w:iCs/>
                <w:szCs w:val="18"/>
              </w:rPr>
              <w:t xml:space="preserve">feType2Doppler-r18 </w:t>
            </w:r>
            <w:r w:rsidR="00D86246" w:rsidRPr="000701C3">
              <w:rPr>
                <w:rFonts w:cs="Arial"/>
                <w:color w:val="000000" w:themeColor="text1"/>
                <w:szCs w:val="18"/>
                <w:lang w:val="en-US"/>
              </w:rPr>
              <w:t>must signal this feature</w:t>
            </w:r>
            <w:r w:rsidRPr="000701C3">
              <w:t>.</w:t>
            </w:r>
          </w:p>
        </w:tc>
        <w:tc>
          <w:tcPr>
            <w:tcW w:w="709" w:type="dxa"/>
          </w:tcPr>
          <w:p w14:paraId="1B17C7D3" w14:textId="594C5D17" w:rsidR="008F1336" w:rsidRPr="000701C3" w:rsidRDefault="008F1336" w:rsidP="008F1336">
            <w:pPr>
              <w:pStyle w:val="TAL"/>
              <w:jc w:val="center"/>
            </w:pPr>
            <w:r w:rsidRPr="000701C3">
              <w:t>FS</w:t>
            </w:r>
          </w:p>
        </w:tc>
        <w:tc>
          <w:tcPr>
            <w:tcW w:w="567" w:type="dxa"/>
          </w:tcPr>
          <w:p w14:paraId="7A59B600" w14:textId="619C10D9" w:rsidR="008F1336" w:rsidRPr="000701C3" w:rsidRDefault="008F1336" w:rsidP="008F1336">
            <w:pPr>
              <w:pStyle w:val="TAL"/>
              <w:jc w:val="center"/>
            </w:pPr>
            <w:r w:rsidRPr="000701C3">
              <w:t>No</w:t>
            </w:r>
          </w:p>
        </w:tc>
        <w:tc>
          <w:tcPr>
            <w:tcW w:w="709" w:type="dxa"/>
          </w:tcPr>
          <w:p w14:paraId="5EA821B9" w14:textId="3B3F3856" w:rsidR="008F1336" w:rsidRPr="000701C3" w:rsidRDefault="008F1336" w:rsidP="008F1336">
            <w:pPr>
              <w:pStyle w:val="TAL"/>
              <w:jc w:val="center"/>
              <w:rPr>
                <w:bCs/>
                <w:iCs/>
              </w:rPr>
            </w:pPr>
            <w:r w:rsidRPr="000701C3">
              <w:t>N/A</w:t>
            </w:r>
          </w:p>
        </w:tc>
        <w:tc>
          <w:tcPr>
            <w:tcW w:w="728" w:type="dxa"/>
          </w:tcPr>
          <w:p w14:paraId="73229CA2" w14:textId="03611D7A" w:rsidR="008F1336" w:rsidRPr="000701C3" w:rsidRDefault="008F1336" w:rsidP="008F1336">
            <w:pPr>
              <w:pStyle w:val="TAL"/>
              <w:jc w:val="center"/>
            </w:pPr>
            <w:r w:rsidRPr="000701C3">
              <w:t>N/A</w:t>
            </w:r>
          </w:p>
        </w:tc>
      </w:tr>
      <w:tr w:rsidR="008F1336" w:rsidRPr="000701C3" w14:paraId="456FA35C" w14:textId="77777777" w:rsidTr="0026000E">
        <w:trPr>
          <w:cantSplit/>
          <w:tblHeader/>
        </w:trPr>
        <w:tc>
          <w:tcPr>
            <w:tcW w:w="6917" w:type="dxa"/>
          </w:tcPr>
          <w:p w14:paraId="39B30F68" w14:textId="77777777" w:rsidR="008F1336" w:rsidRPr="000701C3" w:rsidRDefault="008F1336" w:rsidP="008F1336">
            <w:pPr>
              <w:pStyle w:val="TAL"/>
              <w:rPr>
                <w:b/>
                <w:i/>
              </w:rPr>
            </w:pPr>
            <w:r w:rsidRPr="000701C3">
              <w:rPr>
                <w:b/>
                <w:i/>
              </w:rPr>
              <w:t>additionalDMRS-DL-Alt</w:t>
            </w:r>
          </w:p>
          <w:p w14:paraId="2562DF40" w14:textId="77777777" w:rsidR="008F1336" w:rsidRPr="000701C3" w:rsidRDefault="008F1336" w:rsidP="008F1336">
            <w:pPr>
              <w:pStyle w:val="TAL"/>
            </w:pPr>
            <w:r w:rsidRPr="000701C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8F1336" w:rsidRPr="000701C3" w:rsidRDefault="008F1336" w:rsidP="008F1336">
            <w:pPr>
              <w:pStyle w:val="TAL"/>
              <w:jc w:val="center"/>
            </w:pPr>
            <w:r w:rsidRPr="000701C3">
              <w:t>FS</w:t>
            </w:r>
          </w:p>
        </w:tc>
        <w:tc>
          <w:tcPr>
            <w:tcW w:w="567" w:type="dxa"/>
          </w:tcPr>
          <w:p w14:paraId="7F0841A1" w14:textId="77777777" w:rsidR="008F1336" w:rsidRPr="000701C3" w:rsidRDefault="008F1336" w:rsidP="008F1336">
            <w:pPr>
              <w:pStyle w:val="TAL"/>
              <w:jc w:val="center"/>
            </w:pPr>
            <w:r w:rsidRPr="000701C3">
              <w:t>No</w:t>
            </w:r>
          </w:p>
        </w:tc>
        <w:tc>
          <w:tcPr>
            <w:tcW w:w="709" w:type="dxa"/>
          </w:tcPr>
          <w:p w14:paraId="7ACAC794" w14:textId="77777777" w:rsidR="008F1336" w:rsidRPr="000701C3" w:rsidRDefault="008F1336" w:rsidP="008F1336">
            <w:pPr>
              <w:pStyle w:val="TAL"/>
              <w:jc w:val="center"/>
            </w:pPr>
            <w:r w:rsidRPr="000701C3">
              <w:rPr>
                <w:bCs/>
                <w:iCs/>
              </w:rPr>
              <w:t>N/A</w:t>
            </w:r>
          </w:p>
        </w:tc>
        <w:tc>
          <w:tcPr>
            <w:tcW w:w="728" w:type="dxa"/>
          </w:tcPr>
          <w:p w14:paraId="50576FFA" w14:textId="77777777" w:rsidR="008F1336" w:rsidRPr="000701C3" w:rsidRDefault="008F1336" w:rsidP="008F1336">
            <w:pPr>
              <w:pStyle w:val="TAL"/>
              <w:jc w:val="center"/>
            </w:pPr>
            <w:r w:rsidRPr="000701C3">
              <w:t>FR1 only</w:t>
            </w:r>
          </w:p>
        </w:tc>
      </w:tr>
      <w:tr w:rsidR="008F1336" w:rsidRPr="000701C3" w14:paraId="336ECE62" w14:textId="77777777" w:rsidTr="0026000E">
        <w:trPr>
          <w:cantSplit/>
          <w:tblHeader/>
        </w:trPr>
        <w:tc>
          <w:tcPr>
            <w:tcW w:w="6917" w:type="dxa"/>
          </w:tcPr>
          <w:p w14:paraId="47DF3A27" w14:textId="77777777" w:rsidR="008F1336" w:rsidRPr="000701C3" w:rsidRDefault="008F1336" w:rsidP="008F1336">
            <w:pPr>
              <w:pStyle w:val="TAL"/>
              <w:rPr>
                <w:b/>
                <w:bCs/>
                <w:i/>
                <w:iCs/>
              </w:rPr>
            </w:pPr>
            <w:r w:rsidRPr="000701C3">
              <w:rPr>
                <w:b/>
                <w:bCs/>
                <w:i/>
                <w:iCs/>
              </w:rPr>
              <w:t>bwpOperationMeasWithoutInterrupt-r18</w:t>
            </w:r>
          </w:p>
          <w:p w14:paraId="59C6B5B2" w14:textId="77777777" w:rsidR="008F1336" w:rsidRPr="000701C3" w:rsidRDefault="008F1336" w:rsidP="008F1336">
            <w:pPr>
              <w:pStyle w:val="TAL"/>
            </w:pPr>
            <w:r w:rsidRPr="000701C3">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F1336" w:rsidRPr="000701C3" w:rsidRDefault="008F1336" w:rsidP="008F1336">
            <w:pPr>
              <w:pStyle w:val="TAL"/>
            </w:pPr>
          </w:p>
          <w:p w14:paraId="37354B1A" w14:textId="7A598F47" w:rsidR="008F1336" w:rsidRPr="000701C3" w:rsidRDefault="008F1336" w:rsidP="008F1336">
            <w:pPr>
              <w:pStyle w:val="TAN"/>
            </w:pPr>
            <w:r w:rsidRPr="000701C3">
              <w:t>NOTE 1:</w:t>
            </w:r>
            <w:r w:rsidRPr="000701C3">
              <w:tab/>
              <w:t xml:space="preserve">The CD-SSB is still within the bandwidth of the carrier configured by </w:t>
            </w:r>
            <w:r w:rsidRPr="000701C3">
              <w:rPr>
                <w:i/>
                <w:iCs/>
              </w:rPr>
              <w:t>SCS-SpecificCarrier</w:t>
            </w:r>
            <w:r w:rsidRPr="000701C3">
              <w:t xml:space="preserve"> of </w:t>
            </w:r>
            <w:r w:rsidRPr="000701C3">
              <w:rPr>
                <w:i/>
                <w:iCs/>
              </w:rPr>
              <w:t>downlinkChannelBW-PerSCS-List</w:t>
            </w:r>
            <w:r w:rsidRPr="000701C3">
              <w:t xml:space="preserve"> in </w:t>
            </w:r>
            <w:r w:rsidRPr="000701C3">
              <w:rPr>
                <w:i/>
                <w:iCs/>
              </w:rPr>
              <w:t>ServingCellConfig</w:t>
            </w:r>
            <w:r w:rsidRPr="000701C3">
              <w:t>.</w:t>
            </w:r>
          </w:p>
          <w:p w14:paraId="128EEB55" w14:textId="61CCD129" w:rsidR="008F1336" w:rsidRPr="000701C3" w:rsidRDefault="008F1336" w:rsidP="008F1336">
            <w:pPr>
              <w:pStyle w:val="TAN"/>
            </w:pPr>
            <w:r w:rsidRPr="000701C3">
              <w:t>NOTE 2:</w:t>
            </w:r>
            <w:r w:rsidRPr="000701C3">
              <w:tab/>
              <w:t>If a UE is configured with more than one UE-specific DL BWP configurations, the CD-SSB is within the bandwidth of at least one of the UE-specific DL BWP configurations.</w:t>
            </w:r>
          </w:p>
          <w:p w14:paraId="0FE6C8EA" w14:textId="7FB181DD" w:rsidR="008F1336" w:rsidRPr="000701C3" w:rsidRDefault="008F1336" w:rsidP="008F1336">
            <w:pPr>
              <w:pStyle w:val="TAN"/>
            </w:pPr>
            <w:r w:rsidRPr="000701C3">
              <w:t>NOTE 3:</w:t>
            </w:r>
            <w:r w:rsidRPr="000701C3">
              <w:tab/>
              <w:t>Void.</w:t>
            </w:r>
          </w:p>
          <w:p w14:paraId="23B672DB" w14:textId="5E1875B2" w:rsidR="008F1336" w:rsidRPr="000701C3" w:rsidRDefault="008F1336" w:rsidP="008F1336">
            <w:pPr>
              <w:pStyle w:val="TAN"/>
            </w:pPr>
            <w:r w:rsidRPr="000701C3">
              <w:t>NOTE 4:</w:t>
            </w:r>
            <w:r w:rsidRPr="000701C3">
              <w:tab/>
              <w:t xml:space="preserve">If a UE additionally indicates support of </w:t>
            </w:r>
            <w:r w:rsidRPr="000701C3">
              <w:rPr>
                <w:i/>
                <w:iCs/>
              </w:rPr>
              <w:t>NeedForGap</w:t>
            </w:r>
            <w:r w:rsidRPr="000701C3">
              <w:t xml:space="preserve"> or </w:t>
            </w:r>
            <w:r w:rsidRPr="000701C3">
              <w:rPr>
                <w:i/>
                <w:iCs/>
              </w:rPr>
              <w:t>NeedForGapNCSG</w:t>
            </w:r>
            <w:r w:rsidRPr="000701C3">
              <w:t xml:space="preserve"> and/or </w:t>
            </w:r>
            <w:r w:rsidRPr="000701C3">
              <w:rPr>
                <w:i/>
                <w:iCs/>
              </w:rPr>
              <w:t>NeedForInterruption</w:t>
            </w:r>
            <w:r w:rsidRPr="000701C3">
              <w:t>, the UE shall report no gap and no interruption/no NCSG for intra-frequency measurement.</w:t>
            </w:r>
          </w:p>
          <w:p w14:paraId="4D06A58A" w14:textId="77777777" w:rsidR="008F1336" w:rsidRPr="000701C3" w:rsidRDefault="008F1336" w:rsidP="008F1336">
            <w:pPr>
              <w:pStyle w:val="TAL"/>
            </w:pPr>
          </w:p>
          <w:p w14:paraId="53943E7A" w14:textId="2960F7BA" w:rsidR="008F1336" w:rsidRPr="000701C3" w:rsidRDefault="008F1336" w:rsidP="008F1336">
            <w:pPr>
              <w:pStyle w:val="TAL"/>
            </w:pPr>
            <w:r w:rsidRPr="000701C3">
              <w:t>This capability is not applicable to RedCap or eRedCap UEs.</w:t>
            </w:r>
          </w:p>
        </w:tc>
        <w:tc>
          <w:tcPr>
            <w:tcW w:w="709" w:type="dxa"/>
          </w:tcPr>
          <w:p w14:paraId="792DAEE6" w14:textId="080C6EF1" w:rsidR="008F1336" w:rsidRPr="000701C3" w:rsidRDefault="008F1336" w:rsidP="008F1336">
            <w:pPr>
              <w:pStyle w:val="TAL"/>
              <w:jc w:val="center"/>
            </w:pPr>
            <w:r w:rsidRPr="000701C3">
              <w:t>FS</w:t>
            </w:r>
          </w:p>
        </w:tc>
        <w:tc>
          <w:tcPr>
            <w:tcW w:w="567" w:type="dxa"/>
          </w:tcPr>
          <w:p w14:paraId="689BB2ED" w14:textId="6008DB41" w:rsidR="008F1336" w:rsidRPr="000701C3" w:rsidRDefault="008F1336" w:rsidP="008F1336">
            <w:pPr>
              <w:pStyle w:val="TAL"/>
              <w:jc w:val="center"/>
            </w:pPr>
            <w:r w:rsidRPr="000701C3">
              <w:t>No</w:t>
            </w:r>
          </w:p>
        </w:tc>
        <w:tc>
          <w:tcPr>
            <w:tcW w:w="709" w:type="dxa"/>
          </w:tcPr>
          <w:p w14:paraId="382C143A" w14:textId="4ED0464C" w:rsidR="008F1336" w:rsidRPr="000701C3" w:rsidRDefault="008F1336" w:rsidP="008F1336">
            <w:pPr>
              <w:pStyle w:val="TAL"/>
              <w:jc w:val="center"/>
            </w:pPr>
            <w:r w:rsidRPr="000701C3">
              <w:t>N/A</w:t>
            </w:r>
          </w:p>
        </w:tc>
        <w:tc>
          <w:tcPr>
            <w:tcW w:w="728" w:type="dxa"/>
          </w:tcPr>
          <w:p w14:paraId="0E10BEA7" w14:textId="2725AADA" w:rsidR="008F1336" w:rsidRPr="000701C3" w:rsidRDefault="008F1336" w:rsidP="008F1336">
            <w:pPr>
              <w:pStyle w:val="TAL"/>
              <w:jc w:val="center"/>
            </w:pPr>
            <w:r w:rsidRPr="000701C3">
              <w:t>N/A</w:t>
            </w:r>
          </w:p>
        </w:tc>
      </w:tr>
      <w:tr w:rsidR="008F1336" w:rsidRPr="000701C3" w14:paraId="38DB0D94" w14:textId="77777777" w:rsidTr="0026000E">
        <w:trPr>
          <w:cantSplit/>
          <w:tblHeader/>
        </w:trPr>
        <w:tc>
          <w:tcPr>
            <w:tcW w:w="6917" w:type="dxa"/>
          </w:tcPr>
          <w:p w14:paraId="66DADC95" w14:textId="77777777" w:rsidR="008F1336" w:rsidRPr="000701C3" w:rsidRDefault="008F1336" w:rsidP="008F1336">
            <w:pPr>
              <w:pStyle w:val="TAL"/>
              <w:rPr>
                <w:b/>
                <w:i/>
              </w:rPr>
            </w:pPr>
            <w:r w:rsidRPr="000701C3">
              <w:rPr>
                <w:b/>
                <w:i/>
              </w:rPr>
              <w:lastRenderedPageBreak/>
              <w:t>cbgPDSCH-ProcessingType1-DifferentTB-PerSlot-r16</w:t>
            </w:r>
          </w:p>
          <w:p w14:paraId="754D2A00" w14:textId="77777777" w:rsidR="008F1336" w:rsidRPr="000701C3" w:rsidRDefault="008F1336" w:rsidP="008F1336">
            <w:pPr>
              <w:pStyle w:val="TAL"/>
              <w:rPr>
                <w:b/>
                <w:i/>
              </w:rPr>
            </w:pPr>
            <w:r w:rsidRPr="000701C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8F1336" w:rsidRPr="000701C3" w:rsidRDefault="008F1336" w:rsidP="008F1336">
            <w:pPr>
              <w:pStyle w:val="TAL"/>
              <w:jc w:val="center"/>
            </w:pPr>
            <w:r w:rsidRPr="000701C3">
              <w:t>FS</w:t>
            </w:r>
          </w:p>
        </w:tc>
        <w:tc>
          <w:tcPr>
            <w:tcW w:w="567" w:type="dxa"/>
          </w:tcPr>
          <w:p w14:paraId="426E8D32" w14:textId="77777777" w:rsidR="008F1336" w:rsidRPr="000701C3" w:rsidRDefault="008F1336" w:rsidP="008F1336">
            <w:pPr>
              <w:pStyle w:val="TAL"/>
              <w:jc w:val="center"/>
            </w:pPr>
            <w:r w:rsidRPr="000701C3">
              <w:t>No</w:t>
            </w:r>
          </w:p>
        </w:tc>
        <w:tc>
          <w:tcPr>
            <w:tcW w:w="709" w:type="dxa"/>
          </w:tcPr>
          <w:p w14:paraId="262B88D6" w14:textId="77777777" w:rsidR="008F1336" w:rsidRPr="000701C3" w:rsidRDefault="008F1336" w:rsidP="008F1336">
            <w:pPr>
              <w:pStyle w:val="TAL"/>
              <w:jc w:val="center"/>
            </w:pPr>
            <w:r w:rsidRPr="000701C3">
              <w:rPr>
                <w:bCs/>
                <w:iCs/>
              </w:rPr>
              <w:t>N/A</w:t>
            </w:r>
          </w:p>
        </w:tc>
        <w:tc>
          <w:tcPr>
            <w:tcW w:w="728" w:type="dxa"/>
          </w:tcPr>
          <w:p w14:paraId="6F2D5321" w14:textId="77777777" w:rsidR="008F1336" w:rsidRPr="000701C3" w:rsidRDefault="008F1336" w:rsidP="008F1336">
            <w:pPr>
              <w:pStyle w:val="TAL"/>
              <w:jc w:val="center"/>
            </w:pPr>
            <w:r w:rsidRPr="000701C3">
              <w:rPr>
                <w:bCs/>
                <w:iCs/>
              </w:rPr>
              <w:t>N/A</w:t>
            </w:r>
          </w:p>
        </w:tc>
      </w:tr>
      <w:tr w:rsidR="008F1336" w:rsidRPr="000701C3" w14:paraId="1FB1AA59" w14:textId="77777777" w:rsidTr="0026000E">
        <w:trPr>
          <w:cantSplit/>
          <w:tblHeader/>
        </w:trPr>
        <w:tc>
          <w:tcPr>
            <w:tcW w:w="6917" w:type="dxa"/>
          </w:tcPr>
          <w:p w14:paraId="46A4B285" w14:textId="77777777" w:rsidR="008F1336" w:rsidRPr="000701C3" w:rsidRDefault="008F1336" w:rsidP="008F1336">
            <w:pPr>
              <w:pStyle w:val="TAL"/>
              <w:rPr>
                <w:b/>
                <w:i/>
              </w:rPr>
            </w:pPr>
            <w:r w:rsidRPr="000701C3">
              <w:rPr>
                <w:b/>
                <w:i/>
              </w:rPr>
              <w:t>cbgPDSCH-ProcessingType2-DifferentTB-PerSlot-r16</w:t>
            </w:r>
          </w:p>
          <w:p w14:paraId="3761644B" w14:textId="77777777" w:rsidR="008F1336" w:rsidRPr="000701C3" w:rsidRDefault="008F1336" w:rsidP="008F1336">
            <w:pPr>
              <w:pStyle w:val="TAL"/>
              <w:rPr>
                <w:b/>
                <w:i/>
              </w:rPr>
            </w:pPr>
            <w:r w:rsidRPr="000701C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8F1336" w:rsidRPr="000701C3" w:rsidRDefault="008F1336" w:rsidP="008F1336">
            <w:pPr>
              <w:pStyle w:val="TAL"/>
              <w:jc w:val="center"/>
            </w:pPr>
            <w:r w:rsidRPr="000701C3">
              <w:t>FS</w:t>
            </w:r>
          </w:p>
        </w:tc>
        <w:tc>
          <w:tcPr>
            <w:tcW w:w="567" w:type="dxa"/>
          </w:tcPr>
          <w:p w14:paraId="05943083" w14:textId="77777777" w:rsidR="008F1336" w:rsidRPr="000701C3" w:rsidRDefault="008F1336" w:rsidP="008F1336">
            <w:pPr>
              <w:pStyle w:val="TAL"/>
              <w:jc w:val="center"/>
            </w:pPr>
            <w:r w:rsidRPr="000701C3">
              <w:t>No</w:t>
            </w:r>
          </w:p>
        </w:tc>
        <w:tc>
          <w:tcPr>
            <w:tcW w:w="709" w:type="dxa"/>
          </w:tcPr>
          <w:p w14:paraId="2115C0DF" w14:textId="77777777" w:rsidR="008F1336" w:rsidRPr="000701C3" w:rsidRDefault="008F1336" w:rsidP="008F1336">
            <w:pPr>
              <w:pStyle w:val="TAL"/>
              <w:jc w:val="center"/>
            </w:pPr>
            <w:r w:rsidRPr="000701C3">
              <w:rPr>
                <w:bCs/>
                <w:iCs/>
              </w:rPr>
              <w:t>N/A</w:t>
            </w:r>
          </w:p>
        </w:tc>
        <w:tc>
          <w:tcPr>
            <w:tcW w:w="728" w:type="dxa"/>
          </w:tcPr>
          <w:p w14:paraId="5A94F617" w14:textId="77777777" w:rsidR="008F1336" w:rsidRPr="000701C3" w:rsidRDefault="008F1336" w:rsidP="008F1336">
            <w:pPr>
              <w:pStyle w:val="TAL"/>
              <w:jc w:val="center"/>
            </w:pPr>
            <w:r w:rsidRPr="000701C3">
              <w:rPr>
                <w:bCs/>
                <w:iCs/>
              </w:rPr>
              <w:t>N/A</w:t>
            </w:r>
          </w:p>
        </w:tc>
      </w:tr>
      <w:tr w:rsidR="008F1336" w:rsidRPr="000701C3" w14:paraId="7EC8C2B8" w14:textId="77777777" w:rsidTr="0026000E">
        <w:trPr>
          <w:cantSplit/>
          <w:tblHeader/>
        </w:trPr>
        <w:tc>
          <w:tcPr>
            <w:tcW w:w="6917" w:type="dxa"/>
          </w:tcPr>
          <w:p w14:paraId="7DE0D193" w14:textId="77777777" w:rsidR="008F1336" w:rsidRPr="000701C3" w:rsidRDefault="008F1336" w:rsidP="008F1336">
            <w:pPr>
              <w:pStyle w:val="TAL"/>
              <w:rPr>
                <w:b/>
                <w:i/>
              </w:rPr>
            </w:pPr>
            <w:r w:rsidRPr="000701C3">
              <w:rPr>
                <w:b/>
                <w:i/>
              </w:rPr>
              <w:t>crossCarrierSchedulingProcessing-DiffSCS-r16</w:t>
            </w:r>
          </w:p>
          <w:p w14:paraId="34D4EBEA" w14:textId="5897BEAB" w:rsidR="008F1336" w:rsidRPr="000701C3" w:rsidRDefault="008F1336" w:rsidP="008F1336">
            <w:pPr>
              <w:pStyle w:val="TAL"/>
              <w:rPr>
                <w:b/>
                <w:i/>
              </w:rPr>
            </w:pPr>
            <w:r w:rsidRPr="000701C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8F1336" w:rsidRPr="000701C3" w:rsidRDefault="008F1336" w:rsidP="008F1336">
            <w:pPr>
              <w:pStyle w:val="TAL"/>
              <w:jc w:val="center"/>
            </w:pPr>
            <w:r w:rsidRPr="000701C3">
              <w:t>FS</w:t>
            </w:r>
          </w:p>
        </w:tc>
        <w:tc>
          <w:tcPr>
            <w:tcW w:w="567" w:type="dxa"/>
          </w:tcPr>
          <w:p w14:paraId="185EEE21" w14:textId="77777777" w:rsidR="008F1336" w:rsidRPr="000701C3" w:rsidRDefault="008F1336" w:rsidP="008F1336">
            <w:pPr>
              <w:pStyle w:val="TAL"/>
              <w:jc w:val="center"/>
            </w:pPr>
            <w:r w:rsidRPr="000701C3">
              <w:t>No</w:t>
            </w:r>
          </w:p>
        </w:tc>
        <w:tc>
          <w:tcPr>
            <w:tcW w:w="709" w:type="dxa"/>
          </w:tcPr>
          <w:p w14:paraId="0CE22D00" w14:textId="77777777" w:rsidR="008F1336" w:rsidRPr="000701C3" w:rsidRDefault="008F1336" w:rsidP="008F1336">
            <w:pPr>
              <w:pStyle w:val="TAL"/>
              <w:jc w:val="center"/>
              <w:rPr>
                <w:bCs/>
                <w:iCs/>
              </w:rPr>
            </w:pPr>
            <w:r w:rsidRPr="000701C3">
              <w:rPr>
                <w:bCs/>
                <w:iCs/>
              </w:rPr>
              <w:t>N/A</w:t>
            </w:r>
          </w:p>
        </w:tc>
        <w:tc>
          <w:tcPr>
            <w:tcW w:w="728" w:type="dxa"/>
          </w:tcPr>
          <w:p w14:paraId="5BE517A4" w14:textId="77777777" w:rsidR="008F1336" w:rsidRPr="000701C3" w:rsidRDefault="008F1336" w:rsidP="008F1336">
            <w:pPr>
              <w:pStyle w:val="TAL"/>
              <w:jc w:val="center"/>
              <w:rPr>
                <w:bCs/>
                <w:iCs/>
              </w:rPr>
            </w:pPr>
            <w:r w:rsidRPr="000701C3">
              <w:rPr>
                <w:bCs/>
                <w:iCs/>
              </w:rPr>
              <w:t>N/A</w:t>
            </w:r>
          </w:p>
        </w:tc>
      </w:tr>
      <w:tr w:rsidR="008F1336" w:rsidRPr="000701C3" w14:paraId="60D3FA69" w14:textId="77777777" w:rsidTr="0026000E">
        <w:trPr>
          <w:cantSplit/>
          <w:tblHeader/>
        </w:trPr>
        <w:tc>
          <w:tcPr>
            <w:tcW w:w="6917" w:type="dxa"/>
          </w:tcPr>
          <w:p w14:paraId="76E30C5E" w14:textId="77777777" w:rsidR="008F1336" w:rsidRPr="000701C3" w:rsidRDefault="008F1336" w:rsidP="008F1336">
            <w:pPr>
              <w:pStyle w:val="TAL"/>
              <w:rPr>
                <w:b/>
                <w:i/>
              </w:rPr>
            </w:pPr>
            <w:r w:rsidRPr="000701C3">
              <w:rPr>
                <w:b/>
                <w:i/>
              </w:rPr>
              <w:t>csi-RS-MeasSCellWithoutSSB</w:t>
            </w:r>
          </w:p>
          <w:p w14:paraId="7F5E7857" w14:textId="77777777" w:rsidR="008F1336" w:rsidRPr="000701C3" w:rsidRDefault="008F1336" w:rsidP="008F1336">
            <w:pPr>
              <w:pStyle w:val="TAL"/>
            </w:pPr>
            <w:r w:rsidRPr="000701C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8F1336" w:rsidRPr="000701C3" w:rsidRDefault="008F1336" w:rsidP="008F1336">
            <w:pPr>
              <w:pStyle w:val="TAL"/>
              <w:jc w:val="center"/>
            </w:pPr>
            <w:r w:rsidRPr="000701C3">
              <w:t>FS</w:t>
            </w:r>
          </w:p>
        </w:tc>
        <w:tc>
          <w:tcPr>
            <w:tcW w:w="567" w:type="dxa"/>
          </w:tcPr>
          <w:p w14:paraId="1A92BEBD" w14:textId="77777777" w:rsidR="008F1336" w:rsidRPr="000701C3" w:rsidRDefault="008F1336" w:rsidP="008F1336">
            <w:pPr>
              <w:pStyle w:val="TAL"/>
              <w:jc w:val="center"/>
            </w:pPr>
            <w:r w:rsidRPr="000701C3">
              <w:t>No</w:t>
            </w:r>
          </w:p>
        </w:tc>
        <w:tc>
          <w:tcPr>
            <w:tcW w:w="709" w:type="dxa"/>
          </w:tcPr>
          <w:p w14:paraId="0AAC2158" w14:textId="77777777" w:rsidR="008F1336" w:rsidRPr="000701C3" w:rsidRDefault="008F1336" w:rsidP="008F1336">
            <w:pPr>
              <w:pStyle w:val="TAL"/>
              <w:jc w:val="center"/>
            </w:pPr>
            <w:r w:rsidRPr="000701C3">
              <w:rPr>
                <w:bCs/>
                <w:iCs/>
              </w:rPr>
              <w:t>N/A</w:t>
            </w:r>
          </w:p>
        </w:tc>
        <w:tc>
          <w:tcPr>
            <w:tcW w:w="728" w:type="dxa"/>
          </w:tcPr>
          <w:p w14:paraId="0887E7CB" w14:textId="77777777" w:rsidR="008F1336" w:rsidRPr="000701C3" w:rsidRDefault="008F1336" w:rsidP="008F1336">
            <w:pPr>
              <w:pStyle w:val="TAL"/>
              <w:jc w:val="center"/>
            </w:pPr>
            <w:r w:rsidRPr="000701C3">
              <w:rPr>
                <w:bCs/>
                <w:iCs/>
              </w:rPr>
              <w:t>N/A</w:t>
            </w:r>
          </w:p>
        </w:tc>
      </w:tr>
      <w:tr w:rsidR="008F1336" w:rsidRPr="000701C3" w14:paraId="1A111476" w14:textId="77777777" w:rsidTr="0026000E">
        <w:trPr>
          <w:cantSplit/>
          <w:tblHeader/>
        </w:trPr>
        <w:tc>
          <w:tcPr>
            <w:tcW w:w="6917" w:type="dxa"/>
          </w:tcPr>
          <w:p w14:paraId="3F3A79AB" w14:textId="77777777" w:rsidR="008F1336" w:rsidRPr="000701C3" w:rsidRDefault="008F1336" w:rsidP="008F1336">
            <w:pPr>
              <w:pStyle w:val="TAL"/>
              <w:rPr>
                <w:b/>
                <w:i/>
              </w:rPr>
            </w:pPr>
            <w:r w:rsidRPr="000701C3">
              <w:rPr>
                <w:b/>
                <w:i/>
              </w:rPr>
              <w:t>dl-MCS-TableAlt-DynamicIndication</w:t>
            </w:r>
          </w:p>
          <w:p w14:paraId="415A61B3" w14:textId="77777777" w:rsidR="008F1336" w:rsidRPr="000701C3" w:rsidRDefault="008F1336" w:rsidP="008F1336">
            <w:pPr>
              <w:pStyle w:val="TAL"/>
            </w:pPr>
            <w:r w:rsidRPr="000701C3">
              <w:t>Indicates whether the UE supports dynamic indication of MCS table for PDSCH.</w:t>
            </w:r>
          </w:p>
        </w:tc>
        <w:tc>
          <w:tcPr>
            <w:tcW w:w="709" w:type="dxa"/>
          </w:tcPr>
          <w:p w14:paraId="4362DBEE" w14:textId="77777777" w:rsidR="008F1336" w:rsidRPr="000701C3" w:rsidRDefault="008F1336" w:rsidP="008F1336">
            <w:pPr>
              <w:pStyle w:val="TAL"/>
              <w:jc w:val="center"/>
            </w:pPr>
            <w:r w:rsidRPr="000701C3">
              <w:t>FS</w:t>
            </w:r>
          </w:p>
        </w:tc>
        <w:tc>
          <w:tcPr>
            <w:tcW w:w="567" w:type="dxa"/>
          </w:tcPr>
          <w:p w14:paraId="429C1360" w14:textId="77777777" w:rsidR="008F1336" w:rsidRPr="000701C3" w:rsidRDefault="008F1336" w:rsidP="008F1336">
            <w:pPr>
              <w:pStyle w:val="TAL"/>
              <w:jc w:val="center"/>
            </w:pPr>
            <w:r w:rsidRPr="000701C3">
              <w:t>No</w:t>
            </w:r>
          </w:p>
        </w:tc>
        <w:tc>
          <w:tcPr>
            <w:tcW w:w="709" w:type="dxa"/>
          </w:tcPr>
          <w:p w14:paraId="78A02283" w14:textId="77777777" w:rsidR="008F1336" w:rsidRPr="000701C3" w:rsidRDefault="008F1336" w:rsidP="008F1336">
            <w:pPr>
              <w:pStyle w:val="TAL"/>
              <w:jc w:val="center"/>
            </w:pPr>
            <w:r w:rsidRPr="000701C3">
              <w:rPr>
                <w:bCs/>
                <w:iCs/>
              </w:rPr>
              <w:t>N/A</w:t>
            </w:r>
          </w:p>
        </w:tc>
        <w:tc>
          <w:tcPr>
            <w:tcW w:w="728" w:type="dxa"/>
          </w:tcPr>
          <w:p w14:paraId="3258F739" w14:textId="77777777" w:rsidR="008F1336" w:rsidRPr="000701C3" w:rsidRDefault="008F1336" w:rsidP="008F1336">
            <w:pPr>
              <w:pStyle w:val="TAL"/>
              <w:jc w:val="center"/>
            </w:pPr>
            <w:r w:rsidRPr="000701C3">
              <w:rPr>
                <w:bCs/>
                <w:iCs/>
              </w:rPr>
              <w:t>N/A</w:t>
            </w:r>
          </w:p>
        </w:tc>
      </w:tr>
      <w:tr w:rsidR="008F1336" w:rsidRPr="000701C3" w14:paraId="616F733B" w14:textId="77777777" w:rsidTr="0026000E">
        <w:trPr>
          <w:cantSplit/>
          <w:tblHeader/>
        </w:trPr>
        <w:tc>
          <w:tcPr>
            <w:tcW w:w="6917" w:type="dxa"/>
          </w:tcPr>
          <w:p w14:paraId="41ED0AEE" w14:textId="28EC8F34" w:rsidR="008F1336" w:rsidRPr="000701C3" w:rsidRDefault="008F1336" w:rsidP="008F1336">
            <w:pPr>
              <w:pStyle w:val="TAL"/>
              <w:rPr>
                <w:b/>
                <w:bCs/>
                <w:i/>
                <w:iCs/>
              </w:rPr>
            </w:pPr>
            <w:r w:rsidRPr="000701C3">
              <w:rPr>
                <w:b/>
                <w:bCs/>
                <w:i/>
                <w:iCs/>
              </w:rPr>
              <w:t>dmrs-MultiTRP-AdditionRows-r18</w:t>
            </w:r>
          </w:p>
          <w:p w14:paraId="3DC927E0" w14:textId="06926FDC" w:rsidR="008F1336" w:rsidRPr="000701C3" w:rsidRDefault="008F1336" w:rsidP="008F1336">
            <w:pPr>
              <w:pStyle w:val="TAL"/>
              <w:rPr>
                <w:rFonts w:eastAsia="MS Mincho" w:cs="Arial"/>
                <w:szCs w:val="18"/>
              </w:rPr>
            </w:pPr>
            <w:r w:rsidRPr="000701C3">
              <w:t xml:space="preserve">Indicates whether the UE supports </w:t>
            </w:r>
            <w:r w:rsidRPr="000701C3">
              <w:rPr>
                <w:rFonts w:eastAsia="MS Mincho" w:cs="Arial"/>
                <w:szCs w:val="18"/>
              </w:rPr>
              <w:t xml:space="preserve">additional row(s) for antenna ports (0,2,3) for </w:t>
            </w:r>
            <w:r w:rsidR="00677E7F" w:rsidRPr="000701C3">
              <w:rPr>
                <w:rFonts w:eastAsia="MS Mincho" w:cs="Arial"/>
                <w:szCs w:val="18"/>
              </w:rPr>
              <w:t>DL</w:t>
            </w:r>
            <w:r w:rsidR="00194DF5" w:rsidRPr="000701C3">
              <w:rPr>
                <w:rFonts w:eastAsia="MS Mincho" w:cs="Arial"/>
                <w:szCs w:val="18"/>
              </w:rPr>
              <w:t xml:space="preserve"> </w:t>
            </w:r>
            <w:r w:rsidRPr="000701C3">
              <w:rPr>
                <w:rFonts w:eastAsia="MS Mincho" w:cs="Arial"/>
                <w:szCs w:val="18"/>
              </w:rPr>
              <w:t>DMRS ports for single-DCI based M-TRP.</w:t>
            </w:r>
          </w:p>
          <w:p w14:paraId="40AB6F47" w14:textId="57CFF3B2"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dmrs-MultiTRP-SingleDCI-r18</w:t>
            </w:r>
            <w:r w:rsidRPr="000701C3">
              <w:rPr>
                <w:rFonts w:cs="Arial"/>
                <w:szCs w:val="18"/>
              </w:rPr>
              <w:t>.</w:t>
            </w:r>
          </w:p>
        </w:tc>
        <w:tc>
          <w:tcPr>
            <w:tcW w:w="709" w:type="dxa"/>
          </w:tcPr>
          <w:p w14:paraId="0BD8CB9E" w14:textId="7A442808" w:rsidR="008F1336" w:rsidRPr="000701C3" w:rsidRDefault="008F1336" w:rsidP="008F1336">
            <w:pPr>
              <w:pStyle w:val="TAL"/>
              <w:jc w:val="center"/>
            </w:pPr>
            <w:r w:rsidRPr="000701C3">
              <w:t>FS</w:t>
            </w:r>
          </w:p>
        </w:tc>
        <w:tc>
          <w:tcPr>
            <w:tcW w:w="567" w:type="dxa"/>
          </w:tcPr>
          <w:p w14:paraId="17081131" w14:textId="23C0B75D" w:rsidR="008F1336" w:rsidRPr="000701C3" w:rsidRDefault="008F1336" w:rsidP="008F1336">
            <w:pPr>
              <w:pStyle w:val="TAL"/>
              <w:jc w:val="center"/>
            </w:pPr>
            <w:r w:rsidRPr="000701C3">
              <w:t>No</w:t>
            </w:r>
          </w:p>
        </w:tc>
        <w:tc>
          <w:tcPr>
            <w:tcW w:w="709" w:type="dxa"/>
          </w:tcPr>
          <w:p w14:paraId="2B883F65" w14:textId="33473963" w:rsidR="008F1336" w:rsidRPr="000701C3" w:rsidRDefault="008F1336" w:rsidP="008F1336">
            <w:pPr>
              <w:pStyle w:val="TAL"/>
              <w:jc w:val="center"/>
              <w:rPr>
                <w:bCs/>
                <w:iCs/>
              </w:rPr>
            </w:pPr>
            <w:r w:rsidRPr="000701C3">
              <w:rPr>
                <w:bCs/>
                <w:iCs/>
              </w:rPr>
              <w:t>N/A</w:t>
            </w:r>
          </w:p>
        </w:tc>
        <w:tc>
          <w:tcPr>
            <w:tcW w:w="728" w:type="dxa"/>
          </w:tcPr>
          <w:p w14:paraId="24F4E12E" w14:textId="4E715332" w:rsidR="008F1336" w:rsidRPr="000701C3" w:rsidRDefault="008F1336" w:rsidP="008F1336">
            <w:pPr>
              <w:pStyle w:val="TAL"/>
              <w:jc w:val="center"/>
              <w:rPr>
                <w:bCs/>
                <w:iCs/>
              </w:rPr>
            </w:pPr>
            <w:r w:rsidRPr="000701C3">
              <w:rPr>
                <w:bCs/>
                <w:iCs/>
              </w:rPr>
              <w:t>N/A</w:t>
            </w:r>
          </w:p>
        </w:tc>
      </w:tr>
      <w:tr w:rsidR="008F1336" w:rsidRPr="000701C3" w14:paraId="752A748F" w14:textId="77777777" w:rsidTr="0026000E">
        <w:trPr>
          <w:cantSplit/>
          <w:tblHeader/>
        </w:trPr>
        <w:tc>
          <w:tcPr>
            <w:tcW w:w="6917" w:type="dxa"/>
          </w:tcPr>
          <w:p w14:paraId="11AC906B" w14:textId="77777777" w:rsidR="008F1336" w:rsidRPr="000701C3" w:rsidRDefault="008F1336" w:rsidP="008F1336">
            <w:pPr>
              <w:pStyle w:val="TAL"/>
              <w:rPr>
                <w:b/>
                <w:bCs/>
                <w:i/>
                <w:iCs/>
              </w:rPr>
            </w:pPr>
            <w:r w:rsidRPr="000701C3">
              <w:rPr>
                <w:b/>
                <w:bCs/>
                <w:i/>
                <w:iCs/>
              </w:rPr>
              <w:t>dmrs-MultiTRP-MultiDCI-r18</w:t>
            </w:r>
          </w:p>
          <w:p w14:paraId="242D1C4F" w14:textId="77777777" w:rsidR="008F1336" w:rsidRPr="000701C3" w:rsidRDefault="008F1336" w:rsidP="008F1336">
            <w:pPr>
              <w:pStyle w:val="TAL"/>
              <w:rPr>
                <w:rFonts w:cs="Arial"/>
                <w:szCs w:val="18"/>
              </w:rPr>
            </w:pPr>
            <w:r w:rsidRPr="000701C3">
              <w:t xml:space="preserve">Indicates whether the UE supports </w:t>
            </w:r>
            <w:r w:rsidRPr="000701C3">
              <w:rPr>
                <w:rFonts w:cs="Arial"/>
                <w:szCs w:val="18"/>
              </w:rPr>
              <w:t>Rel-18 DL DMRS with multi- DCI based M-TRP PDSCH operation.</w:t>
            </w:r>
          </w:p>
          <w:p w14:paraId="535807DF" w14:textId="71A3C874" w:rsidR="008F1336" w:rsidRPr="000701C3" w:rsidRDefault="008F1336" w:rsidP="008F1336">
            <w:pPr>
              <w:pStyle w:val="TAL"/>
              <w:rPr>
                <w:b/>
                <w:bCs/>
                <w:i/>
                <w:iCs/>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 xml:space="preserve"> or </w:t>
            </w:r>
            <w:r w:rsidRPr="000701C3">
              <w:rPr>
                <w:rFonts w:cs="Arial"/>
                <w:i/>
                <w:iCs/>
                <w:szCs w:val="18"/>
              </w:rPr>
              <w:t>pdsch-TypeB-DMRS-</w:t>
            </w:r>
            <w:r w:rsidRPr="000701C3">
              <w:rPr>
                <w:rFonts w:cs="Arial"/>
                <w:szCs w:val="18"/>
              </w:rPr>
              <w:t>r18.</w:t>
            </w:r>
          </w:p>
        </w:tc>
        <w:tc>
          <w:tcPr>
            <w:tcW w:w="709" w:type="dxa"/>
          </w:tcPr>
          <w:p w14:paraId="7332D744" w14:textId="334E0E77" w:rsidR="008F1336" w:rsidRPr="000701C3" w:rsidRDefault="008F1336" w:rsidP="008F1336">
            <w:pPr>
              <w:pStyle w:val="TAL"/>
              <w:jc w:val="center"/>
            </w:pPr>
            <w:r w:rsidRPr="000701C3">
              <w:t>FS</w:t>
            </w:r>
          </w:p>
        </w:tc>
        <w:tc>
          <w:tcPr>
            <w:tcW w:w="567" w:type="dxa"/>
          </w:tcPr>
          <w:p w14:paraId="00794311" w14:textId="548DBCAD" w:rsidR="008F1336" w:rsidRPr="000701C3" w:rsidRDefault="008F1336" w:rsidP="008F1336">
            <w:pPr>
              <w:pStyle w:val="TAL"/>
              <w:jc w:val="center"/>
            </w:pPr>
            <w:r w:rsidRPr="000701C3">
              <w:t>No</w:t>
            </w:r>
          </w:p>
        </w:tc>
        <w:tc>
          <w:tcPr>
            <w:tcW w:w="709" w:type="dxa"/>
          </w:tcPr>
          <w:p w14:paraId="470EA44A" w14:textId="5C8C23B2" w:rsidR="008F1336" w:rsidRPr="000701C3" w:rsidRDefault="008F1336" w:rsidP="008F1336">
            <w:pPr>
              <w:pStyle w:val="TAL"/>
              <w:jc w:val="center"/>
              <w:rPr>
                <w:bCs/>
                <w:iCs/>
              </w:rPr>
            </w:pPr>
            <w:r w:rsidRPr="000701C3">
              <w:rPr>
                <w:bCs/>
                <w:iCs/>
              </w:rPr>
              <w:t>N/A</w:t>
            </w:r>
          </w:p>
        </w:tc>
        <w:tc>
          <w:tcPr>
            <w:tcW w:w="728" w:type="dxa"/>
          </w:tcPr>
          <w:p w14:paraId="17C17ECE" w14:textId="07423E42" w:rsidR="008F1336" w:rsidRPr="000701C3" w:rsidRDefault="008F1336" w:rsidP="008F1336">
            <w:pPr>
              <w:pStyle w:val="TAL"/>
              <w:jc w:val="center"/>
              <w:rPr>
                <w:bCs/>
                <w:iCs/>
              </w:rPr>
            </w:pPr>
            <w:r w:rsidRPr="000701C3">
              <w:rPr>
                <w:bCs/>
                <w:iCs/>
              </w:rPr>
              <w:t>N/A</w:t>
            </w:r>
          </w:p>
        </w:tc>
      </w:tr>
      <w:tr w:rsidR="008F1336" w:rsidRPr="000701C3" w14:paraId="35DB5FEB" w14:textId="77777777" w:rsidTr="0026000E">
        <w:trPr>
          <w:cantSplit/>
          <w:tblHeader/>
        </w:trPr>
        <w:tc>
          <w:tcPr>
            <w:tcW w:w="6917" w:type="dxa"/>
          </w:tcPr>
          <w:p w14:paraId="135B0E3F" w14:textId="77777777" w:rsidR="008F1336" w:rsidRPr="000701C3" w:rsidRDefault="008F1336" w:rsidP="008F1336">
            <w:pPr>
              <w:pStyle w:val="TAL"/>
              <w:rPr>
                <w:b/>
                <w:bCs/>
                <w:i/>
                <w:iCs/>
              </w:rPr>
            </w:pPr>
            <w:r w:rsidRPr="000701C3">
              <w:rPr>
                <w:b/>
                <w:bCs/>
                <w:i/>
                <w:iCs/>
              </w:rPr>
              <w:t>dmrs-MultiTRP-SingleDCI-r18</w:t>
            </w:r>
          </w:p>
          <w:p w14:paraId="273E3711" w14:textId="77777777" w:rsidR="008F1336" w:rsidRPr="000701C3" w:rsidRDefault="008F1336" w:rsidP="008F1336">
            <w:pPr>
              <w:pStyle w:val="TAL"/>
              <w:rPr>
                <w:rFonts w:eastAsia="MS Mincho" w:cs="Arial"/>
                <w:szCs w:val="18"/>
              </w:rPr>
            </w:pPr>
            <w:r w:rsidRPr="000701C3">
              <w:t xml:space="preserve">Indicates whether the UE supports </w:t>
            </w:r>
            <w:r w:rsidRPr="000701C3">
              <w:rPr>
                <w:rFonts w:eastAsia="MS Mincho" w:cs="Arial"/>
                <w:szCs w:val="18"/>
              </w:rPr>
              <w:t>Rel-18 DL DMRS with single DCI based M-TRP.</w:t>
            </w:r>
          </w:p>
          <w:p w14:paraId="287DFA5A" w14:textId="18D35926" w:rsidR="008F1336" w:rsidRPr="000701C3" w:rsidRDefault="008F1336" w:rsidP="008F1336">
            <w:pPr>
              <w:pStyle w:val="TAL"/>
              <w:rPr>
                <w:b/>
                <w:bCs/>
                <w:i/>
                <w:iCs/>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 xml:space="preserve"> or </w:t>
            </w:r>
            <w:r w:rsidRPr="000701C3">
              <w:rPr>
                <w:rFonts w:cs="Arial"/>
                <w:i/>
                <w:iCs/>
                <w:szCs w:val="18"/>
              </w:rPr>
              <w:t>pdsch-TypeB-DMRS-</w:t>
            </w:r>
            <w:r w:rsidRPr="000701C3">
              <w:rPr>
                <w:rFonts w:cs="Arial"/>
                <w:szCs w:val="18"/>
              </w:rPr>
              <w:t>r18.</w:t>
            </w:r>
          </w:p>
        </w:tc>
        <w:tc>
          <w:tcPr>
            <w:tcW w:w="709" w:type="dxa"/>
          </w:tcPr>
          <w:p w14:paraId="03FA144F" w14:textId="7F0FD5B3" w:rsidR="008F1336" w:rsidRPr="000701C3" w:rsidRDefault="008F1336" w:rsidP="008F1336">
            <w:pPr>
              <w:pStyle w:val="TAL"/>
              <w:jc w:val="center"/>
            </w:pPr>
            <w:r w:rsidRPr="000701C3">
              <w:t>FS</w:t>
            </w:r>
          </w:p>
        </w:tc>
        <w:tc>
          <w:tcPr>
            <w:tcW w:w="567" w:type="dxa"/>
          </w:tcPr>
          <w:p w14:paraId="2BE9C45C" w14:textId="1D863E7F" w:rsidR="008F1336" w:rsidRPr="000701C3" w:rsidRDefault="008F1336" w:rsidP="008F1336">
            <w:pPr>
              <w:pStyle w:val="TAL"/>
              <w:jc w:val="center"/>
            </w:pPr>
            <w:r w:rsidRPr="000701C3">
              <w:t>No</w:t>
            </w:r>
          </w:p>
        </w:tc>
        <w:tc>
          <w:tcPr>
            <w:tcW w:w="709" w:type="dxa"/>
          </w:tcPr>
          <w:p w14:paraId="421ED6F6" w14:textId="42185B63" w:rsidR="008F1336" w:rsidRPr="000701C3" w:rsidRDefault="008F1336" w:rsidP="008F1336">
            <w:pPr>
              <w:pStyle w:val="TAL"/>
              <w:jc w:val="center"/>
              <w:rPr>
                <w:bCs/>
                <w:iCs/>
              </w:rPr>
            </w:pPr>
            <w:r w:rsidRPr="000701C3">
              <w:rPr>
                <w:bCs/>
                <w:iCs/>
              </w:rPr>
              <w:t>N/A</w:t>
            </w:r>
          </w:p>
        </w:tc>
        <w:tc>
          <w:tcPr>
            <w:tcW w:w="728" w:type="dxa"/>
          </w:tcPr>
          <w:p w14:paraId="34297788" w14:textId="3B76C938" w:rsidR="008F1336" w:rsidRPr="000701C3" w:rsidRDefault="008F1336" w:rsidP="008F1336">
            <w:pPr>
              <w:pStyle w:val="TAL"/>
              <w:jc w:val="center"/>
              <w:rPr>
                <w:bCs/>
                <w:iCs/>
              </w:rPr>
            </w:pPr>
            <w:r w:rsidRPr="000701C3">
              <w:rPr>
                <w:bCs/>
                <w:iCs/>
              </w:rPr>
              <w:t>N/A</w:t>
            </w:r>
          </w:p>
        </w:tc>
      </w:tr>
      <w:tr w:rsidR="008F1336" w:rsidRPr="000701C3" w14:paraId="00970B66" w14:textId="77777777" w:rsidTr="0026000E">
        <w:trPr>
          <w:cantSplit/>
          <w:tblHeader/>
        </w:trPr>
        <w:tc>
          <w:tcPr>
            <w:tcW w:w="6917" w:type="dxa"/>
          </w:tcPr>
          <w:p w14:paraId="63C9119F" w14:textId="77777777" w:rsidR="008F1336" w:rsidRPr="000701C3" w:rsidRDefault="008F1336" w:rsidP="008F1336">
            <w:pPr>
              <w:pStyle w:val="TAL"/>
              <w:rPr>
                <w:b/>
                <w:bCs/>
                <w:i/>
                <w:iCs/>
                <w:lang w:eastAsia="zh-CN"/>
              </w:rPr>
            </w:pPr>
            <w:r w:rsidRPr="000701C3">
              <w:rPr>
                <w:b/>
                <w:bCs/>
                <w:i/>
                <w:iCs/>
              </w:rPr>
              <w:t>dynamicMulticastPCell-r17</w:t>
            </w:r>
          </w:p>
          <w:p w14:paraId="33B5F593" w14:textId="77777777" w:rsidR="008F1336" w:rsidRPr="000701C3" w:rsidRDefault="008F1336" w:rsidP="008F1336">
            <w:pPr>
              <w:pStyle w:val="TAL"/>
            </w:pPr>
            <w:r w:rsidRPr="000701C3">
              <w:t>Indicates whether the UE supports dynamic scheduling for multicast for PCell comprised of the following functional components:</w:t>
            </w:r>
          </w:p>
          <w:p w14:paraId="669AE90F" w14:textId="783BB400"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group-common PDCCH/PDSCH for multicast with CRC scrambled by G-RNTI for PCell;</w:t>
            </w:r>
          </w:p>
          <w:p w14:paraId="5FEBCA6D"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CFR configuration for multicast;</w:t>
            </w:r>
          </w:p>
          <w:p w14:paraId="73C1999A"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CORESET and common search space configuration for multicast;</w:t>
            </w:r>
          </w:p>
          <w:p w14:paraId="652E9943"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DCI format 4_1 with CRC scrambled with G-RNTI for multicast;</w:t>
            </w:r>
          </w:p>
          <w:p w14:paraId="47BA83F8" w14:textId="709FE21C"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inter-slot TDM between group-common PDSCH for multicast and other PDSCHs in different slots;</w:t>
            </w:r>
          </w:p>
          <w:p w14:paraId="64B4AA34" w14:textId="5DD3A333" w:rsidR="008F1336" w:rsidRPr="000701C3" w:rsidRDefault="008F1336" w:rsidP="008F1336">
            <w:pPr>
              <w:pStyle w:val="TAL"/>
              <w:ind w:left="568" w:hanging="284"/>
              <w:rPr>
                <w:rFonts w:cs="Arial"/>
                <w:szCs w:val="18"/>
              </w:rPr>
            </w:pPr>
            <w:r w:rsidRPr="000701C3">
              <w:rPr>
                <w:rFonts w:cs="Arial"/>
                <w:szCs w:val="18"/>
              </w:rPr>
              <w:t>-</w:t>
            </w:r>
            <w:r w:rsidRPr="000701C3">
              <w:rPr>
                <w:rFonts w:cs="Arial"/>
                <w:szCs w:val="18"/>
              </w:rPr>
              <w:tab/>
              <w:t>Supports {2, 4, 8} times semi-static slot-level repetition for group-common PDSCH for multicast;</w:t>
            </w:r>
          </w:p>
          <w:p w14:paraId="73ED5385" w14:textId="77777777" w:rsidR="008F1336" w:rsidRPr="000701C3" w:rsidRDefault="008F1336" w:rsidP="008F1336">
            <w:pPr>
              <w:pStyle w:val="TAL"/>
              <w:ind w:left="568" w:hanging="284"/>
              <w:rPr>
                <w:rFonts w:cs="Arial"/>
                <w:szCs w:val="18"/>
              </w:rPr>
            </w:pPr>
            <w:r w:rsidRPr="000701C3">
              <w:rPr>
                <w:rFonts w:cs="Arial"/>
                <w:szCs w:val="18"/>
              </w:rPr>
              <w:t>-</w:t>
            </w:r>
            <w:r w:rsidRPr="000701C3">
              <w:rPr>
                <w:rFonts w:cs="Arial"/>
                <w:szCs w:val="18"/>
              </w:rPr>
              <w:tab/>
              <w:t>Supports long DRX cycle for MBS multicast reception as specified in TS 38.321 [8].</w:t>
            </w:r>
          </w:p>
          <w:p w14:paraId="72AA1A03" w14:textId="77777777" w:rsidR="008F1336" w:rsidRPr="000701C3" w:rsidRDefault="008F1336" w:rsidP="008F1336">
            <w:pPr>
              <w:pStyle w:val="TAL"/>
              <w:ind w:left="568" w:hanging="284"/>
              <w:rPr>
                <w:rFonts w:cs="Arial"/>
                <w:szCs w:val="18"/>
              </w:rPr>
            </w:pPr>
          </w:p>
          <w:p w14:paraId="5B6F271E" w14:textId="7264C0D8" w:rsidR="008F1336" w:rsidRPr="000701C3" w:rsidRDefault="008F1336" w:rsidP="008F1336">
            <w:pPr>
              <w:pStyle w:val="TAN"/>
              <w:rPr>
                <w:b/>
                <w:i/>
              </w:rPr>
            </w:pPr>
            <w:r w:rsidRPr="000701C3">
              <w:t>NOTE:</w:t>
            </w:r>
            <w:r w:rsidRPr="000701C3">
              <w:rPr>
                <w:rFonts w:cs="Arial"/>
                <w:szCs w:val="18"/>
              </w:rPr>
              <w:tab/>
            </w:r>
            <w:r w:rsidRPr="000701C3">
              <w:t>One G-RNTI per UE is supported for multicast reception.</w:t>
            </w:r>
          </w:p>
        </w:tc>
        <w:tc>
          <w:tcPr>
            <w:tcW w:w="709" w:type="dxa"/>
          </w:tcPr>
          <w:p w14:paraId="523C805D" w14:textId="29A23840" w:rsidR="008F1336" w:rsidRPr="000701C3" w:rsidRDefault="008F1336" w:rsidP="008F1336">
            <w:pPr>
              <w:pStyle w:val="TAL"/>
              <w:jc w:val="center"/>
            </w:pPr>
            <w:r w:rsidRPr="000701C3">
              <w:t>FS</w:t>
            </w:r>
          </w:p>
        </w:tc>
        <w:tc>
          <w:tcPr>
            <w:tcW w:w="567" w:type="dxa"/>
          </w:tcPr>
          <w:p w14:paraId="76156126" w14:textId="4F54A6B2" w:rsidR="008F1336" w:rsidRPr="000701C3" w:rsidRDefault="008F1336" w:rsidP="008F1336">
            <w:pPr>
              <w:pStyle w:val="TAL"/>
              <w:jc w:val="center"/>
            </w:pPr>
            <w:r w:rsidRPr="000701C3">
              <w:t>No</w:t>
            </w:r>
          </w:p>
        </w:tc>
        <w:tc>
          <w:tcPr>
            <w:tcW w:w="709" w:type="dxa"/>
          </w:tcPr>
          <w:p w14:paraId="2D3CE831" w14:textId="7D8BE462" w:rsidR="008F1336" w:rsidRPr="000701C3" w:rsidRDefault="008F1336" w:rsidP="008F1336">
            <w:pPr>
              <w:pStyle w:val="TAL"/>
              <w:jc w:val="center"/>
              <w:rPr>
                <w:bCs/>
                <w:iCs/>
              </w:rPr>
            </w:pPr>
            <w:r w:rsidRPr="000701C3">
              <w:rPr>
                <w:bCs/>
                <w:iCs/>
              </w:rPr>
              <w:t>N/A</w:t>
            </w:r>
          </w:p>
        </w:tc>
        <w:tc>
          <w:tcPr>
            <w:tcW w:w="728" w:type="dxa"/>
          </w:tcPr>
          <w:p w14:paraId="14A45D2C" w14:textId="7AC58F1D" w:rsidR="008F1336" w:rsidRPr="000701C3" w:rsidRDefault="008F1336" w:rsidP="008F1336">
            <w:pPr>
              <w:pStyle w:val="TAL"/>
              <w:jc w:val="center"/>
              <w:rPr>
                <w:bCs/>
                <w:iCs/>
              </w:rPr>
            </w:pPr>
            <w:r w:rsidRPr="000701C3">
              <w:rPr>
                <w:bCs/>
                <w:iCs/>
              </w:rPr>
              <w:t>N/A</w:t>
            </w:r>
          </w:p>
        </w:tc>
      </w:tr>
      <w:tr w:rsidR="008F1336" w:rsidRPr="000701C3" w14:paraId="3ED3DAC0" w14:textId="77777777" w:rsidTr="0026000E">
        <w:trPr>
          <w:cantSplit/>
          <w:tblHeader/>
        </w:trPr>
        <w:tc>
          <w:tcPr>
            <w:tcW w:w="6917" w:type="dxa"/>
          </w:tcPr>
          <w:p w14:paraId="7BB381C4" w14:textId="77777777" w:rsidR="008F1336" w:rsidRPr="000701C3" w:rsidRDefault="008F1336" w:rsidP="008F1336">
            <w:pPr>
              <w:pStyle w:val="TAL"/>
              <w:rPr>
                <w:b/>
                <w:bCs/>
                <w:i/>
                <w:iCs/>
              </w:rPr>
            </w:pPr>
            <w:r w:rsidRPr="000701C3">
              <w:rPr>
                <w:b/>
                <w:bCs/>
                <w:i/>
                <w:iCs/>
              </w:rPr>
              <w:t>dynamicSwitchingA-r18</w:t>
            </w:r>
          </w:p>
          <w:p w14:paraId="320AC584" w14:textId="0AB1DD75" w:rsidR="008F1336" w:rsidRPr="000701C3" w:rsidRDefault="008F1336" w:rsidP="008F1336">
            <w:pPr>
              <w:pStyle w:val="TAL"/>
              <w:rPr>
                <w:rFonts w:eastAsia="MS Mincho" w:cs="Arial"/>
                <w:color w:val="000000" w:themeColor="text1"/>
                <w:szCs w:val="18"/>
              </w:rPr>
            </w:pPr>
            <w:r w:rsidRPr="000701C3">
              <w:t xml:space="preserve">Indicates whether the UE supports </w:t>
            </w:r>
            <w:r w:rsidRPr="000701C3">
              <w:rPr>
                <w:rFonts w:eastAsia="MS Mincho" w:cs="Arial"/>
                <w:color w:val="000000" w:themeColor="text1"/>
                <w:szCs w:val="18"/>
              </w:rPr>
              <w:t>dynamic switching between single-TRP and PDSCH SFN scheme A by TCI selection field in DCI formats 1_1</w:t>
            </w:r>
            <w:r w:rsidR="00F153F3" w:rsidRPr="000701C3">
              <w:rPr>
                <w:rFonts w:eastAsia="MS Mincho" w:cs="Arial"/>
                <w:color w:val="000000" w:themeColor="text1"/>
                <w:szCs w:val="18"/>
              </w:rPr>
              <w:t xml:space="preserve"> and </w:t>
            </w:r>
            <w:r w:rsidRPr="000701C3">
              <w:rPr>
                <w:rFonts w:eastAsia="MS Mincho" w:cs="Arial"/>
                <w:color w:val="000000" w:themeColor="text1"/>
                <w:szCs w:val="18"/>
              </w:rPr>
              <w:t>1_2.</w:t>
            </w:r>
          </w:p>
          <w:p w14:paraId="46801830" w14:textId="7AE26CBF" w:rsidR="008F1336" w:rsidRPr="000701C3" w:rsidRDefault="008F1336" w:rsidP="008F1336">
            <w:pPr>
              <w:pStyle w:val="TAL"/>
            </w:pPr>
            <w:r w:rsidRPr="000701C3">
              <w:rPr>
                <w:rFonts w:eastAsia="MS Mincho" w:cs="Arial"/>
                <w:color w:val="000000" w:themeColor="text1"/>
                <w:szCs w:val="18"/>
              </w:rPr>
              <w:t xml:space="preserve">The UE supporting this feature shall also indicate support of </w:t>
            </w:r>
            <w:r w:rsidRPr="000701C3">
              <w:rPr>
                <w:i/>
                <w:iCs/>
              </w:rPr>
              <w:t>tci-SelectionDCI-r18</w:t>
            </w:r>
            <w:r w:rsidRPr="000701C3">
              <w:t xml:space="preserve"> and </w:t>
            </w:r>
            <w:r w:rsidRPr="000701C3">
              <w:rPr>
                <w:i/>
                <w:iCs/>
              </w:rPr>
              <w:t>sfn-SchemeA-DynamicSwitching-r17</w:t>
            </w:r>
            <w:r w:rsidRPr="000701C3">
              <w:t>.</w:t>
            </w:r>
          </w:p>
        </w:tc>
        <w:tc>
          <w:tcPr>
            <w:tcW w:w="709" w:type="dxa"/>
          </w:tcPr>
          <w:p w14:paraId="3B2CC0A8" w14:textId="2919844F" w:rsidR="008F1336" w:rsidRPr="000701C3" w:rsidRDefault="008F1336" w:rsidP="008F1336">
            <w:pPr>
              <w:pStyle w:val="TAL"/>
              <w:jc w:val="center"/>
            </w:pPr>
            <w:r w:rsidRPr="000701C3">
              <w:t>FS</w:t>
            </w:r>
          </w:p>
        </w:tc>
        <w:tc>
          <w:tcPr>
            <w:tcW w:w="567" w:type="dxa"/>
          </w:tcPr>
          <w:p w14:paraId="3EE7B0FE" w14:textId="52F59660" w:rsidR="008F1336" w:rsidRPr="000701C3" w:rsidRDefault="008F1336" w:rsidP="008F1336">
            <w:pPr>
              <w:pStyle w:val="TAL"/>
              <w:jc w:val="center"/>
            </w:pPr>
            <w:r w:rsidRPr="000701C3">
              <w:t>No</w:t>
            </w:r>
          </w:p>
        </w:tc>
        <w:tc>
          <w:tcPr>
            <w:tcW w:w="709" w:type="dxa"/>
          </w:tcPr>
          <w:p w14:paraId="597DD072" w14:textId="3296CC40" w:rsidR="008F1336" w:rsidRPr="000701C3" w:rsidRDefault="008F1336" w:rsidP="008F1336">
            <w:pPr>
              <w:pStyle w:val="TAL"/>
              <w:jc w:val="center"/>
              <w:rPr>
                <w:bCs/>
                <w:iCs/>
              </w:rPr>
            </w:pPr>
            <w:r w:rsidRPr="000701C3">
              <w:rPr>
                <w:bCs/>
                <w:iCs/>
              </w:rPr>
              <w:t>N/A</w:t>
            </w:r>
          </w:p>
        </w:tc>
        <w:tc>
          <w:tcPr>
            <w:tcW w:w="728" w:type="dxa"/>
          </w:tcPr>
          <w:p w14:paraId="4AB28CE4" w14:textId="5E2671E3" w:rsidR="008F1336" w:rsidRPr="000701C3" w:rsidRDefault="008F1336" w:rsidP="008F1336">
            <w:pPr>
              <w:pStyle w:val="TAL"/>
              <w:jc w:val="center"/>
              <w:rPr>
                <w:bCs/>
                <w:iCs/>
              </w:rPr>
            </w:pPr>
            <w:r w:rsidRPr="000701C3">
              <w:rPr>
                <w:bCs/>
                <w:iCs/>
              </w:rPr>
              <w:t>N/A</w:t>
            </w:r>
          </w:p>
        </w:tc>
      </w:tr>
      <w:tr w:rsidR="008F1336" w:rsidRPr="000701C3" w14:paraId="21B75C39" w14:textId="77777777" w:rsidTr="0026000E">
        <w:trPr>
          <w:cantSplit/>
          <w:tblHeader/>
        </w:trPr>
        <w:tc>
          <w:tcPr>
            <w:tcW w:w="6917" w:type="dxa"/>
          </w:tcPr>
          <w:p w14:paraId="542953DF" w14:textId="77777777" w:rsidR="008F1336" w:rsidRPr="000701C3" w:rsidRDefault="008F1336" w:rsidP="008F1336">
            <w:pPr>
              <w:pStyle w:val="TAL"/>
              <w:rPr>
                <w:b/>
                <w:bCs/>
                <w:i/>
                <w:iCs/>
              </w:rPr>
            </w:pPr>
            <w:r w:rsidRPr="000701C3">
              <w:rPr>
                <w:b/>
                <w:bCs/>
                <w:i/>
                <w:iCs/>
              </w:rPr>
              <w:t>dynamicSwitchingB-r18</w:t>
            </w:r>
          </w:p>
          <w:p w14:paraId="2FAB864F" w14:textId="6D5E64B6" w:rsidR="008F1336" w:rsidRPr="000701C3" w:rsidRDefault="008F1336" w:rsidP="008F1336">
            <w:pPr>
              <w:pStyle w:val="TAL"/>
              <w:rPr>
                <w:rFonts w:eastAsia="MS Mincho" w:cs="Arial"/>
                <w:color w:val="000000" w:themeColor="text1"/>
                <w:szCs w:val="18"/>
              </w:rPr>
            </w:pPr>
            <w:r w:rsidRPr="000701C3">
              <w:t xml:space="preserve">Indicates whether the UE supports </w:t>
            </w:r>
            <w:r w:rsidRPr="000701C3">
              <w:rPr>
                <w:rFonts w:eastAsia="MS Mincho" w:cs="Arial"/>
                <w:color w:val="000000" w:themeColor="text1"/>
                <w:szCs w:val="18"/>
              </w:rPr>
              <w:t>dynamic switching between single-TRP and PDSCH SFN scheme B by TCI selection field in DCI formats 1_1</w:t>
            </w:r>
            <w:r w:rsidR="00F153F3" w:rsidRPr="000701C3">
              <w:rPr>
                <w:rFonts w:eastAsia="MS Mincho" w:cs="Arial"/>
                <w:color w:val="000000" w:themeColor="text1"/>
                <w:szCs w:val="18"/>
              </w:rPr>
              <w:t xml:space="preserve"> and</w:t>
            </w:r>
            <w:r w:rsidRPr="000701C3">
              <w:rPr>
                <w:rFonts w:eastAsia="MS Mincho" w:cs="Arial"/>
                <w:color w:val="000000" w:themeColor="text1"/>
                <w:szCs w:val="18"/>
              </w:rPr>
              <w:t xml:space="preserve"> 1_2.</w:t>
            </w:r>
          </w:p>
          <w:p w14:paraId="67AAD2AA" w14:textId="63DDA4AF" w:rsidR="008F1336" w:rsidRPr="000701C3" w:rsidRDefault="008F1336" w:rsidP="008F1336">
            <w:pPr>
              <w:pStyle w:val="TAL"/>
            </w:pPr>
            <w:r w:rsidRPr="000701C3">
              <w:rPr>
                <w:rFonts w:eastAsia="MS Mincho" w:cs="Arial"/>
                <w:color w:val="000000" w:themeColor="text1"/>
                <w:szCs w:val="18"/>
              </w:rPr>
              <w:t xml:space="preserve">The UE supporting this feature shall also indicate support of </w:t>
            </w:r>
            <w:r w:rsidRPr="000701C3">
              <w:rPr>
                <w:i/>
                <w:iCs/>
              </w:rPr>
              <w:t>tci-SelectionDCI-r18</w:t>
            </w:r>
            <w:r w:rsidRPr="000701C3">
              <w:t xml:space="preserve"> and </w:t>
            </w:r>
            <w:r w:rsidRPr="000701C3">
              <w:rPr>
                <w:i/>
                <w:iCs/>
              </w:rPr>
              <w:t>sfn-Scheme</w:t>
            </w:r>
            <w:r w:rsidR="00F153F3" w:rsidRPr="000701C3">
              <w:rPr>
                <w:i/>
                <w:iCs/>
              </w:rPr>
              <w:t>B</w:t>
            </w:r>
            <w:r w:rsidRPr="000701C3">
              <w:rPr>
                <w:i/>
                <w:iCs/>
              </w:rPr>
              <w:t>-DynamicSwitching-r17</w:t>
            </w:r>
            <w:r w:rsidRPr="000701C3">
              <w:t>.</w:t>
            </w:r>
          </w:p>
        </w:tc>
        <w:tc>
          <w:tcPr>
            <w:tcW w:w="709" w:type="dxa"/>
          </w:tcPr>
          <w:p w14:paraId="1F60B6B3" w14:textId="267CCBAD" w:rsidR="008F1336" w:rsidRPr="000701C3" w:rsidRDefault="008F1336" w:rsidP="008F1336">
            <w:pPr>
              <w:pStyle w:val="TAL"/>
              <w:jc w:val="center"/>
            </w:pPr>
            <w:r w:rsidRPr="000701C3">
              <w:t>FS</w:t>
            </w:r>
          </w:p>
        </w:tc>
        <w:tc>
          <w:tcPr>
            <w:tcW w:w="567" w:type="dxa"/>
          </w:tcPr>
          <w:p w14:paraId="5C4DBCEE" w14:textId="1C9E60AD" w:rsidR="008F1336" w:rsidRPr="000701C3" w:rsidRDefault="008F1336" w:rsidP="008F1336">
            <w:pPr>
              <w:pStyle w:val="TAL"/>
              <w:jc w:val="center"/>
            </w:pPr>
            <w:r w:rsidRPr="000701C3">
              <w:t>No</w:t>
            </w:r>
          </w:p>
        </w:tc>
        <w:tc>
          <w:tcPr>
            <w:tcW w:w="709" w:type="dxa"/>
          </w:tcPr>
          <w:p w14:paraId="2D55D060" w14:textId="02EF8280" w:rsidR="008F1336" w:rsidRPr="000701C3" w:rsidRDefault="008F1336" w:rsidP="008F1336">
            <w:pPr>
              <w:pStyle w:val="TAL"/>
              <w:jc w:val="center"/>
              <w:rPr>
                <w:bCs/>
                <w:iCs/>
              </w:rPr>
            </w:pPr>
            <w:r w:rsidRPr="000701C3">
              <w:rPr>
                <w:bCs/>
                <w:iCs/>
              </w:rPr>
              <w:t>N/A</w:t>
            </w:r>
          </w:p>
        </w:tc>
        <w:tc>
          <w:tcPr>
            <w:tcW w:w="728" w:type="dxa"/>
          </w:tcPr>
          <w:p w14:paraId="5027CB84" w14:textId="396E1E13" w:rsidR="008F1336" w:rsidRPr="000701C3" w:rsidRDefault="008F1336" w:rsidP="008F1336">
            <w:pPr>
              <w:pStyle w:val="TAL"/>
              <w:jc w:val="center"/>
              <w:rPr>
                <w:bCs/>
                <w:iCs/>
              </w:rPr>
            </w:pPr>
            <w:r w:rsidRPr="000701C3">
              <w:rPr>
                <w:bCs/>
                <w:iCs/>
              </w:rPr>
              <w:t>N/A</w:t>
            </w:r>
          </w:p>
        </w:tc>
      </w:tr>
      <w:tr w:rsidR="008F1336" w:rsidRPr="000701C3" w14:paraId="1303FF46" w14:textId="77777777" w:rsidTr="0026000E">
        <w:trPr>
          <w:cantSplit/>
          <w:tblHeader/>
        </w:trPr>
        <w:tc>
          <w:tcPr>
            <w:tcW w:w="6917" w:type="dxa"/>
          </w:tcPr>
          <w:p w14:paraId="1C4AA2AD" w14:textId="77777777" w:rsidR="008F1336" w:rsidRPr="000701C3" w:rsidRDefault="008F1336" w:rsidP="008F1336">
            <w:pPr>
              <w:pStyle w:val="TAL"/>
              <w:rPr>
                <w:b/>
                <w:i/>
              </w:rPr>
            </w:pPr>
            <w:r w:rsidRPr="000701C3">
              <w:rPr>
                <w:b/>
                <w:i/>
              </w:rPr>
              <w:lastRenderedPageBreak/>
              <w:t>featureSetListPerDownlinkCC</w:t>
            </w:r>
          </w:p>
          <w:p w14:paraId="764F75F9" w14:textId="77777777" w:rsidR="008F1336" w:rsidRPr="000701C3" w:rsidRDefault="008F1336" w:rsidP="008F1336">
            <w:pPr>
              <w:pStyle w:val="TAL"/>
            </w:pPr>
            <w:r w:rsidRPr="000701C3">
              <w:rPr>
                <w:rFonts w:cs="Arial"/>
                <w:szCs w:val="18"/>
              </w:rPr>
              <w:t xml:space="preserve">Indicates which features the UE supports on the individual DL carriers of the feature set (and hence of a band entry that refer to the feature set) by </w:t>
            </w:r>
            <w:r w:rsidRPr="000701C3">
              <w:rPr>
                <w:rFonts w:cs="Arial"/>
                <w:i/>
                <w:szCs w:val="18"/>
              </w:rPr>
              <w:t>FeatureSetDownlinkPerCC-Id</w:t>
            </w:r>
            <w:r w:rsidRPr="000701C3">
              <w:rPr>
                <w:rFonts w:cs="Arial"/>
                <w:szCs w:val="18"/>
              </w:rPr>
              <w:t xml:space="preserve">. The order of the elements in this list is not relevant, i.e., the network may configure any of the carriers in accordance with any of the </w:t>
            </w:r>
            <w:r w:rsidRPr="000701C3">
              <w:rPr>
                <w:rFonts w:cs="Arial"/>
                <w:i/>
                <w:szCs w:val="18"/>
              </w:rPr>
              <w:t>FeatureSetDownlinkPerCC-Id</w:t>
            </w:r>
            <w:r w:rsidRPr="000701C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F1336" w:rsidRPr="000701C3" w:rsidRDefault="008F1336" w:rsidP="008F1336">
            <w:pPr>
              <w:pStyle w:val="TAL"/>
              <w:jc w:val="center"/>
            </w:pPr>
            <w:r w:rsidRPr="000701C3">
              <w:t>FS</w:t>
            </w:r>
          </w:p>
        </w:tc>
        <w:tc>
          <w:tcPr>
            <w:tcW w:w="567" w:type="dxa"/>
          </w:tcPr>
          <w:p w14:paraId="4E83E162" w14:textId="77777777" w:rsidR="008F1336" w:rsidRPr="000701C3" w:rsidRDefault="008F1336" w:rsidP="008F1336">
            <w:pPr>
              <w:pStyle w:val="TAL"/>
              <w:jc w:val="center"/>
            </w:pPr>
            <w:r w:rsidRPr="000701C3">
              <w:t>N/A</w:t>
            </w:r>
          </w:p>
        </w:tc>
        <w:tc>
          <w:tcPr>
            <w:tcW w:w="709" w:type="dxa"/>
          </w:tcPr>
          <w:p w14:paraId="346A4B76" w14:textId="77777777" w:rsidR="008F1336" w:rsidRPr="000701C3" w:rsidRDefault="008F1336" w:rsidP="008F1336">
            <w:pPr>
              <w:pStyle w:val="TAL"/>
              <w:jc w:val="center"/>
            </w:pPr>
            <w:r w:rsidRPr="000701C3">
              <w:rPr>
                <w:bCs/>
                <w:iCs/>
              </w:rPr>
              <w:t>N/A</w:t>
            </w:r>
          </w:p>
        </w:tc>
        <w:tc>
          <w:tcPr>
            <w:tcW w:w="728" w:type="dxa"/>
          </w:tcPr>
          <w:p w14:paraId="6CDDC60E" w14:textId="77777777" w:rsidR="008F1336" w:rsidRPr="000701C3" w:rsidRDefault="008F1336" w:rsidP="008F1336">
            <w:pPr>
              <w:pStyle w:val="TAL"/>
              <w:jc w:val="center"/>
            </w:pPr>
            <w:r w:rsidRPr="000701C3">
              <w:rPr>
                <w:bCs/>
                <w:iCs/>
              </w:rPr>
              <w:t>N/A</w:t>
            </w:r>
          </w:p>
        </w:tc>
      </w:tr>
      <w:tr w:rsidR="008F1336" w:rsidRPr="000701C3" w14:paraId="07E6277D" w14:textId="77777777" w:rsidTr="0026000E">
        <w:trPr>
          <w:cantSplit/>
          <w:tblHeader/>
        </w:trPr>
        <w:tc>
          <w:tcPr>
            <w:tcW w:w="6917" w:type="dxa"/>
          </w:tcPr>
          <w:p w14:paraId="1B64E165" w14:textId="77777777" w:rsidR="008F1336" w:rsidRPr="000701C3" w:rsidRDefault="008F1336" w:rsidP="008F1336">
            <w:pPr>
              <w:pStyle w:val="TAL"/>
              <w:rPr>
                <w:b/>
                <w:bCs/>
                <w:i/>
                <w:iCs/>
              </w:rPr>
            </w:pPr>
            <w:r w:rsidRPr="000701C3">
              <w:rPr>
                <w:b/>
                <w:bCs/>
                <w:i/>
                <w:iCs/>
              </w:rPr>
              <w:t>intraBandFreqSeparationDL, intraBandFreqSeparationDL-v1620</w:t>
            </w:r>
          </w:p>
          <w:p w14:paraId="0827A5AE" w14:textId="77777777" w:rsidR="008F1336" w:rsidRPr="000701C3" w:rsidRDefault="008F1336" w:rsidP="008F1336">
            <w:pPr>
              <w:pStyle w:val="TAL"/>
              <w:rPr>
                <w:bCs/>
                <w:iCs/>
              </w:rPr>
            </w:pPr>
            <w:r w:rsidRPr="000701C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701C3">
              <w:t>in the FeatureSetDownlink of each band entry within a band.</w:t>
            </w:r>
            <w:r w:rsidRPr="000701C3">
              <w:rPr>
                <w:bCs/>
                <w:iCs/>
              </w:rPr>
              <w:t xml:space="preserve"> </w:t>
            </w:r>
            <w:r w:rsidRPr="000701C3">
              <w:t>The values mhzX correspond to the values XMHz defined in TS 38.101-2 [3]</w:t>
            </w:r>
            <w:r w:rsidRPr="000701C3">
              <w:rPr>
                <w:bCs/>
                <w:iCs/>
              </w:rPr>
              <w:t>. It is mandatory to report for UE which supports DL intra-band non-contiguous CA in FR2.</w:t>
            </w:r>
          </w:p>
          <w:p w14:paraId="740BAA59" w14:textId="77777777" w:rsidR="008F1336" w:rsidRPr="000701C3" w:rsidRDefault="008F1336" w:rsidP="008F1336">
            <w:pPr>
              <w:pStyle w:val="TAL"/>
            </w:pPr>
            <w:r w:rsidRPr="000701C3">
              <w:rPr>
                <w:rFonts w:cs="Arial"/>
                <w:iCs/>
                <w:szCs w:val="18"/>
              </w:rPr>
              <w:t xml:space="preserve">If the UE sets the field </w:t>
            </w:r>
            <w:r w:rsidRPr="000701C3">
              <w:rPr>
                <w:rFonts w:cs="Arial"/>
                <w:i/>
                <w:iCs/>
                <w:szCs w:val="18"/>
              </w:rPr>
              <w:t>intraBandFreqSeparationDL-v1620</w:t>
            </w:r>
            <w:r w:rsidRPr="000701C3">
              <w:rPr>
                <w:rFonts w:cs="Arial"/>
                <w:iCs/>
                <w:szCs w:val="18"/>
              </w:rPr>
              <w:t xml:space="preserve"> it shall set </w:t>
            </w:r>
            <w:r w:rsidRPr="000701C3">
              <w:rPr>
                <w:rFonts w:cs="Arial"/>
                <w:i/>
                <w:iCs/>
                <w:szCs w:val="18"/>
              </w:rPr>
              <w:t>intraBandFreqSeparationDL</w:t>
            </w:r>
            <w:r w:rsidRPr="000701C3">
              <w:rPr>
                <w:rFonts w:cs="Arial"/>
                <w:iCs/>
                <w:szCs w:val="18"/>
              </w:rPr>
              <w:t xml:space="preserve"> (without suffix) to the nearest smaller value.</w:t>
            </w:r>
          </w:p>
        </w:tc>
        <w:tc>
          <w:tcPr>
            <w:tcW w:w="709" w:type="dxa"/>
          </w:tcPr>
          <w:p w14:paraId="7E9303A0" w14:textId="77777777" w:rsidR="008F1336" w:rsidRPr="000701C3" w:rsidRDefault="008F1336" w:rsidP="008F1336">
            <w:pPr>
              <w:pStyle w:val="TAL"/>
              <w:jc w:val="center"/>
            </w:pPr>
            <w:r w:rsidRPr="000701C3">
              <w:rPr>
                <w:bCs/>
                <w:iCs/>
              </w:rPr>
              <w:t>FS</w:t>
            </w:r>
          </w:p>
        </w:tc>
        <w:tc>
          <w:tcPr>
            <w:tcW w:w="567" w:type="dxa"/>
          </w:tcPr>
          <w:p w14:paraId="68FF1585" w14:textId="77777777" w:rsidR="008F1336" w:rsidRPr="000701C3" w:rsidRDefault="008F1336" w:rsidP="008F1336">
            <w:pPr>
              <w:pStyle w:val="TAL"/>
              <w:jc w:val="center"/>
            </w:pPr>
            <w:r w:rsidRPr="000701C3">
              <w:rPr>
                <w:bCs/>
                <w:iCs/>
              </w:rPr>
              <w:t>CY</w:t>
            </w:r>
          </w:p>
        </w:tc>
        <w:tc>
          <w:tcPr>
            <w:tcW w:w="709" w:type="dxa"/>
          </w:tcPr>
          <w:p w14:paraId="1CE98E06" w14:textId="77777777" w:rsidR="008F1336" w:rsidRPr="000701C3" w:rsidRDefault="008F1336" w:rsidP="008F1336">
            <w:pPr>
              <w:pStyle w:val="TAL"/>
              <w:jc w:val="center"/>
            </w:pPr>
            <w:r w:rsidRPr="000701C3">
              <w:rPr>
                <w:bCs/>
                <w:iCs/>
              </w:rPr>
              <w:t>N/A</w:t>
            </w:r>
          </w:p>
        </w:tc>
        <w:tc>
          <w:tcPr>
            <w:tcW w:w="728" w:type="dxa"/>
          </w:tcPr>
          <w:p w14:paraId="46FA3593" w14:textId="77777777" w:rsidR="008F1336" w:rsidRPr="000701C3" w:rsidRDefault="008F1336" w:rsidP="008F1336">
            <w:pPr>
              <w:pStyle w:val="TAL"/>
              <w:jc w:val="center"/>
            </w:pPr>
            <w:r w:rsidRPr="000701C3">
              <w:t>FR2 only</w:t>
            </w:r>
          </w:p>
        </w:tc>
      </w:tr>
      <w:tr w:rsidR="008F1336" w:rsidRPr="000701C3" w14:paraId="25A25323" w14:textId="77777777" w:rsidTr="0026000E">
        <w:trPr>
          <w:cantSplit/>
          <w:tblHeader/>
        </w:trPr>
        <w:tc>
          <w:tcPr>
            <w:tcW w:w="6917" w:type="dxa"/>
          </w:tcPr>
          <w:p w14:paraId="2385AD25" w14:textId="77777777" w:rsidR="008F1336" w:rsidRPr="000701C3" w:rsidRDefault="008F1336" w:rsidP="008F1336">
            <w:pPr>
              <w:pStyle w:val="TAL"/>
              <w:rPr>
                <w:rFonts w:eastAsia="DengXian"/>
                <w:b/>
                <w:bCs/>
                <w:i/>
                <w:iCs/>
              </w:rPr>
            </w:pPr>
            <w:r w:rsidRPr="000701C3">
              <w:rPr>
                <w:rFonts w:eastAsia="DengXian"/>
                <w:b/>
                <w:bCs/>
                <w:i/>
                <w:iCs/>
              </w:rPr>
              <w:t>intraBandFreqSeparationDL-Only-r16</w:t>
            </w:r>
          </w:p>
          <w:p w14:paraId="5A5029E6" w14:textId="2A117AD8" w:rsidR="008F1336" w:rsidRPr="000701C3" w:rsidRDefault="008F1336" w:rsidP="008F1336">
            <w:pPr>
              <w:rPr>
                <w:rFonts w:ascii="Arial" w:hAnsi="Arial" w:cs="Arial"/>
                <w:sz w:val="18"/>
                <w:szCs w:val="18"/>
              </w:rPr>
            </w:pPr>
            <w:r w:rsidRPr="000701C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0701C3">
              <w:rPr>
                <w:rFonts w:ascii="Arial" w:hAnsi="Arial" w:cs="Arial"/>
                <w:i/>
                <w:iCs/>
                <w:sz w:val="18"/>
                <w:szCs w:val="18"/>
              </w:rPr>
              <w:t>intraBandFreqSeparationDL</w:t>
            </w:r>
            <w:r w:rsidRPr="000701C3">
              <w:rPr>
                <w:rFonts w:ascii="Arial" w:hAnsi="Arial" w:cs="Arial"/>
                <w:iCs/>
                <w:sz w:val="18"/>
                <w:szCs w:val="18"/>
              </w:rPr>
              <w:t xml:space="preserve">.The frequency range extension is either above or below the frequency range indicated by </w:t>
            </w:r>
            <w:r w:rsidRPr="000701C3">
              <w:rPr>
                <w:rFonts w:ascii="Arial" w:hAnsi="Arial" w:cs="Arial"/>
                <w:i/>
                <w:iCs/>
                <w:sz w:val="18"/>
                <w:szCs w:val="18"/>
              </w:rPr>
              <w:t>intraBandFreqSeparationDL</w:t>
            </w:r>
            <w:r w:rsidRPr="000701C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0701C3">
              <w:rPr>
                <w:rFonts w:ascii="Arial" w:hAnsi="Arial" w:cs="Arial"/>
                <w:sz w:val="18"/>
                <w:szCs w:val="18"/>
              </w:rPr>
              <w:t>The UE sets the same value in the FeatureSetDownlink of each band entry within a band. The values mhzX correspond to the values XMHz defined in TS 38.101-2 [3]. The sum of </w:t>
            </w:r>
            <w:r w:rsidRPr="000701C3">
              <w:rPr>
                <w:rFonts w:ascii="Arial" w:hAnsi="Arial" w:cs="Arial"/>
                <w:i/>
                <w:iCs/>
                <w:sz w:val="18"/>
                <w:szCs w:val="18"/>
              </w:rPr>
              <w:t>intraBandFreqSeparationDL</w:t>
            </w:r>
            <w:r w:rsidRPr="000701C3">
              <w:rPr>
                <w:rFonts w:ascii="Arial" w:hAnsi="Arial" w:cs="Arial"/>
                <w:sz w:val="18"/>
                <w:szCs w:val="18"/>
              </w:rPr>
              <w:t xml:space="preserve"> and </w:t>
            </w:r>
            <w:r w:rsidRPr="000701C3">
              <w:rPr>
                <w:rFonts w:ascii="Arial" w:hAnsi="Arial" w:cs="Arial"/>
                <w:i/>
                <w:iCs/>
                <w:sz w:val="18"/>
                <w:szCs w:val="18"/>
              </w:rPr>
              <w:t>intraBandFreqSeparationDL-Only</w:t>
            </w:r>
            <w:r w:rsidRPr="000701C3">
              <w:rPr>
                <w:rFonts w:ascii="Arial" w:hAnsi="Arial" w:cs="Arial"/>
                <w:sz w:val="18"/>
                <w:szCs w:val="18"/>
              </w:rPr>
              <w:t> shall not exceed 2400 MHz. If the UE sets this field, the sum of </w:t>
            </w:r>
            <w:r w:rsidRPr="000701C3">
              <w:rPr>
                <w:rFonts w:ascii="Arial" w:hAnsi="Arial" w:cs="Arial"/>
                <w:i/>
                <w:iCs/>
                <w:sz w:val="18"/>
                <w:szCs w:val="18"/>
              </w:rPr>
              <w:t>intraBandFreqSeparationDL</w:t>
            </w:r>
            <w:r w:rsidRPr="000701C3">
              <w:rPr>
                <w:rFonts w:ascii="Arial" w:hAnsi="Arial" w:cs="Arial"/>
                <w:sz w:val="18"/>
                <w:szCs w:val="18"/>
              </w:rPr>
              <w:t> and </w:t>
            </w:r>
            <w:r w:rsidRPr="000701C3">
              <w:rPr>
                <w:rFonts w:ascii="Arial" w:hAnsi="Arial" w:cs="Arial"/>
                <w:i/>
                <w:iCs/>
                <w:sz w:val="18"/>
                <w:szCs w:val="18"/>
              </w:rPr>
              <w:t>intraBandFreqSeparationDL-Only</w:t>
            </w:r>
            <w:r w:rsidRPr="000701C3">
              <w:rPr>
                <w:rFonts w:ascii="Arial" w:hAnsi="Arial" w:cs="Arial"/>
                <w:sz w:val="18"/>
                <w:szCs w:val="18"/>
              </w:rPr>
              <w:t> shall be larger than 1400 MHz.</w:t>
            </w:r>
          </w:p>
          <w:p w14:paraId="50644501" w14:textId="77777777" w:rsidR="008F1336" w:rsidRPr="000701C3" w:rsidRDefault="008F1336" w:rsidP="008F1336">
            <w:pPr>
              <w:pStyle w:val="TAL"/>
              <w:rPr>
                <w:b/>
                <w:bCs/>
                <w:i/>
                <w:iCs/>
              </w:rPr>
            </w:pPr>
            <w:r w:rsidRPr="000701C3">
              <w:rPr>
                <w:rFonts w:cs="Arial"/>
                <w:szCs w:val="18"/>
              </w:rPr>
              <w:t xml:space="preserve">A UE supporting this feature shall also support </w:t>
            </w:r>
            <w:r w:rsidRPr="000701C3">
              <w:rPr>
                <w:rFonts w:cs="Arial"/>
                <w:i/>
                <w:szCs w:val="18"/>
              </w:rPr>
              <w:t>intraBandFreqSeparationDL</w:t>
            </w:r>
            <w:r w:rsidRPr="000701C3">
              <w:rPr>
                <w:rFonts w:cs="Arial"/>
                <w:szCs w:val="18"/>
              </w:rPr>
              <w:t>.</w:t>
            </w:r>
          </w:p>
        </w:tc>
        <w:tc>
          <w:tcPr>
            <w:tcW w:w="709" w:type="dxa"/>
          </w:tcPr>
          <w:p w14:paraId="31B81925" w14:textId="77777777" w:rsidR="008F1336" w:rsidRPr="000701C3" w:rsidRDefault="008F1336" w:rsidP="008F1336">
            <w:pPr>
              <w:pStyle w:val="TAL"/>
              <w:jc w:val="center"/>
              <w:rPr>
                <w:bCs/>
                <w:iCs/>
              </w:rPr>
            </w:pPr>
            <w:r w:rsidRPr="000701C3">
              <w:rPr>
                <w:bCs/>
                <w:iCs/>
              </w:rPr>
              <w:t>FS</w:t>
            </w:r>
          </w:p>
        </w:tc>
        <w:tc>
          <w:tcPr>
            <w:tcW w:w="567" w:type="dxa"/>
          </w:tcPr>
          <w:p w14:paraId="7EA97BDA" w14:textId="77777777" w:rsidR="008F1336" w:rsidRPr="000701C3" w:rsidRDefault="008F1336" w:rsidP="008F1336">
            <w:pPr>
              <w:pStyle w:val="TAL"/>
              <w:jc w:val="center"/>
              <w:rPr>
                <w:bCs/>
                <w:iCs/>
              </w:rPr>
            </w:pPr>
            <w:r w:rsidRPr="000701C3">
              <w:rPr>
                <w:bCs/>
                <w:iCs/>
              </w:rPr>
              <w:t>No</w:t>
            </w:r>
          </w:p>
        </w:tc>
        <w:tc>
          <w:tcPr>
            <w:tcW w:w="709" w:type="dxa"/>
          </w:tcPr>
          <w:p w14:paraId="47014B1D" w14:textId="77777777" w:rsidR="008F1336" w:rsidRPr="000701C3" w:rsidRDefault="008F1336" w:rsidP="008F1336">
            <w:pPr>
              <w:pStyle w:val="TAL"/>
              <w:jc w:val="center"/>
              <w:rPr>
                <w:bCs/>
                <w:iCs/>
              </w:rPr>
            </w:pPr>
            <w:r w:rsidRPr="000701C3">
              <w:rPr>
                <w:bCs/>
                <w:iCs/>
              </w:rPr>
              <w:t>N/A</w:t>
            </w:r>
          </w:p>
        </w:tc>
        <w:tc>
          <w:tcPr>
            <w:tcW w:w="728" w:type="dxa"/>
          </w:tcPr>
          <w:p w14:paraId="17AB6730" w14:textId="77777777" w:rsidR="008F1336" w:rsidRPr="000701C3" w:rsidRDefault="008F1336" w:rsidP="008F1336">
            <w:pPr>
              <w:pStyle w:val="TAL"/>
              <w:jc w:val="center"/>
            </w:pPr>
            <w:r w:rsidRPr="000701C3">
              <w:t>FR2 only</w:t>
            </w:r>
          </w:p>
        </w:tc>
      </w:tr>
      <w:tr w:rsidR="008F1336" w:rsidRPr="000701C3" w14:paraId="34B1E549" w14:textId="77777777" w:rsidTr="0026000E">
        <w:trPr>
          <w:cantSplit/>
          <w:tblHeader/>
        </w:trPr>
        <w:tc>
          <w:tcPr>
            <w:tcW w:w="6917" w:type="dxa"/>
          </w:tcPr>
          <w:p w14:paraId="5F5C301E" w14:textId="77777777" w:rsidR="008F1336" w:rsidRPr="000701C3" w:rsidRDefault="008F1336" w:rsidP="008F1336">
            <w:pPr>
              <w:pStyle w:val="TAL"/>
              <w:rPr>
                <w:b/>
                <w:bCs/>
                <w:i/>
                <w:iCs/>
              </w:rPr>
            </w:pPr>
            <w:r w:rsidRPr="000701C3">
              <w:rPr>
                <w:b/>
                <w:bCs/>
                <w:i/>
                <w:iCs/>
              </w:rPr>
              <w:t>intraFreqDAPS-r16</w:t>
            </w:r>
          </w:p>
          <w:p w14:paraId="6EAED6E5" w14:textId="081E8D5B" w:rsidR="008F1336" w:rsidRPr="000701C3" w:rsidRDefault="008F1336" w:rsidP="008F1336">
            <w:pPr>
              <w:pStyle w:val="TAL"/>
            </w:pPr>
            <w:r w:rsidRPr="000701C3">
              <w:rPr>
                <w:rFonts w:cs="Arial"/>
                <w:szCs w:val="18"/>
              </w:rPr>
              <w:t xml:space="preserve">Indicates whether UE supports intra-frequency DAPS handover, e.g. support of simultaneous DL reception of PDCCH and PDSCH from source and target cell. </w:t>
            </w:r>
            <w:r w:rsidRPr="000701C3">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0701C3">
              <w:t>The capability signalling comprises of the following parameters:</w:t>
            </w:r>
          </w:p>
          <w:p w14:paraId="447713E4"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intraFreqAsyncDAPS-r16</w:t>
            </w:r>
            <w:r w:rsidRPr="000701C3">
              <w:rPr>
                <w:rFonts w:ascii="Arial" w:hAnsi="Arial" w:cs="Arial"/>
                <w:sz w:val="18"/>
                <w:szCs w:val="18"/>
              </w:rPr>
              <w:t xml:space="preserve"> indicates whether the UE supports asynchronous DAPS handover.</w:t>
            </w:r>
          </w:p>
          <w:p w14:paraId="2742DFAE" w14:textId="77777777" w:rsidR="008F1336" w:rsidRPr="000701C3" w:rsidRDefault="008F1336" w:rsidP="008F1336">
            <w:pPr>
              <w:pStyle w:val="B1"/>
              <w:spacing w:after="0"/>
              <w:rPr>
                <w:b/>
                <w:bCs/>
                <w:i/>
                <w:iCs/>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intraFreqDiffSCS-DAPS-r16</w:t>
            </w:r>
            <w:r w:rsidRPr="000701C3">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F1336" w:rsidRPr="000701C3" w:rsidRDefault="008F1336" w:rsidP="008F1336">
            <w:pPr>
              <w:pStyle w:val="TAL"/>
              <w:jc w:val="center"/>
              <w:rPr>
                <w:bCs/>
                <w:iCs/>
              </w:rPr>
            </w:pPr>
            <w:r w:rsidRPr="000701C3">
              <w:t>FS</w:t>
            </w:r>
          </w:p>
        </w:tc>
        <w:tc>
          <w:tcPr>
            <w:tcW w:w="567" w:type="dxa"/>
          </w:tcPr>
          <w:p w14:paraId="50EFA6A1" w14:textId="77777777" w:rsidR="008F1336" w:rsidRPr="000701C3" w:rsidRDefault="008F1336" w:rsidP="008F1336">
            <w:pPr>
              <w:pStyle w:val="TAL"/>
              <w:jc w:val="center"/>
              <w:rPr>
                <w:bCs/>
                <w:iCs/>
              </w:rPr>
            </w:pPr>
            <w:r w:rsidRPr="000701C3">
              <w:rPr>
                <w:bCs/>
                <w:iCs/>
              </w:rPr>
              <w:t>No</w:t>
            </w:r>
          </w:p>
        </w:tc>
        <w:tc>
          <w:tcPr>
            <w:tcW w:w="709" w:type="dxa"/>
          </w:tcPr>
          <w:p w14:paraId="14D84D80" w14:textId="77777777" w:rsidR="008F1336" w:rsidRPr="000701C3" w:rsidRDefault="008F1336" w:rsidP="008F1336">
            <w:pPr>
              <w:pStyle w:val="TAL"/>
              <w:jc w:val="center"/>
              <w:rPr>
                <w:bCs/>
                <w:iCs/>
              </w:rPr>
            </w:pPr>
            <w:r w:rsidRPr="000701C3">
              <w:rPr>
                <w:bCs/>
                <w:iCs/>
              </w:rPr>
              <w:t>N/A</w:t>
            </w:r>
          </w:p>
        </w:tc>
        <w:tc>
          <w:tcPr>
            <w:tcW w:w="728" w:type="dxa"/>
          </w:tcPr>
          <w:p w14:paraId="4921E744" w14:textId="77777777" w:rsidR="008F1336" w:rsidRPr="000701C3" w:rsidRDefault="008F1336" w:rsidP="008F1336">
            <w:pPr>
              <w:pStyle w:val="TAL"/>
              <w:jc w:val="center"/>
            </w:pPr>
            <w:r w:rsidRPr="000701C3">
              <w:rPr>
                <w:bCs/>
                <w:iCs/>
              </w:rPr>
              <w:t>N/A</w:t>
            </w:r>
          </w:p>
        </w:tc>
      </w:tr>
      <w:tr w:rsidR="008F1336" w:rsidRPr="000701C3" w14:paraId="27313A87" w14:textId="77777777" w:rsidTr="0026000E">
        <w:trPr>
          <w:cantSplit/>
          <w:tblHeader/>
        </w:trPr>
        <w:tc>
          <w:tcPr>
            <w:tcW w:w="6917" w:type="dxa"/>
          </w:tcPr>
          <w:p w14:paraId="088ADD12" w14:textId="77777777" w:rsidR="008F1336" w:rsidRPr="000701C3" w:rsidRDefault="008F1336" w:rsidP="008F1336">
            <w:pPr>
              <w:pStyle w:val="TAL"/>
              <w:rPr>
                <w:rFonts w:cs="Arial"/>
                <w:b/>
                <w:bCs/>
                <w:i/>
                <w:iCs/>
                <w:szCs w:val="18"/>
                <w:lang w:eastAsia="en-GB"/>
              </w:rPr>
            </w:pPr>
            <w:r w:rsidRPr="000701C3">
              <w:rPr>
                <w:rFonts w:cs="Arial"/>
                <w:b/>
                <w:bCs/>
                <w:i/>
                <w:iCs/>
                <w:szCs w:val="18"/>
                <w:lang w:eastAsia="en-GB"/>
              </w:rPr>
              <w:t>mappingTypeA-1SymbolFL-DMRS-Addition2Symbol-r18</w:t>
            </w:r>
          </w:p>
          <w:p w14:paraId="524FA26D" w14:textId="4278BF81" w:rsidR="008F1336" w:rsidRPr="000701C3" w:rsidRDefault="008F1336" w:rsidP="008F1336">
            <w:pPr>
              <w:pStyle w:val="TAL"/>
              <w:rPr>
                <w:rFonts w:eastAsia="MS Mincho" w:cs="Arial"/>
                <w:szCs w:val="18"/>
              </w:rPr>
            </w:pPr>
            <w:r w:rsidRPr="000701C3">
              <w:rPr>
                <w:rFonts w:cs="Arial"/>
                <w:szCs w:val="18"/>
                <w:lang w:eastAsia="en-GB"/>
              </w:rPr>
              <w:t xml:space="preserve">Indicates whether the UE supports </w:t>
            </w:r>
            <w:r w:rsidRPr="000701C3">
              <w:rPr>
                <w:rFonts w:cs="Arial"/>
                <w:szCs w:val="18"/>
              </w:rPr>
              <w:t xml:space="preserve">Support 1 symbol FL DMRS and 2 additional DMRS symbols for one port </w:t>
            </w:r>
            <w:r w:rsidRPr="000701C3">
              <w:rPr>
                <w:rFonts w:eastAsia="MS Mincho" w:cs="Arial"/>
                <w:szCs w:val="18"/>
              </w:rPr>
              <w:t xml:space="preserve">for </w:t>
            </w:r>
            <w:r w:rsidR="00872075" w:rsidRPr="000701C3">
              <w:rPr>
                <w:rFonts w:eastAsia="MS Mincho" w:cs="Arial"/>
                <w:szCs w:val="18"/>
              </w:rPr>
              <w:t xml:space="preserve">scheduling of </w:t>
            </w:r>
            <w:r w:rsidRPr="000701C3">
              <w:rPr>
                <w:rFonts w:eastAsia="MS Mincho" w:cs="Arial"/>
                <w:szCs w:val="18"/>
              </w:rPr>
              <w:t>mapping type A.</w:t>
            </w:r>
          </w:p>
          <w:p w14:paraId="0E56C436" w14:textId="5FC4C99B" w:rsidR="008F1336" w:rsidRPr="000701C3" w:rsidRDefault="008F1336" w:rsidP="008F1336">
            <w:pPr>
              <w:pStyle w:val="TAL"/>
              <w:rPr>
                <w:b/>
                <w:bCs/>
                <w:i/>
                <w:iCs/>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tc>
        <w:tc>
          <w:tcPr>
            <w:tcW w:w="709" w:type="dxa"/>
          </w:tcPr>
          <w:p w14:paraId="31B216B2" w14:textId="14616D63" w:rsidR="008F1336" w:rsidRPr="000701C3" w:rsidRDefault="008F1336" w:rsidP="008F1336">
            <w:pPr>
              <w:pStyle w:val="TAL"/>
              <w:jc w:val="center"/>
            </w:pPr>
            <w:r w:rsidRPr="000701C3">
              <w:t>FS</w:t>
            </w:r>
          </w:p>
        </w:tc>
        <w:tc>
          <w:tcPr>
            <w:tcW w:w="567" w:type="dxa"/>
          </w:tcPr>
          <w:p w14:paraId="181D84A8" w14:textId="78AE249C" w:rsidR="008F1336" w:rsidRPr="000701C3" w:rsidRDefault="008F1336" w:rsidP="008F1336">
            <w:pPr>
              <w:pStyle w:val="TAL"/>
              <w:jc w:val="center"/>
              <w:rPr>
                <w:bCs/>
                <w:iCs/>
              </w:rPr>
            </w:pPr>
            <w:r w:rsidRPr="000701C3">
              <w:t>No</w:t>
            </w:r>
          </w:p>
        </w:tc>
        <w:tc>
          <w:tcPr>
            <w:tcW w:w="709" w:type="dxa"/>
          </w:tcPr>
          <w:p w14:paraId="3F76DA47" w14:textId="4BBF76F9" w:rsidR="008F1336" w:rsidRPr="000701C3" w:rsidRDefault="008F1336" w:rsidP="008F1336">
            <w:pPr>
              <w:pStyle w:val="TAL"/>
              <w:jc w:val="center"/>
              <w:rPr>
                <w:bCs/>
                <w:iCs/>
              </w:rPr>
            </w:pPr>
            <w:r w:rsidRPr="000701C3">
              <w:rPr>
                <w:bCs/>
                <w:iCs/>
              </w:rPr>
              <w:t>N/A</w:t>
            </w:r>
          </w:p>
        </w:tc>
        <w:tc>
          <w:tcPr>
            <w:tcW w:w="728" w:type="dxa"/>
          </w:tcPr>
          <w:p w14:paraId="4DA0A6F1" w14:textId="0B440381" w:rsidR="008F1336" w:rsidRPr="000701C3" w:rsidRDefault="008F1336" w:rsidP="008F1336">
            <w:pPr>
              <w:pStyle w:val="TAL"/>
              <w:jc w:val="center"/>
              <w:rPr>
                <w:bCs/>
                <w:iCs/>
              </w:rPr>
            </w:pPr>
            <w:r w:rsidRPr="000701C3">
              <w:rPr>
                <w:bCs/>
                <w:iCs/>
              </w:rPr>
              <w:t>N/A</w:t>
            </w:r>
          </w:p>
        </w:tc>
      </w:tr>
      <w:tr w:rsidR="00CE44CB" w:rsidRPr="000701C3" w14:paraId="07AD173C" w14:textId="77777777" w:rsidTr="0026000E">
        <w:trPr>
          <w:cantSplit/>
          <w:tblHeader/>
        </w:trPr>
        <w:tc>
          <w:tcPr>
            <w:tcW w:w="6917" w:type="dxa"/>
          </w:tcPr>
          <w:p w14:paraId="7F4426A2" w14:textId="77777777" w:rsidR="00CE44CB" w:rsidRPr="000701C3" w:rsidRDefault="00CE44CB" w:rsidP="008F1336">
            <w:pPr>
              <w:pStyle w:val="TAL"/>
              <w:rPr>
                <w:rFonts w:cs="Arial"/>
                <w:b/>
                <w:bCs/>
                <w:i/>
                <w:iCs/>
                <w:szCs w:val="18"/>
                <w:lang w:eastAsia="en-GB"/>
              </w:rPr>
            </w:pPr>
            <w:r w:rsidRPr="000701C3">
              <w:rPr>
                <w:rFonts w:cs="Arial"/>
                <w:b/>
                <w:bCs/>
                <w:i/>
                <w:iCs/>
                <w:szCs w:val="18"/>
                <w:lang w:eastAsia="en-GB"/>
              </w:rPr>
              <w:t>maxNumberDMRS-AcrossAllDL-DCI-r18</w:t>
            </w:r>
          </w:p>
          <w:p w14:paraId="2D68C396" w14:textId="77777777" w:rsidR="00CE44CB" w:rsidRPr="000701C3" w:rsidRDefault="00CE44CB" w:rsidP="008F1336">
            <w:pPr>
              <w:pStyle w:val="TAL"/>
              <w:rPr>
                <w:rFonts w:eastAsia="Yu Mincho" w:cs="Arial"/>
                <w:color w:val="000000" w:themeColor="text1"/>
                <w:kern w:val="24"/>
                <w:szCs w:val="22"/>
              </w:rPr>
            </w:pPr>
            <w:r w:rsidRPr="000701C3">
              <w:rPr>
                <w:rFonts w:cs="Arial"/>
                <w:szCs w:val="18"/>
                <w:lang w:eastAsia="en-GB"/>
              </w:rPr>
              <w:t xml:space="preserve">Indicates the maximum </w:t>
            </w:r>
            <w:r w:rsidR="001B6BB4" w:rsidRPr="000701C3">
              <w:rPr>
                <w:rFonts w:eastAsia="SimSun" w:cs="Arial"/>
                <w:color w:val="000000" w:themeColor="text1"/>
                <w:kern w:val="24"/>
                <w:szCs w:val="22"/>
              </w:rPr>
              <w:t xml:space="preserve">number of configured DMRS types for </w:t>
            </w:r>
            <w:r w:rsidR="001B6BB4" w:rsidRPr="000701C3">
              <w:rPr>
                <w:rFonts w:eastAsia="Yu Mincho" w:cs="Arial"/>
                <w:color w:val="000000" w:themeColor="text1"/>
                <w:kern w:val="24"/>
                <w:szCs w:val="22"/>
              </w:rPr>
              <w:t xml:space="preserve">PDSCH </w:t>
            </w:r>
            <w:r w:rsidR="001B6BB4" w:rsidRPr="000701C3">
              <w:rPr>
                <w:rFonts w:eastAsia="SimSun" w:cs="Arial"/>
                <w:color w:val="000000" w:themeColor="text1"/>
                <w:kern w:val="24"/>
                <w:szCs w:val="22"/>
              </w:rPr>
              <w:t>across all DL DCI formats</w:t>
            </w:r>
            <w:r w:rsidR="001B6BB4" w:rsidRPr="000701C3">
              <w:rPr>
                <w:rFonts w:eastAsia="Yu Mincho" w:cs="Arial"/>
                <w:color w:val="000000" w:themeColor="text1"/>
                <w:kern w:val="24"/>
                <w:szCs w:val="22"/>
              </w:rPr>
              <w:t xml:space="preserve"> per cell.</w:t>
            </w:r>
          </w:p>
          <w:p w14:paraId="511AEDF0" w14:textId="2DE91D21" w:rsidR="001B6BB4" w:rsidRPr="000701C3" w:rsidRDefault="001B6BB4" w:rsidP="008F1336">
            <w:pPr>
              <w:pStyle w:val="TAL"/>
              <w:rPr>
                <w:rFonts w:cs="Arial"/>
                <w:szCs w:val="18"/>
                <w:lang w:eastAsia="en-GB"/>
              </w:rPr>
            </w:pPr>
            <w:r w:rsidRPr="000701C3">
              <w:rPr>
                <w:rFonts w:eastAsia="Yu Mincho" w:cs="Arial"/>
                <w:color w:val="000000" w:themeColor="text1"/>
                <w:kern w:val="24"/>
                <w:szCs w:val="22"/>
              </w:rPr>
              <w:t>A UE supporting this feature shall also indicate support of</w:t>
            </w:r>
            <w:r w:rsidR="007C785A" w:rsidRPr="000701C3">
              <w:rPr>
                <w:rFonts w:eastAsia="Yu Mincho" w:cs="Arial"/>
                <w:color w:val="000000" w:themeColor="text1"/>
                <w:kern w:val="24"/>
                <w:szCs w:val="22"/>
              </w:rPr>
              <w:t xml:space="preserve"> </w:t>
            </w:r>
            <w:r w:rsidR="007C785A" w:rsidRPr="000701C3">
              <w:rPr>
                <w:i/>
              </w:rPr>
              <w:t xml:space="preserve">supportedDMRS-TypeDL </w:t>
            </w:r>
            <w:r w:rsidR="007C785A" w:rsidRPr="000701C3">
              <w:rPr>
                <w:iCs/>
              </w:rPr>
              <w:t>and</w:t>
            </w:r>
            <w:r w:rsidRPr="000701C3">
              <w:rPr>
                <w:rFonts w:eastAsia="Yu Mincho" w:cs="Arial"/>
                <w:color w:val="000000" w:themeColor="text1"/>
                <w:kern w:val="24"/>
                <w:szCs w:val="22"/>
              </w:rPr>
              <w:t xml:space="preserve"> </w:t>
            </w:r>
            <w:r w:rsidR="000175F1" w:rsidRPr="000701C3">
              <w:rPr>
                <w:i/>
                <w:iCs/>
              </w:rPr>
              <w:t>pdsch-DMRS-Type-r18</w:t>
            </w:r>
            <w:r w:rsidR="007773D6" w:rsidRPr="000701C3">
              <w:t>.</w:t>
            </w:r>
          </w:p>
        </w:tc>
        <w:tc>
          <w:tcPr>
            <w:tcW w:w="709" w:type="dxa"/>
          </w:tcPr>
          <w:p w14:paraId="1126EDDA" w14:textId="33235823" w:rsidR="00CE44CB" w:rsidRPr="000701C3" w:rsidRDefault="007773D6" w:rsidP="008F1336">
            <w:pPr>
              <w:pStyle w:val="TAL"/>
              <w:jc w:val="center"/>
            </w:pPr>
            <w:r w:rsidRPr="000701C3">
              <w:t>FS</w:t>
            </w:r>
          </w:p>
        </w:tc>
        <w:tc>
          <w:tcPr>
            <w:tcW w:w="567" w:type="dxa"/>
          </w:tcPr>
          <w:p w14:paraId="1D7F799F" w14:textId="11711FF3" w:rsidR="00CE44CB" w:rsidRPr="000701C3" w:rsidRDefault="007773D6" w:rsidP="008F1336">
            <w:pPr>
              <w:pStyle w:val="TAL"/>
              <w:jc w:val="center"/>
            </w:pPr>
            <w:r w:rsidRPr="000701C3">
              <w:t>No</w:t>
            </w:r>
          </w:p>
        </w:tc>
        <w:tc>
          <w:tcPr>
            <w:tcW w:w="709" w:type="dxa"/>
          </w:tcPr>
          <w:p w14:paraId="3E698FCB" w14:textId="7DAA76B1" w:rsidR="00CE44CB" w:rsidRPr="000701C3" w:rsidRDefault="007773D6" w:rsidP="008F1336">
            <w:pPr>
              <w:pStyle w:val="TAL"/>
              <w:jc w:val="center"/>
              <w:rPr>
                <w:bCs/>
                <w:iCs/>
              </w:rPr>
            </w:pPr>
            <w:r w:rsidRPr="000701C3">
              <w:rPr>
                <w:bCs/>
                <w:iCs/>
              </w:rPr>
              <w:t>N/A</w:t>
            </w:r>
          </w:p>
        </w:tc>
        <w:tc>
          <w:tcPr>
            <w:tcW w:w="728" w:type="dxa"/>
          </w:tcPr>
          <w:p w14:paraId="72BE4013" w14:textId="301ADD3C" w:rsidR="00CE44CB" w:rsidRPr="000701C3" w:rsidRDefault="007773D6" w:rsidP="008F1336">
            <w:pPr>
              <w:pStyle w:val="TAL"/>
              <w:jc w:val="center"/>
              <w:rPr>
                <w:bCs/>
                <w:iCs/>
              </w:rPr>
            </w:pPr>
            <w:r w:rsidRPr="000701C3">
              <w:rPr>
                <w:bCs/>
                <w:iCs/>
              </w:rPr>
              <w:t>N/A</w:t>
            </w:r>
          </w:p>
        </w:tc>
      </w:tr>
      <w:tr w:rsidR="008F1336" w:rsidRPr="000701C3" w14:paraId="0BDDEF92" w14:textId="77777777" w:rsidTr="0026000E">
        <w:trPr>
          <w:cantSplit/>
          <w:tblHeader/>
        </w:trPr>
        <w:tc>
          <w:tcPr>
            <w:tcW w:w="6917" w:type="dxa"/>
          </w:tcPr>
          <w:p w14:paraId="732D00CA" w14:textId="77777777" w:rsidR="008F1336" w:rsidRPr="000701C3" w:rsidRDefault="008F1336" w:rsidP="008F1336">
            <w:pPr>
              <w:pStyle w:val="TAL"/>
              <w:rPr>
                <w:rFonts w:cs="Arial"/>
                <w:b/>
                <w:bCs/>
                <w:i/>
                <w:iCs/>
                <w:szCs w:val="18"/>
                <w:lang w:eastAsia="en-GB"/>
              </w:rPr>
            </w:pPr>
            <w:r w:rsidRPr="000701C3">
              <w:rPr>
                <w:rFonts w:cs="Arial"/>
                <w:b/>
                <w:bCs/>
                <w:i/>
                <w:iCs/>
                <w:szCs w:val="18"/>
                <w:lang w:eastAsia="en-GB"/>
              </w:rPr>
              <w:lastRenderedPageBreak/>
              <w:t>mTRP-PDCCH-Repetition-r17</w:t>
            </w:r>
          </w:p>
          <w:p w14:paraId="20843866" w14:textId="77777777" w:rsidR="008F1336" w:rsidRPr="000701C3" w:rsidRDefault="008F1336" w:rsidP="008F1336">
            <w:pPr>
              <w:pStyle w:val="TAL"/>
              <w:rPr>
                <w:rFonts w:eastAsia="Malgun Gothic" w:cs="Arial"/>
                <w:szCs w:val="18"/>
                <w:lang w:eastAsia="ko-KR"/>
              </w:rPr>
            </w:pPr>
            <w:r w:rsidRPr="000701C3">
              <w:rPr>
                <w:rFonts w:cs="Arial"/>
                <w:szCs w:val="18"/>
              </w:rPr>
              <w:t>Indicates the s</w:t>
            </w:r>
            <w:r w:rsidRPr="000701C3">
              <w:rPr>
                <w:rFonts w:eastAsia="Malgun Gothic" w:cs="Arial"/>
                <w:szCs w:val="18"/>
                <w:lang w:eastAsia="ko-KR"/>
              </w:rPr>
              <w:t>upport of intra-slot PDCCH repetition based on two linked SS sets associated with corresponding CORESETs.</w:t>
            </w:r>
          </w:p>
          <w:p w14:paraId="0B747401" w14:textId="23AAE21D" w:rsidR="008F1336" w:rsidRPr="000701C3" w:rsidRDefault="008F1336" w:rsidP="008F1336">
            <w:pPr>
              <w:pStyle w:val="TAL"/>
              <w:rPr>
                <w:rFonts w:cs="Arial"/>
                <w:szCs w:val="18"/>
              </w:rPr>
            </w:pPr>
            <w:r w:rsidRPr="000701C3">
              <w:rPr>
                <w:rFonts w:cs="Arial"/>
                <w:szCs w:val="18"/>
              </w:rPr>
              <w:t>This feature also includes following parameters:</w:t>
            </w:r>
          </w:p>
          <w:p w14:paraId="374C3FD6" w14:textId="314FEEE6" w:rsidR="008F1336" w:rsidRPr="000701C3" w:rsidRDefault="008F1336" w:rsidP="008F133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numBD-twoPDCCH-r17</w:t>
            </w:r>
            <w:r w:rsidRPr="000701C3">
              <w:rPr>
                <w:rFonts w:ascii="Arial" w:hAnsi="Arial" w:cs="Arial"/>
                <w:sz w:val="18"/>
                <w:szCs w:val="18"/>
              </w:rPr>
              <w:t xml:space="preserve"> indicates the number of BDs for the two PDCCH candidates.</w:t>
            </w:r>
          </w:p>
          <w:p w14:paraId="66C8B76B" w14:textId="628CC3B8" w:rsidR="008F1336" w:rsidRPr="000701C3" w:rsidRDefault="008F1336" w:rsidP="008F133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maxNumOverlaps-r17</w:t>
            </w:r>
            <w:r w:rsidRPr="000701C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F1336" w:rsidRPr="000701C3" w:rsidRDefault="008F1336" w:rsidP="008F1336">
            <w:pPr>
              <w:pStyle w:val="TAN"/>
            </w:pPr>
          </w:p>
          <w:p w14:paraId="2A57DB9E" w14:textId="0F6E828D" w:rsidR="008F1336" w:rsidRPr="000701C3" w:rsidRDefault="008F1336" w:rsidP="008F1336">
            <w:pPr>
              <w:pStyle w:val="TAN"/>
            </w:pPr>
            <w:r w:rsidRPr="000701C3">
              <w:t>NOTE 1:</w:t>
            </w:r>
            <w:r w:rsidRPr="000701C3">
              <w:rPr>
                <w:rFonts w:cs="Arial"/>
                <w:szCs w:val="18"/>
              </w:rPr>
              <w:tab/>
            </w:r>
            <w:r w:rsidRPr="000701C3">
              <w:t>UE supports PDCCH repetition for the following (basic) PDCCH monitoring capability: For type 1 CSS with dedicated RRC configuration, type 3 CSS, and UE-SS, the monitoring occasion is within the first 3 OFDM symbols of a slot.</w:t>
            </w:r>
          </w:p>
          <w:p w14:paraId="6248C844" w14:textId="3AC00F9A" w:rsidR="008F1336" w:rsidRPr="000701C3" w:rsidRDefault="008F1336" w:rsidP="008F1336">
            <w:pPr>
              <w:pStyle w:val="TAN"/>
            </w:pPr>
            <w:r w:rsidRPr="000701C3">
              <w:t>NOTE 2:</w:t>
            </w:r>
            <w:r w:rsidRPr="000701C3">
              <w:rPr>
                <w:rFonts w:cs="Arial"/>
                <w:szCs w:val="18"/>
              </w:rPr>
              <w:tab/>
            </w:r>
            <w:r w:rsidRPr="000701C3">
              <w:t xml:space="preserve">For </w:t>
            </w:r>
            <w:r w:rsidRPr="000701C3">
              <w:rPr>
                <w:i/>
                <w:iCs/>
              </w:rPr>
              <w:t>maxNumOverlaps-r17</w:t>
            </w:r>
            <w:r w:rsidRPr="000701C3">
              <w:t>, each unique pair of overlaps is counted as one.</w:t>
            </w:r>
          </w:p>
          <w:p w14:paraId="56E76510" w14:textId="11EA2AFD" w:rsidR="008F1336" w:rsidRPr="000701C3" w:rsidRDefault="008F1336" w:rsidP="008F1336">
            <w:pPr>
              <w:pStyle w:val="TAN"/>
              <w:rPr>
                <w:b/>
                <w:bCs/>
                <w:i/>
                <w:iCs/>
              </w:rPr>
            </w:pPr>
            <w:r w:rsidRPr="000701C3">
              <w:t>NOTE 3:</w:t>
            </w:r>
            <w:r w:rsidRPr="000701C3">
              <w:rPr>
                <w:rFonts w:cs="Arial"/>
                <w:szCs w:val="18"/>
              </w:rPr>
              <w:tab/>
            </w:r>
            <w:r w:rsidRPr="000701C3">
              <w:t>This feature does not include supporting two QCL-TypeD in time-domain overlapping CORESETs in FR2.</w:t>
            </w:r>
          </w:p>
        </w:tc>
        <w:tc>
          <w:tcPr>
            <w:tcW w:w="709" w:type="dxa"/>
          </w:tcPr>
          <w:p w14:paraId="061CEA10" w14:textId="7C8FD2C0" w:rsidR="008F1336" w:rsidRPr="000701C3" w:rsidRDefault="008F1336" w:rsidP="008F1336">
            <w:pPr>
              <w:pStyle w:val="TAL"/>
              <w:jc w:val="center"/>
            </w:pPr>
            <w:r w:rsidRPr="000701C3">
              <w:t>FS</w:t>
            </w:r>
          </w:p>
        </w:tc>
        <w:tc>
          <w:tcPr>
            <w:tcW w:w="567" w:type="dxa"/>
          </w:tcPr>
          <w:p w14:paraId="1E4C13B9" w14:textId="34951533" w:rsidR="008F1336" w:rsidRPr="000701C3" w:rsidRDefault="008F1336" w:rsidP="008F1336">
            <w:pPr>
              <w:pStyle w:val="TAL"/>
              <w:jc w:val="center"/>
              <w:rPr>
                <w:bCs/>
                <w:iCs/>
              </w:rPr>
            </w:pPr>
            <w:r w:rsidRPr="000701C3">
              <w:t>No</w:t>
            </w:r>
          </w:p>
        </w:tc>
        <w:tc>
          <w:tcPr>
            <w:tcW w:w="709" w:type="dxa"/>
          </w:tcPr>
          <w:p w14:paraId="679D649D" w14:textId="565B0C55" w:rsidR="008F1336" w:rsidRPr="000701C3" w:rsidRDefault="008F1336" w:rsidP="008F1336">
            <w:pPr>
              <w:pStyle w:val="TAL"/>
              <w:jc w:val="center"/>
              <w:rPr>
                <w:bCs/>
                <w:iCs/>
              </w:rPr>
            </w:pPr>
            <w:r w:rsidRPr="000701C3">
              <w:rPr>
                <w:bCs/>
                <w:iCs/>
              </w:rPr>
              <w:t>N/A</w:t>
            </w:r>
          </w:p>
        </w:tc>
        <w:tc>
          <w:tcPr>
            <w:tcW w:w="728" w:type="dxa"/>
          </w:tcPr>
          <w:p w14:paraId="1C29D505" w14:textId="7DF50BAA" w:rsidR="008F1336" w:rsidRPr="000701C3" w:rsidRDefault="008F1336" w:rsidP="008F1336">
            <w:pPr>
              <w:pStyle w:val="TAL"/>
              <w:jc w:val="center"/>
              <w:rPr>
                <w:bCs/>
                <w:iCs/>
              </w:rPr>
            </w:pPr>
            <w:r w:rsidRPr="000701C3">
              <w:rPr>
                <w:bCs/>
                <w:iCs/>
              </w:rPr>
              <w:t>N/A</w:t>
            </w:r>
          </w:p>
        </w:tc>
      </w:tr>
      <w:tr w:rsidR="008F1336" w:rsidRPr="000701C3" w14:paraId="43CD4696" w14:textId="77777777" w:rsidTr="0026000E">
        <w:trPr>
          <w:cantSplit/>
          <w:tblHeader/>
        </w:trPr>
        <w:tc>
          <w:tcPr>
            <w:tcW w:w="6917" w:type="dxa"/>
          </w:tcPr>
          <w:p w14:paraId="3CCD8373" w14:textId="77777777" w:rsidR="008F1336" w:rsidRPr="000701C3" w:rsidRDefault="008F1336" w:rsidP="008F1336">
            <w:pPr>
              <w:pStyle w:val="TAL"/>
              <w:rPr>
                <w:rFonts w:cs="Arial"/>
                <w:b/>
                <w:bCs/>
                <w:i/>
                <w:iCs/>
                <w:szCs w:val="18"/>
                <w:lang w:eastAsia="en-GB"/>
              </w:rPr>
            </w:pPr>
            <w:r w:rsidRPr="000701C3">
              <w:rPr>
                <w:rFonts w:cs="Arial"/>
                <w:b/>
                <w:bCs/>
                <w:i/>
                <w:iCs/>
                <w:szCs w:val="18"/>
                <w:lang w:eastAsia="en-GB"/>
              </w:rPr>
              <w:t>mTRP-PDCCH-Case2-1SpanGap-r17</w:t>
            </w:r>
          </w:p>
          <w:p w14:paraId="3338B502" w14:textId="69FF591D" w:rsidR="008F1336" w:rsidRPr="000701C3" w:rsidRDefault="008F1336" w:rsidP="008F1336">
            <w:pPr>
              <w:pStyle w:val="TAL"/>
              <w:rPr>
                <w:rFonts w:cs="Arial"/>
                <w:szCs w:val="18"/>
              </w:rPr>
            </w:pPr>
            <w:r w:rsidRPr="000701C3">
              <w:rPr>
                <w:rFonts w:cs="Arial"/>
                <w:szCs w:val="18"/>
              </w:rPr>
              <w:t xml:space="preserve">Indicates the support of PDCCH repetition for PDCCH monitoring of any occasions with span gap as defined in </w:t>
            </w:r>
            <w:r w:rsidRPr="000701C3">
              <w:rPr>
                <w:rFonts w:cs="Arial"/>
                <w:i/>
                <w:iCs/>
                <w:szCs w:val="18"/>
              </w:rPr>
              <w:t xml:space="preserve">pdcch-MonitoringAnyOccasionsWithSpanGap </w:t>
            </w:r>
            <w:r w:rsidRPr="000701C3">
              <w:rPr>
                <w:rFonts w:cs="Arial"/>
                <w:szCs w:val="18"/>
              </w:rPr>
              <w:t>for each SCS with the following parameters:</w:t>
            </w:r>
          </w:p>
          <w:p w14:paraId="79113B74" w14:textId="4D3D65B3" w:rsidR="008F1336" w:rsidRPr="000701C3" w:rsidRDefault="008F1336" w:rsidP="008F133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supportedMode-r17</w:t>
            </w:r>
            <w:r w:rsidRPr="000701C3">
              <w:rPr>
                <w:rFonts w:ascii="Arial" w:hAnsi="Arial" w:cs="Arial"/>
                <w:sz w:val="18"/>
                <w:szCs w:val="18"/>
              </w:rPr>
              <w:t xml:space="preserve"> indicates supported mode of PDCCH repetition.</w:t>
            </w:r>
          </w:p>
          <w:p w14:paraId="2522C821" w14:textId="77777777" w:rsidR="008F1336" w:rsidRPr="000701C3" w:rsidRDefault="008F1336" w:rsidP="008F133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limitX-PerCC-r17</w:t>
            </w:r>
            <w:r w:rsidRPr="000701C3">
              <w:rPr>
                <w:rFonts w:ascii="Arial" w:hAnsi="Arial" w:cs="Arial"/>
                <w:sz w:val="18"/>
                <w:szCs w:val="18"/>
              </w:rPr>
              <w:t>: limit (X) per CC.</w:t>
            </w:r>
          </w:p>
          <w:p w14:paraId="040AA666" w14:textId="42645E8C" w:rsidR="008F1336" w:rsidRPr="000701C3" w:rsidRDefault="008F1336" w:rsidP="008F133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limitX-AcrossCC-r17</w:t>
            </w:r>
            <w:r w:rsidRPr="000701C3">
              <w:rPr>
                <w:rFonts w:ascii="Arial" w:hAnsi="Arial" w:cs="Arial"/>
                <w:sz w:val="18"/>
                <w:szCs w:val="18"/>
              </w:rPr>
              <w:t>: limit (X) per across all CCs.</w:t>
            </w:r>
          </w:p>
          <w:p w14:paraId="582B0704" w14:textId="77777777" w:rsidR="008F1336" w:rsidRPr="000701C3" w:rsidRDefault="008F1336" w:rsidP="008F1336">
            <w:pPr>
              <w:pStyle w:val="TAL"/>
              <w:rPr>
                <w:rFonts w:cs="Arial"/>
                <w:szCs w:val="18"/>
              </w:rPr>
            </w:pPr>
          </w:p>
          <w:p w14:paraId="05B910CE" w14:textId="00830E8C" w:rsidR="008F1336" w:rsidRPr="000701C3" w:rsidRDefault="008F1336" w:rsidP="008F1336">
            <w:pPr>
              <w:pStyle w:val="TAL"/>
              <w:rPr>
                <w:rFonts w:cs="Arial"/>
                <w:szCs w:val="18"/>
              </w:rPr>
            </w:pPr>
            <w:r w:rsidRPr="000701C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F1336" w:rsidRPr="000701C3" w:rsidRDefault="008F1336" w:rsidP="008F1336">
            <w:pPr>
              <w:pStyle w:val="TAL"/>
              <w:rPr>
                <w:rFonts w:cs="Arial"/>
                <w:szCs w:val="18"/>
              </w:rPr>
            </w:pPr>
            <w:r w:rsidRPr="000701C3">
              <w:rPr>
                <w:rFonts w:cs="Arial"/>
                <w:szCs w:val="18"/>
              </w:rPr>
              <w:t xml:space="preserve">The UE indicates </w:t>
            </w:r>
            <w:r w:rsidRPr="000701C3">
              <w:rPr>
                <w:rFonts w:cs="Arial"/>
                <w:i/>
                <w:iCs/>
                <w:szCs w:val="18"/>
              </w:rPr>
              <w:t>limitX-PerCC-r17</w:t>
            </w:r>
            <w:r w:rsidRPr="000701C3">
              <w:rPr>
                <w:rFonts w:cs="Arial"/>
                <w:szCs w:val="18"/>
              </w:rPr>
              <w:t xml:space="preserve"> and </w:t>
            </w:r>
            <w:r w:rsidRPr="000701C3">
              <w:rPr>
                <w:rFonts w:cs="Arial"/>
                <w:i/>
                <w:iCs/>
                <w:szCs w:val="18"/>
              </w:rPr>
              <w:t>limitX-AcrossCC-r17</w:t>
            </w:r>
            <w:r w:rsidRPr="000701C3">
              <w:rPr>
                <w:rFonts w:cs="Arial"/>
                <w:szCs w:val="18"/>
              </w:rPr>
              <w:t xml:space="preserve"> if </w:t>
            </w:r>
            <w:r w:rsidRPr="000701C3">
              <w:rPr>
                <w:rFonts w:cs="Arial"/>
                <w:i/>
                <w:iCs/>
                <w:szCs w:val="18"/>
              </w:rPr>
              <w:t>supportedMode-r17</w:t>
            </w:r>
            <w:r w:rsidRPr="000701C3">
              <w:rPr>
                <w:rFonts w:cs="Arial"/>
                <w:szCs w:val="18"/>
              </w:rPr>
              <w:t xml:space="preserve"> is set to </w:t>
            </w:r>
            <w:r w:rsidRPr="000701C3">
              <w:rPr>
                <w:rFonts w:cs="Arial"/>
                <w:i/>
                <w:iCs/>
                <w:szCs w:val="18"/>
              </w:rPr>
              <w:t>inter-span</w:t>
            </w:r>
            <w:r w:rsidRPr="000701C3">
              <w:rPr>
                <w:rFonts w:cs="Arial"/>
                <w:szCs w:val="18"/>
              </w:rPr>
              <w:t xml:space="preserve"> or </w:t>
            </w:r>
            <w:r w:rsidRPr="000701C3">
              <w:rPr>
                <w:rFonts w:cs="Arial"/>
                <w:i/>
                <w:iCs/>
                <w:szCs w:val="18"/>
              </w:rPr>
              <w:t>both</w:t>
            </w:r>
            <w:r w:rsidRPr="000701C3">
              <w:rPr>
                <w:rFonts w:cs="Arial"/>
                <w:szCs w:val="18"/>
              </w:rPr>
              <w:t>. A candidate value "</w:t>
            </w:r>
            <w:r w:rsidRPr="000701C3">
              <w:rPr>
                <w:rFonts w:cs="Arial"/>
                <w:i/>
                <w:iCs/>
                <w:szCs w:val="18"/>
              </w:rPr>
              <w:t>nolimit</w:t>
            </w:r>
            <w:r w:rsidRPr="000701C3">
              <w:rPr>
                <w:rFonts w:cs="Arial"/>
                <w:szCs w:val="18"/>
              </w:rPr>
              <w:t>" does not imply BD limit can be exceeded.</w:t>
            </w:r>
          </w:p>
          <w:p w14:paraId="08405638" w14:textId="7EB6BFC0" w:rsidR="008F1336" w:rsidRPr="000701C3" w:rsidRDefault="008F1336" w:rsidP="008F1336">
            <w:pPr>
              <w:pStyle w:val="TAL"/>
              <w:rPr>
                <w:b/>
                <w:bCs/>
                <w:i/>
                <w:iCs/>
              </w:rPr>
            </w:pPr>
            <w:r w:rsidRPr="000701C3">
              <w:rPr>
                <w:rFonts w:cs="Arial"/>
                <w:szCs w:val="18"/>
              </w:rPr>
              <w:t xml:space="preserve">The UE indicating support of this feature shall also indicate support of </w:t>
            </w:r>
            <w:r w:rsidRPr="000701C3">
              <w:rPr>
                <w:rFonts w:cs="Arial"/>
                <w:i/>
                <w:iCs/>
                <w:szCs w:val="18"/>
              </w:rPr>
              <w:t>pdcch-MonitoringAnyOccasionsWithSpanGap</w:t>
            </w:r>
            <w:r w:rsidRPr="000701C3">
              <w:rPr>
                <w:rFonts w:cs="Arial"/>
                <w:szCs w:val="18"/>
              </w:rPr>
              <w:t xml:space="preserve"> and </w:t>
            </w:r>
            <w:r w:rsidRPr="000701C3">
              <w:rPr>
                <w:rFonts w:cs="Arial"/>
                <w:i/>
                <w:iCs/>
                <w:szCs w:val="18"/>
              </w:rPr>
              <w:t>mTRP-PDCCH-Repetition-r17</w:t>
            </w:r>
            <w:r w:rsidRPr="000701C3">
              <w:rPr>
                <w:rFonts w:cs="Arial"/>
                <w:szCs w:val="18"/>
              </w:rPr>
              <w:t>.</w:t>
            </w:r>
          </w:p>
        </w:tc>
        <w:tc>
          <w:tcPr>
            <w:tcW w:w="709" w:type="dxa"/>
          </w:tcPr>
          <w:p w14:paraId="273851DA" w14:textId="43E72D26" w:rsidR="008F1336" w:rsidRPr="000701C3" w:rsidRDefault="008F1336" w:rsidP="008F1336">
            <w:pPr>
              <w:pStyle w:val="TAL"/>
              <w:jc w:val="center"/>
            </w:pPr>
            <w:r w:rsidRPr="000701C3">
              <w:t>FS</w:t>
            </w:r>
          </w:p>
        </w:tc>
        <w:tc>
          <w:tcPr>
            <w:tcW w:w="567" w:type="dxa"/>
          </w:tcPr>
          <w:p w14:paraId="36A8D1D1" w14:textId="16BBE326" w:rsidR="008F1336" w:rsidRPr="000701C3" w:rsidRDefault="008F1336" w:rsidP="008F1336">
            <w:pPr>
              <w:pStyle w:val="TAL"/>
              <w:jc w:val="center"/>
              <w:rPr>
                <w:bCs/>
                <w:iCs/>
              </w:rPr>
            </w:pPr>
            <w:r w:rsidRPr="000701C3">
              <w:t>No</w:t>
            </w:r>
          </w:p>
        </w:tc>
        <w:tc>
          <w:tcPr>
            <w:tcW w:w="709" w:type="dxa"/>
          </w:tcPr>
          <w:p w14:paraId="05860C8E" w14:textId="4105E233" w:rsidR="008F1336" w:rsidRPr="000701C3" w:rsidRDefault="008F1336" w:rsidP="008F1336">
            <w:pPr>
              <w:pStyle w:val="TAL"/>
              <w:jc w:val="center"/>
              <w:rPr>
                <w:bCs/>
                <w:iCs/>
              </w:rPr>
            </w:pPr>
            <w:r w:rsidRPr="000701C3">
              <w:rPr>
                <w:bCs/>
                <w:iCs/>
              </w:rPr>
              <w:t>N/A</w:t>
            </w:r>
          </w:p>
        </w:tc>
        <w:tc>
          <w:tcPr>
            <w:tcW w:w="728" w:type="dxa"/>
          </w:tcPr>
          <w:p w14:paraId="029C5DF6" w14:textId="19C39D9D" w:rsidR="008F1336" w:rsidRPr="000701C3" w:rsidRDefault="008F1336" w:rsidP="008F1336">
            <w:pPr>
              <w:pStyle w:val="TAL"/>
              <w:jc w:val="center"/>
              <w:rPr>
                <w:bCs/>
                <w:iCs/>
              </w:rPr>
            </w:pPr>
            <w:r w:rsidRPr="000701C3">
              <w:rPr>
                <w:bCs/>
                <w:iCs/>
              </w:rPr>
              <w:t>N/A</w:t>
            </w:r>
          </w:p>
        </w:tc>
      </w:tr>
      <w:tr w:rsidR="008F1336" w:rsidRPr="000701C3" w14:paraId="4F6F778C" w14:textId="77777777" w:rsidTr="0026000E">
        <w:trPr>
          <w:cantSplit/>
          <w:tblHeader/>
        </w:trPr>
        <w:tc>
          <w:tcPr>
            <w:tcW w:w="6917" w:type="dxa"/>
          </w:tcPr>
          <w:p w14:paraId="008256C6" w14:textId="3CA4DCBE" w:rsidR="008F1336" w:rsidRPr="000701C3" w:rsidRDefault="008F1336" w:rsidP="008F1336">
            <w:pPr>
              <w:pStyle w:val="TAL"/>
              <w:rPr>
                <w:rFonts w:cs="Arial"/>
                <w:b/>
                <w:bCs/>
                <w:i/>
                <w:iCs/>
                <w:szCs w:val="18"/>
                <w:lang w:eastAsia="en-GB"/>
              </w:rPr>
            </w:pPr>
            <w:r w:rsidRPr="000701C3">
              <w:rPr>
                <w:rFonts w:cs="Arial"/>
                <w:b/>
                <w:bCs/>
                <w:i/>
                <w:iCs/>
                <w:szCs w:val="18"/>
                <w:lang w:eastAsia="en-GB"/>
              </w:rPr>
              <w:t>mTRP-PDCCH-legacyMonitoring-r17</w:t>
            </w:r>
            <w:r w:rsidR="00CC0488" w:rsidRPr="000701C3">
              <w:rPr>
                <w:rFonts w:cs="Arial"/>
                <w:b/>
                <w:bCs/>
                <w:i/>
                <w:iCs/>
                <w:szCs w:val="18"/>
                <w:lang w:eastAsia="en-GB"/>
              </w:rPr>
              <w:t>, mTRP-PDCCH-legacyMonitoring-r18</w:t>
            </w:r>
          </w:p>
          <w:p w14:paraId="23478907" w14:textId="5569A19F" w:rsidR="008F1336" w:rsidRPr="000701C3" w:rsidRDefault="008F1336" w:rsidP="008F1336">
            <w:pPr>
              <w:pStyle w:val="TAL"/>
              <w:rPr>
                <w:rFonts w:cs="Arial"/>
                <w:szCs w:val="18"/>
              </w:rPr>
            </w:pPr>
            <w:r w:rsidRPr="000701C3">
              <w:rPr>
                <w:rFonts w:cs="Arial"/>
                <w:szCs w:val="18"/>
              </w:rPr>
              <w:t xml:space="preserve">Indicates the support of PDCCH repetition with Rel-16 PDCCH monitoring capability as defined in </w:t>
            </w:r>
            <w:r w:rsidRPr="000701C3">
              <w:rPr>
                <w:rFonts w:cs="Arial"/>
                <w:i/>
                <w:iCs/>
                <w:szCs w:val="18"/>
              </w:rPr>
              <w:t>pdcch-Monitoring-r16</w:t>
            </w:r>
            <w:r w:rsidRPr="000701C3">
              <w:rPr>
                <w:rFonts w:cs="Arial"/>
                <w:szCs w:val="18"/>
              </w:rPr>
              <w:t xml:space="preserve"> for 15kHz and 30kHz SCS with the following parameters:</w:t>
            </w:r>
          </w:p>
          <w:p w14:paraId="22555161" w14:textId="47736788"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supportedMode-r17</w:t>
            </w:r>
            <w:r w:rsidRPr="000701C3">
              <w:rPr>
                <w:rFonts w:ascii="Arial" w:hAnsi="Arial" w:cs="Arial"/>
                <w:sz w:val="18"/>
                <w:szCs w:val="18"/>
              </w:rPr>
              <w:t xml:space="preserve"> indicates the supported mode of PDCCH repetition.</w:t>
            </w:r>
          </w:p>
          <w:p w14:paraId="3E1FA7FE" w14:textId="3157AEA3"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limitX-PerCC-r17</w:t>
            </w:r>
            <w:r w:rsidRPr="000701C3">
              <w:rPr>
                <w:rFonts w:ascii="Arial" w:hAnsi="Arial" w:cs="Arial"/>
                <w:sz w:val="18"/>
                <w:szCs w:val="18"/>
              </w:rPr>
              <w:t xml:space="preserve"> indicates the limit (X) per CC.</w:t>
            </w:r>
          </w:p>
          <w:p w14:paraId="5F7C8620" w14:textId="0BD38214"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limitX-AcrossCC-r17</w:t>
            </w:r>
            <w:r w:rsidRPr="000701C3">
              <w:rPr>
                <w:rFonts w:ascii="Arial" w:hAnsi="Arial" w:cs="Arial"/>
                <w:sz w:val="18"/>
                <w:szCs w:val="18"/>
              </w:rPr>
              <w:t xml:space="preserve"> indicates the limit (X) per across all CCs.</w:t>
            </w:r>
          </w:p>
          <w:p w14:paraId="7374526A" w14:textId="77777777" w:rsidR="008F1336" w:rsidRPr="000701C3" w:rsidRDefault="008F1336" w:rsidP="008F1336">
            <w:pPr>
              <w:pStyle w:val="TAL"/>
              <w:rPr>
                <w:rFonts w:cs="Arial"/>
                <w:b/>
                <w:bCs/>
                <w:i/>
                <w:iCs/>
                <w:szCs w:val="18"/>
                <w:lang w:eastAsia="en-GB"/>
              </w:rPr>
            </w:pPr>
          </w:p>
          <w:p w14:paraId="3412AE6F" w14:textId="3ED1C3F6" w:rsidR="008F1336" w:rsidRPr="000701C3" w:rsidRDefault="008F1336" w:rsidP="008F1336">
            <w:pPr>
              <w:pStyle w:val="TAL"/>
              <w:rPr>
                <w:rFonts w:cs="Arial"/>
                <w:szCs w:val="18"/>
              </w:rPr>
            </w:pPr>
            <w:r w:rsidRPr="000701C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F1336" w:rsidRPr="000701C3" w:rsidRDefault="008F1336" w:rsidP="008F1336">
            <w:pPr>
              <w:pStyle w:val="TAL"/>
              <w:rPr>
                <w:rFonts w:cs="Arial"/>
                <w:szCs w:val="18"/>
              </w:rPr>
            </w:pPr>
            <w:r w:rsidRPr="000701C3">
              <w:rPr>
                <w:rFonts w:cs="Arial"/>
                <w:szCs w:val="18"/>
              </w:rPr>
              <w:t xml:space="preserve">The UE indicates </w:t>
            </w:r>
            <w:r w:rsidRPr="000701C3">
              <w:rPr>
                <w:rFonts w:cs="Arial"/>
                <w:i/>
                <w:iCs/>
                <w:szCs w:val="18"/>
              </w:rPr>
              <w:t>limitX-PerCC-r17</w:t>
            </w:r>
            <w:r w:rsidRPr="000701C3">
              <w:rPr>
                <w:rFonts w:cs="Arial"/>
                <w:szCs w:val="18"/>
              </w:rPr>
              <w:t xml:space="preserve"> and </w:t>
            </w:r>
            <w:r w:rsidRPr="000701C3">
              <w:rPr>
                <w:rFonts w:cs="Arial"/>
                <w:i/>
                <w:iCs/>
                <w:szCs w:val="18"/>
              </w:rPr>
              <w:t>limitX-AcrossCC-r17</w:t>
            </w:r>
            <w:r w:rsidRPr="000701C3">
              <w:rPr>
                <w:rFonts w:cs="Arial"/>
                <w:szCs w:val="18"/>
              </w:rPr>
              <w:t xml:space="preserve"> if </w:t>
            </w:r>
            <w:r w:rsidRPr="000701C3">
              <w:rPr>
                <w:rFonts w:cs="Arial"/>
                <w:i/>
                <w:iCs/>
                <w:szCs w:val="18"/>
              </w:rPr>
              <w:t>supportedMode-r17</w:t>
            </w:r>
            <w:r w:rsidRPr="000701C3">
              <w:rPr>
                <w:rFonts w:cs="Arial"/>
                <w:szCs w:val="18"/>
              </w:rPr>
              <w:t xml:space="preserve"> is set to </w:t>
            </w:r>
            <w:r w:rsidRPr="000701C3">
              <w:rPr>
                <w:rFonts w:cs="Arial"/>
                <w:i/>
                <w:iCs/>
                <w:szCs w:val="18"/>
              </w:rPr>
              <w:t>inter-span</w:t>
            </w:r>
            <w:r w:rsidRPr="000701C3">
              <w:rPr>
                <w:rFonts w:cs="Arial"/>
                <w:szCs w:val="18"/>
              </w:rPr>
              <w:t xml:space="preserve"> or </w:t>
            </w:r>
            <w:r w:rsidRPr="000701C3">
              <w:rPr>
                <w:rFonts w:cs="Arial"/>
                <w:i/>
                <w:iCs/>
                <w:szCs w:val="18"/>
              </w:rPr>
              <w:t>both</w:t>
            </w:r>
            <w:r w:rsidRPr="000701C3">
              <w:rPr>
                <w:rFonts w:cs="Arial"/>
                <w:szCs w:val="18"/>
              </w:rPr>
              <w:t>. A candidate value "</w:t>
            </w:r>
            <w:r w:rsidRPr="000701C3">
              <w:rPr>
                <w:rFonts w:cs="Arial"/>
                <w:i/>
                <w:iCs/>
                <w:szCs w:val="18"/>
              </w:rPr>
              <w:t>nolimit</w:t>
            </w:r>
            <w:r w:rsidRPr="000701C3">
              <w:rPr>
                <w:rFonts w:cs="Arial"/>
                <w:szCs w:val="18"/>
              </w:rPr>
              <w:t>" does not imply BD limit can be exceeded.</w:t>
            </w:r>
          </w:p>
          <w:p w14:paraId="549D93E9" w14:textId="77777777" w:rsidR="008F1336" w:rsidRPr="000701C3" w:rsidRDefault="008F1336" w:rsidP="008F1336">
            <w:pPr>
              <w:pStyle w:val="TAL"/>
              <w:rPr>
                <w:rFonts w:cs="Arial"/>
                <w:szCs w:val="18"/>
              </w:rPr>
            </w:pPr>
            <w:r w:rsidRPr="000701C3">
              <w:rPr>
                <w:rFonts w:cs="Arial"/>
                <w:szCs w:val="18"/>
              </w:rPr>
              <w:t xml:space="preserve">The UE indicating support of this feature shall also indicate support of </w:t>
            </w:r>
            <w:r w:rsidRPr="000701C3">
              <w:rPr>
                <w:rFonts w:cs="Arial"/>
                <w:i/>
                <w:iCs/>
                <w:szCs w:val="18"/>
              </w:rPr>
              <w:t xml:space="preserve">pdcch-Monitoring-r16 </w:t>
            </w:r>
            <w:r w:rsidRPr="000701C3">
              <w:rPr>
                <w:rFonts w:cs="Arial"/>
                <w:szCs w:val="18"/>
              </w:rPr>
              <w:t xml:space="preserve">and </w:t>
            </w:r>
            <w:r w:rsidRPr="000701C3">
              <w:rPr>
                <w:rFonts w:cs="Arial"/>
                <w:i/>
                <w:iCs/>
                <w:szCs w:val="18"/>
              </w:rPr>
              <w:t>mTRP-PDCCH-Repetition-r17</w:t>
            </w:r>
            <w:r w:rsidRPr="000701C3">
              <w:rPr>
                <w:rFonts w:cs="Arial"/>
                <w:szCs w:val="18"/>
              </w:rPr>
              <w:t>.</w:t>
            </w:r>
          </w:p>
          <w:p w14:paraId="36AC728F" w14:textId="2DB734D1" w:rsidR="00B836E8" w:rsidRPr="000701C3" w:rsidRDefault="00B836E8" w:rsidP="008F1336">
            <w:pPr>
              <w:pStyle w:val="TAL"/>
              <w:rPr>
                <w:rFonts w:cs="Arial"/>
                <w:szCs w:val="18"/>
              </w:rPr>
            </w:pPr>
            <w:r w:rsidRPr="000701C3">
              <w:rPr>
                <w:rFonts w:cs="Arial"/>
                <w:szCs w:val="18"/>
              </w:rPr>
              <w:t xml:space="preserve">The UE indicating support of </w:t>
            </w:r>
            <w:r w:rsidRPr="000701C3">
              <w:rPr>
                <w:i/>
                <w:iCs/>
              </w:rPr>
              <w:t>mTRP-PDCCH-legacyMonitoring-r18</w:t>
            </w:r>
            <w:r w:rsidRPr="000701C3">
              <w:t xml:space="preserve"> shall also indicate support of</w:t>
            </w:r>
            <w:r w:rsidR="00E63275" w:rsidRPr="000701C3">
              <w:rPr>
                <w:rFonts w:eastAsia="Arial Unicode MS"/>
              </w:rPr>
              <w:t xml:space="preserve"> </w:t>
            </w:r>
            <w:r w:rsidR="00E63275" w:rsidRPr="000701C3">
              <w:rPr>
                <w:rFonts w:eastAsia="Arial Unicode MS"/>
                <w:i/>
                <w:iCs/>
              </w:rPr>
              <w:t>pdcch-MonitoringSpan2-2-r18</w:t>
            </w:r>
            <w:r w:rsidR="00E63275" w:rsidRPr="000701C3">
              <w:rPr>
                <w:rFonts w:eastAsia="Arial Unicode MS"/>
              </w:rPr>
              <w:t>.</w:t>
            </w:r>
          </w:p>
        </w:tc>
        <w:tc>
          <w:tcPr>
            <w:tcW w:w="709" w:type="dxa"/>
          </w:tcPr>
          <w:p w14:paraId="10B39864" w14:textId="313F8FE3" w:rsidR="008F1336" w:rsidRPr="000701C3" w:rsidRDefault="008F1336" w:rsidP="008F1336">
            <w:pPr>
              <w:pStyle w:val="TAL"/>
              <w:jc w:val="center"/>
            </w:pPr>
            <w:r w:rsidRPr="000701C3">
              <w:t>FS</w:t>
            </w:r>
          </w:p>
        </w:tc>
        <w:tc>
          <w:tcPr>
            <w:tcW w:w="567" w:type="dxa"/>
          </w:tcPr>
          <w:p w14:paraId="54E9FB5C" w14:textId="6E7FCD55" w:rsidR="008F1336" w:rsidRPr="000701C3" w:rsidRDefault="008F1336" w:rsidP="008F1336">
            <w:pPr>
              <w:pStyle w:val="TAL"/>
              <w:jc w:val="center"/>
              <w:rPr>
                <w:bCs/>
                <w:iCs/>
              </w:rPr>
            </w:pPr>
            <w:r w:rsidRPr="000701C3">
              <w:t>No</w:t>
            </w:r>
          </w:p>
        </w:tc>
        <w:tc>
          <w:tcPr>
            <w:tcW w:w="709" w:type="dxa"/>
          </w:tcPr>
          <w:p w14:paraId="2F5CD9C1" w14:textId="37F515DD" w:rsidR="008F1336" w:rsidRPr="000701C3" w:rsidRDefault="008F1336" w:rsidP="008F1336">
            <w:pPr>
              <w:pStyle w:val="TAL"/>
              <w:jc w:val="center"/>
              <w:rPr>
                <w:bCs/>
                <w:iCs/>
              </w:rPr>
            </w:pPr>
            <w:r w:rsidRPr="000701C3">
              <w:rPr>
                <w:bCs/>
                <w:iCs/>
              </w:rPr>
              <w:t>N/A</w:t>
            </w:r>
          </w:p>
        </w:tc>
        <w:tc>
          <w:tcPr>
            <w:tcW w:w="728" w:type="dxa"/>
          </w:tcPr>
          <w:p w14:paraId="181A9915" w14:textId="50548CFC" w:rsidR="008F1336" w:rsidRPr="000701C3" w:rsidRDefault="008F1336" w:rsidP="008F1336">
            <w:pPr>
              <w:pStyle w:val="TAL"/>
              <w:jc w:val="center"/>
              <w:rPr>
                <w:bCs/>
                <w:iCs/>
              </w:rPr>
            </w:pPr>
            <w:r w:rsidRPr="000701C3">
              <w:rPr>
                <w:bCs/>
                <w:iCs/>
              </w:rPr>
              <w:t>N/A</w:t>
            </w:r>
          </w:p>
        </w:tc>
      </w:tr>
      <w:tr w:rsidR="008F1336" w:rsidRPr="000701C3" w14:paraId="5652470F" w14:textId="77777777" w:rsidTr="0026000E">
        <w:trPr>
          <w:cantSplit/>
          <w:tblHeader/>
        </w:trPr>
        <w:tc>
          <w:tcPr>
            <w:tcW w:w="6917" w:type="dxa"/>
          </w:tcPr>
          <w:p w14:paraId="56B1873F" w14:textId="77777777" w:rsidR="008F1336" w:rsidRPr="000701C3" w:rsidRDefault="008F1336" w:rsidP="008F1336">
            <w:pPr>
              <w:pStyle w:val="TAL"/>
              <w:rPr>
                <w:rFonts w:cs="Arial"/>
                <w:b/>
                <w:bCs/>
                <w:i/>
                <w:iCs/>
                <w:szCs w:val="18"/>
                <w:lang w:eastAsia="en-GB"/>
              </w:rPr>
            </w:pPr>
            <w:r w:rsidRPr="000701C3">
              <w:rPr>
                <w:rFonts w:cs="Arial"/>
                <w:b/>
                <w:bCs/>
                <w:i/>
                <w:iCs/>
                <w:szCs w:val="18"/>
                <w:lang w:eastAsia="en-GB"/>
              </w:rPr>
              <w:t>mTRP-PDCCH-multiDCI-multiTRP-r17</w:t>
            </w:r>
          </w:p>
          <w:p w14:paraId="739E64B5" w14:textId="77777777" w:rsidR="008F1336" w:rsidRPr="000701C3" w:rsidRDefault="008F1336" w:rsidP="008F1336">
            <w:pPr>
              <w:pStyle w:val="TAL"/>
              <w:rPr>
                <w:rFonts w:eastAsia="Malgun Gothic" w:cs="Arial"/>
                <w:szCs w:val="18"/>
                <w:lang w:eastAsia="ko-KR"/>
              </w:rPr>
            </w:pPr>
            <w:r w:rsidRPr="000701C3">
              <w:rPr>
                <w:rFonts w:cs="Arial"/>
                <w:szCs w:val="18"/>
              </w:rPr>
              <w:t>Indicates</w:t>
            </w:r>
            <w:r w:rsidRPr="000701C3">
              <w:rPr>
                <w:rFonts w:eastAsia="Malgun Gothic" w:cs="Arial"/>
                <w:szCs w:val="18"/>
                <w:lang w:eastAsia="ko-KR"/>
              </w:rPr>
              <w:t xml:space="preserve"> the</w:t>
            </w:r>
            <w:r w:rsidRPr="000701C3">
              <w:rPr>
                <w:rFonts w:cs="Arial"/>
                <w:szCs w:val="18"/>
              </w:rPr>
              <w:t xml:space="preserve"> s</w:t>
            </w:r>
            <w:r w:rsidRPr="000701C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F1336" w:rsidRPr="000701C3" w:rsidRDefault="008F1336" w:rsidP="008F1336">
            <w:pPr>
              <w:pStyle w:val="TAL"/>
              <w:rPr>
                <w:rFonts w:eastAsia="Malgun Gothic" w:cs="Arial"/>
                <w:szCs w:val="18"/>
                <w:lang w:eastAsia="ko-KR"/>
              </w:rPr>
            </w:pPr>
          </w:p>
          <w:p w14:paraId="6AFB9AEB" w14:textId="4C31EB18" w:rsidR="008F1336" w:rsidRPr="000701C3" w:rsidRDefault="008F1336" w:rsidP="008F1336">
            <w:pPr>
              <w:pStyle w:val="TAL"/>
              <w:rPr>
                <w:b/>
                <w:bCs/>
                <w:i/>
                <w:iCs/>
              </w:rPr>
            </w:pPr>
            <w:r w:rsidRPr="000701C3">
              <w:rPr>
                <w:rFonts w:cs="Arial"/>
                <w:szCs w:val="18"/>
              </w:rPr>
              <w:t xml:space="preserve">The UE indicating support of this feature shall also indicate support of </w:t>
            </w:r>
            <w:r w:rsidRPr="000701C3">
              <w:rPr>
                <w:rFonts w:cs="Arial"/>
                <w:i/>
                <w:iCs/>
                <w:szCs w:val="18"/>
              </w:rPr>
              <w:t xml:space="preserve">multiDCI-MultiTRP-r16 </w:t>
            </w:r>
            <w:r w:rsidRPr="000701C3">
              <w:rPr>
                <w:rFonts w:cs="Arial"/>
                <w:szCs w:val="18"/>
              </w:rPr>
              <w:t xml:space="preserve">and </w:t>
            </w:r>
            <w:r w:rsidRPr="000701C3">
              <w:rPr>
                <w:rFonts w:cs="Arial"/>
                <w:i/>
                <w:iCs/>
                <w:szCs w:val="18"/>
              </w:rPr>
              <w:t>mTRP-PDCCH-Repetition-r17</w:t>
            </w:r>
            <w:r w:rsidRPr="000701C3">
              <w:rPr>
                <w:rFonts w:cs="Arial"/>
                <w:szCs w:val="18"/>
              </w:rPr>
              <w:t>.</w:t>
            </w:r>
          </w:p>
        </w:tc>
        <w:tc>
          <w:tcPr>
            <w:tcW w:w="709" w:type="dxa"/>
          </w:tcPr>
          <w:p w14:paraId="51732587" w14:textId="3F30A087" w:rsidR="008F1336" w:rsidRPr="000701C3" w:rsidRDefault="008F1336" w:rsidP="008F1336">
            <w:pPr>
              <w:pStyle w:val="TAL"/>
              <w:jc w:val="center"/>
            </w:pPr>
            <w:r w:rsidRPr="000701C3">
              <w:t>FS</w:t>
            </w:r>
          </w:p>
        </w:tc>
        <w:tc>
          <w:tcPr>
            <w:tcW w:w="567" w:type="dxa"/>
          </w:tcPr>
          <w:p w14:paraId="49738522" w14:textId="478B3721" w:rsidR="008F1336" w:rsidRPr="000701C3" w:rsidRDefault="008F1336" w:rsidP="008F1336">
            <w:pPr>
              <w:pStyle w:val="TAL"/>
              <w:jc w:val="center"/>
              <w:rPr>
                <w:bCs/>
                <w:iCs/>
              </w:rPr>
            </w:pPr>
            <w:r w:rsidRPr="000701C3">
              <w:t>No</w:t>
            </w:r>
          </w:p>
        </w:tc>
        <w:tc>
          <w:tcPr>
            <w:tcW w:w="709" w:type="dxa"/>
          </w:tcPr>
          <w:p w14:paraId="6FC74210" w14:textId="42CECFE5" w:rsidR="008F1336" w:rsidRPr="000701C3" w:rsidRDefault="008F1336" w:rsidP="008F1336">
            <w:pPr>
              <w:pStyle w:val="TAL"/>
              <w:jc w:val="center"/>
              <w:rPr>
                <w:bCs/>
                <w:iCs/>
              </w:rPr>
            </w:pPr>
            <w:r w:rsidRPr="000701C3">
              <w:rPr>
                <w:bCs/>
                <w:iCs/>
              </w:rPr>
              <w:t>N/A</w:t>
            </w:r>
          </w:p>
        </w:tc>
        <w:tc>
          <w:tcPr>
            <w:tcW w:w="728" w:type="dxa"/>
          </w:tcPr>
          <w:p w14:paraId="4A3E626A" w14:textId="130A550B" w:rsidR="008F1336" w:rsidRPr="000701C3" w:rsidRDefault="008F1336" w:rsidP="008F1336">
            <w:pPr>
              <w:pStyle w:val="TAL"/>
              <w:jc w:val="center"/>
              <w:rPr>
                <w:bCs/>
                <w:iCs/>
              </w:rPr>
            </w:pPr>
            <w:r w:rsidRPr="000701C3">
              <w:rPr>
                <w:bCs/>
                <w:iCs/>
              </w:rPr>
              <w:t>N/A</w:t>
            </w:r>
          </w:p>
        </w:tc>
      </w:tr>
      <w:tr w:rsidR="008F1336" w:rsidRPr="000701C3" w14:paraId="17F6FC46" w14:textId="77777777" w:rsidTr="0026000E">
        <w:trPr>
          <w:cantSplit/>
          <w:tblHeader/>
        </w:trPr>
        <w:tc>
          <w:tcPr>
            <w:tcW w:w="6917" w:type="dxa"/>
          </w:tcPr>
          <w:p w14:paraId="3C7F1FA1" w14:textId="77777777" w:rsidR="008F1336" w:rsidRPr="000701C3" w:rsidRDefault="008F1336" w:rsidP="008F1336">
            <w:pPr>
              <w:pStyle w:val="TAL"/>
              <w:rPr>
                <w:b/>
                <w:bCs/>
                <w:i/>
                <w:iCs/>
                <w:lang w:eastAsia="zh-CN"/>
              </w:rPr>
            </w:pPr>
            <w:r w:rsidRPr="000701C3">
              <w:rPr>
                <w:b/>
                <w:bCs/>
                <w:i/>
                <w:iCs/>
              </w:rPr>
              <w:lastRenderedPageBreak/>
              <w:t>multicastInactive-r18</w:t>
            </w:r>
          </w:p>
          <w:p w14:paraId="73ED49C3" w14:textId="77777777" w:rsidR="008F1336" w:rsidRPr="000701C3" w:rsidRDefault="008F1336" w:rsidP="008F1336">
            <w:pPr>
              <w:pStyle w:val="TAL"/>
            </w:pPr>
            <w:r w:rsidRPr="000701C3">
              <w:t>Indicates whether the UE supports multicast reception in RRC_INACTIVE as specified in TS 38.331 [9], comprised of the following functional components:</w:t>
            </w:r>
          </w:p>
          <w:p w14:paraId="7133BBB7"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group-common PDCCH/PDSCH for multicast with CRC scrambled by Multicast MCCH-RNTI;</w:t>
            </w:r>
          </w:p>
          <w:p w14:paraId="68B561AD"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group-common PDCCH/PDSCH for multicast with CRC scrambled by G-RNTI;</w:t>
            </w:r>
          </w:p>
          <w:p w14:paraId="11710FFA"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DCI format 4_0 with CRC scrambled with Multicast MCCH-RNTI for multicast MCCH;</w:t>
            </w:r>
          </w:p>
          <w:p w14:paraId="397EB367"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DCI format 4_1 with CRC scrambled with G-RNTI for multicast MTCH;</w:t>
            </w:r>
          </w:p>
          <w:p w14:paraId="4CB53821"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multicast MCCH change notification indication via DCI;</w:t>
            </w:r>
          </w:p>
          <w:p w14:paraId="5F372F4A"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CFR configuration for multicast;</w:t>
            </w:r>
          </w:p>
          <w:p w14:paraId="631E19E6"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CORESET and common search space configuration for multicast;</w:t>
            </w:r>
          </w:p>
          <w:p w14:paraId="14D47B9A"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one G-RNTI for multicast reception;</w:t>
            </w:r>
          </w:p>
          <w:p w14:paraId="36967DC4"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RRC configured slot-level repetition up to 8 for multicast MTCH;</w:t>
            </w:r>
          </w:p>
          <w:p w14:paraId="4663923B" w14:textId="77777777" w:rsidR="008F1336" w:rsidRPr="000701C3" w:rsidRDefault="008F1336" w:rsidP="008F1336">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up to 64QAM for FR1/FR2;</w:t>
            </w:r>
          </w:p>
          <w:p w14:paraId="61DC9F94"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12-bit length of PDCP sequence number;</w:t>
            </w:r>
          </w:p>
          <w:p w14:paraId="67E2E32E"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ROHC profiles 0x0000, 0x0001 and 0x0002;</w:t>
            </w:r>
          </w:p>
          <w:p w14:paraId="06324391"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4 ROHC header compression context sessions;</w:t>
            </w:r>
          </w:p>
          <w:p w14:paraId="5156BBB6"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UM MRB with 12-bit length of RLC sequence number;</w:t>
            </w:r>
          </w:p>
          <w:p w14:paraId="076C0B23"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UM MRB with 6-bit length of RLC sequence number;</w:t>
            </w:r>
          </w:p>
          <w:p w14:paraId="56F40545" w14:textId="77777777" w:rsidR="008F1336" w:rsidRPr="000701C3" w:rsidRDefault="008F1336" w:rsidP="008F133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long DRX cycle for MBS multicast reception as specified in TS 38.321 [8].</w:t>
            </w:r>
          </w:p>
          <w:p w14:paraId="6A7B13D0" w14:textId="77777777" w:rsidR="008F1336" w:rsidRPr="000701C3" w:rsidRDefault="008F1336" w:rsidP="008F1336">
            <w:pPr>
              <w:pStyle w:val="ListBullet"/>
              <w:spacing w:after="0"/>
              <w:ind w:left="0" w:firstLine="0"/>
              <w:rPr>
                <w:rFonts w:eastAsia="MS PGothic"/>
              </w:rPr>
            </w:pPr>
          </w:p>
          <w:p w14:paraId="257D939F" w14:textId="1A80D0EC" w:rsidR="008F1336" w:rsidRPr="000701C3" w:rsidRDefault="008F1336" w:rsidP="008F1336">
            <w:pPr>
              <w:pStyle w:val="TAL"/>
              <w:rPr>
                <w:rFonts w:cs="Arial"/>
                <w:b/>
                <w:bCs/>
                <w:i/>
                <w:iCs/>
                <w:szCs w:val="18"/>
                <w:lang w:eastAsia="en-GB"/>
              </w:rPr>
            </w:pPr>
            <w:r w:rsidRPr="000701C3">
              <w:t xml:space="preserve">A UE supporting this feature shall also indicate support of </w:t>
            </w:r>
            <w:r w:rsidRPr="000701C3">
              <w:rPr>
                <w:i/>
              </w:rPr>
              <w:t>dynamicMulticastPCell-r17</w:t>
            </w:r>
            <w:r w:rsidRPr="000701C3">
              <w:t xml:space="preserve">. A UE supporting this feature and supporting Mission Critical Services as described in clause 5.16.6 in TS 23.501 [37] shall also indicate the support of </w:t>
            </w:r>
            <w:r w:rsidRPr="000701C3">
              <w:rPr>
                <w:i/>
                <w:iCs/>
              </w:rPr>
              <w:t>thresholdBasedMulticastResume-r18</w:t>
            </w:r>
            <w:r w:rsidRPr="000701C3">
              <w:t>.</w:t>
            </w:r>
          </w:p>
        </w:tc>
        <w:tc>
          <w:tcPr>
            <w:tcW w:w="709" w:type="dxa"/>
          </w:tcPr>
          <w:p w14:paraId="5D94F2A8" w14:textId="28A62FE6" w:rsidR="008F1336" w:rsidRPr="000701C3" w:rsidRDefault="008F1336" w:rsidP="008F1336">
            <w:pPr>
              <w:pStyle w:val="TAL"/>
              <w:jc w:val="center"/>
            </w:pPr>
            <w:r w:rsidRPr="000701C3">
              <w:t>FS</w:t>
            </w:r>
          </w:p>
        </w:tc>
        <w:tc>
          <w:tcPr>
            <w:tcW w:w="567" w:type="dxa"/>
          </w:tcPr>
          <w:p w14:paraId="362E0434" w14:textId="0A886599" w:rsidR="008F1336" w:rsidRPr="000701C3" w:rsidRDefault="008F1336" w:rsidP="008F1336">
            <w:pPr>
              <w:pStyle w:val="TAL"/>
              <w:jc w:val="center"/>
            </w:pPr>
            <w:r w:rsidRPr="000701C3">
              <w:t>No</w:t>
            </w:r>
          </w:p>
        </w:tc>
        <w:tc>
          <w:tcPr>
            <w:tcW w:w="709" w:type="dxa"/>
          </w:tcPr>
          <w:p w14:paraId="1E640B52" w14:textId="2DAE464C" w:rsidR="008F1336" w:rsidRPr="000701C3" w:rsidRDefault="008F1336" w:rsidP="008F1336">
            <w:pPr>
              <w:pStyle w:val="TAL"/>
              <w:jc w:val="center"/>
              <w:rPr>
                <w:bCs/>
                <w:iCs/>
              </w:rPr>
            </w:pPr>
            <w:r w:rsidRPr="000701C3">
              <w:t>N/A</w:t>
            </w:r>
          </w:p>
        </w:tc>
        <w:tc>
          <w:tcPr>
            <w:tcW w:w="728" w:type="dxa"/>
          </w:tcPr>
          <w:p w14:paraId="7F1306C0" w14:textId="11CB8F6E" w:rsidR="008F1336" w:rsidRPr="000701C3" w:rsidRDefault="008F1336" w:rsidP="008F1336">
            <w:pPr>
              <w:pStyle w:val="TAL"/>
              <w:jc w:val="center"/>
              <w:rPr>
                <w:bCs/>
                <w:iCs/>
              </w:rPr>
            </w:pPr>
            <w:r w:rsidRPr="000701C3">
              <w:t>N/A</w:t>
            </w:r>
          </w:p>
        </w:tc>
      </w:tr>
      <w:tr w:rsidR="008F1336" w:rsidRPr="000701C3" w14:paraId="5C127646" w14:textId="77777777" w:rsidTr="0026000E">
        <w:trPr>
          <w:cantSplit/>
          <w:tblHeader/>
        </w:trPr>
        <w:tc>
          <w:tcPr>
            <w:tcW w:w="6917" w:type="dxa"/>
          </w:tcPr>
          <w:p w14:paraId="27B5E33C" w14:textId="77777777" w:rsidR="008F1336" w:rsidRPr="000701C3" w:rsidRDefault="008F1336" w:rsidP="008F1336">
            <w:pPr>
              <w:pStyle w:val="TAL"/>
              <w:rPr>
                <w:b/>
                <w:i/>
              </w:rPr>
            </w:pPr>
            <w:r w:rsidRPr="000701C3">
              <w:rPr>
                <w:b/>
                <w:i/>
              </w:rPr>
              <w:t>oneFL-DMRS-ThreeAdditionalDMRS-DL</w:t>
            </w:r>
          </w:p>
          <w:p w14:paraId="07DB33BE" w14:textId="77777777" w:rsidR="008F1336" w:rsidRPr="000701C3" w:rsidRDefault="008F1336" w:rsidP="008F1336">
            <w:pPr>
              <w:pStyle w:val="TAL"/>
              <w:rPr>
                <w:bCs/>
                <w:iCs/>
              </w:rPr>
            </w:pPr>
            <w:r w:rsidRPr="000701C3">
              <w:t>Defines whether the UE supports DM-RS pattern for DL transmission with 1 symbol front-loaded DM-RS with three additional DM-RS symbols.</w:t>
            </w:r>
          </w:p>
        </w:tc>
        <w:tc>
          <w:tcPr>
            <w:tcW w:w="709" w:type="dxa"/>
          </w:tcPr>
          <w:p w14:paraId="7F5CA350" w14:textId="77777777" w:rsidR="008F1336" w:rsidRPr="000701C3" w:rsidRDefault="008F1336" w:rsidP="008F1336">
            <w:pPr>
              <w:pStyle w:val="TAL"/>
              <w:jc w:val="center"/>
              <w:rPr>
                <w:bCs/>
                <w:iCs/>
              </w:rPr>
            </w:pPr>
            <w:r w:rsidRPr="000701C3">
              <w:t>FS</w:t>
            </w:r>
          </w:p>
        </w:tc>
        <w:tc>
          <w:tcPr>
            <w:tcW w:w="567" w:type="dxa"/>
          </w:tcPr>
          <w:p w14:paraId="1FF2231C" w14:textId="77777777" w:rsidR="008F1336" w:rsidRPr="000701C3" w:rsidRDefault="008F1336" w:rsidP="008F1336">
            <w:pPr>
              <w:pStyle w:val="TAL"/>
              <w:jc w:val="center"/>
              <w:rPr>
                <w:bCs/>
                <w:iCs/>
              </w:rPr>
            </w:pPr>
            <w:r w:rsidRPr="000701C3">
              <w:t>No</w:t>
            </w:r>
          </w:p>
        </w:tc>
        <w:tc>
          <w:tcPr>
            <w:tcW w:w="709" w:type="dxa"/>
          </w:tcPr>
          <w:p w14:paraId="2739A424" w14:textId="77777777" w:rsidR="008F1336" w:rsidRPr="000701C3" w:rsidRDefault="008F1336" w:rsidP="008F1336">
            <w:pPr>
              <w:pStyle w:val="TAL"/>
              <w:jc w:val="center"/>
              <w:rPr>
                <w:bCs/>
                <w:iCs/>
              </w:rPr>
            </w:pPr>
            <w:r w:rsidRPr="000701C3">
              <w:rPr>
                <w:bCs/>
                <w:iCs/>
              </w:rPr>
              <w:t>N/A</w:t>
            </w:r>
          </w:p>
        </w:tc>
        <w:tc>
          <w:tcPr>
            <w:tcW w:w="728" w:type="dxa"/>
          </w:tcPr>
          <w:p w14:paraId="695AD10B" w14:textId="77777777" w:rsidR="008F1336" w:rsidRPr="000701C3" w:rsidRDefault="008F1336" w:rsidP="008F1336">
            <w:pPr>
              <w:pStyle w:val="TAL"/>
              <w:jc w:val="center"/>
            </w:pPr>
            <w:r w:rsidRPr="000701C3">
              <w:rPr>
                <w:bCs/>
                <w:iCs/>
              </w:rPr>
              <w:t>N/A</w:t>
            </w:r>
          </w:p>
        </w:tc>
      </w:tr>
      <w:tr w:rsidR="008F1336" w:rsidRPr="000701C3" w14:paraId="39C04146" w14:textId="77777777" w:rsidTr="0026000E">
        <w:trPr>
          <w:cantSplit/>
          <w:tblHeader/>
        </w:trPr>
        <w:tc>
          <w:tcPr>
            <w:tcW w:w="6917" w:type="dxa"/>
          </w:tcPr>
          <w:p w14:paraId="4B504F1E" w14:textId="77777777" w:rsidR="008F1336" w:rsidRPr="000701C3" w:rsidRDefault="008F1336" w:rsidP="008F1336">
            <w:pPr>
              <w:pStyle w:val="TAL"/>
              <w:rPr>
                <w:b/>
                <w:i/>
              </w:rPr>
            </w:pPr>
            <w:r w:rsidRPr="000701C3">
              <w:rPr>
                <w:b/>
                <w:i/>
              </w:rPr>
              <w:t>oneFL-DMRS-TwoAdditionalDMRS-DL</w:t>
            </w:r>
          </w:p>
          <w:p w14:paraId="62F81D1E" w14:textId="77777777" w:rsidR="008F1336" w:rsidRPr="000701C3" w:rsidRDefault="008F1336" w:rsidP="008F1336">
            <w:pPr>
              <w:pStyle w:val="TAL"/>
              <w:rPr>
                <w:bCs/>
                <w:iCs/>
              </w:rPr>
            </w:pPr>
            <w:r w:rsidRPr="000701C3">
              <w:t>Defines support of DM-RS pattern for DL transmission with 1 symbol front-loaded DM-RS with 2 additional DM-RS symbols and more than 1 antenna ports.</w:t>
            </w:r>
          </w:p>
        </w:tc>
        <w:tc>
          <w:tcPr>
            <w:tcW w:w="709" w:type="dxa"/>
          </w:tcPr>
          <w:p w14:paraId="63820554" w14:textId="77777777" w:rsidR="008F1336" w:rsidRPr="000701C3" w:rsidRDefault="008F1336" w:rsidP="008F1336">
            <w:pPr>
              <w:pStyle w:val="TAL"/>
              <w:jc w:val="center"/>
              <w:rPr>
                <w:bCs/>
                <w:iCs/>
              </w:rPr>
            </w:pPr>
            <w:r w:rsidRPr="000701C3">
              <w:t>FS</w:t>
            </w:r>
          </w:p>
        </w:tc>
        <w:tc>
          <w:tcPr>
            <w:tcW w:w="567" w:type="dxa"/>
          </w:tcPr>
          <w:p w14:paraId="0E1343E8" w14:textId="77777777" w:rsidR="008F1336" w:rsidRPr="000701C3" w:rsidRDefault="008F1336" w:rsidP="008F1336">
            <w:pPr>
              <w:pStyle w:val="TAL"/>
              <w:jc w:val="center"/>
              <w:rPr>
                <w:bCs/>
                <w:iCs/>
              </w:rPr>
            </w:pPr>
            <w:r w:rsidRPr="000701C3">
              <w:t>Yes</w:t>
            </w:r>
          </w:p>
        </w:tc>
        <w:tc>
          <w:tcPr>
            <w:tcW w:w="709" w:type="dxa"/>
          </w:tcPr>
          <w:p w14:paraId="1420CD56" w14:textId="77777777" w:rsidR="008F1336" w:rsidRPr="000701C3" w:rsidRDefault="008F1336" w:rsidP="008F1336">
            <w:pPr>
              <w:pStyle w:val="TAL"/>
              <w:jc w:val="center"/>
              <w:rPr>
                <w:bCs/>
                <w:iCs/>
              </w:rPr>
            </w:pPr>
            <w:r w:rsidRPr="000701C3">
              <w:rPr>
                <w:bCs/>
                <w:iCs/>
              </w:rPr>
              <w:t>N/A</w:t>
            </w:r>
          </w:p>
        </w:tc>
        <w:tc>
          <w:tcPr>
            <w:tcW w:w="728" w:type="dxa"/>
          </w:tcPr>
          <w:p w14:paraId="49721C9B" w14:textId="77777777" w:rsidR="008F1336" w:rsidRPr="000701C3" w:rsidRDefault="008F1336" w:rsidP="008F1336">
            <w:pPr>
              <w:pStyle w:val="TAL"/>
              <w:jc w:val="center"/>
            </w:pPr>
            <w:r w:rsidRPr="000701C3">
              <w:rPr>
                <w:bCs/>
                <w:iCs/>
              </w:rPr>
              <w:t>N/A</w:t>
            </w:r>
          </w:p>
        </w:tc>
      </w:tr>
      <w:tr w:rsidR="008F1336" w:rsidRPr="000701C3" w14:paraId="7CDEC4AA" w14:textId="77777777" w:rsidTr="0026000E">
        <w:trPr>
          <w:cantSplit/>
          <w:tblHeader/>
        </w:trPr>
        <w:tc>
          <w:tcPr>
            <w:tcW w:w="6917" w:type="dxa"/>
          </w:tcPr>
          <w:p w14:paraId="1F94E18A" w14:textId="77777777" w:rsidR="008F1336" w:rsidRPr="000701C3" w:rsidRDefault="008F1336" w:rsidP="008F1336">
            <w:pPr>
              <w:pStyle w:val="TAL"/>
              <w:rPr>
                <w:b/>
                <w:i/>
              </w:rPr>
            </w:pPr>
            <w:r w:rsidRPr="000701C3">
              <w:rPr>
                <w:b/>
                <w:i/>
              </w:rPr>
              <w:t>pdcch-Monitoring-r16</w:t>
            </w:r>
          </w:p>
          <w:p w14:paraId="2D9D2D12" w14:textId="77777777" w:rsidR="008F1336" w:rsidRPr="000701C3" w:rsidRDefault="008F1336" w:rsidP="008F1336">
            <w:pPr>
              <w:pStyle w:val="TAL"/>
              <w:rPr>
                <w:b/>
                <w:i/>
              </w:rPr>
            </w:pPr>
            <w:r w:rsidRPr="000701C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F1336" w:rsidRPr="000701C3" w:rsidRDefault="008F1336" w:rsidP="008F1336">
            <w:pPr>
              <w:pStyle w:val="TAL"/>
              <w:jc w:val="center"/>
            </w:pPr>
            <w:r w:rsidRPr="000701C3">
              <w:t>FS</w:t>
            </w:r>
          </w:p>
        </w:tc>
        <w:tc>
          <w:tcPr>
            <w:tcW w:w="567" w:type="dxa"/>
          </w:tcPr>
          <w:p w14:paraId="2B449642" w14:textId="77777777" w:rsidR="008F1336" w:rsidRPr="000701C3" w:rsidRDefault="008F1336" w:rsidP="008F1336">
            <w:pPr>
              <w:pStyle w:val="TAL"/>
              <w:jc w:val="center"/>
            </w:pPr>
            <w:r w:rsidRPr="000701C3">
              <w:t>No</w:t>
            </w:r>
          </w:p>
        </w:tc>
        <w:tc>
          <w:tcPr>
            <w:tcW w:w="709" w:type="dxa"/>
          </w:tcPr>
          <w:p w14:paraId="01452BCA" w14:textId="77777777" w:rsidR="008F1336" w:rsidRPr="000701C3" w:rsidRDefault="008F1336" w:rsidP="008F1336">
            <w:pPr>
              <w:pStyle w:val="TAL"/>
              <w:jc w:val="center"/>
              <w:rPr>
                <w:bCs/>
                <w:iCs/>
              </w:rPr>
            </w:pPr>
            <w:r w:rsidRPr="000701C3">
              <w:rPr>
                <w:bCs/>
                <w:iCs/>
              </w:rPr>
              <w:t>N/A</w:t>
            </w:r>
          </w:p>
        </w:tc>
        <w:tc>
          <w:tcPr>
            <w:tcW w:w="728" w:type="dxa"/>
          </w:tcPr>
          <w:p w14:paraId="55AD8546" w14:textId="77777777" w:rsidR="008F1336" w:rsidRPr="000701C3" w:rsidRDefault="008F1336" w:rsidP="008F1336">
            <w:pPr>
              <w:pStyle w:val="TAL"/>
              <w:jc w:val="center"/>
              <w:rPr>
                <w:bCs/>
                <w:iCs/>
              </w:rPr>
            </w:pPr>
            <w:r w:rsidRPr="000701C3">
              <w:rPr>
                <w:bCs/>
                <w:iCs/>
              </w:rPr>
              <w:t>N/A</w:t>
            </w:r>
          </w:p>
        </w:tc>
      </w:tr>
      <w:tr w:rsidR="008F1336" w:rsidRPr="000701C3" w14:paraId="32EB8F89" w14:textId="77777777" w:rsidTr="0026000E">
        <w:trPr>
          <w:cantSplit/>
          <w:tblHeader/>
        </w:trPr>
        <w:tc>
          <w:tcPr>
            <w:tcW w:w="6917" w:type="dxa"/>
          </w:tcPr>
          <w:p w14:paraId="092BAB31" w14:textId="77777777" w:rsidR="008F1336" w:rsidRPr="000701C3" w:rsidRDefault="008F1336" w:rsidP="008F1336">
            <w:pPr>
              <w:pStyle w:val="TAL"/>
              <w:rPr>
                <w:b/>
                <w:i/>
              </w:rPr>
            </w:pPr>
            <w:r w:rsidRPr="000701C3">
              <w:rPr>
                <w:b/>
                <w:i/>
              </w:rPr>
              <w:t>pdcch-MonitoringAnyOccasions</w:t>
            </w:r>
          </w:p>
          <w:p w14:paraId="6B532CF9" w14:textId="3B692EE9" w:rsidR="008F1336" w:rsidRPr="000701C3" w:rsidRDefault="008F1336" w:rsidP="008F1336">
            <w:pPr>
              <w:pStyle w:val="TAL"/>
            </w:pPr>
            <w:r w:rsidRPr="000701C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F1336" w:rsidRPr="000701C3" w:rsidRDefault="008F1336" w:rsidP="008F1336">
            <w:pPr>
              <w:pStyle w:val="TAL"/>
              <w:jc w:val="center"/>
            </w:pPr>
            <w:r w:rsidRPr="000701C3">
              <w:rPr>
                <w:lang w:eastAsia="ko-KR"/>
              </w:rPr>
              <w:t>FS</w:t>
            </w:r>
          </w:p>
        </w:tc>
        <w:tc>
          <w:tcPr>
            <w:tcW w:w="567" w:type="dxa"/>
          </w:tcPr>
          <w:p w14:paraId="70370DD5" w14:textId="77777777" w:rsidR="008F1336" w:rsidRPr="000701C3" w:rsidRDefault="008F1336" w:rsidP="008F1336">
            <w:pPr>
              <w:pStyle w:val="TAL"/>
              <w:jc w:val="center"/>
            </w:pPr>
            <w:r w:rsidRPr="000701C3">
              <w:t>No</w:t>
            </w:r>
          </w:p>
        </w:tc>
        <w:tc>
          <w:tcPr>
            <w:tcW w:w="709" w:type="dxa"/>
          </w:tcPr>
          <w:p w14:paraId="0B1A8E1B" w14:textId="77777777" w:rsidR="008F1336" w:rsidRPr="000701C3" w:rsidRDefault="008F1336" w:rsidP="008F1336">
            <w:pPr>
              <w:pStyle w:val="TAL"/>
              <w:jc w:val="center"/>
            </w:pPr>
            <w:r w:rsidRPr="000701C3">
              <w:rPr>
                <w:bCs/>
                <w:iCs/>
              </w:rPr>
              <w:t>N/A</w:t>
            </w:r>
          </w:p>
        </w:tc>
        <w:tc>
          <w:tcPr>
            <w:tcW w:w="728" w:type="dxa"/>
          </w:tcPr>
          <w:p w14:paraId="14CA60AD" w14:textId="77777777" w:rsidR="008F1336" w:rsidRPr="000701C3" w:rsidRDefault="008F1336" w:rsidP="008F1336">
            <w:pPr>
              <w:pStyle w:val="TAL"/>
              <w:jc w:val="center"/>
            </w:pPr>
            <w:r w:rsidRPr="000701C3">
              <w:rPr>
                <w:bCs/>
                <w:iCs/>
              </w:rPr>
              <w:t>N/A</w:t>
            </w:r>
          </w:p>
        </w:tc>
      </w:tr>
      <w:tr w:rsidR="008F1336" w:rsidRPr="000701C3" w14:paraId="3115C0CF" w14:textId="77777777" w:rsidTr="0026000E">
        <w:trPr>
          <w:cantSplit/>
          <w:tblHeader/>
        </w:trPr>
        <w:tc>
          <w:tcPr>
            <w:tcW w:w="6917" w:type="dxa"/>
          </w:tcPr>
          <w:p w14:paraId="11EE4793" w14:textId="77777777" w:rsidR="008F1336" w:rsidRPr="000701C3" w:rsidRDefault="008F1336" w:rsidP="008F1336">
            <w:pPr>
              <w:pStyle w:val="TAL"/>
              <w:rPr>
                <w:b/>
                <w:i/>
              </w:rPr>
            </w:pPr>
            <w:r w:rsidRPr="000701C3">
              <w:rPr>
                <w:b/>
                <w:i/>
              </w:rPr>
              <w:lastRenderedPageBreak/>
              <w:t>pdcch-MonitoringAnyOccasionsWithSpanGap</w:t>
            </w:r>
          </w:p>
          <w:p w14:paraId="7D3C8CD8" w14:textId="77777777" w:rsidR="008F1336" w:rsidRPr="000701C3" w:rsidRDefault="008F1336" w:rsidP="008F1336">
            <w:pPr>
              <w:pStyle w:val="TAL"/>
            </w:pPr>
            <w:r w:rsidRPr="000701C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F1336" w:rsidRPr="000701C3" w:rsidRDefault="008F1336" w:rsidP="008F1336">
            <w:pPr>
              <w:pStyle w:val="TAL"/>
              <w:jc w:val="center"/>
            </w:pPr>
            <w:r w:rsidRPr="000701C3">
              <w:rPr>
                <w:rFonts w:cs="Arial"/>
                <w:szCs w:val="18"/>
              </w:rPr>
              <w:t>FS</w:t>
            </w:r>
          </w:p>
        </w:tc>
        <w:tc>
          <w:tcPr>
            <w:tcW w:w="567" w:type="dxa"/>
          </w:tcPr>
          <w:p w14:paraId="30A43F71" w14:textId="77777777" w:rsidR="008F1336" w:rsidRPr="000701C3" w:rsidRDefault="008F1336" w:rsidP="008F1336">
            <w:pPr>
              <w:pStyle w:val="TAL"/>
              <w:jc w:val="center"/>
            </w:pPr>
            <w:r w:rsidRPr="000701C3">
              <w:rPr>
                <w:rFonts w:cs="Arial"/>
                <w:szCs w:val="18"/>
              </w:rPr>
              <w:t>No</w:t>
            </w:r>
          </w:p>
        </w:tc>
        <w:tc>
          <w:tcPr>
            <w:tcW w:w="709" w:type="dxa"/>
          </w:tcPr>
          <w:p w14:paraId="2822A3B9" w14:textId="77777777" w:rsidR="008F1336" w:rsidRPr="000701C3" w:rsidRDefault="008F1336" w:rsidP="008F1336">
            <w:pPr>
              <w:pStyle w:val="TAL"/>
              <w:jc w:val="center"/>
            </w:pPr>
            <w:r w:rsidRPr="000701C3">
              <w:rPr>
                <w:bCs/>
                <w:iCs/>
              </w:rPr>
              <w:t>N/A</w:t>
            </w:r>
          </w:p>
        </w:tc>
        <w:tc>
          <w:tcPr>
            <w:tcW w:w="728" w:type="dxa"/>
          </w:tcPr>
          <w:p w14:paraId="53EFC998" w14:textId="77777777" w:rsidR="008F1336" w:rsidRPr="000701C3" w:rsidRDefault="008F1336" w:rsidP="008F1336">
            <w:pPr>
              <w:pStyle w:val="TAL"/>
              <w:jc w:val="center"/>
            </w:pPr>
            <w:r w:rsidRPr="000701C3">
              <w:rPr>
                <w:bCs/>
                <w:iCs/>
              </w:rPr>
              <w:t>N/A</w:t>
            </w:r>
          </w:p>
        </w:tc>
      </w:tr>
      <w:tr w:rsidR="008F1336" w:rsidRPr="000701C3" w14:paraId="2A519330" w14:textId="77777777" w:rsidTr="0026000E">
        <w:trPr>
          <w:cantSplit/>
          <w:tblHeader/>
        </w:trPr>
        <w:tc>
          <w:tcPr>
            <w:tcW w:w="6917" w:type="dxa"/>
          </w:tcPr>
          <w:p w14:paraId="2A9290F4" w14:textId="77777777" w:rsidR="008F1336" w:rsidRPr="000701C3" w:rsidRDefault="008F1336" w:rsidP="008F1336">
            <w:pPr>
              <w:pStyle w:val="TAL"/>
              <w:rPr>
                <w:b/>
                <w:i/>
              </w:rPr>
            </w:pPr>
            <w:r w:rsidRPr="000701C3">
              <w:rPr>
                <w:b/>
                <w:i/>
              </w:rPr>
              <w:t>pdcch-MonitoringMixed-r16</w:t>
            </w:r>
          </w:p>
          <w:p w14:paraId="53CFAC9E" w14:textId="77777777" w:rsidR="008F1336" w:rsidRPr="000701C3" w:rsidRDefault="008F1336" w:rsidP="008F1336">
            <w:pPr>
              <w:pStyle w:val="TAL"/>
              <w:rPr>
                <w:b/>
                <w:i/>
              </w:rPr>
            </w:pPr>
            <w:r w:rsidRPr="000701C3">
              <w:t xml:space="preserve">Indicates support of Rel-15 monitoring capability and </w:t>
            </w:r>
            <w:r w:rsidRPr="000701C3">
              <w:rPr>
                <w:i/>
              </w:rPr>
              <w:t>pdcch-Monitoring-r16</w:t>
            </w:r>
            <w:r w:rsidRPr="000701C3">
              <w:t xml:space="preserve"> on different serving cells.</w:t>
            </w:r>
          </w:p>
        </w:tc>
        <w:tc>
          <w:tcPr>
            <w:tcW w:w="709" w:type="dxa"/>
          </w:tcPr>
          <w:p w14:paraId="611E0A47" w14:textId="77777777" w:rsidR="008F1336" w:rsidRPr="000701C3" w:rsidRDefault="008F1336" w:rsidP="008F1336">
            <w:pPr>
              <w:pStyle w:val="TAL"/>
              <w:jc w:val="center"/>
              <w:rPr>
                <w:rFonts w:cs="Arial"/>
                <w:szCs w:val="18"/>
              </w:rPr>
            </w:pPr>
            <w:r w:rsidRPr="000701C3">
              <w:rPr>
                <w:rFonts w:cs="Arial"/>
                <w:szCs w:val="18"/>
              </w:rPr>
              <w:t>FS</w:t>
            </w:r>
          </w:p>
        </w:tc>
        <w:tc>
          <w:tcPr>
            <w:tcW w:w="567" w:type="dxa"/>
          </w:tcPr>
          <w:p w14:paraId="587D40AD" w14:textId="77777777" w:rsidR="008F1336" w:rsidRPr="000701C3" w:rsidRDefault="008F1336" w:rsidP="008F1336">
            <w:pPr>
              <w:pStyle w:val="TAL"/>
              <w:jc w:val="center"/>
              <w:rPr>
                <w:rFonts w:cs="Arial"/>
                <w:szCs w:val="18"/>
              </w:rPr>
            </w:pPr>
            <w:r w:rsidRPr="000701C3">
              <w:rPr>
                <w:rFonts w:cs="Arial"/>
                <w:szCs w:val="18"/>
              </w:rPr>
              <w:t>No</w:t>
            </w:r>
          </w:p>
        </w:tc>
        <w:tc>
          <w:tcPr>
            <w:tcW w:w="709" w:type="dxa"/>
          </w:tcPr>
          <w:p w14:paraId="5827027D" w14:textId="77777777" w:rsidR="008F1336" w:rsidRPr="000701C3" w:rsidRDefault="008F1336" w:rsidP="008F1336">
            <w:pPr>
              <w:pStyle w:val="TAL"/>
              <w:jc w:val="center"/>
              <w:rPr>
                <w:bCs/>
                <w:iCs/>
              </w:rPr>
            </w:pPr>
            <w:r w:rsidRPr="000701C3">
              <w:rPr>
                <w:bCs/>
                <w:iCs/>
              </w:rPr>
              <w:t>N/A</w:t>
            </w:r>
          </w:p>
        </w:tc>
        <w:tc>
          <w:tcPr>
            <w:tcW w:w="728" w:type="dxa"/>
          </w:tcPr>
          <w:p w14:paraId="6B9766D9" w14:textId="77777777" w:rsidR="008F1336" w:rsidRPr="000701C3" w:rsidRDefault="008F1336" w:rsidP="008F1336">
            <w:pPr>
              <w:pStyle w:val="TAL"/>
              <w:jc w:val="center"/>
              <w:rPr>
                <w:bCs/>
                <w:iCs/>
              </w:rPr>
            </w:pPr>
            <w:r w:rsidRPr="000701C3">
              <w:rPr>
                <w:bCs/>
                <w:iCs/>
              </w:rPr>
              <w:t>N/A</w:t>
            </w:r>
          </w:p>
        </w:tc>
      </w:tr>
      <w:tr w:rsidR="008F1336" w:rsidRPr="000701C3" w14:paraId="039E8A39" w14:textId="77777777" w:rsidTr="0026000E">
        <w:trPr>
          <w:cantSplit/>
          <w:tblHeader/>
        </w:trPr>
        <w:tc>
          <w:tcPr>
            <w:tcW w:w="6917" w:type="dxa"/>
          </w:tcPr>
          <w:p w14:paraId="019A2510" w14:textId="77777777" w:rsidR="008F1336" w:rsidRPr="000701C3" w:rsidRDefault="008F1336" w:rsidP="008F1336">
            <w:pPr>
              <w:pStyle w:val="TAL"/>
              <w:rPr>
                <w:b/>
                <w:i/>
              </w:rPr>
            </w:pPr>
            <w:r w:rsidRPr="000701C3">
              <w:rPr>
                <w:b/>
                <w:i/>
              </w:rPr>
              <w:t>pdcch-MonitoringMixed-r18</w:t>
            </w:r>
          </w:p>
          <w:p w14:paraId="118C8499" w14:textId="5A2B2E28" w:rsidR="008F1336" w:rsidRPr="000701C3" w:rsidRDefault="008F1336" w:rsidP="008F1336">
            <w:pPr>
              <w:pStyle w:val="TAL"/>
              <w:rPr>
                <w:bCs/>
                <w:iCs/>
              </w:rPr>
            </w:pPr>
            <w:r w:rsidRPr="000701C3">
              <w:rPr>
                <w:bCs/>
                <w:iCs/>
              </w:rPr>
              <w:t xml:space="preserve">Indicates whether the UE support </w:t>
            </w:r>
            <w:r w:rsidRPr="000701C3">
              <w:rPr>
                <w:iCs/>
              </w:rPr>
              <w:t>Rel-15</w:t>
            </w:r>
            <w:r w:rsidRPr="000701C3">
              <w:rPr>
                <w:bCs/>
                <w:iCs/>
              </w:rPr>
              <w:t xml:space="preserve"> monitoring capability and </w:t>
            </w:r>
            <w:r w:rsidRPr="000701C3">
              <w:rPr>
                <w:i/>
                <w:iCs/>
              </w:rPr>
              <w:t>pdcch-Monitoring-r16</w:t>
            </w:r>
            <w:r w:rsidRPr="000701C3">
              <w:rPr>
                <w:bCs/>
                <w:iCs/>
              </w:rPr>
              <w:t xml:space="preserve"> monitoring capability on different serving cells.</w:t>
            </w:r>
          </w:p>
          <w:p w14:paraId="56C79462" w14:textId="77777777" w:rsidR="008F1336" w:rsidRPr="000701C3" w:rsidRDefault="008F1336" w:rsidP="008F1336">
            <w:pPr>
              <w:pStyle w:val="TAL"/>
            </w:pPr>
          </w:p>
          <w:p w14:paraId="41945EC9" w14:textId="77777777" w:rsidR="008F1336" w:rsidRPr="000701C3" w:rsidRDefault="008F1336" w:rsidP="008F1336">
            <w:pPr>
              <w:pStyle w:val="TAL"/>
              <w:rPr>
                <w:rFonts w:cs="Arial"/>
                <w:szCs w:val="18"/>
              </w:rPr>
            </w:pPr>
            <w:r w:rsidRPr="000701C3">
              <w:rPr>
                <w:rFonts w:cs="Arial"/>
                <w:szCs w:val="18"/>
              </w:rPr>
              <w:t xml:space="preserve">The UE supporting this feature shall also indicate support of </w:t>
            </w:r>
            <w:r w:rsidRPr="000701C3">
              <w:rPr>
                <w:rFonts w:cs="Arial"/>
                <w:i/>
                <w:szCs w:val="18"/>
              </w:rPr>
              <w:t>pdcch-Monitoring-r16</w:t>
            </w:r>
            <w:r w:rsidRPr="000701C3">
              <w:rPr>
                <w:rFonts w:cs="Arial"/>
                <w:szCs w:val="18"/>
              </w:rPr>
              <w:t xml:space="preserve"> for (7,3) or (4,3) span based PDCCH monitoring.</w:t>
            </w:r>
          </w:p>
          <w:p w14:paraId="4DB4B946" w14:textId="77777777" w:rsidR="008F1336" w:rsidRPr="000701C3" w:rsidRDefault="008F1336" w:rsidP="008F1336">
            <w:pPr>
              <w:pStyle w:val="TAL"/>
              <w:rPr>
                <w:rFonts w:cs="Arial"/>
                <w:szCs w:val="18"/>
              </w:rPr>
            </w:pPr>
          </w:p>
          <w:p w14:paraId="74052BD1" w14:textId="77777777" w:rsidR="008F1336" w:rsidRPr="000701C3" w:rsidRDefault="008F1336" w:rsidP="008F1336">
            <w:pPr>
              <w:pStyle w:val="TAL"/>
              <w:rPr>
                <w:rFonts w:cs="Arial"/>
                <w:szCs w:val="18"/>
              </w:rPr>
            </w:pPr>
            <w:r w:rsidRPr="000701C3">
              <w:rPr>
                <w:rFonts w:cs="Arial"/>
                <w:szCs w:val="18"/>
              </w:rPr>
              <w:t xml:space="preserve">The UE supporting this feature shall also indicate support of </w:t>
            </w:r>
            <w:r w:rsidRPr="000701C3">
              <w:rPr>
                <w:rFonts w:cs="Arial"/>
                <w:i/>
                <w:iCs/>
                <w:szCs w:val="18"/>
              </w:rPr>
              <w:t xml:space="preserve">pdcch-MonitoringSpan2-2-r18 </w:t>
            </w:r>
            <w:r w:rsidRPr="000701C3">
              <w:rPr>
                <w:rFonts w:cs="Arial"/>
                <w:szCs w:val="18"/>
              </w:rPr>
              <w:t>for (2, 2) span based PDCCH monitoring with additional restriction(s).</w:t>
            </w:r>
          </w:p>
          <w:p w14:paraId="056EF939" w14:textId="77777777" w:rsidR="008F1336" w:rsidRPr="000701C3" w:rsidRDefault="008F1336" w:rsidP="008F1336">
            <w:pPr>
              <w:pStyle w:val="TAL"/>
              <w:rPr>
                <w:rFonts w:cs="Arial"/>
                <w:szCs w:val="18"/>
              </w:rPr>
            </w:pPr>
          </w:p>
          <w:p w14:paraId="3B26F36B" w14:textId="0D5BC2C5" w:rsidR="008F1336" w:rsidRPr="000701C3" w:rsidRDefault="008F1336" w:rsidP="008F1336">
            <w:pPr>
              <w:pStyle w:val="TAL"/>
              <w:rPr>
                <w:b/>
                <w:i/>
              </w:rPr>
            </w:pPr>
            <w:r w:rsidRPr="000701C3">
              <w:rPr>
                <w:szCs w:val="21"/>
              </w:rPr>
              <w:t xml:space="preserve">When a UE reports both </w:t>
            </w:r>
            <w:r w:rsidRPr="000701C3">
              <w:rPr>
                <w:i/>
                <w:iCs/>
              </w:rPr>
              <w:t xml:space="preserve">pdcch-MonitoringMixed-r16 </w:t>
            </w:r>
            <w:r w:rsidRPr="000701C3">
              <w:rPr>
                <w:szCs w:val="21"/>
              </w:rPr>
              <w:t xml:space="preserve">and this capability, the value reported in this capability is used if the configured span pattern of any serving cell satisfies </w:t>
            </w:r>
            <w:r w:rsidRPr="000701C3">
              <w:rPr>
                <w:rFonts w:cs="Arial"/>
                <w:i/>
                <w:iCs/>
                <w:szCs w:val="18"/>
              </w:rPr>
              <w:t>pdcch-MonitoringSpan2-2-r18</w:t>
            </w:r>
            <w:r w:rsidRPr="000701C3">
              <w:rPr>
                <w:rFonts w:cs="Arial"/>
                <w:szCs w:val="18"/>
              </w:rPr>
              <w:t>.</w:t>
            </w:r>
          </w:p>
        </w:tc>
        <w:tc>
          <w:tcPr>
            <w:tcW w:w="709" w:type="dxa"/>
          </w:tcPr>
          <w:p w14:paraId="60552942" w14:textId="144BC8D9" w:rsidR="008F1336" w:rsidRPr="000701C3" w:rsidRDefault="008F1336" w:rsidP="008F1336">
            <w:pPr>
              <w:pStyle w:val="TAL"/>
              <w:jc w:val="center"/>
              <w:rPr>
                <w:rFonts w:cs="Arial"/>
                <w:szCs w:val="18"/>
              </w:rPr>
            </w:pPr>
            <w:r w:rsidRPr="000701C3">
              <w:rPr>
                <w:rFonts w:cs="Arial"/>
                <w:szCs w:val="18"/>
              </w:rPr>
              <w:t>FS</w:t>
            </w:r>
          </w:p>
        </w:tc>
        <w:tc>
          <w:tcPr>
            <w:tcW w:w="567" w:type="dxa"/>
          </w:tcPr>
          <w:p w14:paraId="3E1CBD91" w14:textId="3A64F909" w:rsidR="008F1336" w:rsidRPr="000701C3" w:rsidRDefault="008F1336" w:rsidP="008F1336">
            <w:pPr>
              <w:pStyle w:val="TAL"/>
              <w:jc w:val="center"/>
              <w:rPr>
                <w:rFonts w:cs="Arial"/>
                <w:szCs w:val="18"/>
              </w:rPr>
            </w:pPr>
            <w:r w:rsidRPr="000701C3">
              <w:rPr>
                <w:rFonts w:cs="Arial"/>
                <w:szCs w:val="18"/>
              </w:rPr>
              <w:t>No</w:t>
            </w:r>
          </w:p>
        </w:tc>
        <w:tc>
          <w:tcPr>
            <w:tcW w:w="709" w:type="dxa"/>
          </w:tcPr>
          <w:p w14:paraId="6FA12F6D" w14:textId="4EB29DB1" w:rsidR="008F1336" w:rsidRPr="000701C3" w:rsidRDefault="008F1336" w:rsidP="008F1336">
            <w:pPr>
              <w:pStyle w:val="TAL"/>
              <w:jc w:val="center"/>
              <w:rPr>
                <w:bCs/>
                <w:iCs/>
              </w:rPr>
            </w:pPr>
            <w:r w:rsidRPr="000701C3">
              <w:rPr>
                <w:bCs/>
                <w:iCs/>
              </w:rPr>
              <w:t>N/A</w:t>
            </w:r>
          </w:p>
        </w:tc>
        <w:tc>
          <w:tcPr>
            <w:tcW w:w="728" w:type="dxa"/>
          </w:tcPr>
          <w:p w14:paraId="15A55AF1" w14:textId="35587DD2" w:rsidR="008F1336" w:rsidRPr="000701C3" w:rsidRDefault="008F1336" w:rsidP="008F1336">
            <w:pPr>
              <w:pStyle w:val="TAL"/>
              <w:jc w:val="center"/>
              <w:rPr>
                <w:bCs/>
                <w:iCs/>
              </w:rPr>
            </w:pPr>
            <w:r w:rsidRPr="000701C3">
              <w:rPr>
                <w:bCs/>
                <w:iCs/>
              </w:rPr>
              <w:t>N/A</w:t>
            </w:r>
          </w:p>
        </w:tc>
      </w:tr>
      <w:tr w:rsidR="008F1336" w:rsidRPr="000701C3" w14:paraId="1C77D724" w14:textId="77777777" w:rsidTr="0026000E">
        <w:trPr>
          <w:cantSplit/>
          <w:tblHeader/>
        </w:trPr>
        <w:tc>
          <w:tcPr>
            <w:tcW w:w="6917" w:type="dxa"/>
          </w:tcPr>
          <w:p w14:paraId="1EDFB80F" w14:textId="77777777" w:rsidR="008F1336" w:rsidRPr="000701C3" w:rsidRDefault="008F1336" w:rsidP="008F1336">
            <w:pPr>
              <w:pStyle w:val="TAL"/>
              <w:rPr>
                <w:b/>
                <w:i/>
              </w:rPr>
            </w:pPr>
            <w:r w:rsidRPr="000701C3">
              <w:rPr>
                <w:b/>
                <w:i/>
              </w:rPr>
              <w:t>pdcch-MonitoringSpan2-2-r18</w:t>
            </w:r>
          </w:p>
          <w:p w14:paraId="07A4D7F7" w14:textId="77777777" w:rsidR="008F1336" w:rsidRPr="000701C3" w:rsidRDefault="008F1336" w:rsidP="008F1336">
            <w:pPr>
              <w:pStyle w:val="TAL"/>
            </w:pPr>
            <w:r w:rsidRPr="000701C3">
              <w:t>Indicates support of (2, 2) span-based PDCCH monitoring with the additional restriction that there is at least one OFDM symbol gap between two PDCCH monitoring occasions.</w:t>
            </w:r>
          </w:p>
          <w:p w14:paraId="4E08E67F" w14:textId="3AF651A5" w:rsidR="008F1336" w:rsidRPr="000701C3" w:rsidRDefault="008F1336" w:rsidP="008F1336">
            <w:pPr>
              <w:pStyle w:val="TAL"/>
              <w:rPr>
                <w:b/>
                <w:i/>
              </w:rPr>
            </w:pPr>
            <w:r w:rsidRPr="000701C3">
              <w:rPr>
                <w:szCs w:val="21"/>
              </w:rPr>
              <w:t xml:space="preserve">When a UE reports both </w:t>
            </w:r>
            <w:r w:rsidRPr="000701C3">
              <w:rPr>
                <w:i/>
                <w:iCs/>
                <w:szCs w:val="21"/>
              </w:rPr>
              <w:t>pdcch-Monitoring-r16</w:t>
            </w:r>
            <w:r w:rsidRPr="000701C3">
              <w:rPr>
                <w:szCs w:val="21"/>
              </w:rPr>
              <w:t xml:space="preserve"> and this capability, the union of supported span patterns in </w:t>
            </w:r>
            <w:r w:rsidRPr="000701C3">
              <w:rPr>
                <w:i/>
                <w:iCs/>
                <w:szCs w:val="21"/>
              </w:rPr>
              <w:t>pdcch-Monitoring-r16</w:t>
            </w:r>
            <w:r w:rsidRPr="000701C3">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F1336" w:rsidRPr="000701C3" w:rsidRDefault="008F1336" w:rsidP="008F1336">
            <w:pPr>
              <w:pStyle w:val="TAL"/>
              <w:jc w:val="center"/>
              <w:rPr>
                <w:rFonts w:cs="Arial"/>
                <w:szCs w:val="18"/>
              </w:rPr>
            </w:pPr>
            <w:r w:rsidRPr="000701C3">
              <w:rPr>
                <w:rFonts w:cs="Arial"/>
                <w:szCs w:val="18"/>
              </w:rPr>
              <w:t>FS</w:t>
            </w:r>
          </w:p>
        </w:tc>
        <w:tc>
          <w:tcPr>
            <w:tcW w:w="567" w:type="dxa"/>
          </w:tcPr>
          <w:p w14:paraId="2589B25E" w14:textId="5623DD82" w:rsidR="008F1336" w:rsidRPr="000701C3" w:rsidRDefault="008F1336" w:rsidP="008F1336">
            <w:pPr>
              <w:pStyle w:val="TAL"/>
              <w:jc w:val="center"/>
              <w:rPr>
                <w:rFonts w:cs="Arial"/>
                <w:szCs w:val="18"/>
              </w:rPr>
            </w:pPr>
            <w:r w:rsidRPr="000701C3">
              <w:rPr>
                <w:rFonts w:cs="Arial"/>
                <w:szCs w:val="18"/>
              </w:rPr>
              <w:t>No</w:t>
            </w:r>
          </w:p>
        </w:tc>
        <w:tc>
          <w:tcPr>
            <w:tcW w:w="709" w:type="dxa"/>
          </w:tcPr>
          <w:p w14:paraId="2E8C9365" w14:textId="38F5B78B" w:rsidR="008F1336" w:rsidRPr="000701C3" w:rsidRDefault="008F1336" w:rsidP="008F1336">
            <w:pPr>
              <w:pStyle w:val="TAL"/>
              <w:jc w:val="center"/>
              <w:rPr>
                <w:bCs/>
                <w:iCs/>
              </w:rPr>
            </w:pPr>
            <w:r w:rsidRPr="000701C3">
              <w:rPr>
                <w:bCs/>
                <w:iCs/>
              </w:rPr>
              <w:t>N/A</w:t>
            </w:r>
          </w:p>
        </w:tc>
        <w:tc>
          <w:tcPr>
            <w:tcW w:w="728" w:type="dxa"/>
          </w:tcPr>
          <w:p w14:paraId="61FF5BF6" w14:textId="458F17E0" w:rsidR="008F1336" w:rsidRPr="000701C3" w:rsidRDefault="008F1336" w:rsidP="008F1336">
            <w:pPr>
              <w:pStyle w:val="TAL"/>
              <w:jc w:val="center"/>
              <w:rPr>
                <w:bCs/>
                <w:iCs/>
              </w:rPr>
            </w:pPr>
            <w:r w:rsidRPr="000701C3">
              <w:rPr>
                <w:bCs/>
                <w:iCs/>
              </w:rPr>
              <w:t>N/A</w:t>
            </w:r>
          </w:p>
        </w:tc>
      </w:tr>
      <w:tr w:rsidR="00741E11" w:rsidRPr="000701C3" w14:paraId="1C00F7C4" w14:textId="77777777" w:rsidTr="0026000E">
        <w:trPr>
          <w:cantSplit/>
          <w:tblHeader/>
        </w:trPr>
        <w:tc>
          <w:tcPr>
            <w:tcW w:w="6917" w:type="dxa"/>
          </w:tcPr>
          <w:p w14:paraId="4CF701D2" w14:textId="77777777" w:rsidR="00741E11" w:rsidRPr="00A5693C" w:rsidRDefault="00741E11" w:rsidP="00741E11">
            <w:pPr>
              <w:pStyle w:val="TAL"/>
              <w:rPr>
                <w:ins w:id="156" w:author="NR_Mob_enh2-Core" w:date="2024-05-31T10:29:00Z"/>
                <w:b/>
                <w:bCs/>
                <w:i/>
                <w:iCs/>
                <w:szCs w:val="18"/>
              </w:rPr>
            </w:pPr>
            <w:ins w:id="157" w:author="NR_Mob_enh2-Core" w:date="2024-05-31T10:29:00Z">
              <w:r w:rsidRPr="00A5693C">
                <w:rPr>
                  <w:b/>
                  <w:bCs/>
                  <w:i/>
                  <w:iCs/>
                </w:rPr>
                <w:t>pdcch-RACH-DlInfoList -r18</w:t>
              </w:r>
            </w:ins>
          </w:p>
          <w:p w14:paraId="154C8A73" w14:textId="77777777" w:rsidR="00741E11" w:rsidRPr="00A5693C" w:rsidRDefault="00741E11" w:rsidP="00741E11">
            <w:pPr>
              <w:pStyle w:val="TAL"/>
              <w:rPr>
                <w:ins w:id="158" w:author="NR_Mob_enh2-Core" w:date="2024-05-31T10:29:00Z"/>
                <w:lang w:eastAsia="en-GB"/>
              </w:rPr>
            </w:pPr>
            <w:ins w:id="159" w:author="NR_Mob_enh2-Core" w:date="2024-05-31T10:29:00Z">
              <w:r w:rsidRPr="00A5693C">
                <w:t>Indicates whether UE support PDCCH-ordered RACH transmission for the corresponding band pair with the following parameters.</w:t>
              </w:r>
            </w:ins>
          </w:p>
          <w:p w14:paraId="34682183" w14:textId="25D8D707" w:rsidR="00741E11" w:rsidRPr="000701C3" w:rsidRDefault="00741E11" w:rsidP="00741E11">
            <w:pPr>
              <w:pStyle w:val="B1"/>
              <w:spacing w:after="0"/>
              <w:rPr>
                <w:ins w:id="160" w:author="NR_Mob_enh2-Core" w:date="2024-05-31T10:29:00Z"/>
                <w:rFonts w:ascii="Arial" w:hAnsi="Arial"/>
                <w:sz w:val="18"/>
                <w:rPrChange w:id="161" w:author="NR_Mob_enh2-Core" w:date="2024-05-31T10:38:00Z">
                  <w:rPr>
                    <w:ins w:id="162" w:author="NR_Mob_enh2-Core" w:date="2024-05-31T10:29:00Z"/>
                  </w:rPr>
                </w:rPrChange>
              </w:rPr>
            </w:pPr>
            <w:ins w:id="163" w:author="NR_Mob_enh2-Core" w:date="2024-05-31T10:29:00Z">
              <w:r w:rsidRPr="00A5693C">
                <w:t>-   </w:t>
              </w:r>
              <w:r w:rsidRPr="000701C3">
                <w:rPr>
                  <w:rFonts w:ascii="Arial" w:hAnsi="Arial"/>
                  <w:sz w:val="18"/>
                  <w:rPrChange w:id="164" w:author="NR_Mob_enh2-Core" w:date="2024-05-31T10:38:00Z">
                    <w:rPr/>
                  </w:rPrChange>
                </w:rPr>
                <w:t> </w:t>
              </w:r>
              <w:r w:rsidRPr="000701C3">
                <w:rPr>
                  <w:rStyle w:val="TALCar"/>
                  <w:rPrChange w:id="165" w:author="NR_Mob_enh2-Core" w:date="2024-05-31T10:38:00Z">
                    <w:rPr>
                      <w:rFonts w:ascii="Arial" w:hAnsi="Arial"/>
                      <w:i/>
                      <w:iCs/>
                      <w:sz w:val="18"/>
                      <w:szCs w:val="21"/>
                    </w:rPr>
                  </w:rPrChange>
                </w:rPr>
                <w:t>pDCCH-RACH-AffectedBands-r18</w:t>
              </w:r>
              <w:r w:rsidRPr="000701C3">
                <w:rPr>
                  <w:rFonts w:ascii="Arial" w:hAnsi="Arial"/>
                  <w:sz w:val="18"/>
                  <w:rPrChange w:id="166" w:author="NR_Mob_enh2-Core" w:date="2024-05-31T10:38:00Z">
                    <w:rPr/>
                  </w:rPrChange>
                </w:rPr>
                <w:t xml:space="preserve"> indicates whether UE may cause interruption on DL slot(s) on serving cells due to PDCCH-ordered RACH transmission.</w:t>
              </w:r>
            </w:ins>
          </w:p>
          <w:p w14:paraId="19DA8039" w14:textId="270AAD98" w:rsidR="00741E11" w:rsidRPr="000701C3" w:rsidRDefault="00741E11" w:rsidP="00741E11">
            <w:pPr>
              <w:pStyle w:val="B1"/>
              <w:spacing w:after="0"/>
              <w:rPr>
                <w:ins w:id="167" w:author="NR_Mob_enh2-Core" w:date="2024-05-31T10:29:00Z"/>
                <w:rFonts w:ascii="Arial" w:hAnsi="Arial"/>
                <w:sz w:val="18"/>
                <w:lang w:eastAsia="zh-CN"/>
                <w:rPrChange w:id="168" w:author="NR_Mob_enh2-Core" w:date="2024-05-31T10:38:00Z">
                  <w:rPr>
                    <w:ins w:id="169" w:author="NR_Mob_enh2-Core" w:date="2024-05-31T10:29:00Z"/>
                    <w:lang w:eastAsia="zh-CN"/>
                  </w:rPr>
                </w:rPrChange>
              </w:rPr>
            </w:pPr>
            <w:ins w:id="170" w:author="NR_Mob_enh2-Core" w:date="2024-05-31T10:29:00Z">
              <w:r w:rsidRPr="000701C3">
                <w:rPr>
                  <w:rFonts w:ascii="Arial" w:hAnsi="Arial"/>
                  <w:sz w:val="18"/>
                  <w:rPrChange w:id="171" w:author="NR_Mob_enh2-Core" w:date="2024-05-31T10:38:00Z">
                    <w:rPr/>
                  </w:rPrChange>
                </w:rPr>
                <w:t>-    </w:t>
              </w:r>
              <w:r w:rsidRPr="000701C3">
                <w:rPr>
                  <w:rStyle w:val="TALCar"/>
                  <w:rPrChange w:id="172" w:author="NR_Mob_enh2-Core" w:date="2024-05-31T10:38:00Z">
                    <w:rPr>
                      <w:rFonts w:ascii="Arial" w:hAnsi="Arial"/>
                      <w:i/>
                      <w:iCs/>
                      <w:sz w:val="18"/>
                      <w:szCs w:val="21"/>
                    </w:rPr>
                  </w:rPrChange>
                </w:rPr>
                <w:t>pdcch-RACH-SwitchingTimeList-r18</w:t>
              </w:r>
              <w:r w:rsidRPr="000701C3">
                <w:rPr>
                  <w:rFonts w:ascii="Arial" w:hAnsi="Arial"/>
                  <w:sz w:val="18"/>
                  <w:rPrChange w:id="173" w:author="NR_Mob_enh2-Core" w:date="2024-05-31T10:38:00Z">
                    <w:rPr>
                      <w:i/>
                      <w:iCs/>
                    </w:rPr>
                  </w:rPrChange>
                </w:rPr>
                <w:t xml:space="preserve"> </w:t>
              </w:r>
              <w:r w:rsidRPr="000701C3">
                <w:rPr>
                  <w:rFonts w:ascii="Arial" w:hAnsi="Arial"/>
                  <w:sz w:val="18"/>
                  <w:rPrChange w:id="174" w:author="NR_Mob_enh2-Core" w:date="2024-05-31T10:38:00Z">
                    <w:rPr/>
                  </w:rPrChange>
                </w:rPr>
                <w:t>indicates the RF/BB preparation time for PDCCH ordered RACH of which the resources are not fully contained in any of UE’s configured UL BWP(s) of active serving cells.</w:t>
              </w:r>
            </w:ins>
          </w:p>
          <w:p w14:paraId="6E75D82E" w14:textId="32D07718" w:rsidR="00741E11" w:rsidRPr="000701C3" w:rsidRDefault="00741E11" w:rsidP="00741E11">
            <w:pPr>
              <w:pStyle w:val="B1"/>
              <w:spacing w:after="0"/>
              <w:rPr>
                <w:ins w:id="175" w:author="NR_Mob_enh2-Core" w:date="2024-05-31T10:29:00Z"/>
                <w:rFonts w:ascii="Arial" w:hAnsi="Arial"/>
                <w:sz w:val="18"/>
                <w:lang w:eastAsia="en-GB"/>
                <w:rPrChange w:id="176" w:author="NR_Mob_enh2-Core" w:date="2024-05-31T10:38:00Z">
                  <w:rPr>
                    <w:ins w:id="177" w:author="NR_Mob_enh2-Core" w:date="2024-05-31T10:29:00Z"/>
                    <w:lang w:eastAsia="en-GB"/>
                  </w:rPr>
                </w:rPrChange>
              </w:rPr>
            </w:pPr>
            <w:ins w:id="178" w:author="NR_Mob_enh2-Core" w:date="2024-05-31T10:29:00Z">
              <w:r w:rsidRPr="000701C3">
                <w:rPr>
                  <w:rFonts w:ascii="Arial" w:hAnsi="Arial"/>
                  <w:sz w:val="18"/>
                  <w:rPrChange w:id="179" w:author="NR_Mob_enh2-Core" w:date="2024-05-31T10:38:00Z">
                    <w:rPr/>
                  </w:rPrChange>
                </w:rPr>
                <w:t>-    </w:t>
              </w:r>
              <w:r w:rsidRPr="000701C3">
                <w:rPr>
                  <w:rStyle w:val="TALCar"/>
                  <w:rPrChange w:id="180" w:author="NR_Mob_enh2-Core" w:date="2024-05-31T10:38:00Z">
                    <w:rPr>
                      <w:rFonts w:ascii="Arial" w:hAnsi="Arial"/>
                      <w:i/>
                      <w:iCs/>
                      <w:sz w:val="18"/>
                      <w:szCs w:val="21"/>
                    </w:rPr>
                  </w:rPrChange>
                </w:rPr>
                <w:t>pDCCH-RACH-PrepTime-r18</w:t>
              </w:r>
              <w:r w:rsidRPr="000701C3">
                <w:rPr>
                  <w:rStyle w:val="TALCar"/>
                  <w:rPrChange w:id="181" w:author="NR_Mob_enh2-Core" w:date="2024-05-31T10:38:00Z">
                    <w:rPr>
                      <w:i/>
                      <w:iCs/>
                    </w:rPr>
                  </w:rPrChange>
                </w:rPr>
                <w:t xml:space="preserve"> </w:t>
              </w:r>
              <w:r w:rsidRPr="000701C3">
                <w:rPr>
                  <w:rFonts w:ascii="Arial" w:hAnsi="Arial"/>
                  <w:sz w:val="18"/>
                  <w:rPrChange w:id="182" w:author="NR_Mob_enh2-Core" w:date="2024-05-31T10:38:00Z">
                    <w:rPr/>
                  </w:rPrChange>
                </w:rPr>
                <w:t>indicates the interruption length (Y ms) due to RF re-tuning for PDCCH ordered RACH of which the resources are not fully contained in any of UE’s configured UL BWP(s) of active serving cells.</w:t>
              </w:r>
            </w:ins>
          </w:p>
          <w:p w14:paraId="39F355DF" w14:textId="77777777" w:rsidR="00741E11" w:rsidRPr="00A5693C" w:rsidRDefault="00741E11" w:rsidP="00741E11">
            <w:pPr>
              <w:pStyle w:val="TAL"/>
              <w:rPr>
                <w:ins w:id="183" w:author="NR_Mob_enh2-Core" w:date="2024-05-31T10:29:00Z"/>
                <w:rFonts w:cs="Arial"/>
                <w:szCs w:val="18"/>
              </w:rPr>
            </w:pPr>
          </w:p>
          <w:p w14:paraId="47321AE9" w14:textId="77777777" w:rsidR="00741E11" w:rsidRPr="000701C3" w:rsidRDefault="00741E11" w:rsidP="00741E11">
            <w:pPr>
              <w:pStyle w:val="TAL"/>
              <w:rPr>
                <w:ins w:id="184" w:author="NR_Mob_enh2-Core" w:date="2024-05-31T10:29:00Z"/>
                <w:rPrChange w:id="185" w:author="NR_Mob_enh2-Core" w:date="2024-05-31T10:38:00Z">
                  <w:rPr>
                    <w:ins w:id="186" w:author="NR_Mob_enh2-Core" w:date="2024-05-31T10:29:00Z"/>
                    <w:sz w:val="20"/>
                  </w:rPr>
                </w:rPrChange>
              </w:rPr>
            </w:pPr>
            <w:ins w:id="187" w:author="NR_Mob_enh2-Core" w:date="2024-05-31T10:29:00Z">
              <w:r w:rsidRPr="00A5693C">
                <w:t xml:space="preserve">Each source-target pair indicates the band pair between the band under UE’s current band combination </w:t>
              </w:r>
              <w:r w:rsidRPr="000701C3">
                <w:rPr>
                  <w:rPrChange w:id="188" w:author="NR_Mob_enh2-Core" w:date="2024-05-31T10:38:00Z">
                    <w:rPr>
                      <w:color w:val="000000"/>
                    </w:rPr>
                  </w:rPrChange>
                </w:rPr>
                <w:t>and the target band for RACH transmission</w:t>
              </w:r>
              <w:r w:rsidRPr="00A5693C">
                <w:t>.</w:t>
              </w:r>
            </w:ins>
          </w:p>
          <w:p w14:paraId="683F40BF" w14:textId="77777777" w:rsidR="00741E11" w:rsidRPr="00A5693C" w:rsidRDefault="00741E11" w:rsidP="00741E11">
            <w:pPr>
              <w:pStyle w:val="TAL"/>
              <w:rPr>
                <w:ins w:id="189" w:author="NR_Mob_enh2-Core" w:date="2024-05-31T10:29:00Z"/>
              </w:rPr>
            </w:pPr>
            <w:ins w:id="190" w:author="NR_Mob_enh2-Core" w:date="2024-05-31T10:29:00Z">
              <w:r w:rsidRPr="00A5693C">
                <w:t xml:space="preserve">The target bands only consist of the bands requested by the network in </w:t>
              </w:r>
              <w:r w:rsidRPr="00A5693C">
                <w:rPr>
                  <w:i/>
                  <w:iCs/>
                </w:rPr>
                <w:t>appliedFreqBandListFilter</w:t>
              </w:r>
              <w:r w:rsidRPr="00A5693C">
                <w:t xml:space="preserve">. They are listed in the same order as in </w:t>
              </w:r>
              <w:r w:rsidRPr="00A5693C">
                <w:rPr>
                  <w:i/>
                  <w:iCs/>
                </w:rPr>
                <w:t>appliedFreqBandListFilter</w:t>
              </w:r>
              <w:r w:rsidRPr="00A5693C">
                <w:t xml:space="preserve"> and the first entry correspond to the first entry on </w:t>
              </w:r>
              <w:r w:rsidRPr="00A5693C">
                <w:rPr>
                  <w:i/>
                  <w:iCs/>
                </w:rPr>
                <w:t>appliedFreqBandListFilter</w:t>
              </w:r>
              <w:r w:rsidRPr="00A5693C">
                <w:t xml:space="preserve"> and so on.</w:t>
              </w:r>
            </w:ins>
          </w:p>
          <w:p w14:paraId="5DEF4610" w14:textId="5DA3D300" w:rsidR="00741E11" w:rsidRPr="00A5693C" w:rsidRDefault="00741E11" w:rsidP="00741E11">
            <w:pPr>
              <w:pStyle w:val="TAL"/>
              <w:rPr>
                <w:b/>
                <w:i/>
              </w:rPr>
            </w:pPr>
            <w:ins w:id="191" w:author="NR_Mob_enh2-Core" w:date="2024-05-31T10:29:00Z">
              <w:r w:rsidRPr="00A5693C">
                <w:t xml:space="preserve">A UE supporting this feature shall also indicate support of </w:t>
              </w:r>
              <w:r w:rsidRPr="00A5693C">
                <w:rPr>
                  <w:i/>
                  <w:iCs/>
                </w:rPr>
                <w:t>rach-EarlyTA-Measurement-r18</w:t>
              </w:r>
              <w:r w:rsidRPr="00A5693C">
                <w:t>.</w:t>
              </w:r>
            </w:ins>
          </w:p>
        </w:tc>
        <w:tc>
          <w:tcPr>
            <w:tcW w:w="709" w:type="dxa"/>
          </w:tcPr>
          <w:p w14:paraId="3F5FAC61" w14:textId="70E28B40" w:rsidR="00741E11" w:rsidRPr="00A5693C" w:rsidRDefault="00741E11" w:rsidP="00741E11">
            <w:pPr>
              <w:pStyle w:val="TAL"/>
              <w:jc w:val="center"/>
            </w:pPr>
            <w:ins w:id="192" w:author="NR_Mob_enh2-Core" w:date="2024-05-31T10:29:00Z">
              <w:r w:rsidRPr="00A5693C">
                <w:t>FS</w:t>
              </w:r>
            </w:ins>
          </w:p>
        </w:tc>
        <w:tc>
          <w:tcPr>
            <w:tcW w:w="567" w:type="dxa"/>
          </w:tcPr>
          <w:p w14:paraId="5464D38A" w14:textId="3E0517CD" w:rsidR="00741E11" w:rsidRPr="00A5693C" w:rsidRDefault="00741E11" w:rsidP="00741E11">
            <w:pPr>
              <w:pStyle w:val="TAL"/>
              <w:jc w:val="center"/>
            </w:pPr>
            <w:ins w:id="193" w:author="NR_Mob_enh2-Core" w:date="2024-05-31T10:29:00Z">
              <w:r w:rsidRPr="00A5693C">
                <w:t>No</w:t>
              </w:r>
            </w:ins>
          </w:p>
        </w:tc>
        <w:tc>
          <w:tcPr>
            <w:tcW w:w="709" w:type="dxa"/>
          </w:tcPr>
          <w:p w14:paraId="3B1427DB" w14:textId="646EEF8F" w:rsidR="00741E11" w:rsidRPr="00A5693C" w:rsidRDefault="00741E11" w:rsidP="00741E11">
            <w:pPr>
              <w:pStyle w:val="TAL"/>
              <w:jc w:val="center"/>
              <w:rPr>
                <w:bCs/>
                <w:iCs/>
              </w:rPr>
            </w:pPr>
            <w:ins w:id="194" w:author="NR_Mob_enh2-Core" w:date="2024-05-31T10:29:00Z">
              <w:r w:rsidRPr="00A5693C">
                <w:t>N/A</w:t>
              </w:r>
            </w:ins>
          </w:p>
        </w:tc>
        <w:tc>
          <w:tcPr>
            <w:tcW w:w="728" w:type="dxa"/>
          </w:tcPr>
          <w:p w14:paraId="0F49C46B" w14:textId="0EE923DC" w:rsidR="00741E11" w:rsidRPr="000701C3" w:rsidRDefault="00741E11" w:rsidP="00741E11">
            <w:pPr>
              <w:pStyle w:val="TAL"/>
              <w:jc w:val="center"/>
              <w:rPr>
                <w:bCs/>
                <w:iCs/>
              </w:rPr>
            </w:pPr>
            <w:ins w:id="195" w:author="NR_Mob_enh2-Core" w:date="2024-05-31T10:29:00Z">
              <w:r w:rsidRPr="00A5693C">
                <w:t>N/A</w:t>
              </w:r>
            </w:ins>
          </w:p>
        </w:tc>
      </w:tr>
      <w:tr w:rsidR="008F1336" w:rsidRPr="000701C3" w14:paraId="3401E494" w14:textId="77777777" w:rsidTr="0026000E">
        <w:trPr>
          <w:cantSplit/>
          <w:tblHeader/>
        </w:trPr>
        <w:tc>
          <w:tcPr>
            <w:tcW w:w="6917" w:type="dxa"/>
          </w:tcPr>
          <w:p w14:paraId="1D93D80D" w14:textId="77777777" w:rsidR="008F1336" w:rsidRPr="000701C3" w:rsidRDefault="008F1336" w:rsidP="008F1336">
            <w:pPr>
              <w:pStyle w:val="TAL"/>
              <w:rPr>
                <w:b/>
                <w:i/>
              </w:rPr>
            </w:pPr>
            <w:r w:rsidRPr="000701C3">
              <w:rPr>
                <w:b/>
                <w:i/>
              </w:rPr>
              <w:t>pdsch-1PortDL-PTRS-r18</w:t>
            </w:r>
          </w:p>
          <w:p w14:paraId="4BD41EDF"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1 port DL PTRS for enhanced DMRS ports for PDSCH with rank 1-8.</w:t>
            </w:r>
          </w:p>
          <w:p w14:paraId="42161111" w14:textId="1B772643"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tc>
        <w:tc>
          <w:tcPr>
            <w:tcW w:w="709" w:type="dxa"/>
          </w:tcPr>
          <w:p w14:paraId="63998DD8" w14:textId="6132A2EE" w:rsidR="008F1336" w:rsidRPr="000701C3" w:rsidRDefault="008F1336" w:rsidP="008F1336">
            <w:pPr>
              <w:pStyle w:val="TAL"/>
              <w:jc w:val="center"/>
              <w:rPr>
                <w:rFonts w:cs="Arial"/>
                <w:szCs w:val="18"/>
              </w:rPr>
            </w:pPr>
            <w:r w:rsidRPr="000701C3">
              <w:t>FS</w:t>
            </w:r>
          </w:p>
        </w:tc>
        <w:tc>
          <w:tcPr>
            <w:tcW w:w="567" w:type="dxa"/>
          </w:tcPr>
          <w:p w14:paraId="14E37B0D" w14:textId="6EA17C6B" w:rsidR="008F1336" w:rsidRPr="000701C3" w:rsidRDefault="008F1336" w:rsidP="008F1336">
            <w:pPr>
              <w:pStyle w:val="TAL"/>
              <w:jc w:val="center"/>
              <w:rPr>
                <w:rFonts w:cs="Arial"/>
                <w:szCs w:val="18"/>
              </w:rPr>
            </w:pPr>
            <w:r w:rsidRPr="000701C3">
              <w:t>No</w:t>
            </w:r>
          </w:p>
        </w:tc>
        <w:tc>
          <w:tcPr>
            <w:tcW w:w="709" w:type="dxa"/>
          </w:tcPr>
          <w:p w14:paraId="75F4648E" w14:textId="442F0DA8" w:rsidR="008F1336" w:rsidRPr="000701C3" w:rsidRDefault="008F1336" w:rsidP="008F1336">
            <w:pPr>
              <w:pStyle w:val="TAL"/>
              <w:jc w:val="center"/>
              <w:rPr>
                <w:bCs/>
                <w:iCs/>
              </w:rPr>
            </w:pPr>
            <w:r w:rsidRPr="000701C3">
              <w:rPr>
                <w:bCs/>
                <w:iCs/>
              </w:rPr>
              <w:t>N/A</w:t>
            </w:r>
          </w:p>
        </w:tc>
        <w:tc>
          <w:tcPr>
            <w:tcW w:w="728" w:type="dxa"/>
          </w:tcPr>
          <w:p w14:paraId="3BC29CB0" w14:textId="5C2BB860" w:rsidR="008F1336" w:rsidRPr="000701C3" w:rsidRDefault="008F1336" w:rsidP="008F1336">
            <w:pPr>
              <w:pStyle w:val="TAL"/>
              <w:jc w:val="center"/>
              <w:rPr>
                <w:bCs/>
                <w:iCs/>
              </w:rPr>
            </w:pPr>
            <w:r w:rsidRPr="000701C3">
              <w:rPr>
                <w:bCs/>
                <w:iCs/>
              </w:rPr>
              <w:t>N/A</w:t>
            </w:r>
          </w:p>
        </w:tc>
      </w:tr>
      <w:tr w:rsidR="008F1336" w:rsidRPr="000701C3" w14:paraId="1C96DAB7" w14:textId="77777777" w:rsidTr="0026000E">
        <w:trPr>
          <w:cantSplit/>
          <w:tblHeader/>
        </w:trPr>
        <w:tc>
          <w:tcPr>
            <w:tcW w:w="6917" w:type="dxa"/>
          </w:tcPr>
          <w:p w14:paraId="601BC4F5" w14:textId="77777777" w:rsidR="008F1336" w:rsidRPr="000701C3" w:rsidRDefault="008F1336" w:rsidP="008F1336">
            <w:pPr>
              <w:pStyle w:val="TAL"/>
              <w:rPr>
                <w:b/>
                <w:i/>
              </w:rPr>
            </w:pPr>
            <w:r w:rsidRPr="000701C3">
              <w:rPr>
                <w:b/>
                <w:i/>
              </w:rPr>
              <w:t>pdsch-2PortDL-PTRS-r18</w:t>
            </w:r>
          </w:p>
          <w:p w14:paraId="245FD9FA"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2 port DL PTRS for enhanced DMRS ports for PDSCH with rank 1-8.</w:t>
            </w:r>
          </w:p>
          <w:p w14:paraId="592380CC" w14:textId="0C39FFAD"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 xml:space="preserve"> or </w:t>
            </w:r>
            <w:r w:rsidRPr="000701C3">
              <w:rPr>
                <w:rFonts w:cs="Arial"/>
                <w:i/>
                <w:iCs/>
                <w:szCs w:val="18"/>
              </w:rPr>
              <w:t>pdsch-TypeB-DMRS-r18</w:t>
            </w:r>
            <w:r w:rsidRPr="000701C3">
              <w:rPr>
                <w:rFonts w:cs="Arial"/>
                <w:szCs w:val="18"/>
              </w:rPr>
              <w:t>.</w:t>
            </w:r>
          </w:p>
        </w:tc>
        <w:tc>
          <w:tcPr>
            <w:tcW w:w="709" w:type="dxa"/>
          </w:tcPr>
          <w:p w14:paraId="4211002E" w14:textId="281237A3" w:rsidR="008F1336" w:rsidRPr="000701C3" w:rsidRDefault="008F1336" w:rsidP="008F1336">
            <w:pPr>
              <w:pStyle w:val="TAL"/>
              <w:jc w:val="center"/>
            </w:pPr>
            <w:r w:rsidRPr="000701C3">
              <w:t>FS</w:t>
            </w:r>
          </w:p>
        </w:tc>
        <w:tc>
          <w:tcPr>
            <w:tcW w:w="567" w:type="dxa"/>
          </w:tcPr>
          <w:p w14:paraId="2140B809" w14:textId="5DED2CFF" w:rsidR="008F1336" w:rsidRPr="000701C3" w:rsidRDefault="008F1336" w:rsidP="008F1336">
            <w:pPr>
              <w:pStyle w:val="TAL"/>
              <w:jc w:val="center"/>
            </w:pPr>
            <w:r w:rsidRPr="000701C3">
              <w:t>No</w:t>
            </w:r>
          </w:p>
        </w:tc>
        <w:tc>
          <w:tcPr>
            <w:tcW w:w="709" w:type="dxa"/>
          </w:tcPr>
          <w:p w14:paraId="4AE0E425" w14:textId="6EE42919" w:rsidR="008F1336" w:rsidRPr="000701C3" w:rsidRDefault="008F1336" w:rsidP="008F1336">
            <w:pPr>
              <w:pStyle w:val="TAL"/>
              <w:jc w:val="center"/>
              <w:rPr>
                <w:bCs/>
                <w:iCs/>
              </w:rPr>
            </w:pPr>
            <w:r w:rsidRPr="000701C3">
              <w:rPr>
                <w:bCs/>
                <w:iCs/>
              </w:rPr>
              <w:t>N/A</w:t>
            </w:r>
          </w:p>
        </w:tc>
        <w:tc>
          <w:tcPr>
            <w:tcW w:w="728" w:type="dxa"/>
          </w:tcPr>
          <w:p w14:paraId="309D4618" w14:textId="42098497" w:rsidR="008F1336" w:rsidRPr="000701C3" w:rsidRDefault="008F1336" w:rsidP="008F1336">
            <w:pPr>
              <w:pStyle w:val="TAL"/>
              <w:jc w:val="center"/>
              <w:rPr>
                <w:bCs/>
                <w:iCs/>
              </w:rPr>
            </w:pPr>
            <w:r w:rsidRPr="000701C3">
              <w:rPr>
                <w:bCs/>
                <w:iCs/>
              </w:rPr>
              <w:t>N/A</w:t>
            </w:r>
          </w:p>
        </w:tc>
      </w:tr>
      <w:tr w:rsidR="008F1336" w:rsidRPr="000701C3" w14:paraId="22917573" w14:textId="77777777" w:rsidTr="0026000E">
        <w:trPr>
          <w:cantSplit/>
          <w:tblHeader/>
        </w:trPr>
        <w:tc>
          <w:tcPr>
            <w:tcW w:w="6917" w:type="dxa"/>
          </w:tcPr>
          <w:p w14:paraId="144D2C9E" w14:textId="77777777" w:rsidR="008F1336" w:rsidRPr="000701C3" w:rsidRDefault="008F1336" w:rsidP="008F1336">
            <w:pPr>
              <w:pStyle w:val="TAL"/>
              <w:rPr>
                <w:b/>
                <w:i/>
              </w:rPr>
            </w:pPr>
            <w:r w:rsidRPr="000701C3">
              <w:rPr>
                <w:b/>
                <w:i/>
              </w:rPr>
              <w:lastRenderedPageBreak/>
              <w:t>pdsch-1SymbolFL-DMRS-Addition2Symbol-r18</w:t>
            </w:r>
          </w:p>
          <w:p w14:paraId="6FB578E5"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1 symbol FL DMRS and 2 additional DMRS symbols for more than one port for enhanced DMRS ports for PDSCH.</w:t>
            </w:r>
          </w:p>
          <w:p w14:paraId="30C7D6D5" w14:textId="3DF30457"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003F032E" w:rsidRPr="000701C3">
              <w:rPr>
                <w:rFonts w:cs="Arial"/>
                <w:szCs w:val="18"/>
              </w:rPr>
              <w:t xml:space="preserve"> and </w:t>
            </w:r>
            <w:r w:rsidR="00AC20BC" w:rsidRPr="000701C3">
              <w:rPr>
                <w:i/>
                <w:iCs/>
              </w:rPr>
              <w:t>mappingTypeA-1SymbolFL-DMRS-Addition2Symbol-r18</w:t>
            </w:r>
            <w:r w:rsidRPr="000701C3">
              <w:rPr>
                <w:rFonts w:cs="Arial"/>
                <w:szCs w:val="18"/>
              </w:rPr>
              <w:t>.</w:t>
            </w:r>
          </w:p>
        </w:tc>
        <w:tc>
          <w:tcPr>
            <w:tcW w:w="709" w:type="dxa"/>
          </w:tcPr>
          <w:p w14:paraId="7D898191" w14:textId="36CA8BDC" w:rsidR="008F1336" w:rsidRPr="000701C3" w:rsidRDefault="008F1336" w:rsidP="008F1336">
            <w:pPr>
              <w:pStyle w:val="TAL"/>
              <w:jc w:val="center"/>
              <w:rPr>
                <w:rFonts w:cs="Arial"/>
                <w:szCs w:val="18"/>
              </w:rPr>
            </w:pPr>
            <w:r w:rsidRPr="000701C3">
              <w:t>FS</w:t>
            </w:r>
          </w:p>
        </w:tc>
        <w:tc>
          <w:tcPr>
            <w:tcW w:w="567" w:type="dxa"/>
          </w:tcPr>
          <w:p w14:paraId="1F3C8FDD" w14:textId="136437D0" w:rsidR="008F1336" w:rsidRPr="000701C3" w:rsidRDefault="008F1336" w:rsidP="008F1336">
            <w:pPr>
              <w:pStyle w:val="TAL"/>
              <w:jc w:val="center"/>
              <w:rPr>
                <w:rFonts w:cs="Arial"/>
                <w:szCs w:val="18"/>
              </w:rPr>
            </w:pPr>
            <w:r w:rsidRPr="000701C3">
              <w:t>No</w:t>
            </w:r>
          </w:p>
        </w:tc>
        <w:tc>
          <w:tcPr>
            <w:tcW w:w="709" w:type="dxa"/>
          </w:tcPr>
          <w:p w14:paraId="7167D23F" w14:textId="06BDE595" w:rsidR="008F1336" w:rsidRPr="000701C3" w:rsidRDefault="008F1336" w:rsidP="008F1336">
            <w:pPr>
              <w:pStyle w:val="TAL"/>
              <w:jc w:val="center"/>
              <w:rPr>
                <w:bCs/>
                <w:iCs/>
              </w:rPr>
            </w:pPr>
            <w:r w:rsidRPr="000701C3">
              <w:rPr>
                <w:bCs/>
                <w:iCs/>
              </w:rPr>
              <w:t>N/A</w:t>
            </w:r>
          </w:p>
        </w:tc>
        <w:tc>
          <w:tcPr>
            <w:tcW w:w="728" w:type="dxa"/>
          </w:tcPr>
          <w:p w14:paraId="36F9A73C" w14:textId="3E1D2F64" w:rsidR="008F1336" w:rsidRPr="000701C3" w:rsidRDefault="008F1336" w:rsidP="008F1336">
            <w:pPr>
              <w:pStyle w:val="TAL"/>
              <w:jc w:val="center"/>
              <w:rPr>
                <w:bCs/>
                <w:iCs/>
              </w:rPr>
            </w:pPr>
            <w:r w:rsidRPr="000701C3">
              <w:rPr>
                <w:bCs/>
                <w:iCs/>
              </w:rPr>
              <w:t>N/A</w:t>
            </w:r>
          </w:p>
        </w:tc>
      </w:tr>
      <w:tr w:rsidR="008F1336" w:rsidRPr="000701C3" w14:paraId="4C63BCFF" w14:textId="77777777" w:rsidTr="0026000E">
        <w:trPr>
          <w:cantSplit/>
          <w:tblHeader/>
        </w:trPr>
        <w:tc>
          <w:tcPr>
            <w:tcW w:w="6917" w:type="dxa"/>
          </w:tcPr>
          <w:p w14:paraId="00AFD3E4" w14:textId="77777777" w:rsidR="008F1336" w:rsidRPr="000701C3" w:rsidRDefault="008F1336" w:rsidP="008F1336">
            <w:pPr>
              <w:pStyle w:val="TAL"/>
              <w:rPr>
                <w:b/>
                <w:i/>
              </w:rPr>
            </w:pPr>
            <w:r w:rsidRPr="000701C3">
              <w:rPr>
                <w:b/>
                <w:i/>
              </w:rPr>
              <w:t>pdsch-1SymbolFL-DMRS-Addition3Symbol-r18</w:t>
            </w:r>
          </w:p>
          <w:p w14:paraId="74608D05"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1 symbol FL DMRS and 3 additional DMRS symbols for enhanced DMRS ports for PDSCH.</w:t>
            </w:r>
          </w:p>
          <w:p w14:paraId="147757EA" w14:textId="3764BC94"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tc>
        <w:tc>
          <w:tcPr>
            <w:tcW w:w="709" w:type="dxa"/>
          </w:tcPr>
          <w:p w14:paraId="41745A04" w14:textId="518E7378" w:rsidR="008F1336" w:rsidRPr="000701C3" w:rsidRDefault="008F1336" w:rsidP="008F1336">
            <w:pPr>
              <w:pStyle w:val="TAL"/>
              <w:jc w:val="center"/>
              <w:rPr>
                <w:rFonts w:cs="Arial"/>
                <w:szCs w:val="18"/>
              </w:rPr>
            </w:pPr>
            <w:r w:rsidRPr="000701C3">
              <w:t>FS</w:t>
            </w:r>
          </w:p>
        </w:tc>
        <w:tc>
          <w:tcPr>
            <w:tcW w:w="567" w:type="dxa"/>
          </w:tcPr>
          <w:p w14:paraId="27AE1329" w14:textId="60F096F6" w:rsidR="008F1336" w:rsidRPr="000701C3" w:rsidRDefault="008F1336" w:rsidP="008F1336">
            <w:pPr>
              <w:pStyle w:val="TAL"/>
              <w:jc w:val="center"/>
              <w:rPr>
                <w:rFonts w:cs="Arial"/>
                <w:szCs w:val="18"/>
              </w:rPr>
            </w:pPr>
            <w:r w:rsidRPr="000701C3">
              <w:t>No</w:t>
            </w:r>
          </w:p>
        </w:tc>
        <w:tc>
          <w:tcPr>
            <w:tcW w:w="709" w:type="dxa"/>
          </w:tcPr>
          <w:p w14:paraId="5C21DF37" w14:textId="08DC4971" w:rsidR="008F1336" w:rsidRPr="000701C3" w:rsidRDefault="008F1336" w:rsidP="008F1336">
            <w:pPr>
              <w:pStyle w:val="TAL"/>
              <w:jc w:val="center"/>
              <w:rPr>
                <w:bCs/>
                <w:iCs/>
              </w:rPr>
            </w:pPr>
            <w:r w:rsidRPr="000701C3">
              <w:rPr>
                <w:bCs/>
                <w:iCs/>
              </w:rPr>
              <w:t>N/A</w:t>
            </w:r>
          </w:p>
        </w:tc>
        <w:tc>
          <w:tcPr>
            <w:tcW w:w="728" w:type="dxa"/>
          </w:tcPr>
          <w:p w14:paraId="1A7D1A39" w14:textId="05FA2103" w:rsidR="008F1336" w:rsidRPr="000701C3" w:rsidRDefault="008F1336" w:rsidP="008F1336">
            <w:pPr>
              <w:pStyle w:val="TAL"/>
              <w:jc w:val="center"/>
              <w:rPr>
                <w:bCs/>
                <w:iCs/>
              </w:rPr>
            </w:pPr>
            <w:r w:rsidRPr="000701C3">
              <w:rPr>
                <w:bCs/>
                <w:iCs/>
              </w:rPr>
              <w:t>N/A</w:t>
            </w:r>
          </w:p>
        </w:tc>
      </w:tr>
      <w:tr w:rsidR="008F1336" w:rsidRPr="000701C3" w14:paraId="1BB22C52" w14:textId="77777777" w:rsidTr="0026000E">
        <w:trPr>
          <w:cantSplit/>
          <w:tblHeader/>
        </w:trPr>
        <w:tc>
          <w:tcPr>
            <w:tcW w:w="6917" w:type="dxa"/>
          </w:tcPr>
          <w:p w14:paraId="67D122F7" w14:textId="77777777" w:rsidR="008F1336" w:rsidRPr="000701C3" w:rsidRDefault="008F1336" w:rsidP="008F1336">
            <w:pPr>
              <w:pStyle w:val="TAL"/>
              <w:rPr>
                <w:b/>
                <w:i/>
              </w:rPr>
            </w:pPr>
            <w:r w:rsidRPr="000701C3">
              <w:rPr>
                <w:b/>
                <w:i/>
              </w:rPr>
              <w:t>pdsch-2SymbolFL-DMRS-r18</w:t>
            </w:r>
          </w:p>
          <w:p w14:paraId="5D374461"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2 symbols FL-DMRS for enhanced DMRS ports for PDSCH.</w:t>
            </w:r>
          </w:p>
          <w:p w14:paraId="5F3B1823" w14:textId="2EA33CD4"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tc>
        <w:tc>
          <w:tcPr>
            <w:tcW w:w="709" w:type="dxa"/>
          </w:tcPr>
          <w:p w14:paraId="7919E6A8" w14:textId="432CB3CF" w:rsidR="008F1336" w:rsidRPr="000701C3" w:rsidRDefault="008F1336" w:rsidP="008F1336">
            <w:pPr>
              <w:pStyle w:val="TAL"/>
              <w:jc w:val="center"/>
              <w:rPr>
                <w:rFonts w:cs="Arial"/>
                <w:szCs w:val="18"/>
              </w:rPr>
            </w:pPr>
            <w:r w:rsidRPr="000701C3">
              <w:t>FS</w:t>
            </w:r>
          </w:p>
        </w:tc>
        <w:tc>
          <w:tcPr>
            <w:tcW w:w="567" w:type="dxa"/>
          </w:tcPr>
          <w:p w14:paraId="71B2A31B" w14:textId="24FAF420" w:rsidR="008F1336" w:rsidRPr="000701C3" w:rsidRDefault="008F1336" w:rsidP="008F1336">
            <w:pPr>
              <w:pStyle w:val="TAL"/>
              <w:jc w:val="center"/>
              <w:rPr>
                <w:rFonts w:cs="Arial"/>
                <w:szCs w:val="18"/>
              </w:rPr>
            </w:pPr>
            <w:r w:rsidRPr="000701C3">
              <w:t>No</w:t>
            </w:r>
          </w:p>
        </w:tc>
        <w:tc>
          <w:tcPr>
            <w:tcW w:w="709" w:type="dxa"/>
          </w:tcPr>
          <w:p w14:paraId="6D28282F" w14:textId="4A7446FE" w:rsidR="008F1336" w:rsidRPr="000701C3" w:rsidRDefault="008F1336" w:rsidP="008F1336">
            <w:pPr>
              <w:pStyle w:val="TAL"/>
              <w:jc w:val="center"/>
              <w:rPr>
                <w:bCs/>
                <w:iCs/>
              </w:rPr>
            </w:pPr>
            <w:r w:rsidRPr="000701C3">
              <w:rPr>
                <w:bCs/>
                <w:iCs/>
              </w:rPr>
              <w:t>N/A</w:t>
            </w:r>
          </w:p>
        </w:tc>
        <w:tc>
          <w:tcPr>
            <w:tcW w:w="728" w:type="dxa"/>
          </w:tcPr>
          <w:p w14:paraId="389A8A23" w14:textId="69D4502B" w:rsidR="008F1336" w:rsidRPr="000701C3" w:rsidRDefault="008F1336" w:rsidP="008F1336">
            <w:pPr>
              <w:pStyle w:val="TAL"/>
              <w:jc w:val="center"/>
              <w:rPr>
                <w:bCs/>
                <w:iCs/>
              </w:rPr>
            </w:pPr>
            <w:r w:rsidRPr="000701C3">
              <w:rPr>
                <w:bCs/>
                <w:iCs/>
              </w:rPr>
              <w:t>N/A</w:t>
            </w:r>
          </w:p>
        </w:tc>
      </w:tr>
      <w:tr w:rsidR="008F1336" w:rsidRPr="000701C3" w14:paraId="00745792" w14:textId="77777777" w:rsidTr="0026000E">
        <w:trPr>
          <w:cantSplit/>
          <w:tblHeader/>
        </w:trPr>
        <w:tc>
          <w:tcPr>
            <w:tcW w:w="6917" w:type="dxa"/>
          </w:tcPr>
          <w:p w14:paraId="11146FEB" w14:textId="77777777" w:rsidR="008F1336" w:rsidRPr="000701C3" w:rsidRDefault="008F1336" w:rsidP="008F1336">
            <w:pPr>
              <w:pStyle w:val="TAL"/>
              <w:rPr>
                <w:b/>
                <w:i/>
              </w:rPr>
            </w:pPr>
            <w:r w:rsidRPr="000701C3">
              <w:rPr>
                <w:b/>
                <w:i/>
              </w:rPr>
              <w:t>pdsch-2SymbolFL-DMRS-Addition2Symbol-r18</w:t>
            </w:r>
          </w:p>
          <w:p w14:paraId="58164C3B"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2-symbol FL DMRS + one additional 2-symbols DMRS for enhanced DMRS ports for PDSCH.</w:t>
            </w:r>
          </w:p>
          <w:p w14:paraId="5BBA84CF" w14:textId="47615A4C"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tc>
        <w:tc>
          <w:tcPr>
            <w:tcW w:w="709" w:type="dxa"/>
          </w:tcPr>
          <w:p w14:paraId="1D85E33A" w14:textId="01AABC44" w:rsidR="008F1336" w:rsidRPr="000701C3" w:rsidRDefault="008F1336" w:rsidP="008F1336">
            <w:pPr>
              <w:pStyle w:val="TAL"/>
              <w:jc w:val="center"/>
              <w:rPr>
                <w:rFonts w:cs="Arial"/>
                <w:szCs w:val="18"/>
              </w:rPr>
            </w:pPr>
            <w:r w:rsidRPr="000701C3">
              <w:t>FS</w:t>
            </w:r>
          </w:p>
        </w:tc>
        <w:tc>
          <w:tcPr>
            <w:tcW w:w="567" w:type="dxa"/>
          </w:tcPr>
          <w:p w14:paraId="346ADC5F" w14:textId="0E051FC6" w:rsidR="008F1336" w:rsidRPr="000701C3" w:rsidRDefault="008F1336" w:rsidP="008F1336">
            <w:pPr>
              <w:pStyle w:val="TAL"/>
              <w:jc w:val="center"/>
              <w:rPr>
                <w:rFonts w:cs="Arial"/>
                <w:szCs w:val="18"/>
              </w:rPr>
            </w:pPr>
            <w:r w:rsidRPr="000701C3">
              <w:t>No</w:t>
            </w:r>
          </w:p>
        </w:tc>
        <w:tc>
          <w:tcPr>
            <w:tcW w:w="709" w:type="dxa"/>
          </w:tcPr>
          <w:p w14:paraId="0294FA1D" w14:textId="75A0A2B4" w:rsidR="008F1336" w:rsidRPr="000701C3" w:rsidRDefault="008F1336" w:rsidP="008F1336">
            <w:pPr>
              <w:pStyle w:val="TAL"/>
              <w:jc w:val="center"/>
              <w:rPr>
                <w:bCs/>
                <w:iCs/>
              </w:rPr>
            </w:pPr>
            <w:r w:rsidRPr="000701C3">
              <w:rPr>
                <w:bCs/>
                <w:iCs/>
              </w:rPr>
              <w:t>N/A</w:t>
            </w:r>
          </w:p>
        </w:tc>
        <w:tc>
          <w:tcPr>
            <w:tcW w:w="728" w:type="dxa"/>
          </w:tcPr>
          <w:p w14:paraId="284BD698" w14:textId="2E8ED7F1" w:rsidR="008F1336" w:rsidRPr="000701C3" w:rsidRDefault="008F1336" w:rsidP="008F1336">
            <w:pPr>
              <w:pStyle w:val="TAL"/>
              <w:jc w:val="center"/>
              <w:rPr>
                <w:bCs/>
                <w:iCs/>
              </w:rPr>
            </w:pPr>
            <w:r w:rsidRPr="000701C3">
              <w:rPr>
                <w:bCs/>
                <w:iCs/>
              </w:rPr>
              <w:t>N/A</w:t>
            </w:r>
          </w:p>
        </w:tc>
      </w:tr>
      <w:tr w:rsidR="008F1336" w:rsidRPr="000701C3" w14:paraId="7E8725C6" w14:textId="77777777" w:rsidTr="0026000E">
        <w:trPr>
          <w:cantSplit/>
          <w:tblHeader/>
        </w:trPr>
        <w:tc>
          <w:tcPr>
            <w:tcW w:w="6917" w:type="dxa"/>
          </w:tcPr>
          <w:p w14:paraId="38FEF877" w14:textId="77777777" w:rsidR="008F1336" w:rsidRPr="000701C3" w:rsidRDefault="008F1336" w:rsidP="008F1336">
            <w:pPr>
              <w:pStyle w:val="TAL"/>
              <w:rPr>
                <w:b/>
                <w:i/>
              </w:rPr>
            </w:pPr>
            <w:r w:rsidRPr="000701C3">
              <w:rPr>
                <w:b/>
                <w:i/>
              </w:rPr>
              <w:t>pdsch-AlternativeDMRS-Coexistence-r18</w:t>
            </w:r>
          </w:p>
          <w:p w14:paraId="288EC4C0"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alternative additional DMRS position for co-existence with LTE CRS for enhanced DMRS ports for PDSCH.</w:t>
            </w:r>
          </w:p>
          <w:p w14:paraId="6243D724" w14:textId="7CD1E1CF" w:rsidR="008F1336" w:rsidRPr="000701C3" w:rsidRDefault="008F1336" w:rsidP="008F1336">
            <w:pPr>
              <w:pStyle w:val="TAL"/>
              <w:rPr>
                <w:b/>
                <w:i/>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 xml:space="preserve"> and </w:t>
            </w:r>
            <w:r w:rsidRPr="000701C3">
              <w:rPr>
                <w:i/>
              </w:rPr>
              <w:t>rateMatchingLTE-CRS.</w:t>
            </w:r>
          </w:p>
        </w:tc>
        <w:tc>
          <w:tcPr>
            <w:tcW w:w="709" w:type="dxa"/>
          </w:tcPr>
          <w:p w14:paraId="5FA15D5D" w14:textId="1CCE5166" w:rsidR="008F1336" w:rsidRPr="000701C3" w:rsidRDefault="008F1336" w:rsidP="008F1336">
            <w:pPr>
              <w:pStyle w:val="TAL"/>
              <w:jc w:val="center"/>
              <w:rPr>
                <w:rFonts w:cs="Arial"/>
                <w:szCs w:val="18"/>
              </w:rPr>
            </w:pPr>
            <w:r w:rsidRPr="000701C3">
              <w:t>FS</w:t>
            </w:r>
          </w:p>
        </w:tc>
        <w:tc>
          <w:tcPr>
            <w:tcW w:w="567" w:type="dxa"/>
          </w:tcPr>
          <w:p w14:paraId="4C87AF19" w14:textId="321578AB" w:rsidR="008F1336" w:rsidRPr="000701C3" w:rsidRDefault="008F1336" w:rsidP="008F1336">
            <w:pPr>
              <w:pStyle w:val="TAL"/>
              <w:jc w:val="center"/>
              <w:rPr>
                <w:rFonts w:cs="Arial"/>
                <w:szCs w:val="18"/>
              </w:rPr>
            </w:pPr>
            <w:r w:rsidRPr="000701C3">
              <w:t>No</w:t>
            </w:r>
          </w:p>
        </w:tc>
        <w:tc>
          <w:tcPr>
            <w:tcW w:w="709" w:type="dxa"/>
          </w:tcPr>
          <w:p w14:paraId="0C5524A8" w14:textId="7CC2FDF3" w:rsidR="008F1336" w:rsidRPr="000701C3" w:rsidRDefault="008F1336" w:rsidP="008F1336">
            <w:pPr>
              <w:pStyle w:val="TAL"/>
              <w:jc w:val="center"/>
              <w:rPr>
                <w:bCs/>
                <w:iCs/>
              </w:rPr>
            </w:pPr>
            <w:r w:rsidRPr="000701C3">
              <w:rPr>
                <w:bCs/>
                <w:iCs/>
              </w:rPr>
              <w:t>N/A</w:t>
            </w:r>
          </w:p>
        </w:tc>
        <w:tc>
          <w:tcPr>
            <w:tcW w:w="728" w:type="dxa"/>
          </w:tcPr>
          <w:p w14:paraId="396BFAF4" w14:textId="5F955E91" w:rsidR="008F1336" w:rsidRPr="000701C3" w:rsidRDefault="008F1336" w:rsidP="008F1336">
            <w:pPr>
              <w:pStyle w:val="TAL"/>
              <w:jc w:val="center"/>
              <w:rPr>
                <w:bCs/>
                <w:iCs/>
              </w:rPr>
            </w:pPr>
            <w:r w:rsidRPr="000701C3">
              <w:rPr>
                <w:bCs/>
                <w:iCs/>
              </w:rPr>
              <w:t>N/A</w:t>
            </w:r>
          </w:p>
        </w:tc>
      </w:tr>
      <w:tr w:rsidR="008F1336" w:rsidRPr="000701C3" w14:paraId="074B5816" w14:textId="77777777" w:rsidTr="0026000E">
        <w:trPr>
          <w:cantSplit/>
          <w:tblHeader/>
        </w:trPr>
        <w:tc>
          <w:tcPr>
            <w:tcW w:w="6917" w:type="dxa"/>
          </w:tcPr>
          <w:p w14:paraId="6C4F2EF7" w14:textId="77777777" w:rsidR="008F1336" w:rsidRPr="000701C3" w:rsidRDefault="008F1336" w:rsidP="008F1336">
            <w:pPr>
              <w:pStyle w:val="TAL"/>
              <w:rPr>
                <w:b/>
                <w:i/>
              </w:rPr>
            </w:pPr>
            <w:r w:rsidRPr="000701C3">
              <w:rPr>
                <w:b/>
                <w:i/>
              </w:rPr>
              <w:t>pdsch-DMRS-Type-r18</w:t>
            </w:r>
          </w:p>
          <w:p w14:paraId="34C9AF4B"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DMRS type for enhanced DMRS ports for PDSCH.</w:t>
            </w:r>
          </w:p>
          <w:p w14:paraId="5831D013" w14:textId="77777777" w:rsidR="008F1336" w:rsidRPr="000701C3" w:rsidRDefault="008F1336" w:rsidP="008F1336">
            <w:pPr>
              <w:pStyle w:val="TAL"/>
              <w:rPr>
                <w:rFonts w:cs="Arial"/>
                <w:szCs w:val="18"/>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w:t>
            </w:r>
          </w:p>
          <w:p w14:paraId="0D0E57D0" w14:textId="6ADBA58D" w:rsidR="00F01A65" w:rsidRPr="000701C3" w:rsidRDefault="00F01A65" w:rsidP="00594658">
            <w:pPr>
              <w:pStyle w:val="TAN"/>
              <w:rPr>
                <w:b/>
                <w:i/>
              </w:rPr>
            </w:pPr>
            <w:r w:rsidRPr="000701C3">
              <w:rPr>
                <w:rFonts w:cs="Arial"/>
                <w:szCs w:val="18"/>
              </w:rPr>
              <w:t>NOTE:</w:t>
            </w:r>
            <w:r w:rsidR="009C0A11" w:rsidRPr="000701C3">
              <w:t xml:space="preserve"> </w:t>
            </w:r>
            <w:r w:rsidR="009C0A11" w:rsidRPr="000701C3">
              <w:tab/>
            </w:r>
            <w:r w:rsidRPr="000701C3">
              <w:rPr>
                <w:rFonts w:cs="Arial"/>
                <w:szCs w:val="18"/>
              </w:rPr>
              <w:t xml:space="preserve">A UE supporting one of </w:t>
            </w:r>
            <w:r w:rsidR="009C0A11" w:rsidRPr="000701C3">
              <w:rPr>
                <w:i/>
                <w:iCs/>
              </w:rPr>
              <w:t>pdsch-TypeA-DMRS-r18</w:t>
            </w:r>
            <w:r w:rsidR="009C0A11" w:rsidRPr="000701C3">
              <w:t xml:space="preserve"> and </w:t>
            </w:r>
            <w:r w:rsidR="009C0A11" w:rsidRPr="000701C3">
              <w:rPr>
                <w:i/>
                <w:iCs/>
              </w:rPr>
              <w:t xml:space="preserve">pdsch-TypeB-DMRS-r18 </w:t>
            </w:r>
            <w:r w:rsidR="009C0A11" w:rsidRPr="000701C3">
              <w:t>must signal this feature.</w:t>
            </w:r>
          </w:p>
        </w:tc>
        <w:tc>
          <w:tcPr>
            <w:tcW w:w="709" w:type="dxa"/>
          </w:tcPr>
          <w:p w14:paraId="7A4B7431" w14:textId="6FC21FEC" w:rsidR="008F1336" w:rsidRPr="000701C3" w:rsidRDefault="008F1336" w:rsidP="008F1336">
            <w:pPr>
              <w:pStyle w:val="TAL"/>
              <w:jc w:val="center"/>
            </w:pPr>
            <w:r w:rsidRPr="000701C3">
              <w:t>FS</w:t>
            </w:r>
          </w:p>
        </w:tc>
        <w:tc>
          <w:tcPr>
            <w:tcW w:w="567" w:type="dxa"/>
          </w:tcPr>
          <w:p w14:paraId="3BB56D65" w14:textId="054F825F" w:rsidR="008F1336" w:rsidRPr="000701C3" w:rsidRDefault="008F1336" w:rsidP="008F1336">
            <w:pPr>
              <w:pStyle w:val="TAL"/>
              <w:jc w:val="center"/>
            </w:pPr>
            <w:r w:rsidRPr="000701C3">
              <w:t>No</w:t>
            </w:r>
          </w:p>
        </w:tc>
        <w:tc>
          <w:tcPr>
            <w:tcW w:w="709" w:type="dxa"/>
          </w:tcPr>
          <w:p w14:paraId="3A327D41" w14:textId="56491DB3" w:rsidR="008F1336" w:rsidRPr="000701C3" w:rsidRDefault="008F1336" w:rsidP="008F1336">
            <w:pPr>
              <w:pStyle w:val="TAL"/>
              <w:jc w:val="center"/>
              <w:rPr>
                <w:bCs/>
                <w:iCs/>
              </w:rPr>
            </w:pPr>
            <w:r w:rsidRPr="000701C3">
              <w:rPr>
                <w:bCs/>
                <w:iCs/>
              </w:rPr>
              <w:t>N/A</w:t>
            </w:r>
          </w:p>
        </w:tc>
        <w:tc>
          <w:tcPr>
            <w:tcW w:w="728" w:type="dxa"/>
          </w:tcPr>
          <w:p w14:paraId="3DFBFDFB" w14:textId="4E0535CA" w:rsidR="008F1336" w:rsidRPr="000701C3" w:rsidRDefault="008F1336" w:rsidP="008F1336">
            <w:pPr>
              <w:pStyle w:val="TAL"/>
              <w:jc w:val="center"/>
              <w:rPr>
                <w:bCs/>
                <w:iCs/>
              </w:rPr>
            </w:pPr>
            <w:r w:rsidRPr="000701C3">
              <w:rPr>
                <w:bCs/>
                <w:iCs/>
              </w:rPr>
              <w:t>N/A</w:t>
            </w:r>
          </w:p>
        </w:tc>
      </w:tr>
      <w:tr w:rsidR="008F1336" w:rsidRPr="000701C3" w14:paraId="4DB9A58E" w14:textId="77777777" w:rsidTr="0026000E">
        <w:trPr>
          <w:cantSplit/>
          <w:tblHeader/>
        </w:trPr>
        <w:tc>
          <w:tcPr>
            <w:tcW w:w="6917" w:type="dxa"/>
          </w:tcPr>
          <w:p w14:paraId="168851C3" w14:textId="77777777" w:rsidR="008F1336" w:rsidRPr="000701C3" w:rsidRDefault="008F1336" w:rsidP="008F1336">
            <w:pPr>
              <w:pStyle w:val="TAL"/>
              <w:rPr>
                <w:b/>
                <w:i/>
              </w:rPr>
            </w:pPr>
            <w:r w:rsidRPr="000701C3">
              <w:rPr>
                <w:b/>
                <w:i/>
              </w:rPr>
              <w:t>pdsch-ProcessingType1-DifferentTB-PerSlot</w:t>
            </w:r>
          </w:p>
          <w:p w14:paraId="06B55799" w14:textId="0BD06A61" w:rsidR="008F1336" w:rsidRPr="000701C3" w:rsidRDefault="008F1336" w:rsidP="008F1336">
            <w:pPr>
              <w:pStyle w:val="TAL"/>
            </w:pPr>
            <w:r w:rsidRPr="000701C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8F1336" w:rsidRPr="000701C3" w:rsidRDefault="008F1336" w:rsidP="008F1336">
            <w:pPr>
              <w:pStyle w:val="TAL"/>
            </w:pPr>
          </w:p>
          <w:p w14:paraId="4D43F6FC" w14:textId="77777777" w:rsidR="008F1336" w:rsidRPr="000701C3" w:rsidRDefault="008F1336" w:rsidP="008F1336">
            <w:pPr>
              <w:pStyle w:val="TAN"/>
            </w:pPr>
            <w:r w:rsidRPr="000701C3">
              <w:t>NOTE:</w:t>
            </w:r>
            <w:r w:rsidRPr="000701C3">
              <w:tab/>
              <w:t>PDSCH(s) for Msg.4 is included.</w:t>
            </w:r>
          </w:p>
        </w:tc>
        <w:tc>
          <w:tcPr>
            <w:tcW w:w="709" w:type="dxa"/>
          </w:tcPr>
          <w:p w14:paraId="43670DAB" w14:textId="77777777" w:rsidR="008F1336" w:rsidRPr="000701C3" w:rsidRDefault="008F1336" w:rsidP="008F1336">
            <w:pPr>
              <w:pStyle w:val="TAL"/>
              <w:jc w:val="center"/>
            </w:pPr>
            <w:r w:rsidRPr="000701C3">
              <w:t>FS</w:t>
            </w:r>
          </w:p>
        </w:tc>
        <w:tc>
          <w:tcPr>
            <w:tcW w:w="567" w:type="dxa"/>
          </w:tcPr>
          <w:p w14:paraId="63843714" w14:textId="77777777" w:rsidR="008F1336" w:rsidRPr="000701C3" w:rsidRDefault="008F1336" w:rsidP="008F1336">
            <w:pPr>
              <w:pStyle w:val="TAL"/>
              <w:jc w:val="center"/>
            </w:pPr>
            <w:r w:rsidRPr="000701C3">
              <w:t>No</w:t>
            </w:r>
          </w:p>
        </w:tc>
        <w:tc>
          <w:tcPr>
            <w:tcW w:w="709" w:type="dxa"/>
          </w:tcPr>
          <w:p w14:paraId="6241F1ED" w14:textId="77777777" w:rsidR="008F1336" w:rsidRPr="000701C3" w:rsidRDefault="008F1336" w:rsidP="008F1336">
            <w:pPr>
              <w:pStyle w:val="TAL"/>
              <w:jc w:val="center"/>
            </w:pPr>
            <w:r w:rsidRPr="000701C3">
              <w:rPr>
                <w:bCs/>
                <w:iCs/>
              </w:rPr>
              <w:t>N/A</w:t>
            </w:r>
          </w:p>
        </w:tc>
        <w:tc>
          <w:tcPr>
            <w:tcW w:w="728" w:type="dxa"/>
          </w:tcPr>
          <w:p w14:paraId="16EAEE03" w14:textId="77777777" w:rsidR="008F1336" w:rsidRPr="000701C3" w:rsidRDefault="008F1336" w:rsidP="008F1336">
            <w:pPr>
              <w:pStyle w:val="TAL"/>
              <w:jc w:val="center"/>
            </w:pPr>
            <w:r w:rsidRPr="000701C3">
              <w:rPr>
                <w:bCs/>
                <w:iCs/>
              </w:rPr>
              <w:t>N/A</w:t>
            </w:r>
          </w:p>
        </w:tc>
      </w:tr>
      <w:tr w:rsidR="008F1336" w:rsidRPr="000701C3" w14:paraId="15B8B887" w14:textId="77777777" w:rsidTr="0026000E">
        <w:trPr>
          <w:cantSplit/>
          <w:tblHeader/>
        </w:trPr>
        <w:tc>
          <w:tcPr>
            <w:tcW w:w="6917" w:type="dxa"/>
          </w:tcPr>
          <w:p w14:paraId="661128D4" w14:textId="77777777" w:rsidR="008F1336" w:rsidRPr="000701C3" w:rsidRDefault="008F1336" w:rsidP="008F1336">
            <w:pPr>
              <w:pStyle w:val="TAL"/>
              <w:rPr>
                <w:b/>
                <w:i/>
              </w:rPr>
            </w:pPr>
            <w:r w:rsidRPr="000701C3">
              <w:rPr>
                <w:b/>
                <w:i/>
              </w:rPr>
              <w:t>pdsch-ProcessingType2</w:t>
            </w:r>
          </w:p>
          <w:p w14:paraId="3B582A9A" w14:textId="77777777" w:rsidR="008F1336" w:rsidRPr="000701C3" w:rsidRDefault="008F1336" w:rsidP="008F1336">
            <w:pPr>
              <w:pStyle w:val="TAL"/>
            </w:pPr>
            <w:r w:rsidRPr="000701C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8F1336" w:rsidRPr="000701C3" w:rsidRDefault="008F1336" w:rsidP="008F1336">
            <w:pPr>
              <w:ind w:left="568" w:hanging="284"/>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fallback</w:t>
            </w:r>
            <w:r w:rsidRPr="000701C3">
              <w:rPr>
                <w:rFonts w:ascii="Arial" w:hAnsi="Arial" w:cs="Arial"/>
                <w:sz w:val="18"/>
                <w:szCs w:val="18"/>
              </w:rPr>
              <w:t xml:space="preserve"> indicates whether the UE supports PDSCH processing capability 2 when the number of configured carriers is larger than </w:t>
            </w:r>
            <w:r w:rsidRPr="000701C3">
              <w:rPr>
                <w:rFonts w:ascii="Arial" w:hAnsi="Arial" w:cs="Arial"/>
                <w:i/>
                <w:sz w:val="18"/>
                <w:szCs w:val="18"/>
              </w:rPr>
              <w:t>numberOfCarriers</w:t>
            </w:r>
            <w:r w:rsidRPr="000701C3">
              <w:rPr>
                <w:rFonts w:ascii="Arial" w:hAnsi="Arial" w:cs="Arial"/>
                <w:sz w:val="18"/>
                <w:szCs w:val="18"/>
              </w:rPr>
              <w:t xml:space="preserve"> for a reported value of </w:t>
            </w:r>
            <w:r w:rsidRPr="000701C3">
              <w:rPr>
                <w:rFonts w:ascii="Arial" w:hAnsi="Arial" w:cs="Arial"/>
                <w:i/>
                <w:sz w:val="18"/>
                <w:szCs w:val="18"/>
              </w:rPr>
              <w:t>differentTB-PerSlot</w:t>
            </w:r>
            <w:r w:rsidRPr="000701C3">
              <w:rPr>
                <w:rFonts w:ascii="Arial" w:hAnsi="Arial" w:cs="Arial"/>
                <w:sz w:val="18"/>
                <w:szCs w:val="18"/>
              </w:rPr>
              <w:t xml:space="preserve">. If </w:t>
            </w:r>
            <w:r w:rsidRPr="000701C3">
              <w:rPr>
                <w:rFonts w:ascii="Arial" w:hAnsi="Arial" w:cs="Arial"/>
                <w:i/>
                <w:iCs/>
                <w:sz w:val="18"/>
                <w:szCs w:val="18"/>
              </w:rPr>
              <w:t>fallback</w:t>
            </w:r>
            <w:r w:rsidRPr="000701C3">
              <w:rPr>
                <w:rFonts w:ascii="Arial" w:hAnsi="Arial" w:cs="Arial"/>
                <w:sz w:val="18"/>
                <w:szCs w:val="18"/>
              </w:rPr>
              <w:t xml:space="preserve"> = 'sc', UE supports capability 2 processing time on lowest cell index among the configured carriers in the band where the value is reported, if </w:t>
            </w:r>
            <w:r w:rsidRPr="000701C3">
              <w:rPr>
                <w:rFonts w:ascii="Arial" w:hAnsi="Arial" w:cs="Arial"/>
                <w:i/>
                <w:iCs/>
                <w:sz w:val="18"/>
                <w:szCs w:val="18"/>
              </w:rPr>
              <w:t>fallback</w:t>
            </w:r>
            <w:r w:rsidRPr="000701C3">
              <w:rPr>
                <w:rFonts w:ascii="Arial" w:hAnsi="Arial" w:cs="Arial"/>
                <w:sz w:val="18"/>
                <w:szCs w:val="18"/>
              </w:rPr>
              <w:t xml:space="preserve"> = 'cap1-only', UE supports only capability 1, in the band where the value is reported;</w:t>
            </w:r>
          </w:p>
          <w:p w14:paraId="50E06C5B" w14:textId="77777777" w:rsidR="008F1336" w:rsidRPr="000701C3" w:rsidRDefault="008F1336" w:rsidP="008F1336">
            <w:pPr>
              <w:pStyle w:val="B1"/>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differentTB-PerSlot</w:t>
            </w:r>
            <w:r w:rsidRPr="000701C3">
              <w:rPr>
                <w:rFonts w:ascii="Arial" w:hAnsi="Arial" w:cs="Arial"/>
                <w:sz w:val="18"/>
                <w:szCs w:val="18"/>
              </w:rPr>
              <w:t xml:space="preserve"> indicates whether the UE supports processing type 2 for 1, 2, 4 and/or 7 unicast PDSCHs for different transport blocks per slot</w:t>
            </w:r>
            <w:r w:rsidRPr="000701C3">
              <w:t xml:space="preserve"> </w:t>
            </w:r>
            <w:r w:rsidRPr="000701C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701C3">
              <w:rPr>
                <w:rFonts w:ascii="Arial" w:hAnsi="Arial" w:cs="Arial"/>
                <w:i/>
                <w:sz w:val="18"/>
                <w:szCs w:val="18"/>
              </w:rPr>
              <w:t>numberOfCarriers</w:t>
            </w:r>
            <w:r w:rsidRPr="000701C3">
              <w:rPr>
                <w:rFonts w:ascii="Arial" w:hAnsi="Arial" w:cs="Arial"/>
                <w:sz w:val="18"/>
                <w:szCs w:val="18"/>
              </w:rPr>
              <w:t xml:space="preserve"> for 1, 2, 4 or 7 transport blocks per slot in this field if </w:t>
            </w:r>
            <w:r w:rsidRPr="000701C3">
              <w:rPr>
                <w:rFonts w:ascii="Arial" w:hAnsi="Arial" w:cs="Arial"/>
                <w:i/>
                <w:sz w:val="18"/>
                <w:szCs w:val="18"/>
              </w:rPr>
              <w:t>pdsch-ProcessingType2</w:t>
            </w:r>
            <w:r w:rsidRPr="000701C3">
              <w:rPr>
                <w:rFonts w:ascii="Arial" w:hAnsi="Arial" w:cs="Arial"/>
                <w:sz w:val="18"/>
                <w:szCs w:val="18"/>
              </w:rPr>
              <w:t xml:space="preserve"> is indicated.</w:t>
            </w:r>
          </w:p>
        </w:tc>
        <w:tc>
          <w:tcPr>
            <w:tcW w:w="709" w:type="dxa"/>
          </w:tcPr>
          <w:p w14:paraId="4CA9C004" w14:textId="77777777" w:rsidR="008F1336" w:rsidRPr="000701C3" w:rsidRDefault="008F1336" w:rsidP="008F1336">
            <w:pPr>
              <w:pStyle w:val="TAL"/>
              <w:jc w:val="center"/>
            </w:pPr>
            <w:r w:rsidRPr="000701C3">
              <w:rPr>
                <w:lang w:eastAsia="ko-KR"/>
              </w:rPr>
              <w:t>FS</w:t>
            </w:r>
          </w:p>
        </w:tc>
        <w:tc>
          <w:tcPr>
            <w:tcW w:w="567" w:type="dxa"/>
          </w:tcPr>
          <w:p w14:paraId="273834F1" w14:textId="77777777" w:rsidR="008F1336" w:rsidRPr="000701C3" w:rsidRDefault="008F1336" w:rsidP="008F1336">
            <w:pPr>
              <w:pStyle w:val="TAL"/>
              <w:jc w:val="center"/>
            </w:pPr>
            <w:r w:rsidRPr="000701C3">
              <w:t>No</w:t>
            </w:r>
          </w:p>
        </w:tc>
        <w:tc>
          <w:tcPr>
            <w:tcW w:w="709" w:type="dxa"/>
          </w:tcPr>
          <w:p w14:paraId="3253D313" w14:textId="77777777" w:rsidR="008F1336" w:rsidRPr="000701C3" w:rsidRDefault="008F1336" w:rsidP="008F1336">
            <w:pPr>
              <w:pStyle w:val="TAL"/>
              <w:jc w:val="center"/>
            </w:pPr>
            <w:r w:rsidRPr="000701C3">
              <w:rPr>
                <w:bCs/>
                <w:iCs/>
              </w:rPr>
              <w:t>N/A</w:t>
            </w:r>
          </w:p>
        </w:tc>
        <w:tc>
          <w:tcPr>
            <w:tcW w:w="728" w:type="dxa"/>
          </w:tcPr>
          <w:p w14:paraId="54D54B5B" w14:textId="77777777" w:rsidR="008F1336" w:rsidRPr="000701C3" w:rsidRDefault="008F1336" w:rsidP="008F1336">
            <w:pPr>
              <w:pStyle w:val="TAL"/>
              <w:jc w:val="center"/>
            </w:pPr>
            <w:r w:rsidRPr="000701C3">
              <w:t>FR1 only</w:t>
            </w:r>
          </w:p>
        </w:tc>
      </w:tr>
      <w:tr w:rsidR="008F1336" w:rsidRPr="000701C3" w14:paraId="77405131" w14:textId="77777777" w:rsidTr="0026000E">
        <w:trPr>
          <w:cantSplit/>
          <w:tblHeader/>
        </w:trPr>
        <w:tc>
          <w:tcPr>
            <w:tcW w:w="6917" w:type="dxa"/>
          </w:tcPr>
          <w:p w14:paraId="6A8BDE0B" w14:textId="77777777" w:rsidR="008F1336" w:rsidRPr="000701C3" w:rsidRDefault="008F1336" w:rsidP="008F1336">
            <w:pPr>
              <w:pStyle w:val="TAL"/>
              <w:rPr>
                <w:rFonts w:cs="Arial"/>
                <w:b/>
                <w:i/>
                <w:szCs w:val="18"/>
              </w:rPr>
            </w:pPr>
            <w:r w:rsidRPr="000701C3">
              <w:rPr>
                <w:rFonts w:cs="Arial"/>
                <w:b/>
                <w:i/>
                <w:szCs w:val="18"/>
              </w:rPr>
              <w:lastRenderedPageBreak/>
              <w:t>pdsch-ProcessingType2-Limited</w:t>
            </w:r>
          </w:p>
          <w:p w14:paraId="12D24562" w14:textId="77777777" w:rsidR="008F1336" w:rsidRPr="000701C3" w:rsidRDefault="008F1336" w:rsidP="008F1336">
            <w:pPr>
              <w:pStyle w:val="TAL"/>
              <w:rPr>
                <w:rFonts w:cs="Arial"/>
                <w:szCs w:val="18"/>
              </w:rPr>
            </w:pPr>
            <w:r w:rsidRPr="000701C3">
              <w:rPr>
                <w:rFonts w:cs="Arial"/>
                <w:szCs w:val="18"/>
              </w:rPr>
              <w:t>Indicates whether the UE supports PDSCH processing capability 2 with scheduling limitation for SCS 30kHz. This capability signalling comprises the following parameter.</w:t>
            </w:r>
          </w:p>
          <w:p w14:paraId="27BC7DF8"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differentTB-PerSlot-SCS-30kHz</w:t>
            </w:r>
            <w:r w:rsidRPr="000701C3">
              <w:rPr>
                <w:rFonts w:ascii="Arial" w:hAnsi="Arial" w:cs="Arial"/>
                <w:sz w:val="18"/>
                <w:szCs w:val="18"/>
              </w:rPr>
              <w:t xml:space="preserve"> indicates the number of different TBs per slot.</w:t>
            </w:r>
          </w:p>
          <w:p w14:paraId="053963DF" w14:textId="77777777" w:rsidR="008F1336" w:rsidRPr="000701C3" w:rsidRDefault="008F1336" w:rsidP="008F1336">
            <w:pPr>
              <w:pStyle w:val="TAL"/>
              <w:rPr>
                <w:rFonts w:cs="Arial"/>
                <w:szCs w:val="18"/>
              </w:rPr>
            </w:pPr>
            <w:r w:rsidRPr="000701C3">
              <w:rPr>
                <w:rFonts w:cs="Arial"/>
                <w:szCs w:val="18"/>
              </w:rPr>
              <w:t>The UE supports this limited processing capability 2 only if:</w:t>
            </w:r>
          </w:p>
          <w:p w14:paraId="05B90E26"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1)</w:t>
            </w:r>
            <w:r w:rsidRPr="000701C3">
              <w:rPr>
                <w:rFonts w:ascii="Arial" w:hAnsi="Arial" w:cs="Arial"/>
                <w:sz w:val="18"/>
                <w:szCs w:val="18"/>
              </w:rPr>
              <w:tab/>
              <w:t>One carrier is configured in the band, independent of the number of carriers configured in the other bands;</w:t>
            </w:r>
          </w:p>
          <w:p w14:paraId="27607AC2"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2)</w:t>
            </w:r>
            <w:r w:rsidRPr="000701C3">
              <w:rPr>
                <w:rFonts w:ascii="Arial" w:hAnsi="Arial" w:cs="Arial"/>
                <w:sz w:val="18"/>
                <w:szCs w:val="18"/>
              </w:rPr>
              <w:tab/>
              <w:t>The maximum bandwidth of PDSCH is 136 PRBs;</w:t>
            </w:r>
          </w:p>
          <w:p w14:paraId="3B522BBC" w14:textId="77777777" w:rsidR="008F1336" w:rsidRPr="000701C3" w:rsidRDefault="008F1336" w:rsidP="008F1336">
            <w:pPr>
              <w:pStyle w:val="B1"/>
              <w:spacing w:after="0"/>
              <w:rPr>
                <w:rFonts w:ascii="Arial" w:hAnsi="Arial" w:cs="Arial"/>
                <w:b/>
                <w:i/>
                <w:sz w:val="18"/>
                <w:szCs w:val="18"/>
              </w:rPr>
            </w:pPr>
            <w:r w:rsidRPr="000701C3">
              <w:rPr>
                <w:rFonts w:ascii="Arial" w:hAnsi="Arial" w:cs="Arial"/>
                <w:sz w:val="18"/>
                <w:szCs w:val="18"/>
              </w:rPr>
              <w:t>3)</w:t>
            </w:r>
            <w:r w:rsidRPr="000701C3">
              <w:rPr>
                <w:rFonts w:ascii="Arial" w:hAnsi="Arial" w:cs="Arial"/>
                <w:sz w:val="18"/>
                <w:szCs w:val="18"/>
              </w:rPr>
              <w:tab/>
              <w:t>N1 based on Table 5.3-2 of TS 38.214 [12] for SCS 30 kHz.</w:t>
            </w:r>
          </w:p>
        </w:tc>
        <w:tc>
          <w:tcPr>
            <w:tcW w:w="709" w:type="dxa"/>
          </w:tcPr>
          <w:p w14:paraId="5A649B2B" w14:textId="77777777" w:rsidR="008F1336" w:rsidRPr="000701C3" w:rsidRDefault="008F1336" w:rsidP="008F1336">
            <w:pPr>
              <w:pStyle w:val="TAL"/>
              <w:jc w:val="center"/>
              <w:rPr>
                <w:lang w:eastAsia="ko-KR"/>
              </w:rPr>
            </w:pPr>
            <w:r w:rsidRPr="000701C3">
              <w:t>FS</w:t>
            </w:r>
          </w:p>
        </w:tc>
        <w:tc>
          <w:tcPr>
            <w:tcW w:w="567" w:type="dxa"/>
          </w:tcPr>
          <w:p w14:paraId="60A1B296" w14:textId="77777777" w:rsidR="008F1336" w:rsidRPr="000701C3" w:rsidRDefault="008F1336" w:rsidP="008F1336">
            <w:pPr>
              <w:pStyle w:val="TAL"/>
              <w:jc w:val="center"/>
            </w:pPr>
            <w:r w:rsidRPr="000701C3">
              <w:t>No</w:t>
            </w:r>
          </w:p>
        </w:tc>
        <w:tc>
          <w:tcPr>
            <w:tcW w:w="709" w:type="dxa"/>
          </w:tcPr>
          <w:p w14:paraId="364D08E6" w14:textId="77777777" w:rsidR="008F1336" w:rsidRPr="000701C3" w:rsidRDefault="008F1336" w:rsidP="008F1336">
            <w:pPr>
              <w:pStyle w:val="TAL"/>
              <w:jc w:val="center"/>
            </w:pPr>
            <w:r w:rsidRPr="000701C3">
              <w:rPr>
                <w:bCs/>
                <w:iCs/>
              </w:rPr>
              <w:t>N/A</w:t>
            </w:r>
          </w:p>
        </w:tc>
        <w:tc>
          <w:tcPr>
            <w:tcW w:w="728" w:type="dxa"/>
          </w:tcPr>
          <w:p w14:paraId="445B2251" w14:textId="77777777" w:rsidR="008F1336" w:rsidRPr="000701C3" w:rsidRDefault="008F1336" w:rsidP="008F1336">
            <w:pPr>
              <w:pStyle w:val="TAL"/>
              <w:jc w:val="center"/>
            </w:pPr>
            <w:r w:rsidRPr="000701C3">
              <w:t>FR1 only</w:t>
            </w:r>
          </w:p>
        </w:tc>
      </w:tr>
      <w:tr w:rsidR="008F1336" w:rsidRPr="000701C3" w14:paraId="6E15D409" w14:textId="77777777" w:rsidTr="0026000E">
        <w:trPr>
          <w:cantSplit/>
          <w:tblHeader/>
        </w:trPr>
        <w:tc>
          <w:tcPr>
            <w:tcW w:w="6917" w:type="dxa"/>
          </w:tcPr>
          <w:p w14:paraId="595785B4" w14:textId="77777777" w:rsidR="008F1336" w:rsidRPr="000701C3" w:rsidRDefault="008F1336" w:rsidP="008F1336">
            <w:pPr>
              <w:pStyle w:val="TAL"/>
              <w:rPr>
                <w:b/>
                <w:i/>
              </w:rPr>
            </w:pPr>
            <w:r w:rsidRPr="000701C3">
              <w:rPr>
                <w:b/>
                <w:i/>
              </w:rPr>
              <w:t>pdsch-ReceptionSchemeA-r18</w:t>
            </w:r>
          </w:p>
          <w:p w14:paraId="0DB13265" w14:textId="542F2D11"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reception of PDSCH without the scheduling restriction for Rel-18 eType1 DMRS ports for PDSCH with fdmSchemeA.</w:t>
            </w:r>
          </w:p>
          <w:p w14:paraId="58AA695E" w14:textId="61E704A9" w:rsidR="008F1336" w:rsidRPr="000701C3" w:rsidRDefault="008F1336" w:rsidP="008F1336">
            <w:pPr>
              <w:pStyle w:val="TAL"/>
              <w:rPr>
                <w:rFonts w:cs="Arial"/>
                <w:b/>
                <w:i/>
                <w:szCs w:val="18"/>
              </w:rPr>
            </w:pPr>
            <w:r w:rsidRPr="000701C3">
              <w:rPr>
                <w:rFonts w:cs="Arial"/>
                <w:szCs w:val="18"/>
              </w:rPr>
              <w:t xml:space="preserve">A UE supporting this feature shall also indicate support of </w:t>
            </w:r>
            <w:r w:rsidRPr="000701C3">
              <w:rPr>
                <w:i/>
                <w:iCs/>
              </w:rPr>
              <w:t>pdsch-TypeA-DMRS-r18</w:t>
            </w:r>
            <w:r w:rsidRPr="000701C3">
              <w:t xml:space="preserve"> or </w:t>
            </w:r>
            <w:r w:rsidRPr="000701C3">
              <w:rPr>
                <w:i/>
                <w:iCs/>
              </w:rPr>
              <w:t>pdsch-TypeB-DMRS-r18</w:t>
            </w:r>
            <w:r w:rsidRPr="000701C3">
              <w:t>.</w:t>
            </w:r>
          </w:p>
        </w:tc>
        <w:tc>
          <w:tcPr>
            <w:tcW w:w="709" w:type="dxa"/>
          </w:tcPr>
          <w:p w14:paraId="1C993090" w14:textId="76AABB88" w:rsidR="008F1336" w:rsidRPr="000701C3" w:rsidRDefault="008F1336" w:rsidP="008F1336">
            <w:pPr>
              <w:pStyle w:val="TAL"/>
              <w:jc w:val="center"/>
            </w:pPr>
            <w:r w:rsidRPr="000701C3">
              <w:t>FS</w:t>
            </w:r>
          </w:p>
        </w:tc>
        <w:tc>
          <w:tcPr>
            <w:tcW w:w="567" w:type="dxa"/>
          </w:tcPr>
          <w:p w14:paraId="3BE8CFFE" w14:textId="0EE93F14" w:rsidR="008F1336" w:rsidRPr="000701C3" w:rsidRDefault="008F1336" w:rsidP="008F1336">
            <w:pPr>
              <w:pStyle w:val="TAL"/>
              <w:jc w:val="center"/>
            </w:pPr>
            <w:r w:rsidRPr="000701C3">
              <w:t>No</w:t>
            </w:r>
          </w:p>
        </w:tc>
        <w:tc>
          <w:tcPr>
            <w:tcW w:w="709" w:type="dxa"/>
          </w:tcPr>
          <w:p w14:paraId="6D800848" w14:textId="2525A0AF" w:rsidR="008F1336" w:rsidRPr="000701C3" w:rsidRDefault="008F1336" w:rsidP="008F1336">
            <w:pPr>
              <w:pStyle w:val="TAL"/>
              <w:jc w:val="center"/>
              <w:rPr>
                <w:bCs/>
                <w:iCs/>
              </w:rPr>
            </w:pPr>
            <w:r w:rsidRPr="000701C3">
              <w:rPr>
                <w:bCs/>
                <w:iCs/>
              </w:rPr>
              <w:t>N/A</w:t>
            </w:r>
          </w:p>
        </w:tc>
        <w:tc>
          <w:tcPr>
            <w:tcW w:w="728" w:type="dxa"/>
          </w:tcPr>
          <w:p w14:paraId="63CA9728" w14:textId="2F9218D1" w:rsidR="008F1336" w:rsidRPr="000701C3" w:rsidRDefault="008F1336" w:rsidP="008F1336">
            <w:pPr>
              <w:pStyle w:val="TAL"/>
              <w:jc w:val="center"/>
            </w:pPr>
            <w:r w:rsidRPr="000701C3">
              <w:t>N/A</w:t>
            </w:r>
          </w:p>
        </w:tc>
      </w:tr>
      <w:tr w:rsidR="008F1336" w:rsidRPr="000701C3" w14:paraId="200F8457" w14:textId="77777777" w:rsidTr="0026000E">
        <w:trPr>
          <w:cantSplit/>
          <w:tblHeader/>
        </w:trPr>
        <w:tc>
          <w:tcPr>
            <w:tcW w:w="6917" w:type="dxa"/>
          </w:tcPr>
          <w:p w14:paraId="12CEC918" w14:textId="77777777" w:rsidR="008F1336" w:rsidRPr="000701C3" w:rsidRDefault="008F1336" w:rsidP="008F1336">
            <w:pPr>
              <w:pStyle w:val="TAL"/>
              <w:rPr>
                <w:b/>
                <w:i/>
              </w:rPr>
            </w:pPr>
            <w:r w:rsidRPr="000701C3">
              <w:rPr>
                <w:b/>
                <w:i/>
              </w:rPr>
              <w:t>pdsch-ReceptionSchemeB-r18</w:t>
            </w:r>
          </w:p>
          <w:p w14:paraId="220555EB" w14:textId="30E0BBF2"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reception of PDSCH without the scheduling restriction for Rel-18 eType1 DMRS ports for PDSCH with fdmSchemeB.</w:t>
            </w:r>
          </w:p>
          <w:p w14:paraId="79F196BF" w14:textId="41BDD4B0" w:rsidR="008F1336" w:rsidRPr="000701C3" w:rsidRDefault="008F1336" w:rsidP="008F1336">
            <w:pPr>
              <w:pStyle w:val="TAL"/>
              <w:rPr>
                <w:rFonts w:cs="Arial"/>
                <w:b/>
                <w:i/>
                <w:szCs w:val="18"/>
              </w:rPr>
            </w:pPr>
            <w:r w:rsidRPr="000701C3">
              <w:rPr>
                <w:rFonts w:cs="Arial"/>
                <w:szCs w:val="18"/>
              </w:rPr>
              <w:t xml:space="preserve">A UE supporting this feature shall also indicate support of </w:t>
            </w:r>
            <w:r w:rsidRPr="000701C3">
              <w:rPr>
                <w:i/>
                <w:iCs/>
              </w:rPr>
              <w:t>pdsch-TypeA-DMRS-r18</w:t>
            </w:r>
            <w:r w:rsidRPr="000701C3">
              <w:t xml:space="preserve"> or </w:t>
            </w:r>
            <w:r w:rsidRPr="000701C3">
              <w:rPr>
                <w:i/>
                <w:iCs/>
              </w:rPr>
              <w:t>pdsch-TypeB-DMRS-r18</w:t>
            </w:r>
            <w:r w:rsidRPr="000701C3">
              <w:t>.</w:t>
            </w:r>
          </w:p>
        </w:tc>
        <w:tc>
          <w:tcPr>
            <w:tcW w:w="709" w:type="dxa"/>
          </w:tcPr>
          <w:p w14:paraId="44310BFB" w14:textId="2A95463F" w:rsidR="008F1336" w:rsidRPr="000701C3" w:rsidRDefault="008F1336" w:rsidP="008F1336">
            <w:pPr>
              <w:pStyle w:val="TAL"/>
              <w:jc w:val="center"/>
            </w:pPr>
            <w:r w:rsidRPr="000701C3">
              <w:t>FS</w:t>
            </w:r>
          </w:p>
        </w:tc>
        <w:tc>
          <w:tcPr>
            <w:tcW w:w="567" w:type="dxa"/>
          </w:tcPr>
          <w:p w14:paraId="28A579EC" w14:textId="3BB49E5A" w:rsidR="008F1336" w:rsidRPr="000701C3" w:rsidRDefault="008F1336" w:rsidP="008F1336">
            <w:pPr>
              <w:pStyle w:val="TAL"/>
              <w:jc w:val="center"/>
            </w:pPr>
            <w:r w:rsidRPr="000701C3">
              <w:t>No</w:t>
            </w:r>
          </w:p>
        </w:tc>
        <w:tc>
          <w:tcPr>
            <w:tcW w:w="709" w:type="dxa"/>
          </w:tcPr>
          <w:p w14:paraId="6F430F20" w14:textId="1B2BB6C4" w:rsidR="008F1336" w:rsidRPr="000701C3" w:rsidRDefault="008F1336" w:rsidP="008F1336">
            <w:pPr>
              <w:pStyle w:val="TAL"/>
              <w:jc w:val="center"/>
              <w:rPr>
                <w:bCs/>
                <w:iCs/>
              </w:rPr>
            </w:pPr>
            <w:r w:rsidRPr="000701C3">
              <w:rPr>
                <w:bCs/>
                <w:iCs/>
              </w:rPr>
              <w:t>N/A</w:t>
            </w:r>
          </w:p>
        </w:tc>
        <w:tc>
          <w:tcPr>
            <w:tcW w:w="728" w:type="dxa"/>
          </w:tcPr>
          <w:p w14:paraId="7AA827E5" w14:textId="770F4F65" w:rsidR="008F1336" w:rsidRPr="000701C3" w:rsidRDefault="008F1336" w:rsidP="008F1336">
            <w:pPr>
              <w:pStyle w:val="TAL"/>
              <w:jc w:val="center"/>
            </w:pPr>
            <w:r w:rsidRPr="000701C3">
              <w:t>N/A</w:t>
            </w:r>
          </w:p>
        </w:tc>
      </w:tr>
      <w:tr w:rsidR="008F1336" w:rsidRPr="000701C3" w14:paraId="4B03D060" w14:textId="77777777" w:rsidTr="0026000E">
        <w:trPr>
          <w:cantSplit/>
          <w:tblHeader/>
        </w:trPr>
        <w:tc>
          <w:tcPr>
            <w:tcW w:w="6917" w:type="dxa"/>
          </w:tcPr>
          <w:p w14:paraId="3458F3DC" w14:textId="77777777" w:rsidR="008F1336" w:rsidRPr="000701C3" w:rsidRDefault="008F1336" w:rsidP="008F1336">
            <w:pPr>
              <w:pStyle w:val="TAL"/>
              <w:rPr>
                <w:b/>
                <w:i/>
              </w:rPr>
            </w:pPr>
            <w:r w:rsidRPr="000701C3">
              <w:rPr>
                <w:b/>
                <w:i/>
              </w:rPr>
              <w:t>pdsch-ReceptionWithoutSchedulingRestriction-r18</w:t>
            </w:r>
          </w:p>
          <w:p w14:paraId="53900DF8" w14:textId="77777777" w:rsidR="008F1336" w:rsidRPr="000701C3" w:rsidRDefault="008F1336" w:rsidP="008F1336">
            <w:pPr>
              <w:pStyle w:val="TAL"/>
              <w:rPr>
                <w:rFonts w:cs="Arial"/>
                <w:szCs w:val="18"/>
              </w:rPr>
            </w:pPr>
            <w:r w:rsidRPr="000701C3">
              <w:rPr>
                <w:bCs/>
                <w:iCs/>
              </w:rPr>
              <w:t xml:space="preserve">Indicates whether the UE supports </w:t>
            </w:r>
            <w:r w:rsidRPr="000701C3">
              <w:rPr>
                <w:rFonts w:cs="Arial"/>
                <w:szCs w:val="18"/>
              </w:rPr>
              <w:t>reception of PDSCH without the scheduling restriction for eType1 DMRS ports.</w:t>
            </w:r>
          </w:p>
          <w:p w14:paraId="1394D4FF" w14:textId="77777777" w:rsidR="008F1336" w:rsidRPr="000701C3" w:rsidRDefault="008F1336" w:rsidP="008F1336">
            <w:pPr>
              <w:pStyle w:val="TAL"/>
              <w:rPr>
                <w:rFonts w:cs="Arial"/>
                <w:szCs w:val="18"/>
              </w:rPr>
            </w:pPr>
          </w:p>
          <w:p w14:paraId="5874D522" w14:textId="74B9A4BC" w:rsidR="008F1336" w:rsidRPr="000701C3" w:rsidRDefault="008F1336" w:rsidP="008F1336">
            <w:pPr>
              <w:pStyle w:val="TAN"/>
              <w:rPr>
                <w:rFonts w:eastAsia="SimSun"/>
                <w:lang w:eastAsia="zh-CN"/>
              </w:rPr>
            </w:pPr>
            <w:r w:rsidRPr="000701C3">
              <w:t>NOTE:</w:t>
            </w:r>
            <w:r w:rsidRPr="000701C3">
              <w:tab/>
            </w:r>
            <w:r w:rsidRPr="000701C3">
              <w:rPr>
                <w:rFonts w:eastAsia="SimSun"/>
                <w:lang w:eastAsia="zh-CN"/>
              </w:rPr>
              <w:t>If this feature is not supported, UE expects that gNB shall apply at least the following scheduling restriction for PDSCH for FD-OCC 4 in eType 1 DMRS:</w:t>
            </w:r>
          </w:p>
          <w:p w14:paraId="152164BA" w14:textId="6122CA9D" w:rsidR="008F1336" w:rsidRPr="000701C3" w:rsidRDefault="008F1336" w:rsidP="008F1336">
            <w:pPr>
              <w:pStyle w:val="TAN"/>
              <w:ind w:firstLine="34"/>
            </w:pPr>
            <w:r w:rsidRPr="000701C3">
              <w:t>1) The number of consecutively scheduled PRBs for PDSCH is even</w:t>
            </w:r>
          </w:p>
          <w:p w14:paraId="18B66481" w14:textId="136BFDF5" w:rsidR="008F1336" w:rsidRPr="000701C3" w:rsidRDefault="008F1336" w:rsidP="008F1336">
            <w:pPr>
              <w:pStyle w:val="TAN"/>
              <w:ind w:firstLine="34"/>
              <w:rPr>
                <w:b/>
                <w:i/>
              </w:rPr>
            </w:pPr>
            <w:r w:rsidRPr="000701C3">
              <w:t>2) The number of PRBs offset of scheduled PDSCH from point A (common resource block 0) is even</w:t>
            </w:r>
          </w:p>
        </w:tc>
        <w:tc>
          <w:tcPr>
            <w:tcW w:w="709" w:type="dxa"/>
          </w:tcPr>
          <w:p w14:paraId="283A736B" w14:textId="5A55D5C3" w:rsidR="008F1336" w:rsidRPr="000701C3" w:rsidRDefault="008F1336" w:rsidP="008F1336">
            <w:pPr>
              <w:pStyle w:val="TAL"/>
              <w:jc w:val="center"/>
            </w:pPr>
            <w:r w:rsidRPr="000701C3">
              <w:t>FS</w:t>
            </w:r>
          </w:p>
        </w:tc>
        <w:tc>
          <w:tcPr>
            <w:tcW w:w="567" w:type="dxa"/>
          </w:tcPr>
          <w:p w14:paraId="656A9F71" w14:textId="29F67302" w:rsidR="008F1336" w:rsidRPr="000701C3" w:rsidRDefault="008F1336" w:rsidP="008F1336">
            <w:pPr>
              <w:pStyle w:val="TAL"/>
              <w:jc w:val="center"/>
            </w:pPr>
            <w:r w:rsidRPr="000701C3">
              <w:t>No</w:t>
            </w:r>
          </w:p>
        </w:tc>
        <w:tc>
          <w:tcPr>
            <w:tcW w:w="709" w:type="dxa"/>
          </w:tcPr>
          <w:p w14:paraId="4673AE82" w14:textId="6EA6CD0B" w:rsidR="008F1336" w:rsidRPr="000701C3" w:rsidRDefault="008F1336" w:rsidP="008F1336">
            <w:pPr>
              <w:pStyle w:val="TAL"/>
              <w:jc w:val="center"/>
              <w:rPr>
                <w:bCs/>
                <w:iCs/>
              </w:rPr>
            </w:pPr>
            <w:r w:rsidRPr="000701C3">
              <w:rPr>
                <w:bCs/>
                <w:iCs/>
              </w:rPr>
              <w:t>N/A</w:t>
            </w:r>
          </w:p>
        </w:tc>
        <w:tc>
          <w:tcPr>
            <w:tcW w:w="728" w:type="dxa"/>
          </w:tcPr>
          <w:p w14:paraId="5EFA7FC0" w14:textId="10151D7A" w:rsidR="008F1336" w:rsidRPr="000701C3" w:rsidRDefault="008F1336" w:rsidP="008F1336">
            <w:pPr>
              <w:pStyle w:val="TAL"/>
              <w:jc w:val="center"/>
            </w:pPr>
            <w:r w:rsidRPr="000701C3">
              <w:rPr>
                <w:bCs/>
                <w:iCs/>
              </w:rPr>
              <w:t>N/A</w:t>
            </w:r>
          </w:p>
        </w:tc>
      </w:tr>
      <w:tr w:rsidR="008F1336" w:rsidRPr="000701C3" w14:paraId="4809852E" w14:textId="77777777" w:rsidTr="0026000E">
        <w:trPr>
          <w:cantSplit/>
          <w:tblHeader/>
        </w:trPr>
        <w:tc>
          <w:tcPr>
            <w:tcW w:w="6917" w:type="dxa"/>
          </w:tcPr>
          <w:p w14:paraId="7977C7D9" w14:textId="77777777" w:rsidR="008F1336" w:rsidRPr="000701C3" w:rsidRDefault="008F1336" w:rsidP="008F1336">
            <w:pPr>
              <w:keepNext/>
              <w:keepLines/>
              <w:spacing w:after="0"/>
              <w:rPr>
                <w:rFonts w:ascii="Arial" w:hAnsi="Arial"/>
                <w:b/>
                <w:i/>
                <w:sz w:val="18"/>
              </w:rPr>
            </w:pPr>
            <w:r w:rsidRPr="000701C3">
              <w:rPr>
                <w:rFonts w:ascii="Arial" w:hAnsi="Arial"/>
                <w:b/>
                <w:i/>
                <w:sz w:val="18"/>
              </w:rPr>
              <w:t>pdsch-SeparationWithGap</w:t>
            </w:r>
          </w:p>
          <w:p w14:paraId="033AC433" w14:textId="77777777" w:rsidR="008F1336" w:rsidRPr="000701C3" w:rsidRDefault="008F1336" w:rsidP="008F1336">
            <w:pPr>
              <w:pStyle w:val="TAL"/>
              <w:rPr>
                <w:rFonts w:cs="Arial"/>
                <w:b/>
                <w:i/>
                <w:szCs w:val="18"/>
              </w:rPr>
            </w:pPr>
            <w:r w:rsidRPr="000701C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8F1336" w:rsidRPr="000701C3" w:rsidRDefault="008F1336" w:rsidP="008F1336">
            <w:pPr>
              <w:pStyle w:val="TAL"/>
              <w:jc w:val="center"/>
            </w:pPr>
            <w:r w:rsidRPr="000701C3">
              <w:t>FS</w:t>
            </w:r>
          </w:p>
        </w:tc>
        <w:tc>
          <w:tcPr>
            <w:tcW w:w="567" w:type="dxa"/>
          </w:tcPr>
          <w:p w14:paraId="1EDD0E17" w14:textId="77777777" w:rsidR="008F1336" w:rsidRPr="000701C3" w:rsidRDefault="008F1336" w:rsidP="008F1336">
            <w:pPr>
              <w:pStyle w:val="TAL"/>
              <w:jc w:val="center"/>
            </w:pPr>
            <w:r w:rsidRPr="000701C3">
              <w:t>No</w:t>
            </w:r>
          </w:p>
        </w:tc>
        <w:tc>
          <w:tcPr>
            <w:tcW w:w="709" w:type="dxa"/>
          </w:tcPr>
          <w:p w14:paraId="217254A1" w14:textId="77777777" w:rsidR="008F1336" w:rsidRPr="000701C3" w:rsidRDefault="008F1336" w:rsidP="008F1336">
            <w:pPr>
              <w:pStyle w:val="TAL"/>
              <w:jc w:val="center"/>
            </w:pPr>
            <w:r w:rsidRPr="000701C3">
              <w:rPr>
                <w:bCs/>
                <w:iCs/>
              </w:rPr>
              <w:t>N/A</w:t>
            </w:r>
          </w:p>
        </w:tc>
        <w:tc>
          <w:tcPr>
            <w:tcW w:w="728" w:type="dxa"/>
          </w:tcPr>
          <w:p w14:paraId="3A2567BD" w14:textId="77777777" w:rsidR="008F1336" w:rsidRPr="000701C3" w:rsidRDefault="008F1336" w:rsidP="008F1336">
            <w:pPr>
              <w:pStyle w:val="TAL"/>
              <w:jc w:val="center"/>
            </w:pPr>
            <w:r w:rsidRPr="000701C3">
              <w:rPr>
                <w:bCs/>
                <w:iCs/>
              </w:rPr>
              <w:t>N/A</w:t>
            </w:r>
          </w:p>
        </w:tc>
      </w:tr>
      <w:tr w:rsidR="008F1336" w:rsidRPr="000701C3" w14:paraId="79750B28" w14:textId="77777777" w:rsidTr="0026000E">
        <w:trPr>
          <w:cantSplit/>
          <w:tblHeader/>
        </w:trPr>
        <w:tc>
          <w:tcPr>
            <w:tcW w:w="6917" w:type="dxa"/>
          </w:tcPr>
          <w:p w14:paraId="73B7170E" w14:textId="77777777" w:rsidR="008F1336" w:rsidRPr="000701C3" w:rsidRDefault="008F1336" w:rsidP="008F1336">
            <w:pPr>
              <w:pStyle w:val="TAL"/>
              <w:rPr>
                <w:b/>
                <w:bCs/>
                <w:i/>
                <w:iCs/>
              </w:rPr>
            </w:pPr>
            <w:r w:rsidRPr="000701C3">
              <w:rPr>
                <w:b/>
                <w:bCs/>
                <w:i/>
                <w:iCs/>
              </w:rPr>
              <w:t>pdsch-TypeA-DMRS-r18</w:t>
            </w:r>
          </w:p>
          <w:p w14:paraId="19C973E0" w14:textId="7A3F3400" w:rsidR="008F1336" w:rsidRPr="000701C3" w:rsidRDefault="008F1336" w:rsidP="008F1336">
            <w:pPr>
              <w:pStyle w:val="TAL"/>
            </w:pPr>
            <w:r w:rsidRPr="000701C3">
              <w:t xml:space="preserve">Indicates whether the UE supports </w:t>
            </w:r>
            <w:r w:rsidRPr="000701C3">
              <w:rPr>
                <w:rFonts w:eastAsia="MS Mincho" w:cs="Arial"/>
                <w:szCs w:val="18"/>
              </w:rPr>
              <w:t xml:space="preserve">basic feature of Rel-18 enhanced DMRS ports for PDSCH for </w:t>
            </w:r>
            <w:r w:rsidR="00C46007" w:rsidRPr="000701C3">
              <w:rPr>
                <w:rFonts w:eastAsia="MS Mincho" w:cs="Arial"/>
                <w:szCs w:val="18"/>
              </w:rPr>
              <w:t xml:space="preserve">scheduling of </w:t>
            </w:r>
            <w:r w:rsidRPr="000701C3">
              <w:rPr>
                <w:rFonts w:eastAsia="MS Mincho" w:cs="Arial"/>
                <w:szCs w:val="18"/>
              </w:rPr>
              <w:t xml:space="preserve">mapping type A, including </w:t>
            </w:r>
            <w:r w:rsidRPr="000701C3">
              <w:rPr>
                <w:rFonts w:cs="Arial"/>
                <w:szCs w:val="18"/>
              </w:rPr>
              <w:t>1 symbol FL DMRS without additional symbol(s) and 1 symbol FL DMRS and 1 additional DMRS symbol.</w:t>
            </w:r>
          </w:p>
        </w:tc>
        <w:tc>
          <w:tcPr>
            <w:tcW w:w="709" w:type="dxa"/>
          </w:tcPr>
          <w:p w14:paraId="606F0D93" w14:textId="5D3F986E" w:rsidR="008F1336" w:rsidRPr="000701C3" w:rsidRDefault="008F1336" w:rsidP="008F1336">
            <w:pPr>
              <w:pStyle w:val="TAL"/>
              <w:jc w:val="center"/>
            </w:pPr>
            <w:r w:rsidRPr="000701C3">
              <w:t>FS</w:t>
            </w:r>
          </w:p>
        </w:tc>
        <w:tc>
          <w:tcPr>
            <w:tcW w:w="567" w:type="dxa"/>
          </w:tcPr>
          <w:p w14:paraId="1F6898E5" w14:textId="6BC789D4" w:rsidR="008F1336" w:rsidRPr="000701C3" w:rsidRDefault="008F1336" w:rsidP="008F1336">
            <w:pPr>
              <w:pStyle w:val="TAL"/>
              <w:jc w:val="center"/>
            </w:pPr>
            <w:r w:rsidRPr="000701C3">
              <w:t>No</w:t>
            </w:r>
          </w:p>
        </w:tc>
        <w:tc>
          <w:tcPr>
            <w:tcW w:w="709" w:type="dxa"/>
          </w:tcPr>
          <w:p w14:paraId="0ABE5087" w14:textId="60FF69FF" w:rsidR="008F1336" w:rsidRPr="000701C3" w:rsidRDefault="008F1336" w:rsidP="008F1336">
            <w:pPr>
              <w:pStyle w:val="TAL"/>
              <w:jc w:val="center"/>
            </w:pPr>
            <w:r w:rsidRPr="000701C3">
              <w:t>N/A</w:t>
            </w:r>
          </w:p>
        </w:tc>
        <w:tc>
          <w:tcPr>
            <w:tcW w:w="728" w:type="dxa"/>
          </w:tcPr>
          <w:p w14:paraId="4223FB86" w14:textId="41924FB3" w:rsidR="008F1336" w:rsidRPr="000701C3" w:rsidRDefault="008F1336" w:rsidP="008F1336">
            <w:pPr>
              <w:pStyle w:val="TAL"/>
              <w:jc w:val="center"/>
            </w:pPr>
            <w:r w:rsidRPr="000701C3">
              <w:t>N/A</w:t>
            </w:r>
          </w:p>
        </w:tc>
      </w:tr>
      <w:tr w:rsidR="008F1336" w:rsidRPr="000701C3" w14:paraId="53001DB8" w14:textId="77777777" w:rsidTr="0026000E">
        <w:trPr>
          <w:cantSplit/>
          <w:tblHeader/>
        </w:trPr>
        <w:tc>
          <w:tcPr>
            <w:tcW w:w="6917" w:type="dxa"/>
          </w:tcPr>
          <w:p w14:paraId="25086DBB" w14:textId="77777777" w:rsidR="008F1336" w:rsidRPr="000701C3" w:rsidRDefault="008F1336" w:rsidP="008F1336">
            <w:pPr>
              <w:pStyle w:val="TAL"/>
              <w:rPr>
                <w:b/>
                <w:bCs/>
                <w:i/>
                <w:iCs/>
              </w:rPr>
            </w:pPr>
            <w:r w:rsidRPr="000701C3">
              <w:rPr>
                <w:b/>
                <w:bCs/>
                <w:i/>
                <w:iCs/>
              </w:rPr>
              <w:t>pdsch-TypeB-DMRS-r18</w:t>
            </w:r>
          </w:p>
          <w:p w14:paraId="7EA628BA" w14:textId="577564BA" w:rsidR="008F1336" w:rsidRPr="000701C3" w:rsidRDefault="008F1336" w:rsidP="008F1336">
            <w:pPr>
              <w:pStyle w:val="TAL"/>
            </w:pPr>
            <w:r w:rsidRPr="000701C3">
              <w:t xml:space="preserve">Indicates whether the UE supports </w:t>
            </w:r>
            <w:r w:rsidRPr="000701C3">
              <w:rPr>
                <w:rFonts w:eastAsia="MS Mincho" w:cs="Arial"/>
                <w:szCs w:val="18"/>
              </w:rPr>
              <w:t xml:space="preserve">basic feature of Rel-18 enhanced DMRS ports for PDSCH for </w:t>
            </w:r>
            <w:r w:rsidR="00C46007" w:rsidRPr="000701C3">
              <w:rPr>
                <w:rFonts w:eastAsia="MS Mincho" w:cs="Arial"/>
                <w:szCs w:val="18"/>
              </w:rPr>
              <w:t xml:space="preserve">scheduling of </w:t>
            </w:r>
            <w:r w:rsidRPr="000701C3">
              <w:rPr>
                <w:rFonts w:eastAsia="MS Mincho" w:cs="Arial"/>
                <w:szCs w:val="18"/>
              </w:rPr>
              <w:t xml:space="preserve">mapping type B, including </w:t>
            </w:r>
            <w:r w:rsidRPr="000701C3">
              <w:rPr>
                <w:rFonts w:cs="Arial"/>
                <w:szCs w:val="18"/>
              </w:rPr>
              <w:t>1 symbol FL DMRS without additional symbol(s) and 1 symbol FL DMRS and 1 additional DMRS symbol.</w:t>
            </w:r>
          </w:p>
        </w:tc>
        <w:tc>
          <w:tcPr>
            <w:tcW w:w="709" w:type="dxa"/>
          </w:tcPr>
          <w:p w14:paraId="47756287" w14:textId="25B33DF4" w:rsidR="008F1336" w:rsidRPr="000701C3" w:rsidRDefault="008F1336" w:rsidP="008F1336">
            <w:pPr>
              <w:pStyle w:val="TAL"/>
              <w:jc w:val="center"/>
            </w:pPr>
            <w:r w:rsidRPr="000701C3">
              <w:t>FS</w:t>
            </w:r>
          </w:p>
        </w:tc>
        <w:tc>
          <w:tcPr>
            <w:tcW w:w="567" w:type="dxa"/>
          </w:tcPr>
          <w:p w14:paraId="7D51B1BA" w14:textId="685C8072" w:rsidR="008F1336" w:rsidRPr="000701C3" w:rsidRDefault="008F1336" w:rsidP="008F1336">
            <w:pPr>
              <w:pStyle w:val="TAL"/>
              <w:jc w:val="center"/>
            </w:pPr>
            <w:r w:rsidRPr="000701C3">
              <w:t>No</w:t>
            </w:r>
          </w:p>
        </w:tc>
        <w:tc>
          <w:tcPr>
            <w:tcW w:w="709" w:type="dxa"/>
          </w:tcPr>
          <w:p w14:paraId="421C20DC" w14:textId="3FB88834" w:rsidR="008F1336" w:rsidRPr="000701C3" w:rsidRDefault="008F1336" w:rsidP="008F1336">
            <w:pPr>
              <w:pStyle w:val="TAL"/>
              <w:jc w:val="center"/>
            </w:pPr>
            <w:r w:rsidRPr="000701C3">
              <w:t>N/A</w:t>
            </w:r>
          </w:p>
        </w:tc>
        <w:tc>
          <w:tcPr>
            <w:tcW w:w="728" w:type="dxa"/>
          </w:tcPr>
          <w:p w14:paraId="4C256E2A" w14:textId="254E1739" w:rsidR="008F1336" w:rsidRPr="000701C3" w:rsidRDefault="008F1336" w:rsidP="008F1336">
            <w:pPr>
              <w:pStyle w:val="TAL"/>
              <w:jc w:val="center"/>
            </w:pPr>
            <w:r w:rsidRPr="000701C3">
              <w:t>N/A</w:t>
            </w:r>
          </w:p>
        </w:tc>
      </w:tr>
      <w:tr w:rsidR="008F1336" w:rsidRPr="000701C3" w14:paraId="2F81D83A" w14:textId="77777777" w:rsidTr="002420D3">
        <w:trPr>
          <w:cantSplit/>
          <w:tblHeader/>
        </w:trPr>
        <w:tc>
          <w:tcPr>
            <w:tcW w:w="6917" w:type="dxa"/>
          </w:tcPr>
          <w:p w14:paraId="74505CDD" w14:textId="77777777" w:rsidR="008F1336" w:rsidRPr="000701C3" w:rsidRDefault="008F1336" w:rsidP="008F1336">
            <w:pPr>
              <w:pStyle w:val="TAL"/>
              <w:rPr>
                <w:rFonts w:cs="Arial"/>
                <w:b/>
                <w:i/>
              </w:rPr>
            </w:pPr>
            <w:r w:rsidRPr="000701C3">
              <w:rPr>
                <w:rFonts w:cs="Arial"/>
                <w:b/>
                <w:i/>
              </w:rPr>
              <w:t>prs-AsSpatialRelationRS-For-SRS-r17</w:t>
            </w:r>
          </w:p>
          <w:p w14:paraId="4A0790C8" w14:textId="77777777" w:rsidR="008F1336" w:rsidRPr="000701C3" w:rsidRDefault="008F1336" w:rsidP="008F1336">
            <w:pPr>
              <w:pStyle w:val="TAL"/>
              <w:rPr>
                <w:rFonts w:cs="Arial"/>
                <w:szCs w:val="18"/>
              </w:rPr>
            </w:pPr>
            <w:r w:rsidRPr="000701C3">
              <w:rPr>
                <w:rFonts w:cs="Arial"/>
              </w:rPr>
              <w:t xml:space="preserve">Indicates whether the UE supports </w:t>
            </w:r>
            <w:r w:rsidRPr="000701C3">
              <w:rPr>
                <w:rFonts w:cs="Arial"/>
                <w:szCs w:val="18"/>
              </w:rPr>
              <w:t>PRS as spatial relation RS for SRS.</w:t>
            </w:r>
          </w:p>
          <w:p w14:paraId="1F4A244C" w14:textId="77777777" w:rsidR="008F1336" w:rsidRPr="000701C3" w:rsidRDefault="008F1336" w:rsidP="008F1336">
            <w:pPr>
              <w:keepNext/>
              <w:keepLines/>
              <w:spacing w:after="0"/>
              <w:rPr>
                <w:rFonts w:ascii="Arial" w:hAnsi="Arial" w:cs="Arial"/>
                <w:b/>
                <w:i/>
                <w:sz w:val="18"/>
              </w:rPr>
            </w:pPr>
            <w:r w:rsidRPr="000701C3">
              <w:rPr>
                <w:rFonts w:ascii="Arial" w:hAnsi="Arial" w:cs="Arial"/>
                <w:sz w:val="18"/>
                <w:szCs w:val="18"/>
              </w:rPr>
              <w:t xml:space="preserve">A UE supporting this feature shall also indicate support of </w:t>
            </w:r>
            <w:r w:rsidRPr="000701C3">
              <w:rPr>
                <w:rFonts w:ascii="Arial" w:hAnsi="Arial" w:cs="Arial"/>
                <w:i/>
                <w:sz w:val="18"/>
                <w:szCs w:val="18"/>
              </w:rPr>
              <w:t>rtt-BasedPDC-PRS-r17</w:t>
            </w:r>
            <w:r w:rsidRPr="000701C3">
              <w:rPr>
                <w:rFonts w:ascii="Arial" w:hAnsi="Arial" w:cs="Arial"/>
                <w:sz w:val="18"/>
                <w:szCs w:val="18"/>
              </w:rPr>
              <w:t>.</w:t>
            </w:r>
          </w:p>
        </w:tc>
        <w:tc>
          <w:tcPr>
            <w:tcW w:w="709" w:type="dxa"/>
          </w:tcPr>
          <w:p w14:paraId="7A5F30B4" w14:textId="77777777" w:rsidR="008F1336" w:rsidRPr="000701C3" w:rsidRDefault="008F1336" w:rsidP="008F1336">
            <w:pPr>
              <w:pStyle w:val="TAL"/>
              <w:jc w:val="center"/>
              <w:rPr>
                <w:rFonts w:cs="Arial"/>
              </w:rPr>
            </w:pPr>
            <w:r w:rsidRPr="000701C3">
              <w:rPr>
                <w:rFonts w:cs="Arial"/>
              </w:rPr>
              <w:t>FS</w:t>
            </w:r>
          </w:p>
        </w:tc>
        <w:tc>
          <w:tcPr>
            <w:tcW w:w="567" w:type="dxa"/>
          </w:tcPr>
          <w:p w14:paraId="30DC52F7" w14:textId="77777777" w:rsidR="008F1336" w:rsidRPr="000701C3" w:rsidRDefault="008F1336" w:rsidP="008F1336">
            <w:pPr>
              <w:pStyle w:val="TAL"/>
              <w:jc w:val="center"/>
              <w:rPr>
                <w:rFonts w:cs="Arial"/>
              </w:rPr>
            </w:pPr>
            <w:r w:rsidRPr="000701C3">
              <w:rPr>
                <w:rFonts w:cs="Arial"/>
              </w:rPr>
              <w:t>No</w:t>
            </w:r>
          </w:p>
        </w:tc>
        <w:tc>
          <w:tcPr>
            <w:tcW w:w="709" w:type="dxa"/>
          </w:tcPr>
          <w:p w14:paraId="0F67A506" w14:textId="77777777" w:rsidR="008F1336" w:rsidRPr="000701C3" w:rsidRDefault="008F1336" w:rsidP="008F1336">
            <w:pPr>
              <w:pStyle w:val="TAL"/>
              <w:jc w:val="center"/>
              <w:rPr>
                <w:rFonts w:cs="Arial"/>
                <w:bCs/>
                <w:iCs/>
              </w:rPr>
            </w:pPr>
            <w:r w:rsidRPr="000701C3">
              <w:rPr>
                <w:rFonts w:cs="Arial"/>
                <w:bCs/>
                <w:iCs/>
              </w:rPr>
              <w:t>N/A</w:t>
            </w:r>
          </w:p>
        </w:tc>
        <w:tc>
          <w:tcPr>
            <w:tcW w:w="728" w:type="dxa"/>
          </w:tcPr>
          <w:p w14:paraId="1632A21C" w14:textId="77777777" w:rsidR="008F1336" w:rsidRPr="000701C3" w:rsidRDefault="008F1336" w:rsidP="008F1336">
            <w:pPr>
              <w:pStyle w:val="TAL"/>
              <w:jc w:val="center"/>
              <w:rPr>
                <w:rFonts w:cs="Arial"/>
                <w:bCs/>
                <w:iCs/>
              </w:rPr>
            </w:pPr>
            <w:r w:rsidRPr="000701C3">
              <w:rPr>
                <w:rFonts w:cs="Arial"/>
                <w:bCs/>
                <w:iCs/>
              </w:rPr>
              <w:t>FR2 only</w:t>
            </w:r>
          </w:p>
        </w:tc>
      </w:tr>
      <w:tr w:rsidR="008F1336" w:rsidRPr="000701C3" w14:paraId="1885715F" w14:textId="77777777" w:rsidTr="002420D3">
        <w:trPr>
          <w:cantSplit/>
          <w:tblHeader/>
        </w:trPr>
        <w:tc>
          <w:tcPr>
            <w:tcW w:w="6917" w:type="dxa"/>
          </w:tcPr>
          <w:p w14:paraId="40E00E0C" w14:textId="77777777" w:rsidR="008F1336" w:rsidRPr="000701C3" w:rsidRDefault="008F1336" w:rsidP="008F1336">
            <w:pPr>
              <w:pStyle w:val="TAL"/>
              <w:rPr>
                <w:b/>
                <w:i/>
              </w:rPr>
            </w:pPr>
            <w:r w:rsidRPr="000701C3">
              <w:rPr>
                <w:b/>
                <w:i/>
              </w:rPr>
              <w:t>rtt-BasedPDC-CSI-RS-ForTracking-r17</w:t>
            </w:r>
          </w:p>
          <w:p w14:paraId="6E87BC92" w14:textId="77777777" w:rsidR="008F1336" w:rsidRPr="000701C3" w:rsidRDefault="008F1336" w:rsidP="008F1336">
            <w:pPr>
              <w:pStyle w:val="TAL"/>
            </w:pPr>
            <w:r w:rsidRPr="000701C3">
              <w:t>Indicates whether the UE supports RTT-based propagation delay compensation for time synchronization of the Uu interface based on CSI-RS for tracking and SRS.</w:t>
            </w:r>
          </w:p>
          <w:p w14:paraId="685A218D" w14:textId="77777777" w:rsidR="008F1336" w:rsidRPr="000701C3" w:rsidRDefault="008F1336" w:rsidP="008F1336">
            <w:pPr>
              <w:pStyle w:val="TAL"/>
              <w:rPr>
                <w:b/>
                <w:i/>
              </w:rPr>
            </w:pPr>
            <w:r w:rsidRPr="000701C3">
              <w:t xml:space="preserve">A UE supporting this feature shall also indicate support of </w:t>
            </w:r>
            <w:r w:rsidRPr="000701C3">
              <w:rPr>
                <w:i/>
              </w:rPr>
              <w:t>csi-RS-ForTracking</w:t>
            </w:r>
            <w:r w:rsidRPr="000701C3">
              <w:rPr>
                <w:iCs/>
              </w:rPr>
              <w:t xml:space="preserve"> and </w:t>
            </w:r>
            <w:r w:rsidRPr="000701C3">
              <w:rPr>
                <w:i/>
              </w:rPr>
              <w:t>supportedSRS-Resources</w:t>
            </w:r>
            <w:r w:rsidRPr="000701C3">
              <w:t>.</w:t>
            </w:r>
          </w:p>
        </w:tc>
        <w:tc>
          <w:tcPr>
            <w:tcW w:w="709" w:type="dxa"/>
          </w:tcPr>
          <w:p w14:paraId="64C60971" w14:textId="77777777" w:rsidR="008F1336" w:rsidRPr="000701C3" w:rsidRDefault="008F1336" w:rsidP="008F1336">
            <w:pPr>
              <w:pStyle w:val="TAL"/>
              <w:jc w:val="center"/>
            </w:pPr>
            <w:r w:rsidRPr="000701C3">
              <w:t>FS</w:t>
            </w:r>
          </w:p>
        </w:tc>
        <w:tc>
          <w:tcPr>
            <w:tcW w:w="567" w:type="dxa"/>
          </w:tcPr>
          <w:p w14:paraId="1C65317C" w14:textId="77777777" w:rsidR="008F1336" w:rsidRPr="000701C3" w:rsidRDefault="008F1336" w:rsidP="008F1336">
            <w:pPr>
              <w:pStyle w:val="TAL"/>
              <w:jc w:val="center"/>
            </w:pPr>
            <w:r w:rsidRPr="000701C3">
              <w:t>No</w:t>
            </w:r>
          </w:p>
        </w:tc>
        <w:tc>
          <w:tcPr>
            <w:tcW w:w="709" w:type="dxa"/>
          </w:tcPr>
          <w:p w14:paraId="71281811" w14:textId="77777777" w:rsidR="008F1336" w:rsidRPr="000701C3" w:rsidRDefault="008F1336" w:rsidP="008F1336">
            <w:pPr>
              <w:pStyle w:val="TAL"/>
              <w:jc w:val="center"/>
              <w:rPr>
                <w:bCs/>
                <w:iCs/>
              </w:rPr>
            </w:pPr>
            <w:r w:rsidRPr="000701C3">
              <w:rPr>
                <w:bCs/>
                <w:iCs/>
              </w:rPr>
              <w:t>N/A</w:t>
            </w:r>
          </w:p>
        </w:tc>
        <w:tc>
          <w:tcPr>
            <w:tcW w:w="728" w:type="dxa"/>
          </w:tcPr>
          <w:p w14:paraId="2A3042F5" w14:textId="77777777" w:rsidR="008F1336" w:rsidRPr="000701C3" w:rsidRDefault="008F1336" w:rsidP="008F1336">
            <w:pPr>
              <w:pStyle w:val="TAL"/>
              <w:jc w:val="center"/>
              <w:rPr>
                <w:bCs/>
                <w:iCs/>
              </w:rPr>
            </w:pPr>
            <w:r w:rsidRPr="000701C3">
              <w:rPr>
                <w:bCs/>
                <w:iCs/>
              </w:rPr>
              <w:t>N/A</w:t>
            </w:r>
          </w:p>
        </w:tc>
      </w:tr>
      <w:tr w:rsidR="008F1336" w:rsidRPr="000701C3" w14:paraId="5F536CB3" w14:textId="77777777" w:rsidTr="002420D3">
        <w:trPr>
          <w:cantSplit/>
          <w:tblHeader/>
        </w:trPr>
        <w:tc>
          <w:tcPr>
            <w:tcW w:w="6917" w:type="dxa"/>
          </w:tcPr>
          <w:p w14:paraId="525AFE1C" w14:textId="77777777" w:rsidR="008F1336" w:rsidRPr="000701C3" w:rsidRDefault="008F1336" w:rsidP="008F1336">
            <w:pPr>
              <w:pStyle w:val="TAL"/>
              <w:rPr>
                <w:b/>
                <w:i/>
              </w:rPr>
            </w:pPr>
            <w:r w:rsidRPr="000701C3">
              <w:rPr>
                <w:b/>
                <w:i/>
              </w:rPr>
              <w:lastRenderedPageBreak/>
              <w:t>rtt-BasedPDC-PRS-r17</w:t>
            </w:r>
          </w:p>
          <w:p w14:paraId="07D365A5" w14:textId="77777777" w:rsidR="008F1336" w:rsidRPr="000701C3" w:rsidRDefault="008F1336" w:rsidP="008F1336">
            <w:pPr>
              <w:pStyle w:val="TAL"/>
            </w:pPr>
            <w:r w:rsidRPr="000701C3">
              <w:t>Indicates whether the UE supports RTT-based Propagation delay compensation for time synchronization of the Uu interface based on DL PRS and SRS. The capability signalling comprises the following parameters:</w:t>
            </w:r>
          </w:p>
          <w:p w14:paraId="53EF2CE1"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maxNumberPRS-Resource-r17</w:t>
            </w:r>
            <w:r w:rsidRPr="000701C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 xml:space="preserve">maxNumberPRS-ResourceProcessedPerSlot-r17 </w:t>
            </w:r>
            <w:r w:rsidRPr="000701C3">
              <w:rPr>
                <w:rFonts w:ascii="Arial" w:hAnsi="Arial" w:cs="Arial"/>
                <w:sz w:val="18"/>
                <w:szCs w:val="18"/>
              </w:rPr>
              <w:t>indicates the maximum number of DL PRS resources that UE can process in a slot.</w:t>
            </w:r>
          </w:p>
          <w:p w14:paraId="5C55E2D3" w14:textId="77777777" w:rsidR="008F1336" w:rsidRPr="000701C3" w:rsidRDefault="008F1336" w:rsidP="008F1336">
            <w:pPr>
              <w:pStyle w:val="TAL"/>
              <w:rPr>
                <w:b/>
                <w:i/>
              </w:rPr>
            </w:pPr>
            <w:r w:rsidRPr="000701C3">
              <w:t xml:space="preserve">A UE supporting this feature shall also indicate support of </w:t>
            </w:r>
            <w:r w:rsidRPr="000701C3">
              <w:rPr>
                <w:i/>
              </w:rPr>
              <w:t>supportedSRS-Resources</w:t>
            </w:r>
            <w:r w:rsidRPr="000701C3">
              <w:t>.</w:t>
            </w:r>
          </w:p>
        </w:tc>
        <w:tc>
          <w:tcPr>
            <w:tcW w:w="709" w:type="dxa"/>
          </w:tcPr>
          <w:p w14:paraId="65EB8F44" w14:textId="77777777" w:rsidR="008F1336" w:rsidRPr="000701C3" w:rsidRDefault="008F1336" w:rsidP="008F1336">
            <w:pPr>
              <w:pStyle w:val="TAL"/>
              <w:jc w:val="center"/>
            </w:pPr>
            <w:r w:rsidRPr="000701C3">
              <w:t>FS</w:t>
            </w:r>
          </w:p>
        </w:tc>
        <w:tc>
          <w:tcPr>
            <w:tcW w:w="567" w:type="dxa"/>
          </w:tcPr>
          <w:p w14:paraId="18E42302" w14:textId="77777777" w:rsidR="008F1336" w:rsidRPr="000701C3" w:rsidRDefault="008F1336" w:rsidP="008F1336">
            <w:pPr>
              <w:pStyle w:val="TAL"/>
              <w:jc w:val="center"/>
            </w:pPr>
            <w:r w:rsidRPr="000701C3">
              <w:t>No</w:t>
            </w:r>
          </w:p>
        </w:tc>
        <w:tc>
          <w:tcPr>
            <w:tcW w:w="709" w:type="dxa"/>
          </w:tcPr>
          <w:p w14:paraId="031FCE82" w14:textId="77777777" w:rsidR="008F1336" w:rsidRPr="000701C3" w:rsidRDefault="008F1336" w:rsidP="008F1336">
            <w:pPr>
              <w:pStyle w:val="TAL"/>
              <w:jc w:val="center"/>
              <w:rPr>
                <w:bCs/>
                <w:iCs/>
              </w:rPr>
            </w:pPr>
            <w:r w:rsidRPr="000701C3">
              <w:rPr>
                <w:bCs/>
                <w:iCs/>
              </w:rPr>
              <w:t>N/A</w:t>
            </w:r>
          </w:p>
        </w:tc>
        <w:tc>
          <w:tcPr>
            <w:tcW w:w="728" w:type="dxa"/>
          </w:tcPr>
          <w:p w14:paraId="76420F57" w14:textId="77777777" w:rsidR="008F1336" w:rsidRPr="000701C3" w:rsidRDefault="008F1336" w:rsidP="008F1336">
            <w:pPr>
              <w:pStyle w:val="TAL"/>
              <w:jc w:val="center"/>
              <w:rPr>
                <w:bCs/>
                <w:iCs/>
              </w:rPr>
            </w:pPr>
            <w:r w:rsidRPr="000701C3">
              <w:rPr>
                <w:bCs/>
                <w:iCs/>
              </w:rPr>
              <w:t>N/A</w:t>
            </w:r>
          </w:p>
        </w:tc>
      </w:tr>
      <w:tr w:rsidR="008F1336" w:rsidRPr="000701C3" w14:paraId="33D23D2D" w14:textId="77777777" w:rsidTr="0026000E">
        <w:trPr>
          <w:cantSplit/>
          <w:tblHeader/>
        </w:trPr>
        <w:tc>
          <w:tcPr>
            <w:tcW w:w="6917" w:type="dxa"/>
          </w:tcPr>
          <w:p w14:paraId="30470AD5" w14:textId="77777777" w:rsidR="008F1336" w:rsidRPr="000701C3" w:rsidRDefault="008F1336" w:rsidP="008F1336">
            <w:pPr>
              <w:pStyle w:val="TAL"/>
              <w:rPr>
                <w:b/>
                <w:i/>
              </w:rPr>
            </w:pPr>
            <w:r w:rsidRPr="000701C3">
              <w:rPr>
                <w:b/>
                <w:i/>
              </w:rPr>
              <w:t>scalingFactor</w:t>
            </w:r>
          </w:p>
          <w:p w14:paraId="30774E0B" w14:textId="267F9FA5" w:rsidR="008F1336" w:rsidRPr="000701C3" w:rsidRDefault="008F1336" w:rsidP="008F1336">
            <w:pPr>
              <w:pStyle w:val="TAL"/>
            </w:pPr>
            <w:r w:rsidRPr="000701C3">
              <w:t xml:space="preserve">Indicates the scaling factor to be applied to the serving cell in the max data rate calculation when </w:t>
            </w:r>
            <w:r w:rsidRPr="000701C3">
              <w:rPr>
                <w:i/>
              </w:rPr>
              <w:t>mcs-Table-r17</w:t>
            </w:r>
            <w:r w:rsidRPr="000701C3">
              <w:t xml:space="preserve"> and </w:t>
            </w:r>
            <w:r w:rsidRPr="000701C3">
              <w:rPr>
                <w:i/>
              </w:rPr>
              <w:t>mcs-TableDCI-1-2-r17</w:t>
            </w:r>
            <w:r w:rsidRPr="000701C3">
              <w:t xml:space="preserve"> are </w:t>
            </w:r>
            <w:r w:rsidRPr="000701C3">
              <w:rPr>
                <w:lang w:eastAsia="zh-CN"/>
              </w:rPr>
              <w:t>not</w:t>
            </w:r>
            <w:r w:rsidRPr="000701C3">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8F1336" w:rsidRPr="000701C3" w:rsidRDefault="008F1336" w:rsidP="008F1336">
            <w:pPr>
              <w:pStyle w:val="TAL"/>
              <w:jc w:val="center"/>
            </w:pPr>
            <w:r w:rsidRPr="000701C3">
              <w:t>FS</w:t>
            </w:r>
          </w:p>
        </w:tc>
        <w:tc>
          <w:tcPr>
            <w:tcW w:w="567" w:type="dxa"/>
          </w:tcPr>
          <w:p w14:paraId="6925F494" w14:textId="77777777" w:rsidR="008F1336" w:rsidRPr="000701C3" w:rsidRDefault="008F1336" w:rsidP="008F1336">
            <w:pPr>
              <w:pStyle w:val="TAL"/>
              <w:jc w:val="center"/>
            </w:pPr>
            <w:r w:rsidRPr="000701C3">
              <w:t>No</w:t>
            </w:r>
          </w:p>
        </w:tc>
        <w:tc>
          <w:tcPr>
            <w:tcW w:w="709" w:type="dxa"/>
          </w:tcPr>
          <w:p w14:paraId="7024BBA3" w14:textId="77777777" w:rsidR="008F1336" w:rsidRPr="000701C3" w:rsidRDefault="008F1336" w:rsidP="008F1336">
            <w:pPr>
              <w:pStyle w:val="TAL"/>
              <w:jc w:val="center"/>
            </w:pPr>
            <w:r w:rsidRPr="000701C3">
              <w:rPr>
                <w:bCs/>
                <w:iCs/>
              </w:rPr>
              <w:t>N/A</w:t>
            </w:r>
          </w:p>
        </w:tc>
        <w:tc>
          <w:tcPr>
            <w:tcW w:w="728" w:type="dxa"/>
          </w:tcPr>
          <w:p w14:paraId="4C3F4F4E" w14:textId="77777777" w:rsidR="008F1336" w:rsidRPr="000701C3" w:rsidRDefault="008F1336" w:rsidP="008F1336">
            <w:pPr>
              <w:pStyle w:val="TAL"/>
              <w:jc w:val="center"/>
            </w:pPr>
            <w:r w:rsidRPr="000701C3">
              <w:rPr>
                <w:bCs/>
                <w:iCs/>
              </w:rPr>
              <w:t>N/A</w:t>
            </w:r>
          </w:p>
        </w:tc>
      </w:tr>
      <w:tr w:rsidR="008F1336" w:rsidRPr="000701C3" w14:paraId="539197D7" w14:textId="77777777" w:rsidTr="0026000E">
        <w:trPr>
          <w:cantSplit/>
          <w:tblHeader/>
        </w:trPr>
        <w:tc>
          <w:tcPr>
            <w:tcW w:w="6917" w:type="dxa"/>
          </w:tcPr>
          <w:p w14:paraId="41D08D6F" w14:textId="77777777" w:rsidR="008F1336" w:rsidRPr="000701C3" w:rsidRDefault="008F1336" w:rsidP="008F1336">
            <w:pPr>
              <w:pStyle w:val="TAL"/>
              <w:rPr>
                <w:b/>
                <w:i/>
              </w:rPr>
            </w:pPr>
            <w:r w:rsidRPr="000701C3">
              <w:rPr>
                <w:b/>
                <w:i/>
              </w:rPr>
              <w:t>scalingFactor-1024QAM-FR1-r17</w:t>
            </w:r>
          </w:p>
          <w:p w14:paraId="78CEA4E7" w14:textId="5A056027" w:rsidR="008F1336" w:rsidRPr="000701C3" w:rsidRDefault="008F1336" w:rsidP="008F1336">
            <w:pPr>
              <w:pStyle w:val="TAL"/>
            </w:pPr>
            <w:r w:rsidRPr="000701C3">
              <w:t xml:space="preserve">Indicates the scaling factor to be applied to the serving cell in the max data rate calculation when </w:t>
            </w:r>
            <w:r w:rsidRPr="000701C3">
              <w:rPr>
                <w:i/>
              </w:rPr>
              <w:t>mcs-Table-r17</w:t>
            </w:r>
            <w:r w:rsidRPr="000701C3">
              <w:t xml:space="preserve"> or</w:t>
            </w:r>
            <w:r w:rsidRPr="000701C3">
              <w:rPr>
                <w:i/>
              </w:rPr>
              <w:t xml:space="preserve"> mcs-TableDCI-1-2-r17</w:t>
            </w:r>
            <w:r w:rsidRPr="000701C3">
              <w:t xml:space="preserve"> is configured for the serving cell as defined in 4.1.2</w:t>
            </w:r>
            <w:r w:rsidRPr="000701C3">
              <w:rPr>
                <w:rFonts w:eastAsia="SimSun" w:cs="Arial"/>
                <w:szCs w:val="18"/>
              </w:rPr>
              <w:t xml:space="preserve"> when support of 1024-QAM for PDSCH is signalled for the band</w:t>
            </w:r>
            <w:r w:rsidRPr="000701C3">
              <w:t>. Value f0p4 indicates the scaling factor 0.4, f0p75 indicates 0.75, and so on. If absent, the scaling factor 1 is applied to the band in the max data rate calculation.</w:t>
            </w:r>
          </w:p>
          <w:p w14:paraId="2A9919FF" w14:textId="77777777" w:rsidR="008F1336" w:rsidRPr="000701C3" w:rsidRDefault="008F1336" w:rsidP="008F1336">
            <w:pPr>
              <w:pStyle w:val="TAL"/>
            </w:pPr>
          </w:p>
          <w:p w14:paraId="72686D62" w14:textId="1A77F431" w:rsidR="008F1336" w:rsidRPr="000701C3" w:rsidRDefault="008F1336" w:rsidP="008F1336">
            <w:pPr>
              <w:pStyle w:val="TAL"/>
              <w:rPr>
                <w:b/>
                <w:i/>
              </w:rPr>
            </w:pPr>
            <w:r w:rsidRPr="000701C3">
              <w:rPr>
                <w:rFonts w:cs="Arial"/>
                <w:szCs w:val="18"/>
              </w:rPr>
              <w:t xml:space="preserve">UE indicating support of this feature shall also indicate support of </w:t>
            </w:r>
            <w:r w:rsidRPr="000701C3">
              <w:rPr>
                <w:rFonts w:cs="Arial"/>
                <w:i/>
                <w:iCs/>
                <w:szCs w:val="18"/>
              </w:rPr>
              <w:t>pdsch-1024QAM-FR1-r17</w:t>
            </w:r>
            <w:r w:rsidRPr="000701C3">
              <w:rPr>
                <w:rFonts w:cs="Arial"/>
                <w:szCs w:val="18"/>
              </w:rPr>
              <w:t xml:space="preserve"> or </w:t>
            </w:r>
            <w:r w:rsidRPr="000701C3">
              <w:rPr>
                <w:rFonts w:cs="Arial"/>
                <w:i/>
                <w:iCs/>
                <w:szCs w:val="18"/>
              </w:rPr>
              <w:t>pdsch-1024QAM-2MIMO-FR1-r17</w:t>
            </w:r>
            <w:r w:rsidRPr="000701C3">
              <w:rPr>
                <w:rFonts w:cs="Arial"/>
                <w:szCs w:val="18"/>
              </w:rPr>
              <w:t xml:space="preserve"> to the band.</w:t>
            </w:r>
          </w:p>
        </w:tc>
        <w:tc>
          <w:tcPr>
            <w:tcW w:w="709" w:type="dxa"/>
          </w:tcPr>
          <w:p w14:paraId="2B394BCD" w14:textId="2DB0794B" w:rsidR="008F1336" w:rsidRPr="000701C3" w:rsidRDefault="008F1336" w:rsidP="008F1336">
            <w:pPr>
              <w:pStyle w:val="TAL"/>
              <w:jc w:val="center"/>
            </w:pPr>
            <w:r w:rsidRPr="000701C3">
              <w:t>FS</w:t>
            </w:r>
          </w:p>
        </w:tc>
        <w:tc>
          <w:tcPr>
            <w:tcW w:w="567" w:type="dxa"/>
          </w:tcPr>
          <w:p w14:paraId="501DD369" w14:textId="6629F6CE" w:rsidR="008F1336" w:rsidRPr="000701C3" w:rsidRDefault="008F1336" w:rsidP="008F1336">
            <w:pPr>
              <w:pStyle w:val="TAL"/>
              <w:jc w:val="center"/>
            </w:pPr>
            <w:r w:rsidRPr="000701C3">
              <w:t>No</w:t>
            </w:r>
          </w:p>
        </w:tc>
        <w:tc>
          <w:tcPr>
            <w:tcW w:w="709" w:type="dxa"/>
          </w:tcPr>
          <w:p w14:paraId="2344381E" w14:textId="72EE1E64" w:rsidR="008F1336" w:rsidRPr="000701C3" w:rsidRDefault="008F1336" w:rsidP="008F1336">
            <w:pPr>
              <w:pStyle w:val="TAL"/>
              <w:jc w:val="center"/>
              <w:rPr>
                <w:bCs/>
                <w:iCs/>
              </w:rPr>
            </w:pPr>
            <w:r w:rsidRPr="000701C3">
              <w:rPr>
                <w:bCs/>
                <w:iCs/>
              </w:rPr>
              <w:t>N/A</w:t>
            </w:r>
          </w:p>
        </w:tc>
        <w:tc>
          <w:tcPr>
            <w:tcW w:w="728" w:type="dxa"/>
          </w:tcPr>
          <w:p w14:paraId="0B2989A1" w14:textId="3410CF33" w:rsidR="008F1336" w:rsidRPr="000701C3" w:rsidRDefault="008F1336" w:rsidP="008F1336">
            <w:pPr>
              <w:pStyle w:val="TAL"/>
              <w:jc w:val="center"/>
              <w:rPr>
                <w:bCs/>
                <w:iCs/>
              </w:rPr>
            </w:pPr>
            <w:r w:rsidRPr="000701C3">
              <w:rPr>
                <w:bCs/>
                <w:iCs/>
              </w:rPr>
              <w:t>FR1 only</w:t>
            </w:r>
          </w:p>
        </w:tc>
      </w:tr>
      <w:tr w:rsidR="008F1336" w:rsidRPr="000701C3" w14:paraId="4695D4D7" w14:textId="77777777" w:rsidTr="0026000E">
        <w:trPr>
          <w:cantSplit/>
          <w:tblHeader/>
        </w:trPr>
        <w:tc>
          <w:tcPr>
            <w:tcW w:w="6917" w:type="dxa"/>
          </w:tcPr>
          <w:p w14:paraId="2381B906" w14:textId="77777777" w:rsidR="008F1336" w:rsidRPr="000701C3" w:rsidRDefault="008F1336" w:rsidP="008F1336">
            <w:pPr>
              <w:pStyle w:val="TAL"/>
              <w:rPr>
                <w:b/>
                <w:i/>
              </w:rPr>
            </w:pPr>
            <w:r w:rsidRPr="000701C3">
              <w:rPr>
                <w:b/>
                <w:i/>
              </w:rPr>
              <w:t>scellWithoutSSB</w:t>
            </w:r>
          </w:p>
          <w:p w14:paraId="42A3CE35" w14:textId="77777777" w:rsidR="008F1336" w:rsidRPr="000701C3" w:rsidRDefault="008F1336" w:rsidP="008F1336">
            <w:pPr>
              <w:pStyle w:val="TAL"/>
            </w:pPr>
            <w:r w:rsidRPr="000701C3">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8F1336" w:rsidRPr="000701C3" w:rsidRDefault="008F1336" w:rsidP="008F1336">
            <w:pPr>
              <w:pStyle w:val="TAL"/>
              <w:jc w:val="center"/>
            </w:pPr>
            <w:r w:rsidRPr="000701C3">
              <w:t>FS</w:t>
            </w:r>
          </w:p>
        </w:tc>
        <w:tc>
          <w:tcPr>
            <w:tcW w:w="567" w:type="dxa"/>
          </w:tcPr>
          <w:p w14:paraId="79B55B6F" w14:textId="77777777" w:rsidR="008F1336" w:rsidRPr="000701C3" w:rsidRDefault="008F1336" w:rsidP="008F1336">
            <w:pPr>
              <w:pStyle w:val="TAL"/>
              <w:jc w:val="center"/>
            </w:pPr>
            <w:r w:rsidRPr="000701C3">
              <w:t>CY</w:t>
            </w:r>
          </w:p>
        </w:tc>
        <w:tc>
          <w:tcPr>
            <w:tcW w:w="709" w:type="dxa"/>
          </w:tcPr>
          <w:p w14:paraId="3D81A3AA" w14:textId="77777777" w:rsidR="008F1336" w:rsidRPr="000701C3" w:rsidRDefault="008F1336" w:rsidP="008F1336">
            <w:pPr>
              <w:pStyle w:val="TAL"/>
              <w:jc w:val="center"/>
            </w:pPr>
            <w:r w:rsidRPr="000701C3">
              <w:rPr>
                <w:bCs/>
                <w:iCs/>
              </w:rPr>
              <w:t>N/A</w:t>
            </w:r>
          </w:p>
        </w:tc>
        <w:tc>
          <w:tcPr>
            <w:tcW w:w="728" w:type="dxa"/>
          </w:tcPr>
          <w:p w14:paraId="317091CB" w14:textId="77777777" w:rsidR="008F1336" w:rsidRPr="000701C3" w:rsidRDefault="008F1336" w:rsidP="008F1336">
            <w:pPr>
              <w:pStyle w:val="TAL"/>
              <w:jc w:val="center"/>
            </w:pPr>
            <w:r w:rsidRPr="000701C3">
              <w:rPr>
                <w:bCs/>
                <w:iCs/>
              </w:rPr>
              <w:t>N/A</w:t>
            </w:r>
          </w:p>
        </w:tc>
      </w:tr>
      <w:tr w:rsidR="008F1336" w:rsidRPr="000701C3" w14:paraId="48E206AF" w14:textId="77777777" w:rsidTr="0026000E">
        <w:trPr>
          <w:cantSplit/>
          <w:tblHeader/>
        </w:trPr>
        <w:tc>
          <w:tcPr>
            <w:tcW w:w="6917" w:type="dxa"/>
          </w:tcPr>
          <w:p w14:paraId="13614716" w14:textId="77777777" w:rsidR="008F1336" w:rsidRPr="000701C3" w:rsidRDefault="008F1336" w:rsidP="008F1336">
            <w:pPr>
              <w:pStyle w:val="TAL"/>
              <w:rPr>
                <w:b/>
                <w:i/>
              </w:rPr>
            </w:pPr>
            <w:r w:rsidRPr="000701C3">
              <w:rPr>
                <w:b/>
                <w:i/>
              </w:rPr>
              <w:t>scellWithoutSSB-InterBandCA-r18</w:t>
            </w:r>
          </w:p>
          <w:p w14:paraId="15F0BFE8" w14:textId="77777777" w:rsidR="008F1336" w:rsidRPr="000701C3" w:rsidRDefault="008F1336" w:rsidP="008F1336">
            <w:pPr>
              <w:pStyle w:val="TAL"/>
              <w:rPr>
                <w:rFonts w:eastAsiaTheme="minorEastAsia" w:cs="Arial"/>
              </w:rPr>
            </w:pPr>
            <w:r w:rsidRPr="000701C3">
              <w:rPr>
                <w:bCs/>
                <w:iCs/>
              </w:rPr>
              <w:t xml:space="preserve">Indicates whether the UE supports </w:t>
            </w:r>
            <w:r w:rsidRPr="000701C3">
              <w:rPr>
                <w:rFonts w:eastAsiaTheme="minorEastAsia" w:cs="Arial"/>
              </w:rPr>
              <w:t>SCell without SS/PBCH block for inter-band CA.</w:t>
            </w:r>
          </w:p>
          <w:p w14:paraId="429D2F98" w14:textId="4FFEE180" w:rsidR="008F1336" w:rsidRPr="000701C3" w:rsidRDefault="008F1336" w:rsidP="008F1336">
            <w:pPr>
              <w:pStyle w:val="TAL"/>
              <w:rPr>
                <w:b/>
                <w:i/>
              </w:rPr>
            </w:pPr>
            <w:r w:rsidRPr="000701C3">
              <w:rPr>
                <w:bCs/>
                <w:iCs/>
              </w:rPr>
              <w:t>For each band within the BC, UE indicates if it supports the SSB-less operation when this band is the reference band and other band(s) in the BC as the SSB-less band(s).</w:t>
            </w:r>
          </w:p>
        </w:tc>
        <w:tc>
          <w:tcPr>
            <w:tcW w:w="709" w:type="dxa"/>
          </w:tcPr>
          <w:p w14:paraId="2337B436" w14:textId="001DCA83" w:rsidR="008F1336" w:rsidRPr="000701C3" w:rsidRDefault="008F1336" w:rsidP="008F1336">
            <w:pPr>
              <w:pStyle w:val="TAL"/>
              <w:jc w:val="center"/>
            </w:pPr>
            <w:r w:rsidRPr="000701C3">
              <w:t>FS</w:t>
            </w:r>
          </w:p>
        </w:tc>
        <w:tc>
          <w:tcPr>
            <w:tcW w:w="567" w:type="dxa"/>
          </w:tcPr>
          <w:p w14:paraId="2B0934DD" w14:textId="11EEC35B" w:rsidR="008F1336" w:rsidRPr="000701C3" w:rsidRDefault="008F1336" w:rsidP="008F1336">
            <w:pPr>
              <w:pStyle w:val="TAL"/>
              <w:jc w:val="center"/>
            </w:pPr>
            <w:r w:rsidRPr="000701C3">
              <w:t>No</w:t>
            </w:r>
          </w:p>
        </w:tc>
        <w:tc>
          <w:tcPr>
            <w:tcW w:w="709" w:type="dxa"/>
          </w:tcPr>
          <w:p w14:paraId="1B3DD36F" w14:textId="0FC943A5" w:rsidR="008F1336" w:rsidRPr="000701C3" w:rsidRDefault="008F1336" w:rsidP="008F1336">
            <w:pPr>
              <w:pStyle w:val="TAL"/>
              <w:jc w:val="center"/>
              <w:rPr>
                <w:bCs/>
                <w:iCs/>
              </w:rPr>
            </w:pPr>
            <w:r w:rsidRPr="000701C3">
              <w:rPr>
                <w:bCs/>
                <w:iCs/>
              </w:rPr>
              <w:t>N/A</w:t>
            </w:r>
          </w:p>
        </w:tc>
        <w:tc>
          <w:tcPr>
            <w:tcW w:w="728" w:type="dxa"/>
          </w:tcPr>
          <w:p w14:paraId="2DE5184D" w14:textId="3734BAA9" w:rsidR="008F1336" w:rsidRPr="000701C3" w:rsidRDefault="008F1336" w:rsidP="008F1336">
            <w:pPr>
              <w:pStyle w:val="TAL"/>
              <w:jc w:val="center"/>
              <w:rPr>
                <w:bCs/>
                <w:iCs/>
              </w:rPr>
            </w:pPr>
            <w:r w:rsidRPr="000701C3">
              <w:rPr>
                <w:bCs/>
                <w:iCs/>
              </w:rPr>
              <w:t>FR1 only</w:t>
            </w:r>
          </w:p>
        </w:tc>
      </w:tr>
      <w:tr w:rsidR="008F1336" w:rsidRPr="000701C3" w14:paraId="53CD131C" w14:textId="77777777" w:rsidTr="0026000E">
        <w:trPr>
          <w:cantSplit/>
          <w:tblHeader/>
        </w:trPr>
        <w:tc>
          <w:tcPr>
            <w:tcW w:w="6917" w:type="dxa"/>
          </w:tcPr>
          <w:p w14:paraId="7D130981" w14:textId="77777777" w:rsidR="008F1336" w:rsidRPr="000701C3" w:rsidRDefault="008F1336" w:rsidP="008F1336">
            <w:pPr>
              <w:pStyle w:val="TAL"/>
              <w:rPr>
                <w:b/>
                <w:i/>
              </w:rPr>
            </w:pPr>
            <w:r w:rsidRPr="000701C3">
              <w:rPr>
                <w:b/>
                <w:i/>
              </w:rPr>
              <w:t>searchSpaceSharingCA-DL</w:t>
            </w:r>
          </w:p>
          <w:p w14:paraId="5E608C0D" w14:textId="77777777" w:rsidR="008F1336" w:rsidRPr="000701C3" w:rsidRDefault="008F1336" w:rsidP="008F1336">
            <w:pPr>
              <w:pStyle w:val="TAL"/>
            </w:pPr>
            <w:r w:rsidRPr="000701C3">
              <w:t>Defines whether the UE supports DL PDCCH search space sharing for carrier aggregation operation.</w:t>
            </w:r>
          </w:p>
        </w:tc>
        <w:tc>
          <w:tcPr>
            <w:tcW w:w="709" w:type="dxa"/>
          </w:tcPr>
          <w:p w14:paraId="38E9C808" w14:textId="77777777" w:rsidR="008F1336" w:rsidRPr="000701C3" w:rsidRDefault="008F1336" w:rsidP="008F1336">
            <w:pPr>
              <w:pStyle w:val="TAL"/>
              <w:jc w:val="center"/>
            </w:pPr>
            <w:r w:rsidRPr="000701C3">
              <w:t>FS</w:t>
            </w:r>
          </w:p>
        </w:tc>
        <w:tc>
          <w:tcPr>
            <w:tcW w:w="567" w:type="dxa"/>
          </w:tcPr>
          <w:p w14:paraId="7BABB7AA" w14:textId="77777777" w:rsidR="008F1336" w:rsidRPr="000701C3" w:rsidRDefault="008F1336" w:rsidP="008F1336">
            <w:pPr>
              <w:pStyle w:val="TAL"/>
              <w:jc w:val="center"/>
            </w:pPr>
            <w:r w:rsidRPr="000701C3">
              <w:t>No</w:t>
            </w:r>
          </w:p>
        </w:tc>
        <w:tc>
          <w:tcPr>
            <w:tcW w:w="709" w:type="dxa"/>
          </w:tcPr>
          <w:p w14:paraId="05B1F005" w14:textId="77777777" w:rsidR="008F1336" w:rsidRPr="000701C3" w:rsidRDefault="008F1336" w:rsidP="008F1336">
            <w:pPr>
              <w:pStyle w:val="TAL"/>
              <w:jc w:val="center"/>
            </w:pPr>
            <w:r w:rsidRPr="000701C3">
              <w:rPr>
                <w:bCs/>
                <w:iCs/>
              </w:rPr>
              <w:t>N/A</w:t>
            </w:r>
          </w:p>
        </w:tc>
        <w:tc>
          <w:tcPr>
            <w:tcW w:w="728" w:type="dxa"/>
          </w:tcPr>
          <w:p w14:paraId="16519BA7" w14:textId="77777777" w:rsidR="008F1336" w:rsidRPr="000701C3" w:rsidRDefault="008F1336" w:rsidP="008F1336">
            <w:pPr>
              <w:pStyle w:val="TAL"/>
              <w:jc w:val="center"/>
            </w:pPr>
            <w:r w:rsidRPr="000701C3">
              <w:rPr>
                <w:bCs/>
                <w:iCs/>
              </w:rPr>
              <w:t>N/A</w:t>
            </w:r>
          </w:p>
        </w:tc>
      </w:tr>
      <w:tr w:rsidR="008F1336" w:rsidRPr="000701C3" w14:paraId="60CAE31C" w14:textId="77777777" w:rsidTr="0026000E">
        <w:trPr>
          <w:cantSplit/>
          <w:tblHeader/>
        </w:trPr>
        <w:tc>
          <w:tcPr>
            <w:tcW w:w="6917" w:type="dxa"/>
          </w:tcPr>
          <w:p w14:paraId="3C3E22F8" w14:textId="77777777" w:rsidR="008F1336" w:rsidRPr="000701C3" w:rsidRDefault="008F1336" w:rsidP="008F1336">
            <w:pPr>
              <w:pStyle w:val="TAL"/>
              <w:rPr>
                <w:b/>
                <w:i/>
              </w:rPr>
            </w:pPr>
            <w:r w:rsidRPr="000701C3">
              <w:rPr>
                <w:b/>
                <w:i/>
              </w:rPr>
              <w:t>sfn-SchemeA-r17</w:t>
            </w:r>
          </w:p>
          <w:p w14:paraId="3D31FE27" w14:textId="36D05AB6" w:rsidR="008F1336" w:rsidRPr="000701C3" w:rsidRDefault="008F1336" w:rsidP="008F1336">
            <w:pPr>
              <w:pStyle w:val="TAL"/>
              <w:rPr>
                <w:b/>
                <w:i/>
              </w:rPr>
            </w:pPr>
            <w:r w:rsidRPr="000701C3">
              <w:rPr>
                <w:rFonts w:cs="Arial"/>
                <w:szCs w:val="18"/>
              </w:rPr>
              <w:t>Indicates whether the UE supports SFN scheme A for PDCCH scheduling SFN Scheme A PDSCH.</w:t>
            </w:r>
          </w:p>
        </w:tc>
        <w:tc>
          <w:tcPr>
            <w:tcW w:w="709" w:type="dxa"/>
          </w:tcPr>
          <w:p w14:paraId="41EFEFD7" w14:textId="7234D10E" w:rsidR="008F1336" w:rsidRPr="000701C3" w:rsidRDefault="008F1336" w:rsidP="008F1336">
            <w:pPr>
              <w:pStyle w:val="TAL"/>
              <w:jc w:val="center"/>
            </w:pPr>
            <w:r w:rsidRPr="000701C3">
              <w:t>FS</w:t>
            </w:r>
          </w:p>
        </w:tc>
        <w:tc>
          <w:tcPr>
            <w:tcW w:w="567" w:type="dxa"/>
          </w:tcPr>
          <w:p w14:paraId="2CD0E47F" w14:textId="6F44F73A" w:rsidR="008F1336" w:rsidRPr="000701C3" w:rsidRDefault="008F1336" w:rsidP="008F1336">
            <w:pPr>
              <w:pStyle w:val="TAL"/>
              <w:jc w:val="center"/>
            </w:pPr>
            <w:r w:rsidRPr="000701C3">
              <w:t>No</w:t>
            </w:r>
          </w:p>
        </w:tc>
        <w:tc>
          <w:tcPr>
            <w:tcW w:w="709" w:type="dxa"/>
          </w:tcPr>
          <w:p w14:paraId="64DAAA5C" w14:textId="43CD50B3" w:rsidR="008F1336" w:rsidRPr="000701C3" w:rsidRDefault="008F1336" w:rsidP="008F1336">
            <w:pPr>
              <w:pStyle w:val="TAL"/>
              <w:jc w:val="center"/>
              <w:rPr>
                <w:bCs/>
                <w:iCs/>
              </w:rPr>
            </w:pPr>
            <w:r w:rsidRPr="000701C3">
              <w:rPr>
                <w:bCs/>
                <w:iCs/>
              </w:rPr>
              <w:t>N/A</w:t>
            </w:r>
          </w:p>
        </w:tc>
        <w:tc>
          <w:tcPr>
            <w:tcW w:w="728" w:type="dxa"/>
          </w:tcPr>
          <w:p w14:paraId="33C67D8A" w14:textId="369DBAC5" w:rsidR="008F1336" w:rsidRPr="000701C3" w:rsidRDefault="008F1336" w:rsidP="008F1336">
            <w:pPr>
              <w:pStyle w:val="TAL"/>
              <w:jc w:val="center"/>
              <w:rPr>
                <w:bCs/>
                <w:iCs/>
              </w:rPr>
            </w:pPr>
            <w:r w:rsidRPr="000701C3">
              <w:rPr>
                <w:bCs/>
                <w:iCs/>
              </w:rPr>
              <w:t>N/A</w:t>
            </w:r>
          </w:p>
        </w:tc>
      </w:tr>
      <w:tr w:rsidR="008F1336" w:rsidRPr="000701C3" w14:paraId="28564B52" w14:textId="77777777" w:rsidTr="0026000E">
        <w:trPr>
          <w:cantSplit/>
          <w:tblHeader/>
        </w:trPr>
        <w:tc>
          <w:tcPr>
            <w:tcW w:w="6917" w:type="dxa"/>
          </w:tcPr>
          <w:p w14:paraId="5C12E5F1" w14:textId="77777777" w:rsidR="008F1336" w:rsidRPr="000701C3" w:rsidRDefault="008F1336" w:rsidP="008F1336">
            <w:pPr>
              <w:pStyle w:val="TAL"/>
              <w:rPr>
                <w:b/>
                <w:i/>
              </w:rPr>
            </w:pPr>
            <w:r w:rsidRPr="000701C3">
              <w:rPr>
                <w:b/>
                <w:i/>
              </w:rPr>
              <w:t>sfn-SchemeA-DynamicSwitching-r17</w:t>
            </w:r>
          </w:p>
          <w:p w14:paraId="4BD0D559" w14:textId="22434E5D" w:rsidR="008F1336" w:rsidRPr="000701C3" w:rsidRDefault="008F1336" w:rsidP="008F1336">
            <w:pPr>
              <w:pStyle w:val="TAL"/>
              <w:rPr>
                <w:b/>
                <w:i/>
              </w:rPr>
            </w:pPr>
            <w:r w:rsidRPr="000701C3">
              <w:rPr>
                <w:rFonts w:cs="Arial"/>
                <w:szCs w:val="18"/>
              </w:rPr>
              <w:t>Indicates whether the UE supports dynamic switching between single-TRP and PDSCH SFN scheme A by TCI state field in DCI formats 1_1 and 1_2. The UE supporting this feature shall indicate</w:t>
            </w:r>
            <w:r w:rsidRPr="000701C3">
              <w:t xml:space="preserve"> </w:t>
            </w:r>
            <w:r w:rsidRPr="000701C3">
              <w:rPr>
                <w:rFonts w:cs="Arial"/>
                <w:i/>
                <w:iCs/>
                <w:szCs w:val="18"/>
              </w:rPr>
              <w:t>sfn-SchemeA-r17</w:t>
            </w:r>
            <w:r w:rsidRPr="000701C3">
              <w:rPr>
                <w:rFonts w:cs="Arial"/>
                <w:szCs w:val="18"/>
              </w:rPr>
              <w:t xml:space="preserve"> or </w:t>
            </w:r>
            <w:r w:rsidRPr="000701C3">
              <w:rPr>
                <w:rFonts w:cs="Arial"/>
                <w:i/>
                <w:iCs/>
                <w:szCs w:val="18"/>
              </w:rPr>
              <w:t>sfn-SchemeA-PDSCH-only-r17</w:t>
            </w:r>
            <w:r w:rsidRPr="000701C3">
              <w:rPr>
                <w:rFonts w:cs="Arial"/>
                <w:szCs w:val="18"/>
              </w:rPr>
              <w:t>.</w:t>
            </w:r>
          </w:p>
        </w:tc>
        <w:tc>
          <w:tcPr>
            <w:tcW w:w="709" w:type="dxa"/>
          </w:tcPr>
          <w:p w14:paraId="2595966B" w14:textId="59709642" w:rsidR="008F1336" w:rsidRPr="000701C3" w:rsidRDefault="008F1336" w:rsidP="008F1336">
            <w:pPr>
              <w:pStyle w:val="TAL"/>
              <w:jc w:val="center"/>
            </w:pPr>
            <w:r w:rsidRPr="000701C3">
              <w:t>FS</w:t>
            </w:r>
          </w:p>
        </w:tc>
        <w:tc>
          <w:tcPr>
            <w:tcW w:w="567" w:type="dxa"/>
          </w:tcPr>
          <w:p w14:paraId="76B84D9A" w14:textId="4F41439C" w:rsidR="008F1336" w:rsidRPr="000701C3" w:rsidRDefault="008F1336" w:rsidP="008F1336">
            <w:pPr>
              <w:pStyle w:val="TAL"/>
              <w:jc w:val="center"/>
            </w:pPr>
            <w:r w:rsidRPr="000701C3">
              <w:t>No</w:t>
            </w:r>
          </w:p>
        </w:tc>
        <w:tc>
          <w:tcPr>
            <w:tcW w:w="709" w:type="dxa"/>
          </w:tcPr>
          <w:p w14:paraId="1785F8C5" w14:textId="15CB8527" w:rsidR="008F1336" w:rsidRPr="000701C3" w:rsidRDefault="008F1336" w:rsidP="008F1336">
            <w:pPr>
              <w:pStyle w:val="TAL"/>
              <w:jc w:val="center"/>
              <w:rPr>
                <w:bCs/>
                <w:iCs/>
              </w:rPr>
            </w:pPr>
            <w:r w:rsidRPr="000701C3">
              <w:rPr>
                <w:bCs/>
                <w:iCs/>
              </w:rPr>
              <w:t>N/A</w:t>
            </w:r>
          </w:p>
        </w:tc>
        <w:tc>
          <w:tcPr>
            <w:tcW w:w="728" w:type="dxa"/>
          </w:tcPr>
          <w:p w14:paraId="09A55FBB" w14:textId="3BBFD59A" w:rsidR="008F1336" w:rsidRPr="000701C3" w:rsidRDefault="008F1336" w:rsidP="008F1336">
            <w:pPr>
              <w:pStyle w:val="TAL"/>
              <w:jc w:val="center"/>
              <w:rPr>
                <w:bCs/>
                <w:iCs/>
              </w:rPr>
            </w:pPr>
            <w:r w:rsidRPr="000701C3">
              <w:rPr>
                <w:bCs/>
                <w:iCs/>
              </w:rPr>
              <w:t>N/A</w:t>
            </w:r>
          </w:p>
        </w:tc>
      </w:tr>
      <w:tr w:rsidR="008F1336" w:rsidRPr="000701C3" w14:paraId="5D494B64" w14:textId="77777777" w:rsidTr="0026000E">
        <w:trPr>
          <w:cantSplit/>
          <w:tblHeader/>
        </w:trPr>
        <w:tc>
          <w:tcPr>
            <w:tcW w:w="6917" w:type="dxa"/>
          </w:tcPr>
          <w:p w14:paraId="497243C5" w14:textId="77777777" w:rsidR="008F1336" w:rsidRPr="000701C3" w:rsidRDefault="008F1336" w:rsidP="008F1336">
            <w:pPr>
              <w:pStyle w:val="TAL"/>
              <w:rPr>
                <w:b/>
                <w:i/>
              </w:rPr>
            </w:pPr>
            <w:r w:rsidRPr="000701C3">
              <w:rPr>
                <w:b/>
                <w:i/>
              </w:rPr>
              <w:t>sfn-SchemeA-PDCCH-only-r17</w:t>
            </w:r>
          </w:p>
          <w:p w14:paraId="1FF19048" w14:textId="3F9EB9B4" w:rsidR="008F1336" w:rsidRPr="000701C3" w:rsidRDefault="008F1336" w:rsidP="008F1336">
            <w:pPr>
              <w:pStyle w:val="TAL"/>
              <w:rPr>
                <w:b/>
                <w:i/>
              </w:rPr>
            </w:pPr>
            <w:r w:rsidRPr="000701C3">
              <w:rPr>
                <w:rFonts w:cs="Arial"/>
                <w:szCs w:val="18"/>
              </w:rPr>
              <w:t>Indicates whether the UE supports SFN scheme A for PDCCH scheduling single TRP for PDSCH.</w:t>
            </w:r>
          </w:p>
        </w:tc>
        <w:tc>
          <w:tcPr>
            <w:tcW w:w="709" w:type="dxa"/>
          </w:tcPr>
          <w:p w14:paraId="1138EC5B" w14:textId="4746FFC3" w:rsidR="008F1336" w:rsidRPr="000701C3" w:rsidRDefault="008F1336" w:rsidP="008F1336">
            <w:pPr>
              <w:pStyle w:val="TAL"/>
              <w:jc w:val="center"/>
            </w:pPr>
            <w:r w:rsidRPr="000701C3">
              <w:t>FS</w:t>
            </w:r>
          </w:p>
        </w:tc>
        <w:tc>
          <w:tcPr>
            <w:tcW w:w="567" w:type="dxa"/>
          </w:tcPr>
          <w:p w14:paraId="4FD01C80" w14:textId="09CEBFB9" w:rsidR="008F1336" w:rsidRPr="000701C3" w:rsidRDefault="008F1336" w:rsidP="008F1336">
            <w:pPr>
              <w:pStyle w:val="TAL"/>
              <w:jc w:val="center"/>
            </w:pPr>
            <w:r w:rsidRPr="000701C3">
              <w:t>No</w:t>
            </w:r>
          </w:p>
        </w:tc>
        <w:tc>
          <w:tcPr>
            <w:tcW w:w="709" w:type="dxa"/>
          </w:tcPr>
          <w:p w14:paraId="7DE2323D" w14:textId="5B9DD48D" w:rsidR="008F1336" w:rsidRPr="000701C3" w:rsidRDefault="008F1336" w:rsidP="008F1336">
            <w:pPr>
              <w:pStyle w:val="TAL"/>
              <w:jc w:val="center"/>
              <w:rPr>
                <w:bCs/>
                <w:iCs/>
              </w:rPr>
            </w:pPr>
            <w:r w:rsidRPr="000701C3">
              <w:rPr>
                <w:bCs/>
                <w:iCs/>
              </w:rPr>
              <w:t>N/A</w:t>
            </w:r>
          </w:p>
        </w:tc>
        <w:tc>
          <w:tcPr>
            <w:tcW w:w="728" w:type="dxa"/>
          </w:tcPr>
          <w:p w14:paraId="69AE42E5" w14:textId="50F015D7" w:rsidR="008F1336" w:rsidRPr="000701C3" w:rsidRDefault="008F1336" w:rsidP="008F1336">
            <w:pPr>
              <w:pStyle w:val="TAL"/>
              <w:jc w:val="center"/>
              <w:rPr>
                <w:bCs/>
                <w:iCs/>
              </w:rPr>
            </w:pPr>
            <w:r w:rsidRPr="000701C3">
              <w:rPr>
                <w:bCs/>
                <w:iCs/>
              </w:rPr>
              <w:t>N/A</w:t>
            </w:r>
          </w:p>
        </w:tc>
      </w:tr>
      <w:tr w:rsidR="008F1336" w:rsidRPr="000701C3" w14:paraId="02C2C184" w14:textId="77777777" w:rsidTr="0026000E">
        <w:trPr>
          <w:cantSplit/>
          <w:tblHeader/>
        </w:trPr>
        <w:tc>
          <w:tcPr>
            <w:tcW w:w="6917" w:type="dxa"/>
          </w:tcPr>
          <w:p w14:paraId="2582B32C" w14:textId="77777777" w:rsidR="008F1336" w:rsidRPr="000701C3" w:rsidRDefault="008F1336" w:rsidP="008F1336">
            <w:pPr>
              <w:pStyle w:val="TAL"/>
              <w:rPr>
                <w:b/>
                <w:i/>
              </w:rPr>
            </w:pPr>
            <w:r w:rsidRPr="000701C3">
              <w:rPr>
                <w:b/>
                <w:i/>
              </w:rPr>
              <w:t>sfn-SchemeA-PDSCH-only-r17</w:t>
            </w:r>
          </w:p>
          <w:p w14:paraId="09DBF252" w14:textId="6376E342" w:rsidR="008F1336" w:rsidRPr="000701C3" w:rsidRDefault="008F1336" w:rsidP="008F1336">
            <w:pPr>
              <w:pStyle w:val="TAL"/>
              <w:rPr>
                <w:b/>
                <w:i/>
              </w:rPr>
            </w:pPr>
            <w:r w:rsidRPr="000701C3">
              <w:rPr>
                <w:rFonts w:cs="Arial"/>
                <w:szCs w:val="18"/>
              </w:rPr>
              <w:t>Indicates whether the UE supports SFN scheme A for PDSCH scheduled by single TRP PDCCH.</w:t>
            </w:r>
          </w:p>
        </w:tc>
        <w:tc>
          <w:tcPr>
            <w:tcW w:w="709" w:type="dxa"/>
          </w:tcPr>
          <w:p w14:paraId="55EBD714" w14:textId="4EF0F48E" w:rsidR="008F1336" w:rsidRPr="000701C3" w:rsidRDefault="008F1336" w:rsidP="008F1336">
            <w:pPr>
              <w:pStyle w:val="TAL"/>
              <w:jc w:val="center"/>
            </w:pPr>
            <w:r w:rsidRPr="000701C3">
              <w:t>FS</w:t>
            </w:r>
          </w:p>
        </w:tc>
        <w:tc>
          <w:tcPr>
            <w:tcW w:w="567" w:type="dxa"/>
          </w:tcPr>
          <w:p w14:paraId="53A7094F" w14:textId="0CE2BAF0" w:rsidR="008F1336" w:rsidRPr="000701C3" w:rsidRDefault="008F1336" w:rsidP="008F1336">
            <w:pPr>
              <w:pStyle w:val="TAL"/>
              <w:jc w:val="center"/>
            </w:pPr>
            <w:r w:rsidRPr="000701C3">
              <w:t>No</w:t>
            </w:r>
          </w:p>
        </w:tc>
        <w:tc>
          <w:tcPr>
            <w:tcW w:w="709" w:type="dxa"/>
          </w:tcPr>
          <w:p w14:paraId="4A1CFCE2" w14:textId="712A4A5F" w:rsidR="008F1336" w:rsidRPr="000701C3" w:rsidRDefault="008F1336" w:rsidP="008F1336">
            <w:pPr>
              <w:pStyle w:val="TAL"/>
              <w:jc w:val="center"/>
              <w:rPr>
                <w:bCs/>
                <w:iCs/>
              </w:rPr>
            </w:pPr>
            <w:r w:rsidRPr="000701C3">
              <w:rPr>
                <w:bCs/>
                <w:iCs/>
              </w:rPr>
              <w:t>N/A</w:t>
            </w:r>
          </w:p>
        </w:tc>
        <w:tc>
          <w:tcPr>
            <w:tcW w:w="728" w:type="dxa"/>
          </w:tcPr>
          <w:p w14:paraId="551E3421" w14:textId="7E741FC2" w:rsidR="008F1336" w:rsidRPr="000701C3" w:rsidRDefault="008F1336" w:rsidP="008F1336">
            <w:pPr>
              <w:pStyle w:val="TAL"/>
              <w:jc w:val="center"/>
              <w:rPr>
                <w:bCs/>
                <w:iCs/>
              </w:rPr>
            </w:pPr>
            <w:r w:rsidRPr="000701C3">
              <w:rPr>
                <w:bCs/>
                <w:iCs/>
              </w:rPr>
              <w:t>N/A</w:t>
            </w:r>
          </w:p>
        </w:tc>
      </w:tr>
      <w:tr w:rsidR="008F1336" w:rsidRPr="000701C3" w14:paraId="6674AB00" w14:textId="77777777" w:rsidTr="0026000E">
        <w:trPr>
          <w:cantSplit/>
          <w:tblHeader/>
        </w:trPr>
        <w:tc>
          <w:tcPr>
            <w:tcW w:w="6917" w:type="dxa"/>
          </w:tcPr>
          <w:p w14:paraId="47F3626B" w14:textId="77777777" w:rsidR="008F1336" w:rsidRPr="000701C3" w:rsidRDefault="008F1336" w:rsidP="008F1336">
            <w:pPr>
              <w:pStyle w:val="TAL"/>
              <w:rPr>
                <w:b/>
                <w:i/>
              </w:rPr>
            </w:pPr>
            <w:r w:rsidRPr="000701C3">
              <w:rPr>
                <w:b/>
                <w:i/>
              </w:rPr>
              <w:t>sfn-SchemeB-r17</w:t>
            </w:r>
          </w:p>
          <w:p w14:paraId="20842FF7" w14:textId="5F136FF9" w:rsidR="008F1336" w:rsidRPr="000701C3" w:rsidRDefault="008F1336" w:rsidP="008F1336">
            <w:pPr>
              <w:pStyle w:val="TAL"/>
              <w:rPr>
                <w:b/>
                <w:i/>
              </w:rPr>
            </w:pPr>
            <w:r w:rsidRPr="000701C3">
              <w:rPr>
                <w:rFonts w:cs="Arial"/>
                <w:szCs w:val="18"/>
              </w:rPr>
              <w:t>Indicates whether the UE supports SFN scheme B for PDCCH scheduling SFN Scheme B PDSCH.</w:t>
            </w:r>
          </w:p>
        </w:tc>
        <w:tc>
          <w:tcPr>
            <w:tcW w:w="709" w:type="dxa"/>
          </w:tcPr>
          <w:p w14:paraId="0A30CE7B" w14:textId="07BB79C7" w:rsidR="008F1336" w:rsidRPr="000701C3" w:rsidRDefault="008F1336" w:rsidP="008F1336">
            <w:pPr>
              <w:pStyle w:val="TAL"/>
              <w:jc w:val="center"/>
            </w:pPr>
            <w:r w:rsidRPr="000701C3">
              <w:t>FS</w:t>
            </w:r>
          </w:p>
        </w:tc>
        <w:tc>
          <w:tcPr>
            <w:tcW w:w="567" w:type="dxa"/>
          </w:tcPr>
          <w:p w14:paraId="0D6DFD8F" w14:textId="3E3B845C" w:rsidR="008F1336" w:rsidRPr="000701C3" w:rsidRDefault="008F1336" w:rsidP="008F1336">
            <w:pPr>
              <w:pStyle w:val="TAL"/>
              <w:jc w:val="center"/>
            </w:pPr>
            <w:r w:rsidRPr="000701C3">
              <w:t>No</w:t>
            </w:r>
          </w:p>
        </w:tc>
        <w:tc>
          <w:tcPr>
            <w:tcW w:w="709" w:type="dxa"/>
          </w:tcPr>
          <w:p w14:paraId="4FA50541" w14:textId="0C5198B0" w:rsidR="008F1336" w:rsidRPr="000701C3" w:rsidRDefault="008F1336" w:rsidP="008F1336">
            <w:pPr>
              <w:pStyle w:val="TAL"/>
              <w:jc w:val="center"/>
              <w:rPr>
                <w:bCs/>
                <w:iCs/>
              </w:rPr>
            </w:pPr>
            <w:r w:rsidRPr="000701C3">
              <w:rPr>
                <w:bCs/>
                <w:iCs/>
              </w:rPr>
              <w:t>N/A</w:t>
            </w:r>
          </w:p>
        </w:tc>
        <w:tc>
          <w:tcPr>
            <w:tcW w:w="728" w:type="dxa"/>
          </w:tcPr>
          <w:p w14:paraId="08C77232" w14:textId="315B548E" w:rsidR="008F1336" w:rsidRPr="000701C3" w:rsidRDefault="008F1336" w:rsidP="008F1336">
            <w:pPr>
              <w:pStyle w:val="TAL"/>
              <w:jc w:val="center"/>
              <w:rPr>
                <w:bCs/>
                <w:iCs/>
              </w:rPr>
            </w:pPr>
            <w:r w:rsidRPr="000701C3">
              <w:rPr>
                <w:bCs/>
                <w:iCs/>
              </w:rPr>
              <w:t>N/A</w:t>
            </w:r>
          </w:p>
        </w:tc>
      </w:tr>
      <w:tr w:rsidR="008F1336" w:rsidRPr="000701C3" w14:paraId="10B8F74E" w14:textId="77777777" w:rsidTr="0026000E">
        <w:trPr>
          <w:cantSplit/>
          <w:tblHeader/>
        </w:trPr>
        <w:tc>
          <w:tcPr>
            <w:tcW w:w="6917" w:type="dxa"/>
          </w:tcPr>
          <w:p w14:paraId="17C7A368" w14:textId="77777777" w:rsidR="008F1336" w:rsidRPr="000701C3" w:rsidRDefault="008F1336" w:rsidP="008F1336">
            <w:pPr>
              <w:pStyle w:val="TAL"/>
              <w:rPr>
                <w:b/>
                <w:i/>
              </w:rPr>
            </w:pPr>
            <w:r w:rsidRPr="000701C3">
              <w:rPr>
                <w:b/>
                <w:i/>
              </w:rPr>
              <w:t>sfn-SchemeB-DynamicSwitching-r17</w:t>
            </w:r>
          </w:p>
          <w:p w14:paraId="60D47BC2" w14:textId="679BE33C" w:rsidR="008F1336" w:rsidRPr="000701C3" w:rsidRDefault="008F1336" w:rsidP="008F1336">
            <w:pPr>
              <w:pStyle w:val="TAL"/>
              <w:rPr>
                <w:rFonts w:cs="Arial"/>
                <w:szCs w:val="18"/>
              </w:rPr>
            </w:pPr>
            <w:r w:rsidRPr="000701C3">
              <w:rPr>
                <w:rFonts w:cs="Arial"/>
                <w:szCs w:val="18"/>
              </w:rPr>
              <w:t>Indicates whether the UE supports dynamic switching between single-TRP and PDSCH SFN scheme B by TCI state field in DCI formats 1_1 and 1_2.</w:t>
            </w:r>
          </w:p>
          <w:p w14:paraId="0C20F747" w14:textId="09452C69" w:rsidR="008F1336" w:rsidRPr="000701C3" w:rsidRDefault="008F1336" w:rsidP="008F1336">
            <w:pPr>
              <w:pStyle w:val="TAL"/>
              <w:rPr>
                <w:b/>
                <w:i/>
              </w:rPr>
            </w:pPr>
            <w:r w:rsidRPr="000701C3">
              <w:rPr>
                <w:rFonts w:cs="Arial"/>
                <w:szCs w:val="18"/>
              </w:rPr>
              <w:t>The UE supporting this feature shall indicate</w:t>
            </w:r>
            <w:r w:rsidRPr="000701C3">
              <w:t xml:space="preserve"> </w:t>
            </w:r>
            <w:r w:rsidRPr="000701C3">
              <w:rPr>
                <w:i/>
              </w:rPr>
              <w:t xml:space="preserve">sfn-schemeB-r17 </w:t>
            </w:r>
            <w:r w:rsidRPr="000701C3">
              <w:rPr>
                <w:iCs/>
              </w:rPr>
              <w:t>o</w:t>
            </w:r>
            <w:r w:rsidRPr="000701C3">
              <w:rPr>
                <w:rFonts w:cs="Arial"/>
                <w:iCs/>
                <w:szCs w:val="18"/>
              </w:rPr>
              <w:t xml:space="preserve">r </w:t>
            </w:r>
            <w:r w:rsidRPr="000701C3">
              <w:rPr>
                <w:rFonts w:cs="Arial"/>
                <w:i/>
                <w:iCs/>
                <w:szCs w:val="18"/>
              </w:rPr>
              <w:t>sfn-schemeB-PDSCH-only-r17.</w:t>
            </w:r>
          </w:p>
        </w:tc>
        <w:tc>
          <w:tcPr>
            <w:tcW w:w="709" w:type="dxa"/>
          </w:tcPr>
          <w:p w14:paraId="67BB0587" w14:textId="621B2941" w:rsidR="008F1336" w:rsidRPr="000701C3" w:rsidRDefault="008F1336" w:rsidP="008F1336">
            <w:pPr>
              <w:pStyle w:val="TAL"/>
              <w:jc w:val="center"/>
            </w:pPr>
            <w:r w:rsidRPr="000701C3">
              <w:t>FS</w:t>
            </w:r>
          </w:p>
        </w:tc>
        <w:tc>
          <w:tcPr>
            <w:tcW w:w="567" w:type="dxa"/>
          </w:tcPr>
          <w:p w14:paraId="0CD008BA" w14:textId="470A80B9" w:rsidR="008F1336" w:rsidRPr="000701C3" w:rsidRDefault="008F1336" w:rsidP="008F1336">
            <w:pPr>
              <w:pStyle w:val="TAL"/>
              <w:jc w:val="center"/>
            </w:pPr>
            <w:r w:rsidRPr="000701C3">
              <w:t>No</w:t>
            </w:r>
          </w:p>
        </w:tc>
        <w:tc>
          <w:tcPr>
            <w:tcW w:w="709" w:type="dxa"/>
          </w:tcPr>
          <w:p w14:paraId="23EB84A4" w14:textId="78F91870" w:rsidR="008F1336" w:rsidRPr="000701C3" w:rsidRDefault="008F1336" w:rsidP="008F1336">
            <w:pPr>
              <w:pStyle w:val="TAL"/>
              <w:jc w:val="center"/>
              <w:rPr>
                <w:bCs/>
                <w:iCs/>
              </w:rPr>
            </w:pPr>
            <w:r w:rsidRPr="000701C3">
              <w:rPr>
                <w:bCs/>
                <w:iCs/>
              </w:rPr>
              <w:t>N/A</w:t>
            </w:r>
          </w:p>
        </w:tc>
        <w:tc>
          <w:tcPr>
            <w:tcW w:w="728" w:type="dxa"/>
          </w:tcPr>
          <w:p w14:paraId="1D4C3C7B" w14:textId="072B7BB9" w:rsidR="008F1336" w:rsidRPr="000701C3" w:rsidRDefault="008F1336" w:rsidP="008F1336">
            <w:pPr>
              <w:pStyle w:val="TAL"/>
              <w:jc w:val="center"/>
              <w:rPr>
                <w:bCs/>
                <w:iCs/>
              </w:rPr>
            </w:pPr>
            <w:r w:rsidRPr="000701C3">
              <w:rPr>
                <w:bCs/>
                <w:iCs/>
              </w:rPr>
              <w:t>N/A</w:t>
            </w:r>
          </w:p>
        </w:tc>
      </w:tr>
      <w:tr w:rsidR="008F1336" w:rsidRPr="000701C3" w14:paraId="5C0E622D" w14:textId="77777777" w:rsidTr="0026000E">
        <w:trPr>
          <w:cantSplit/>
          <w:tblHeader/>
        </w:trPr>
        <w:tc>
          <w:tcPr>
            <w:tcW w:w="6917" w:type="dxa"/>
          </w:tcPr>
          <w:p w14:paraId="2A362593" w14:textId="77777777" w:rsidR="008F1336" w:rsidRPr="000701C3" w:rsidRDefault="008F1336" w:rsidP="008F1336">
            <w:pPr>
              <w:pStyle w:val="TAL"/>
              <w:rPr>
                <w:b/>
                <w:i/>
              </w:rPr>
            </w:pPr>
            <w:r w:rsidRPr="000701C3">
              <w:rPr>
                <w:b/>
                <w:i/>
              </w:rPr>
              <w:t>sfn-SchemeB-PDSCH-only-r17</w:t>
            </w:r>
          </w:p>
          <w:p w14:paraId="07C938B0" w14:textId="7A4C492C" w:rsidR="008F1336" w:rsidRPr="000701C3" w:rsidRDefault="008F1336" w:rsidP="008F1336">
            <w:pPr>
              <w:pStyle w:val="TAL"/>
              <w:rPr>
                <w:b/>
                <w:i/>
              </w:rPr>
            </w:pPr>
            <w:r w:rsidRPr="000701C3">
              <w:rPr>
                <w:rFonts w:cs="Arial"/>
                <w:szCs w:val="18"/>
              </w:rPr>
              <w:t>Indicates whether the UE supports SFN scheme B for PDSCH scheduled by single TRP PDCCH.</w:t>
            </w:r>
          </w:p>
        </w:tc>
        <w:tc>
          <w:tcPr>
            <w:tcW w:w="709" w:type="dxa"/>
          </w:tcPr>
          <w:p w14:paraId="4D907EE5" w14:textId="5BA015D8" w:rsidR="008F1336" w:rsidRPr="000701C3" w:rsidRDefault="008F1336" w:rsidP="008F1336">
            <w:pPr>
              <w:pStyle w:val="TAL"/>
              <w:jc w:val="center"/>
            </w:pPr>
            <w:r w:rsidRPr="000701C3">
              <w:t>FS</w:t>
            </w:r>
          </w:p>
        </w:tc>
        <w:tc>
          <w:tcPr>
            <w:tcW w:w="567" w:type="dxa"/>
          </w:tcPr>
          <w:p w14:paraId="3B60F18E" w14:textId="2772D8DC" w:rsidR="008F1336" w:rsidRPr="000701C3" w:rsidRDefault="008F1336" w:rsidP="008F1336">
            <w:pPr>
              <w:pStyle w:val="TAL"/>
              <w:jc w:val="center"/>
            </w:pPr>
            <w:r w:rsidRPr="000701C3">
              <w:t>No</w:t>
            </w:r>
          </w:p>
        </w:tc>
        <w:tc>
          <w:tcPr>
            <w:tcW w:w="709" w:type="dxa"/>
          </w:tcPr>
          <w:p w14:paraId="111FB0AD" w14:textId="7BF63E25" w:rsidR="008F1336" w:rsidRPr="000701C3" w:rsidRDefault="008F1336" w:rsidP="008F1336">
            <w:pPr>
              <w:pStyle w:val="TAL"/>
              <w:jc w:val="center"/>
              <w:rPr>
                <w:bCs/>
                <w:iCs/>
              </w:rPr>
            </w:pPr>
            <w:r w:rsidRPr="000701C3">
              <w:rPr>
                <w:bCs/>
                <w:iCs/>
              </w:rPr>
              <w:t>N/A</w:t>
            </w:r>
          </w:p>
        </w:tc>
        <w:tc>
          <w:tcPr>
            <w:tcW w:w="728" w:type="dxa"/>
          </w:tcPr>
          <w:p w14:paraId="07C99965" w14:textId="30BB038F" w:rsidR="008F1336" w:rsidRPr="000701C3" w:rsidRDefault="008F1336" w:rsidP="008F1336">
            <w:pPr>
              <w:pStyle w:val="TAL"/>
              <w:jc w:val="center"/>
              <w:rPr>
                <w:bCs/>
                <w:iCs/>
              </w:rPr>
            </w:pPr>
            <w:r w:rsidRPr="000701C3">
              <w:rPr>
                <w:bCs/>
                <w:iCs/>
              </w:rPr>
              <w:t>N/A</w:t>
            </w:r>
          </w:p>
        </w:tc>
      </w:tr>
      <w:tr w:rsidR="008F1336" w:rsidRPr="000701C3" w14:paraId="629BA17F" w14:textId="77777777" w:rsidTr="0026000E">
        <w:trPr>
          <w:cantSplit/>
          <w:tblHeader/>
        </w:trPr>
        <w:tc>
          <w:tcPr>
            <w:tcW w:w="6917" w:type="dxa"/>
          </w:tcPr>
          <w:p w14:paraId="78B91BD6" w14:textId="77777777" w:rsidR="008F1336" w:rsidRPr="000701C3" w:rsidRDefault="008F1336" w:rsidP="008F1336">
            <w:pPr>
              <w:pStyle w:val="TAL"/>
              <w:rPr>
                <w:rFonts w:eastAsia="Malgun Gothic" w:cs="Arial"/>
                <w:b/>
                <w:bCs/>
                <w:i/>
                <w:iCs/>
                <w:szCs w:val="18"/>
              </w:rPr>
            </w:pPr>
            <w:r w:rsidRPr="000701C3">
              <w:rPr>
                <w:rFonts w:eastAsia="Malgun Gothic" w:cs="Arial"/>
                <w:b/>
                <w:bCs/>
                <w:i/>
                <w:iCs/>
                <w:szCs w:val="18"/>
              </w:rPr>
              <w:lastRenderedPageBreak/>
              <w:t>simulDMRS-PDSCH-r18</w:t>
            </w:r>
          </w:p>
          <w:p w14:paraId="706DDF98" w14:textId="77777777" w:rsidR="008F1336" w:rsidRPr="000701C3" w:rsidRDefault="008F1336" w:rsidP="008F1336">
            <w:pPr>
              <w:pStyle w:val="TAL"/>
              <w:rPr>
                <w:rFonts w:cs="Arial"/>
                <w:szCs w:val="18"/>
              </w:rPr>
            </w:pPr>
            <w:r w:rsidRPr="000701C3">
              <w:rPr>
                <w:rFonts w:eastAsia="Malgun Gothic" w:cs="Arial"/>
                <w:szCs w:val="18"/>
              </w:rPr>
              <w:t xml:space="preserve">Indicates whether the UE supports </w:t>
            </w:r>
            <w:r w:rsidRPr="000701C3">
              <w:rPr>
                <w:rFonts w:cs="Arial"/>
                <w:szCs w:val="18"/>
              </w:rPr>
              <w:t>Rel-18 DMRS and PDSCH processing capability 2 simultaneously. Additional processing relaxation d</w:t>
            </w:r>
            <w:r w:rsidRPr="000701C3">
              <w:rPr>
                <w:rFonts w:cs="Arial"/>
                <w:szCs w:val="18"/>
                <w:vertAlign w:val="subscript"/>
              </w:rPr>
              <w:t xml:space="preserve">3 </w:t>
            </w:r>
            <w:r w:rsidRPr="000701C3">
              <w:rPr>
                <w:rFonts w:cs="Arial"/>
                <w:szCs w:val="18"/>
              </w:rPr>
              <w:t>independently for each SCS in unit of symbols is reported.</w:t>
            </w:r>
          </w:p>
          <w:p w14:paraId="4227B7FD" w14:textId="77777777" w:rsidR="008F1336" w:rsidRPr="000701C3" w:rsidRDefault="008F1336" w:rsidP="008F1336">
            <w:pPr>
              <w:pStyle w:val="TAL"/>
              <w:rPr>
                <w:rFonts w:cs="Arial"/>
                <w:szCs w:val="18"/>
              </w:rPr>
            </w:pPr>
          </w:p>
          <w:p w14:paraId="08CA42CD" w14:textId="78DF3E5D" w:rsidR="008F1336" w:rsidRPr="000701C3" w:rsidRDefault="008F1336" w:rsidP="008F1336">
            <w:pPr>
              <w:pStyle w:val="TAL"/>
              <w:rPr>
                <w:rFonts w:cs="Arial"/>
                <w:iCs/>
                <w:szCs w:val="18"/>
              </w:rPr>
            </w:pPr>
            <w:r w:rsidRPr="000701C3">
              <w:rPr>
                <w:rFonts w:cs="Arial"/>
                <w:szCs w:val="18"/>
              </w:rPr>
              <w:t xml:space="preserve">A UE supporting this feature shall also indicate support of </w:t>
            </w:r>
            <w:r w:rsidRPr="000701C3">
              <w:rPr>
                <w:rFonts w:cs="Arial"/>
                <w:i/>
                <w:iCs/>
                <w:szCs w:val="18"/>
              </w:rPr>
              <w:t>pdsch-TypeA-DMRS-r18</w:t>
            </w:r>
            <w:r w:rsidRPr="000701C3">
              <w:rPr>
                <w:rFonts w:cs="Arial"/>
                <w:szCs w:val="18"/>
              </w:rPr>
              <w:t xml:space="preserve"> or</w:t>
            </w:r>
            <w:r w:rsidRPr="000701C3">
              <w:t xml:space="preserve"> </w:t>
            </w:r>
            <w:r w:rsidRPr="000701C3">
              <w:rPr>
                <w:rFonts w:cs="Arial"/>
                <w:i/>
                <w:iCs/>
                <w:szCs w:val="18"/>
              </w:rPr>
              <w:t>pdsch-TypeB-DMRS-r18</w:t>
            </w:r>
            <w:r w:rsidRPr="000701C3">
              <w:rPr>
                <w:rFonts w:cs="Arial"/>
                <w:szCs w:val="18"/>
              </w:rPr>
              <w:t xml:space="preserve">, and </w:t>
            </w:r>
            <w:r w:rsidRPr="000701C3">
              <w:rPr>
                <w:i/>
              </w:rPr>
              <w:t xml:space="preserve">pdsch-ProcessingType2 </w:t>
            </w:r>
            <w:r w:rsidRPr="000701C3">
              <w:rPr>
                <w:iCs/>
              </w:rPr>
              <w:t xml:space="preserve">or </w:t>
            </w:r>
            <w:r w:rsidRPr="000701C3">
              <w:rPr>
                <w:i/>
              </w:rPr>
              <w:t>pdsch-ProcessingType2-Limited.</w:t>
            </w:r>
          </w:p>
          <w:p w14:paraId="52715670" w14:textId="77777777" w:rsidR="008F1336" w:rsidRPr="000701C3" w:rsidRDefault="008F1336" w:rsidP="008F1336">
            <w:pPr>
              <w:pStyle w:val="TAL"/>
              <w:rPr>
                <w:rFonts w:cs="Arial"/>
                <w:szCs w:val="18"/>
              </w:rPr>
            </w:pPr>
          </w:p>
          <w:p w14:paraId="06157BEC" w14:textId="4A0DDF33" w:rsidR="008F1336" w:rsidRPr="000701C3" w:rsidRDefault="008F1336" w:rsidP="008F1336">
            <w:pPr>
              <w:pStyle w:val="TAN"/>
              <w:rPr>
                <w:b/>
                <w:i/>
              </w:rPr>
            </w:pPr>
            <w:r w:rsidRPr="000701C3">
              <w:rPr>
                <w:rFonts w:cs="Arial"/>
                <w:szCs w:val="18"/>
              </w:rPr>
              <w:t>NOTE:</w:t>
            </w:r>
            <w:r w:rsidRPr="000701C3">
              <w:tab/>
            </w:r>
            <w:r w:rsidRPr="000701C3">
              <w:rPr>
                <w:rFonts w:eastAsia="Malgun Gothic"/>
              </w:rPr>
              <w:t xml:space="preserve">PDSCH processing </w:t>
            </w:r>
            <w:r w:rsidRPr="000701C3">
              <w:rPr>
                <w:rFonts w:cs="Arial"/>
                <w:szCs w:val="18"/>
              </w:rPr>
              <w:t>Additional processing relaxation d</w:t>
            </w:r>
            <w:r w:rsidRPr="000701C3">
              <w:rPr>
                <w:rFonts w:cs="Arial"/>
                <w:szCs w:val="18"/>
                <w:vertAlign w:val="subscript"/>
              </w:rPr>
              <w:t xml:space="preserve">3 </w:t>
            </w:r>
            <w:r w:rsidRPr="000701C3">
              <w:rPr>
                <w:rFonts w:eastAsia="Malgun Gothic"/>
              </w:rPr>
              <w:t xml:space="preserve">follows </w:t>
            </w:r>
            <w:r w:rsidRPr="000701C3">
              <w:rPr>
                <w:i/>
              </w:rPr>
              <w:t xml:space="preserve">pdsch-ProcessingType2 </w:t>
            </w:r>
            <w:r w:rsidRPr="000701C3">
              <w:rPr>
                <w:iCs/>
              </w:rPr>
              <w:t xml:space="preserve">for </w:t>
            </w:r>
            <w:r w:rsidRPr="000701C3">
              <w:t>UE PDSCH processing capability #2</w:t>
            </w:r>
            <w:r w:rsidRPr="000701C3">
              <w:rPr>
                <w:rFonts w:eastAsia="Malgun Gothic"/>
              </w:rPr>
              <w:t xml:space="preserve">, </w:t>
            </w:r>
            <w:r w:rsidRPr="000701C3">
              <w:rPr>
                <w:i/>
              </w:rPr>
              <w:t>pdsch-ProcessingType2-Limited</w:t>
            </w:r>
            <w:r w:rsidRPr="000701C3">
              <w:rPr>
                <w:rFonts w:eastAsia="Malgun Gothic"/>
              </w:rPr>
              <w:t xml:space="preserve">, </w:t>
            </w:r>
            <w:r w:rsidRPr="000701C3">
              <w:rPr>
                <w:i/>
              </w:rPr>
              <w:t xml:space="preserve">pdsch-ProcessingType2 </w:t>
            </w:r>
            <w:r w:rsidRPr="000701C3">
              <w:t>up to 2/4/7 unicast PDSCHs per slot per CC for different TBs for UE processing time capability #2</w:t>
            </w:r>
            <w:r w:rsidRPr="000701C3">
              <w:rPr>
                <w:rFonts w:eastAsia="Malgun Gothic"/>
              </w:rPr>
              <w:t>.</w:t>
            </w:r>
          </w:p>
        </w:tc>
        <w:tc>
          <w:tcPr>
            <w:tcW w:w="709" w:type="dxa"/>
          </w:tcPr>
          <w:p w14:paraId="013FC157" w14:textId="6D7F604C" w:rsidR="008F1336" w:rsidRPr="000701C3" w:rsidRDefault="008F1336" w:rsidP="008F1336">
            <w:pPr>
              <w:pStyle w:val="TAL"/>
              <w:jc w:val="center"/>
            </w:pPr>
            <w:r w:rsidRPr="000701C3">
              <w:rPr>
                <w:rFonts w:cs="Arial"/>
                <w:bCs/>
                <w:iCs/>
                <w:szCs w:val="18"/>
              </w:rPr>
              <w:t>FS</w:t>
            </w:r>
          </w:p>
        </w:tc>
        <w:tc>
          <w:tcPr>
            <w:tcW w:w="567" w:type="dxa"/>
          </w:tcPr>
          <w:p w14:paraId="05E8C75A" w14:textId="4A9E3760" w:rsidR="008F1336" w:rsidRPr="000701C3" w:rsidRDefault="008F1336" w:rsidP="008F1336">
            <w:pPr>
              <w:pStyle w:val="TAL"/>
              <w:jc w:val="center"/>
            </w:pPr>
            <w:r w:rsidRPr="000701C3">
              <w:rPr>
                <w:rFonts w:cs="Arial"/>
                <w:bCs/>
                <w:iCs/>
                <w:szCs w:val="18"/>
              </w:rPr>
              <w:t>No</w:t>
            </w:r>
          </w:p>
        </w:tc>
        <w:tc>
          <w:tcPr>
            <w:tcW w:w="709" w:type="dxa"/>
          </w:tcPr>
          <w:p w14:paraId="4E3489A2" w14:textId="32BF29C7" w:rsidR="008F1336" w:rsidRPr="000701C3" w:rsidRDefault="008F1336" w:rsidP="008F1336">
            <w:pPr>
              <w:pStyle w:val="TAL"/>
              <w:jc w:val="center"/>
              <w:rPr>
                <w:bCs/>
                <w:iCs/>
              </w:rPr>
            </w:pPr>
            <w:r w:rsidRPr="000701C3">
              <w:rPr>
                <w:rFonts w:cs="Arial"/>
                <w:bCs/>
                <w:iCs/>
                <w:szCs w:val="18"/>
              </w:rPr>
              <w:t>N/A</w:t>
            </w:r>
          </w:p>
        </w:tc>
        <w:tc>
          <w:tcPr>
            <w:tcW w:w="728" w:type="dxa"/>
          </w:tcPr>
          <w:p w14:paraId="5090EB31" w14:textId="6AB29134" w:rsidR="008F1336" w:rsidRPr="000701C3" w:rsidRDefault="008F1336" w:rsidP="008F1336">
            <w:pPr>
              <w:pStyle w:val="TAL"/>
              <w:jc w:val="center"/>
              <w:rPr>
                <w:bCs/>
                <w:iCs/>
              </w:rPr>
            </w:pPr>
            <w:r w:rsidRPr="000701C3">
              <w:rPr>
                <w:rFonts w:cs="Arial"/>
                <w:bCs/>
                <w:iCs/>
                <w:szCs w:val="18"/>
              </w:rPr>
              <w:t>N/A</w:t>
            </w:r>
          </w:p>
        </w:tc>
      </w:tr>
      <w:tr w:rsidR="008F1336" w:rsidRPr="000701C3" w14:paraId="0B7ADDF5" w14:textId="77777777" w:rsidTr="0026000E">
        <w:trPr>
          <w:cantSplit/>
          <w:tblHeader/>
        </w:trPr>
        <w:tc>
          <w:tcPr>
            <w:tcW w:w="6917" w:type="dxa"/>
          </w:tcPr>
          <w:p w14:paraId="7D62F0E9" w14:textId="77777777" w:rsidR="008F1336" w:rsidRPr="000701C3" w:rsidRDefault="008F1336" w:rsidP="008F1336">
            <w:pPr>
              <w:pStyle w:val="TAL"/>
              <w:rPr>
                <w:b/>
                <w:i/>
              </w:rPr>
            </w:pPr>
            <w:r w:rsidRPr="000701C3">
              <w:rPr>
                <w:b/>
                <w:i/>
              </w:rPr>
              <w:t>singleDCI-SDM-scheme-r16</w:t>
            </w:r>
          </w:p>
          <w:p w14:paraId="57C10F62" w14:textId="77777777" w:rsidR="008F1336" w:rsidRPr="000701C3" w:rsidRDefault="008F1336" w:rsidP="008F1336">
            <w:pPr>
              <w:pStyle w:val="TAL"/>
              <w:rPr>
                <w:b/>
                <w:i/>
              </w:rPr>
            </w:pPr>
            <w:r w:rsidRPr="000701C3">
              <w:rPr>
                <w:bCs/>
                <w:iCs/>
              </w:rPr>
              <w:t>Indicates whether the UE supports single DCI based spatial division multiplexing scheme.</w:t>
            </w:r>
          </w:p>
        </w:tc>
        <w:tc>
          <w:tcPr>
            <w:tcW w:w="709" w:type="dxa"/>
          </w:tcPr>
          <w:p w14:paraId="2477FC71" w14:textId="77777777" w:rsidR="008F1336" w:rsidRPr="000701C3" w:rsidRDefault="008F1336" w:rsidP="008F1336">
            <w:pPr>
              <w:pStyle w:val="TAL"/>
              <w:jc w:val="center"/>
            </w:pPr>
            <w:r w:rsidRPr="000701C3">
              <w:t>FS</w:t>
            </w:r>
          </w:p>
        </w:tc>
        <w:tc>
          <w:tcPr>
            <w:tcW w:w="567" w:type="dxa"/>
          </w:tcPr>
          <w:p w14:paraId="2A1C4CB9" w14:textId="77777777" w:rsidR="008F1336" w:rsidRPr="000701C3" w:rsidRDefault="008F1336" w:rsidP="008F1336">
            <w:pPr>
              <w:pStyle w:val="TAL"/>
              <w:jc w:val="center"/>
            </w:pPr>
            <w:r w:rsidRPr="000701C3">
              <w:t>No</w:t>
            </w:r>
          </w:p>
        </w:tc>
        <w:tc>
          <w:tcPr>
            <w:tcW w:w="709" w:type="dxa"/>
          </w:tcPr>
          <w:p w14:paraId="1AB82E99" w14:textId="77777777" w:rsidR="008F1336" w:rsidRPr="000701C3" w:rsidRDefault="008F1336" w:rsidP="008F1336">
            <w:pPr>
              <w:pStyle w:val="TAL"/>
              <w:jc w:val="center"/>
              <w:rPr>
                <w:bCs/>
                <w:iCs/>
              </w:rPr>
            </w:pPr>
            <w:r w:rsidRPr="000701C3">
              <w:rPr>
                <w:bCs/>
                <w:iCs/>
              </w:rPr>
              <w:t>N/A</w:t>
            </w:r>
          </w:p>
        </w:tc>
        <w:tc>
          <w:tcPr>
            <w:tcW w:w="728" w:type="dxa"/>
          </w:tcPr>
          <w:p w14:paraId="26E071CF" w14:textId="77777777" w:rsidR="008F1336" w:rsidRPr="000701C3" w:rsidRDefault="008F1336" w:rsidP="008F1336">
            <w:pPr>
              <w:pStyle w:val="TAL"/>
              <w:jc w:val="center"/>
              <w:rPr>
                <w:bCs/>
                <w:iCs/>
              </w:rPr>
            </w:pPr>
            <w:r w:rsidRPr="000701C3">
              <w:rPr>
                <w:bCs/>
                <w:iCs/>
              </w:rPr>
              <w:t>N/A</w:t>
            </w:r>
          </w:p>
        </w:tc>
      </w:tr>
      <w:tr w:rsidR="008F1336" w:rsidRPr="000701C3" w14:paraId="5E5EF437" w14:textId="77777777" w:rsidTr="002420D3">
        <w:trPr>
          <w:cantSplit/>
          <w:tblHeader/>
        </w:trPr>
        <w:tc>
          <w:tcPr>
            <w:tcW w:w="6917" w:type="dxa"/>
          </w:tcPr>
          <w:p w14:paraId="1DF12930" w14:textId="77777777" w:rsidR="008F1336" w:rsidRPr="000701C3" w:rsidRDefault="008F1336" w:rsidP="008F1336">
            <w:pPr>
              <w:pStyle w:val="TAL"/>
              <w:rPr>
                <w:b/>
                <w:i/>
              </w:rPr>
            </w:pPr>
            <w:r w:rsidRPr="000701C3">
              <w:rPr>
                <w:b/>
                <w:i/>
              </w:rPr>
              <w:t>sps-Multicast-r17</w:t>
            </w:r>
          </w:p>
          <w:p w14:paraId="47C5C711" w14:textId="72EABD2F" w:rsidR="008F1336" w:rsidRPr="000701C3" w:rsidRDefault="008F1336" w:rsidP="008F1336">
            <w:pPr>
              <w:pStyle w:val="TAL"/>
            </w:pPr>
            <w:r w:rsidRPr="000701C3">
              <w:t>Indicates whether the UE supports SPS group-common PDSCH for multicast on PCell, comprised of the following functional components:</w:t>
            </w:r>
          </w:p>
          <w:p w14:paraId="0972AC99"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one SPS group-common PDSCH configuration for multicast;</w:t>
            </w:r>
          </w:p>
          <w:p w14:paraId="69A59427"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{2, 4, 8} times semi-static slot-level repetition for SPS group-common PDSCH;</w:t>
            </w:r>
          </w:p>
          <w:p w14:paraId="103196C1" w14:textId="2FFB1752"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group-common PDCCH/PDSCH with CRC scrambled by G-CS-RNTI(s) for multicast;</w:t>
            </w:r>
          </w:p>
          <w:p w14:paraId="597123E2" w14:textId="19432859"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DCI format 4_1 with CRC scrambled with G-CS-RNTI for multicast;</w:t>
            </w:r>
          </w:p>
          <w:p w14:paraId="0F541FC2" w14:textId="476465F4"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ACK/NACK-based HARQ-ACK feedback for SPS release associated with G-CS-RNTI.</w:t>
            </w:r>
          </w:p>
          <w:p w14:paraId="504954C2" w14:textId="77777777" w:rsidR="008F1336" w:rsidRPr="000701C3" w:rsidRDefault="008F1336" w:rsidP="008F1336">
            <w:pPr>
              <w:pStyle w:val="TAL"/>
            </w:pPr>
            <w:r w:rsidRPr="000701C3">
              <w:t xml:space="preserve">A UE supporting this feature shall also indicate support of </w:t>
            </w:r>
            <w:r w:rsidRPr="000701C3">
              <w:rPr>
                <w:i/>
              </w:rPr>
              <w:t>dynamicMulticastPCell-r17</w:t>
            </w:r>
            <w:r w:rsidRPr="000701C3">
              <w:t>.</w:t>
            </w:r>
          </w:p>
          <w:p w14:paraId="28457DCE" w14:textId="77777777" w:rsidR="008F1336" w:rsidRPr="000701C3" w:rsidRDefault="008F1336" w:rsidP="008F1336">
            <w:pPr>
              <w:pStyle w:val="TAL"/>
            </w:pPr>
          </w:p>
          <w:p w14:paraId="29531578" w14:textId="23310BB1" w:rsidR="008F1336" w:rsidRPr="000701C3" w:rsidRDefault="008F1336" w:rsidP="008F1336">
            <w:pPr>
              <w:pStyle w:val="TAN"/>
              <w:rPr>
                <w:b/>
                <w:i/>
              </w:rPr>
            </w:pPr>
            <w:r w:rsidRPr="000701C3">
              <w:t>NOTE:</w:t>
            </w:r>
            <w:r w:rsidRPr="000701C3">
              <w:rPr>
                <w:rFonts w:cs="Arial"/>
                <w:szCs w:val="18"/>
              </w:rPr>
              <w:tab/>
            </w:r>
            <w:r w:rsidRPr="000701C3">
              <w:t>One G-CS-RNTI per UE is supported for multicast reception.</w:t>
            </w:r>
          </w:p>
        </w:tc>
        <w:tc>
          <w:tcPr>
            <w:tcW w:w="709" w:type="dxa"/>
          </w:tcPr>
          <w:p w14:paraId="736B54B6" w14:textId="77777777" w:rsidR="008F1336" w:rsidRPr="000701C3" w:rsidRDefault="008F1336" w:rsidP="008F1336">
            <w:pPr>
              <w:pStyle w:val="TAL"/>
              <w:jc w:val="center"/>
            </w:pPr>
            <w:r w:rsidRPr="000701C3">
              <w:t>FS</w:t>
            </w:r>
          </w:p>
        </w:tc>
        <w:tc>
          <w:tcPr>
            <w:tcW w:w="567" w:type="dxa"/>
          </w:tcPr>
          <w:p w14:paraId="779DCC31" w14:textId="77777777" w:rsidR="008F1336" w:rsidRPr="000701C3" w:rsidRDefault="008F1336" w:rsidP="008F1336">
            <w:pPr>
              <w:pStyle w:val="TAL"/>
              <w:jc w:val="center"/>
            </w:pPr>
            <w:r w:rsidRPr="000701C3">
              <w:t>No</w:t>
            </w:r>
          </w:p>
        </w:tc>
        <w:tc>
          <w:tcPr>
            <w:tcW w:w="709" w:type="dxa"/>
          </w:tcPr>
          <w:p w14:paraId="7BAF5A39" w14:textId="77777777" w:rsidR="008F1336" w:rsidRPr="000701C3" w:rsidRDefault="008F1336" w:rsidP="008F1336">
            <w:pPr>
              <w:pStyle w:val="TAL"/>
              <w:jc w:val="center"/>
              <w:rPr>
                <w:bCs/>
                <w:iCs/>
              </w:rPr>
            </w:pPr>
            <w:r w:rsidRPr="000701C3">
              <w:rPr>
                <w:bCs/>
                <w:iCs/>
              </w:rPr>
              <w:t>N/A</w:t>
            </w:r>
          </w:p>
        </w:tc>
        <w:tc>
          <w:tcPr>
            <w:tcW w:w="728" w:type="dxa"/>
          </w:tcPr>
          <w:p w14:paraId="1125489A" w14:textId="77777777" w:rsidR="008F1336" w:rsidRPr="000701C3" w:rsidRDefault="008F1336" w:rsidP="008F1336">
            <w:pPr>
              <w:pStyle w:val="TAL"/>
              <w:jc w:val="center"/>
              <w:rPr>
                <w:bCs/>
                <w:iCs/>
              </w:rPr>
            </w:pPr>
            <w:r w:rsidRPr="000701C3">
              <w:rPr>
                <w:bCs/>
                <w:iCs/>
              </w:rPr>
              <w:t>N/A</w:t>
            </w:r>
          </w:p>
        </w:tc>
      </w:tr>
      <w:tr w:rsidR="008F1336" w:rsidRPr="000701C3" w14:paraId="54D03E2B" w14:textId="77777777" w:rsidTr="0026000E">
        <w:trPr>
          <w:cantSplit/>
          <w:tblHeader/>
        </w:trPr>
        <w:tc>
          <w:tcPr>
            <w:tcW w:w="6917" w:type="dxa"/>
          </w:tcPr>
          <w:p w14:paraId="03A1A59F" w14:textId="77777777" w:rsidR="008F1336" w:rsidRPr="000701C3" w:rsidRDefault="008F1336" w:rsidP="008F1336">
            <w:pPr>
              <w:pStyle w:val="TAL"/>
              <w:rPr>
                <w:b/>
                <w:i/>
              </w:rPr>
            </w:pPr>
            <w:r w:rsidRPr="000701C3">
              <w:rPr>
                <w:b/>
                <w:i/>
              </w:rPr>
              <w:t>supportedSRS-Resources</w:t>
            </w:r>
          </w:p>
          <w:p w14:paraId="6B5B7F47" w14:textId="77777777" w:rsidR="008F1336" w:rsidRPr="000701C3" w:rsidRDefault="008F1336" w:rsidP="008F1336">
            <w:pPr>
              <w:pStyle w:val="TAL"/>
            </w:pPr>
            <w:r w:rsidRPr="000701C3">
              <w:t>Defines support of SRS resources for SRS carrier switching for a band without associated FeatureSetuplink. The capability signalling comprising indication of:</w:t>
            </w:r>
          </w:p>
          <w:p w14:paraId="302EC1AD"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maxNumberAperiodicSRS-PerBWP</w:t>
            </w:r>
            <w:r w:rsidRPr="000701C3">
              <w:rPr>
                <w:rFonts w:ascii="Arial" w:hAnsi="Arial" w:cs="Arial"/>
                <w:sz w:val="18"/>
                <w:szCs w:val="18"/>
              </w:rPr>
              <w:t xml:space="preserve"> indicates supported maximum number of aperiodic SRS resources that can be configured for the UE per each BWP</w:t>
            </w:r>
          </w:p>
          <w:p w14:paraId="0CC8DF7F"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maxNumberAperiodicSRS-PerBWP-PerSlot</w:t>
            </w:r>
            <w:r w:rsidRPr="000701C3">
              <w:rPr>
                <w:rFonts w:ascii="Arial" w:hAnsi="Arial" w:cs="Arial"/>
                <w:sz w:val="18"/>
                <w:szCs w:val="18"/>
              </w:rPr>
              <w:t xml:space="preserve"> indicates supported maximum number of aperiodic SRS resources per slot in the BWP</w:t>
            </w:r>
          </w:p>
          <w:p w14:paraId="1132AFDB"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maxNumberPeriodicSRS-PerBWP</w:t>
            </w:r>
            <w:r w:rsidRPr="000701C3">
              <w:rPr>
                <w:rFonts w:ascii="Arial" w:hAnsi="Arial" w:cs="Arial"/>
                <w:sz w:val="18"/>
                <w:szCs w:val="18"/>
              </w:rPr>
              <w:t xml:space="preserve"> indicates supported maximum number of periodic SRS resources per BWP</w:t>
            </w:r>
          </w:p>
          <w:p w14:paraId="6091182F"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maxNumberPeriodicSRS-PerBWP-PerSlot</w:t>
            </w:r>
            <w:r w:rsidRPr="000701C3">
              <w:rPr>
                <w:rFonts w:ascii="Arial" w:hAnsi="Arial" w:cs="Arial"/>
                <w:sz w:val="18"/>
                <w:szCs w:val="18"/>
              </w:rPr>
              <w:t xml:space="preserve"> indicates supported maximum number of periodic SRS resources per slot in the BWP</w:t>
            </w:r>
          </w:p>
          <w:p w14:paraId="3959A2AF"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maxNumberSemiPersistentSRS-PerBWP</w:t>
            </w:r>
            <w:r w:rsidRPr="000701C3">
              <w:rPr>
                <w:rFonts w:ascii="Arial" w:hAnsi="Arial" w:cs="Arial"/>
                <w:sz w:val="18"/>
                <w:szCs w:val="18"/>
              </w:rPr>
              <w:t xml:space="preserve"> indicate supported maximum number of semi-persistent SRS resources that can be configured for the UE per each BWP</w:t>
            </w:r>
          </w:p>
          <w:p w14:paraId="3EC2E4B9"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maxNumberSemiPersistentSRS-PerBWP-PerSlot</w:t>
            </w:r>
            <w:r w:rsidRPr="000701C3">
              <w:rPr>
                <w:rFonts w:ascii="Arial" w:hAnsi="Arial" w:cs="Arial"/>
                <w:sz w:val="18"/>
                <w:szCs w:val="18"/>
              </w:rPr>
              <w:t xml:space="preserve"> indicates supported maximum number of semi-persistent SRS resources per slot in the BWP</w:t>
            </w:r>
          </w:p>
          <w:p w14:paraId="55CD5C2E" w14:textId="77777777" w:rsidR="008F1336" w:rsidRPr="000701C3" w:rsidRDefault="008F1336" w:rsidP="008F133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maxNumberSRS-Ports-PerResource</w:t>
            </w:r>
            <w:r w:rsidRPr="000701C3">
              <w:rPr>
                <w:rFonts w:ascii="Arial" w:hAnsi="Arial" w:cs="Arial"/>
                <w:sz w:val="18"/>
                <w:szCs w:val="18"/>
              </w:rPr>
              <w:t xml:space="preserve"> indicates supported maximum number of SRS antenna port per each SRS resource</w:t>
            </w:r>
          </w:p>
          <w:p w14:paraId="42563BC9" w14:textId="77777777" w:rsidR="008F1336" w:rsidRPr="000701C3" w:rsidRDefault="008F1336" w:rsidP="008F1336">
            <w:pPr>
              <w:pStyle w:val="TAL"/>
              <w:rPr>
                <w:b/>
                <w:i/>
              </w:rPr>
            </w:pPr>
            <w:r w:rsidRPr="000701C3">
              <w:t xml:space="preserve">If the UE indicates the support of srs-CarrierSwitch for this band and this field is absent, </w:t>
            </w:r>
            <w:r w:rsidRPr="000701C3">
              <w:rPr>
                <w:rFonts w:cs="Arial"/>
                <w:szCs w:val="18"/>
              </w:rPr>
              <w:t>the UE supports one periodic, one aperiodic, no semi-persistent SRS resources per BWP per slot and one SRS antenna port per SRS resource</w:t>
            </w:r>
            <w:r w:rsidRPr="000701C3">
              <w:t>.</w:t>
            </w:r>
          </w:p>
        </w:tc>
        <w:tc>
          <w:tcPr>
            <w:tcW w:w="709" w:type="dxa"/>
          </w:tcPr>
          <w:p w14:paraId="01405727" w14:textId="77777777" w:rsidR="008F1336" w:rsidRPr="000701C3" w:rsidRDefault="008F1336" w:rsidP="008F1336">
            <w:pPr>
              <w:pStyle w:val="TAL"/>
              <w:jc w:val="center"/>
            </w:pPr>
            <w:r w:rsidRPr="000701C3">
              <w:t>FS</w:t>
            </w:r>
          </w:p>
        </w:tc>
        <w:tc>
          <w:tcPr>
            <w:tcW w:w="567" w:type="dxa"/>
          </w:tcPr>
          <w:p w14:paraId="1C5C3170" w14:textId="77777777" w:rsidR="008F1336" w:rsidRPr="000701C3" w:rsidRDefault="008F1336" w:rsidP="008F1336">
            <w:pPr>
              <w:pStyle w:val="TAL"/>
              <w:jc w:val="center"/>
            </w:pPr>
            <w:r w:rsidRPr="000701C3">
              <w:rPr>
                <w:lang w:eastAsia="zh-CN"/>
              </w:rPr>
              <w:t>FD</w:t>
            </w:r>
          </w:p>
        </w:tc>
        <w:tc>
          <w:tcPr>
            <w:tcW w:w="709" w:type="dxa"/>
          </w:tcPr>
          <w:p w14:paraId="17E146FF" w14:textId="77777777" w:rsidR="008F1336" w:rsidRPr="000701C3" w:rsidRDefault="008F1336" w:rsidP="008F1336">
            <w:pPr>
              <w:pStyle w:val="TAL"/>
              <w:jc w:val="center"/>
            </w:pPr>
            <w:r w:rsidRPr="000701C3">
              <w:rPr>
                <w:bCs/>
                <w:iCs/>
              </w:rPr>
              <w:t>N/A</w:t>
            </w:r>
          </w:p>
        </w:tc>
        <w:tc>
          <w:tcPr>
            <w:tcW w:w="728" w:type="dxa"/>
          </w:tcPr>
          <w:p w14:paraId="386D512F" w14:textId="77777777" w:rsidR="008F1336" w:rsidRPr="000701C3" w:rsidRDefault="008F1336" w:rsidP="008F1336">
            <w:pPr>
              <w:pStyle w:val="TAL"/>
              <w:jc w:val="center"/>
            </w:pPr>
            <w:r w:rsidRPr="000701C3">
              <w:rPr>
                <w:bCs/>
                <w:iCs/>
              </w:rPr>
              <w:t>N/A</w:t>
            </w:r>
          </w:p>
        </w:tc>
      </w:tr>
      <w:tr w:rsidR="008F1336" w:rsidRPr="000701C3" w14:paraId="378E579E" w14:textId="77777777" w:rsidTr="0026000E">
        <w:trPr>
          <w:cantSplit/>
          <w:tblHeader/>
        </w:trPr>
        <w:tc>
          <w:tcPr>
            <w:tcW w:w="6917" w:type="dxa"/>
          </w:tcPr>
          <w:p w14:paraId="2DF1EE5E" w14:textId="77777777" w:rsidR="008F1336" w:rsidRPr="000701C3" w:rsidRDefault="008F1336" w:rsidP="008F1336">
            <w:pPr>
              <w:pStyle w:val="TAL"/>
              <w:rPr>
                <w:b/>
                <w:i/>
              </w:rPr>
            </w:pPr>
            <w:r w:rsidRPr="000701C3">
              <w:rPr>
                <w:b/>
                <w:i/>
              </w:rPr>
              <w:t>thresholdBasedMulticastResume-r18</w:t>
            </w:r>
          </w:p>
          <w:p w14:paraId="3552520F" w14:textId="77777777" w:rsidR="008F1336" w:rsidRPr="000701C3" w:rsidRDefault="008F1336" w:rsidP="008F1336">
            <w:pPr>
              <w:pStyle w:val="TAL"/>
            </w:pPr>
            <w:r w:rsidRPr="000701C3">
              <w:t xml:space="preserve">Indicates whether the UE supports </w:t>
            </w:r>
            <w:r w:rsidRPr="000701C3">
              <w:rPr>
                <w:i/>
                <w:iCs/>
              </w:rPr>
              <w:t>thresholdMBS-List-r18</w:t>
            </w:r>
            <w:r w:rsidRPr="000701C3">
              <w:t xml:space="preserve"> as specified in TS 38.331 [9].</w:t>
            </w:r>
          </w:p>
          <w:p w14:paraId="13E42B7B" w14:textId="3222CEFC" w:rsidR="008F1336" w:rsidRPr="000701C3" w:rsidRDefault="008F1336" w:rsidP="008F1336">
            <w:pPr>
              <w:pStyle w:val="TAL"/>
              <w:rPr>
                <w:b/>
                <w:i/>
              </w:rPr>
            </w:pPr>
            <w:r w:rsidRPr="000701C3">
              <w:t xml:space="preserve">A UE supporting this feature shall also indicate support of </w:t>
            </w:r>
            <w:r w:rsidRPr="000701C3">
              <w:rPr>
                <w:i/>
                <w:iCs/>
              </w:rPr>
              <w:t>multicastInactive-r18</w:t>
            </w:r>
            <w:r w:rsidRPr="000701C3">
              <w:t>.</w:t>
            </w:r>
          </w:p>
        </w:tc>
        <w:tc>
          <w:tcPr>
            <w:tcW w:w="709" w:type="dxa"/>
          </w:tcPr>
          <w:p w14:paraId="3364C13C" w14:textId="7C6B6299" w:rsidR="008F1336" w:rsidRPr="000701C3" w:rsidRDefault="008F1336" w:rsidP="008F1336">
            <w:pPr>
              <w:pStyle w:val="TAL"/>
              <w:jc w:val="center"/>
            </w:pPr>
            <w:r w:rsidRPr="000701C3">
              <w:rPr>
                <w:lang w:eastAsia="zh-CN"/>
              </w:rPr>
              <w:t>FS</w:t>
            </w:r>
          </w:p>
        </w:tc>
        <w:tc>
          <w:tcPr>
            <w:tcW w:w="567" w:type="dxa"/>
          </w:tcPr>
          <w:p w14:paraId="3B55F370" w14:textId="3EB28B9B" w:rsidR="008F1336" w:rsidRPr="000701C3" w:rsidRDefault="008F1336" w:rsidP="008F1336">
            <w:pPr>
              <w:pStyle w:val="TAL"/>
              <w:jc w:val="center"/>
              <w:rPr>
                <w:lang w:eastAsia="zh-CN"/>
              </w:rPr>
            </w:pPr>
            <w:r w:rsidRPr="000701C3">
              <w:t>No</w:t>
            </w:r>
          </w:p>
        </w:tc>
        <w:tc>
          <w:tcPr>
            <w:tcW w:w="709" w:type="dxa"/>
          </w:tcPr>
          <w:p w14:paraId="6B68E4F4" w14:textId="62A2953E" w:rsidR="008F1336" w:rsidRPr="000701C3" w:rsidRDefault="008F1336" w:rsidP="008F1336">
            <w:pPr>
              <w:pStyle w:val="TAL"/>
              <w:jc w:val="center"/>
              <w:rPr>
                <w:bCs/>
                <w:iCs/>
              </w:rPr>
            </w:pPr>
            <w:r w:rsidRPr="000701C3">
              <w:rPr>
                <w:bCs/>
                <w:iCs/>
              </w:rPr>
              <w:t>N/A</w:t>
            </w:r>
          </w:p>
        </w:tc>
        <w:tc>
          <w:tcPr>
            <w:tcW w:w="728" w:type="dxa"/>
          </w:tcPr>
          <w:p w14:paraId="3224599B" w14:textId="124466DC" w:rsidR="008F1336" w:rsidRPr="000701C3" w:rsidRDefault="008F1336" w:rsidP="008F1336">
            <w:pPr>
              <w:pStyle w:val="TAL"/>
              <w:jc w:val="center"/>
              <w:rPr>
                <w:bCs/>
                <w:iCs/>
              </w:rPr>
            </w:pPr>
            <w:r w:rsidRPr="000701C3">
              <w:rPr>
                <w:bCs/>
                <w:iCs/>
              </w:rPr>
              <w:t>N/A</w:t>
            </w:r>
          </w:p>
        </w:tc>
      </w:tr>
      <w:tr w:rsidR="008F1336" w:rsidRPr="000701C3" w14:paraId="47213E5C" w14:textId="77777777" w:rsidTr="0026000E">
        <w:trPr>
          <w:cantSplit/>
          <w:tblHeader/>
        </w:trPr>
        <w:tc>
          <w:tcPr>
            <w:tcW w:w="6917" w:type="dxa"/>
          </w:tcPr>
          <w:p w14:paraId="53EDE1B8" w14:textId="08B69204" w:rsidR="008F1336" w:rsidRPr="000701C3" w:rsidRDefault="008F1336" w:rsidP="008F1336">
            <w:pPr>
              <w:pStyle w:val="TAL"/>
              <w:rPr>
                <w:b/>
                <w:i/>
              </w:rPr>
            </w:pPr>
            <w:r w:rsidRPr="000701C3">
              <w:rPr>
                <w:b/>
                <w:i/>
              </w:rPr>
              <w:lastRenderedPageBreak/>
              <w:t>timeDurationForQCL, timeDurationForQCL-v1710</w:t>
            </w:r>
          </w:p>
          <w:p w14:paraId="67F93179" w14:textId="3214C98B" w:rsidR="008F1336" w:rsidRPr="000701C3" w:rsidRDefault="008F1336" w:rsidP="008F1336">
            <w:pPr>
              <w:pStyle w:val="TAL"/>
            </w:pPr>
            <w:r w:rsidRPr="000701C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8F1336" w:rsidRPr="000701C3" w:rsidRDefault="008F1336" w:rsidP="008F1336">
            <w:pPr>
              <w:pStyle w:val="TAL"/>
              <w:jc w:val="center"/>
            </w:pPr>
            <w:r w:rsidRPr="000701C3">
              <w:t>FS</w:t>
            </w:r>
          </w:p>
        </w:tc>
        <w:tc>
          <w:tcPr>
            <w:tcW w:w="567" w:type="dxa"/>
          </w:tcPr>
          <w:p w14:paraId="3D687EE8" w14:textId="77777777" w:rsidR="008F1336" w:rsidRPr="000701C3" w:rsidRDefault="008F1336" w:rsidP="008F1336">
            <w:pPr>
              <w:pStyle w:val="TAL"/>
              <w:jc w:val="center"/>
            </w:pPr>
            <w:r w:rsidRPr="000701C3">
              <w:t>Yes</w:t>
            </w:r>
          </w:p>
        </w:tc>
        <w:tc>
          <w:tcPr>
            <w:tcW w:w="709" w:type="dxa"/>
          </w:tcPr>
          <w:p w14:paraId="6CD9591A" w14:textId="77777777" w:rsidR="008F1336" w:rsidRPr="000701C3" w:rsidRDefault="008F1336" w:rsidP="008F1336">
            <w:pPr>
              <w:pStyle w:val="TAL"/>
              <w:jc w:val="center"/>
            </w:pPr>
            <w:r w:rsidRPr="000701C3">
              <w:rPr>
                <w:bCs/>
                <w:iCs/>
              </w:rPr>
              <w:t>N/A</w:t>
            </w:r>
          </w:p>
        </w:tc>
        <w:tc>
          <w:tcPr>
            <w:tcW w:w="728" w:type="dxa"/>
          </w:tcPr>
          <w:p w14:paraId="693C3DF1" w14:textId="77777777" w:rsidR="008F1336" w:rsidRPr="000701C3" w:rsidRDefault="008F1336" w:rsidP="008F1336">
            <w:pPr>
              <w:pStyle w:val="TAL"/>
              <w:jc w:val="center"/>
            </w:pPr>
            <w:r w:rsidRPr="000701C3">
              <w:t>FR2 only</w:t>
            </w:r>
          </w:p>
        </w:tc>
      </w:tr>
      <w:tr w:rsidR="008F1336" w:rsidRPr="000701C3" w14:paraId="6724F137" w14:textId="77777777" w:rsidTr="0026000E">
        <w:trPr>
          <w:cantSplit/>
          <w:tblHeader/>
        </w:trPr>
        <w:tc>
          <w:tcPr>
            <w:tcW w:w="6917" w:type="dxa"/>
          </w:tcPr>
          <w:p w14:paraId="61623A45" w14:textId="77777777" w:rsidR="008F1336" w:rsidRPr="000701C3" w:rsidRDefault="008F1336" w:rsidP="008F1336">
            <w:pPr>
              <w:pStyle w:val="TAL"/>
              <w:rPr>
                <w:b/>
                <w:i/>
              </w:rPr>
            </w:pPr>
            <w:r w:rsidRPr="000701C3">
              <w:rPr>
                <w:b/>
                <w:i/>
              </w:rPr>
              <w:t>twoFL-DMRS-TwoAdditionalDMRS-DL</w:t>
            </w:r>
          </w:p>
          <w:p w14:paraId="106243A8" w14:textId="77777777" w:rsidR="008F1336" w:rsidRPr="000701C3" w:rsidRDefault="008F1336" w:rsidP="008F1336">
            <w:pPr>
              <w:pStyle w:val="TAL"/>
            </w:pPr>
            <w:r w:rsidRPr="000701C3">
              <w:t>Defines whether the UE supports DM-RS pattern for DL transmission with 2 symbols front-loaded DM-RS with one additional 2 symbols DM-RS.</w:t>
            </w:r>
          </w:p>
        </w:tc>
        <w:tc>
          <w:tcPr>
            <w:tcW w:w="709" w:type="dxa"/>
          </w:tcPr>
          <w:p w14:paraId="24CA4EA9" w14:textId="77777777" w:rsidR="008F1336" w:rsidRPr="000701C3" w:rsidRDefault="008F1336" w:rsidP="008F1336">
            <w:pPr>
              <w:pStyle w:val="TAL"/>
              <w:jc w:val="center"/>
            </w:pPr>
            <w:r w:rsidRPr="000701C3">
              <w:t>FS</w:t>
            </w:r>
          </w:p>
        </w:tc>
        <w:tc>
          <w:tcPr>
            <w:tcW w:w="567" w:type="dxa"/>
          </w:tcPr>
          <w:p w14:paraId="00387FF1" w14:textId="77777777" w:rsidR="008F1336" w:rsidRPr="000701C3" w:rsidDel="001C5DC7" w:rsidRDefault="008F1336" w:rsidP="008F1336">
            <w:pPr>
              <w:pStyle w:val="TAL"/>
              <w:jc w:val="center"/>
            </w:pPr>
            <w:r w:rsidRPr="000701C3">
              <w:t>No</w:t>
            </w:r>
          </w:p>
        </w:tc>
        <w:tc>
          <w:tcPr>
            <w:tcW w:w="709" w:type="dxa"/>
          </w:tcPr>
          <w:p w14:paraId="1290EC2A" w14:textId="77777777" w:rsidR="008F1336" w:rsidRPr="000701C3" w:rsidRDefault="008F1336" w:rsidP="008F1336">
            <w:pPr>
              <w:pStyle w:val="TAL"/>
              <w:jc w:val="center"/>
            </w:pPr>
            <w:r w:rsidRPr="000701C3">
              <w:rPr>
                <w:bCs/>
                <w:iCs/>
              </w:rPr>
              <w:t>N/A</w:t>
            </w:r>
          </w:p>
        </w:tc>
        <w:tc>
          <w:tcPr>
            <w:tcW w:w="728" w:type="dxa"/>
          </w:tcPr>
          <w:p w14:paraId="5CC0AFCB" w14:textId="77777777" w:rsidR="008F1336" w:rsidRPr="000701C3" w:rsidDel="001C5DC7" w:rsidRDefault="008F1336" w:rsidP="008F1336">
            <w:pPr>
              <w:pStyle w:val="TAL"/>
              <w:jc w:val="center"/>
            </w:pPr>
            <w:r w:rsidRPr="000701C3">
              <w:rPr>
                <w:bCs/>
                <w:iCs/>
              </w:rPr>
              <w:t>N/A</w:t>
            </w:r>
          </w:p>
        </w:tc>
      </w:tr>
      <w:tr w:rsidR="008F1336" w:rsidRPr="000701C3" w14:paraId="22F2BC39" w14:textId="77777777" w:rsidTr="0026000E">
        <w:trPr>
          <w:cantSplit/>
          <w:tblHeader/>
        </w:trPr>
        <w:tc>
          <w:tcPr>
            <w:tcW w:w="6917" w:type="dxa"/>
          </w:tcPr>
          <w:p w14:paraId="0F46C1AC" w14:textId="77777777" w:rsidR="008F1336" w:rsidRPr="000701C3" w:rsidRDefault="008F1336" w:rsidP="008F1336">
            <w:pPr>
              <w:pStyle w:val="TAL"/>
              <w:rPr>
                <w:b/>
                <w:i/>
              </w:rPr>
            </w:pPr>
            <w:r w:rsidRPr="000701C3">
              <w:rPr>
                <w:b/>
                <w:i/>
              </w:rPr>
              <w:t>type1-3-CSS</w:t>
            </w:r>
          </w:p>
          <w:p w14:paraId="28808C2C" w14:textId="2D84E21B" w:rsidR="008F1336" w:rsidRPr="000701C3" w:rsidRDefault="008F1336" w:rsidP="008F1336">
            <w:pPr>
              <w:pStyle w:val="TAL"/>
            </w:pPr>
            <w:r w:rsidRPr="000701C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8F1336" w:rsidRPr="000701C3" w:rsidRDefault="008F1336" w:rsidP="008F1336">
            <w:pPr>
              <w:pStyle w:val="TAL"/>
              <w:jc w:val="center"/>
            </w:pPr>
            <w:r w:rsidRPr="000701C3">
              <w:rPr>
                <w:lang w:eastAsia="ko-KR"/>
              </w:rPr>
              <w:t>FS</w:t>
            </w:r>
          </w:p>
        </w:tc>
        <w:tc>
          <w:tcPr>
            <w:tcW w:w="567" w:type="dxa"/>
          </w:tcPr>
          <w:p w14:paraId="7A2D21C3" w14:textId="77777777" w:rsidR="008F1336" w:rsidRPr="000701C3" w:rsidRDefault="008F1336" w:rsidP="008F1336">
            <w:pPr>
              <w:pStyle w:val="TAL"/>
              <w:jc w:val="center"/>
            </w:pPr>
            <w:r w:rsidRPr="000701C3">
              <w:t>Yes</w:t>
            </w:r>
          </w:p>
        </w:tc>
        <w:tc>
          <w:tcPr>
            <w:tcW w:w="709" w:type="dxa"/>
          </w:tcPr>
          <w:p w14:paraId="30754135" w14:textId="77777777" w:rsidR="008F1336" w:rsidRPr="000701C3" w:rsidRDefault="008F1336" w:rsidP="008F1336">
            <w:pPr>
              <w:pStyle w:val="TAL"/>
              <w:jc w:val="center"/>
            </w:pPr>
            <w:r w:rsidRPr="000701C3">
              <w:rPr>
                <w:bCs/>
                <w:iCs/>
              </w:rPr>
              <w:t>N/A</w:t>
            </w:r>
          </w:p>
        </w:tc>
        <w:tc>
          <w:tcPr>
            <w:tcW w:w="728" w:type="dxa"/>
          </w:tcPr>
          <w:p w14:paraId="1D536267" w14:textId="77777777" w:rsidR="008F1336" w:rsidRPr="000701C3" w:rsidRDefault="008F1336" w:rsidP="008F1336">
            <w:pPr>
              <w:pStyle w:val="TAL"/>
              <w:jc w:val="center"/>
            </w:pPr>
            <w:r w:rsidRPr="000701C3">
              <w:t>FR2 only</w:t>
            </w:r>
          </w:p>
        </w:tc>
      </w:tr>
      <w:tr w:rsidR="008F1336" w:rsidRPr="000701C3" w14:paraId="48CEA935" w14:textId="77777777" w:rsidTr="0026000E">
        <w:trPr>
          <w:cantSplit/>
          <w:tblHeader/>
        </w:trPr>
        <w:tc>
          <w:tcPr>
            <w:tcW w:w="6917" w:type="dxa"/>
          </w:tcPr>
          <w:p w14:paraId="552B9007" w14:textId="77777777" w:rsidR="008F1336" w:rsidRPr="000701C3" w:rsidRDefault="008F1336" w:rsidP="008F1336">
            <w:pPr>
              <w:pStyle w:val="TAL"/>
              <w:rPr>
                <w:b/>
                <w:i/>
              </w:rPr>
            </w:pPr>
            <w:r w:rsidRPr="000701C3">
              <w:rPr>
                <w:b/>
                <w:i/>
              </w:rPr>
              <w:t>ue-SpecificUL-DL-Assignment</w:t>
            </w:r>
          </w:p>
          <w:p w14:paraId="549F4BAD" w14:textId="77777777" w:rsidR="008F1336" w:rsidRPr="000701C3" w:rsidRDefault="008F1336" w:rsidP="008F1336">
            <w:pPr>
              <w:pStyle w:val="TAL"/>
            </w:pPr>
            <w:r w:rsidRPr="000701C3">
              <w:t xml:space="preserve">Indicates whether the UE supports dynamic determination of UL and DL link direction and slot format based on Layer 1 scheduling DCI and higher layer configured parameter </w:t>
            </w:r>
            <w:r w:rsidRPr="000701C3">
              <w:rPr>
                <w:i/>
                <w:iCs/>
                <w:lang w:eastAsia="zh-CN"/>
              </w:rPr>
              <w:t>TDD-UL-DL-ConfigDedicated</w:t>
            </w:r>
            <w:r w:rsidRPr="000701C3">
              <w:t xml:space="preserve"> as specified in TS 38.213 [11].</w:t>
            </w:r>
          </w:p>
          <w:p w14:paraId="034134AA" w14:textId="7E2712DF" w:rsidR="008F1336" w:rsidRPr="000701C3" w:rsidRDefault="008F1336" w:rsidP="008F1336">
            <w:pPr>
              <w:pStyle w:val="TAL"/>
            </w:pPr>
            <w:r w:rsidRPr="000701C3">
              <w:t>This capability is not applicable to NCR-MT.</w:t>
            </w:r>
          </w:p>
        </w:tc>
        <w:tc>
          <w:tcPr>
            <w:tcW w:w="709" w:type="dxa"/>
          </w:tcPr>
          <w:p w14:paraId="778E023F" w14:textId="77777777" w:rsidR="008F1336" w:rsidRPr="000701C3" w:rsidRDefault="008F1336" w:rsidP="008F1336">
            <w:pPr>
              <w:pStyle w:val="TAL"/>
              <w:jc w:val="center"/>
            </w:pPr>
            <w:r w:rsidRPr="000701C3">
              <w:t>FS</w:t>
            </w:r>
          </w:p>
        </w:tc>
        <w:tc>
          <w:tcPr>
            <w:tcW w:w="567" w:type="dxa"/>
          </w:tcPr>
          <w:p w14:paraId="1DF91657" w14:textId="77777777" w:rsidR="008F1336" w:rsidRPr="000701C3" w:rsidRDefault="008F1336" w:rsidP="008F1336">
            <w:pPr>
              <w:pStyle w:val="TAL"/>
              <w:jc w:val="center"/>
            </w:pPr>
            <w:r w:rsidRPr="000701C3">
              <w:t>No</w:t>
            </w:r>
          </w:p>
        </w:tc>
        <w:tc>
          <w:tcPr>
            <w:tcW w:w="709" w:type="dxa"/>
          </w:tcPr>
          <w:p w14:paraId="77DABDED" w14:textId="77777777" w:rsidR="008F1336" w:rsidRPr="000701C3" w:rsidRDefault="008F1336" w:rsidP="008F1336">
            <w:pPr>
              <w:pStyle w:val="TAL"/>
              <w:jc w:val="center"/>
            </w:pPr>
            <w:r w:rsidRPr="000701C3">
              <w:rPr>
                <w:bCs/>
                <w:iCs/>
              </w:rPr>
              <w:t>N/A</w:t>
            </w:r>
          </w:p>
        </w:tc>
        <w:tc>
          <w:tcPr>
            <w:tcW w:w="728" w:type="dxa"/>
          </w:tcPr>
          <w:p w14:paraId="1DB52164" w14:textId="77777777" w:rsidR="008F1336" w:rsidRPr="000701C3" w:rsidRDefault="008F1336" w:rsidP="008F1336">
            <w:pPr>
              <w:pStyle w:val="TAL"/>
              <w:jc w:val="center"/>
            </w:pPr>
            <w:r w:rsidRPr="000701C3">
              <w:rPr>
                <w:bCs/>
                <w:iCs/>
              </w:rPr>
              <w:t>N/A</w:t>
            </w:r>
          </w:p>
        </w:tc>
      </w:tr>
    </w:tbl>
    <w:p w14:paraId="3B3E32B7" w14:textId="77777777" w:rsidR="00A43323" w:rsidRPr="000701C3" w:rsidRDefault="00A43323" w:rsidP="006323BD">
      <w:pPr>
        <w:rPr>
          <w:rFonts w:ascii="Arial" w:hAnsi="Arial"/>
        </w:rPr>
      </w:pPr>
    </w:p>
    <w:p w14:paraId="315B3B52" w14:textId="77777777" w:rsidR="00B83F2D" w:rsidRPr="000701C3" w:rsidRDefault="00B83F2D" w:rsidP="00B83F2D">
      <w:pPr>
        <w:pStyle w:val="Header"/>
        <w:tabs>
          <w:tab w:val="right" w:pos="9639"/>
        </w:tabs>
        <w:rPr>
          <w:sz w:val="24"/>
          <w:szCs w:val="24"/>
        </w:rPr>
      </w:pPr>
    </w:p>
    <w:p w14:paraId="13FF7D20" w14:textId="77777777" w:rsidR="00B83F2D" w:rsidRPr="000701C3" w:rsidRDefault="00B83F2D" w:rsidP="00B83F2D">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sidRPr="000701C3">
        <w:rPr>
          <w:b/>
          <w:bCs/>
          <w:i/>
          <w:iCs/>
          <w:noProof/>
        </w:rPr>
        <w:t>Next Modified section</w:t>
      </w:r>
    </w:p>
    <w:p w14:paraId="4B700147" w14:textId="77777777" w:rsidR="00B83F2D" w:rsidRPr="000701C3" w:rsidRDefault="00B83F2D" w:rsidP="00B83F2D">
      <w:pPr>
        <w:rPr>
          <w:rFonts w:ascii="Arial" w:hAnsi="Arial"/>
        </w:rPr>
      </w:pPr>
    </w:p>
    <w:p w14:paraId="74A38FA6" w14:textId="77777777" w:rsidR="00A43323" w:rsidRPr="000701C3" w:rsidRDefault="00A43323" w:rsidP="006323BD">
      <w:pPr>
        <w:rPr>
          <w:rFonts w:ascii="Arial" w:hAnsi="Arial"/>
        </w:rPr>
      </w:pPr>
    </w:p>
    <w:p w14:paraId="41CAB9A8" w14:textId="0C0DAD9F" w:rsidR="00A43323" w:rsidRPr="000701C3" w:rsidRDefault="00A43323" w:rsidP="00342F83">
      <w:pPr>
        <w:pStyle w:val="Heading4"/>
      </w:pPr>
      <w:bookmarkStart w:id="196" w:name="_Toc12750899"/>
      <w:bookmarkStart w:id="197" w:name="_Toc29382263"/>
      <w:bookmarkStart w:id="198" w:name="_Toc37093380"/>
      <w:bookmarkStart w:id="199" w:name="_Toc37238656"/>
      <w:bookmarkStart w:id="200" w:name="_Toc37238770"/>
      <w:bookmarkStart w:id="201" w:name="_Toc46488666"/>
      <w:bookmarkStart w:id="202" w:name="_Toc52574087"/>
      <w:bookmarkStart w:id="203" w:name="_Toc52574173"/>
      <w:bookmarkStart w:id="204" w:name="_Toc162955619"/>
      <w:r w:rsidRPr="000701C3">
        <w:lastRenderedPageBreak/>
        <w:t>4.2.7.7</w:t>
      </w:r>
      <w:r w:rsidRPr="000701C3">
        <w:tab/>
      </w:r>
      <w:r w:rsidRPr="000701C3">
        <w:rPr>
          <w:i/>
        </w:rPr>
        <w:t>FeatureSetUplink</w:t>
      </w:r>
      <w:r w:rsidRPr="000701C3">
        <w:t xml:space="preserve"> parameters</w:t>
      </w:r>
      <w:bookmarkEnd w:id="196"/>
      <w:bookmarkEnd w:id="197"/>
      <w:bookmarkEnd w:id="198"/>
      <w:bookmarkEnd w:id="199"/>
      <w:bookmarkEnd w:id="200"/>
      <w:bookmarkEnd w:id="201"/>
      <w:bookmarkEnd w:id="202"/>
      <w:bookmarkEnd w:id="203"/>
      <w:bookmarkEnd w:id="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0701C3" w14:paraId="7065942F" w14:textId="58FD2A99" w:rsidTr="0026000E">
        <w:trPr>
          <w:cantSplit/>
          <w:tblHeader/>
        </w:trPr>
        <w:tc>
          <w:tcPr>
            <w:tcW w:w="6917" w:type="dxa"/>
          </w:tcPr>
          <w:p w14:paraId="194140AB" w14:textId="788156EF" w:rsidR="00A43323" w:rsidRPr="000701C3" w:rsidRDefault="00A43323" w:rsidP="00342F83">
            <w:pPr>
              <w:pStyle w:val="TAH"/>
            </w:pPr>
            <w:r w:rsidRPr="000701C3">
              <w:lastRenderedPageBreak/>
              <w:t>Definitions for parameters</w:t>
            </w:r>
          </w:p>
        </w:tc>
        <w:tc>
          <w:tcPr>
            <w:tcW w:w="709" w:type="dxa"/>
          </w:tcPr>
          <w:p w14:paraId="775AA367" w14:textId="7B81B7D3" w:rsidR="00A43323" w:rsidRPr="000701C3" w:rsidRDefault="00A43323" w:rsidP="00342F83">
            <w:pPr>
              <w:pStyle w:val="TAH"/>
            </w:pPr>
            <w:r w:rsidRPr="000701C3">
              <w:t>Per</w:t>
            </w:r>
          </w:p>
        </w:tc>
        <w:tc>
          <w:tcPr>
            <w:tcW w:w="567" w:type="dxa"/>
          </w:tcPr>
          <w:p w14:paraId="6B3BAAF7" w14:textId="60D60C34" w:rsidR="00A43323" w:rsidRPr="000701C3" w:rsidRDefault="00A43323" w:rsidP="00342F83">
            <w:pPr>
              <w:pStyle w:val="TAH"/>
            </w:pPr>
            <w:r w:rsidRPr="000701C3">
              <w:t>M</w:t>
            </w:r>
          </w:p>
        </w:tc>
        <w:tc>
          <w:tcPr>
            <w:tcW w:w="709" w:type="dxa"/>
          </w:tcPr>
          <w:p w14:paraId="6B1AAC01" w14:textId="32AF070D" w:rsidR="00A43323" w:rsidRPr="000701C3" w:rsidRDefault="00A43323" w:rsidP="00342F83">
            <w:pPr>
              <w:pStyle w:val="TAH"/>
            </w:pPr>
            <w:r w:rsidRPr="000701C3">
              <w:t>FDD</w:t>
            </w:r>
            <w:r w:rsidR="0062184B" w:rsidRPr="000701C3">
              <w:t>-</w:t>
            </w:r>
            <w:r w:rsidRPr="000701C3">
              <w:t>TDD</w:t>
            </w:r>
          </w:p>
          <w:p w14:paraId="7945A051" w14:textId="5CCF9317" w:rsidR="00A43323" w:rsidRPr="000701C3" w:rsidRDefault="00A43323" w:rsidP="00342F83">
            <w:pPr>
              <w:pStyle w:val="TAH"/>
            </w:pPr>
            <w:r w:rsidRPr="000701C3">
              <w:t>DIFF</w:t>
            </w:r>
          </w:p>
        </w:tc>
        <w:tc>
          <w:tcPr>
            <w:tcW w:w="728" w:type="dxa"/>
          </w:tcPr>
          <w:p w14:paraId="7F242A4C" w14:textId="1C9CCED3" w:rsidR="00A43323" w:rsidRPr="000701C3" w:rsidRDefault="00A43323" w:rsidP="00342F83">
            <w:pPr>
              <w:pStyle w:val="TAH"/>
            </w:pPr>
            <w:r w:rsidRPr="000701C3">
              <w:t>FR1</w:t>
            </w:r>
            <w:r w:rsidR="00B1646F" w:rsidRPr="000701C3">
              <w:t>-</w:t>
            </w:r>
            <w:r w:rsidRPr="000701C3">
              <w:t>FR2</w:t>
            </w:r>
          </w:p>
          <w:p w14:paraId="2977B4F3" w14:textId="7C7CC0CB" w:rsidR="00A43323" w:rsidRPr="000701C3" w:rsidRDefault="00A43323" w:rsidP="00342F83">
            <w:pPr>
              <w:pStyle w:val="TAH"/>
            </w:pPr>
            <w:r w:rsidRPr="000701C3">
              <w:t>DIFF</w:t>
            </w:r>
          </w:p>
        </w:tc>
      </w:tr>
      <w:tr w:rsidR="00CB570C" w:rsidRPr="000701C3" w14:paraId="3E24F636" w14:textId="7ECF6FA0" w:rsidTr="0026000E">
        <w:trPr>
          <w:cantSplit/>
          <w:tblHeader/>
        </w:trPr>
        <w:tc>
          <w:tcPr>
            <w:tcW w:w="6917" w:type="dxa"/>
          </w:tcPr>
          <w:p w14:paraId="03F2BAFA" w14:textId="666AE381" w:rsidR="001F7FB0" w:rsidRPr="000701C3" w:rsidRDefault="001F7FB0" w:rsidP="001F7FB0">
            <w:pPr>
              <w:pStyle w:val="TAL"/>
              <w:rPr>
                <w:b/>
                <w:i/>
              </w:rPr>
            </w:pPr>
            <w:r w:rsidRPr="000701C3">
              <w:rPr>
                <w:b/>
                <w:i/>
              </w:rPr>
              <w:t>scalingFactor</w:t>
            </w:r>
          </w:p>
          <w:p w14:paraId="11FBAB84" w14:textId="2D9E3C06" w:rsidR="001F7FB0" w:rsidRPr="000701C3" w:rsidRDefault="001F7FB0" w:rsidP="001F7FB0">
            <w:pPr>
              <w:pStyle w:val="TAL"/>
            </w:pPr>
            <w:r w:rsidRPr="000701C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0701C3" w:rsidRDefault="001F7FB0" w:rsidP="001F7FB0">
            <w:pPr>
              <w:pStyle w:val="TAL"/>
              <w:jc w:val="center"/>
            </w:pPr>
            <w:r w:rsidRPr="000701C3">
              <w:t>FS</w:t>
            </w:r>
          </w:p>
        </w:tc>
        <w:tc>
          <w:tcPr>
            <w:tcW w:w="567" w:type="dxa"/>
          </w:tcPr>
          <w:p w14:paraId="4996D909" w14:textId="7EBAE7C5" w:rsidR="001F7FB0" w:rsidRPr="000701C3" w:rsidRDefault="001F7FB0" w:rsidP="001F7FB0">
            <w:pPr>
              <w:pStyle w:val="TAL"/>
              <w:jc w:val="center"/>
            </w:pPr>
            <w:r w:rsidRPr="000701C3">
              <w:t>No</w:t>
            </w:r>
          </w:p>
        </w:tc>
        <w:tc>
          <w:tcPr>
            <w:tcW w:w="709" w:type="dxa"/>
          </w:tcPr>
          <w:p w14:paraId="3B111BBE" w14:textId="1C916AC0" w:rsidR="001F7FB0" w:rsidRPr="000701C3" w:rsidRDefault="001F7FB0" w:rsidP="001F7FB0">
            <w:pPr>
              <w:pStyle w:val="TAL"/>
              <w:jc w:val="center"/>
            </w:pPr>
            <w:r w:rsidRPr="000701C3">
              <w:rPr>
                <w:bCs/>
                <w:iCs/>
              </w:rPr>
              <w:t>N/A</w:t>
            </w:r>
          </w:p>
        </w:tc>
        <w:tc>
          <w:tcPr>
            <w:tcW w:w="728" w:type="dxa"/>
          </w:tcPr>
          <w:p w14:paraId="1A6209F7" w14:textId="0402E9C9" w:rsidR="001F7FB0" w:rsidRPr="000701C3" w:rsidRDefault="001F7FB0" w:rsidP="001F7FB0">
            <w:pPr>
              <w:pStyle w:val="TAL"/>
              <w:jc w:val="center"/>
            </w:pPr>
            <w:r w:rsidRPr="000701C3">
              <w:rPr>
                <w:bCs/>
                <w:iCs/>
              </w:rPr>
              <w:t>N/A</w:t>
            </w:r>
          </w:p>
        </w:tc>
      </w:tr>
      <w:tr w:rsidR="00CB570C" w:rsidRPr="000701C3" w14:paraId="7F672EE7" w14:textId="76236270" w:rsidTr="0026000E">
        <w:trPr>
          <w:cantSplit/>
          <w:tblHeader/>
        </w:trPr>
        <w:tc>
          <w:tcPr>
            <w:tcW w:w="6917" w:type="dxa"/>
          </w:tcPr>
          <w:p w14:paraId="2B065946" w14:textId="7CF8C3BB" w:rsidR="001F7FB0" w:rsidRPr="000701C3" w:rsidRDefault="001F7FB0" w:rsidP="001F7FB0">
            <w:pPr>
              <w:pStyle w:val="TAL"/>
              <w:rPr>
                <w:b/>
                <w:i/>
              </w:rPr>
            </w:pPr>
            <w:r w:rsidRPr="000701C3">
              <w:rPr>
                <w:b/>
                <w:i/>
              </w:rPr>
              <w:t>cbgPUSCH-ProcessingType1-DifferentTB-PerSlot</w:t>
            </w:r>
            <w:r w:rsidR="008C7055" w:rsidRPr="000701C3">
              <w:rPr>
                <w:b/>
                <w:i/>
              </w:rPr>
              <w:t>-r16</w:t>
            </w:r>
          </w:p>
          <w:p w14:paraId="2D9B9C3C" w14:textId="64DB84D6" w:rsidR="001F7FB0" w:rsidRPr="000701C3" w:rsidRDefault="001F7FB0" w:rsidP="001F7FB0">
            <w:pPr>
              <w:pStyle w:val="TAL"/>
              <w:rPr>
                <w:b/>
                <w:i/>
              </w:rPr>
            </w:pPr>
            <w:r w:rsidRPr="000701C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0701C3" w:rsidRDefault="001F7FB0" w:rsidP="001F7FB0">
            <w:pPr>
              <w:pStyle w:val="TAL"/>
              <w:jc w:val="center"/>
            </w:pPr>
            <w:r w:rsidRPr="000701C3">
              <w:t>FS</w:t>
            </w:r>
          </w:p>
        </w:tc>
        <w:tc>
          <w:tcPr>
            <w:tcW w:w="567" w:type="dxa"/>
          </w:tcPr>
          <w:p w14:paraId="44DC3B73" w14:textId="2409C66F" w:rsidR="001F7FB0" w:rsidRPr="000701C3" w:rsidRDefault="001F7FB0" w:rsidP="001F7FB0">
            <w:pPr>
              <w:pStyle w:val="TAL"/>
              <w:jc w:val="center"/>
            </w:pPr>
            <w:r w:rsidRPr="000701C3">
              <w:t>No</w:t>
            </w:r>
          </w:p>
        </w:tc>
        <w:tc>
          <w:tcPr>
            <w:tcW w:w="709" w:type="dxa"/>
          </w:tcPr>
          <w:p w14:paraId="4FE1758E" w14:textId="102B9488" w:rsidR="001F7FB0" w:rsidRPr="000701C3" w:rsidRDefault="001F7FB0" w:rsidP="001F7FB0">
            <w:pPr>
              <w:pStyle w:val="TAL"/>
              <w:jc w:val="center"/>
            </w:pPr>
            <w:r w:rsidRPr="000701C3">
              <w:rPr>
                <w:bCs/>
                <w:iCs/>
              </w:rPr>
              <w:t>N/A</w:t>
            </w:r>
          </w:p>
        </w:tc>
        <w:tc>
          <w:tcPr>
            <w:tcW w:w="728" w:type="dxa"/>
          </w:tcPr>
          <w:p w14:paraId="1767AD11" w14:textId="293BCC8F" w:rsidR="001F7FB0" w:rsidRPr="000701C3" w:rsidRDefault="001F7FB0" w:rsidP="001F7FB0">
            <w:pPr>
              <w:pStyle w:val="TAL"/>
              <w:jc w:val="center"/>
            </w:pPr>
            <w:r w:rsidRPr="000701C3">
              <w:rPr>
                <w:bCs/>
                <w:iCs/>
              </w:rPr>
              <w:t>N/A</w:t>
            </w:r>
          </w:p>
        </w:tc>
      </w:tr>
      <w:tr w:rsidR="00CB570C" w:rsidRPr="000701C3" w14:paraId="0E169D2D" w14:textId="6E9E7DFB" w:rsidTr="0026000E">
        <w:trPr>
          <w:cantSplit/>
          <w:tblHeader/>
        </w:trPr>
        <w:tc>
          <w:tcPr>
            <w:tcW w:w="6917" w:type="dxa"/>
          </w:tcPr>
          <w:p w14:paraId="347F49EE" w14:textId="46F45AE5" w:rsidR="001F7FB0" w:rsidRPr="000701C3" w:rsidRDefault="001F7FB0" w:rsidP="001F7FB0">
            <w:pPr>
              <w:pStyle w:val="TAL"/>
              <w:rPr>
                <w:b/>
                <w:i/>
              </w:rPr>
            </w:pPr>
            <w:r w:rsidRPr="000701C3">
              <w:rPr>
                <w:b/>
                <w:i/>
              </w:rPr>
              <w:t>cbgPUSCH-ProcessingType2-DifferentTB-PerSlot</w:t>
            </w:r>
            <w:r w:rsidR="008C7055" w:rsidRPr="000701C3">
              <w:rPr>
                <w:b/>
                <w:i/>
              </w:rPr>
              <w:t>-r16</w:t>
            </w:r>
          </w:p>
          <w:p w14:paraId="12440C9A" w14:textId="1ED86432" w:rsidR="001F7FB0" w:rsidRPr="000701C3" w:rsidRDefault="001F7FB0" w:rsidP="001F7FB0">
            <w:pPr>
              <w:pStyle w:val="TAL"/>
              <w:rPr>
                <w:b/>
                <w:i/>
              </w:rPr>
            </w:pPr>
            <w:r w:rsidRPr="000701C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0701C3" w:rsidRDefault="001F7FB0" w:rsidP="001F7FB0">
            <w:pPr>
              <w:pStyle w:val="TAL"/>
              <w:jc w:val="center"/>
            </w:pPr>
            <w:r w:rsidRPr="000701C3">
              <w:t>FS</w:t>
            </w:r>
          </w:p>
        </w:tc>
        <w:tc>
          <w:tcPr>
            <w:tcW w:w="567" w:type="dxa"/>
          </w:tcPr>
          <w:p w14:paraId="4DAAE685" w14:textId="4D369473" w:rsidR="001F7FB0" w:rsidRPr="000701C3" w:rsidRDefault="001F7FB0" w:rsidP="001F7FB0">
            <w:pPr>
              <w:pStyle w:val="TAL"/>
              <w:jc w:val="center"/>
            </w:pPr>
            <w:r w:rsidRPr="000701C3">
              <w:t>No</w:t>
            </w:r>
          </w:p>
        </w:tc>
        <w:tc>
          <w:tcPr>
            <w:tcW w:w="709" w:type="dxa"/>
          </w:tcPr>
          <w:p w14:paraId="305A5B07" w14:textId="41D2E524" w:rsidR="001F7FB0" w:rsidRPr="000701C3" w:rsidRDefault="001F7FB0" w:rsidP="001F7FB0">
            <w:pPr>
              <w:pStyle w:val="TAL"/>
              <w:jc w:val="center"/>
            </w:pPr>
            <w:r w:rsidRPr="000701C3">
              <w:rPr>
                <w:bCs/>
                <w:iCs/>
              </w:rPr>
              <w:t>N/A</w:t>
            </w:r>
          </w:p>
        </w:tc>
        <w:tc>
          <w:tcPr>
            <w:tcW w:w="728" w:type="dxa"/>
          </w:tcPr>
          <w:p w14:paraId="1562E5CD" w14:textId="63A290EB" w:rsidR="001F7FB0" w:rsidRPr="000701C3" w:rsidRDefault="001F7FB0" w:rsidP="001F7FB0">
            <w:pPr>
              <w:pStyle w:val="TAL"/>
              <w:jc w:val="center"/>
            </w:pPr>
            <w:r w:rsidRPr="000701C3">
              <w:rPr>
                <w:bCs/>
                <w:iCs/>
              </w:rPr>
              <w:t>N/A</w:t>
            </w:r>
          </w:p>
        </w:tc>
      </w:tr>
      <w:tr w:rsidR="00CB570C" w:rsidRPr="000701C3" w14:paraId="41E9111C" w14:textId="48109E9F" w:rsidTr="0026000E">
        <w:trPr>
          <w:cantSplit/>
          <w:tblHeader/>
        </w:trPr>
        <w:tc>
          <w:tcPr>
            <w:tcW w:w="6917" w:type="dxa"/>
          </w:tcPr>
          <w:p w14:paraId="14988790" w14:textId="1CDC9470" w:rsidR="00172633" w:rsidRPr="000701C3" w:rsidRDefault="00172633" w:rsidP="00172633">
            <w:pPr>
              <w:pStyle w:val="TAL"/>
              <w:rPr>
                <w:b/>
                <w:i/>
              </w:rPr>
            </w:pPr>
            <w:r w:rsidRPr="000701C3">
              <w:rPr>
                <w:b/>
                <w:i/>
              </w:rPr>
              <w:t>crossCarrierSchedulingProcessing-DiffSCS-r16</w:t>
            </w:r>
          </w:p>
          <w:p w14:paraId="3A956C57" w14:textId="5DB65091" w:rsidR="00172633" w:rsidRPr="000701C3" w:rsidRDefault="00172633" w:rsidP="00172633">
            <w:pPr>
              <w:pStyle w:val="TAL"/>
              <w:rPr>
                <w:b/>
                <w:i/>
              </w:rPr>
            </w:pPr>
            <w:r w:rsidRPr="000701C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0701C3" w:rsidRDefault="00172633" w:rsidP="00172633">
            <w:pPr>
              <w:pStyle w:val="TAL"/>
              <w:jc w:val="center"/>
            </w:pPr>
            <w:r w:rsidRPr="000701C3">
              <w:t>FS</w:t>
            </w:r>
          </w:p>
        </w:tc>
        <w:tc>
          <w:tcPr>
            <w:tcW w:w="567" w:type="dxa"/>
          </w:tcPr>
          <w:p w14:paraId="2DB2BC31" w14:textId="64FB0A37" w:rsidR="00172633" w:rsidRPr="000701C3" w:rsidRDefault="00172633" w:rsidP="00172633">
            <w:pPr>
              <w:pStyle w:val="TAL"/>
              <w:jc w:val="center"/>
            </w:pPr>
            <w:r w:rsidRPr="000701C3">
              <w:t>No</w:t>
            </w:r>
          </w:p>
        </w:tc>
        <w:tc>
          <w:tcPr>
            <w:tcW w:w="709" w:type="dxa"/>
          </w:tcPr>
          <w:p w14:paraId="3CEA7EB0" w14:textId="2B7CBF47" w:rsidR="00172633" w:rsidRPr="000701C3" w:rsidRDefault="00172633" w:rsidP="00172633">
            <w:pPr>
              <w:pStyle w:val="TAL"/>
              <w:jc w:val="center"/>
              <w:rPr>
                <w:bCs/>
                <w:iCs/>
              </w:rPr>
            </w:pPr>
            <w:r w:rsidRPr="000701C3">
              <w:rPr>
                <w:bCs/>
                <w:iCs/>
              </w:rPr>
              <w:t>N/A</w:t>
            </w:r>
          </w:p>
        </w:tc>
        <w:tc>
          <w:tcPr>
            <w:tcW w:w="728" w:type="dxa"/>
          </w:tcPr>
          <w:p w14:paraId="0B0B0C71" w14:textId="2C4AAE62" w:rsidR="00172633" w:rsidRPr="000701C3" w:rsidRDefault="00172633" w:rsidP="00172633">
            <w:pPr>
              <w:pStyle w:val="TAL"/>
              <w:jc w:val="center"/>
              <w:rPr>
                <w:bCs/>
                <w:iCs/>
              </w:rPr>
            </w:pPr>
            <w:r w:rsidRPr="000701C3">
              <w:rPr>
                <w:bCs/>
                <w:iCs/>
              </w:rPr>
              <w:t>N/A</w:t>
            </w:r>
          </w:p>
        </w:tc>
      </w:tr>
      <w:tr w:rsidR="00CB570C" w:rsidRPr="000701C3" w14:paraId="308EA64D" w14:textId="4827AB93" w:rsidTr="0026000E">
        <w:trPr>
          <w:cantSplit/>
          <w:tblHeader/>
        </w:trPr>
        <w:tc>
          <w:tcPr>
            <w:tcW w:w="6917" w:type="dxa"/>
          </w:tcPr>
          <w:p w14:paraId="254232A5" w14:textId="26271D7D" w:rsidR="001F7FB0" w:rsidRPr="000701C3" w:rsidRDefault="001F7FB0" w:rsidP="001F7FB0">
            <w:pPr>
              <w:pStyle w:val="TAL"/>
              <w:rPr>
                <w:b/>
                <w:i/>
              </w:rPr>
            </w:pPr>
            <w:r w:rsidRPr="000701C3">
              <w:rPr>
                <w:b/>
                <w:i/>
              </w:rPr>
              <w:t>dynamicSwitchSUL</w:t>
            </w:r>
          </w:p>
          <w:p w14:paraId="779DA4C0" w14:textId="524BB399" w:rsidR="001F7FB0" w:rsidRPr="000701C3" w:rsidRDefault="001F7FB0" w:rsidP="001F7FB0">
            <w:pPr>
              <w:pStyle w:val="TAL"/>
            </w:pPr>
            <w:r w:rsidRPr="000701C3">
              <w:t>Indicates whether the UE supports supplemental uplink with dynamic switch (DCI based selection of PUSCH carrier).</w:t>
            </w:r>
            <w:r w:rsidR="0020039B" w:rsidRPr="000701C3">
              <w:t xml:space="preserve"> The UE supports this among a carrier on a band X and a band Y if it sets this capability parameter for both band X and band Y.</w:t>
            </w:r>
          </w:p>
        </w:tc>
        <w:tc>
          <w:tcPr>
            <w:tcW w:w="709" w:type="dxa"/>
          </w:tcPr>
          <w:p w14:paraId="75C65E85" w14:textId="5311E45B" w:rsidR="001F7FB0" w:rsidRPr="000701C3" w:rsidRDefault="001F7FB0" w:rsidP="001F7FB0">
            <w:pPr>
              <w:pStyle w:val="TAL"/>
              <w:jc w:val="center"/>
            </w:pPr>
            <w:r w:rsidRPr="000701C3">
              <w:rPr>
                <w:lang w:eastAsia="ko-KR"/>
              </w:rPr>
              <w:t>FS</w:t>
            </w:r>
          </w:p>
        </w:tc>
        <w:tc>
          <w:tcPr>
            <w:tcW w:w="567" w:type="dxa"/>
          </w:tcPr>
          <w:p w14:paraId="56250F6C" w14:textId="6D820E9F" w:rsidR="001F7FB0" w:rsidRPr="000701C3" w:rsidRDefault="001F7FB0" w:rsidP="001F7FB0">
            <w:pPr>
              <w:pStyle w:val="TAL"/>
              <w:jc w:val="center"/>
            </w:pPr>
            <w:r w:rsidRPr="000701C3">
              <w:t>No</w:t>
            </w:r>
          </w:p>
        </w:tc>
        <w:tc>
          <w:tcPr>
            <w:tcW w:w="709" w:type="dxa"/>
          </w:tcPr>
          <w:p w14:paraId="66CD8CDB" w14:textId="5BA030CB" w:rsidR="001F7FB0" w:rsidRPr="000701C3" w:rsidRDefault="001F7FB0" w:rsidP="001F7FB0">
            <w:pPr>
              <w:pStyle w:val="TAL"/>
              <w:jc w:val="center"/>
            </w:pPr>
            <w:r w:rsidRPr="000701C3">
              <w:rPr>
                <w:bCs/>
                <w:iCs/>
              </w:rPr>
              <w:t>N/A</w:t>
            </w:r>
          </w:p>
        </w:tc>
        <w:tc>
          <w:tcPr>
            <w:tcW w:w="728" w:type="dxa"/>
          </w:tcPr>
          <w:p w14:paraId="76A1999A" w14:textId="6BF59A27" w:rsidR="001F7FB0" w:rsidRPr="000701C3" w:rsidRDefault="001F7FB0" w:rsidP="001F7FB0">
            <w:pPr>
              <w:pStyle w:val="TAL"/>
              <w:jc w:val="center"/>
            </w:pPr>
            <w:r w:rsidRPr="000701C3">
              <w:rPr>
                <w:bCs/>
                <w:iCs/>
              </w:rPr>
              <w:t>N/A</w:t>
            </w:r>
          </w:p>
        </w:tc>
      </w:tr>
      <w:tr w:rsidR="00CB570C" w:rsidRPr="000701C3" w14:paraId="3F167C08" w14:textId="77777777" w:rsidTr="002420D3">
        <w:trPr>
          <w:cantSplit/>
          <w:tblHeader/>
        </w:trPr>
        <w:tc>
          <w:tcPr>
            <w:tcW w:w="6917" w:type="dxa"/>
          </w:tcPr>
          <w:p w14:paraId="2646BB94" w14:textId="77777777" w:rsidR="00CC62ED" w:rsidRPr="000701C3" w:rsidRDefault="00CC62ED" w:rsidP="002420D3">
            <w:pPr>
              <w:pStyle w:val="TAL"/>
              <w:rPr>
                <w:b/>
                <w:i/>
              </w:rPr>
            </w:pPr>
            <w:r w:rsidRPr="000701C3">
              <w:rPr>
                <w:b/>
                <w:i/>
              </w:rPr>
              <w:t>extendedDC-LocationReport-r17</w:t>
            </w:r>
          </w:p>
          <w:p w14:paraId="0296EC1E" w14:textId="77777777" w:rsidR="00CC62ED" w:rsidRPr="000701C3" w:rsidRDefault="00CC62ED" w:rsidP="002420D3">
            <w:pPr>
              <w:pStyle w:val="TAL"/>
              <w:rPr>
                <w:b/>
                <w:i/>
              </w:rPr>
            </w:pPr>
            <w:r w:rsidRPr="000701C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0701C3" w:rsidRDefault="00CC62ED" w:rsidP="002420D3">
            <w:pPr>
              <w:pStyle w:val="TAL"/>
              <w:jc w:val="center"/>
              <w:rPr>
                <w:lang w:eastAsia="ko-KR"/>
              </w:rPr>
            </w:pPr>
            <w:r w:rsidRPr="000701C3">
              <w:rPr>
                <w:lang w:eastAsia="ko-KR"/>
              </w:rPr>
              <w:t>FS</w:t>
            </w:r>
          </w:p>
        </w:tc>
        <w:tc>
          <w:tcPr>
            <w:tcW w:w="567" w:type="dxa"/>
          </w:tcPr>
          <w:p w14:paraId="088FB2E3" w14:textId="77777777" w:rsidR="00CC62ED" w:rsidRPr="000701C3" w:rsidRDefault="00CC62ED" w:rsidP="002420D3">
            <w:pPr>
              <w:pStyle w:val="TAL"/>
              <w:jc w:val="center"/>
            </w:pPr>
            <w:r w:rsidRPr="000701C3">
              <w:t>No</w:t>
            </w:r>
          </w:p>
        </w:tc>
        <w:tc>
          <w:tcPr>
            <w:tcW w:w="709" w:type="dxa"/>
          </w:tcPr>
          <w:p w14:paraId="0BCE5F3F" w14:textId="77777777" w:rsidR="00CC62ED" w:rsidRPr="000701C3" w:rsidRDefault="00CC62ED" w:rsidP="002420D3">
            <w:pPr>
              <w:pStyle w:val="TAL"/>
              <w:jc w:val="center"/>
              <w:rPr>
                <w:bCs/>
                <w:iCs/>
              </w:rPr>
            </w:pPr>
            <w:r w:rsidRPr="000701C3">
              <w:rPr>
                <w:bCs/>
                <w:iCs/>
              </w:rPr>
              <w:t>N/A</w:t>
            </w:r>
          </w:p>
        </w:tc>
        <w:tc>
          <w:tcPr>
            <w:tcW w:w="728" w:type="dxa"/>
          </w:tcPr>
          <w:p w14:paraId="0728B0E2" w14:textId="77777777" w:rsidR="00CC62ED" w:rsidRPr="000701C3" w:rsidRDefault="00CC62ED" w:rsidP="002420D3">
            <w:pPr>
              <w:pStyle w:val="TAL"/>
              <w:jc w:val="center"/>
              <w:rPr>
                <w:bCs/>
                <w:iCs/>
              </w:rPr>
            </w:pPr>
            <w:r w:rsidRPr="000701C3">
              <w:rPr>
                <w:bCs/>
                <w:iCs/>
              </w:rPr>
              <w:t>N/A</w:t>
            </w:r>
          </w:p>
        </w:tc>
      </w:tr>
      <w:tr w:rsidR="00CB570C" w:rsidRPr="000701C3" w14:paraId="5B9ABC8B" w14:textId="1648D5C6" w:rsidTr="0026000E">
        <w:trPr>
          <w:cantSplit/>
          <w:tblHeader/>
        </w:trPr>
        <w:tc>
          <w:tcPr>
            <w:tcW w:w="6917" w:type="dxa"/>
          </w:tcPr>
          <w:p w14:paraId="6B8EAD77" w14:textId="2A4F9367" w:rsidR="001F7FB0" w:rsidRPr="000701C3" w:rsidRDefault="001F7FB0" w:rsidP="001F7FB0">
            <w:pPr>
              <w:pStyle w:val="TAL"/>
              <w:rPr>
                <w:b/>
                <w:i/>
              </w:rPr>
            </w:pPr>
            <w:r w:rsidRPr="000701C3">
              <w:rPr>
                <w:b/>
                <w:i/>
              </w:rPr>
              <w:t>featureSetListPerUplinkCC</w:t>
            </w:r>
          </w:p>
          <w:p w14:paraId="5BA191BC" w14:textId="5C059347" w:rsidR="001F7FB0" w:rsidRPr="000701C3" w:rsidRDefault="001F7FB0" w:rsidP="001F7FB0">
            <w:pPr>
              <w:pStyle w:val="TAL"/>
            </w:pPr>
            <w:r w:rsidRPr="000701C3">
              <w:rPr>
                <w:rFonts w:cs="Arial"/>
                <w:szCs w:val="18"/>
              </w:rPr>
              <w:t xml:space="preserve">Indicates which features the UE supports on the individual UL carriers of the feature set (and hence of a band entry that refer to the feature set) by </w:t>
            </w:r>
            <w:r w:rsidRPr="000701C3">
              <w:rPr>
                <w:rFonts w:cs="Arial"/>
                <w:i/>
                <w:szCs w:val="18"/>
              </w:rPr>
              <w:t>FeatureSetUplinkPerCC-Id</w:t>
            </w:r>
            <w:r w:rsidRPr="000701C3">
              <w:rPr>
                <w:rFonts w:cs="Arial"/>
                <w:szCs w:val="18"/>
              </w:rPr>
              <w:t xml:space="preserve">. The order of the elements in this list is not relevant, i.e., the network may configure any of the carriers in accordance with any of the </w:t>
            </w:r>
            <w:r w:rsidRPr="000701C3">
              <w:rPr>
                <w:rFonts w:cs="Arial"/>
                <w:i/>
                <w:szCs w:val="18"/>
              </w:rPr>
              <w:t>FeatureSetUplinkPerCC-Id</w:t>
            </w:r>
            <w:r w:rsidRPr="000701C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0701C3" w:rsidRDefault="001F7FB0" w:rsidP="001F7FB0">
            <w:pPr>
              <w:pStyle w:val="TAL"/>
              <w:jc w:val="center"/>
            </w:pPr>
            <w:r w:rsidRPr="000701C3">
              <w:t>FS</w:t>
            </w:r>
          </w:p>
        </w:tc>
        <w:tc>
          <w:tcPr>
            <w:tcW w:w="567" w:type="dxa"/>
          </w:tcPr>
          <w:p w14:paraId="7A0708E6" w14:textId="45411D91" w:rsidR="001F7FB0" w:rsidRPr="000701C3" w:rsidRDefault="001F7FB0" w:rsidP="001F7FB0">
            <w:pPr>
              <w:pStyle w:val="TAL"/>
              <w:jc w:val="center"/>
            </w:pPr>
            <w:r w:rsidRPr="000701C3">
              <w:t>N/A</w:t>
            </w:r>
          </w:p>
        </w:tc>
        <w:tc>
          <w:tcPr>
            <w:tcW w:w="709" w:type="dxa"/>
          </w:tcPr>
          <w:p w14:paraId="7AED5E1B" w14:textId="2F5C152D" w:rsidR="001F7FB0" w:rsidRPr="000701C3" w:rsidRDefault="001F7FB0" w:rsidP="001F7FB0">
            <w:pPr>
              <w:pStyle w:val="TAL"/>
              <w:jc w:val="center"/>
            </w:pPr>
            <w:r w:rsidRPr="000701C3">
              <w:rPr>
                <w:bCs/>
                <w:iCs/>
              </w:rPr>
              <w:t>N/A</w:t>
            </w:r>
          </w:p>
        </w:tc>
        <w:tc>
          <w:tcPr>
            <w:tcW w:w="728" w:type="dxa"/>
          </w:tcPr>
          <w:p w14:paraId="7F402A11" w14:textId="2E874402" w:rsidR="001F7FB0" w:rsidRPr="000701C3" w:rsidRDefault="001F7FB0" w:rsidP="001F7FB0">
            <w:pPr>
              <w:pStyle w:val="TAL"/>
              <w:jc w:val="center"/>
            </w:pPr>
            <w:r w:rsidRPr="000701C3">
              <w:rPr>
                <w:bCs/>
                <w:iCs/>
              </w:rPr>
              <w:t>N/A</w:t>
            </w:r>
          </w:p>
        </w:tc>
      </w:tr>
      <w:tr w:rsidR="00CB570C" w:rsidRPr="000701C3" w14:paraId="637D78B8" w14:textId="77777777" w:rsidTr="002420D3">
        <w:trPr>
          <w:cantSplit/>
          <w:tblHeader/>
        </w:trPr>
        <w:tc>
          <w:tcPr>
            <w:tcW w:w="6917" w:type="dxa"/>
          </w:tcPr>
          <w:p w14:paraId="18A39A17" w14:textId="77777777" w:rsidR="00CC62ED" w:rsidRPr="000701C3" w:rsidRDefault="00CC62ED" w:rsidP="002420D3">
            <w:pPr>
              <w:pStyle w:val="TAL"/>
              <w:rPr>
                <w:b/>
                <w:i/>
              </w:rPr>
            </w:pPr>
            <w:r w:rsidRPr="000701C3">
              <w:rPr>
                <w:b/>
                <w:i/>
              </w:rPr>
              <w:t>interSubslotFreqHopping-PUCCH-r17</w:t>
            </w:r>
          </w:p>
          <w:p w14:paraId="575B1D00" w14:textId="77777777" w:rsidR="00CC62ED" w:rsidRPr="000701C3" w:rsidRDefault="00CC62ED" w:rsidP="002420D3">
            <w:pPr>
              <w:pStyle w:val="TAL"/>
              <w:rPr>
                <w:rFonts w:cs="Arial"/>
                <w:bCs/>
                <w:iCs/>
                <w:szCs w:val="18"/>
              </w:rPr>
            </w:pPr>
            <w:r w:rsidRPr="000701C3">
              <w:t xml:space="preserve">Indicates whether the UE supports inter-subslot frequency hopping for PUCCH repetitions </w:t>
            </w:r>
            <w:r w:rsidRPr="000701C3">
              <w:rPr>
                <w:rFonts w:cs="Arial"/>
                <w:bCs/>
                <w:iCs/>
                <w:szCs w:val="18"/>
              </w:rPr>
              <w:t>comprised of the following functional components:</w:t>
            </w:r>
          </w:p>
          <w:p w14:paraId="5D746F20"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0701C3" w:rsidRDefault="00CC62ED" w:rsidP="00F54E64">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0701C3" w:rsidRDefault="00F54E64" w:rsidP="0036510F">
            <w:pPr>
              <w:pStyle w:val="TAL"/>
            </w:pPr>
          </w:p>
          <w:p w14:paraId="56D80E91" w14:textId="500292B6" w:rsidR="00CC62ED" w:rsidRPr="000701C3" w:rsidRDefault="00F54E64" w:rsidP="0036510F">
            <w:pPr>
              <w:pStyle w:val="TAL"/>
            </w:pPr>
            <w:r w:rsidRPr="000701C3">
              <w:t xml:space="preserve">The UE indicating support of this feature shall also indicate the support of </w:t>
            </w:r>
            <w:r w:rsidRPr="000701C3">
              <w:rPr>
                <w:i/>
                <w:iCs/>
              </w:rPr>
              <w:t>pucch-Repetition-F0-1-2-3-4-RRC-Config-r17</w:t>
            </w:r>
            <w:r w:rsidRPr="000701C3">
              <w:t>.</w:t>
            </w:r>
          </w:p>
        </w:tc>
        <w:tc>
          <w:tcPr>
            <w:tcW w:w="709" w:type="dxa"/>
          </w:tcPr>
          <w:p w14:paraId="39B3B8C0" w14:textId="77777777" w:rsidR="00CC62ED" w:rsidRPr="000701C3" w:rsidRDefault="00CC62ED" w:rsidP="002420D3">
            <w:pPr>
              <w:pStyle w:val="TAL"/>
              <w:jc w:val="center"/>
              <w:rPr>
                <w:bCs/>
                <w:iCs/>
              </w:rPr>
            </w:pPr>
            <w:r w:rsidRPr="000701C3">
              <w:t>FS</w:t>
            </w:r>
          </w:p>
        </w:tc>
        <w:tc>
          <w:tcPr>
            <w:tcW w:w="567" w:type="dxa"/>
          </w:tcPr>
          <w:p w14:paraId="3EC3830E" w14:textId="77777777" w:rsidR="00CC62ED" w:rsidRPr="000701C3" w:rsidRDefault="00CC62ED" w:rsidP="002420D3">
            <w:pPr>
              <w:pStyle w:val="TAL"/>
              <w:jc w:val="center"/>
              <w:rPr>
                <w:bCs/>
                <w:iCs/>
              </w:rPr>
            </w:pPr>
            <w:r w:rsidRPr="000701C3">
              <w:t>No</w:t>
            </w:r>
          </w:p>
        </w:tc>
        <w:tc>
          <w:tcPr>
            <w:tcW w:w="709" w:type="dxa"/>
          </w:tcPr>
          <w:p w14:paraId="6D8779BD" w14:textId="77777777" w:rsidR="00CC62ED" w:rsidRPr="000701C3" w:rsidRDefault="00CC62ED" w:rsidP="002420D3">
            <w:pPr>
              <w:pStyle w:val="TAL"/>
              <w:jc w:val="center"/>
              <w:rPr>
                <w:bCs/>
                <w:iCs/>
              </w:rPr>
            </w:pPr>
            <w:r w:rsidRPr="000701C3">
              <w:rPr>
                <w:bCs/>
                <w:iCs/>
              </w:rPr>
              <w:t>N/A</w:t>
            </w:r>
          </w:p>
        </w:tc>
        <w:tc>
          <w:tcPr>
            <w:tcW w:w="728" w:type="dxa"/>
          </w:tcPr>
          <w:p w14:paraId="015636B5" w14:textId="77777777" w:rsidR="00CC62ED" w:rsidRPr="000701C3" w:rsidRDefault="00CC62ED" w:rsidP="002420D3">
            <w:pPr>
              <w:pStyle w:val="TAL"/>
              <w:jc w:val="center"/>
            </w:pPr>
            <w:r w:rsidRPr="000701C3">
              <w:rPr>
                <w:bCs/>
                <w:iCs/>
              </w:rPr>
              <w:t>N/A</w:t>
            </w:r>
          </w:p>
        </w:tc>
      </w:tr>
      <w:tr w:rsidR="00CB570C" w:rsidRPr="000701C3" w14:paraId="4BF37078" w14:textId="4C06D97C" w:rsidTr="0026000E">
        <w:trPr>
          <w:cantSplit/>
          <w:tblHeader/>
        </w:trPr>
        <w:tc>
          <w:tcPr>
            <w:tcW w:w="6917" w:type="dxa"/>
          </w:tcPr>
          <w:p w14:paraId="5A400FC3" w14:textId="2C29558A" w:rsidR="001F7FB0" w:rsidRPr="000701C3" w:rsidRDefault="001F7FB0" w:rsidP="001F7FB0">
            <w:pPr>
              <w:pStyle w:val="TAL"/>
              <w:rPr>
                <w:b/>
                <w:bCs/>
                <w:i/>
                <w:iCs/>
              </w:rPr>
            </w:pPr>
            <w:r w:rsidRPr="000701C3">
              <w:rPr>
                <w:b/>
                <w:bCs/>
                <w:i/>
                <w:iCs/>
              </w:rPr>
              <w:t>intraBandFreqSeparationUL</w:t>
            </w:r>
            <w:r w:rsidR="00172633" w:rsidRPr="000701C3">
              <w:rPr>
                <w:b/>
                <w:bCs/>
                <w:i/>
                <w:iCs/>
              </w:rPr>
              <w:t>, intraBandFreqSeparationUL-v16</w:t>
            </w:r>
            <w:r w:rsidR="00351E31" w:rsidRPr="000701C3">
              <w:rPr>
                <w:b/>
                <w:bCs/>
                <w:i/>
                <w:iCs/>
              </w:rPr>
              <w:t>20</w:t>
            </w:r>
          </w:p>
          <w:p w14:paraId="66A9A1ED" w14:textId="4D0F66D6" w:rsidR="00172633" w:rsidRPr="000701C3" w:rsidRDefault="001F7FB0" w:rsidP="00172633">
            <w:pPr>
              <w:pStyle w:val="TAL"/>
              <w:rPr>
                <w:bCs/>
                <w:iCs/>
              </w:rPr>
            </w:pPr>
            <w:r w:rsidRPr="000701C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701C3">
              <w:t>in the FeatureSetUplink of each band entry within a band.</w:t>
            </w:r>
            <w:r w:rsidRPr="000701C3">
              <w:rPr>
                <w:bCs/>
                <w:iCs/>
              </w:rPr>
              <w:t xml:space="preserve"> </w:t>
            </w:r>
            <w:r w:rsidRPr="000701C3">
              <w:t xml:space="preserve">The values </w:t>
            </w:r>
            <w:r w:rsidR="00172633" w:rsidRPr="000701C3">
              <w:t>mhzX</w:t>
            </w:r>
            <w:r w:rsidRPr="000701C3">
              <w:t xml:space="preserve"> corresponds to the values </w:t>
            </w:r>
            <w:r w:rsidR="00172633" w:rsidRPr="000701C3">
              <w:t xml:space="preserve">XMHz </w:t>
            </w:r>
            <w:r w:rsidRPr="000701C3">
              <w:t>defined in TS 38.101-2 [3]</w:t>
            </w:r>
            <w:r w:rsidRPr="000701C3">
              <w:rPr>
                <w:bCs/>
                <w:iCs/>
              </w:rPr>
              <w:t>. It is mandatory to report for UE which supports UL non-contiguous CA in FR2.</w:t>
            </w:r>
          </w:p>
          <w:p w14:paraId="14B5E521" w14:textId="3748824D" w:rsidR="001F7FB0" w:rsidRPr="000701C3" w:rsidRDefault="00172633" w:rsidP="00172633">
            <w:pPr>
              <w:pStyle w:val="TAL"/>
            </w:pPr>
            <w:r w:rsidRPr="000701C3">
              <w:rPr>
                <w:rFonts w:cs="Arial"/>
                <w:iCs/>
                <w:szCs w:val="18"/>
              </w:rPr>
              <w:t xml:space="preserve">If the UE sets the field </w:t>
            </w:r>
            <w:r w:rsidRPr="000701C3">
              <w:rPr>
                <w:rFonts w:cs="Arial"/>
                <w:i/>
                <w:iCs/>
                <w:szCs w:val="18"/>
              </w:rPr>
              <w:t>intraBandFreqSeparationUL-v16</w:t>
            </w:r>
            <w:r w:rsidR="00351E31" w:rsidRPr="000701C3">
              <w:rPr>
                <w:rFonts w:cs="Arial"/>
                <w:i/>
                <w:iCs/>
                <w:szCs w:val="18"/>
              </w:rPr>
              <w:t>20</w:t>
            </w:r>
            <w:r w:rsidRPr="000701C3">
              <w:rPr>
                <w:rFonts w:cs="Arial"/>
                <w:iCs/>
                <w:szCs w:val="18"/>
              </w:rPr>
              <w:t xml:space="preserve"> it shall set </w:t>
            </w:r>
            <w:r w:rsidRPr="000701C3">
              <w:rPr>
                <w:rFonts w:cs="Arial"/>
                <w:i/>
                <w:iCs/>
                <w:szCs w:val="18"/>
              </w:rPr>
              <w:t xml:space="preserve">intraBandFreqSeparationUL </w:t>
            </w:r>
            <w:r w:rsidRPr="000701C3">
              <w:rPr>
                <w:rFonts w:cs="Arial"/>
                <w:iCs/>
                <w:szCs w:val="18"/>
              </w:rPr>
              <w:t>(without suffix) to the nearest smaller value.</w:t>
            </w:r>
          </w:p>
        </w:tc>
        <w:tc>
          <w:tcPr>
            <w:tcW w:w="709" w:type="dxa"/>
          </w:tcPr>
          <w:p w14:paraId="2123E946" w14:textId="7D9F7D61" w:rsidR="001F7FB0" w:rsidRPr="000701C3" w:rsidRDefault="001F7FB0" w:rsidP="001F7FB0">
            <w:pPr>
              <w:pStyle w:val="TAL"/>
              <w:jc w:val="center"/>
            </w:pPr>
            <w:r w:rsidRPr="000701C3">
              <w:rPr>
                <w:bCs/>
                <w:iCs/>
              </w:rPr>
              <w:t>FS</w:t>
            </w:r>
          </w:p>
        </w:tc>
        <w:tc>
          <w:tcPr>
            <w:tcW w:w="567" w:type="dxa"/>
          </w:tcPr>
          <w:p w14:paraId="79B8E470" w14:textId="30389C50" w:rsidR="001F7FB0" w:rsidRPr="000701C3" w:rsidRDefault="001F7FB0" w:rsidP="001F7FB0">
            <w:pPr>
              <w:pStyle w:val="TAL"/>
              <w:jc w:val="center"/>
            </w:pPr>
            <w:r w:rsidRPr="000701C3">
              <w:rPr>
                <w:bCs/>
                <w:iCs/>
              </w:rPr>
              <w:t>CY</w:t>
            </w:r>
          </w:p>
        </w:tc>
        <w:tc>
          <w:tcPr>
            <w:tcW w:w="709" w:type="dxa"/>
          </w:tcPr>
          <w:p w14:paraId="45209DDD" w14:textId="2F63C069" w:rsidR="001F7FB0" w:rsidRPr="000701C3" w:rsidRDefault="001F7FB0" w:rsidP="001F7FB0">
            <w:pPr>
              <w:pStyle w:val="TAL"/>
              <w:jc w:val="center"/>
            </w:pPr>
            <w:r w:rsidRPr="000701C3">
              <w:rPr>
                <w:bCs/>
                <w:iCs/>
              </w:rPr>
              <w:t>N/A</w:t>
            </w:r>
          </w:p>
        </w:tc>
        <w:tc>
          <w:tcPr>
            <w:tcW w:w="728" w:type="dxa"/>
          </w:tcPr>
          <w:p w14:paraId="0F5506D2" w14:textId="49188082" w:rsidR="001F7FB0" w:rsidRPr="000701C3" w:rsidRDefault="001F7FB0" w:rsidP="001F7FB0">
            <w:pPr>
              <w:pStyle w:val="TAL"/>
              <w:jc w:val="center"/>
            </w:pPr>
            <w:r w:rsidRPr="000701C3">
              <w:t>FR2 only</w:t>
            </w:r>
          </w:p>
        </w:tc>
      </w:tr>
      <w:tr w:rsidR="00CB570C" w:rsidRPr="000701C3" w14:paraId="5C0BA4F9" w14:textId="478553AB" w:rsidTr="0026000E">
        <w:trPr>
          <w:cantSplit/>
          <w:tblHeader/>
        </w:trPr>
        <w:tc>
          <w:tcPr>
            <w:tcW w:w="6917" w:type="dxa"/>
          </w:tcPr>
          <w:p w14:paraId="552E7EB0" w14:textId="4968CBC5" w:rsidR="00172633" w:rsidRPr="000701C3" w:rsidRDefault="00172633" w:rsidP="00172633">
            <w:pPr>
              <w:pStyle w:val="TAL"/>
              <w:rPr>
                <w:b/>
                <w:bCs/>
                <w:i/>
                <w:iCs/>
              </w:rPr>
            </w:pPr>
            <w:r w:rsidRPr="000701C3">
              <w:rPr>
                <w:b/>
                <w:bCs/>
                <w:i/>
                <w:iCs/>
              </w:rPr>
              <w:t>intraFreqDAPS-UL-r16</w:t>
            </w:r>
          </w:p>
          <w:p w14:paraId="73BF10A2" w14:textId="22CCC004" w:rsidR="00172633" w:rsidRPr="000701C3" w:rsidRDefault="00172633" w:rsidP="00172633">
            <w:pPr>
              <w:pStyle w:val="TAL"/>
            </w:pPr>
            <w:r w:rsidRPr="000701C3">
              <w:rPr>
                <w:rFonts w:cs="Arial"/>
                <w:szCs w:val="18"/>
              </w:rPr>
              <w:t xml:space="preserve">Indicates whether UE supports enhanced uplink capabilities for intra-frequency DAPS handover. The UE only includes this capability signalling if </w:t>
            </w:r>
            <w:r w:rsidRPr="000701C3">
              <w:rPr>
                <w:rFonts w:cs="Arial"/>
                <w:i/>
                <w:szCs w:val="18"/>
              </w:rPr>
              <w:t>intraFreqDAPS-r16</w:t>
            </w:r>
            <w:r w:rsidRPr="000701C3">
              <w:rPr>
                <w:rFonts w:cs="Arial"/>
                <w:szCs w:val="18"/>
              </w:rPr>
              <w:t xml:space="preserve"> is included in the </w:t>
            </w:r>
            <w:r w:rsidRPr="000701C3">
              <w:rPr>
                <w:i/>
              </w:rPr>
              <w:t>FeatureSetDownlink</w:t>
            </w:r>
            <w:r w:rsidRPr="000701C3">
              <w:t xml:space="preserve"> for the same </w:t>
            </w:r>
            <w:r w:rsidRPr="000701C3">
              <w:rPr>
                <w:i/>
              </w:rPr>
              <w:t>FeatureSet</w:t>
            </w:r>
            <w:r w:rsidRPr="000701C3">
              <w:rPr>
                <w:rFonts w:cs="Arial"/>
                <w:szCs w:val="18"/>
              </w:rPr>
              <w:t xml:space="preserve">. </w:t>
            </w:r>
            <w:r w:rsidRPr="000701C3">
              <w:t>The capability signalling comprises of the following parameter:</w:t>
            </w:r>
          </w:p>
          <w:p w14:paraId="03EE09DF" w14:textId="23EF285B" w:rsidR="00172633" w:rsidRPr="000701C3" w:rsidRDefault="00172633" w:rsidP="00172633">
            <w:pPr>
              <w:pStyle w:val="TAL"/>
            </w:pPr>
          </w:p>
          <w:p w14:paraId="538C6CCD" w14:textId="7D8B8930" w:rsidR="00172633" w:rsidRPr="000701C3" w:rsidRDefault="00172633" w:rsidP="00006091">
            <w:pPr>
              <w:keepNext/>
              <w:keepLines/>
              <w:spacing w:after="0"/>
              <w:ind w:left="360" w:hangingChars="200" w:hanging="360"/>
              <w:rPr>
                <w:rFonts w:cs="Arial"/>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intraFreqTwoTAGs-DAPS-r16</w:t>
            </w:r>
            <w:r w:rsidRPr="000701C3">
              <w:rPr>
                <w:rFonts w:ascii="Arial" w:hAnsi="Arial" w:cs="Arial"/>
                <w:sz w:val="18"/>
              </w:rPr>
              <w:t xml:space="preserve"> indicates whether the UE supports different timing advance groups in source PCell and intra-frequency target PCell</w:t>
            </w:r>
            <w:r w:rsidRPr="000701C3">
              <w:rPr>
                <w:rFonts w:ascii="DengXian" w:eastAsia="DengXian" w:hAnsi="DengXian" w:cs="Arial"/>
                <w:sz w:val="18"/>
                <w:lang w:eastAsia="zh-CN"/>
              </w:rPr>
              <w:t>.</w:t>
            </w:r>
            <w:r w:rsidRPr="000701C3">
              <w:rPr>
                <w:rFonts w:ascii="Arial" w:hAnsi="Arial" w:cs="Arial"/>
                <w:sz w:val="18"/>
              </w:rPr>
              <w:t xml:space="preserve"> It is mandatory with capability signalling.</w:t>
            </w:r>
          </w:p>
        </w:tc>
        <w:tc>
          <w:tcPr>
            <w:tcW w:w="709" w:type="dxa"/>
          </w:tcPr>
          <w:p w14:paraId="4D36D056" w14:textId="3D49D0C6" w:rsidR="00172633" w:rsidRPr="000701C3" w:rsidRDefault="00172633" w:rsidP="00172633">
            <w:pPr>
              <w:pStyle w:val="TAL"/>
              <w:jc w:val="center"/>
              <w:rPr>
                <w:bCs/>
                <w:iCs/>
              </w:rPr>
            </w:pPr>
            <w:r w:rsidRPr="000701C3">
              <w:t>FS</w:t>
            </w:r>
          </w:p>
        </w:tc>
        <w:tc>
          <w:tcPr>
            <w:tcW w:w="567" w:type="dxa"/>
          </w:tcPr>
          <w:p w14:paraId="4AE3413E" w14:textId="18D8E17B" w:rsidR="00172633" w:rsidRPr="000701C3" w:rsidRDefault="00172633" w:rsidP="00172633">
            <w:pPr>
              <w:pStyle w:val="TAL"/>
              <w:jc w:val="center"/>
              <w:rPr>
                <w:bCs/>
                <w:iCs/>
              </w:rPr>
            </w:pPr>
            <w:r w:rsidRPr="000701C3">
              <w:rPr>
                <w:bCs/>
                <w:iCs/>
              </w:rPr>
              <w:t>No</w:t>
            </w:r>
          </w:p>
        </w:tc>
        <w:tc>
          <w:tcPr>
            <w:tcW w:w="709" w:type="dxa"/>
          </w:tcPr>
          <w:p w14:paraId="0B4AC4BD" w14:textId="144CB423" w:rsidR="00172633" w:rsidRPr="000701C3" w:rsidRDefault="00172633" w:rsidP="00172633">
            <w:pPr>
              <w:pStyle w:val="TAL"/>
              <w:jc w:val="center"/>
              <w:rPr>
                <w:bCs/>
                <w:iCs/>
              </w:rPr>
            </w:pPr>
            <w:r w:rsidRPr="000701C3">
              <w:rPr>
                <w:bCs/>
                <w:iCs/>
              </w:rPr>
              <w:t>N/A</w:t>
            </w:r>
          </w:p>
        </w:tc>
        <w:tc>
          <w:tcPr>
            <w:tcW w:w="728" w:type="dxa"/>
          </w:tcPr>
          <w:p w14:paraId="4E6A38A3" w14:textId="7A5FC7EA" w:rsidR="00172633" w:rsidRPr="000701C3" w:rsidRDefault="00172633" w:rsidP="00172633">
            <w:pPr>
              <w:pStyle w:val="TAL"/>
              <w:jc w:val="center"/>
            </w:pPr>
            <w:r w:rsidRPr="000701C3">
              <w:rPr>
                <w:bCs/>
                <w:iCs/>
              </w:rPr>
              <w:t>N/A</w:t>
            </w:r>
          </w:p>
        </w:tc>
      </w:tr>
      <w:tr w:rsidR="00CB570C" w:rsidRPr="000701C3" w:rsidDel="00495ABC" w14:paraId="123C23F6" w14:textId="77777777" w:rsidTr="0026000E">
        <w:trPr>
          <w:cantSplit/>
          <w:tblHeader/>
        </w:trPr>
        <w:tc>
          <w:tcPr>
            <w:tcW w:w="6917" w:type="dxa"/>
          </w:tcPr>
          <w:p w14:paraId="56FCE004" w14:textId="77777777" w:rsidR="00495ABC" w:rsidRPr="000701C3" w:rsidRDefault="00495ABC" w:rsidP="00495ABC">
            <w:pPr>
              <w:pStyle w:val="TAL"/>
              <w:rPr>
                <w:rFonts w:cs="Arial"/>
                <w:b/>
                <w:i/>
                <w:szCs w:val="18"/>
              </w:rPr>
            </w:pPr>
            <w:r w:rsidRPr="000701C3">
              <w:rPr>
                <w:rFonts w:cs="Arial"/>
                <w:b/>
                <w:i/>
                <w:szCs w:val="18"/>
              </w:rPr>
              <w:lastRenderedPageBreak/>
              <w:t>maxDelayValueBeyondD-Basic-r18</w:t>
            </w:r>
          </w:p>
          <w:p w14:paraId="3E2ADBC2" w14:textId="77777777" w:rsidR="00495ABC" w:rsidRPr="000701C3" w:rsidRDefault="00495ABC" w:rsidP="00495ABC">
            <w:pPr>
              <w:pStyle w:val="TAL"/>
              <w:rPr>
                <w:rFonts w:eastAsia="Arial" w:cs="Arial"/>
                <w:szCs w:val="18"/>
              </w:rPr>
            </w:pPr>
            <w:r w:rsidRPr="000701C3">
              <w:rPr>
                <w:rFonts w:cs="Arial"/>
                <w:bCs/>
                <w:iCs/>
                <w:szCs w:val="18"/>
              </w:rPr>
              <w:t xml:space="preserve">Indicates whether the UE supports </w:t>
            </w:r>
            <w:r w:rsidRPr="000701C3">
              <w:rPr>
                <w:rFonts w:eastAsia="Arial" w:cs="Arial"/>
                <w:szCs w:val="18"/>
              </w:rPr>
              <w:t xml:space="preserve">maximum delay value larger than D_basic =1 slot. Value </w:t>
            </w:r>
            <w:r w:rsidRPr="000701C3">
              <w:rPr>
                <w:rFonts w:eastAsia="Arial" w:cs="Arial"/>
                <w:i/>
                <w:iCs/>
                <w:szCs w:val="18"/>
              </w:rPr>
              <w:t>sl2</w:t>
            </w:r>
            <w:r w:rsidRPr="000701C3">
              <w:rPr>
                <w:rFonts w:eastAsia="Arial" w:cs="Arial"/>
                <w:szCs w:val="18"/>
              </w:rPr>
              <w:t xml:space="preserve"> denotes 2 slots, value </w:t>
            </w:r>
            <w:r w:rsidRPr="000701C3">
              <w:rPr>
                <w:rFonts w:eastAsia="Arial" w:cs="Arial"/>
                <w:i/>
                <w:iCs/>
                <w:szCs w:val="18"/>
              </w:rPr>
              <w:t>sl3</w:t>
            </w:r>
            <w:r w:rsidRPr="000701C3">
              <w:rPr>
                <w:rFonts w:eastAsia="Arial" w:cs="Arial"/>
                <w:szCs w:val="18"/>
              </w:rPr>
              <w:t xml:space="preserve"> denotes 3 slots, value </w:t>
            </w:r>
            <w:r w:rsidRPr="000701C3">
              <w:rPr>
                <w:rFonts w:eastAsia="Arial" w:cs="Arial"/>
                <w:i/>
                <w:iCs/>
                <w:szCs w:val="18"/>
              </w:rPr>
              <w:t>sl4</w:t>
            </w:r>
            <w:r w:rsidRPr="000701C3">
              <w:rPr>
                <w:rFonts w:eastAsia="Arial" w:cs="Arial"/>
                <w:szCs w:val="18"/>
              </w:rPr>
              <w:t xml:space="preserve"> denotes 4 slots, value </w:t>
            </w:r>
            <w:r w:rsidRPr="000701C3">
              <w:rPr>
                <w:rFonts w:eastAsia="Arial" w:cs="Arial"/>
                <w:i/>
                <w:iCs/>
                <w:szCs w:val="18"/>
              </w:rPr>
              <w:t>sl5</w:t>
            </w:r>
            <w:r w:rsidRPr="000701C3">
              <w:rPr>
                <w:rFonts w:eastAsia="Arial" w:cs="Arial"/>
                <w:szCs w:val="18"/>
              </w:rPr>
              <w:t xml:space="preserve"> denotes 5 slots, value </w:t>
            </w:r>
            <w:r w:rsidRPr="000701C3">
              <w:rPr>
                <w:rFonts w:eastAsia="Arial" w:cs="Arial"/>
                <w:i/>
                <w:iCs/>
                <w:szCs w:val="18"/>
              </w:rPr>
              <w:t>sl6</w:t>
            </w:r>
            <w:r w:rsidRPr="000701C3">
              <w:rPr>
                <w:rFonts w:eastAsia="Arial" w:cs="Arial"/>
                <w:szCs w:val="18"/>
              </w:rPr>
              <w:t xml:space="preserve"> denotes 6 slots, value </w:t>
            </w:r>
            <w:r w:rsidRPr="000701C3">
              <w:rPr>
                <w:rFonts w:eastAsia="Arial" w:cs="Arial"/>
                <w:i/>
                <w:iCs/>
                <w:szCs w:val="18"/>
              </w:rPr>
              <w:t>sl10</w:t>
            </w:r>
            <w:r w:rsidRPr="000701C3">
              <w:rPr>
                <w:rFonts w:eastAsia="Arial" w:cs="Arial"/>
                <w:szCs w:val="18"/>
              </w:rPr>
              <w:t xml:space="preserve"> denotes 10 slots.</w:t>
            </w:r>
          </w:p>
          <w:p w14:paraId="0D3D874F" w14:textId="77777777" w:rsidR="00495ABC" w:rsidRPr="000701C3" w:rsidRDefault="00495ABC" w:rsidP="00495ABC">
            <w:pPr>
              <w:pStyle w:val="TAL"/>
              <w:rPr>
                <w:rFonts w:eastAsia="Arial" w:cs="Arial"/>
                <w:szCs w:val="18"/>
              </w:rPr>
            </w:pPr>
            <w:r w:rsidRPr="000701C3">
              <w:rPr>
                <w:rFonts w:eastAsia="Arial" w:cs="Arial"/>
                <w:szCs w:val="18"/>
              </w:rPr>
              <w:t xml:space="preserve">A UE supporting this feature shall also indicate support of </w:t>
            </w:r>
            <w:r w:rsidRPr="000701C3">
              <w:rPr>
                <w:i/>
                <w:iCs/>
              </w:rPr>
              <w:t>tdcp-Report-r18</w:t>
            </w:r>
            <w:r w:rsidRPr="000701C3">
              <w:rPr>
                <w:rFonts w:eastAsia="Arial" w:cs="Arial"/>
                <w:szCs w:val="18"/>
              </w:rPr>
              <w:t>.</w:t>
            </w:r>
          </w:p>
          <w:p w14:paraId="04FD5B29" w14:textId="0C7C8F69" w:rsidR="00495ABC" w:rsidRPr="000701C3" w:rsidDel="00495ABC" w:rsidRDefault="00495ABC" w:rsidP="00CB570C">
            <w:pPr>
              <w:pStyle w:val="TAN"/>
              <w:rPr>
                <w:b/>
                <w:i/>
              </w:rPr>
            </w:pPr>
            <w:r w:rsidRPr="000701C3">
              <w:rPr>
                <w:rFonts w:eastAsia="Arial"/>
              </w:rPr>
              <w:t>NOTE:</w:t>
            </w:r>
            <w:r w:rsidRPr="000701C3">
              <w:tab/>
            </w:r>
            <w:r w:rsidRPr="000701C3">
              <w:rPr>
                <w:rFonts w:eastAsia="Arial"/>
              </w:rPr>
              <w:t>10 slots is only applicable for SCS &gt;= 30 kHz, and 6 slots is maximum for SCS = 15 kHz</w:t>
            </w:r>
          </w:p>
        </w:tc>
        <w:tc>
          <w:tcPr>
            <w:tcW w:w="709" w:type="dxa"/>
          </w:tcPr>
          <w:p w14:paraId="069EF78F" w14:textId="21965AFB" w:rsidR="00495ABC" w:rsidRPr="000701C3" w:rsidDel="00495ABC" w:rsidRDefault="00495ABC" w:rsidP="00495ABC">
            <w:pPr>
              <w:pStyle w:val="TAL"/>
              <w:jc w:val="center"/>
              <w:rPr>
                <w:bCs/>
                <w:iCs/>
              </w:rPr>
            </w:pPr>
            <w:r w:rsidRPr="000701C3">
              <w:rPr>
                <w:bCs/>
                <w:iCs/>
              </w:rPr>
              <w:t>FS</w:t>
            </w:r>
          </w:p>
        </w:tc>
        <w:tc>
          <w:tcPr>
            <w:tcW w:w="567" w:type="dxa"/>
          </w:tcPr>
          <w:p w14:paraId="1B8BDD40" w14:textId="202D0CA1" w:rsidR="00495ABC" w:rsidRPr="000701C3" w:rsidDel="00495ABC" w:rsidRDefault="00495ABC" w:rsidP="00495ABC">
            <w:pPr>
              <w:pStyle w:val="TAL"/>
              <w:jc w:val="center"/>
              <w:rPr>
                <w:bCs/>
                <w:iCs/>
              </w:rPr>
            </w:pPr>
            <w:r w:rsidRPr="000701C3">
              <w:rPr>
                <w:bCs/>
                <w:iCs/>
              </w:rPr>
              <w:t>No</w:t>
            </w:r>
          </w:p>
        </w:tc>
        <w:tc>
          <w:tcPr>
            <w:tcW w:w="709" w:type="dxa"/>
          </w:tcPr>
          <w:p w14:paraId="5FB3B1D8" w14:textId="7B4A2DDD" w:rsidR="00495ABC" w:rsidRPr="000701C3" w:rsidDel="00495ABC" w:rsidRDefault="00495ABC" w:rsidP="00495ABC">
            <w:pPr>
              <w:pStyle w:val="TAL"/>
              <w:jc w:val="center"/>
              <w:rPr>
                <w:bCs/>
                <w:iCs/>
              </w:rPr>
            </w:pPr>
            <w:r w:rsidRPr="000701C3">
              <w:rPr>
                <w:bCs/>
                <w:iCs/>
              </w:rPr>
              <w:t>N/A</w:t>
            </w:r>
          </w:p>
        </w:tc>
        <w:tc>
          <w:tcPr>
            <w:tcW w:w="728" w:type="dxa"/>
          </w:tcPr>
          <w:p w14:paraId="0BBAA442" w14:textId="67CE6C05" w:rsidR="00495ABC" w:rsidRPr="000701C3" w:rsidDel="00495ABC" w:rsidRDefault="00495ABC" w:rsidP="00495ABC">
            <w:pPr>
              <w:pStyle w:val="TAL"/>
              <w:jc w:val="center"/>
            </w:pPr>
            <w:r w:rsidRPr="000701C3">
              <w:t>N/A</w:t>
            </w:r>
          </w:p>
        </w:tc>
      </w:tr>
      <w:tr w:rsidR="00CB570C" w:rsidRPr="000701C3" w:rsidDel="00495ABC" w14:paraId="0CB16D59" w14:textId="77777777" w:rsidTr="0026000E">
        <w:trPr>
          <w:cantSplit/>
          <w:tblHeader/>
        </w:trPr>
        <w:tc>
          <w:tcPr>
            <w:tcW w:w="6917" w:type="dxa"/>
          </w:tcPr>
          <w:p w14:paraId="7512FC04" w14:textId="77777777" w:rsidR="00495ABC" w:rsidRPr="000701C3" w:rsidRDefault="00495ABC" w:rsidP="00495ABC">
            <w:pPr>
              <w:pStyle w:val="TAL"/>
              <w:rPr>
                <w:b/>
                <w:i/>
              </w:rPr>
            </w:pPr>
            <w:r w:rsidRPr="000701C3">
              <w:rPr>
                <w:b/>
                <w:i/>
              </w:rPr>
              <w:t>maxNumberTDCP-PerBWP-r18</w:t>
            </w:r>
          </w:p>
          <w:p w14:paraId="745B1D7C" w14:textId="09B8B082" w:rsidR="00495ABC" w:rsidRPr="000701C3" w:rsidRDefault="00495ABC" w:rsidP="00495ABC">
            <w:pPr>
              <w:pStyle w:val="TAL"/>
              <w:rPr>
                <w:rFonts w:eastAsia="DengXian" w:cs="Arial"/>
                <w:szCs w:val="18"/>
                <w:lang w:eastAsia="zh-CN"/>
              </w:rPr>
            </w:pPr>
            <w:r w:rsidRPr="000701C3">
              <w:rPr>
                <w:bCs/>
                <w:iCs/>
              </w:rPr>
              <w:t xml:space="preserve">Indicates the </w:t>
            </w:r>
            <w:r w:rsidRPr="000701C3">
              <w:rPr>
                <w:rFonts w:eastAsia="DengXian" w:cs="Arial"/>
                <w:szCs w:val="18"/>
                <w:lang w:eastAsia="zh-CN"/>
              </w:rPr>
              <w:t xml:space="preserve">maximum number of </w:t>
            </w:r>
            <w:r w:rsidRPr="000701C3">
              <w:rPr>
                <w:rFonts w:eastAsia="DengXian" w:cs="Arial"/>
                <w:i/>
                <w:iCs/>
                <w:szCs w:val="18"/>
              </w:rPr>
              <w:t>CSI-ReportConfig</w:t>
            </w:r>
            <w:r w:rsidRPr="000701C3">
              <w:rPr>
                <w:rFonts w:eastAsia="DengXian" w:cs="Arial"/>
                <w:szCs w:val="18"/>
              </w:rPr>
              <w:t xml:space="preserve"> with </w:t>
            </w:r>
            <w:r w:rsidRPr="000701C3">
              <w:rPr>
                <w:rFonts w:eastAsia="DengXian" w:cs="Arial"/>
                <w:i/>
                <w:iCs/>
                <w:szCs w:val="18"/>
              </w:rPr>
              <w:t>reportQuantity</w:t>
            </w:r>
            <w:r w:rsidRPr="000701C3">
              <w:rPr>
                <w:rFonts w:eastAsia="DengXian" w:cs="Arial"/>
                <w:szCs w:val="18"/>
              </w:rPr>
              <w:t xml:space="preserve"> configured as </w:t>
            </w:r>
            <w:r w:rsidR="00396432" w:rsidRPr="000701C3">
              <w:rPr>
                <w:rFonts w:eastAsia="DengXian" w:cs="Arial"/>
                <w:szCs w:val="18"/>
              </w:rPr>
              <w:t>"</w:t>
            </w:r>
            <w:r w:rsidRPr="000701C3">
              <w:rPr>
                <w:rFonts w:eastAsia="DengXian" w:cs="Arial"/>
                <w:szCs w:val="18"/>
              </w:rPr>
              <w:t>tdcp</w:t>
            </w:r>
            <w:r w:rsidR="00835235" w:rsidRPr="000701C3">
              <w:rPr>
                <w:rFonts w:eastAsia="DengXian" w:cs="Arial"/>
                <w:szCs w:val="18"/>
              </w:rPr>
              <w:t>"</w:t>
            </w:r>
            <w:r w:rsidRPr="000701C3">
              <w:rPr>
                <w:rFonts w:eastAsia="DengXian" w:cs="Arial"/>
                <w:szCs w:val="18"/>
              </w:rPr>
              <w:t xml:space="preserve">, configured with </w:t>
            </w:r>
            <w:r w:rsidRPr="000701C3">
              <w:rPr>
                <w:rFonts w:eastAsia="DengXian" w:cs="Arial"/>
                <w:i/>
                <w:iCs/>
                <w:szCs w:val="18"/>
              </w:rPr>
              <w:t>resourcesForChannelMeasurement</w:t>
            </w:r>
            <w:r w:rsidRPr="000701C3">
              <w:rPr>
                <w:rFonts w:eastAsia="DengXian" w:cs="Arial"/>
                <w:szCs w:val="18"/>
              </w:rPr>
              <w:t xml:space="preserve"> linked to a same BWP ID</w:t>
            </w:r>
            <w:r w:rsidRPr="000701C3">
              <w:rPr>
                <w:rFonts w:eastAsia="DengXian" w:cs="Arial"/>
                <w:szCs w:val="18"/>
                <w:lang w:eastAsia="zh-CN"/>
              </w:rPr>
              <w:t>.</w:t>
            </w:r>
          </w:p>
          <w:p w14:paraId="6BC720A6" w14:textId="66871DF3" w:rsidR="00495ABC" w:rsidRPr="000701C3" w:rsidDel="00495ABC" w:rsidRDefault="00495ABC" w:rsidP="00495ABC">
            <w:pPr>
              <w:pStyle w:val="TAL"/>
              <w:rPr>
                <w:rFonts w:cs="Arial"/>
                <w:b/>
                <w:i/>
                <w:szCs w:val="18"/>
              </w:rPr>
            </w:pPr>
            <w:r w:rsidRPr="000701C3">
              <w:t xml:space="preserve">A UE supporting this feature shall also indicate support of </w:t>
            </w:r>
            <w:r w:rsidRPr="000701C3">
              <w:rPr>
                <w:i/>
                <w:iCs/>
              </w:rPr>
              <w:t>tdcp-Report-r18</w:t>
            </w:r>
            <w:r w:rsidRPr="000701C3">
              <w:t>.</w:t>
            </w:r>
          </w:p>
        </w:tc>
        <w:tc>
          <w:tcPr>
            <w:tcW w:w="709" w:type="dxa"/>
          </w:tcPr>
          <w:p w14:paraId="513C7FC2" w14:textId="6894CF83" w:rsidR="00495ABC" w:rsidRPr="000701C3" w:rsidDel="00495ABC" w:rsidRDefault="00495ABC" w:rsidP="00495ABC">
            <w:pPr>
              <w:pStyle w:val="TAL"/>
              <w:jc w:val="center"/>
              <w:rPr>
                <w:bCs/>
                <w:iCs/>
              </w:rPr>
            </w:pPr>
            <w:r w:rsidRPr="000701C3">
              <w:t>FS</w:t>
            </w:r>
          </w:p>
        </w:tc>
        <w:tc>
          <w:tcPr>
            <w:tcW w:w="567" w:type="dxa"/>
          </w:tcPr>
          <w:p w14:paraId="18FE0E45" w14:textId="2FE9C56F" w:rsidR="00495ABC" w:rsidRPr="000701C3" w:rsidDel="00495ABC" w:rsidRDefault="00495ABC" w:rsidP="00495ABC">
            <w:pPr>
              <w:pStyle w:val="TAL"/>
              <w:jc w:val="center"/>
              <w:rPr>
                <w:bCs/>
                <w:iCs/>
              </w:rPr>
            </w:pPr>
            <w:r w:rsidRPr="000701C3">
              <w:t>No</w:t>
            </w:r>
          </w:p>
        </w:tc>
        <w:tc>
          <w:tcPr>
            <w:tcW w:w="709" w:type="dxa"/>
          </w:tcPr>
          <w:p w14:paraId="657629E8" w14:textId="3647FBEE" w:rsidR="00495ABC" w:rsidRPr="000701C3" w:rsidDel="00495ABC" w:rsidRDefault="00495ABC" w:rsidP="00495ABC">
            <w:pPr>
              <w:pStyle w:val="TAL"/>
              <w:jc w:val="center"/>
              <w:rPr>
                <w:bCs/>
                <w:iCs/>
              </w:rPr>
            </w:pPr>
            <w:r w:rsidRPr="000701C3">
              <w:rPr>
                <w:bCs/>
                <w:iCs/>
              </w:rPr>
              <w:t>N/A</w:t>
            </w:r>
          </w:p>
        </w:tc>
        <w:tc>
          <w:tcPr>
            <w:tcW w:w="728" w:type="dxa"/>
          </w:tcPr>
          <w:p w14:paraId="01329602" w14:textId="0298B3AE" w:rsidR="00495ABC" w:rsidRPr="000701C3" w:rsidDel="00495ABC" w:rsidRDefault="00495ABC" w:rsidP="00495ABC">
            <w:pPr>
              <w:pStyle w:val="TAL"/>
              <w:jc w:val="center"/>
            </w:pPr>
            <w:r w:rsidRPr="000701C3">
              <w:rPr>
                <w:bCs/>
                <w:iCs/>
              </w:rPr>
              <w:t>N/A</w:t>
            </w:r>
          </w:p>
        </w:tc>
      </w:tr>
      <w:tr w:rsidR="00CB570C" w:rsidRPr="000701C3" w:rsidDel="00495ABC" w14:paraId="731B3E60" w14:textId="77777777" w:rsidTr="0026000E">
        <w:trPr>
          <w:cantSplit/>
          <w:tblHeader/>
        </w:trPr>
        <w:tc>
          <w:tcPr>
            <w:tcW w:w="6917" w:type="dxa"/>
          </w:tcPr>
          <w:p w14:paraId="3731C200" w14:textId="77777777" w:rsidR="00495ABC" w:rsidRPr="000701C3" w:rsidRDefault="00495ABC" w:rsidP="00495ABC">
            <w:pPr>
              <w:pStyle w:val="TAL"/>
              <w:rPr>
                <w:b/>
                <w:i/>
              </w:rPr>
            </w:pPr>
            <w:r w:rsidRPr="000701C3">
              <w:rPr>
                <w:b/>
                <w:i/>
              </w:rPr>
              <w:t>maxNumberTRS-ResourceSet-r18</w:t>
            </w:r>
          </w:p>
          <w:p w14:paraId="0AEC3ECA" w14:textId="77777777" w:rsidR="00495ABC" w:rsidRPr="000701C3" w:rsidRDefault="00495ABC" w:rsidP="00495ABC">
            <w:pPr>
              <w:pStyle w:val="TAL"/>
              <w:rPr>
                <w:rFonts w:eastAsia="Arial" w:cs="Arial"/>
                <w:szCs w:val="18"/>
              </w:rPr>
            </w:pPr>
            <w:r w:rsidRPr="000701C3">
              <w:rPr>
                <w:bCs/>
                <w:iCs/>
              </w:rPr>
              <w:t xml:space="preserve">Indicates the </w:t>
            </w:r>
            <w:r w:rsidRPr="000701C3">
              <w:rPr>
                <w:rFonts w:eastAsia="Arial" w:cs="Arial"/>
                <w:szCs w:val="18"/>
              </w:rPr>
              <w:t>maximum number of TRS resource sets in a single CSI-RS resource setting.</w:t>
            </w:r>
          </w:p>
          <w:p w14:paraId="00B3EA18" w14:textId="24318C1F" w:rsidR="00495ABC" w:rsidRPr="000701C3" w:rsidDel="00495ABC" w:rsidRDefault="00495ABC" w:rsidP="00495ABC">
            <w:pPr>
              <w:pStyle w:val="TAL"/>
              <w:rPr>
                <w:rFonts w:cs="Arial"/>
                <w:b/>
                <w:i/>
                <w:szCs w:val="18"/>
              </w:rPr>
            </w:pPr>
            <w:r w:rsidRPr="000701C3">
              <w:t xml:space="preserve">A UE supporting this feature shall also indicate support of </w:t>
            </w:r>
            <w:r w:rsidRPr="000701C3">
              <w:rPr>
                <w:i/>
                <w:iCs/>
              </w:rPr>
              <w:t>tdcp-Report-r18</w:t>
            </w:r>
            <w:r w:rsidRPr="000701C3">
              <w:t>.</w:t>
            </w:r>
          </w:p>
        </w:tc>
        <w:tc>
          <w:tcPr>
            <w:tcW w:w="709" w:type="dxa"/>
          </w:tcPr>
          <w:p w14:paraId="11285817" w14:textId="1BD958B5" w:rsidR="00495ABC" w:rsidRPr="000701C3" w:rsidDel="00495ABC" w:rsidRDefault="00495ABC" w:rsidP="00495ABC">
            <w:pPr>
              <w:pStyle w:val="TAL"/>
              <w:jc w:val="center"/>
              <w:rPr>
                <w:bCs/>
                <w:iCs/>
              </w:rPr>
            </w:pPr>
            <w:r w:rsidRPr="000701C3">
              <w:t>FS</w:t>
            </w:r>
          </w:p>
        </w:tc>
        <w:tc>
          <w:tcPr>
            <w:tcW w:w="567" w:type="dxa"/>
          </w:tcPr>
          <w:p w14:paraId="53C814C4" w14:textId="7C2CCA41" w:rsidR="00495ABC" w:rsidRPr="000701C3" w:rsidDel="00495ABC" w:rsidRDefault="00495ABC" w:rsidP="00495ABC">
            <w:pPr>
              <w:pStyle w:val="TAL"/>
              <w:jc w:val="center"/>
              <w:rPr>
                <w:bCs/>
                <w:iCs/>
              </w:rPr>
            </w:pPr>
            <w:r w:rsidRPr="000701C3">
              <w:t>No</w:t>
            </w:r>
          </w:p>
        </w:tc>
        <w:tc>
          <w:tcPr>
            <w:tcW w:w="709" w:type="dxa"/>
          </w:tcPr>
          <w:p w14:paraId="3DD18133" w14:textId="5D5809C9" w:rsidR="00495ABC" w:rsidRPr="000701C3" w:rsidDel="00495ABC" w:rsidRDefault="00495ABC" w:rsidP="00495ABC">
            <w:pPr>
              <w:pStyle w:val="TAL"/>
              <w:jc w:val="center"/>
              <w:rPr>
                <w:bCs/>
                <w:iCs/>
              </w:rPr>
            </w:pPr>
            <w:r w:rsidRPr="000701C3">
              <w:rPr>
                <w:bCs/>
                <w:iCs/>
              </w:rPr>
              <w:t>N/A</w:t>
            </w:r>
          </w:p>
        </w:tc>
        <w:tc>
          <w:tcPr>
            <w:tcW w:w="728" w:type="dxa"/>
          </w:tcPr>
          <w:p w14:paraId="29566988" w14:textId="157C4CB3" w:rsidR="00495ABC" w:rsidRPr="000701C3" w:rsidDel="00495ABC" w:rsidRDefault="00495ABC" w:rsidP="00495ABC">
            <w:pPr>
              <w:pStyle w:val="TAL"/>
              <w:jc w:val="center"/>
            </w:pPr>
            <w:r w:rsidRPr="000701C3">
              <w:rPr>
                <w:bCs/>
                <w:iCs/>
              </w:rPr>
              <w:t>N/A</w:t>
            </w:r>
          </w:p>
        </w:tc>
      </w:tr>
      <w:tr w:rsidR="00CB570C" w:rsidRPr="000701C3" w14:paraId="2EA3C9A8" w14:textId="77777777" w:rsidTr="0026000E">
        <w:trPr>
          <w:cantSplit/>
          <w:tblHeader/>
        </w:trPr>
        <w:tc>
          <w:tcPr>
            <w:tcW w:w="6917" w:type="dxa"/>
          </w:tcPr>
          <w:p w14:paraId="78F8F8CC" w14:textId="77777777" w:rsidR="0080297F" w:rsidRPr="000701C3" w:rsidRDefault="0080297F" w:rsidP="0080297F">
            <w:pPr>
              <w:pStyle w:val="TAL"/>
              <w:rPr>
                <w:b/>
                <w:i/>
              </w:rPr>
            </w:pPr>
            <w:r w:rsidRPr="000701C3">
              <w:rPr>
                <w:b/>
                <w:i/>
              </w:rPr>
              <w:t>mTRP-PUCCH-IntraSlot-r17</w:t>
            </w:r>
          </w:p>
          <w:p w14:paraId="026DB3E8" w14:textId="0C0F093C" w:rsidR="0080297F" w:rsidRPr="000701C3" w:rsidRDefault="0080297F" w:rsidP="0080297F">
            <w:pPr>
              <w:pStyle w:val="TAL"/>
              <w:rPr>
                <w:bCs/>
                <w:iCs/>
              </w:rPr>
            </w:pPr>
            <w:r w:rsidRPr="000701C3">
              <w:rPr>
                <w:bCs/>
                <w:iCs/>
              </w:rPr>
              <w:t>Indicates whether the UE supports PUCCH repetition scheme 3 (intra-slot repetition) with sequential mapping for repetitions larger than 2 and cyclic mapping for 2 repetitions by indicating the support</w:t>
            </w:r>
            <w:r w:rsidR="00CC62ED" w:rsidRPr="000701C3">
              <w:rPr>
                <w:bCs/>
                <w:iCs/>
              </w:rPr>
              <w:t>ed</w:t>
            </w:r>
            <w:r w:rsidRPr="000701C3">
              <w:rPr>
                <w:bCs/>
                <w:iCs/>
              </w:rPr>
              <w:t xml:space="preserve"> PUCCH formats</w:t>
            </w:r>
            <w:r w:rsidR="00CC62ED" w:rsidRPr="000701C3">
              <w:rPr>
                <w:bCs/>
                <w:iCs/>
              </w:rPr>
              <w:t xml:space="preserve"> for this scheme</w:t>
            </w:r>
            <w:r w:rsidRPr="000701C3">
              <w:rPr>
                <w:bCs/>
                <w:iCs/>
              </w:rPr>
              <w:t>. The UE indicating this feature shall also support up to two PUCCH power control parameter sets/spatial relation info per PUCCH resource.</w:t>
            </w:r>
          </w:p>
          <w:p w14:paraId="6D082498" w14:textId="7C69B701" w:rsidR="0080297F" w:rsidRPr="000701C3" w:rsidRDefault="0080297F" w:rsidP="0080297F">
            <w:pPr>
              <w:pStyle w:val="TAL"/>
            </w:pPr>
            <w:r w:rsidRPr="000701C3">
              <w:rPr>
                <w:bCs/>
                <w:iCs/>
              </w:rPr>
              <w:t xml:space="preserve">Power control parameter sets feature is applicable to FR1 only </w:t>
            </w:r>
            <w:r w:rsidR="00CC62ED" w:rsidRPr="000701C3">
              <w:rPr>
                <w:bCs/>
                <w:iCs/>
              </w:rPr>
              <w:t xml:space="preserve">(without spatial relation info) </w:t>
            </w:r>
            <w:r w:rsidRPr="000701C3">
              <w:rPr>
                <w:bCs/>
                <w:iCs/>
              </w:rPr>
              <w:t>and spatial relation info is applicable to FR2 only.</w:t>
            </w:r>
          </w:p>
        </w:tc>
        <w:tc>
          <w:tcPr>
            <w:tcW w:w="709" w:type="dxa"/>
          </w:tcPr>
          <w:p w14:paraId="6C70DB32" w14:textId="79942790" w:rsidR="0080297F" w:rsidRPr="000701C3" w:rsidRDefault="0080297F" w:rsidP="0080297F">
            <w:pPr>
              <w:pStyle w:val="TAL"/>
              <w:jc w:val="center"/>
            </w:pPr>
            <w:r w:rsidRPr="000701C3">
              <w:t>FS</w:t>
            </w:r>
          </w:p>
        </w:tc>
        <w:tc>
          <w:tcPr>
            <w:tcW w:w="567" w:type="dxa"/>
          </w:tcPr>
          <w:p w14:paraId="4095F04B" w14:textId="43BEAA03" w:rsidR="0080297F" w:rsidRPr="000701C3" w:rsidRDefault="0080297F" w:rsidP="0080297F">
            <w:pPr>
              <w:pStyle w:val="TAL"/>
              <w:jc w:val="center"/>
              <w:rPr>
                <w:bCs/>
                <w:iCs/>
              </w:rPr>
            </w:pPr>
            <w:r w:rsidRPr="000701C3">
              <w:t>No</w:t>
            </w:r>
          </w:p>
        </w:tc>
        <w:tc>
          <w:tcPr>
            <w:tcW w:w="709" w:type="dxa"/>
          </w:tcPr>
          <w:p w14:paraId="53305313" w14:textId="048D01BF" w:rsidR="0080297F" w:rsidRPr="000701C3" w:rsidRDefault="0080297F" w:rsidP="0080297F">
            <w:pPr>
              <w:pStyle w:val="TAL"/>
              <w:jc w:val="center"/>
              <w:rPr>
                <w:bCs/>
                <w:iCs/>
              </w:rPr>
            </w:pPr>
            <w:r w:rsidRPr="000701C3">
              <w:rPr>
                <w:bCs/>
                <w:iCs/>
              </w:rPr>
              <w:t>N/A</w:t>
            </w:r>
          </w:p>
        </w:tc>
        <w:tc>
          <w:tcPr>
            <w:tcW w:w="728" w:type="dxa"/>
          </w:tcPr>
          <w:p w14:paraId="7FEFD3F8" w14:textId="3088A8E5" w:rsidR="0080297F" w:rsidRPr="000701C3" w:rsidRDefault="0080297F" w:rsidP="0080297F">
            <w:pPr>
              <w:pStyle w:val="TAL"/>
              <w:jc w:val="center"/>
              <w:rPr>
                <w:bCs/>
                <w:iCs/>
              </w:rPr>
            </w:pPr>
            <w:r w:rsidRPr="000701C3">
              <w:rPr>
                <w:bCs/>
                <w:iCs/>
              </w:rPr>
              <w:t>N/A</w:t>
            </w:r>
          </w:p>
        </w:tc>
      </w:tr>
      <w:tr w:rsidR="00CB570C" w:rsidRPr="000701C3" w14:paraId="5828201F" w14:textId="77777777" w:rsidTr="0026000E">
        <w:trPr>
          <w:cantSplit/>
          <w:tblHeader/>
        </w:trPr>
        <w:tc>
          <w:tcPr>
            <w:tcW w:w="6917" w:type="dxa"/>
          </w:tcPr>
          <w:p w14:paraId="05C42EFD" w14:textId="77777777" w:rsidR="0080297F" w:rsidRPr="000701C3" w:rsidRDefault="0080297F" w:rsidP="0080297F">
            <w:pPr>
              <w:pStyle w:val="TAL"/>
              <w:rPr>
                <w:rFonts w:cs="Arial"/>
                <w:b/>
                <w:bCs/>
                <w:i/>
                <w:iCs/>
                <w:szCs w:val="18"/>
                <w:lang w:eastAsia="en-GB"/>
              </w:rPr>
            </w:pPr>
            <w:r w:rsidRPr="000701C3">
              <w:rPr>
                <w:rFonts w:cs="Arial"/>
                <w:b/>
                <w:bCs/>
                <w:i/>
                <w:iCs/>
                <w:szCs w:val="18"/>
                <w:lang w:eastAsia="en-GB"/>
              </w:rPr>
              <w:t>mTRP-PUSCH-TypeA-CB-r17</w:t>
            </w:r>
          </w:p>
          <w:p w14:paraId="524B5290" w14:textId="2179A991" w:rsidR="0080297F" w:rsidRPr="000701C3" w:rsidRDefault="0080297F" w:rsidP="0080297F">
            <w:pPr>
              <w:pStyle w:val="TAL"/>
              <w:rPr>
                <w:rFonts w:eastAsia="Malgun Gothic" w:cs="Arial"/>
                <w:szCs w:val="18"/>
                <w:lang w:eastAsia="ko-KR"/>
              </w:rPr>
            </w:pPr>
            <w:r w:rsidRPr="000701C3">
              <w:rPr>
                <w:rFonts w:cs="Arial"/>
                <w:szCs w:val="18"/>
              </w:rPr>
              <w:t>Indicates</w:t>
            </w:r>
            <w:r w:rsidRPr="000701C3">
              <w:rPr>
                <w:rFonts w:eastAsia="Malgun Gothic" w:cs="Arial"/>
                <w:szCs w:val="18"/>
                <w:lang w:eastAsia="ko-KR"/>
              </w:rPr>
              <w:t xml:space="preserve"> the</w:t>
            </w:r>
            <w:r w:rsidRPr="000701C3">
              <w:rPr>
                <w:rFonts w:cs="Arial"/>
                <w:szCs w:val="18"/>
              </w:rPr>
              <w:t xml:space="preserve"> s</w:t>
            </w:r>
            <w:r w:rsidRPr="000701C3">
              <w:rPr>
                <w:rFonts w:eastAsia="Malgun Gothic" w:cs="Arial"/>
                <w:szCs w:val="18"/>
                <w:lang w:eastAsia="ko-KR"/>
              </w:rPr>
              <w:t xml:space="preserve">upport of multi-TRP PUSCH repetition based on codebook with PUSCH repetition type A. The value indicates the </w:t>
            </w:r>
            <w:r w:rsidR="00CC62ED" w:rsidRPr="000701C3">
              <w:rPr>
                <w:rFonts w:eastAsia="Malgun Gothic" w:cs="Arial"/>
                <w:szCs w:val="18"/>
                <w:lang w:eastAsia="ko-KR"/>
              </w:rPr>
              <w:t xml:space="preserve">supported </w:t>
            </w:r>
            <w:r w:rsidRPr="000701C3">
              <w:rPr>
                <w:rFonts w:eastAsia="Malgun Gothic" w:cs="Arial"/>
                <w:szCs w:val="18"/>
                <w:lang w:eastAsia="ko-KR"/>
              </w:rPr>
              <w:t>number of SRS resources in one SRS resource set.</w:t>
            </w:r>
          </w:p>
          <w:p w14:paraId="2EAB3010" w14:textId="320C8562" w:rsidR="0080297F" w:rsidRPr="000701C3" w:rsidRDefault="0080297F" w:rsidP="0080297F">
            <w:pPr>
              <w:pStyle w:val="TAL"/>
              <w:rPr>
                <w:rFonts w:eastAsia="Malgun Gothic" w:cs="Arial"/>
                <w:szCs w:val="18"/>
                <w:lang w:eastAsia="ko-KR"/>
              </w:rPr>
            </w:pPr>
          </w:p>
          <w:p w14:paraId="5A3ABBEA" w14:textId="77777777" w:rsidR="007D1E1D" w:rsidRPr="000701C3" w:rsidRDefault="0080297F" w:rsidP="0080297F">
            <w:pPr>
              <w:pStyle w:val="TAL"/>
              <w:rPr>
                <w:rFonts w:eastAsia="Malgun Gothic" w:cs="Arial"/>
                <w:szCs w:val="18"/>
                <w:lang w:eastAsia="ko-KR"/>
              </w:rPr>
            </w:pPr>
            <w:r w:rsidRPr="000701C3">
              <w:rPr>
                <w:rFonts w:eastAsia="Malgun Gothic" w:cs="Arial"/>
                <w:szCs w:val="18"/>
                <w:lang w:eastAsia="ko-KR"/>
              </w:rPr>
              <w:t>This feature includes the following features:</w:t>
            </w:r>
          </w:p>
          <w:p w14:paraId="794838BA" w14:textId="1A47D61A" w:rsidR="0080297F" w:rsidRPr="000701C3" w:rsidRDefault="0080297F" w:rsidP="003D422D">
            <w:pPr>
              <w:pStyle w:val="B1"/>
              <w:spacing w:after="0"/>
              <w:rPr>
                <w:rFonts w:eastAsia="Malgun Gothic" w:cs="Arial"/>
                <w:szCs w:val="18"/>
                <w:lang w:eastAsia="ko-KR"/>
              </w:rPr>
            </w:pPr>
            <w:r w:rsidRPr="000701C3">
              <w:rPr>
                <w:rFonts w:ascii="Arial" w:eastAsia="Malgun Gothic" w:hAnsi="Arial" w:cs="Arial"/>
                <w:sz w:val="18"/>
                <w:szCs w:val="18"/>
                <w:lang w:eastAsia="ko-KR"/>
              </w:rPr>
              <w:t>-</w:t>
            </w:r>
            <w:r w:rsidRPr="000701C3">
              <w:rPr>
                <w:rFonts w:ascii="Arial" w:eastAsia="Malgun Gothic" w:hAnsi="Arial" w:cs="Arial"/>
                <w:sz w:val="18"/>
                <w:szCs w:val="18"/>
                <w:lang w:eastAsia="ko-KR"/>
              </w:rPr>
              <w:tab/>
              <w:t>sequential mapping for repetitions larger than 2.</w:t>
            </w:r>
          </w:p>
          <w:p w14:paraId="62B531B4" w14:textId="6AB74576" w:rsidR="0080297F" w:rsidRPr="000701C3" w:rsidRDefault="0080297F" w:rsidP="003D422D">
            <w:pPr>
              <w:pStyle w:val="B1"/>
              <w:spacing w:after="0"/>
              <w:rPr>
                <w:rFonts w:eastAsia="Malgun Gothic" w:cs="Arial"/>
                <w:szCs w:val="18"/>
                <w:lang w:eastAsia="ko-KR"/>
              </w:rPr>
            </w:pPr>
            <w:r w:rsidRPr="000701C3">
              <w:rPr>
                <w:rFonts w:ascii="Arial" w:eastAsia="Malgun Gothic" w:hAnsi="Arial" w:cs="Arial"/>
                <w:sz w:val="18"/>
                <w:szCs w:val="18"/>
                <w:lang w:eastAsia="ko-KR"/>
              </w:rPr>
              <w:t>-</w:t>
            </w:r>
            <w:r w:rsidRPr="000701C3">
              <w:rPr>
                <w:rFonts w:ascii="Arial" w:eastAsia="Malgun Gothic" w:hAnsi="Arial" w:cs="Arial"/>
                <w:sz w:val="18"/>
                <w:szCs w:val="18"/>
                <w:lang w:eastAsia="ko-KR"/>
              </w:rPr>
              <w:tab/>
              <w:t>cyclic mapping for 2 repetitions.</w:t>
            </w:r>
          </w:p>
          <w:p w14:paraId="43BFC51B" w14:textId="0512278A" w:rsidR="0080297F" w:rsidRPr="000701C3" w:rsidRDefault="0080297F" w:rsidP="003D422D">
            <w:pPr>
              <w:pStyle w:val="B1"/>
              <w:spacing w:after="0"/>
              <w:rPr>
                <w:rFonts w:eastAsia="Malgun Gothic" w:cs="Arial"/>
                <w:szCs w:val="18"/>
                <w:lang w:eastAsia="ko-KR"/>
              </w:rPr>
            </w:pPr>
            <w:r w:rsidRPr="000701C3">
              <w:rPr>
                <w:rFonts w:ascii="Arial" w:eastAsia="Malgun Gothic" w:hAnsi="Arial" w:cs="Arial"/>
                <w:sz w:val="18"/>
                <w:szCs w:val="18"/>
                <w:lang w:eastAsia="ko-KR"/>
              </w:rPr>
              <w:t>-</w:t>
            </w:r>
            <w:r w:rsidRPr="000701C3">
              <w:rPr>
                <w:rFonts w:ascii="Arial" w:eastAsia="Malgun Gothic" w:hAnsi="Arial" w:cs="Arial"/>
                <w:sz w:val="18"/>
                <w:szCs w:val="18"/>
                <w:lang w:eastAsia="ko-KR"/>
              </w:rPr>
              <w:tab/>
              <w:t>two SRS resource sets with usage set to 'codebook'.</w:t>
            </w:r>
          </w:p>
          <w:p w14:paraId="6D62305F" w14:textId="77777777" w:rsidR="0080297F" w:rsidRPr="000701C3" w:rsidRDefault="0080297F" w:rsidP="0080297F">
            <w:pPr>
              <w:pStyle w:val="TAL"/>
              <w:rPr>
                <w:rFonts w:eastAsia="Malgun Gothic" w:cs="Arial"/>
                <w:szCs w:val="18"/>
                <w:lang w:eastAsia="ko-KR"/>
              </w:rPr>
            </w:pPr>
          </w:p>
          <w:p w14:paraId="3282DC01" w14:textId="13D22ABE" w:rsidR="0080297F" w:rsidRPr="000701C3" w:rsidRDefault="0080297F" w:rsidP="0080297F">
            <w:pPr>
              <w:pStyle w:val="TAL"/>
              <w:rPr>
                <w:rFonts w:eastAsia="Malgun Gothic" w:cs="Arial"/>
                <w:szCs w:val="18"/>
                <w:lang w:eastAsia="ko-KR"/>
              </w:rPr>
            </w:pPr>
            <w:r w:rsidRPr="000701C3">
              <w:rPr>
                <w:rFonts w:cs="Arial"/>
                <w:szCs w:val="18"/>
              </w:rPr>
              <w:t xml:space="preserve">The UE indicating support of this feature shall also indicate the support of </w:t>
            </w:r>
            <w:r w:rsidRPr="000701C3">
              <w:rPr>
                <w:rFonts w:cs="Arial"/>
                <w:i/>
                <w:szCs w:val="18"/>
              </w:rPr>
              <w:t>mimo-CB-PUSCH.</w:t>
            </w:r>
            <w:r w:rsidR="00CC62ED" w:rsidRPr="000701C3">
              <w:rPr>
                <w:rFonts w:cs="Arial"/>
                <w:i/>
                <w:szCs w:val="18"/>
              </w:rPr>
              <w:t xml:space="preserve"> </w:t>
            </w:r>
            <w:r w:rsidR="00CC62ED" w:rsidRPr="000701C3">
              <w:rPr>
                <w:rFonts w:cs="Arial"/>
                <w:iCs/>
                <w:szCs w:val="18"/>
              </w:rPr>
              <w:t xml:space="preserve">If the value of </w:t>
            </w:r>
            <w:r w:rsidR="00CC62ED" w:rsidRPr="000701C3">
              <w:rPr>
                <w:rFonts w:eastAsia="Malgun Gothic" w:cs="Arial"/>
                <w:szCs w:val="18"/>
                <w:lang w:eastAsia="ko-KR"/>
              </w:rPr>
              <w:t>supported number of SRS resources</w:t>
            </w:r>
            <w:r w:rsidR="00CC62ED" w:rsidRPr="000701C3">
              <w:rPr>
                <w:rFonts w:cs="Arial"/>
                <w:iCs/>
                <w:szCs w:val="18"/>
              </w:rPr>
              <w:t xml:space="preserve"> is 4 then the UE shall also indicate support of</w:t>
            </w:r>
            <w:r w:rsidR="00CC62ED" w:rsidRPr="000701C3">
              <w:rPr>
                <w:rFonts w:cs="Arial"/>
                <w:i/>
                <w:szCs w:val="18"/>
              </w:rPr>
              <w:t xml:space="preserve"> ul-FullPwrMode2-MaxSRS-ResInSet </w:t>
            </w:r>
            <w:r w:rsidR="00CC62ED" w:rsidRPr="000701C3">
              <w:rPr>
                <w:rFonts w:cs="Arial"/>
                <w:iCs/>
                <w:szCs w:val="18"/>
              </w:rPr>
              <w:t>set to n4</w:t>
            </w:r>
            <w:r w:rsidR="00CC62ED" w:rsidRPr="000701C3">
              <w:rPr>
                <w:rFonts w:cs="Arial"/>
                <w:i/>
                <w:szCs w:val="18"/>
              </w:rPr>
              <w:t>.</w:t>
            </w:r>
          </w:p>
        </w:tc>
        <w:tc>
          <w:tcPr>
            <w:tcW w:w="709" w:type="dxa"/>
          </w:tcPr>
          <w:p w14:paraId="613ED3A0" w14:textId="32D3B548" w:rsidR="0080297F" w:rsidRPr="000701C3" w:rsidRDefault="0080297F" w:rsidP="0080297F">
            <w:pPr>
              <w:pStyle w:val="TAL"/>
              <w:jc w:val="center"/>
            </w:pPr>
            <w:r w:rsidRPr="000701C3">
              <w:t>FS</w:t>
            </w:r>
          </w:p>
        </w:tc>
        <w:tc>
          <w:tcPr>
            <w:tcW w:w="567" w:type="dxa"/>
          </w:tcPr>
          <w:p w14:paraId="424982FB" w14:textId="7EDE4DB0" w:rsidR="0080297F" w:rsidRPr="000701C3" w:rsidRDefault="0080297F" w:rsidP="0080297F">
            <w:pPr>
              <w:pStyle w:val="TAL"/>
              <w:jc w:val="center"/>
              <w:rPr>
                <w:bCs/>
                <w:iCs/>
              </w:rPr>
            </w:pPr>
            <w:r w:rsidRPr="000701C3">
              <w:t>No</w:t>
            </w:r>
          </w:p>
        </w:tc>
        <w:tc>
          <w:tcPr>
            <w:tcW w:w="709" w:type="dxa"/>
          </w:tcPr>
          <w:p w14:paraId="1932B991" w14:textId="31576488" w:rsidR="0080297F" w:rsidRPr="000701C3" w:rsidRDefault="0080297F" w:rsidP="0080297F">
            <w:pPr>
              <w:pStyle w:val="TAL"/>
              <w:jc w:val="center"/>
              <w:rPr>
                <w:bCs/>
                <w:iCs/>
              </w:rPr>
            </w:pPr>
            <w:r w:rsidRPr="000701C3">
              <w:rPr>
                <w:bCs/>
                <w:iCs/>
              </w:rPr>
              <w:t>N/A</w:t>
            </w:r>
          </w:p>
        </w:tc>
        <w:tc>
          <w:tcPr>
            <w:tcW w:w="728" w:type="dxa"/>
          </w:tcPr>
          <w:p w14:paraId="4A05B61C" w14:textId="00B8782C" w:rsidR="0080297F" w:rsidRPr="000701C3" w:rsidRDefault="0080297F" w:rsidP="0080297F">
            <w:pPr>
              <w:pStyle w:val="TAL"/>
              <w:jc w:val="center"/>
              <w:rPr>
                <w:bCs/>
                <w:iCs/>
              </w:rPr>
            </w:pPr>
            <w:r w:rsidRPr="000701C3">
              <w:rPr>
                <w:bCs/>
                <w:iCs/>
              </w:rPr>
              <w:t>N/A</w:t>
            </w:r>
          </w:p>
        </w:tc>
      </w:tr>
      <w:tr w:rsidR="00CB570C" w:rsidRPr="000701C3" w14:paraId="70EB3B30" w14:textId="77777777" w:rsidTr="0026000E">
        <w:trPr>
          <w:cantSplit/>
          <w:tblHeader/>
        </w:trPr>
        <w:tc>
          <w:tcPr>
            <w:tcW w:w="6917" w:type="dxa"/>
          </w:tcPr>
          <w:p w14:paraId="3FE6DD64" w14:textId="77777777" w:rsidR="0080297F" w:rsidRPr="000701C3" w:rsidRDefault="0080297F" w:rsidP="0080297F">
            <w:pPr>
              <w:pStyle w:val="TAL"/>
              <w:rPr>
                <w:b/>
                <w:i/>
              </w:rPr>
            </w:pPr>
            <w:r w:rsidRPr="000701C3">
              <w:rPr>
                <w:b/>
                <w:i/>
              </w:rPr>
              <w:t>mTRP-PUSCH-RepetitionTypeA-r17</w:t>
            </w:r>
          </w:p>
          <w:p w14:paraId="16C82205" w14:textId="31461850" w:rsidR="0080297F" w:rsidRPr="000701C3" w:rsidRDefault="0080297F" w:rsidP="0080297F">
            <w:pPr>
              <w:pStyle w:val="TAL"/>
              <w:rPr>
                <w:bCs/>
                <w:iCs/>
              </w:rPr>
            </w:pPr>
            <w:r w:rsidRPr="000701C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0701C3" w:rsidRDefault="0080297F" w:rsidP="0080297F">
            <w:pPr>
              <w:pStyle w:val="TAL"/>
              <w:rPr>
                <w:b/>
                <w:bCs/>
                <w:i/>
                <w:iCs/>
              </w:rPr>
            </w:pPr>
            <w:r w:rsidRPr="000701C3">
              <w:rPr>
                <w:bCs/>
                <w:iCs/>
              </w:rPr>
              <w:t xml:space="preserve">The UE indicating this feature shall indicate support of </w:t>
            </w:r>
            <w:r w:rsidRPr="000701C3">
              <w:rPr>
                <w:bCs/>
                <w:i/>
              </w:rPr>
              <w:t>maxNumberMIMO-LayersNonCB-PUSCH</w:t>
            </w:r>
            <w:r w:rsidRPr="000701C3">
              <w:rPr>
                <w:bCs/>
                <w:iCs/>
              </w:rPr>
              <w:t xml:space="preserve"> and</w:t>
            </w:r>
            <w:r w:rsidRPr="000701C3">
              <w:rPr>
                <w:bCs/>
                <w:i/>
              </w:rPr>
              <w:t xml:space="preserve"> mimo-NonCB-PUSCH.</w:t>
            </w:r>
          </w:p>
        </w:tc>
        <w:tc>
          <w:tcPr>
            <w:tcW w:w="709" w:type="dxa"/>
          </w:tcPr>
          <w:p w14:paraId="3F99DECA" w14:textId="703848B1" w:rsidR="0080297F" w:rsidRPr="000701C3" w:rsidRDefault="0080297F" w:rsidP="0080297F">
            <w:pPr>
              <w:pStyle w:val="TAL"/>
              <w:jc w:val="center"/>
            </w:pPr>
            <w:r w:rsidRPr="000701C3">
              <w:t>FS</w:t>
            </w:r>
          </w:p>
        </w:tc>
        <w:tc>
          <w:tcPr>
            <w:tcW w:w="567" w:type="dxa"/>
          </w:tcPr>
          <w:p w14:paraId="0D04CC91" w14:textId="3A49A06B" w:rsidR="0080297F" w:rsidRPr="000701C3" w:rsidRDefault="0080297F" w:rsidP="0080297F">
            <w:pPr>
              <w:pStyle w:val="TAL"/>
              <w:jc w:val="center"/>
              <w:rPr>
                <w:bCs/>
                <w:iCs/>
              </w:rPr>
            </w:pPr>
            <w:r w:rsidRPr="000701C3">
              <w:t>No</w:t>
            </w:r>
          </w:p>
        </w:tc>
        <w:tc>
          <w:tcPr>
            <w:tcW w:w="709" w:type="dxa"/>
          </w:tcPr>
          <w:p w14:paraId="0C28A0B5" w14:textId="359BF4ED" w:rsidR="0080297F" w:rsidRPr="000701C3" w:rsidRDefault="0080297F" w:rsidP="0080297F">
            <w:pPr>
              <w:pStyle w:val="TAL"/>
              <w:jc w:val="center"/>
              <w:rPr>
                <w:bCs/>
                <w:iCs/>
              </w:rPr>
            </w:pPr>
            <w:r w:rsidRPr="000701C3">
              <w:rPr>
                <w:bCs/>
                <w:iCs/>
              </w:rPr>
              <w:t>N/A</w:t>
            </w:r>
          </w:p>
        </w:tc>
        <w:tc>
          <w:tcPr>
            <w:tcW w:w="728" w:type="dxa"/>
          </w:tcPr>
          <w:p w14:paraId="0DAA04EB" w14:textId="3B0FE996" w:rsidR="0080297F" w:rsidRPr="000701C3" w:rsidRDefault="0080297F" w:rsidP="0080297F">
            <w:pPr>
              <w:pStyle w:val="TAL"/>
              <w:jc w:val="center"/>
              <w:rPr>
                <w:bCs/>
                <w:iCs/>
              </w:rPr>
            </w:pPr>
            <w:r w:rsidRPr="000701C3">
              <w:rPr>
                <w:bCs/>
                <w:iCs/>
              </w:rPr>
              <w:t>N/A</w:t>
            </w:r>
          </w:p>
        </w:tc>
      </w:tr>
      <w:tr w:rsidR="00CB570C" w:rsidRPr="000701C3" w14:paraId="3A4B52BF" w14:textId="1CDE84E7" w:rsidTr="0026000E">
        <w:trPr>
          <w:cantSplit/>
          <w:tblHeader/>
        </w:trPr>
        <w:tc>
          <w:tcPr>
            <w:tcW w:w="6917" w:type="dxa"/>
          </w:tcPr>
          <w:p w14:paraId="45C4C38A" w14:textId="318F899C" w:rsidR="00172633" w:rsidRPr="000701C3" w:rsidRDefault="00172633" w:rsidP="00172633">
            <w:pPr>
              <w:pStyle w:val="TAL"/>
              <w:rPr>
                <w:b/>
                <w:bCs/>
                <w:i/>
                <w:iCs/>
              </w:rPr>
            </w:pPr>
            <w:r w:rsidRPr="000701C3">
              <w:rPr>
                <w:b/>
                <w:bCs/>
                <w:i/>
                <w:iCs/>
              </w:rPr>
              <w:t>multiPUCCH-r16</w:t>
            </w:r>
          </w:p>
          <w:p w14:paraId="288E723B" w14:textId="2F550708" w:rsidR="00172633" w:rsidRPr="000701C3" w:rsidRDefault="00172633" w:rsidP="00172633">
            <w:pPr>
              <w:pStyle w:val="TAL"/>
              <w:rPr>
                <w:bCs/>
                <w:iCs/>
              </w:rPr>
            </w:pPr>
            <w:r w:rsidRPr="000701C3">
              <w:rPr>
                <w:bCs/>
                <w:iCs/>
              </w:rPr>
              <w:t>Indicates whether the UE supports more than one PUCCH for HARQ-ACK transmission within a slot. This field includes the following parameters:</w:t>
            </w:r>
          </w:p>
          <w:p w14:paraId="7BC106E4" w14:textId="119692DA" w:rsidR="00172633" w:rsidRPr="000701C3" w:rsidRDefault="00172633" w:rsidP="00172633">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sub-SlotConfig-NCP-r16</w:t>
            </w:r>
            <w:r w:rsidRPr="000701C3">
              <w:rPr>
                <w:rFonts w:ascii="Arial" w:hAnsi="Arial" w:cs="Arial"/>
                <w:sz w:val="18"/>
                <w:szCs w:val="18"/>
              </w:rPr>
              <w:t xml:space="preserve"> indicates the sub-slot configuration for NCP;</w:t>
            </w:r>
          </w:p>
          <w:p w14:paraId="37324147" w14:textId="2079EFD9" w:rsidR="00172633" w:rsidRPr="000701C3" w:rsidRDefault="00172633" w:rsidP="00172633">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sub-SlotConfig-ECP-r16</w:t>
            </w:r>
            <w:r w:rsidRPr="000701C3">
              <w:rPr>
                <w:rFonts w:ascii="Arial" w:hAnsi="Arial" w:cs="Arial"/>
                <w:sz w:val="18"/>
                <w:szCs w:val="18"/>
              </w:rPr>
              <w:t xml:space="preserve"> indicates the sub-slot configuration for ECP.</w:t>
            </w:r>
          </w:p>
          <w:p w14:paraId="1DFF22BA" w14:textId="3C8F00B8" w:rsidR="00172633" w:rsidRPr="000701C3" w:rsidRDefault="00172633" w:rsidP="00172633">
            <w:pPr>
              <w:pStyle w:val="TAL"/>
              <w:rPr>
                <w:bCs/>
                <w:iCs/>
              </w:rPr>
            </w:pPr>
            <w:r w:rsidRPr="000701C3">
              <w:rPr>
                <w:bCs/>
                <w:iCs/>
              </w:rPr>
              <w:t xml:space="preserve">For NCP, the value </w:t>
            </w:r>
            <w:r w:rsidRPr="000701C3">
              <w:rPr>
                <w:bCs/>
                <w:i/>
                <w:iCs/>
              </w:rPr>
              <w:t>set1</w:t>
            </w:r>
            <w:r w:rsidRPr="000701C3">
              <w:rPr>
                <w:bCs/>
                <w:iCs/>
              </w:rPr>
              <w:t xml:space="preserve"> denotes 7-symbol*2, and </w:t>
            </w:r>
            <w:r w:rsidRPr="000701C3">
              <w:rPr>
                <w:bCs/>
                <w:i/>
                <w:iCs/>
              </w:rPr>
              <w:t>set2</w:t>
            </w:r>
            <w:r w:rsidRPr="000701C3">
              <w:rPr>
                <w:bCs/>
                <w:iCs/>
              </w:rPr>
              <w:t xml:space="preserve"> denotes 2-symbol*7 and 7-symbol*2.</w:t>
            </w:r>
          </w:p>
          <w:p w14:paraId="5FE3FC8E" w14:textId="730DBF17" w:rsidR="00172633" w:rsidRPr="000701C3" w:rsidRDefault="00172633" w:rsidP="00172633">
            <w:pPr>
              <w:pStyle w:val="TAL"/>
              <w:rPr>
                <w:b/>
                <w:bCs/>
                <w:i/>
                <w:iCs/>
              </w:rPr>
            </w:pPr>
            <w:r w:rsidRPr="000701C3">
              <w:rPr>
                <w:bCs/>
                <w:iCs/>
              </w:rPr>
              <w:t xml:space="preserve">For ECP, the value </w:t>
            </w:r>
            <w:r w:rsidRPr="000701C3">
              <w:rPr>
                <w:bCs/>
                <w:i/>
                <w:iCs/>
              </w:rPr>
              <w:t>set1</w:t>
            </w:r>
            <w:r w:rsidRPr="000701C3">
              <w:rPr>
                <w:bCs/>
                <w:iCs/>
              </w:rPr>
              <w:t xml:space="preserve"> denotes 6-symbol*2, and </w:t>
            </w:r>
            <w:r w:rsidRPr="000701C3">
              <w:rPr>
                <w:bCs/>
                <w:i/>
                <w:iCs/>
              </w:rPr>
              <w:t>set2</w:t>
            </w:r>
            <w:r w:rsidRPr="000701C3">
              <w:rPr>
                <w:bCs/>
                <w:iCs/>
              </w:rPr>
              <w:t xml:space="preserve"> denotes 2-symbol*6 and 6-symbol*2.</w:t>
            </w:r>
          </w:p>
        </w:tc>
        <w:tc>
          <w:tcPr>
            <w:tcW w:w="709" w:type="dxa"/>
          </w:tcPr>
          <w:p w14:paraId="485CBC43" w14:textId="5D938398" w:rsidR="00172633" w:rsidRPr="000701C3" w:rsidRDefault="00172633" w:rsidP="00172633">
            <w:pPr>
              <w:pStyle w:val="TAL"/>
              <w:jc w:val="center"/>
              <w:rPr>
                <w:bCs/>
                <w:iCs/>
              </w:rPr>
            </w:pPr>
            <w:r w:rsidRPr="000701C3">
              <w:rPr>
                <w:bCs/>
                <w:iCs/>
              </w:rPr>
              <w:t>FS</w:t>
            </w:r>
          </w:p>
        </w:tc>
        <w:tc>
          <w:tcPr>
            <w:tcW w:w="567" w:type="dxa"/>
          </w:tcPr>
          <w:p w14:paraId="28AF26AA" w14:textId="6115CA99" w:rsidR="00172633" w:rsidRPr="000701C3" w:rsidRDefault="00172633" w:rsidP="00172633">
            <w:pPr>
              <w:pStyle w:val="TAL"/>
              <w:jc w:val="center"/>
              <w:rPr>
                <w:bCs/>
                <w:iCs/>
              </w:rPr>
            </w:pPr>
            <w:r w:rsidRPr="000701C3">
              <w:rPr>
                <w:bCs/>
                <w:iCs/>
              </w:rPr>
              <w:t>No</w:t>
            </w:r>
          </w:p>
        </w:tc>
        <w:tc>
          <w:tcPr>
            <w:tcW w:w="709" w:type="dxa"/>
          </w:tcPr>
          <w:p w14:paraId="626B16CE" w14:textId="5092BB7D" w:rsidR="00172633" w:rsidRPr="000701C3" w:rsidRDefault="00172633" w:rsidP="00172633">
            <w:pPr>
              <w:pStyle w:val="TAL"/>
              <w:jc w:val="center"/>
              <w:rPr>
                <w:bCs/>
                <w:iCs/>
              </w:rPr>
            </w:pPr>
            <w:r w:rsidRPr="000701C3">
              <w:rPr>
                <w:bCs/>
                <w:iCs/>
              </w:rPr>
              <w:t>N/A</w:t>
            </w:r>
          </w:p>
        </w:tc>
        <w:tc>
          <w:tcPr>
            <w:tcW w:w="728" w:type="dxa"/>
          </w:tcPr>
          <w:p w14:paraId="4156CEE1" w14:textId="40872D38" w:rsidR="00172633" w:rsidRPr="000701C3" w:rsidRDefault="00172633" w:rsidP="00172633">
            <w:pPr>
              <w:pStyle w:val="TAL"/>
              <w:jc w:val="center"/>
            </w:pPr>
            <w:r w:rsidRPr="000701C3">
              <w:t>N/A</w:t>
            </w:r>
          </w:p>
        </w:tc>
      </w:tr>
      <w:tr w:rsidR="00CB570C" w:rsidRPr="000701C3" w14:paraId="68B4473C" w14:textId="78B21D8D" w:rsidTr="0026000E">
        <w:trPr>
          <w:cantSplit/>
          <w:tblHeader/>
        </w:trPr>
        <w:tc>
          <w:tcPr>
            <w:tcW w:w="6917" w:type="dxa"/>
          </w:tcPr>
          <w:p w14:paraId="76B24E63" w14:textId="722B0674" w:rsidR="00172633" w:rsidRPr="000701C3" w:rsidRDefault="00172633" w:rsidP="00172633">
            <w:pPr>
              <w:pStyle w:val="TAL"/>
              <w:rPr>
                <w:b/>
                <w:bCs/>
                <w:i/>
                <w:iCs/>
              </w:rPr>
            </w:pPr>
            <w:r w:rsidRPr="000701C3">
              <w:rPr>
                <w:b/>
                <w:bCs/>
                <w:i/>
                <w:iCs/>
              </w:rPr>
              <w:t>mux-SR-HARQ-ACK-r16</w:t>
            </w:r>
          </w:p>
          <w:p w14:paraId="31762679" w14:textId="3DEEAA6C" w:rsidR="00172633" w:rsidRPr="000701C3" w:rsidRDefault="00172633" w:rsidP="00172633">
            <w:pPr>
              <w:pStyle w:val="TAL"/>
              <w:rPr>
                <w:b/>
                <w:bCs/>
                <w:i/>
                <w:iCs/>
              </w:rPr>
            </w:pPr>
            <w:r w:rsidRPr="000701C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0701C3" w:rsidRDefault="00172633" w:rsidP="00172633">
            <w:pPr>
              <w:pStyle w:val="TAL"/>
              <w:jc w:val="center"/>
              <w:rPr>
                <w:bCs/>
                <w:iCs/>
              </w:rPr>
            </w:pPr>
            <w:r w:rsidRPr="000701C3">
              <w:rPr>
                <w:bCs/>
                <w:iCs/>
              </w:rPr>
              <w:t>FS</w:t>
            </w:r>
          </w:p>
        </w:tc>
        <w:tc>
          <w:tcPr>
            <w:tcW w:w="567" w:type="dxa"/>
          </w:tcPr>
          <w:p w14:paraId="786969D0" w14:textId="22F901FF" w:rsidR="00172633" w:rsidRPr="000701C3" w:rsidRDefault="00172633" w:rsidP="00172633">
            <w:pPr>
              <w:pStyle w:val="TAL"/>
              <w:jc w:val="center"/>
              <w:rPr>
                <w:bCs/>
                <w:iCs/>
              </w:rPr>
            </w:pPr>
            <w:r w:rsidRPr="000701C3">
              <w:rPr>
                <w:bCs/>
                <w:iCs/>
              </w:rPr>
              <w:t>No</w:t>
            </w:r>
          </w:p>
        </w:tc>
        <w:tc>
          <w:tcPr>
            <w:tcW w:w="709" w:type="dxa"/>
          </w:tcPr>
          <w:p w14:paraId="7F0D4AEB" w14:textId="180358C2" w:rsidR="00172633" w:rsidRPr="000701C3" w:rsidRDefault="00172633" w:rsidP="00172633">
            <w:pPr>
              <w:pStyle w:val="TAL"/>
              <w:jc w:val="center"/>
              <w:rPr>
                <w:bCs/>
                <w:iCs/>
              </w:rPr>
            </w:pPr>
            <w:r w:rsidRPr="000701C3">
              <w:rPr>
                <w:bCs/>
                <w:iCs/>
              </w:rPr>
              <w:t>N/A</w:t>
            </w:r>
          </w:p>
        </w:tc>
        <w:tc>
          <w:tcPr>
            <w:tcW w:w="728" w:type="dxa"/>
          </w:tcPr>
          <w:p w14:paraId="3C000B0A" w14:textId="293F33C7" w:rsidR="00172633" w:rsidRPr="000701C3" w:rsidRDefault="00172633" w:rsidP="00172633">
            <w:pPr>
              <w:pStyle w:val="TAL"/>
              <w:jc w:val="center"/>
            </w:pPr>
            <w:r w:rsidRPr="000701C3">
              <w:t>N/A</w:t>
            </w:r>
          </w:p>
        </w:tc>
      </w:tr>
      <w:tr w:rsidR="00CB570C" w:rsidRPr="000701C3" w14:paraId="54FB303A" w14:textId="7AC2AEE4" w:rsidTr="00963B9B">
        <w:trPr>
          <w:cantSplit/>
          <w:tblHeader/>
        </w:trPr>
        <w:tc>
          <w:tcPr>
            <w:tcW w:w="6917" w:type="dxa"/>
          </w:tcPr>
          <w:p w14:paraId="671DC95F" w14:textId="6AA5AC35" w:rsidR="008C7055" w:rsidRPr="000701C3" w:rsidRDefault="008C7055" w:rsidP="00963B9B">
            <w:pPr>
              <w:pStyle w:val="TAL"/>
              <w:rPr>
                <w:b/>
                <w:bCs/>
                <w:i/>
                <w:iCs/>
              </w:rPr>
            </w:pPr>
            <w:r w:rsidRPr="000701C3">
              <w:rPr>
                <w:b/>
                <w:bCs/>
                <w:i/>
                <w:iCs/>
              </w:rPr>
              <w:t>offsetSRS-CB-PUSCH-Ant-Switch-fr1-r16</w:t>
            </w:r>
          </w:p>
          <w:p w14:paraId="7CC33606" w14:textId="6E8B9EE7" w:rsidR="008C7055" w:rsidRPr="000701C3" w:rsidRDefault="008C7055" w:rsidP="00963B9B">
            <w:pPr>
              <w:pStyle w:val="TAL"/>
            </w:pPr>
            <w:r w:rsidRPr="000701C3">
              <w:t>Indicates whether UE requires minimum of 19 symbols offset between aperiodic SRS triggering and transmission for SRS for codebook based PUSCH and antenna switching.</w:t>
            </w:r>
          </w:p>
          <w:p w14:paraId="67FC6F53" w14:textId="7D5C08B0" w:rsidR="008C7055" w:rsidRPr="000701C3" w:rsidRDefault="008C7055" w:rsidP="00963B9B">
            <w:pPr>
              <w:pStyle w:val="TAL"/>
            </w:pPr>
          </w:p>
          <w:p w14:paraId="5A47B9C3" w14:textId="4EF08472" w:rsidR="008C7055" w:rsidRPr="000701C3" w:rsidRDefault="008C7055" w:rsidP="00963B9B">
            <w:pPr>
              <w:pStyle w:val="TAL"/>
            </w:pPr>
            <w:r w:rsidRPr="000701C3">
              <w:t xml:space="preserve">UE indicating support of this shall indicate support of </w:t>
            </w:r>
            <w:r w:rsidRPr="000701C3">
              <w:rPr>
                <w:i/>
              </w:rPr>
              <w:t>supportedSRS-Resources.</w:t>
            </w:r>
          </w:p>
        </w:tc>
        <w:tc>
          <w:tcPr>
            <w:tcW w:w="709" w:type="dxa"/>
          </w:tcPr>
          <w:p w14:paraId="0CAE5C4A" w14:textId="6E4ECB32" w:rsidR="008C7055" w:rsidRPr="000701C3" w:rsidRDefault="008C7055" w:rsidP="00963B9B">
            <w:pPr>
              <w:pStyle w:val="TAL"/>
              <w:jc w:val="center"/>
              <w:rPr>
                <w:bCs/>
                <w:iCs/>
              </w:rPr>
            </w:pPr>
            <w:r w:rsidRPr="000701C3">
              <w:rPr>
                <w:bCs/>
                <w:iCs/>
              </w:rPr>
              <w:t>FS</w:t>
            </w:r>
          </w:p>
        </w:tc>
        <w:tc>
          <w:tcPr>
            <w:tcW w:w="567" w:type="dxa"/>
          </w:tcPr>
          <w:p w14:paraId="18172C52" w14:textId="39648C3D" w:rsidR="008C7055" w:rsidRPr="000701C3" w:rsidRDefault="008C7055" w:rsidP="00963B9B">
            <w:pPr>
              <w:pStyle w:val="TAL"/>
              <w:jc w:val="center"/>
              <w:rPr>
                <w:bCs/>
                <w:iCs/>
              </w:rPr>
            </w:pPr>
            <w:r w:rsidRPr="000701C3">
              <w:rPr>
                <w:bCs/>
                <w:iCs/>
              </w:rPr>
              <w:t>No</w:t>
            </w:r>
          </w:p>
        </w:tc>
        <w:tc>
          <w:tcPr>
            <w:tcW w:w="709" w:type="dxa"/>
          </w:tcPr>
          <w:p w14:paraId="4C0C0A6C" w14:textId="76C98FA0" w:rsidR="008C7055" w:rsidRPr="000701C3" w:rsidRDefault="008C7055" w:rsidP="00963B9B">
            <w:pPr>
              <w:pStyle w:val="TAL"/>
              <w:jc w:val="center"/>
              <w:rPr>
                <w:bCs/>
                <w:iCs/>
              </w:rPr>
            </w:pPr>
            <w:r w:rsidRPr="000701C3">
              <w:rPr>
                <w:bCs/>
                <w:iCs/>
              </w:rPr>
              <w:t>N/A</w:t>
            </w:r>
          </w:p>
        </w:tc>
        <w:tc>
          <w:tcPr>
            <w:tcW w:w="728" w:type="dxa"/>
          </w:tcPr>
          <w:p w14:paraId="04F8B9C3" w14:textId="34AA0D08" w:rsidR="008C7055" w:rsidRPr="000701C3" w:rsidRDefault="00CF7A97" w:rsidP="00963B9B">
            <w:pPr>
              <w:pStyle w:val="TAL"/>
              <w:jc w:val="center"/>
            </w:pPr>
            <w:r w:rsidRPr="000701C3">
              <w:t>FR1 only</w:t>
            </w:r>
          </w:p>
        </w:tc>
      </w:tr>
      <w:tr w:rsidR="00CB570C" w:rsidRPr="000701C3" w14:paraId="7F673BF8" w14:textId="4953804D" w:rsidTr="00963B9B">
        <w:trPr>
          <w:cantSplit/>
          <w:tblHeader/>
        </w:trPr>
        <w:tc>
          <w:tcPr>
            <w:tcW w:w="6917" w:type="dxa"/>
          </w:tcPr>
          <w:p w14:paraId="4375F85D" w14:textId="675CAA42" w:rsidR="008C7055" w:rsidRPr="000701C3" w:rsidRDefault="008C7055" w:rsidP="00963B9B">
            <w:pPr>
              <w:pStyle w:val="TAL"/>
              <w:rPr>
                <w:b/>
                <w:bCs/>
                <w:i/>
                <w:iCs/>
              </w:rPr>
            </w:pPr>
            <w:r w:rsidRPr="000701C3">
              <w:rPr>
                <w:b/>
                <w:bCs/>
                <w:i/>
                <w:iCs/>
              </w:rPr>
              <w:lastRenderedPageBreak/>
              <w:t>offsetSRS-CB-PUSCH-PDCCH-MonitorSingleOcc-fr1-r16</w:t>
            </w:r>
          </w:p>
          <w:p w14:paraId="1FC5D2B7" w14:textId="352DE491" w:rsidR="008C7055" w:rsidRPr="000701C3" w:rsidRDefault="008C7055" w:rsidP="00963B9B">
            <w:pPr>
              <w:pStyle w:val="TAL"/>
            </w:pPr>
            <w:r w:rsidRPr="000701C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0701C3" w:rsidRDefault="008C7055" w:rsidP="00963B9B">
            <w:pPr>
              <w:pStyle w:val="TAL"/>
            </w:pPr>
          </w:p>
          <w:p w14:paraId="1D698342" w14:textId="6ED28E19" w:rsidR="008C7055" w:rsidRPr="000701C3" w:rsidRDefault="008C7055" w:rsidP="00963B9B">
            <w:pPr>
              <w:pStyle w:val="TAL"/>
            </w:pPr>
            <w:r w:rsidRPr="000701C3">
              <w:t xml:space="preserve">UE indicating support of this shall indicate support of </w:t>
            </w:r>
            <w:r w:rsidRPr="000701C3">
              <w:rPr>
                <w:i/>
              </w:rPr>
              <w:t>supportedSRS-Resources.</w:t>
            </w:r>
          </w:p>
        </w:tc>
        <w:tc>
          <w:tcPr>
            <w:tcW w:w="709" w:type="dxa"/>
          </w:tcPr>
          <w:p w14:paraId="73DD4B60" w14:textId="53D70CE4" w:rsidR="008C7055" w:rsidRPr="000701C3" w:rsidRDefault="008C7055" w:rsidP="00963B9B">
            <w:pPr>
              <w:pStyle w:val="TAL"/>
              <w:jc w:val="center"/>
              <w:rPr>
                <w:bCs/>
                <w:iCs/>
              </w:rPr>
            </w:pPr>
            <w:r w:rsidRPr="000701C3">
              <w:rPr>
                <w:bCs/>
                <w:iCs/>
              </w:rPr>
              <w:t>FS</w:t>
            </w:r>
          </w:p>
        </w:tc>
        <w:tc>
          <w:tcPr>
            <w:tcW w:w="567" w:type="dxa"/>
          </w:tcPr>
          <w:p w14:paraId="0BA18EE6" w14:textId="01C96ED3" w:rsidR="008C7055" w:rsidRPr="000701C3" w:rsidRDefault="008C7055" w:rsidP="00963B9B">
            <w:pPr>
              <w:pStyle w:val="TAL"/>
              <w:jc w:val="center"/>
              <w:rPr>
                <w:bCs/>
                <w:iCs/>
              </w:rPr>
            </w:pPr>
            <w:r w:rsidRPr="000701C3">
              <w:rPr>
                <w:bCs/>
                <w:iCs/>
              </w:rPr>
              <w:t>No</w:t>
            </w:r>
          </w:p>
        </w:tc>
        <w:tc>
          <w:tcPr>
            <w:tcW w:w="709" w:type="dxa"/>
          </w:tcPr>
          <w:p w14:paraId="4FF3CC1F" w14:textId="3AF1CB7A" w:rsidR="008C7055" w:rsidRPr="000701C3" w:rsidRDefault="008C7055" w:rsidP="00963B9B">
            <w:pPr>
              <w:pStyle w:val="TAL"/>
              <w:jc w:val="center"/>
              <w:rPr>
                <w:bCs/>
                <w:iCs/>
              </w:rPr>
            </w:pPr>
            <w:r w:rsidRPr="000701C3">
              <w:rPr>
                <w:bCs/>
                <w:iCs/>
              </w:rPr>
              <w:t>N/A</w:t>
            </w:r>
          </w:p>
        </w:tc>
        <w:tc>
          <w:tcPr>
            <w:tcW w:w="728" w:type="dxa"/>
          </w:tcPr>
          <w:p w14:paraId="56EA8E70" w14:textId="5439D2A9" w:rsidR="008C7055" w:rsidRPr="000701C3" w:rsidRDefault="00CF7A97" w:rsidP="00963B9B">
            <w:pPr>
              <w:pStyle w:val="TAL"/>
              <w:jc w:val="center"/>
            </w:pPr>
            <w:r w:rsidRPr="000701C3">
              <w:t>FR1 only</w:t>
            </w:r>
          </w:p>
        </w:tc>
      </w:tr>
      <w:tr w:rsidR="00CB570C" w:rsidRPr="000701C3" w14:paraId="0741ABFC" w14:textId="5F3C7498" w:rsidTr="00963B9B">
        <w:trPr>
          <w:cantSplit/>
          <w:tblHeader/>
        </w:trPr>
        <w:tc>
          <w:tcPr>
            <w:tcW w:w="6917" w:type="dxa"/>
          </w:tcPr>
          <w:p w14:paraId="36749EC4" w14:textId="487083C1" w:rsidR="008C7055" w:rsidRPr="000701C3" w:rsidRDefault="008C7055" w:rsidP="00963B9B">
            <w:pPr>
              <w:pStyle w:val="TAL"/>
              <w:rPr>
                <w:b/>
                <w:bCs/>
                <w:i/>
                <w:iCs/>
              </w:rPr>
            </w:pPr>
            <w:r w:rsidRPr="000701C3">
              <w:rPr>
                <w:b/>
                <w:bCs/>
                <w:i/>
                <w:iCs/>
              </w:rPr>
              <w:t>offsetSRS-CB-PUSCH-PDCCH-MonitorAnyOccWithoutGap-fr1-r16</w:t>
            </w:r>
          </w:p>
          <w:p w14:paraId="32FBA0D7" w14:textId="5072D111" w:rsidR="008C7055" w:rsidRPr="000701C3" w:rsidRDefault="008C7055" w:rsidP="00963B9B">
            <w:pPr>
              <w:pStyle w:val="TAL"/>
            </w:pPr>
            <w:r w:rsidRPr="000701C3">
              <w:t xml:space="preserve">Indicates whether UE requires minimum of 19 symbols offset between aperiodic SRS triggering and transmission for the case of </w:t>
            </w:r>
            <w:r w:rsidR="002E0381" w:rsidRPr="000701C3">
              <w:t xml:space="preserve">PDCCH search space monitoring occasions in any symbol of the slot for Type 1-PDCCH common search space configured by dedicated RRC </w:t>
            </w:r>
            <w:r w:rsidR="00A85607" w:rsidRPr="000701C3">
              <w:t>signalling</w:t>
            </w:r>
            <w:r w:rsidR="002E0381" w:rsidRPr="000701C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0701C3" w:rsidRDefault="008C7055" w:rsidP="00963B9B">
            <w:pPr>
              <w:pStyle w:val="TAL"/>
            </w:pPr>
          </w:p>
          <w:p w14:paraId="589E78E3" w14:textId="47627269" w:rsidR="008C7055" w:rsidRPr="000701C3" w:rsidRDefault="008C7055" w:rsidP="00963B9B">
            <w:pPr>
              <w:pStyle w:val="TAL"/>
            </w:pPr>
            <w:r w:rsidRPr="000701C3">
              <w:t xml:space="preserve">UE indicating support of this shall indicate support of </w:t>
            </w:r>
            <w:r w:rsidRPr="000701C3">
              <w:rPr>
                <w:i/>
              </w:rPr>
              <w:t>supportedSRS-Resources.</w:t>
            </w:r>
          </w:p>
        </w:tc>
        <w:tc>
          <w:tcPr>
            <w:tcW w:w="709" w:type="dxa"/>
          </w:tcPr>
          <w:p w14:paraId="529073C1" w14:textId="7DE87888" w:rsidR="008C7055" w:rsidRPr="000701C3" w:rsidRDefault="008C7055" w:rsidP="00963B9B">
            <w:pPr>
              <w:pStyle w:val="TAL"/>
              <w:jc w:val="center"/>
              <w:rPr>
                <w:bCs/>
                <w:iCs/>
              </w:rPr>
            </w:pPr>
            <w:r w:rsidRPr="000701C3">
              <w:rPr>
                <w:bCs/>
                <w:iCs/>
              </w:rPr>
              <w:t>FS</w:t>
            </w:r>
          </w:p>
        </w:tc>
        <w:tc>
          <w:tcPr>
            <w:tcW w:w="567" w:type="dxa"/>
          </w:tcPr>
          <w:p w14:paraId="0AB5A469" w14:textId="6CE2DD59" w:rsidR="008C7055" w:rsidRPr="000701C3" w:rsidRDefault="008C7055" w:rsidP="00963B9B">
            <w:pPr>
              <w:pStyle w:val="TAL"/>
              <w:jc w:val="center"/>
              <w:rPr>
                <w:bCs/>
                <w:iCs/>
              </w:rPr>
            </w:pPr>
            <w:r w:rsidRPr="000701C3">
              <w:rPr>
                <w:bCs/>
                <w:iCs/>
              </w:rPr>
              <w:t>No</w:t>
            </w:r>
          </w:p>
        </w:tc>
        <w:tc>
          <w:tcPr>
            <w:tcW w:w="709" w:type="dxa"/>
          </w:tcPr>
          <w:p w14:paraId="7570F5D5" w14:textId="37E7DD50" w:rsidR="008C7055" w:rsidRPr="000701C3" w:rsidRDefault="008C7055" w:rsidP="00963B9B">
            <w:pPr>
              <w:pStyle w:val="TAL"/>
              <w:jc w:val="center"/>
              <w:rPr>
                <w:bCs/>
                <w:iCs/>
              </w:rPr>
            </w:pPr>
            <w:r w:rsidRPr="000701C3">
              <w:rPr>
                <w:bCs/>
                <w:iCs/>
              </w:rPr>
              <w:t>N/A</w:t>
            </w:r>
          </w:p>
        </w:tc>
        <w:tc>
          <w:tcPr>
            <w:tcW w:w="728" w:type="dxa"/>
          </w:tcPr>
          <w:p w14:paraId="0993D43C" w14:textId="1679F1C3" w:rsidR="008C7055" w:rsidRPr="000701C3" w:rsidRDefault="00CF7A97" w:rsidP="00963B9B">
            <w:pPr>
              <w:pStyle w:val="TAL"/>
              <w:jc w:val="center"/>
            </w:pPr>
            <w:r w:rsidRPr="000701C3">
              <w:t>FR1 only</w:t>
            </w:r>
          </w:p>
        </w:tc>
      </w:tr>
      <w:tr w:rsidR="00CB570C" w:rsidRPr="000701C3" w14:paraId="2DF51D0F" w14:textId="4755EDBE" w:rsidTr="00963B9B">
        <w:trPr>
          <w:cantSplit/>
          <w:tblHeader/>
        </w:trPr>
        <w:tc>
          <w:tcPr>
            <w:tcW w:w="6917" w:type="dxa"/>
          </w:tcPr>
          <w:p w14:paraId="7D6FA022" w14:textId="36FB8B5C" w:rsidR="008C7055" w:rsidRPr="000701C3" w:rsidRDefault="008C7055" w:rsidP="00963B9B">
            <w:pPr>
              <w:pStyle w:val="TAL"/>
              <w:rPr>
                <w:b/>
                <w:bCs/>
                <w:i/>
                <w:iCs/>
              </w:rPr>
            </w:pPr>
            <w:r w:rsidRPr="000701C3">
              <w:rPr>
                <w:b/>
                <w:bCs/>
                <w:i/>
                <w:iCs/>
              </w:rPr>
              <w:t>offsetSRS-CB-PUSCH-PDCCH-MonitorAnyOccWithGap-fr1-r16</w:t>
            </w:r>
          </w:p>
          <w:p w14:paraId="3E5F4465" w14:textId="1539DDC4" w:rsidR="008C7055" w:rsidRPr="000701C3" w:rsidRDefault="008C7055" w:rsidP="00963B9B">
            <w:pPr>
              <w:pStyle w:val="TAL"/>
            </w:pPr>
            <w:r w:rsidRPr="000701C3">
              <w:t xml:space="preserve">Indicates whether UE requires minimum of 19 symbols offset between aperiodic SRS triggering and transmission for SRS for codebook based PUSCH and antenna switching for the case of </w:t>
            </w:r>
            <w:r w:rsidR="002E0381" w:rsidRPr="000701C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0701C3">
              <w:t>signalling</w:t>
            </w:r>
            <w:r w:rsidR="002E0381" w:rsidRPr="000701C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0701C3" w:rsidRDefault="008C7055" w:rsidP="00963B9B">
            <w:pPr>
              <w:pStyle w:val="TAL"/>
            </w:pPr>
          </w:p>
          <w:p w14:paraId="22C304F7" w14:textId="3324DAD6" w:rsidR="008C7055" w:rsidRPr="000701C3" w:rsidRDefault="008C7055" w:rsidP="00963B9B">
            <w:pPr>
              <w:pStyle w:val="TAL"/>
            </w:pPr>
            <w:r w:rsidRPr="000701C3">
              <w:t xml:space="preserve">UE indicating support of this shall indicate support of </w:t>
            </w:r>
            <w:r w:rsidR="00B97E1C" w:rsidRPr="000701C3">
              <w:rPr>
                <w:i/>
                <w:iCs/>
              </w:rPr>
              <w:t>pdcch-MonitoringAnyOccasions</w:t>
            </w:r>
            <w:r w:rsidR="00B97E1C" w:rsidRPr="000701C3">
              <w:t xml:space="preserve"> with value </w:t>
            </w:r>
            <w:r w:rsidR="00B97E1C" w:rsidRPr="000701C3">
              <w:rPr>
                <w:i/>
                <w:iCs/>
              </w:rPr>
              <w:t>withDCI-Gap</w:t>
            </w:r>
            <w:r w:rsidR="00B97E1C" w:rsidRPr="000701C3">
              <w:t xml:space="preserve"> and </w:t>
            </w:r>
            <w:r w:rsidRPr="000701C3">
              <w:rPr>
                <w:i/>
              </w:rPr>
              <w:t>supportedSRS-Resources.</w:t>
            </w:r>
          </w:p>
        </w:tc>
        <w:tc>
          <w:tcPr>
            <w:tcW w:w="709" w:type="dxa"/>
          </w:tcPr>
          <w:p w14:paraId="2EA2304D" w14:textId="273D9A0E" w:rsidR="008C7055" w:rsidRPr="000701C3" w:rsidRDefault="008C7055" w:rsidP="00963B9B">
            <w:pPr>
              <w:pStyle w:val="TAL"/>
              <w:jc w:val="center"/>
              <w:rPr>
                <w:bCs/>
                <w:iCs/>
              </w:rPr>
            </w:pPr>
            <w:r w:rsidRPr="000701C3">
              <w:rPr>
                <w:bCs/>
                <w:iCs/>
              </w:rPr>
              <w:t>FS</w:t>
            </w:r>
          </w:p>
        </w:tc>
        <w:tc>
          <w:tcPr>
            <w:tcW w:w="567" w:type="dxa"/>
          </w:tcPr>
          <w:p w14:paraId="1F23D922" w14:textId="53C5F5DE" w:rsidR="008C7055" w:rsidRPr="000701C3" w:rsidRDefault="008C7055" w:rsidP="00963B9B">
            <w:pPr>
              <w:pStyle w:val="TAL"/>
              <w:jc w:val="center"/>
              <w:rPr>
                <w:bCs/>
                <w:iCs/>
              </w:rPr>
            </w:pPr>
            <w:r w:rsidRPr="000701C3">
              <w:rPr>
                <w:bCs/>
                <w:iCs/>
              </w:rPr>
              <w:t>No</w:t>
            </w:r>
          </w:p>
        </w:tc>
        <w:tc>
          <w:tcPr>
            <w:tcW w:w="709" w:type="dxa"/>
          </w:tcPr>
          <w:p w14:paraId="3D4DBB0D" w14:textId="0E32128E" w:rsidR="008C7055" w:rsidRPr="000701C3" w:rsidRDefault="008C7055" w:rsidP="00963B9B">
            <w:pPr>
              <w:pStyle w:val="TAL"/>
              <w:jc w:val="center"/>
              <w:rPr>
                <w:bCs/>
                <w:iCs/>
              </w:rPr>
            </w:pPr>
            <w:r w:rsidRPr="000701C3">
              <w:rPr>
                <w:bCs/>
                <w:iCs/>
              </w:rPr>
              <w:t>N/A</w:t>
            </w:r>
          </w:p>
        </w:tc>
        <w:tc>
          <w:tcPr>
            <w:tcW w:w="728" w:type="dxa"/>
          </w:tcPr>
          <w:p w14:paraId="6A0DC96C" w14:textId="0AB11A98" w:rsidR="008C7055" w:rsidRPr="000701C3" w:rsidRDefault="00CF7A97" w:rsidP="00963B9B">
            <w:pPr>
              <w:pStyle w:val="TAL"/>
              <w:jc w:val="center"/>
            </w:pPr>
            <w:r w:rsidRPr="000701C3">
              <w:t>FR1 only</w:t>
            </w:r>
          </w:p>
        </w:tc>
      </w:tr>
      <w:tr w:rsidR="00CB570C" w:rsidRPr="000701C3" w14:paraId="0D82DB85" w14:textId="1C7B3481" w:rsidTr="00963B9B">
        <w:trPr>
          <w:cantSplit/>
          <w:tblHeader/>
        </w:trPr>
        <w:tc>
          <w:tcPr>
            <w:tcW w:w="6917" w:type="dxa"/>
          </w:tcPr>
          <w:p w14:paraId="2F68A6B6" w14:textId="62B29919" w:rsidR="008C7055" w:rsidRPr="000701C3" w:rsidRDefault="008C7055" w:rsidP="00963B9B">
            <w:pPr>
              <w:pStyle w:val="TAL"/>
              <w:rPr>
                <w:b/>
                <w:bCs/>
                <w:i/>
                <w:iCs/>
              </w:rPr>
            </w:pPr>
            <w:r w:rsidRPr="000701C3">
              <w:rPr>
                <w:b/>
                <w:bCs/>
                <w:i/>
                <w:iCs/>
              </w:rPr>
              <w:t>offsetSRS-CB-PUSCH-PDCCH-MonitorAnyOccWithSpanGap-fr1-r16</w:t>
            </w:r>
          </w:p>
          <w:p w14:paraId="5CD05AEC" w14:textId="1C2C44B2" w:rsidR="008C7055" w:rsidRPr="000701C3" w:rsidRDefault="008C7055" w:rsidP="00963B9B">
            <w:pPr>
              <w:pStyle w:val="TAL"/>
            </w:pPr>
            <w:r w:rsidRPr="000701C3">
              <w:t xml:space="preserve">Indicates whether UE requires minimum of 19 symbols offset between aperiodic SRS triggering and transmission for the case of </w:t>
            </w:r>
            <w:r w:rsidR="002E0381" w:rsidRPr="000701C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0701C3" w:rsidRDefault="008C7055" w:rsidP="00963B9B">
            <w:pPr>
              <w:pStyle w:val="TAL"/>
            </w:pPr>
          </w:p>
          <w:p w14:paraId="7F96B301" w14:textId="7F675CFC" w:rsidR="008C7055" w:rsidRPr="000701C3" w:rsidRDefault="008C7055" w:rsidP="00963B9B">
            <w:pPr>
              <w:pStyle w:val="TAL"/>
              <w:rPr>
                <w:i/>
              </w:rPr>
            </w:pPr>
            <w:r w:rsidRPr="000701C3">
              <w:t xml:space="preserve">UE indicating support of this shall indicate support of </w:t>
            </w:r>
            <w:r w:rsidRPr="000701C3">
              <w:rPr>
                <w:i/>
              </w:rPr>
              <w:t>supportedSRS-Resources</w:t>
            </w:r>
            <w:r w:rsidRPr="000701C3">
              <w:rPr>
                <w:iCs/>
              </w:rPr>
              <w:t>.</w:t>
            </w:r>
          </w:p>
        </w:tc>
        <w:tc>
          <w:tcPr>
            <w:tcW w:w="709" w:type="dxa"/>
          </w:tcPr>
          <w:p w14:paraId="535E35E2" w14:textId="00354F5C" w:rsidR="008C7055" w:rsidRPr="000701C3" w:rsidRDefault="008C7055" w:rsidP="00963B9B">
            <w:pPr>
              <w:pStyle w:val="TAL"/>
              <w:jc w:val="center"/>
              <w:rPr>
                <w:bCs/>
                <w:iCs/>
              </w:rPr>
            </w:pPr>
            <w:r w:rsidRPr="000701C3">
              <w:rPr>
                <w:bCs/>
                <w:iCs/>
              </w:rPr>
              <w:t>FS</w:t>
            </w:r>
          </w:p>
        </w:tc>
        <w:tc>
          <w:tcPr>
            <w:tcW w:w="567" w:type="dxa"/>
          </w:tcPr>
          <w:p w14:paraId="6045F724" w14:textId="5A4466A1" w:rsidR="008C7055" w:rsidRPr="000701C3" w:rsidRDefault="008C7055" w:rsidP="00963B9B">
            <w:pPr>
              <w:pStyle w:val="TAL"/>
              <w:jc w:val="center"/>
              <w:rPr>
                <w:bCs/>
                <w:iCs/>
              </w:rPr>
            </w:pPr>
            <w:r w:rsidRPr="000701C3">
              <w:rPr>
                <w:bCs/>
                <w:iCs/>
              </w:rPr>
              <w:t>No</w:t>
            </w:r>
          </w:p>
        </w:tc>
        <w:tc>
          <w:tcPr>
            <w:tcW w:w="709" w:type="dxa"/>
          </w:tcPr>
          <w:p w14:paraId="77270A53" w14:textId="70155C2C" w:rsidR="008C7055" w:rsidRPr="000701C3" w:rsidRDefault="008C7055" w:rsidP="00963B9B">
            <w:pPr>
              <w:pStyle w:val="TAL"/>
              <w:jc w:val="center"/>
              <w:rPr>
                <w:bCs/>
                <w:iCs/>
              </w:rPr>
            </w:pPr>
            <w:r w:rsidRPr="000701C3">
              <w:rPr>
                <w:bCs/>
                <w:iCs/>
              </w:rPr>
              <w:t>N/A</w:t>
            </w:r>
          </w:p>
        </w:tc>
        <w:tc>
          <w:tcPr>
            <w:tcW w:w="728" w:type="dxa"/>
          </w:tcPr>
          <w:p w14:paraId="2FC401B9" w14:textId="420387BD" w:rsidR="008C7055" w:rsidRPr="000701C3" w:rsidRDefault="00CF7A97" w:rsidP="00963B9B">
            <w:pPr>
              <w:pStyle w:val="TAL"/>
              <w:jc w:val="center"/>
            </w:pPr>
            <w:r w:rsidRPr="000701C3">
              <w:t>FR1 only</w:t>
            </w:r>
          </w:p>
        </w:tc>
      </w:tr>
      <w:tr w:rsidR="00CB570C" w:rsidRPr="000701C3" w14:paraId="7F9B54D3" w14:textId="1C28242B" w:rsidTr="0026000E">
        <w:trPr>
          <w:cantSplit/>
          <w:tblHeader/>
        </w:trPr>
        <w:tc>
          <w:tcPr>
            <w:tcW w:w="6917" w:type="dxa"/>
          </w:tcPr>
          <w:p w14:paraId="702C3177" w14:textId="580C14BF" w:rsidR="001F7FB0" w:rsidRPr="000701C3" w:rsidRDefault="001F7FB0" w:rsidP="001F7FB0">
            <w:pPr>
              <w:pStyle w:val="TAL"/>
              <w:rPr>
                <w:b/>
                <w:i/>
              </w:rPr>
            </w:pPr>
            <w:r w:rsidRPr="000701C3">
              <w:rPr>
                <w:b/>
                <w:i/>
              </w:rPr>
              <w:t>pa-PhaseDiscontinuityImpacts</w:t>
            </w:r>
          </w:p>
          <w:p w14:paraId="173C0758" w14:textId="2135E240" w:rsidR="00C12CA7" w:rsidRPr="000701C3" w:rsidRDefault="001F7FB0" w:rsidP="00C12CA7">
            <w:pPr>
              <w:pStyle w:val="TAL"/>
            </w:pPr>
            <w:r w:rsidRPr="000701C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0701C3" w:rsidRDefault="00C12CA7" w:rsidP="00780E06">
            <w:pPr>
              <w:pStyle w:val="CommentText"/>
              <w:spacing w:after="0"/>
            </w:pPr>
          </w:p>
          <w:p w14:paraId="1604E040" w14:textId="27647B29" w:rsidR="00C12CA7" w:rsidRPr="000701C3" w:rsidRDefault="00C12CA7" w:rsidP="00C12CA7">
            <w:pPr>
              <w:pStyle w:val="TAL"/>
              <w:rPr>
                <w:rFonts w:cs="Arial"/>
                <w:szCs w:val="18"/>
                <w:lang w:eastAsia="zh-CN"/>
              </w:rPr>
            </w:pPr>
            <w:r w:rsidRPr="000701C3">
              <w:rPr>
                <w:rFonts w:cs="Arial"/>
                <w:szCs w:val="18"/>
              </w:rPr>
              <w:t>This capability applies to</w:t>
            </w:r>
            <w:r w:rsidRPr="000701C3">
              <w:rPr>
                <w:rFonts w:cs="Arial"/>
                <w:szCs w:val="18"/>
                <w:lang w:eastAsia="zh-CN"/>
              </w:rPr>
              <w:t>:</w:t>
            </w:r>
          </w:p>
          <w:p w14:paraId="1B24E320" w14:textId="1FA08B98" w:rsidR="00C12CA7" w:rsidRPr="000701C3" w:rsidRDefault="00C12CA7" w:rsidP="00780E06">
            <w:pPr>
              <w:pStyle w:val="B1"/>
              <w:spacing w:after="0"/>
              <w:rPr>
                <w:rFonts w:ascii="Arial" w:hAnsi="Arial" w:cs="Arial"/>
                <w:sz w:val="18"/>
                <w:szCs w:val="18"/>
              </w:rPr>
            </w:pPr>
            <w:r w:rsidRPr="000701C3">
              <w:rPr>
                <w:rFonts w:ascii="Arial" w:hAnsi="Arial" w:cs="Arial"/>
                <w:sz w:val="18"/>
                <w:szCs w:val="18"/>
                <w:lang w:eastAsia="zh-CN"/>
              </w:rPr>
              <w:t>-</w:t>
            </w:r>
            <w:r w:rsidRPr="000701C3">
              <w:rPr>
                <w:rFonts w:ascii="Arial" w:hAnsi="Arial" w:cs="Arial"/>
                <w:sz w:val="18"/>
                <w:szCs w:val="18"/>
              </w:rPr>
              <w:tab/>
              <w:t>Intra-band (NG)EN-DC/NE-DC combination without additional inter-band NR and LTE CA component;</w:t>
            </w:r>
          </w:p>
          <w:p w14:paraId="0CC73F9E" w14:textId="501C50FB" w:rsidR="00C12CA7" w:rsidRPr="000701C3" w:rsidRDefault="00C12CA7" w:rsidP="00780E06">
            <w:pPr>
              <w:pStyle w:val="B1"/>
              <w:spacing w:after="0"/>
              <w:rPr>
                <w:rFonts w:ascii="Arial" w:eastAsiaTheme="minorEastAsia" w:hAnsi="Arial" w:cs="Arial"/>
                <w:sz w:val="18"/>
                <w:szCs w:val="18"/>
              </w:rPr>
            </w:pPr>
            <w:r w:rsidRPr="000701C3">
              <w:rPr>
                <w:rFonts w:ascii="Arial" w:hAnsi="Arial" w:cs="Arial"/>
                <w:sz w:val="18"/>
                <w:szCs w:val="18"/>
                <w:lang w:eastAsia="zh-CN"/>
              </w:rPr>
              <w:t>-</w:t>
            </w:r>
            <w:r w:rsidRPr="000701C3">
              <w:rPr>
                <w:rFonts w:ascii="Arial" w:hAnsi="Arial" w:cs="Arial"/>
                <w:sz w:val="18"/>
                <w:szCs w:val="18"/>
              </w:rPr>
              <w:tab/>
              <w:t xml:space="preserve">Intra-band (NG)EN-DC/NE-DC combination </w:t>
            </w:r>
            <w:r w:rsidRPr="000701C3">
              <w:rPr>
                <w:rFonts w:ascii="Arial" w:hAnsi="Arial" w:cs="Arial"/>
                <w:bCs/>
                <w:sz w:val="18"/>
                <w:szCs w:val="18"/>
                <w:lang w:eastAsia="en-GB"/>
              </w:rPr>
              <w:t>supporting both UL and DL intra-band (NG)EN-DC/NE-DC parts</w:t>
            </w:r>
            <w:r w:rsidRPr="000701C3">
              <w:rPr>
                <w:rFonts w:ascii="Arial" w:hAnsi="Arial" w:cs="Arial"/>
                <w:bCs/>
                <w:sz w:val="18"/>
                <w:szCs w:val="18"/>
              </w:rPr>
              <w:t xml:space="preserve"> with additional inter-band NR/LTE CA component</w:t>
            </w:r>
            <w:r w:rsidRPr="000701C3">
              <w:rPr>
                <w:rFonts w:ascii="Arial" w:eastAsiaTheme="minorEastAsia" w:hAnsi="Arial" w:cs="Arial"/>
                <w:sz w:val="18"/>
                <w:szCs w:val="18"/>
              </w:rPr>
              <w:t>;</w:t>
            </w:r>
          </w:p>
          <w:p w14:paraId="70468EAC" w14:textId="098357B8" w:rsidR="00C12CA7" w:rsidRPr="000701C3" w:rsidRDefault="00C12CA7" w:rsidP="00780E06">
            <w:pPr>
              <w:pStyle w:val="B1"/>
              <w:spacing w:after="0"/>
              <w:rPr>
                <w:rFonts w:ascii="Arial" w:hAnsi="Arial" w:cs="Arial"/>
                <w:sz w:val="18"/>
                <w:szCs w:val="18"/>
                <w:lang w:eastAsia="zh-CN"/>
              </w:rPr>
            </w:pPr>
            <w:r w:rsidRPr="000701C3">
              <w:rPr>
                <w:rFonts w:ascii="Arial" w:eastAsiaTheme="minorEastAsia" w:hAnsi="Arial" w:cs="Arial"/>
                <w:sz w:val="18"/>
                <w:szCs w:val="18"/>
              </w:rPr>
              <w:t>-</w:t>
            </w:r>
            <w:r w:rsidRPr="000701C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0701C3" w:rsidRDefault="00C12CA7" w:rsidP="00780E06">
            <w:pPr>
              <w:pStyle w:val="CommentText"/>
              <w:spacing w:after="0"/>
              <w:rPr>
                <w:rFonts w:cs="Arial"/>
                <w:szCs w:val="18"/>
              </w:rPr>
            </w:pPr>
          </w:p>
          <w:p w14:paraId="6A728C40" w14:textId="6E5FAE54" w:rsidR="001F7FB0" w:rsidRPr="000701C3" w:rsidRDefault="00C12CA7" w:rsidP="00C12CA7">
            <w:pPr>
              <w:pStyle w:val="TAL"/>
            </w:pPr>
            <w:r w:rsidRPr="000701C3">
              <w:rPr>
                <w:rFonts w:cs="Arial"/>
                <w:szCs w:val="18"/>
              </w:rPr>
              <w:t>If this capability is included in an</w:t>
            </w:r>
            <w:r w:rsidRPr="000701C3">
              <w:rPr>
                <w:rFonts w:cs="Arial"/>
                <w:szCs w:val="18"/>
                <w:lang w:eastAsia="zh-CN"/>
              </w:rPr>
              <w:t xml:space="preserve"> "I</w:t>
            </w:r>
            <w:r w:rsidRPr="000701C3">
              <w:rPr>
                <w:rFonts w:cs="Arial"/>
                <w:szCs w:val="18"/>
              </w:rPr>
              <w:t>ntra-band (NG)EN-DC/NE-DC</w:t>
            </w:r>
            <w:r w:rsidRPr="000701C3">
              <w:rPr>
                <w:rFonts w:cs="Arial"/>
                <w:szCs w:val="18"/>
                <w:lang w:eastAsia="zh-CN"/>
              </w:rPr>
              <w:t xml:space="preserve"> combination </w:t>
            </w:r>
            <w:r w:rsidRPr="000701C3">
              <w:rPr>
                <w:rFonts w:cs="Arial"/>
                <w:szCs w:val="18"/>
                <w:lang w:eastAsia="en-GB"/>
              </w:rPr>
              <w:t>supporting both UL and DL intra-band (NG)EN-DC/NE-DC parts</w:t>
            </w:r>
            <w:r w:rsidRPr="000701C3">
              <w:rPr>
                <w:rFonts w:cs="Arial"/>
                <w:szCs w:val="18"/>
              </w:rPr>
              <w:t xml:space="preserve"> with additional inter-band NR/LTE CA component</w:t>
            </w:r>
            <w:r w:rsidRPr="000701C3">
              <w:rPr>
                <w:rFonts w:cs="Arial"/>
                <w:szCs w:val="18"/>
                <w:lang w:eastAsia="zh-CN"/>
              </w:rPr>
              <w:t>"</w:t>
            </w:r>
            <w:r w:rsidRPr="000701C3">
              <w:rPr>
                <w:rFonts w:cs="Arial"/>
                <w:szCs w:val="18"/>
              </w:rPr>
              <w:t>, this capability applies to the intra-band (NG)EN-DC</w:t>
            </w:r>
            <w:r w:rsidRPr="000701C3">
              <w:rPr>
                <w:rFonts w:cs="Arial"/>
                <w:szCs w:val="18"/>
                <w:lang w:eastAsia="zh-CN"/>
              </w:rPr>
              <w:t>/NE-DC</w:t>
            </w:r>
            <w:r w:rsidRPr="000701C3">
              <w:rPr>
                <w:rFonts w:cs="Arial"/>
                <w:szCs w:val="18"/>
              </w:rPr>
              <w:t xml:space="preserve"> BC part.</w:t>
            </w:r>
          </w:p>
        </w:tc>
        <w:tc>
          <w:tcPr>
            <w:tcW w:w="709" w:type="dxa"/>
          </w:tcPr>
          <w:p w14:paraId="477B745A" w14:textId="5B1485A1" w:rsidR="001F7FB0" w:rsidRPr="000701C3" w:rsidRDefault="001F7FB0" w:rsidP="001F7FB0">
            <w:pPr>
              <w:pStyle w:val="TAL"/>
              <w:jc w:val="center"/>
            </w:pPr>
            <w:r w:rsidRPr="000701C3">
              <w:t>FS</w:t>
            </w:r>
          </w:p>
        </w:tc>
        <w:tc>
          <w:tcPr>
            <w:tcW w:w="567" w:type="dxa"/>
          </w:tcPr>
          <w:p w14:paraId="662B7942" w14:textId="5DA61100" w:rsidR="001F7FB0" w:rsidRPr="000701C3" w:rsidRDefault="001F7FB0" w:rsidP="001F7FB0">
            <w:pPr>
              <w:pStyle w:val="TAL"/>
              <w:jc w:val="center"/>
            </w:pPr>
            <w:r w:rsidRPr="000701C3">
              <w:t>No</w:t>
            </w:r>
          </w:p>
        </w:tc>
        <w:tc>
          <w:tcPr>
            <w:tcW w:w="709" w:type="dxa"/>
          </w:tcPr>
          <w:p w14:paraId="2CD7CDA4" w14:textId="27DE9934" w:rsidR="001F7FB0" w:rsidRPr="000701C3" w:rsidRDefault="001F7FB0" w:rsidP="001F7FB0">
            <w:pPr>
              <w:pStyle w:val="TAL"/>
              <w:jc w:val="center"/>
            </w:pPr>
            <w:r w:rsidRPr="000701C3">
              <w:rPr>
                <w:bCs/>
                <w:iCs/>
              </w:rPr>
              <w:t>N/A</w:t>
            </w:r>
          </w:p>
        </w:tc>
        <w:tc>
          <w:tcPr>
            <w:tcW w:w="728" w:type="dxa"/>
          </w:tcPr>
          <w:p w14:paraId="6DF8DF4C" w14:textId="48F5E392" w:rsidR="001F7FB0" w:rsidRPr="000701C3" w:rsidRDefault="001F7FB0" w:rsidP="001F7FB0">
            <w:pPr>
              <w:pStyle w:val="TAL"/>
              <w:jc w:val="center"/>
            </w:pPr>
            <w:r w:rsidRPr="000701C3">
              <w:rPr>
                <w:bCs/>
                <w:iCs/>
              </w:rPr>
              <w:t>N/A</w:t>
            </w:r>
          </w:p>
        </w:tc>
      </w:tr>
      <w:tr w:rsidR="00CB570C" w:rsidRPr="000701C3" w14:paraId="4CA1329F" w14:textId="03115267" w:rsidTr="00963B9B">
        <w:trPr>
          <w:cantSplit/>
          <w:tblHeader/>
        </w:trPr>
        <w:tc>
          <w:tcPr>
            <w:tcW w:w="6917" w:type="dxa"/>
          </w:tcPr>
          <w:p w14:paraId="05122A5A" w14:textId="65C0218A" w:rsidR="008C7055" w:rsidRPr="000701C3" w:rsidRDefault="008C7055" w:rsidP="00963B9B">
            <w:pPr>
              <w:pStyle w:val="TAL"/>
              <w:rPr>
                <w:b/>
                <w:i/>
              </w:rPr>
            </w:pPr>
            <w:r w:rsidRPr="000701C3">
              <w:rPr>
                <w:b/>
                <w:i/>
              </w:rPr>
              <w:lastRenderedPageBreak/>
              <w:t>partialCancellationPUCCH-PUSCH-PRACH-TX-r16</w:t>
            </w:r>
          </w:p>
          <w:p w14:paraId="24EF7060" w14:textId="50DC99DD" w:rsidR="008C7055" w:rsidRPr="000701C3" w:rsidRDefault="008C7055" w:rsidP="00963B9B">
            <w:pPr>
              <w:pStyle w:val="TAL"/>
              <w:rPr>
                <w:bCs/>
                <w:iCs/>
              </w:rPr>
            </w:pPr>
            <w:r w:rsidRPr="000701C3">
              <w:rPr>
                <w:bCs/>
                <w:iCs/>
              </w:rPr>
              <w:t>Indicates whether UE supports the partial cancellation of the configured PUCCH or PUSCH or PRACH transmission in set of symbols of a slot due to:</w:t>
            </w:r>
          </w:p>
          <w:p w14:paraId="313DB946" w14:textId="4FA81C8A" w:rsidR="00B86133" w:rsidRPr="000701C3" w:rsidRDefault="000C23D7" w:rsidP="00B8613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008C7055" w:rsidRPr="000701C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0701C3">
              <w:rPr>
                <w:rFonts w:ascii="Arial" w:hAnsi="Arial" w:cs="Arial"/>
                <w:sz w:val="18"/>
                <w:szCs w:val="18"/>
              </w:rPr>
              <w:t>;</w:t>
            </w:r>
          </w:p>
          <w:p w14:paraId="10B6D6C3" w14:textId="6FB16BEB" w:rsidR="008C7055" w:rsidRPr="000701C3" w:rsidRDefault="00B86133" w:rsidP="00B8613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DCI format 2_0 being configured but not detected, when either a subset of symbols from the set of symbols are indicated as flexible by</w:t>
            </w:r>
            <w:r w:rsidRPr="000701C3">
              <w:rPr>
                <w:rFonts w:ascii="Arial" w:hAnsi="Arial" w:cs="Arial"/>
                <w:i/>
                <w:iCs/>
                <w:sz w:val="18"/>
                <w:szCs w:val="18"/>
              </w:rPr>
              <w:t xml:space="preserve"> tdd-UL-DL-ConfigurationCommon</w:t>
            </w:r>
            <w:r w:rsidRPr="000701C3">
              <w:rPr>
                <w:rFonts w:ascii="Arial" w:hAnsi="Arial" w:cs="Arial"/>
                <w:sz w:val="18"/>
                <w:szCs w:val="18"/>
              </w:rPr>
              <w:t xml:space="preserve">, and </w:t>
            </w:r>
            <w:r w:rsidRPr="000701C3">
              <w:rPr>
                <w:rFonts w:ascii="Arial" w:hAnsi="Arial" w:cs="Arial"/>
                <w:i/>
                <w:iCs/>
                <w:sz w:val="18"/>
                <w:szCs w:val="18"/>
              </w:rPr>
              <w:t>tdd-UL-DL-ConfigurationDedicated</w:t>
            </w:r>
            <w:r w:rsidRPr="000701C3">
              <w:rPr>
                <w:rFonts w:ascii="Arial" w:hAnsi="Arial" w:cs="Arial"/>
                <w:sz w:val="18"/>
                <w:szCs w:val="18"/>
              </w:rPr>
              <w:t xml:space="preserve"> if provided, or </w:t>
            </w:r>
            <w:r w:rsidRPr="000701C3">
              <w:rPr>
                <w:rFonts w:ascii="Arial" w:hAnsi="Arial" w:cs="Arial"/>
                <w:i/>
                <w:iCs/>
                <w:sz w:val="18"/>
                <w:szCs w:val="18"/>
              </w:rPr>
              <w:t>tdd-UL-DL-ConfigurationCommon</w:t>
            </w:r>
            <w:r w:rsidRPr="000701C3">
              <w:rPr>
                <w:rFonts w:ascii="Arial" w:hAnsi="Arial" w:cs="Arial"/>
                <w:sz w:val="18"/>
                <w:szCs w:val="18"/>
              </w:rPr>
              <w:t xml:space="preserve"> and </w:t>
            </w:r>
            <w:r w:rsidRPr="000701C3">
              <w:rPr>
                <w:rFonts w:ascii="Arial" w:hAnsi="Arial" w:cs="Arial"/>
                <w:i/>
                <w:iCs/>
                <w:sz w:val="18"/>
                <w:szCs w:val="18"/>
              </w:rPr>
              <w:t>tdd-UL-DL-ConfigurationDedicated</w:t>
            </w:r>
            <w:r w:rsidRPr="000701C3">
              <w:rPr>
                <w:rFonts w:ascii="Arial" w:hAnsi="Arial" w:cs="Arial"/>
                <w:sz w:val="18"/>
                <w:szCs w:val="18"/>
              </w:rPr>
              <w:t xml:space="preserve"> are not provided to the UE;</w:t>
            </w:r>
          </w:p>
          <w:p w14:paraId="5159C00B" w14:textId="5239D2BF" w:rsidR="008C7055" w:rsidRPr="000701C3" w:rsidRDefault="000C23D7" w:rsidP="000C23D7">
            <w:pPr>
              <w:pStyle w:val="B1"/>
              <w:spacing w:after="0"/>
            </w:pPr>
            <w:r w:rsidRPr="000701C3">
              <w:rPr>
                <w:rFonts w:ascii="Arial" w:hAnsi="Arial" w:cs="Arial"/>
                <w:sz w:val="18"/>
                <w:szCs w:val="18"/>
              </w:rPr>
              <w:t>-</w:t>
            </w:r>
            <w:r w:rsidRPr="000701C3">
              <w:rPr>
                <w:rFonts w:ascii="Arial" w:hAnsi="Arial" w:cs="Arial"/>
                <w:sz w:val="18"/>
                <w:szCs w:val="18"/>
              </w:rPr>
              <w:tab/>
            </w:r>
            <w:r w:rsidR="008C7055" w:rsidRPr="000701C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0701C3" w:rsidRDefault="008C7055" w:rsidP="00963B9B">
            <w:pPr>
              <w:pStyle w:val="TAL"/>
              <w:jc w:val="center"/>
            </w:pPr>
            <w:r w:rsidRPr="000701C3">
              <w:t>FS</w:t>
            </w:r>
          </w:p>
        </w:tc>
        <w:tc>
          <w:tcPr>
            <w:tcW w:w="567" w:type="dxa"/>
          </w:tcPr>
          <w:p w14:paraId="7B2C07C3" w14:textId="38C7DD6E" w:rsidR="008C7055" w:rsidRPr="000701C3" w:rsidRDefault="008C7055" w:rsidP="00963B9B">
            <w:pPr>
              <w:pStyle w:val="TAL"/>
              <w:jc w:val="center"/>
            </w:pPr>
            <w:r w:rsidRPr="000701C3">
              <w:t>No</w:t>
            </w:r>
          </w:p>
        </w:tc>
        <w:tc>
          <w:tcPr>
            <w:tcW w:w="709" w:type="dxa"/>
          </w:tcPr>
          <w:p w14:paraId="6332B20F" w14:textId="54E5F763" w:rsidR="008C7055" w:rsidRPr="000701C3" w:rsidRDefault="008C7055" w:rsidP="00963B9B">
            <w:pPr>
              <w:pStyle w:val="TAL"/>
              <w:jc w:val="center"/>
              <w:rPr>
                <w:bCs/>
                <w:iCs/>
              </w:rPr>
            </w:pPr>
            <w:r w:rsidRPr="000701C3">
              <w:rPr>
                <w:bCs/>
                <w:iCs/>
              </w:rPr>
              <w:t>N/A</w:t>
            </w:r>
          </w:p>
        </w:tc>
        <w:tc>
          <w:tcPr>
            <w:tcW w:w="728" w:type="dxa"/>
          </w:tcPr>
          <w:p w14:paraId="2AE5CAC8" w14:textId="4923F240" w:rsidR="008C7055" w:rsidRPr="000701C3" w:rsidRDefault="008C7055" w:rsidP="00963B9B">
            <w:pPr>
              <w:pStyle w:val="TAL"/>
              <w:jc w:val="center"/>
              <w:rPr>
                <w:bCs/>
                <w:iCs/>
              </w:rPr>
            </w:pPr>
            <w:r w:rsidRPr="000701C3">
              <w:rPr>
                <w:bCs/>
                <w:iCs/>
              </w:rPr>
              <w:t>N/A</w:t>
            </w:r>
          </w:p>
        </w:tc>
      </w:tr>
      <w:tr w:rsidR="00CB570C" w:rsidRPr="000701C3" w14:paraId="4CFB9932" w14:textId="77777777" w:rsidTr="00963B9B">
        <w:trPr>
          <w:cantSplit/>
          <w:tblHeader/>
        </w:trPr>
        <w:tc>
          <w:tcPr>
            <w:tcW w:w="6917" w:type="dxa"/>
          </w:tcPr>
          <w:p w14:paraId="4B0C1E9B" w14:textId="77777777" w:rsidR="00D84D0E" w:rsidRPr="000701C3" w:rsidRDefault="00D84D0E" w:rsidP="00D84D0E">
            <w:pPr>
              <w:pStyle w:val="TAL"/>
              <w:rPr>
                <w:b/>
                <w:i/>
              </w:rPr>
            </w:pPr>
            <w:r w:rsidRPr="000701C3">
              <w:rPr>
                <w:b/>
                <w:i/>
              </w:rPr>
              <w:t>phaseReportMoreThanOne-r18</w:t>
            </w:r>
          </w:p>
          <w:p w14:paraId="2AFF108E" w14:textId="77777777" w:rsidR="00D84D0E" w:rsidRPr="000701C3" w:rsidRDefault="00D84D0E" w:rsidP="00D84D0E">
            <w:pPr>
              <w:pStyle w:val="TAL"/>
              <w:rPr>
                <w:rFonts w:eastAsia="Arial" w:cs="Arial"/>
                <w:szCs w:val="18"/>
              </w:rPr>
            </w:pPr>
            <w:r w:rsidRPr="000701C3">
              <w:rPr>
                <w:bCs/>
                <w:iCs/>
              </w:rPr>
              <w:t xml:space="preserve">Indicates whether the UE supports </w:t>
            </w:r>
            <w:r w:rsidRPr="000701C3">
              <w:rPr>
                <w:rFonts w:eastAsia="Arial" w:cs="Arial"/>
                <w:szCs w:val="18"/>
              </w:rPr>
              <w:t>phase report for Y&gt;=1.</w:t>
            </w:r>
          </w:p>
          <w:p w14:paraId="7FB21028" w14:textId="48B99CD9" w:rsidR="00D84D0E" w:rsidRPr="000701C3" w:rsidRDefault="00D84D0E" w:rsidP="00D84D0E">
            <w:pPr>
              <w:pStyle w:val="TAL"/>
              <w:rPr>
                <w:b/>
                <w:i/>
              </w:rPr>
            </w:pPr>
            <w:r w:rsidRPr="000701C3">
              <w:t xml:space="preserve">A UE supporting this feature shall also indicate support of </w:t>
            </w:r>
            <w:r w:rsidR="00495ABC" w:rsidRPr="000701C3">
              <w:rPr>
                <w:i/>
                <w:iCs/>
              </w:rPr>
              <w:t>tdcp-Report-r18</w:t>
            </w:r>
            <w:r w:rsidRPr="000701C3">
              <w:t>.</w:t>
            </w:r>
          </w:p>
        </w:tc>
        <w:tc>
          <w:tcPr>
            <w:tcW w:w="709" w:type="dxa"/>
          </w:tcPr>
          <w:p w14:paraId="6D22CE22" w14:textId="034CB006" w:rsidR="00D84D0E" w:rsidRPr="000701C3" w:rsidRDefault="00D84D0E" w:rsidP="00D84D0E">
            <w:pPr>
              <w:pStyle w:val="TAL"/>
              <w:jc w:val="center"/>
            </w:pPr>
            <w:r w:rsidRPr="000701C3">
              <w:t>FS</w:t>
            </w:r>
          </w:p>
        </w:tc>
        <w:tc>
          <w:tcPr>
            <w:tcW w:w="567" w:type="dxa"/>
          </w:tcPr>
          <w:p w14:paraId="6B4AD513" w14:textId="30097AF9" w:rsidR="00D84D0E" w:rsidRPr="000701C3" w:rsidRDefault="00D84D0E" w:rsidP="00D84D0E">
            <w:pPr>
              <w:pStyle w:val="TAL"/>
              <w:jc w:val="center"/>
            </w:pPr>
            <w:r w:rsidRPr="000701C3">
              <w:t>No</w:t>
            </w:r>
          </w:p>
        </w:tc>
        <w:tc>
          <w:tcPr>
            <w:tcW w:w="709" w:type="dxa"/>
          </w:tcPr>
          <w:p w14:paraId="30DD3B4E" w14:textId="76BF5D0D" w:rsidR="00D84D0E" w:rsidRPr="000701C3" w:rsidRDefault="00D84D0E" w:rsidP="00D84D0E">
            <w:pPr>
              <w:pStyle w:val="TAL"/>
              <w:jc w:val="center"/>
              <w:rPr>
                <w:bCs/>
                <w:iCs/>
              </w:rPr>
            </w:pPr>
            <w:r w:rsidRPr="000701C3">
              <w:rPr>
                <w:bCs/>
                <w:iCs/>
              </w:rPr>
              <w:t>N/A</w:t>
            </w:r>
          </w:p>
        </w:tc>
        <w:tc>
          <w:tcPr>
            <w:tcW w:w="728" w:type="dxa"/>
          </w:tcPr>
          <w:p w14:paraId="3238ED7D" w14:textId="2661AE37" w:rsidR="00D84D0E" w:rsidRPr="000701C3" w:rsidRDefault="00D84D0E" w:rsidP="00D84D0E">
            <w:pPr>
              <w:pStyle w:val="TAL"/>
              <w:jc w:val="center"/>
              <w:rPr>
                <w:bCs/>
                <w:iCs/>
              </w:rPr>
            </w:pPr>
            <w:r w:rsidRPr="000701C3">
              <w:rPr>
                <w:bCs/>
                <w:iCs/>
              </w:rPr>
              <w:t>N/A</w:t>
            </w:r>
          </w:p>
        </w:tc>
      </w:tr>
      <w:tr w:rsidR="00CB570C" w:rsidRPr="000701C3" w14:paraId="1258FE33" w14:textId="77777777" w:rsidTr="002420D3">
        <w:trPr>
          <w:cantSplit/>
          <w:tblHeader/>
        </w:trPr>
        <w:tc>
          <w:tcPr>
            <w:tcW w:w="6917" w:type="dxa"/>
          </w:tcPr>
          <w:p w14:paraId="47921B48" w14:textId="77777777" w:rsidR="00CC62ED" w:rsidRPr="000701C3" w:rsidRDefault="00CC62ED" w:rsidP="002420D3">
            <w:pPr>
              <w:pStyle w:val="TAL"/>
              <w:rPr>
                <w:b/>
                <w:i/>
              </w:rPr>
            </w:pPr>
            <w:r w:rsidRPr="000701C3">
              <w:rPr>
                <w:b/>
                <w:i/>
              </w:rPr>
              <w:t>phy-PrioritizationHighPriorityDG-LowPriorityCG-r17</w:t>
            </w:r>
          </w:p>
          <w:p w14:paraId="4B2D6BBA" w14:textId="77777777" w:rsidR="00CC62ED" w:rsidRPr="000701C3" w:rsidRDefault="00CC62ED" w:rsidP="002420D3">
            <w:pPr>
              <w:pStyle w:val="TAL"/>
              <w:rPr>
                <w:rFonts w:cs="Arial"/>
                <w:bCs/>
                <w:iCs/>
                <w:szCs w:val="18"/>
              </w:rPr>
            </w:pPr>
            <w:r w:rsidRPr="000701C3">
              <w:t xml:space="preserve">Indicates whether the UE supports PHY prioritization of overlapping high-priority DG-PUSCH and low-priority CG-PUSCH </w:t>
            </w:r>
            <w:r w:rsidRPr="000701C3">
              <w:rPr>
                <w:rFonts w:cs="Arial"/>
                <w:bCs/>
                <w:iCs/>
                <w:szCs w:val="18"/>
              </w:rPr>
              <w:t>comprised of the following functional components:</w:t>
            </w:r>
          </w:p>
          <w:p w14:paraId="288A9EDB"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0701C3" w:rsidRDefault="00CC62ED" w:rsidP="002420D3">
            <w:pPr>
              <w:pStyle w:val="TAL"/>
              <w:rPr>
                <w:rFonts w:eastAsia="SimSun"/>
                <w:bCs/>
                <w:iCs/>
                <w:lang w:eastAsia="zh-CN"/>
              </w:rPr>
            </w:pPr>
          </w:p>
          <w:p w14:paraId="0E222F18" w14:textId="77777777" w:rsidR="00CC62ED" w:rsidRPr="000701C3" w:rsidRDefault="00CC62ED" w:rsidP="002420D3">
            <w:pPr>
              <w:pStyle w:val="TAL"/>
              <w:rPr>
                <w:rFonts w:eastAsia="SimSun"/>
                <w:bCs/>
                <w:iCs/>
                <w:lang w:eastAsia="zh-CN"/>
              </w:rPr>
            </w:pPr>
            <w:r w:rsidRPr="000701C3">
              <w:rPr>
                <w:rFonts w:eastAsia="SimSun"/>
                <w:bCs/>
                <w:iCs/>
                <w:lang w:eastAsia="zh-CN"/>
              </w:rPr>
              <w:t>The capability signalling comprises the following parameters:</w:t>
            </w:r>
          </w:p>
          <w:p w14:paraId="50755527"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pusch-PreparationLowPriority-r17</w:t>
            </w:r>
            <w:r w:rsidRPr="000701C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additionalCancellationTime-r17</w:t>
            </w:r>
            <w:r w:rsidRPr="000701C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maxNumberCarriers-r17</w:t>
            </w:r>
            <w:r w:rsidRPr="000701C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0701C3" w:rsidRDefault="00CC62ED" w:rsidP="002420D3">
            <w:pPr>
              <w:pStyle w:val="B1"/>
              <w:spacing w:after="0"/>
              <w:rPr>
                <w:rFonts w:ascii="Arial" w:hAnsi="Arial" w:cs="Arial"/>
                <w:sz w:val="18"/>
                <w:szCs w:val="18"/>
              </w:rPr>
            </w:pPr>
          </w:p>
          <w:p w14:paraId="40836939" w14:textId="77777777" w:rsidR="00CC62ED" w:rsidRPr="000701C3" w:rsidRDefault="00CC62ED" w:rsidP="002420D3">
            <w:pPr>
              <w:pStyle w:val="TAL"/>
              <w:rPr>
                <w:rFonts w:cs="Arial"/>
                <w:szCs w:val="18"/>
              </w:rPr>
            </w:pPr>
            <w:r w:rsidRPr="000701C3">
              <w:rPr>
                <w:rFonts w:eastAsia="SimSun"/>
                <w:bCs/>
                <w:iCs/>
                <w:lang w:eastAsia="zh-CN"/>
              </w:rPr>
              <w:t>The value sym0 denotes 0 symbol, sym1 denotes one symbol, and so on.</w:t>
            </w:r>
          </w:p>
        </w:tc>
        <w:tc>
          <w:tcPr>
            <w:tcW w:w="709" w:type="dxa"/>
          </w:tcPr>
          <w:p w14:paraId="0C688893" w14:textId="77777777" w:rsidR="00CC62ED" w:rsidRPr="000701C3" w:rsidRDefault="00CC62ED" w:rsidP="002420D3">
            <w:pPr>
              <w:pStyle w:val="TAL"/>
              <w:jc w:val="center"/>
            </w:pPr>
            <w:r w:rsidRPr="000701C3">
              <w:t>FS</w:t>
            </w:r>
          </w:p>
        </w:tc>
        <w:tc>
          <w:tcPr>
            <w:tcW w:w="567" w:type="dxa"/>
          </w:tcPr>
          <w:p w14:paraId="214C3337" w14:textId="77777777" w:rsidR="00CC62ED" w:rsidRPr="000701C3" w:rsidRDefault="00CC62ED" w:rsidP="002420D3">
            <w:pPr>
              <w:pStyle w:val="TAL"/>
              <w:jc w:val="center"/>
            </w:pPr>
            <w:r w:rsidRPr="000701C3">
              <w:t>No</w:t>
            </w:r>
          </w:p>
        </w:tc>
        <w:tc>
          <w:tcPr>
            <w:tcW w:w="709" w:type="dxa"/>
          </w:tcPr>
          <w:p w14:paraId="03558739" w14:textId="77777777" w:rsidR="00CC62ED" w:rsidRPr="000701C3" w:rsidRDefault="00CC62ED" w:rsidP="002420D3">
            <w:pPr>
              <w:pStyle w:val="TAL"/>
              <w:jc w:val="center"/>
              <w:rPr>
                <w:bCs/>
                <w:iCs/>
              </w:rPr>
            </w:pPr>
            <w:r w:rsidRPr="000701C3">
              <w:rPr>
                <w:bCs/>
                <w:iCs/>
              </w:rPr>
              <w:t>N/A</w:t>
            </w:r>
          </w:p>
        </w:tc>
        <w:tc>
          <w:tcPr>
            <w:tcW w:w="728" w:type="dxa"/>
          </w:tcPr>
          <w:p w14:paraId="033138B4" w14:textId="77777777" w:rsidR="00CC62ED" w:rsidRPr="000701C3" w:rsidRDefault="00CC62ED" w:rsidP="002420D3">
            <w:pPr>
              <w:pStyle w:val="TAL"/>
              <w:jc w:val="center"/>
              <w:rPr>
                <w:bCs/>
                <w:iCs/>
              </w:rPr>
            </w:pPr>
            <w:r w:rsidRPr="000701C3">
              <w:rPr>
                <w:bCs/>
                <w:iCs/>
              </w:rPr>
              <w:t>N/A</w:t>
            </w:r>
          </w:p>
        </w:tc>
      </w:tr>
      <w:tr w:rsidR="00CB570C" w:rsidRPr="000701C3" w14:paraId="57AEB7F3" w14:textId="77777777" w:rsidTr="002420D3">
        <w:trPr>
          <w:cantSplit/>
          <w:tblHeader/>
        </w:trPr>
        <w:tc>
          <w:tcPr>
            <w:tcW w:w="6917" w:type="dxa"/>
          </w:tcPr>
          <w:p w14:paraId="7B1CB5D4" w14:textId="77777777" w:rsidR="00CC62ED" w:rsidRPr="000701C3" w:rsidRDefault="00CC62ED" w:rsidP="002420D3">
            <w:pPr>
              <w:pStyle w:val="TAL"/>
              <w:rPr>
                <w:b/>
                <w:i/>
              </w:rPr>
            </w:pPr>
            <w:r w:rsidRPr="000701C3">
              <w:rPr>
                <w:b/>
                <w:i/>
              </w:rPr>
              <w:t>phy-PrioritizationLowPriorityDG-HighPriorityCG-r17</w:t>
            </w:r>
          </w:p>
          <w:p w14:paraId="17788BEA" w14:textId="77777777" w:rsidR="00CC62ED" w:rsidRPr="000701C3" w:rsidRDefault="00CC62ED" w:rsidP="002420D3">
            <w:pPr>
              <w:pStyle w:val="TAL"/>
              <w:rPr>
                <w:rFonts w:cs="Arial"/>
                <w:bCs/>
                <w:iCs/>
                <w:szCs w:val="18"/>
              </w:rPr>
            </w:pPr>
            <w:r w:rsidRPr="000701C3">
              <w:t xml:space="preserve">Indicates whether the UE supports PHY prioritization of overlapping low-priority DG-PUSCH and high-priority CG-PUSCH </w:t>
            </w:r>
            <w:r w:rsidRPr="000701C3">
              <w:rPr>
                <w:rFonts w:cs="Arial"/>
                <w:bCs/>
                <w:iCs/>
                <w:szCs w:val="18"/>
              </w:rPr>
              <w:t>comprised of the following functional components:</w:t>
            </w:r>
          </w:p>
          <w:p w14:paraId="069C5A44"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PHY prioritization for the case where low-priority DG-PUSCH collides with high-priority CG-PUSCH;</w:t>
            </w:r>
          </w:p>
          <w:p w14:paraId="373F9668" w14:textId="77777777" w:rsidR="00CC62ED" w:rsidRPr="000701C3" w:rsidRDefault="00CC62ED" w:rsidP="002420D3">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0701C3" w:rsidRDefault="00CC62ED" w:rsidP="002420D3">
            <w:pPr>
              <w:pStyle w:val="TAL"/>
              <w:rPr>
                <w:rFonts w:eastAsia="SimSun"/>
                <w:bCs/>
                <w:iCs/>
                <w:lang w:eastAsia="zh-CN"/>
              </w:rPr>
            </w:pPr>
          </w:p>
          <w:p w14:paraId="65C6AAA9" w14:textId="77777777" w:rsidR="00CC62ED" w:rsidRPr="000701C3" w:rsidRDefault="00CC62ED" w:rsidP="002420D3">
            <w:pPr>
              <w:pStyle w:val="TAL"/>
              <w:rPr>
                <w:rFonts w:cs="Arial"/>
                <w:szCs w:val="18"/>
              </w:rPr>
            </w:pPr>
            <w:r w:rsidRPr="000701C3">
              <w:rPr>
                <w:rFonts w:eastAsia="SimSun"/>
                <w:bCs/>
                <w:iCs/>
                <w:lang w:eastAsia="zh-CN"/>
              </w:rPr>
              <w:t>The value</w:t>
            </w:r>
            <w:r w:rsidRPr="000701C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0701C3" w:rsidRDefault="00CC62ED" w:rsidP="002420D3">
            <w:pPr>
              <w:pStyle w:val="TAL"/>
              <w:jc w:val="center"/>
            </w:pPr>
            <w:r w:rsidRPr="000701C3">
              <w:t>FS</w:t>
            </w:r>
          </w:p>
        </w:tc>
        <w:tc>
          <w:tcPr>
            <w:tcW w:w="567" w:type="dxa"/>
          </w:tcPr>
          <w:p w14:paraId="114CF25D" w14:textId="77777777" w:rsidR="00CC62ED" w:rsidRPr="000701C3" w:rsidRDefault="00CC62ED" w:rsidP="002420D3">
            <w:pPr>
              <w:pStyle w:val="TAL"/>
              <w:jc w:val="center"/>
            </w:pPr>
            <w:r w:rsidRPr="000701C3">
              <w:t>No</w:t>
            </w:r>
          </w:p>
        </w:tc>
        <w:tc>
          <w:tcPr>
            <w:tcW w:w="709" w:type="dxa"/>
          </w:tcPr>
          <w:p w14:paraId="4FFA8E4F" w14:textId="77777777" w:rsidR="00CC62ED" w:rsidRPr="000701C3" w:rsidRDefault="00CC62ED" w:rsidP="002420D3">
            <w:pPr>
              <w:pStyle w:val="TAL"/>
              <w:jc w:val="center"/>
              <w:rPr>
                <w:bCs/>
                <w:iCs/>
              </w:rPr>
            </w:pPr>
            <w:r w:rsidRPr="000701C3">
              <w:rPr>
                <w:bCs/>
                <w:iCs/>
              </w:rPr>
              <w:t>N/A</w:t>
            </w:r>
          </w:p>
        </w:tc>
        <w:tc>
          <w:tcPr>
            <w:tcW w:w="728" w:type="dxa"/>
          </w:tcPr>
          <w:p w14:paraId="5A325333" w14:textId="77777777" w:rsidR="00CC62ED" w:rsidRPr="000701C3" w:rsidRDefault="00CC62ED" w:rsidP="002420D3">
            <w:pPr>
              <w:pStyle w:val="TAL"/>
              <w:jc w:val="center"/>
              <w:rPr>
                <w:bCs/>
                <w:iCs/>
              </w:rPr>
            </w:pPr>
            <w:r w:rsidRPr="000701C3">
              <w:rPr>
                <w:bCs/>
                <w:iCs/>
              </w:rPr>
              <w:t>N/A</w:t>
            </w:r>
          </w:p>
        </w:tc>
      </w:tr>
      <w:tr w:rsidR="00CB570C" w:rsidRPr="000701C3" w14:paraId="7A6EEAF5" w14:textId="77777777" w:rsidTr="002420D3">
        <w:trPr>
          <w:cantSplit/>
          <w:tblHeader/>
        </w:trPr>
        <w:tc>
          <w:tcPr>
            <w:tcW w:w="6917" w:type="dxa"/>
          </w:tcPr>
          <w:p w14:paraId="229C6926" w14:textId="77777777" w:rsidR="00495ABC" w:rsidRPr="000701C3" w:rsidRDefault="00495ABC" w:rsidP="00495ABC">
            <w:pPr>
              <w:pStyle w:val="TAL"/>
              <w:rPr>
                <w:b/>
                <w:i/>
              </w:rPr>
            </w:pPr>
            <w:r w:rsidRPr="000701C3">
              <w:rPr>
                <w:b/>
                <w:i/>
              </w:rPr>
              <w:t>posSRS-BWA-AffectedBandList-r18</w:t>
            </w:r>
          </w:p>
          <w:p w14:paraId="657AA148" w14:textId="77777777" w:rsidR="00495ABC" w:rsidRPr="000701C3" w:rsidRDefault="00495ABC" w:rsidP="00495ABC">
            <w:pPr>
              <w:pStyle w:val="TAL"/>
            </w:pPr>
            <w:r w:rsidRPr="000701C3">
              <w:t>Indicates which other bands in the band combination are affected due to the need of a guard period.</w:t>
            </w:r>
          </w:p>
          <w:p w14:paraId="2C8A3620" w14:textId="77777777" w:rsidR="00495ABC" w:rsidRPr="000701C3" w:rsidRDefault="00495ABC" w:rsidP="00495ABC">
            <w:pPr>
              <w:pStyle w:val="TAL"/>
            </w:pPr>
          </w:p>
          <w:p w14:paraId="4D4B43D7" w14:textId="77777777" w:rsidR="00495ABC" w:rsidRPr="000701C3" w:rsidRDefault="00495ABC" w:rsidP="00495ABC">
            <w:pPr>
              <w:pStyle w:val="TAL"/>
              <w:rPr>
                <w:rFonts w:cs="Arial"/>
                <w:b/>
                <w:bCs/>
                <w:i/>
                <w:iCs/>
                <w:szCs w:val="18"/>
              </w:rPr>
            </w:pPr>
            <w:r w:rsidRPr="000701C3">
              <w:t xml:space="preserve">UE indicating support of this shall indicate support one of </w:t>
            </w:r>
            <w:r w:rsidRPr="000701C3">
              <w:rPr>
                <w:rFonts w:cs="Arial"/>
                <w:i/>
                <w:szCs w:val="18"/>
              </w:rPr>
              <w:t>posSRS-BWA-IndependentCA-RRC-Connected-r18</w:t>
            </w:r>
            <w:r w:rsidRPr="000701C3">
              <w:rPr>
                <w:rFonts w:cs="Arial"/>
                <w:iCs/>
                <w:szCs w:val="18"/>
              </w:rPr>
              <w:t xml:space="preserve"> and </w:t>
            </w:r>
            <w:r w:rsidRPr="000701C3">
              <w:rPr>
                <w:rFonts w:cs="Arial"/>
                <w:i/>
                <w:iCs/>
                <w:szCs w:val="18"/>
              </w:rPr>
              <w:t>posSRS-BWA-RRC-Inactive-r18</w:t>
            </w:r>
            <w:r w:rsidRPr="000701C3">
              <w:rPr>
                <w:rFonts w:cs="Arial"/>
                <w:szCs w:val="18"/>
              </w:rPr>
              <w:t>.</w:t>
            </w:r>
          </w:p>
          <w:p w14:paraId="5B765D41" w14:textId="77777777" w:rsidR="00495ABC" w:rsidRPr="000701C3" w:rsidRDefault="00495ABC" w:rsidP="00495ABC">
            <w:pPr>
              <w:pStyle w:val="TAL"/>
              <w:rPr>
                <w:iCs/>
              </w:rPr>
            </w:pPr>
          </w:p>
          <w:p w14:paraId="425F30A4" w14:textId="035778C8" w:rsidR="00495ABC" w:rsidRPr="000701C3" w:rsidRDefault="00495ABC" w:rsidP="005B125E">
            <w:pPr>
              <w:pStyle w:val="TAN"/>
              <w:rPr>
                <w:b/>
                <w:i/>
              </w:rPr>
            </w:pPr>
            <w:r w:rsidRPr="000701C3">
              <w:rPr>
                <w:lang w:eastAsia="en-GB"/>
              </w:rPr>
              <w:t>NOTE:</w:t>
            </w:r>
            <w:r w:rsidRPr="000701C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58D9D852" w14:textId="64ED15F0" w:rsidR="00495ABC" w:rsidRPr="000701C3" w:rsidRDefault="00495ABC" w:rsidP="00495ABC">
            <w:pPr>
              <w:pStyle w:val="TAL"/>
              <w:jc w:val="center"/>
            </w:pPr>
            <w:r w:rsidRPr="000701C3">
              <w:t>FS</w:t>
            </w:r>
          </w:p>
        </w:tc>
        <w:tc>
          <w:tcPr>
            <w:tcW w:w="567" w:type="dxa"/>
          </w:tcPr>
          <w:p w14:paraId="384CAC56" w14:textId="766F78B1" w:rsidR="00495ABC" w:rsidRPr="000701C3" w:rsidRDefault="00495ABC" w:rsidP="00495ABC">
            <w:pPr>
              <w:pStyle w:val="TAL"/>
              <w:jc w:val="center"/>
            </w:pPr>
            <w:r w:rsidRPr="000701C3">
              <w:t>No</w:t>
            </w:r>
          </w:p>
        </w:tc>
        <w:tc>
          <w:tcPr>
            <w:tcW w:w="709" w:type="dxa"/>
          </w:tcPr>
          <w:p w14:paraId="707C4451" w14:textId="2D761CB5" w:rsidR="00495ABC" w:rsidRPr="000701C3" w:rsidRDefault="00495ABC" w:rsidP="00495ABC">
            <w:pPr>
              <w:pStyle w:val="TAL"/>
              <w:jc w:val="center"/>
              <w:rPr>
                <w:bCs/>
                <w:iCs/>
              </w:rPr>
            </w:pPr>
            <w:r w:rsidRPr="000701C3">
              <w:rPr>
                <w:bCs/>
                <w:iCs/>
              </w:rPr>
              <w:t>N/A</w:t>
            </w:r>
          </w:p>
        </w:tc>
        <w:tc>
          <w:tcPr>
            <w:tcW w:w="728" w:type="dxa"/>
          </w:tcPr>
          <w:p w14:paraId="6A55D8E6" w14:textId="27380FB7" w:rsidR="00495ABC" w:rsidRPr="000701C3" w:rsidRDefault="00495ABC" w:rsidP="00495ABC">
            <w:pPr>
              <w:pStyle w:val="TAL"/>
              <w:jc w:val="center"/>
              <w:rPr>
                <w:bCs/>
                <w:iCs/>
              </w:rPr>
            </w:pPr>
            <w:r w:rsidRPr="000701C3">
              <w:rPr>
                <w:bCs/>
                <w:iCs/>
              </w:rPr>
              <w:t>N/A</w:t>
            </w:r>
          </w:p>
        </w:tc>
      </w:tr>
      <w:tr w:rsidR="00CB570C" w:rsidRPr="000701C3" w14:paraId="63BBDD9B" w14:textId="77777777" w:rsidTr="002420D3">
        <w:trPr>
          <w:cantSplit/>
          <w:tblHeader/>
        </w:trPr>
        <w:tc>
          <w:tcPr>
            <w:tcW w:w="6917" w:type="dxa"/>
          </w:tcPr>
          <w:p w14:paraId="2CBFAFA8" w14:textId="77777777" w:rsidR="00495ABC" w:rsidRPr="000701C3" w:rsidRDefault="00495ABC" w:rsidP="00495ABC">
            <w:pPr>
              <w:pStyle w:val="TAL"/>
              <w:rPr>
                <w:rFonts w:cs="Arial"/>
                <w:b/>
                <w:i/>
                <w:szCs w:val="18"/>
              </w:rPr>
            </w:pPr>
            <w:r w:rsidRPr="000701C3">
              <w:rPr>
                <w:rFonts w:cs="Arial"/>
                <w:b/>
                <w:i/>
                <w:szCs w:val="18"/>
              </w:rPr>
              <w:lastRenderedPageBreak/>
              <w:t>posSRS-BWA-IndependentCA-RRC-Connected-r18</w:t>
            </w:r>
          </w:p>
          <w:p w14:paraId="50C28125" w14:textId="13C3074D" w:rsidR="00495ABC" w:rsidRPr="000701C3" w:rsidRDefault="00495ABC" w:rsidP="00495ABC">
            <w:pPr>
              <w:pStyle w:val="TAL"/>
            </w:pPr>
            <w:r w:rsidRPr="000701C3">
              <w:t xml:space="preserve">Indicates </w:t>
            </w:r>
            <w:r w:rsidR="000435AA" w:rsidRPr="000701C3">
              <w:t>whether the UE supports</w:t>
            </w:r>
            <w:r w:rsidRPr="000701C3">
              <w:t xml:space="preserve"> positioning SRS bandwidth aggregation independent from UL communication CA in RRC_CONNECTED and comprises the following parameters:</w:t>
            </w:r>
          </w:p>
          <w:p w14:paraId="50E13C5C"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numOfCarriersIntraBandContiguous-r18</w:t>
            </w:r>
            <w:r w:rsidRPr="000701C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maximumAggregatedBW-TwoCarriersFR1-r18</w:t>
            </w:r>
            <w:r w:rsidRPr="000701C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maximumAggregatedBW-TwoCarriersFR2-r18</w:t>
            </w:r>
            <w:r w:rsidRPr="000701C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maximumAggregatedBW-ThreeCarriersFR1-r18</w:t>
            </w:r>
            <w:r w:rsidRPr="000701C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maximumAggregatedBW-ThreeCarriersFR2-r18</w:t>
            </w:r>
            <w:r w:rsidRPr="000701C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maximumAggregatedResourceSet-r18</w:t>
            </w:r>
            <w:r w:rsidRPr="000701C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 xml:space="preserve">maximumAggregatedResourcePeriodic-r18 </w:t>
            </w:r>
            <w:r w:rsidRPr="000701C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maximumAggregatedResourceAperiodic-r18</w:t>
            </w:r>
            <w:r w:rsidRPr="000701C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maximumAggregatedResourceSemi-r18</w:t>
            </w:r>
            <w:r w:rsidRPr="000701C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maximumAggregatedResourcePeriodicPerSlot-r18</w:t>
            </w:r>
            <w:r w:rsidRPr="000701C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maximumAggregatedResourceAperiodicPerSlot-r18</w:t>
            </w:r>
            <w:r w:rsidRPr="000701C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maximumAggregatedResourceSemiPerSlot-r18</w:t>
            </w:r>
            <w:r w:rsidRPr="000701C3">
              <w:rPr>
                <w:rFonts w:ascii="Arial" w:hAnsi="Arial" w:cs="Arial"/>
                <w:sz w:val="18"/>
                <w:szCs w:val="18"/>
              </w:rPr>
              <w:t xml:space="preserve"> indicates the maximum number of aggregated semi-persistent SRS resources for bandwidth aggregation per slot, which is supported and reported by UE.</w:t>
            </w:r>
          </w:p>
          <w:p w14:paraId="3C54D729" w14:textId="77777777" w:rsidR="00495ABC" w:rsidRPr="000701C3" w:rsidRDefault="00495ABC" w:rsidP="00CB570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supportOfSameSRS-PowerReduction-r18</w:t>
            </w:r>
            <w:r w:rsidRPr="000701C3">
              <w:rPr>
                <w:rFonts w:ascii="Arial" w:hAnsi="Arial" w:cs="Arial"/>
                <w:sz w:val="18"/>
                <w:szCs w:val="18"/>
              </w:rPr>
              <w:t xml:space="preserve"> indicates the support of the same SRS power reduction across aggregated carriers, which is supported and reported by UE.</w:t>
            </w:r>
          </w:p>
          <w:p w14:paraId="1DCF17CA" w14:textId="77777777" w:rsidR="00495ABC" w:rsidRPr="000701C3" w:rsidRDefault="00495ABC" w:rsidP="00495ABC">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guardPeriod-r18</w:t>
            </w:r>
            <w:r w:rsidRPr="000701C3">
              <w:rPr>
                <w:rFonts w:ascii="Arial" w:hAnsi="Arial" w:cs="Arial"/>
                <w:sz w:val="18"/>
                <w:szCs w:val="18"/>
              </w:rPr>
              <w:t xml:space="preserve"> indicates the guard period before and after aggregated SRS transmission.</w:t>
            </w:r>
          </w:p>
          <w:p w14:paraId="2CD05655" w14:textId="77777777" w:rsidR="00495ABC" w:rsidRPr="000701C3" w:rsidRDefault="00495ABC" w:rsidP="00495ABC">
            <w:pPr>
              <w:pStyle w:val="B1"/>
              <w:spacing w:after="0"/>
              <w:rPr>
                <w:rFonts w:ascii="Arial" w:hAnsi="Arial" w:cs="Arial"/>
                <w:sz w:val="18"/>
                <w:szCs w:val="18"/>
              </w:rPr>
            </w:pPr>
          </w:p>
          <w:p w14:paraId="4F8CCC53" w14:textId="69773172" w:rsidR="00495ABC" w:rsidRPr="000701C3" w:rsidRDefault="00495ABC" w:rsidP="00495ABC">
            <w:pPr>
              <w:pStyle w:val="TAL"/>
              <w:rPr>
                <w:rFonts w:cs="Arial"/>
                <w:b/>
                <w:bCs/>
                <w:i/>
                <w:iCs/>
                <w:szCs w:val="18"/>
              </w:rPr>
            </w:pPr>
            <w:r w:rsidRPr="000701C3">
              <w:t xml:space="preserve">UE indicating support of this </w:t>
            </w:r>
            <w:r w:rsidR="002436A7" w:rsidRPr="000701C3">
              <w:t xml:space="preserve">feature </w:t>
            </w:r>
            <w:r w:rsidRPr="000701C3">
              <w:t xml:space="preserve">shall indicate </w:t>
            </w:r>
            <w:r w:rsidR="00CE1004" w:rsidRPr="000701C3">
              <w:t xml:space="preserve">the </w:t>
            </w:r>
            <w:r w:rsidRPr="000701C3">
              <w:t xml:space="preserve">support </w:t>
            </w:r>
            <w:r w:rsidR="00CE1004" w:rsidRPr="000701C3">
              <w:t xml:space="preserve">of </w:t>
            </w:r>
            <w:r w:rsidRPr="000701C3">
              <w:rPr>
                <w:i/>
                <w:iCs/>
              </w:rPr>
              <w:t>SRS-AllPosResources-r16</w:t>
            </w:r>
            <w:r w:rsidRPr="000701C3">
              <w:rPr>
                <w:rFonts w:cs="Arial"/>
                <w:szCs w:val="18"/>
              </w:rPr>
              <w:t>.</w:t>
            </w:r>
          </w:p>
          <w:p w14:paraId="678776FF" w14:textId="77777777" w:rsidR="00495ABC" w:rsidRPr="000701C3" w:rsidRDefault="00495ABC" w:rsidP="00495ABC">
            <w:pPr>
              <w:pStyle w:val="B1"/>
              <w:spacing w:after="0"/>
              <w:ind w:left="0" w:firstLine="0"/>
              <w:rPr>
                <w:rFonts w:ascii="Arial" w:hAnsi="Arial" w:cs="Arial"/>
                <w:sz w:val="18"/>
                <w:szCs w:val="18"/>
                <w:lang w:eastAsia="zh-CN"/>
              </w:rPr>
            </w:pPr>
          </w:p>
          <w:p w14:paraId="52ED1596" w14:textId="355EA3B0" w:rsidR="00495ABC" w:rsidRPr="000701C3" w:rsidRDefault="00495ABC" w:rsidP="00495ABC">
            <w:pPr>
              <w:pStyle w:val="TAN"/>
              <w:rPr>
                <w:lang w:eastAsia="en-GB"/>
              </w:rPr>
            </w:pPr>
            <w:r w:rsidRPr="000701C3">
              <w:rPr>
                <w:lang w:eastAsia="en-GB"/>
              </w:rPr>
              <w:t>NOTE 1:</w:t>
            </w:r>
            <w:r w:rsidRPr="000701C3">
              <w:rPr>
                <w:lang w:eastAsia="en-GB"/>
              </w:rPr>
              <w:tab/>
              <w:t>The UE supports the simultaneous transmission in a coherent manner of 2 or 3 SRS resources in 2 or 3 intra-band contiguous CCs.</w:t>
            </w:r>
          </w:p>
          <w:p w14:paraId="6C620C7B" w14:textId="43A4F51E" w:rsidR="00495ABC" w:rsidRPr="000701C3" w:rsidRDefault="00495ABC" w:rsidP="00495ABC">
            <w:pPr>
              <w:pStyle w:val="TAN"/>
              <w:rPr>
                <w:lang w:eastAsia="en-GB"/>
              </w:rPr>
            </w:pPr>
            <w:r w:rsidRPr="000701C3">
              <w:rPr>
                <w:lang w:eastAsia="en-GB"/>
              </w:rPr>
              <w:t>NOTE 2:</w:t>
            </w:r>
            <w:r w:rsidRPr="000701C3">
              <w:rPr>
                <w:lang w:eastAsia="en-GB"/>
              </w:rPr>
              <w:tab/>
              <w:t>Each two or three linked SRS resources are counted as 1 resource</w:t>
            </w:r>
          </w:p>
          <w:p w14:paraId="0885C798" w14:textId="56DAA8C7" w:rsidR="00495ABC" w:rsidRPr="000701C3" w:rsidRDefault="00495ABC" w:rsidP="00495ABC">
            <w:pPr>
              <w:pStyle w:val="TAN"/>
              <w:rPr>
                <w:lang w:eastAsia="en-GB"/>
              </w:rPr>
            </w:pPr>
            <w:r w:rsidRPr="000701C3">
              <w:rPr>
                <w:lang w:eastAsia="en-GB"/>
              </w:rPr>
              <w:t>NOTE 3:</w:t>
            </w:r>
            <w:r w:rsidRPr="000701C3">
              <w:rPr>
                <w:lang w:eastAsia="en-GB"/>
              </w:rPr>
              <w:tab/>
              <w:t>UE only reports the number on bands for the current configured CA band combination.</w:t>
            </w:r>
          </w:p>
          <w:p w14:paraId="0F46BDE8" w14:textId="7F56BFCF" w:rsidR="00495ABC" w:rsidRPr="000701C3" w:rsidRDefault="00495ABC" w:rsidP="00495ABC">
            <w:pPr>
              <w:pStyle w:val="TAN"/>
              <w:rPr>
                <w:lang w:eastAsia="en-GB"/>
              </w:rPr>
            </w:pPr>
            <w:r w:rsidRPr="000701C3">
              <w:rPr>
                <w:lang w:eastAsia="en-GB"/>
              </w:rPr>
              <w:t>NOTE 4:</w:t>
            </w:r>
            <w:r w:rsidRPr="000701C3">
              <w:rPr>
                <w:lang w:eastAsia="en-GB"/>
              </w:rPr>
              <w:tab/>
              <w:t xml:space="preserve">Guard period is needed before and after the aggregated SRS transmissions when SRS resource is configured within a CC without </w:t>
            </w:r>
            <w:r w:rsidRPr="000701C3">
              <w:rPr>
                <w:lang w:eastAsia="en-GB"/>
              </w:rPr>
              <w:lastRenderedPageBreak/>
              <w:t>PUSCH/PUCCH is linked for aggregation with an SRS resource configured within an UL active BWP of a UL communication CC.</w:t>
            </w:r>
          </w:p>
          <w:p w14:paraId="1D4C1745" w14:textId="3CFBD19B" w:rsidR="00495ABC" w:rsidRPr="000701C3" w:rsidRDefault="00495ABC" w:rsidP="005B125E">
            <w:pPr>
              <w:pStyle w:val="TAN"/>
              <w:rPr>
                <w:b/>
                <w:i/>
              </w:rPr>
            </w:pPr>
            <w:r w:rsidRPr="000701C3">
              <w:t>NOTE 5:</w:t>
            </w:r>
            <w:r w:rsidRPr="000701C3">
              <w:tab/>
              <w:t>For a given band, independent of the band combination, the UE must signal the same guard period</w:t>
            </w:r>
            <w:r w:rsidRPr="000701C3">
              <w:rPr>
                <w:snapToGrid w:val="0"/>
              </w:rPr>
              <w:t>.</w:t>
            </w:r>
          </w:p>
        </w:tc>
        <w:tc>
          <w:tcPr>
            <w:tcW w:w="709" w:type="dxa"/>
          </w:tcPr>
          <w:p w14:paraId="0B2572EC" w14:textId="418D2B01" w:rsidR="00495ABC" w:rsidRPr="000701C3" w:rsidRDefault="00495ABC" w:rsidP="00495ABC">
            <w:pPr>
              <w:pStyle w:val="TAL"/>
              <w:jc w:val="center"/>
            </w:pPr>
            <w:r w:rsidRPr="000701C3">
              <w:rPr>
                <w:lang w:eastAsia="zh-CN"/>
              </w:rPr>
              <w:lastRenderedPageBreak/>
              <w:t>FS</w:t>
            </w:r>
          </w:p>
        </w:tc>
        <w:tc>
          <w:tcPr>
            <w:tcW w:w="567" w:type="dxa"/>
          </w:tcPr>
          <w:p w14:paraId="36B67016" w14:textId="5FB792FD" w:rsidR="00495ABC" w:rsidRPr="000701C3" w:rsidRDefault="00495ABC" w:rsidP="00495ABC">
            <w:pPr>
              <w:pStyle w:val="TAL"/>
              <w:jc w:val="center"/>
            </w:pPr>
            <w:r w:rsidRPr="000701C3">
              <w:rPr>
                <w:lang w:eastAsia="zh-CN"/>
              </w:rPr>
              <w:t>No</w:t>
            </w:r>
          </w:p>
        </w:tc>
        <w:tc>
          <w:tcPr>
            <w:tcW w:w="709" w:type="dxa"/>
          </w:tcPr>
          <w:p w14:paraId="0FF6BB7F" w14:textId="208ED4A5" w:rsidR="00495ABC" w:rsidRPr="000701C3" w:rsidRDefault="00495ABC" w:rsidP="00495ABC">
            <w:pPr>
              <w:pStyle w:val="TAL"/>
              <w:jc w:val="center"/>
              <w:rPr>
                <w:bCs/>
                <w:iCs/>
              </w:rPr>
            </w:pPr>
            <w:r w:rsidRPr="000701C3">
              <w:rPr>
                <w:bCs/>
                <w:iCs/>
              </w:rPr>
              <w:t>N/A</w:t>
            </w:r>
          </w:p>
        </w:tc>
        <w:tc>
          <w:tcPr>
            <w:tcW w:w="728" w:type="dxa"/>
          </w:tcPr>
          <w:p w14:paraId="0783BB7A" w14:textId="22808487" w:rsidR="00495ABC" w:rsidRPr="000701C3" w:rsidRDefault="00495ABC" w:rsidP="00495ABC">
            <w:pPr>
              <w:pStyle w:val="TAL"/>
              <w:jc w:val="center"/>
              <w:rPr>
                <w:bCs/>
                <w:iCs/>
              </w:rPr>
            </w:pPr>
            <w:r w:rsidRPr="000701C3">
              <w:rPr>
                <w:bCs/>
                <w:iCs/>
              </w:rPr>
              <w:t>N/A</w:t>
            </w:r>
          </w:p>
        </w:tc>
      </w:tr>
      <w:tr w:rsidR="00CB570C" w:rsidRPr="000701C3" w14:paraId="57283646" w14:textId="77777777" w:rsidTr="002420D3">
        <w:trPr>
          <w:cantSplit/>
          <w:tblHeader/>
        </w:trPr>
        <w:tc>
          <w:tcPr>
            <w:tcW w:w="6917" w:type="dxa"/>
          </w:tcPr>
          <w:p w14:paraId="0E14446C" w14:textId="77777777" w:rsidR="00495ABC" w:rsidRPr="000701C3" w:rsidRDefault="00495ABC" w:rsidP="00495ABC">
            <w:pPr>
              <w:pStyle w:val="TAL"/>
              <w:rPr>
                <w:rFonts w:cs="Arial"/>
                <w:b/>
                <w:bCs/>
                <w:i/>
                <w:iCs/>
                <w:szCs w:val="18"/>
              </w:rPr>
            </w:pPr>
            <w:r w:rsidRPr="000701C3">
              <w:rPr>
                <w:rFonts w:cs="Arial"/>
                <w:b/>
                <w:bCs/>
                <w:i/>
                <w:iCs/>
                <w:szCs w:val="18"/>
              </w:rPr>
              <w:lastRenderedPageBreak/>
              <w:t>posSRS-BWA-RRC-Connected-r18</w:t>
            </w:r>
          </w:p>
          <w:p w14:paraId="3A91A399" w14:textId="3BFBDFFA" w:rsidR="00495ABC" w:rsidRPr="000701C3" w:rsidRDefault="00495ABC" w:rsidP="00495ABC">
            <w:pPr>
              <w:pStyle w:val="TAL"/>
            </w:pPr>
            <w:r w:rsidRPr="000701C3">
              <w:t xml:space="preserve">Indicates </w:t>
            </w:r>
            <w:r w:rsidR="00CE1004" w:rsidRPr="000701C3">
              <w:t>whether the UE supports</w:t>
            </w:r>
            <w:r w:rsidRPr="000701C3">
              <w:t xml:space="preserve"> positioning SRS bandwidth aggregation in RRC_CONNECTED and comprises the following parameters:</w:t>
            </w:r>
          </w:p>
          <w:p w14:paraId="003DFF8D"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numOfCarriersIntraBandContiguous-r18</w:t>
            </w:r>
            <w:r w:rsidRPr="000701C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maximumAggregatedBW-TwoCarriers-FR1-r18</w:t>
            </w:r>
            <w:r w:rsidRPr="000701C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maximumAggregatedBW-TwoCarriers-FR2-r18</w:t>
            </w:r>
            <w:r w:rsidRPr="000701C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maximumAggregatedBW-ThreeCarriers-FR1-r18</w:t>
            </w:r>
            <w:r w:rsidRPr="000701C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 xml:space="preserve">maximumAggregatedBW-ThreeCarriers-FR2-r18 </w:t>
            </w:r>
            <w:r w:rsidRPr="000701C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maximumAggregatedResourceSet-r18</w:t>
            </w:r>
            <w:r w:rsidRPr="000701C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maximumAggregatedResourcePeriodic-r18</w:t>
            </w:r>
            <w:r w:rsidRPr="000701C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maximumAggregatedResourceAperiodic-r18</w:t>
            </w:r>
            <w:r w:rsidRPr="000701C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maximumAggregatedResourceSemi-r18</w:t>
            </w:r>
            <w:r w:rsidRPr="000701C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maximumAggregatedResourcePeriodicPerSlot-r18</w:t>
            </w:r>
            <w:r w:rsidRPr="000701C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 xml:space="preserve">maximumAggregatedResourceAperiodicPerSlot-r18 </w:t>
            </w:r>
            <w:r w:rsidRPr="000701C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maximumAggregatedResourceSemiPerSlot-r18</w:t>
            </w:r>
            <w:r w:rsidRPr="000701C3">
              <w:rPr>
                <w:rFonts w:ascii="Arial" w:hAnsi="Arial" w:cs="Arial"/>
                <w:sz w:val="18"/>
                <w:szCs w:val="18"/>
              </w:rPr>
              <w:t xml:space="preserve"> indicates the maximum number of aggregated semi-persistent SRS resources for bandwidth aggregation per slot, which is supported and reported by UE.</w:t>
            </w:r>
          </w:p>
          <w:p w14:paraId="7728828D" w14:textId="77777777" w:rsidR="00495ABC" w:rsidRPr="000701C3" w:rsidRDefault="00495ABC" w:rsidP="00495ABC">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supportOfSameSRS-PowerReduction-r18</w:t>
            </w:r>
            <w:r w:rsidRPr="000701C3">
              <w:rPr>
                <w:rFonts w:ascii="Arial" w:hAnsi="Arial" w:cs="Arial"/>
                <w:sz w:val="18"/>
                <w:szCs w:val="18"/>
              </w:rPr>
              <w:t xml:space="preserve"> indicates the support of the same SRS power reduction across aggregated carriers, which is supported and reported by UE.</w:t>
            </w:r>
          </w:p>
          <w:p w14:paraId="682545D8" w14:textId="77777777" w:rsidR="00495ABC" w:rsidRPr="000701C3" w:rsidRDefault="00495ABC" w:rsidP="00495ABC">
            <w:pPr>
              <w:pStyle w:val="TAL"/>
              <w:rPr>
                <w:rFonts w:eastAsia="SimSun" w:cs="Arial"/>
                <w:szCs w:val="18"/>
                <w:lang w:eastAsia="zh-CN"/>
              </w:rPr>
            </w:pPr>
          </w:p>
          <w:p w14:paraId="78F55B96" w14:textId="21BBA28D" w:rsidR="00495ABC" w:rsidRPr="000701C3" w:rsidRDefault="00495ABC" w:rsidP="00495ABC">
            <w:pPr>
              <w:pStyle w:val="TAL"/>
              <w:rPr>
                <w:rFonts w:cs="Arial"/>
                <w:b/>
                <w:bCs/>
                <w:i/>
                <w:iCs/>
                <w:szCs w:val="18"/>
              </w:rPr>
            </w:pPr>
            <w:r w:rsidRPr="000701C3">
              <w:t xml:space="preserve">UE indicating support of this </w:t>
            </w:r>
            <w:r w:rsidR="002436A7" w:rsidRPr="000701C3">
              <w:t xml:space="preserve">feature </w:t>
            </w:r>
            <w:r w:rsidRPr="000701C3">
              <w:t xml:space="preserve">shall indicate </w:t>
            </w:r>
            <w:r w:rsidR="00CE1004" w:rsidRPr="000701C3">
              <w:t xml:space="preserve">the </w:t>
            </w:r>
            <w:r w:rsidRPr="000701C3">
              <w:t xml:space="preserve">support </w:t>
            </w:r>
            <w:r w:rsidR="00CE1004" w:rsidRPr="000701C3">
              <w:t xml:space="preserve">of </w:t>
            </w:r>
            <w:r w:rsidRPr="000701C3">
              <w:rPr>
                <w:i/>
                <w:iCs/>
              </w:rPr>
              <w:t>SRS-AllPosResources-r16</w:t>
            </w:r>
            <w:r w:rsidRPr="000701C3">
              <w:rPr>
                <w:rFonts w:cs="Arial"/>
                <w:szCs w:val="18"/>
              </w:rPr>
              <w:t xml:space="preserve"> and </w:t>
            </w:r>
            <w:r w:rsidRPr="000701C3">
              <w:rPr>
                <w:i/>
              </w:rPr>
              <w:t>supportedBandCombinationList.</w:t>
            </w:r>
          </w:p>
          <w:p w14:paraId="77C78DD0" w14:textId="77777777" w:rsidR="00495ABC" w:rsidRPr="000701C3" w:rsidRDefault="00495ABC" w:rsidP="00495ABC">
            <w:pPr>
              <w:pStyle w:val="TAL"/>
              <w:rPr>
                <w:rFonts w:eastAsia="SimSun" w:cs="Arial"/>
                <w:szCs w:val="18"/>
                <w:lang w:eastAsia="zh-CN"/>
              </w:rPr>
            </w:pPr>
          </w:p>
          <w:p w14:paraId="3D985C60" w14:textId="37482C82" w:rsidR="00495ABC" w:rsidRPr="000701C3" w:rsidRDefault="00495ABC" w:rsidP="00495ABC">
            <w:pPr>
              <w:pStyle w:val="TAN"/>
              <w:rPr>
                <w:lang w:eastAsia="en-GB"/>
              </w:rPr>
            </w:pPr>
            <w:r w:rsidRPr="000701C3">
              <w:rPr>
                <w:lang w:eastAsia="en-GB"/>
              </w:rPr>
              <w:t>NOTE 1:</w:t>
            </w:r>
            <w:r w:rsidRPr="000701C3">
              <w:rPr>
                <w:lang w:eastAsia="en-GB"/>
              </w:rPr>
              <w:tab/>
              <w:t>The UE supports the simultaneous transmission in a coherent manner of 2 or 3 SRS resources in 2 or 3 intra-band contiguous CCs.</w:t>
            </w:r>
          </w:p>
          <w:p w14:paraId="191C9370" w14:textId="5F3DF559" w:rsidR="00495ABC" w:rsidRPr="000701C3" w:rsidRDefault="00495ABC" w:rsidP="00495ABC">
            <w:pPr>
              <w:pStyle w:val="TAN"/>
              <w:rPr>
                <w:lang w:eastAsia="en-GB"/>
              </w:rPr>
            </w:pPr>
            <w:r w:rsidRPr="000701C3">
              <w:rPr>
                <w:lang w:eastAsia="en-GB"/>
              </w:rPr>
              <w:t>NOTE 2:</w:t>
            </w:r>
            <w:r w:rsidRPr="000701C3">
              <w:rPr>
                <w:lang w:eastAsia="en-GB"/>
              </w:rPr>
              <w:tab/>
              <w:t>Each two or three linked SRS resources are counted as 1 resource</w:t>
            </w:r>
          </w:p>
          <w:p w14:paraId="7850EAE1" w14:textId="0AA1DCA0" w:rsidR="00495ABC" w:rsidRPr="000701C3" w:rsidRDefault="00495ABC" w:rsidP="00495ABC">
            <w:pPr>
              <w:pStyle w:val="TAN"/>
              <w:rPr>
                <w:lang w:eastAsia="en-GB"/>
              </w:rPr>
            </w:pPr>
            <w:r w:rsidRPr="000701C3">
              <w:rPr>
                <w:lang w:eastAsia="en-GB"/>
              </w:rPr>
              <w:t>NOTE 3:</w:t>
            </w:r>
            <w:r w:rsidRPr="000701C3">
              <w:rPr>
                <w:lang w:eastAsia="en-GB"/>
              </w:rPr>
              <w:tab/>
              <w:t xml:space="preserve">A UE that supports </w:t>
            </w:r>
            <w:r w:rsidRPr="000701C3">
              <w:rPr>
                <w:i/>
                <w:iCs/>
              </w:rPr>
              <w:t>SRS-PosResourceAP-r16</w:t>
            </w:r>
            <w:r w:rsidRPr="000701C3">
              <w:rPr>
                <w:lang w:eastAsia="en-GB"/>
              </w:rPr>
              <w:t xml:space="preserve"> must signal a non-zero value for </w:t>
            </w:r>
            <w:r w:rsidRPr="000701C3">
              <w:rPr>
                <w:i/>
                <w:iCs/>
                <w:lang w:eastAsia="en-GB"/>
              </w:rPr>
              <w:t>maximumAggregatedResourceAperiodic-r18</w:t>
            </w:r>
            <w:r w:rsidRPr="000701C3">
              <w:rPr>
                <w:lang w:eastAsia="en-GB"/>
              </w:rPr>
              <w:t xml:space="preserve"> and </w:t>
            </w:r>
            <w:r w:rsidRPr="000701C3">
              <w:rPr>
                <w:i/>
                <w:iCs/>
                <w:lang w:eastAsia="en-GB"/>
              </w:rPr>
              <w:t>maximumAggregatedResourceAperiodicPerSlot-r18</w:t>
            </w:r>
            <w:r w:rsidRPr="000701C3">
              <w:rPr>
                <w:lang w:eastAsia="en-GB"/>
              </w:rPr>
              <w:t>;</w:t>
            </w:r>
          </w:p>
          <w:p w14:paraId="44F9A55C" w14:textId="68113F21" w:rsidR="00495ABC" w:rsidRPr="000701C3" w:rsidRDefault="00495ABC" w:rsidP="005B125E">
            <w:pPr>
              <w:pStyle w:val="TAN"/>
              <w:rPr>
                <w:rFonts w:cs="Arial"/>
                <w:b/>
                <w:i/>
                <w:szCs w:val="18"/>
              </w:rPr>
            </w:pPr>
            <w:r w:rsidRPr="000701C3">
              <w:rPr>
                <w:lang w:eastAsia="en-GB"/>
              </w:rPr>
              <w:t>NOTE 4:</w:t>
            </w:r>
            <w:r w:rsidRPr="000701C3">
              <w:rPr>
                <w:lang w:eastAsia="en-GB"/>
              </w:rPr>
              <w:tab/>
              <w:t>UE only reports the number on bands for the current configured CA band combination.</w:t>
            </w:r>
          </w:p>
        </w:tc>
        <w:tc>
          <w:tcPr>
            <w:tcW w:w="709" w:type="dxa"/>
          </w:tcPr>
          <w:p w14:paraId="38498ABF" w14:textId="31B785AA" w:rsidR="00495ABC" w:rsidRPr="000701C3" w:rsidRDefault="00495ABC" w:rsidP="00495ABC">
            <w:pPr>
              <w:pStyle w:val="TAL"/>
              <w:jc w:val="center"/>
              <w:rPr>
                <w:lang w:eastAsia="zh-CN"/>
              </w:rPr>
            </w:pPr>
            <w:r w:rsidRPr="000701C3">
              <w:rPr>
                <w:lang w:eastAsia="zh-CN"/>
              </w:rPr>
              <w:t>FS</w:t>
            </w:r>
          </w:p>
        </w:tc>
        <w:tc>
          <w:tcPr>
            <w:tcW w:w="567" w:type="dxa"/>
          </w:tcPr>
          <w:p w14:paraId="785C906F" w14:textId="688FA02D" w:rsidR="00495ABC" w:rsidRPr="000701C3" w:rsidRDefault="00495ABC" w:rsidP="00495ABC">
            <w:pPr>
              <w:pStyle w:val="TAL"/>
              <w:jc w:val="center"/>
              <w:rPr>
                <w:lang w:eastAsia="zh-CN"/>
              </w:rPr>
            </w:pPr>
            <w:r w:rsidRPr="000701C3">
              <w:rPr>
                <w:lang w:eastAsia="zh-CN"/>
              </w:rPr>
              <w:t>No</w:t>
            </w:r>
          </w:p>
        </w:tc>
        <w:tc>
          <w:tcPr>
            <w:tcW w:w="709" w:type="dxa"/>
          </w:tcPr>
          <w:p w14:paraId="121DE45E" w14:textId="6900BAE2" w:rsidR="00495ABC" w:rsidRPr="000701C3" w:rsidRDefault="00495ABC" w:rsidP="00495ABC">
            <w:pPr>
              <w:pStyle w:val="TAL"/>
              <w:jc w:val="center"/>
              <w:rPr>
                <w:bCs/>
                <w:iCs/>
              </w:rPr>
            </w:pPr>
            <w:r w:rsidRPr="000701C3">
              <w:rPr>
                <w:bCs/>
                <w:iCs/>
              </w:rPr>
              <w:t>N/A</w:t>
            </w:r>
          </w:p>
        </w:tc>
        <w:tc>
          <w:tcPr>
            <w:tcW w:w="728" w:type="dxa"/>
          </w:tcPr>
          <w:p w14:paraId="1FCEAF4F" w14:textId="5C0E5674" w:rsidR="00495ABC" w:rsidRPr="000701C3" w:rsidRDefault="00495ABC" w:rsidP="00495ABC">
            <w:pPr>
              <w:pStyle w:val="TAL"/>
              <w:jc w:val="center"/>
              <w:rPr>
                <w:bCs/>
                <w:iCs/>
              </w:rPr>
            </w:pPr>
            <w:r w:rsidRPr="000701C3">
              <w:rPr>
                <w:bCs/>
                <w:iCs/>
              </w:rPr>
              <w:t>N/A</w:t>
            </w:r>
          </w:p>
        </w:tc>
      </w:tr>
      <w:tr w:rsidR="00CB570C" w:rsidRPr="000701C3" w14:paraId="5744CB7B" w14:textId="77777777" w:rsidTr="002420D3">
        <w:trPr>
          <w:cantSplit/>
          <w:tblHeader/>
        </w:trPr>
        <w:tc>
          <w:tcPr>
            <w:tcW w:w="6917" w:type="dxa"/>
          </w:tcPr>
          <w:p w14:paraId="584B77E8" w14:textId="77777777" w:rsidR="00495ABC" w:rsidRPr="000701C3" w:rsidRDefault="00495ABC" w:rsidP="00495ABC">
            <w:pPr>
              <w:pStyle w:val="TAL"/>
              <w:rPr>
                <w:b/>
                <w:i/>
              </w:rPr>
            </w:pPr>
            <w:r w:rsidRPr="000701C3">
              <w:rPr>
                <w:b/>
                <w:i/>
              </w:rPr>
              <w:lastRenderedPageBreak/>
              <w:t>powerBoosting-pi2BPSK-QPSK-r18</w:t>
            </w:r>
          </w:p>
          <w:p w14:paraId="6243DD3D" w14:textId="77777777" w:rsidR="00495ABC" w:rsidRPr="000701C3" w:rsidRDefault="00495ABC" w:rsidP="00495ABC">
            <w:pPr>
              <w:pStyle w:val="TAL"/>
              <w:rPr>
                <w:bCs/>
                <w:iCs/>
              </w:rPr>
            </w:pPr>
            <w:r w:rsidRPr="000701C3">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0701C3">
              <w:rPr>
                <w:bCs/>
                <w:i/>
              </w:rPr>
              <w:t>powerBoostPi2BPSK-r18</w:t>
            </w:r>
            <w:r w:rsidRPr="000701C3">
              <w:rPr>
                <w:bCs/>
                <w:iCs/>
              </w:rPr>
              <w:t xml:space="preserve"> for BPSK and </w:t>
            </w:r>
            <w:r w:rsidRPr="000701C3">
              <w:rPr>
                <w:bCs/>
                <w:i/>
              </w:rPr>
              <w:t>powerBoostQPSK-r18</w:t>
            </w:r>
            <w:r w:rsidRPr="000701C3">
              <w:rPr>
                <w:bCs/>
                <w:iCs/>
              </w:rPr>
              <w:t xml:space="preserve"> for QPSK.</w:t>
            </w:r>
          </w:p>
          <w:p w14:paraId="608B64D2" w14:textId="48CC4CD7" w:rsidR="00495ABC" w:rsidRPr="000701C3" w:rsidRDefault="00495ABC" w:rsidP="00495ABC">
            <w:pPr>
              <w:pStyle w:val="TAL"/>
              <w:rPr>
                <w:i/>
              </w:rPr>
            </w:pPr>
            <w:r w:rsidRPr="000701C3">
              <w:rPr>
                <w:bCs/>
                <w:iCs/>
              </w:rPr>
              <w:t xml:space="preserve">A UE supporting this feature shall also indicate the support of </w:t>
            </w:r>
            <w:r w:rsidRPr="000701C3">
              <w:rPr>
                <w:i/>
              </w:rPr>
              <w:t>pusch-HalfPi-BPSK</w:t>
            </w:r>
            <w:r w:rsidRPr="000701C3">
              <w:rPr>
                <w:iCs/>
              </w:rPr>
              <w:t xml:space="preserve"> and </w:t>
            </w:r>
            <w:r w:rsidRPr="000701C3">
              <w:rPr>
                <w:i/>
              </w:rPr>
              <w:t>pucch-F3-4-HalfPi-BPSK.</w:t>
            </w:r>
          </w:p>
          <w:p w14:paraId="5F73644F" w14:textId="5EA7A933" w:rsidR="00495ABC" w:rsidRPr="000701C3" w:rsidRDefault="00495ABC" w:rsidP="00495ABC">
            <w:pPr>
              <w:pStyle w:val="TAL"/>
              <w:rPr>
                <w:rFonts w:cs="Arial"/>
                <w:b/>
                <w:bCs/>
                <w:i/>
                <w:iCs/>
                <w:szCs w:val="18"/>
              </w:rPr>
            </w:pPr>
            <w:r w:rsidRPr="000701C3">
              <w:rPr>
                <w:i/>
              </w:rPr>
              <w:t>Editor Note: FFS on applicable scenarios.</w:t>
            </w:r>
          </w:p>
        </w:tc>
        <w:tc>
          <w:tcPr>
            <w:tcW w:w="709" w:type="dxa"/>
          </w:tcPr>
          <w:p w14:paraId="68DC183E" w14:textId="6112EC5B" w:rsidR="00495ABC" w:rsidRPr="000701C3" w:rsidRDefault="00495ABC" w:rsidP="00495ABC">
            <w:pPr>
              <w:pStyle w:val="TAL"/>
              <w:jc w:val="center"/>
              <w:rPr>
                <w:lang w:eastAsia="zh-CN"/>
              </w:rPr>
            </w:pPr>
            <w:r w:rsidRPr="000701C3">
              <w:t>FS</w:t>
            </w:r>
          </w:p>
        </w:tc>
        <w:tc>
          <w:tcPr>
            <w:tcW w:w="567" w:type="dxa"/>
          </w:tcPr>
          <w:p w14:paraId="5E9AF1CA" w14:textId="2E024F4D" w:rsidR="00495ABC" w:rsidRPr="000701C3" w:rsidRDefault="00495ABC" w:rsidP="00495ABC">
            <w:pPr>
              <w:pStyle w:val="TAL"/>
              <w:jc w:val="center"/>
              <w:rPr>
                <w:lang w:eastAsia="zh-CN"/>
              </w:rPr>
            </w:pPr>
            <w:r w:rsidRPr="000701C3">
              <w:t>No</w:t>
            </w:r>
          </w:p>
        </w:tc>
        <w:tc>
          <w:tcPr>
            <w:tcW w:w="709" w:type="dxa"/>
          </w:tcPr>
          <w:p w14:paraId="793AC877" w14:textId="29A91A8F" w:rsidR="00495ABC" w:rsidRPr="000701C3" w:rsidRDefault="00495ABC" w:rsidP="00495ABC">
            <w:pPr>
              <w:pStyle w:val="TAL"/>
              <w:jc w:val="center"/>
              <w:rPr>
                <w:bCs/>
                <w:iCs/>
              </w:rPr>
            </w:pPr>
            <w:r w:rsidRPr="000701C3">
              <w:rPr>
                <w:bCs/>
                <w:iCs/>
              </w:rPr>
              <w:t>N/A</w:t>
            </w:r>
          </w:p>
        </w:tc>
        <w:tc>
          <w:tcPr>
            <w:tcW w:w="728" w:type="dxa"/>
          </w:tcPr>
          <w:p w14:paraId="5F29879F" w14:textId="576CB4C4" w:rsidR="00495ABC" w:rsidRPr="000701C3" w:rsidRDefault="00495ABC" w:rsidP="00495ABC">
            <w:pPr>
              <w:pStyle w:val="TAL"/>
              <w:jc w:val="center"/>
              <w:rPr>
                <w:bCs/>
                <w:iCs/>
              </w:rPr>
            </w:pPr>
            <w:r w:rsidRPr="000701C3">
              <w:rPr>
                <w:bCs/>
                <w:iCs/>
              </w:rPr>
              <w:t>FR1 only</w:t>
            </w:r>
          </w:p>
        </w:tc>
      </w:tr>
      <w:tr w:rsidR="00CB570C" w:rsidRPr="000701C3" w14:paraId="41B8F5CC" w14:textId="77777777" w:rsidTr="002420D3">
        <w:trPr>
          <w:cantSplit/>
          <w:tblHeader/>
        </w:trPr>
        <w:tc>
          <w:tcPr>
            <w:tcW w:w="6917" w:type="dxa"/>
          </w:tcPr>
          <w:p w14:paraId="005FB4B9" w14:textId="77777777" w:rsidR="00495ABC" w:rsidRPr="000701C3" w:rsidRDefault="00495ABC" w:rsidP="00495ABC">
            <w:pPr>
              <w:pStyle w:val="TAL"/>
              <w:rPr>
                <w:b/>
                <w:i/>
              </w:rPr>
            </w:pPr>
            <w:r w:rsidRPr="000701C3">
              <w:rPr>
                <w:b/>
                <w:i/>
              </w:rPr>
              <w:t>powerBoosting-pi2BPSK-QPSK-Modified-r18</w:t>
            </w:r>
          </w:p>
          <w:p w14:paraId="72A4D7CC" w14:textId="77777777" w:rsidR="00495ABC" w:rsidRPr="000701C3" w:rsidRDefault="00495ABC" w:rsidP="00495ABC">
            <w:pPr>
              <w:pStyle w:val="TAL"/>
              <w:rPr>
                <w:rFonts w:cs="Arial"/>
                <w:szCs w:val="18"/>
                <w:lang w:eastAsia="en-GB"/>
              </w:rPr>
            </w:pPr>
            <w:r w:rsidRPr="000701C3">
              <w:rPr>
                <w:bCs/>
                <w:iCs/>
              </w:rPr>
              <w:t xml:space="preserve">Indicates whether the UE supports </w:t>
            </w:r>
            <w:r w:rsidRPr="000701C3">
              <w:rPr>
                <w:rFonts w:cs="Arial"/>
                <w:szCs w:val="18"/>
                <w:lang w:eastAsia="en-GB"/>
              </w:rPr>
              <w:t xml:space="preserve">power boosting for </w:t>
            </w:r>
            <w:r w:rsidRPr="000701C3">
              <w:rPr>
                <w:rFonts w:cs="Arial"/>
                <w:szCs w:val="18"/>
                <w:lang w:eastAsia="en-GB" w:bidi="hi-IN"/>
              </w:rPr>
              <w:t>DFT-s-OFDM</w:t>
            </w:r>
            <w:r w:rsidRPr="000701C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0701C3">
              <w:rPr>
                <w:rFonts w:cs="Arial"/>
                <w:i/>
                <w:iCs/>
                <w:szCs w:val="18"/>
                <w:lang w:eastAsia="en-GB"/>
              </w:rPr>
              <w:t>powerBoostPi2BPSK-r18</w:t>
            </w:r>
            <w:r w:rsidRPr="000701C3">
              <w:rPr>
                <w:rFonts w:cs="Arial"/>
                <w:szCs w:val="18"/>
                <w:lang w:eastAsia="en-GB"/>
              </w:rPr>
              <w:t xml:space="preserve"> for BPSK and </w:t>
            </w:r>
            <w:r w:rsidRPr="000701C3">
              <w:rPr>
                <w:rFonts w:cs="Arial"/>
                <w:i/>
                <w:iCs/>
                <w:szCs w:val="18"/>
                <w:lang w:eastAsia="en-GB"/>
              </w:rPr>
              <w:t>powerBoostQPSK-r18</w:t>
            </w:r>
            <w:r w:rsidRPr="000701C3">
              <w:rPr>
                <w:rFonts w:cs="Arial"/>
                <w:szCs w:val="18"/>
                <w:lang w:eastAsia="en-GB"/>
              </w:rPr>
              <w:t xml:space="preserve"> for QPSK.</w:t>
            </w:r>
          </w:p>
          <w:p w14:paraId="38F7AEF6" w14:textId="60ACB7D5" w:rsidR="00495ABC" w:rsidRPr="000701C3" w:rsidRDefault="00495ABC" w:rsidP="00495ABC">
            <w:pPr>
              <w:pStyle w:val="TAL"/>
              <w:rPr>
                <w:i/>
              </w:rPr>
            </w:pPr>
            <w:r w:rsidRPr="000701C3">
              <w:rPr>
                <w:bCs/>
                <w:iCs/>
              </w:rPr>
              <w:t xml:space="preserve">A UE supporting this feature shall also indicate the support of </w:t>
            </w:r>
            <w:r w:rsidRPr="000701C3">
              <w:rPr>
                <w:i/>
              </w:rPr>
              <w:t>pusch-HalfPi-BPSK</w:t>
            </w:r>
            <w:r w:rsidRPr="000701C3">
              <w:rPr>
                <w:iCs/>
              </w:rPr>
              <w:t xml:space="preserve"> and </w:t>
            </w:r>
            <w:r w:rsidRPr="000701C3">
              <w:rPr>
                <w:i/>
              </w:rPr>
              <w:t>pucch-F3-4-HalfPi-BPSK.</w:t>
            </w:r>
          </w:p>
          <w:p w14:paraId="6A5E08A9" w14:textId="10FFF35B" w:rsidR="00495ABC" w:rsidRPr="000701C3" w:rsidRDefault="00495ABC" w:rsidP="00495ABC">
            <w:pPr>
              <w:pStyle w:val="TAL"/>
              <w:rPr>
                <w:rFonts w:cs="Arial"/>
                <w:b/>
                <w:bCs/>
                <w:i/>
                <w:iCs/>
                <w:szCs w:val="18"/>
              </w:rPr>
            </w:pPr>
            <w:r w:rsidRPr="000701C3">
              <w:rPr>
                <w:i/>
              </w:rPr>
              <w:t>Editor Note: FFS on applicable scenarios.</w:t>
            </w:r>
          </w:p>
        </w:tc>
        <w:tc>
          <w:tcPr>
            <w:tcW w:w="709" w:type="dxa"/>
          </w:tcPr>
          <w:p w14:paraId="347F1D2D" w14:textId="46279152" w:rsidR="00495ABC" w:rsidRPr="000701C3" w:rsidRDefault="00495ABC" w:rsidP="00495ABC">
            <w:pPr>
              <w:pStyle w:val="TAL"/>
              <w:jc w:val="center"/>
              <w:rPr>
                <w:lang w:eastAsia="zh-CN"/>
              </w:rPr>
            </w:pPr>
            <w:r w:rsidRPr="000701C3">
              <w:t>FS</w:t>
            </w:r>
          </w:p>
        </w:tc>
        <w:tc>
          <w:tcPr>
            <w:tcW w:w="567" w:type="dxa"/>
          </w:tcPr>
          <w:p w14:paraId="0B8F22C4" w14:textId="76FED785" w:rsidR="00495ABC" w:rsidRPr="000701C3" w:rsidRDefault="00495ABC" w:rsidP="00495ABC">
            <w:pPr>
              <w:pStyle w:val="TAL"/>
              <w:jc w:val="center"/>
              <w:rPr>
                <w:lang w:eastAsia="zh-CN"/>
              </w:rPr>
            </w:pPr>
            <w:r w:rsidRPr="000701C3">
              <w:t>No</w:t>
            </w:r>
          </w:p>
        </w:tc>
        <w:tc>
          <w:tcPr>
            <w:tcW w:w="709" w:type="dxa"/>
          </w:tcPr>
          <w:p w14:paraId="0D355D66" w14:textId="299EF644" w:rsidR="00495ABC" w:rsidRPr="000701C3" w:rsidRDefault="00495ABC" w:rsidP="00495ABC">
            <w:pPr>
              <w:pStyle w:val="TAL"/>
              <w:jc w:val="center"/>
              <w:rPr>
                <w:bCs/>
                <w:iCs/>
              </w:rPr>
            </w:pPr>
            <w:r w:rsidRPr="000701C3">
              <w:rPr>
                <w:bCs/>
                <w:iCs/>
              </w:rPr>
              <w:t>N/A</w:t>
            </w:r>
          </w:p>
        </w:tc>
        <w:tc>
          <w:tcPr>
            <w:tcW w:w="728" w:type="dxa"/>
          </w:tcPr>
          <w:p w14:paraId="534CBB44" w14:textId="525A4660" w:rsidR="00495ABC" w:rsidRPr="000701C3" w:rsidRDefault="00495ABC" w:rsidP="00495ABC">
            <w:pPr>
              <w:pStyle w:val="TAL"/>
              <w:jc w:val="center"/>
              <w:rPr>
                <w:bCs/>
                <w:iCs/>
              </w:rPr>
            </w:pPr>
            <w:r w:rsidRPr="000701C3">
              <w:rPr>
                <w:bCs/>
                <w:iCs/>
              </w:rPr>
              <w:t>FR1 only</w:t>
            </w:r>
          </w:p>
        </w:tc>
      </w:tr>
      <w:tr w:rsidR="00CB570C" w:rsidRPr="000701C3" w14:paraId="7D0CF979" w14:textId="77777777" w:rsidTr="002420D3">
        <w:trPr>
          <w:cantSplit/>
          <w:tblHeader/>
        </w:trPr>
        <w:tc>
          <w:tcPr>
            <w:tcW w:w="6917" w:type="dxa"/>
          </w:tcPr>
          <w:p w14:paraId="64D3B8BF" w14:textId="77777777" w:rsidR="00CC62ED" w:rsidRPr="000701C3" w:rsidRDefault="00CC62ED" w:rsidP="002420D3">
            <w:pPr>
              <w:pStyle w:val="TAL"/>
              <w:rPr>
                <w:b/>
                <w:i/>
              </w:rPr>
            </w:pPr>
            <w:r w:rsidRPr="000701C3">
              <w:rPr>
                <w:b/>
                <w:i/>
              </w:rPr>
              <w:t>pucch-Repetition-F0-1-2-3-4-DynamicIndication-r17</w:t>
            </w:r>
          </w:p>
          <w:p w14:paraId="76C8C13D" w14:textId="77777777" w:rsidR="00820204" w:rsidRPr="000701C3" w:rsidRDefault="00CC62ED" w:rsidP="00820204">
            <w:pPr>
              <w:pStyle w:val="TAL"/>
              <w:rPr>
                <w:i/>
              </w:rPr>
            </w:pPr>
            <w:r w:rsidRPr="000701C3">
              <w:t>Indicates whether the UE supports repetitions for PUCCH format 0, 1, 2, 3 and 4 over multiple PUCCH subslots based on dynamic repetition indication</w:t>
            </w:r>
            <w:r w:rsidRPr="000701C3">
              <w:rPr>
                <w:i/>
              </w:rPr>
              <w:t>.</w:t>
            </w:r>
          </w:p>
          <w:p w14:paraId="0EAA29FD" w14:textId="77777777" w:rsidR="00820204" w:rsidRPr="000701C3" w:rsidRDefault="00820204" w:rsidP="00820204">
            <w:pPr>
              <w:pStyle w:val="TAL"/>
              <w:rPr>
                <w:iCs/>
              </w:rPr>
            </w:pPr>
          </w:p>
          <w:p w14:paraId="29635E91" w14:textId="311986E2" w:rsidR="00CC62ED" w:rsidRPr="000701C3" w:rsidRDefault="00820204" w:rsidP="00820204">
            <w:pPr>
              <w:pStyle w:val="TAL"/>
              <w:rPr>
                <w:i/>
              </w:rPr>
            </w:pPr>
            <w:r w:rsidRPr="000701C3">
              <w:rPr>
                <w:iCs/>
              </w:rPr>
              <w:t xml:space="preserve">The UE indicating support of this feature shall also indicate the support of </w:t>
            </w:r>
            <w:r w:rsidRPr="000701C3">
              <w:rPr>
                <w:i/>
              </w:rPr>
              <w:t>pucch-Repetition-F0-1-2-3-4-RRC-Config-r17.</w:t>
            </w:r>
          </w:p>
          <w:p w14:paraId="642F98B8" w14:textId="77777777" w:rsidR="00CC62ED" w:rsidRPr="000701C3" w:rsidRDefault="00CC62ED" w:rsidP="002420D3">
            <w:pPr>
              <w:pStyle w:val="TAL"/>
              <w:rPr>
                <w:i/>
              </w:rPr>
            </w:pPr>
          </w:p>
          <w:p w14:paraId="1102C5F4" w14:textId="167FE341" w:rsidR="00CC62ED" w:rsidRPr="000701C3" w:rsidRDefault="00CC62ED" w:rsidP="00464ABD">
            <w:pPr>
              <w:pStyle w:val="TAN"/>
              <w:rPr>
                <w:b/>
                <w:i/>
              </w:rPr>
            </w:pPr>
            <w:r w:rsidRPr="000701C3">
              <w:t>NOTE:</w:t>
            </w:r>
            <w:r w:rsidRPr="000701C3">
              <w:rPr>
                <w:rFonts w:cs="Arial"/>
                <w:szCs w:val="18"/>
              </w:rPr>
              <w:tab/>
            </w:r>
            <w:r w:rsidRPr="000701C3">
              <w:t>Dynamic PUCCH repetition factor indication is only supported for HARQ-ACK.</w:t>
            </w:r>
          </w:p>
        </w:tc>
        <w:tc>
          <w:tcPr>
            <w:tcW w:w="709" w:type="dxa"/>
          </w:tcPr>
          <w:p w14:paraId="3270E5D4" w14:textId="77777777" w:rsidR="00CC62ED" w:rsidRPr="000701C3" w:rsidRDefault="00CC62ED" w:rsidP="002420D3">
            <w:pPr>
              <w:pStyle w:val="TAL"/>
              <w:jc w:val="center"/>
            </w:pPr>
            <w:r w:rsidRPr="000701C3">
              <w:t>FS</w:t>
            </w:r>
          </w:p>
        </w:tc>
        <w:tc>
          <w:tcPr>
            <w:tcW w:w="567" w:type="dxa"/>
          </w:tcPr>
          <w:p w14:paraId="302DB4BB" w14:textId="77777777" w:rsidR="00CC62ED" w:rsidRPr="000701C3" w:rsidRDefault="00CC62ED" w:rsidP="002420D3">
            <w:pPr>
              <w:pStyle w:val="TAL"/>
              <w:jc w:val="center"/>
            </w:pPr>
            <w:r w:rsidRPr="000701C3">
              <w:t>No</w:t>
            </w:r>
          </w:p>
        </w:tc>
        <w:tc>
          <w:tcPr>
            <w:tcW w:w="709" w:type="dxa"/>
          </w:tcPr>
          <w:p w14:paraId="647B450B" w14:textId="77777777" w:rsidR="00CC62ED" w:rsidRPr="000701C3" w:rsidRDefault="00CC62ED" w:rsidP="002420D3">
            <w:pPr>
              <w:pStyle w:val="TAL"/>
              <w:jc w:val="center"/>
              <w:rPr>
                <w:bCs/>
                <w:iCs/>
              </w:rPr>
            </w:pPr>
            <w:r w:rsidRPr="000701C3">
              <w:rPr>
                <w:bCs/>
                <w:iCs/>
              </w:rPr>
              <w:t>N/A</w:t>
            </w:r>
          </w:p>
        </w:tc>
        <w:tc>
          <w:tcPr>
            <w:tcW w:w="728" w:type="dxa"/>
          </w:tcPr>
          <w:p w14:paraId="6814B267" w14:textId="77777777" w:rsidR="00CC62ED" w:rsidRPr="000701C3" w:rsidRDefault="00CC62ED" w:rsidP="002420D3">
            <w:pPr>
              <w:pStyle w:val="TAL"/>
              <w:jc w:val="center"/>
              <w:rPr>
                <w:bCs/>
                <w:iCs/>
              </w:rPr>
            </w:pPr>
            <w:r w:rsidRPr="000701C3">
              <w:rPr>
                <w:bCs/>
                <w:iCs/>
              </w:rPr>
              <w:t>N/A</w:t>
            </w:r>
          </w:p>
        </w:tc>
      </w:tr>
      <w:tr w:rsidR="00CB570C" w:rsidRPr="000701C3" w14:paraId="281D2524" w14:textId="77777777" w:rsidTr="002420D3">
        <w:trPr>
          <w:cantSplit/>
          <w:tblHeader/>
        </w:trPr>
        <w:tc>
          <w:tcPr>
            <w:tcW w:w="6917" w:type="dxa"/>
          </w:tcPr>
          <w:p w14:paraId="75CB91E9" w14:textId="77777777" w:rsidR="00CC62ED" w:rsidRPr="000701C3" w:rsidRDefault="00CC62ED" w:rsidP="002420D3">
            <w:pPr>
              <w:pStyle w:val="TAL"/>
              <w:rPr>
                <w:b/>
                <w:i/>
              </w:rPr>
            </w:pPr>
            <w:r w:rsidRPr="000701C3">
              <w:rPr>
                <w:b/>
                <w:i/>
              </w:rPr>
              <w:t>pucch-Repetition-F0-1-2-3-4-RRC-Config-r17</w:t>
            </w:r>
          </w:p>
          <w:p w14:paraId="1DA99AB2" w14:textId="77777777" w:rsidR="00CC62ED" w:rsidRPr="000701C3" w:rsidRDefault="00CC62ED" w:rsidP="002420D3">
            <w:pPr>
              <w:pStyle w:val="TAL"/>
            </w:pPr>
            <w:r w:rsidRPr="000701C3">
              <w:t>Indicates whether the UE supports repetitions for PUCCH format 0, 1, 2, 3 and 4 over multiple PUCCH subslots with RRC configured repetition factor K = 2, 4, 8.</w:t>
            </w:r>
          </w:p>
          <w:p w14:paraId="0EA06CAB" w14:textId="77777777" w:rsidR="00CC62ED" w:rsidRPr="000701C3" w:rsidRDefault="00CC62ED" w:rsidP="002420D3">
            <w:pPr>
              <w:pStyle w:val="TAL"/>
              <w:rPr>
                <w:i/>
              </w:rPr>
            </w:pPr>
            <w:r w:rsidRPr="000701C3">
              <w:t xml:space="preserve">A UE supporting this feature shall also indicate support of </w:t>
            </w:r>
            <w:r w:rsidRPr="000701C3">
              <w:rPr>
                <w:i/>
              </w:rPr>
              <w:t>pucch-Repetition-F1-3-4</w:t>
            </w:r>
            <w:r w:rsidRPr="000701C3">
              <w:rPr>
                <w:iCs/>
              </w:rPr>
              <w:t xml:space="preserve"> and </w:t>
            </w:r>
            <w:r w:rsidRPr="000701C3">
              <w:rPr>
                <w:i/>
              </w:rPr>
              <w:t>multiPUCCH-r16.</w:t>
            </w:r>
          </w:p>
          <w:p w14:paraId="3B7592F8" w14:textId="77777777" w:rsidR="00CC62ED" w:rsidRPr="000701C3" w:rsidRDefault="00CC62ED" w:rsidP="002420D3">
            <w:pPr>
              <w:pStyle w:val="TAL"/>
              <w:rPr>
                <w:i/>
              </w:rPr>
            </w:pPr>
          </w:p>
          <w:p w14:paraId="28940C70" w14:textId="515C42BB" w:rsidR="00CC62ED" w:rsidRPr="000701C3" w:rsidRDefault="00CC62ED" w:rsidP="002420D3">
            <w:pPr>
              <w:pStyle w:val="TAN"/>
              <w:rPr>
                <w:b/>
                <w:i/>
              </w:rPr>
            </w:pPr>
            <w:r w:rsidRPr="000701C3">
              <w:t>NOTE:</w:t>
            </w:r>
            <w:r w:rsidRPr="000701C3">
              <w:rPr>
                <w:rFonts w:cs="Arial"/>
                <w:szCs w:val="18"/>
              </w:rPr>
              <w:tab/>
            </w:r>
            <w:r w:rsidRPr="000701C3">
              <w:t>The support of this feature doesn</w:t>
            </w:r>
            <w:r w:rsidR="00B11372" w:rsidRPr="000701C3">
              <w:t>'</w:t>
            </w:r>
            <w:r w:rsidRPr="000701C3">
              <w:t>t imply an increase of the maximum number of PUCCHs per slot that supported by the UE.</w:t>
            </w:r>
          </w:p>
        </w:tc>
        <w:tc>
          <w:tcPr>
            <w:tcW w:w="709" w:type="dxa"/>
          </w:tcPr>
          <w:p w14:paraId="52ADDE15" w14:textId="77777777" w:rsidR="00CC62ED" w:rsidRPr="000701C3" w:rsidRDefault="00CC62ED" w:rsidP="002420D3">
            <w:pPr>
              <w:pStyle w:val="TAL"/>
              <w:jc w:val="center"/>
            </w:pPr>
            <w:r w:rsidRPr="000701C3">
              <w:t>FS</w:t>
            </w:r>
          </w:p>
        </w:tc>
        <w:tc>
          <w:tcPr>
            <w:tcW w:w="567" w:type="dxa"/>
          </w:tcPr>
          <w:p w14:paraId="732DAAB6" w14:textId="77777777" w:rsidR="00CC62ED" w:rsidRPr="000701C3" w:rsidRDefault="00CC62ED" w:rsidP="002420D3">
            <w:pPr>
              <w:pStyle w:val="TAL"/>
              <w:jc w:val="center"/>
            </w:pPr>
            <w:r w:rsidRPr="000701C3">
              <w:t>No</w:t>
            </w:r>
          </w:p>
        </w:tc>
        <w:tc>
          <w:tcPr>
            <w:tcW w:w="709" w:type="dxa"/>
          </w:tcPr>
          <w:p w14:paraId="39FAF537" w14:textId="77777777" w:rsidR="00CC62ED" w:rsidRPr="000701C3" w:rsidRDefault="00CC62ED" w:rsidP="002420D3">
            <w:pPr>
              <w:pStyle w:val="TAL"/>
              <w:jc w:val="center"/>
              <w:rPr>
                <w:bCs/>
                <w:iCs/>
              </w:rPr>
            </w:pPr>
            <w:r w:rsidRPr="000701C3">
              <w:rPr>
                <w:bCs/>
                <w:iCs/>
              </w:rPr>
              <w:t>N/A</w:t>
            </w:r>
          </w:p>
        </w:tc>
        <w:tc>
          <w:tcPr>
            <w:tcW w:w="728" w:type="dxa"/>
          </w:tcPr>
          <w:p w14:paraId="6B9E0470" w14:textId="77777777" w:rsidR="00CC62ED" w:rsidRPr="000701C3" w:rsidRDefault="00CC62ED" w:rsidP="002420D3">
            <w:pPr>
              <w:pStyle w:val="TAL"/>
              <w:jc w:val="center"/>
              <w:rPr>
                <w:bCs/>
                <w:iCs/>
              </w:rPr>
            </w:pPr>
            <w:r w:rsidRPr="000701C3">
              <w:rPr>
                <w:bCs/>
                <w:iCs/>
              </w:rPr>
              <w:t>N/A</w:t>
            </w:r>
          </w:p>
        </w:tc>
      </w:tr>
      <w:tr w:rsidR="00CB570C" w:rsidRPr="000701C3" w14:paraId="3C274B1D" w14:textId="77777777" w:rsidTr="002420D3">
        <w:trPr>
          <w:cantSplit/>
          <w:tblHeader/>
        </w:trPr>
        <w:tc>
          <w:tcPr>
            <w:tcW w:w="6917" w:type="dxa"/>
          </w:tcPr>
          <w:p w14:paraId="6CACAE50" w14:textId="77777777" w:rsidR="00D84D0E" w:rsidRPr="000701C3" w:rsidRDefault="00D84D0E" w:rsidP="00D84D0E">
            <w:pPr>
              <w:pStyle w:val="TAL"/>
              <w:rPr>
                <w:b/>
                <w:i/>
              </w:rPr>
            </w:pPr>
            <w:r w:rsidRPr="000701C3">
              <w:rPr>
                <w:b/>
                <w:i/>
              </w:rPr>
              <w:t>pucch-SingleDCI-STx2P-SFN-r18</w:t>
            </w:r>
          </w:p>
          <w:p w14:paraId="2F0FAE16" w14:textId="5D155D83" w:rsidR="00D84D0E" w:rsidRPr="000701C3" w:rsidRDefault="00D84D0E" w:rsidP="00D84D0E">
            <w:pPr>
              <w:pStyle w:val="TAL"/>
              <w:rPr>
                <w:b/>
                <w:i/>
              </w:rPr>
            </w:pPr>
            <w:r w:rsidRPr="000701C3">
              <w:rPr>
                <w:bCs/>
                <w:iCs/>
              </w:rPr>
              <w:t xml:space="preserve">Indicates whether the UE supports single-DCI based STx2P SFN scheme for PUCCH and the supported PUCCH formats for </w:t>
            </w:r>
            <w:r w:rsidR="00495ABC" w:rsidRPr="000701C3">
              <w:rPr>
                <w:bCs/>
                <w:iCs/>
              </w:rPr>
              <w:t>STx2P</w:t>
            </w:r>
            <w:r w:rsidRPr="000701C3">
              <w:rPr>
                <w:bCs/>
                <w:iCs/>
              </w:rPr>
              <w:t xml:space="preserve"> SFN scheme.</w:t>
            </w:r>
          </w:p>
        </w:tc>
        <w:tc>
          <w:tcPr>
            <w:tcW w:w="709" w:type="dxa"/>
          </w:tcPr>
          <w:p w14:paraId="07964D86" w14:textId="4A1CD0F3" w:rsidR="00D84D0E" w:rsidRPr="000701C3" w:rsidRDefault="00D84D0E" w:rsidP="00D84D0E">
            <w:pPr>
              <w:pStyle w:val="TAL"/>
              <w:jc w:val="center"/>
            </w:pPr>
            <w:r w:rsidRPr="000701C3">
              <w:t>FS</w:t>
            </w:r>
          </w:p>
        </w:tc>
        <w:tc>
          <w:tcPr>
            <w:tcW w:w="567" w:type="dxa"/>
          </w:tcPr>
          <w:p w14:paraId="2C28C4C1" w14:textId="4E88E37A" w:rsidR="00D84D0E" w:rsidRPr="000701C3" w:rsidRDefault="00D84D0E" w:rsidP="00D84D0E">
            <w:pPr>
              <w:pStyle w:val="TAL"/>
              <w:jc w:val="center"/>
            </w:pPr>
            <w:r w:rsidRPr="000701C3">
              <w:t>No</w:t>
            </w:r>
          </w:p>
        </w:tc>
        <w:tc>
          <w:tcPr>
            <w:tcW w:w="709" w:type="dxa"/>
          </w:tcPr>
          <w:p w14:paraId="3310E6FF" w14:textId="748B9A0E" w:rsidR="00D84D0E" w:rsidRPr="000701C3" w:rsidRDefault="00D84D0E" w:rsidP="00D84D0E">
            <w:pPr>
              <w:pStyle w:val="TAL"/>
              <w:jc w:val="center"/>
              <w:rPr>
                <w:bCs/>
                <w:iCs/>
              </w:rPr>
            </w:pPr>
            <w:r w:rsidRPr="000701C3">
              <w:rPr>
                <w:bCs/>
                <w:iCs/>
              </w:rPr>
              <w:t>N/A</w:t>
            </w:r>
          </w:p>
        </w:tc>
        <w:tc>
          <w:tcPr>
            <w:tcW w:w="728" w:type="dxa"/>
          </w:tcPr>
          <w:p w14:paraId="2A7A9809" w14:textId="2AA20A04" w:rsidR="00D84D0E" w:rsidRPr="000701C3" w:rsidRDefault="00D84D0E" w:rsidP="00D84D0E">
            <w:pPr>
              <w:pStyle w:val="TAL"/>
              <w:jc w:val="center"/>
              <w:rPr>
                <w:bCs/>
                <w:iCs/>
              </w:rPr>
            </w:pPr>
            <w:r w:rsidRPr="000701C3">
              <w:rPr>
                <w:bCs/>
                <w:iCs/>
              </w:rPr>
              <w:t>FR2 only</w:t>
            </w:r>
          </w:p>
        </w:tc>
      </w:tr>
      <w:tr w:rsidR="00CB570C" w:rsidRPr="000701C3" w14:paraId="2454C9C0" w14:textId="4754EF1A" w:rsidTr="0026000E">
        <w:trPr>
          <w:cantSplit/>
          <w:tblHeader/>
        </w:trPr>
        <w:tc>
          <w:tcPr>
            <w:tcW w:w="6917" w:type="dxa"/>
          </w:tcPr>
          <w:p w14:paraId="5F1FE10A" w14:textId="7FF6119D" w:rsidR="001F7FB0" w:rsidRPr="000701C3" w:rsidRDefault="001F7FB0" w:rsidP="001F7FB0">
            <w:pPr>
              <w:pStyle w:val="TAL"/>
              <w:rPr>
                <w:b/>
                <w:i/>
              </w:rPr>
            </w:pPr>
            <w:r w:rsidRPr="000701C3">
              <w:rPr>
                <w:b/>
                <w:i/>
              </w:rPr>
              <w:t>pusch-ProcessingType1-DifferentTB-PerSlot</w:t>
            </w:r>
          </w:p>
          <w:p w14:paraId="65093052" w14:textId="2411B875" w:rsidR="001F7FB0" w:rsidRPr="000701C3" w:rsidRDefault="001F7FB0" w:rsidP="001F7FB0">
            <w:pPr>
              <w:pStyle w:val="TAL"/>
            </w:pPr>
            <w:r w:rsidRPr="000701C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0701C3" w:rsidRDefault="001F7FB0" w:rsidP="001F7FB0">
            <w:pPr>
              <w:pStyle w:val="TAL"/>
              <w:jc w:val="center"/>
            </w:pPr>
            <w:r w:rsidRPr="000701C3">
              <w:rPr>
                <w:lang w:eastAsia="ko-KR"/>
              </w:rPr>
              <w:t>FS</w:t>
            </w:r>
          </w:p>
        </w:tc>
        <w:tc>
          <w:tcPr>
            <w:tcW w:w="567" w:type="dxa"/>
          </w:tcPr>
          <w:p w14:paraId="1DBA3B29" w14:textId="789A8215" w:rsidR="001F7FB0" w:rsidRPr="000701C3" w:rsidRDefault="001F7FB0" w:rsidP="001F7FB0">
            <w:pPr>
              <w:pStyle w:val="TAL"/>
              <w:jc w:val="center"/>
            </w:pPr>
            <w:r w:rsidRPr="000701C3">
              <w:t>No</w:t>
            </w:r>
          </w:p>
        </w:tc>
        <w:tc>
          <w:tcPr>
            <w:tcW w:w="709" w:type="dxa"/>
          </w:tcPr>
          <w:p w14:paraId="0C7C49EC" w14:textId="131DAACE" w:rsidR="001F7FB0" w:rsidRPr="000701C3" w:rsidRDefault="001F7FB0" w:rsidP="001F7FB0">
            <w:pPr>
              <w:pStyle w:val="TAL"/>
              <w:jc w:val="center"/>
            </w:pPr>
            <w:r w:rsidRPr="000701C3">
              <w:rPr>
                <w:bCs/>
                <w:iCs/>
              </w:rPr>
              <w:t>N/A</w:t>
            </w:r>
          </w:p>
        </w:tc>
        <w:tc>
          <w:tcPr>
            <w:tcW w:w="728" w:type="dxa"/>
          </w:tcPr>
          <w:p w14:paraId="172C94CA" w14:textId="33F489BD" w:rsidR="001F7FB0" w:rsidRPr="000701C3" w:rsidRDefault="001F7FB0" w:rsidP="001F7FB0">
            <w:pPr>
              <w:pStyle w:val="TAL"/>
              <w:jc w:val="center"/>
            </w:pPr>
            <w:r w:rsidRPr="000701C3">
              <w:rPr>
                <w:bCs/>
                <w:iCs/>
              </w:rPr>
              <w:t>N/A</w:t>
            </w:r>
          </w:p>
        </w:tc>
      </w:tr>
      <w:tr w:rsidR="00CB570C" w:rsidRPr="000701C3" w14:paraId="1BAFB572" w14:textId="5B9CF9F9" w:rsidTr="0026000E">
        <w:trPr>
          <w:cantSplit/>
          <w:tblHeader/>
        </w:trPr>
        <w:tc>
          <w:tcPr>
            <w:tcW w:w="6917" w:type="dxa"/>
          </w:tcPr>
          <w:p w14:paraId="63CC7F59" w14:textId="73846DDF" w:rsidR="001F7FB0" w:rsidRPr="000701C3" w:rsidRDefault="001F7FB0" w:rsidP="001F7FB0">
            <w:pPr>
              <w:pStyle w:val="TAL"/>
              <w:rPr>
                <w:rFonts w:cs="Arial"/>
                <w:b/>
                <w:i/>
                <w:szCs w:val="18"/>
              </w:rPr>
            </w:pPr>
            <w:r w:rsidRPr="000701C3">
              <w:rPr>
                <w:rFonts w:cs="Arial"/>
                <w:b/>
                <w:i/>
                <w:szCs w:val="18"/>
              </w:rPr>
              <w:t>pusch-ProcessingType2</w:t>
            </w:r>
          </w:p>
          <w:p w14:paraId="373E66CE" w14:textId="4878DF5E" w:rsidR="001F7FB0" w:rsidRPr="000701C3" w:rsidRDefault="001F7FB0" w:rsidP="001F7FB0">
            <w:pPr>
              <w:pStyle w:val="TAL"/>
              <w:rPr>
                <w:rFonts w:cs="Arial"/>
                <w:szCs w:val="18"/>
              </w:rPr>
            </w:pPr>
            <w:r w:rsidRPr="000701C3">
              <w:rPr>
                <w:rFonts w:cs="Arial"/>
                <w:szCs w:val="18"/>
              </w:rPr>
              <w:t xml:space="preserve">Indicates whether the UE supports PUSCH processing capability 2. </w:t>
            </w:r>
            <w:r w:rsidRPr="000701C3">
              <w:t xml:space="preserve">The UE supports it only if all serving cells are self-scheduled and if all serving cells in one band on which the network configured processingType2 use the same subcarrier spacing. </w:t>
            </w:r>
            <w:r w:rsidRPr="000701C3">
              <w:rPr>
                <w:rFonts w:cs="Arial"/>
                <w:szCs w:val="18"/>
              </w:rPr>
              <w:t>This capability signalling comprises the following parameters for each sub-carrier spacing supported by the UE.</w:t>
            </w:r>
          </w:p>
          <w:p w14:paraId="6FFAAEC5" w14:textId="1DE37288" w:rsidR="001F7FB0" w:rsidRPr="000701C3" w:rsidRDefault="001F7FB0" w:rsidP="001F7FB0">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fallback</w:t>
            </w:r>
            <w:r w:rsidRPr="000701C3">
              <w:rPr>
                <w:rFonts w:ascii="Arial" w:hAnsi="Arial" w:cs="Arial"/>
                <w:sz w:val="18"/>
                <w:szCs w:val="18"/>
              </w:rPr>
              <w:t xml:space="preserve"> indicates whether the UE supports PUSCH processing capability 2 when the number of configured carriers is larger than </w:t>
            </w:r>
            <w:r w:rsidRPr="000701C3">
              <w:rPr>
                <w:rFonts w:ascii="Arial" w:hAnsi="Arial" w:cs="Arial"/>
                <w:i/>
                <w:sz w:val="18"/>
                <w:szCs w:val="18"/>
              </w:rPr>
              <w:t>numberOfCarriers</w:t>
            </w:r>
            <w:r w:rsidRPr="000701C3">
              <w:rPr>
                <w:rFonts w:ascii="Arial" w:hAnsi="Arial" w:cs="Arial"/>
                <w:sz w:val="18"/>
                <w:szCs w:val="18"/>
              </w:rPr>
              <w:t xml:space="preserve"> for a reported value of </w:t>
            </w:r>
            <w:r w:rsidRPr="000701C3">
              <w:rPr>
                <w:rFonts w:ascii="Arial" w:hAnsi="Arial" w:cs="Arial"/>
                <w:i/>
                <w:sz w:val="18"/>
                <w:szCs w:val="18"/>
              </w:rPr>
              <w:t>differentTB-PerSlot</w:t>
            </w:r>
            <w:r w:rsidRPr="000701C3">
              <w:rPr>
                <w:rFonts w:ascii="Arial" w:hAnsi="Arial" w:cs="Arial"/>
                <w:sz w:val="18"/>
                <w:szCs w:val="18"/>
              </w:rPr>
              <w:t xml:space="preserve">. If </w:t>
            </w:r>
            <w:r w:rsidRPr="000701C3">
              <w:rPr>
                <w:rFonts w:ascii="Arial" w:hAnsi="Arial" w:cs="Arial"/>
                <w:i/>
                <w:iCs/>
                <w:sz w:val="18"/>
                <w:szCs w:val="18"/>
              </w:rPr>
              <w:t>fallback</w:t>
            </w:r>
            <w:r w:rsidRPr="000701C3">
              <w:rPr>
                <w:rFonts w:ascii="Arial" w:hAnsi="Arial" w:cs="Arial"/>
                <w:sz w:val="18"/>
                <w:szCs w:val="18"/>
              </w:rPr>
              <w:t xml:space="preserve"> = 'sc', UE supports capability 2 processing time on lowest cell index among the configured carriers in the band where the value is reported, if </w:t>
            </w:r>
            <w:r w:rsidRPr="000701C3">
              <w:rPr>
                <w:rFonts w:ascii="Arial" w:hAnsi="Arial" w:cs="Arial"/>
                <w:i/>
                <w:iCs/>
                <w:sz w:val="18"/>
                <w:szCs w:val="18"/>
              </w:rPr>
              <w:t>fallback</w:t>
            </w:r>
            <w:r w:rsidRPr="000701C3">
              <w:rPr>
                <w:rFonts w:ascii="Arial" w:hAnsi="Arial" w:cs="Arial"/>
                <w:sz w:val="18"/>
                <w:szCs w:val="18"/>
              </w:rPr>
              <w:t xml:space="preserve"> = 'cap1-only', UE supports only capability 1, in the band where the value is reported;</w:t>
            </w:r>
          </w:p>
          <w:p w14:paraId="7F0FB5C5" w14:textId="71D45DD8" w:rsidR="001F7FB0" w:rsidRPr="000701C3" w:rsidRDefault="001F7FB0" w:rsidP="00AD4E4A">
            <w:pPr>
              <w:pStyle w:val="B1"/>
              <w:spacing w:after="0"/>
              <w:rPr>
                <w:rFonts w:ascii="Arial" w:hAnsi="Arial"/>
                <w:b/>
                <w:i/>
                <w:sz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differentTB-PerSlot</w:t>
            </w:r>
            <w:r w:rsidRPr="000701C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701C3">
              <w:rPr>
                <w:rFonts w:ascii="Arial" w:hAnsi="Arial" w:cs="Arial"/>
                <w:i/>
                <w:sz w:val="18"/>
                <w:szCs w:val="18"/>
              </w:rPr>
              <w:t>numberOfCarriers</w:t>
            </w:r>
            <w:r w:rsidRPr="000701C3">
              <w:rPr>
                <w:rFonts w:ascii="Arial" w:hAnsi="Arial" w:cs="Arial"/>
                <w:sz w:val="18"/>
                <w:szCs w:val="18"/>
              </w:rPr>
              <w:t xml:space="preserve"> for 1, 2, 4 or 7 transport blocks per slot in this field if </w:t>
            </w:r>
            <w:r w:rsidRPr="000701C3">
              <w:rPr>
                <w:rFonts w:ascii="Arial" w:hAnsi="Arial" w:cs="Arial"/>
                <w:i/>
                <w:sz w:val="18"/>
                <w:szCs w:val="18"/>
              </w:rPr>
              <w:t>pusch-ProcessingType2</w:t>
            </w:r>
            <w:r w:rsidRPr="000701C3">
              <w:rPr>
                <w:rFonts w:ascii="Arial" w:hAnsi="Arial" w:cs="Arial"/>
                <w:sz w:val="18"/>
                <w:szCs w:val="18"/>
              </w:rPr>
              <w:t xml:space="preserve"> is indicated.</w:t>
            </w:r>
          </w:p>
        </w:tc>
        <w:tc>
          <w:tcPr>
            <w:tcW w:w="709" w:type="dxa"/>
          </w:tcPr>
          <w:p w14:paraId="18BD50A9" w14:textId="4177892E" w:rsidR="001F7FB0" w:rsidRPr="000701C3" w:rsidRDefault="001F7FB0" w:rsidP="00234276">
            <w:pPr>
              <w:pStyle w:val="TAL"/>
              <w:jc w:val="center"/>
              <w:rPr>
                <w:lang w:eastAsia="ko-KR"/>
              </w:rPr>
            </w:pPr>
            <w:r w:rsidRPr="000701C3">
              <w:rPr>
                <w:lang w:eastAsia="ko-KR"/>
              </w:rPr>
              <w:t>FS</w:t>
            </w:r>
          </w:p>
        </w:tc>
        <w:tc>
          <w:tcPr>
            <w:tcW w:w="567" w:type="dxa"/>
          </w:tcPr>
          <w:p w14:paraId="31CC343E" w14:textId="3E284265" w:rsidR="001F7FB0" w:rsidRPr="000701C3" w:rsidRDefault="001F7FB0" w:rsidP="00234276">
            <w:pPr>
              <w:pStyle w:val="TAL"/>
              <w:jc w:val="center"/>
            </w:pPr>
            <w:r w:rsidRPr="000701C3">
              <w:t>No</w:t>
            </w:r>
          </w:p>
        </w:tc>
        <w:tc>
          <w:tcPr>
            <w:tcW w:w="709" w:type="dxa"/>
          </w:tcPr>
          <w:p w14:paraId="01FD07FE" w14:textId="5EA5211D" w:rsidR="001F7FB0" w:rsidRPr="000701C3" w:rsidRDefault="001F7FB0" w:rsidP="00234276">
            <w:pPr>
              <w:pStyle w:val="TAL"/>
              <w:jc w:val="center"/>
            </w:pPr>
            <w:r w:rsidRPr="000701C3">
              <w:rPr>
                <w:bCs/>
                <w:iCs/>
              </w:rPr>
              <w:t>N/A</w:t>
            </w:r>
          </w:p>
        </w:tc>
        <w:tc>
          <w:tcPr>
            <w:tcW w:w="728" w:type="dxa"/>
          </w:tcPr>
          <w:p w14:paraId="63284A1A" w14:textId="5790731D" w:rsidR="001F7FB0" w:rsidRPr="000701C3" w:rsidRDefault="001F7FB0" w:rsidP="00234276">
            <w:pPr>
              <w:pStyle w:val="TAL"/>
              <w:jc w:val="center"/>
            </w:pPr>
            <w:r w:rsidRPr="000701C3">
              <w:t>FR1 only</w:t>
            </w:r>
          </w:p>
        </w:tc>
      </w:tr>
      <w:tr w:rsidR="00CB570C" w:rsidRPr="000701C3" w14:paraId="20FED2DF" w14:textId="4D418A8A" w:rsidTr="0026000E">
        <w:trPr>
          <w:cantSplit/>
          <w:tblHeader/>
        </w:trPr>
        <w:tc>
          <w:tcPr>
            <w:tcW w:w="6917" w:type="dxa"/>
          </w:tcPr>
          <w:p w14:paraId="3ED09368" w14:textId="775AB69C" w:rsidR="001F7FB0" w:rsidRPr="000701C3" w:rsidRDefault="001F7FB0" w:rsidP="00234276">
            <w:pPr>
              <w:pStyle w:val="TAL"/>
              <w:rPr>
                <w:b/>
                <w:bCs/>
                <w:i/>
                <w:iCs/>
              </w:rPr>
            </w:pPr>
            <w:r w:rsidRPr="000701C3">
              <w:rPr>
                <w:b/>
                <w:bCs/>
                <w:i/>
                <w:iCs/>
              </w:rPr>
              <w:lastRenderedPageBreak/>
              <w:t>pusch-RepetitionTypeB-r16</w:t>
            </w:r>
            <w:r w:rsidR="00D62E9F" w:rsidRPr="000701C3">
              <w:rPr>
                <w:b/>
                <w:bCs/>
                <w:i/>
                <w:iCs/>
              </w:rPr>
              <w:t>, pusch-RepetitionTypeB-v16d0</w:t>
            </w:r>
          </w:p>
          <w:p w14:paraId="3B3B11CE" w14:textId="77777777" w:rsidR="001F7FB0" w:rsidRPr="000701C3" w:rsidRDefault="001F7FB0" w:rsidP="00D04000">
            <w:pPr>
              <w:pStyle w:val="TAL"/>
            </w:pPr>
            <w:r w:rsidRPr="000701C3">
              <w:t>Indicates whether the UE supports PUSCH repetition type B</w:t>
            </w:r>
            <w:r w:rsidR="00172633" w:rsidRPr="000701C3">
              <w:t>, as specified in 6.1.2 of TS 38.214</w:t>
            </w:r>
            <w:r w:rsidR="00EF60AE" w:rsidRPr="000701C3">
              <w:t xml:space="preserve"> [12]</w:t>
            </w:r>
            <w:r w:rsidR="00172633" w:rsidRPr="000701C3">
              <w:t>.</w:t>
            </w:r>
          </w:p>
          <w:p w14:paraId="62B3D113" w14:textId="4D58641C" w:rsidR="00D62E9F" w:rsidRPr="000701C3" w:rsidRDefault="00D62E9F" w:rsidP="00D04000">
            <w:pPr>
              <w:pStyle w:val="TAL"/>
            </w:pPr>
            <w:r w:rsidRPr="000701C3">
              <w:t>The</w:t>
            </w:r>
            <w:r w:rsidRPr="000701C3">
              <w:rPr>
                <w:i/>
              </w:rPr>
              <w:t xml:space="preserve"> maxNumberPUSCH-Tx-r16</w:t>
            </w:r>
            <w:r w:rsidRPr="000701C3">
              <w:t xml:space="preserve"> in </w:t>
            </w:r>
            <w:r w:rsidRPr="000701C3">
              <w:rPr>
                <w:i/>
              </w:rPr>
              <w:t>pusch-Repe</w:t>
            </w:r>
            <w:r w:rsidR="00E676C8" w:rsidRPr="000701C3">
              <w:rPr>
                <w:i/>
              </w:rPr>
              <w:t>t</w:t>
            </w:r>
            <w:r w:rsidRPr="000701C3">
              <w:rPr>
                <w:i/>
              </w:rPr>
              <w:t>itionTypeB-r16</w:t>
            </w:r>
            <w:r w:rsidRPr="000701C3">
              <w:t xml:space="preserve"> indicates the supported maximum number of PUSCH transmissions within a slot for all TB(s) for processing capability 1 if </w:t>
            </w:r>
            <w:r w:rsidRPr="000701C3">
              <w:rPr>
                <w:i/>
              </w:rPr>
              <w:t>pusch-ProcessingType2</w:t>
            </w:r>
            <w:r w:rsidRPr="000701C3">
              <w:t xml:space="preserve"> is not included, or for both processing capability 1 and processing capability 2 if </w:t>
            </w:r>
            <w:r w:rsidRPr="000701C3">
              <w:rPr>
                <w:i/>
              </w:rPr>
              <w:t>pusch-ProcessingType2</w:t>
            </w:r>
            <w:r w:rsidRPr="000701C3">
              <w:t xml:space="preserve"> is included. The </w:t>
            </w:r>
            <w:r w:rsidRPr="000701C3">
              <w:rPr>
                <w:i/>
              </w:rPr>
              <w:t>maxNumberPUSCH-Tx-Cap1-r16</w:t>
            </w:r>
            <w:r w:rsidRPr="000701C3">
              <w:t xml:space="preserve"> and </w:t>
            </w:r>
            <w:r w:rsidRPr="000701C3">
              <w:rPr>
                <w:i/>
              </w:rPr>
              <w:t>maxNumberPUSCH-Tx-Cap2-r16</w:t>
            </w:r>
            <w:r w:rsidRPr="000701C3">
              <w:t xml:space="preserve"> in </w:t>
            </w:r>
            <w:r w:rsidRPr="000701C3">
              <w:rPr>
                <w:bCs/>
                <w:i/>
                <w:iCs/>
              </w:rPr>
              <w:t>pusch-RepetitionTypeB-v16d0</w:t>
            </w:r>
            <w:r w:rsidRPr="000701C3">
              <w:t xml:space="preserve"> are for processing capability 1 and processing capability 2 separately, which are only included when different values are supported for the processing capabilities. The </w:t>
            </w:r>
            <w:r w:rsidRPr="000701C3">
              <w:rPr>
                <w:i/>
              </w:rPr>
              <w:t>maxNumberPUSCH-Tx-r16</w:t>
            </w:r>
            <w:r w:rsidRPr="000701C3">
              <w:t xml:space="preserve"> will be ignored by the network if the </w:t>
            </w:r>
            <w:r w:rsidRPr="000701C3">
              <w:rPr>
                <w:i/>
              </w:rPr>
              <w:t>pusch-RepetitionTypeB-v16d0</w:t>
            </w:r>
            <w:r w:rsidRPr="000701C3">
              <w:t xml:space="preserve"> is included.</w:t>
            </w:r>
          </w:p>
        </w:tc>
        <w:tc>
          <w:tcPr>
            <w:tcW w:w="709" w:type="dxa"/>
          </w:tcPr>
          <w:p w14:paraId="2768AD01" w14:textId="5BD37C5A" w:rsidR="001F7FB0" w:rsidRPr="000701C3" w:rsidRDefault="001F7FB0" w:rsidP="00234276">
            <w:pPr>
              <w:pStyle w:val="TAL"/>
              <w:jc w:val="center"/>
              <w:rPr>
                <w:rFonts w:cs="Arial"/>
                <w:szCs w:val="18"/>
                <w:lang w:eastAsia="ko-KR"/>
              </w:rPr>
            </w:pPr>
            <w:r w:rsidRPr="000701C3">
              <w:t>FS</w:t>
            </w:r>
          </w:p>
        </w:tc>
        <w:tc>
          <w:tcPr>
            <w:tcW w:w="567" w:type="dxa"/>
          </w:tcPr>
          <w:p w14:paraId="75C1D6CD" w14:textId="1FC388C4" w:rsidR="001F7FB0" w:rsidRPr="000701C3" w:rsidRDefault="00172633" w:rsidP="00234276">
            <w:pPr>
              <w:pStyle w:val="TAL"/>
              <w:jc w:val="center"/>
              <w:rPr>
                <w:rFonts w:cs="Arial"/>
                <w:szCs w:val="18"/>
              </w:rPr>
            </w:pPr>
            <w:r w:rsidRPr="000701C3">
              <w:t>No</w:t>
            </w:r>
          </w:p>
        </w:tc>
        <w:tc>
          <w:tcPr>
            <w:tcW w:w="709" w:type="dxa"/>
          </w:tcPr>
          <w:p w14:paraId="285A75B4" w14:textId="7F22932F" w:rsidR="001F7FB0" w:rsidRPr="000701C3" w:rsidRDefault="001F7FB0" w:rsidP="00234276">
            <w:pPr>
              <w:pStyle w:val="TAL"/>
              <w:jc w:val="center"/>
              <w:rPr>
                <w:rFonts w:cs="Arial"/>
                <w:szCs w:val="18"/>
              </w:rPr>
            </w:pPr>
            <w:r w:rsidRPr="000701C3">
              <w:rPr>
                <w:bCs/>
                <w:iCs/>
              </w:rPr>
              <w:t>N/A</w:t>
            </w:r>
          </w:p>
        </w:tc>
        <w:tc>
          <w:tcPr>
            <w:tcW w:w="728" w:type="dxa"/>
          </w:tcPr>
          <w:p w14:paraId="31623E5A" w14:textId="72A20909" w:rsidR="001F7FB0" w:rsidRPr="000701C3" w:rsidRDefault="001F7FB0" w:rsidP="00234276">
            <w:pPr>
              <w:pStyle w:val="TAL"/>
              <w:jc w:val="center"/>
              <w:rPr>
                <w:rFonts w:cs="Arial"/>
                <w:szCs w:val="18"/>
              </w:rPr>
            </w:pPr>
            <w:r w:rsidRPr="000701C3">
              <w:rPr>
                <w:bCs/>
                <w:iCs/>
              </w:rPr>
              <w:t>N/A</w:t>
            </w:r>
          </w:p>
        </w:tc>
      </w:tr>
      <w:tr w:rsidR="00CB570C" w:rsidRPr="000701C3" w14:paraId="17834870" w14:textId="706F9B4E" w:rsidTr="0026000E">
        <w:trPr>
          <w:cantSplit/>
          <w:tblHeader/>
        </w:trPr>
        <w:tc>
          <w:tcPr>
            <w:tcW w:w="6917" w:type="dxa"/>
          </w:tcPr>
          <w:p w14:paraId="6AEC761F" w14:textId="747927D4" w:rsidR="001F7FB0" w:rsidRPr="000701C3" w:rsidRDefault="001F7FB0" w:rsidP="001F7FB0">
            <w:pPr>
              <w:keepNext/>
              <w:keepLines/>
              <w:spacing w:after="0"/>
              <w:rPr>
                <w:rFonts w:ascii="Arial" w:hAnsi="Arial"/>
                <w:b/>
                <w:i/>
                <w:sz w:val="18"/>
              </w:rPr>
            </w:pPr>
            <w:r w:rsidRPr="000701C3">
              <w:rPr>
                <w:rFonts w:ascii="Arial" w:hAnsi="Arial"/>
                <w:b/>
                <w:i/>
                <w:sz w:val="18"/>
              </w:rPr>
              <w:t>pusch-SeparationWithGap</w:t>
            </w:r>
          </w:p>
          <w:p w14:paraId="0C7C7D8C" w14:textId="1BF7D5C7" w:rsidR="001F7FB0" w:rsidRPr="000701C3" w:rsidRDefault="001F7FB0" w:rsidP="001F7FB0">
            <w:pPr>
              <w:pStyle w:val="TAL"/>
              <w:rPr>
                <w:rFonts w:cs="Arial"/>
                <w:b/>
                <w:i/>
                <w:szCs w:val="18"/>
              </w:rPr>
            </w:pPr>
            <w:r w:rsidRPr="000701C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0701C3" w:rsidRDefault="001F7FB0" w:rsidP="00234276">
            <w:pPr>
              <w:pStyle w:val="TAL"/>
              <w:jc w:val="center"/>
              <w:rPr>
                <w:rFonts w:cs="Arial"/>
                <w:szCs w:val="18"/>
                <w:lang w:eastAsia="ko-KR"/>
              </w:rPr>
            </w:pPr>
            <w:r w:rsidRPr="000701C3">
              <w:t>FS</w:t>
            </w:r>
          </w:p>
        </w:tc>
        <w:tc>
          <w:tcPr>
            <w:tcW w:w="567" w:type="dxa"/>
          </w:tcPr>
          <w:p w14:paraId="71B4F2F1" w14:textId="50683676" w:rsidR="001F7FB0" w:rsidRPr="000701C3" w:rsidRDefault="001F7FB0" w:rsidP="00234276">
            <w:pPr>
              <w:pStyle w:val="TAL"/>
              <w:jc w:val="center"/>
              <w:rPr>
                <w:rFonts w:cs="Arial"/>
                <w:szCs w:val="18"/>
              </w:rPr>
            </w:pPr>
            <w:r w:rsidRPr="000701C3">
              <w:t>No</w:t>
            </w:r>
          </w:p>
        </w:tc>
        <w:tc>
          <w:tcPr>
            <w:tcW w:w="709" w:type="dxa"/>
          </w:tcPr>
          <w:p w14:paraId="45D904E8" w14:textId="5A1F93EA" w:rsidR="001F7FB0" w:rsidRPr="000701C3" w:rsidRDefault="001F7FB0" w:rsidP="00234276">
            <w:pPr>
              <w:pStyle w:val="TAL"/>
              <w:jc w:val="center"/>
              <w:rPr>
                <w:rFonts w:cs="Arial"/>
                <w:szCs w:val="18"/>
              </w:rPr>
            </w:pPr>
            <w:r w:rsidRPr="000701C3">
              <w:rPr>
                <w:bCs/>
                <w:iCs/>
              </w:rPr>
              <w:t>N/A</w:t>
            </w:r>
          </w:p>
        </w:tc>
        <w:tc>
          <w:tcPr>
            <w:tcW w:w="728" w:type="dxa"/>
          </w:tcPr>
          <w:p w14:paraId="319E0DC7" w14:textId="5A18472E" w:rsidR="001F7FB0" w:rsidRPr="000701C3" w:rsidRDefault="001F7FB0" w:rsidP="00234276">
            <w:pPr>
              <w:pStyle w:val="TAL"/>
              <w:jc w:val="center"/>
              <w:rPr>
                <w:rFonts w:cs="Arial"/>
                <w:szCs w:val="18"/>
              </w:rPr>
            </w:pPr>
            <w:r w:rsidRPr="000701C3">
              <w:rPr>
                <w:bCs/>
                <w:iCs/>
              </w:rPr>
              <w:t>N/A</w:t>
            </w:r>
          </w:p>
        </w:tc>
      </w:tr>
      <w:tr w:rsidR="002C3CFA" w:rsidRPr="000701C3" w14:paraId="3142491C" w14:textId="77777777" w:rsidTr="0026000E">
        <w:trPr>
          <w:cantSplit/>
          <w:tblHeader/>
        </w:trPr>
        <w:tc>
          <w:tcPr>
            <w:tcW w:w="6917" w:type="dxa"/>
          </w:tcPr>
          <w:p w14:paraId="602A1CC0" w14:textId="4D2C6FFF" w:rsidR="002C3CFA" w:rsidRPr="000701C3" w:rsidRDefault="002C3CFA" w:rsidP="00594658">
            <w:pPr>
              <w:pStyle w:val="TAL"/>
              <w:rPr>
                <w:rFonts w:cs="Arial"/>
                <w:b/>
                <w:bCs/>
                <w:i/>
                <w:iCs/>
                <w:szCs w:val="18"/>
              </w:rPr>
            </w:pPr>
            <w:r w:rsidRPr="000701C3">
              <w:rPr>
                <w:b/>
                <w:bCs/>
                <w:i/>
                <w:iCs/>
              </w:rPr>
              <w:t>pusch-DMRS8Tx-r18</w:t>
            </w:r>
          </w:p>
          <w:p w14:paraId="72222605" w14:textId="4FD8D6F4" w:rsidR="002C3CFA" w:rsidRPr="000701C3" w:rsidRDefault="002C3CFA" w:rsidP="00594658">
            <w:pPr>
              <w:pStyle w:val="TAL"/>
            </w:pPr>
            <w:r w:rsidRPr="000701C3">
              <w:t>Indicates whether the UE supports DMRS port configuration for PUSCH with 8Tx for Rel-15 and Rel-18. Value rel15 indicates the UE supports Rel-15 DMRS. Value both indicates the UE supports Rel-15 DMRS and Rel-18 DMRS.</w:t>
            </w:r>
          </w:p>
          <w:p w14:paraId="3B1C6C97" w14:textId="2F994461" w:rsidR="002C3CFA" w:rsidRPr="000701C3" w:rsidRDefault="0090155E" w:rsidP="00594658">
            <w:pPr>
              <w:pStyle w:val="TAN"/>
            </w:pPr>
            <w:r w:rsidRPr="000701C3">
              <w:t>NOTE:</w:t>
            </w:r>
            <w:r w:rsidRPr="000701C3">
              <w:rPr>
                <w:szCs w:val="16"/>
              </w:rPr>
              <w:tab/>
            </w:r>
            <w:r w:rsidRPr="000701C3">
              <w:t>A UE supporting 8 Tx must support this feature.</w:t>
            </w:r>
          </w:p>
        </w:tc>
        <w:tc>
          <w:tcPr>
            <w:tcW w:w="709" w:type="dxa"/>
          </w:tcPr>
          <w:p w14:paraId="4C7EBBCA" w14:textId="77777777" w:rsidR="002C3CFA" w:rsidRPr="000701C3" w:rsidRDefault="002C3CFA" w:rsidP="00495ABC">
            <w:pPr>
              <w:pStyle w:val="TAL"/>
              <w:jc w:val="center"/>
            </w:pPr>
          </w:p>
        </w:tc>
        <w:tc>
          <w:tcPr>
            <w:tcW w:w="567" w:type="dxa"/>
          </w:tcPr>
          <w:p w14:paraId="34F7138B" w14:textId="77777777" w:rsidR="002C3CFA" w:rsidRPr="000701C3" w:rsidRDefault="002C3CFA" w:rsidP="00495ABC">
            <w:pPr>
              <w:pStyle w:val="TAL"/>
              <w:jc w:val="center"/>
            </w:pPr>
          </w:p>
        </w:tc>
        <w:tc>
          <w:tcPr>
            <w:tcW w:w="709" w:type="dxa"/>
          </w:tcPr>
          <w:p w14:paraId="05B58933" w14:textId="77777777" w:rsidR="002C3CFA" w:rsidRPr="000701C3" w:rsidRDefault="002C3CFA" w:rsidP="00495ABC">
            <w:pPr>
              <w:pStyle w:val="TAL"/>
              <w:jc w:val="center"/>
              <w:rPr>
                <w:bCs/>
                <w:iCs/>
              </w:rPr>
            </w:pPr>
          </w:p>
        </w:tc>
        <w:tc>
          <w:tcPr>
            <w:tcW w:w="728" w:type="dxa"/>
          </w:tcPr>
          <w:p w14:paraId="205D2ADE" w14:textId="77777777" w:rsidR="002C3CFA" w:rsidRPr="000701C3" w:rsidRDefault="002C3CFA" w:rsidP="00495ABC">
            <w:pPr>
              <w:pStyle w:val="TAL"/>
              <w:jc w:val="center"/>
              <w:rPr>
                <w:bCs/>
                <w:iCs/>
              </w:rPr>
            </w:pPr>
          </w:p>
        </w:tc>
      </w:tr>
      <w:tr w:rsidR="00CB570C" w:rsidRPr="000701C3" w14:paraId="61626BF7" w14:textId="77777777" w:rsidTr="0026000E">
        <w:trPr>
          <w:cantSplit/>
          <w:tblHeader/>
        </w:trPr>
        <w:tc>
          <w:tcPr>
            <w:tcW w:w="6917" w:type="dxa"/>
          </w:tcPr>
          <w:p w14:paraId="07F36CA4" w14:textId="77777777" w:rsidR="00495ABC" w:rsidRPr="000701C3" w:rsidRDefault="00495ABC" w:rsidP="00495ABC">
            <w:pPr>
              <w:pStyle w:val="TAL"/>
              <w:rPr>
                <w:b/>
                <w:bCs/>
                <w:i/>
                <w:iCs/>
              </w:rPr>
            </w:pPr>
            <w:r w:rsidRPr="000701C3">
              <w:rPr>
                <w:b/>
                <w:bCs/>
                <w:i/>
                <w:iCs/>
              </w:rPr>
              <w:lastRenderedPageBreak/>
              <w:t>pusch-DMRS-TypeEnh-r18</w:t>
            </w:r>
          </w:p>
          <w:p w14:paraId="209B8B39" w14:textId="17B16374" w:rsidR="00495ABC" w:rsidRPr="000701C3" w:rsidRDefault="00495ABC" w:rsidP="00495ABC">
            <w:pPr>
              <w:pStyle w:val="TAL"/>
              <w:rPr>
                <w:rFonts w:cs="Arial"/>
                <w:szCs w:val="18"/>
              </w:rPr>
            </w:pPr>
            <w:r w:rsidRPr="000701C3">
              <w:t xml:space="preserve">Indicates the </w:t>
            </w:r>
            <w:r w:rsidRPr="000701C3">
              <w:rPr>
                <w:rFonts w:cs="Arial"/>
                <w:szCs w:val="18"/>
              </w:rPr>
              <w:t>DMRS type for Rel</w:t>
            </w:r>
            <w:r w:rsidR="002436A7" w:rsidRPr="000701C3">
              <w:rPr>
                <w:rFonts w:cs="Arial"/>
                <w:szCs w:val="18"/>
              </w:rPr>
              <w:t>-</w:t>
            </w:r>
            <w:r w:rsidRPr="000701C3">
              <w:rPr>
                <w:rFonts w:cs="Arial"/>
                <w:szCs w:val="18"/>
              </w:rPr>
              <w:t>18 enhanced DMRS ports for PUSCH.</w:t>
            </w:r>
            <w:r w:rsidR="002436A7" w:rsidRPr="000701C3">
              <w:t xml:space="preserve"> </w:t>
            </w:r>
            <w:r w:rsidR="002436A7" w:rsidRPr="000701C3">
              <w:rPr>
                <w:rFonts w:cs="Arial"/>
                <w:szCs w:val="18"/>
              </w:rPr>
              <w:t>This capability signalling comprises the following parameters:</w:t>
            </w:r>
            <w:r w:rsidRPr="000701C3">
              <w:rPr>
                <w:rFonts w:cs="Arial"/>
                <w:szCs w:val="18"/>
              </w:rPr>
              <w:br/>
            </w:r>
          </w:p>
          <w:p w14:paraId="0A38D3AA" w14:textId="0B410C18" w:rsidR="00495ABC"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dmrs-Type-r18</w:t>
            </w:r>
            <w:r w:rsidRPr="000701C3">
              <w:rPr>
                <w:rFonts w:ascii="Arial" w:hAnsi="Arial" w:cs="Arial"/>
                <w:sz w:val="18"/>
                <w:szCs w:val="18"/>
              </w:rPr>
              <w:t xml:space="preserve"> indicates the DMRS type for Rel</w:t>
            </w:r>
            <w:r w:rsidR="002436A7" w:rsidRPr="000701C3">
              <w:rPr>
                <w:rFonts w:ascii="Arial" w:hAnsi="Arial" w:cs="Arial"/>
                <w:sz w:val="18"/>
                <w:szCs w:val="18"/>
              </w:rPr>
              <w:t>-</w:t>
            </w:r>
            <w:r w:rsidRPr="000701C3">
              <w:rPr>
                <w:rFonts w:ascii="Arial" w:hAnsi="Arial" w:cs="Arial"/>
                <w:sz w:val="18"/>
                <w:szCs w:val="18"/>
              </w:rPr>
              <w:t xml:space="preserve">18 enhanced DMRS ports for PUSCH. Value </w:t>
            </w:r>
            <w:r w:rsidRPr="000701C3">
              <w:rPr>
                <w:rFonts w:ascii="Arial" w:hAnsi="Arial" w:cs="Arial"/>
                <w:i/>
                <w:iCs/>
                <w:sz w:val="18"/>
                <w:szCs w:val="18"/>
              </w:rPr>
              <w:t>etype1</w:t>
            </w:r>
            <w:r w:rsidRPr="000701C3">
              <w:rPr>
                <w:rFonts w:ascii="Arial" w:hAnsi="Arial" w:cs="Arial"/>
                <w:sz w:val="18"/>
                <w:szCs w:val="18"/>
              </w:rPr>
              <w:t xml:space="preserve"> indicates the UE supports eType1 DMRS type. Value </w:t>
            </w:r>
            <w:r w:rsidRPr="000701C3">
              <w:rPr>
                <w:rFonts w:ascii="Arial" w:hAnsi="Arial" w:cs="Arial"/>
                <w:i/>
                <w:iCs/>
                <w:sz w:val="18"/>
                <w:szCs w:val="18"/>
              </w:rPr>
              <w:t>both</w:t>
            </w:r>
            <w:r w:rsidRPr="000701C3">
              <w:rPr>
                <w:rFonts w:ascii="Arial" w:hAnsi="Arial" w:cs="Arial"/>
                <w:sz w:val="18"/>
                <w:szCs w:val="18"/>
              </w:rPr>
              <w:t xml:space="preserve"> indicates the UE supports both eType1 and eType2 DMRS type.</w:t>
            </w:r>
          </w:p>
          <w:p w14:paraId="0AA13431" w14:textId="77777777" w:rsidR="00835235" w:rsidRPr="000701C3" w:rsidRDefault="00495ABC" w:rsidP="00495ABC">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pusch-TypeA-DMRS-r18</w:t>
            </w:r>
            <w:r w:rsidRPr="000701C3">
              <w:rPr>
                <w:rFonts w:ascii="Arial" w:hAnsi="Arial" w:cs="Arial"/>
                <w:sz w:val="18"/>
                <w:szCs w:val="18"/>
              </w:rPr>
              <w:t xml:space="preserve"> comprises of the following parameters:</w:t>
            </w:r>
          </w:p>
          <w:p w14:paraId="0BA1E0FB" w14:textId="4AB632E5" w:rsidR="00495ABC" w:rsidRPr="000701C3" w:rsidRDefault="00495ABC" w:rsidP="00CB570C">
            <w:pPr>
              <w:pStyle w:val="B2"/>
              <w:rPr>
                <w:rFonts w:ascii="Arial" w:hAnsi="Arial" w:cs="Arial"/>
                <w:sz w:val="18"/>
                <w:szCs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8"/>
              </w:rPr>
              <w:t xml:space="preserve">dmrs-TypeA-r18 </w:t>
            </w:r>
            <w:r w:rsidRPr="000701C3">
              <w:rPr>
                <w:rFonts w:ascii="Arial" w:hAnsi="Arial" w:cs="Arial"/>
                <w:sz w:val="18"/>
                <w:szCs w:val="18"/>
              </w:rPr>
              <w:t xml:space="preserve">indicates whether the UE supports enhanced DMRS ports for PUSCH for scheduling </w:t>
            </w:r>
            <w:r w:rsidR="00C14F21" w:rsidRPr="000701C3">
              <w:rPr>
                <w:rFonts w:ascii="Arial" w:hAnsi="Arial" w:cs="Arial"/>
                <w:sz w:val="18"/>
                <w:szCs w:val="18"/>
              </w:rPr>
              <w:t xml:space="preserve">mapping of </w:t>
            </w:r>
            <w:r w:rsidRPr="000701C3">
              <w:rPr>
                <w:rFonts w:ascii="Arial" w:hAnsi="Arial" w:cs="Arial"/>
                <w:sz w:val="18"/>
                <w:szCs w:val="18"/>
              </w:rPr>
              <w:t xml:space="preserve">type A for enhanced DMRS ports, including </w:t>
            </w:r>
            <w:r w:rsidR="00603056" w:rsidRPr="000701C3">
              <w:rPr>
                <w:rFonts w:ascii="Arial" w:hAnsi="Arial" w:cs="Arial"/>
                <w:sz w:val="18"/>
                <w:szCs w:val="18"/>
              </w:rPr>
              <w:t xml:space="preserve">support of </w:t>
            </w:r>
            <w:r w:rsidRPr="000701C3">
              <w:rPr>
                <w:rFonts w:ascii="Arial" w:hAnsi="Arial" w:cs="Arial"/>
                <w:sz w:val="18"/>
                <w:szCs w:val="18"/>
              </w:rPr>
              <w:t xml:space="preserve">1 symbol FL DMRS without additional symbol(s), </w:t>
            </w:r>
            <w:r w:rsidR="00603056" w:rsidRPr="000701C3">
              <w:rPr>
                <w:rFonts w:ascii="Arial" w:hAnsi="Arial" w:cs="Arial"/>
                <w:sz w:val="18"/>
                <w:szCs w:val="18"/>
              </w:rPr>
              <w:t xml:space="preserve">support of </w:t>
            </w:r>
            <w:r w:rsidRPr="000701C3">
              <w:rPr>
                <w:rFonts w:ascii="Arial" w:hAnsi="Arial" w:cs="Arial"/>
                <w:sz w:val="18"/>
                <w:szCs w:val="18"/>
              </w:rPr>
              <w:t xml:space="preserve">1 symbol FL DMRS and 1 additional DMRS symbols and </w:t>
            </w:r>
            <w:r w:rsidR="00603056" w:rsidRPr="000701C3">
              <w:rPr>
                <w:rFonts w:ascii="Arial" w:hAnsi="Arial" w:cs="Arial"/>
                <w:sz w:val="18"/>
                <w:szCs w:val="18"/>
              </w:rPr>
              <w:t xml:space="preserve">support of </w:t>
            </w:r>
            <w:r w:rsidRPr="000701C3">
              <w:rPr>
                <w:rFonts w:ascii="Arial" w:hAnsi="Arial" w:cs="Arial"/>
                <w:sz w:val="18"/>
                <w:szCs w:val="18"/>
              </w:rPr>
              <w:t>1 symbol FL DMRS and 2 additional DMRS symbols</w:t>
            </w:r>
            <w:r w:rsidR="00603056" w:rsidRPr="000701C3">
              <w:rPr>
                <w:rFonts w:ascii="Arial" w:hAnsi="Arial" w:cs="Arial"/>
                <w:sz w:val="18"/>
                <w:szCs w:val="18"/>
              </w:rPr>
              <w:t xml:space="preserve"> for one port</w:t>
            </w:r>
            <w:r w:rsidRPr="000701C3">
              <w:rPr>
                <w:rFonts w:ascii="Arial" w:hAnsi="Arial" w:cs="Arial"/>
                <w:sz w:val="18"/>
                <w:szCs w:val="18"/>
              </w:rPr>
              <w:t>.</w:t>
            </w:r>
          </w:p>
          <w:p w14:paraId="5C40A259" w14:textId="77777777" w:rsidR="00495ABC" w:rsidRPr="000701C3" w:rsidRDefault="00495ABC" w:rsidP="00495ABC">
            <w:pPr>
              <w:pStyle w:val="B2"/>
              <w:rPr>
                <w:rFonts w:ascii="Arial" w:hAnsi="Arial" w:cs="Arial"/>
                <w:sz w:val="18"/>
                <w:szCs w:val="16"/>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sz w:val="18"/>
                <w:szCs w:val="18"/>
              </w:rPr>
              <w:t>pusch-2SymbolFL-DMRS-r18</w:t>
            </w:r>
            <w:r w:rsidRPr="000701C3">
              <w:rPr>
                <w:rFonts w:ascii="Arial" w:hAnsi="Arial" w:cs="Arial"/>
                <w:b/>
                <w:i/>
                <w:sz w:val="18"/>
                <w:szCs w:val="18"/>
              </w:rPr>
              <w:t xml:space="preserve"> </w:t>
            </w:r>
            <w:r w:rsidRPr="000701C3">
              <w:rPr>
                <w:rFonts w:ascii="Arial" w:hAnsi="Arial" w:cs="Arial"/>
                <w:iCs/>
                <w:sz w:val="18"/>
                <w:szCs w:val="18"/>
              </w:rPr>
              <w:t xml:space="preserve">indicates whether the UE supports </w:t>
            </w:r>
            <w:r w:rsidRPr="000701C3">
              <w:rPr>
                <w:rFonts w:ascii="Arial" w:hAnsi="Arial" w:cs="Arial"/>
                <w:sz w:val="18"/>
                <w:szCs w:val="16"/>
              </w:rPr>
              <w:t>2 symbols FL-DMRS for enhanced DMRS ports for PUSCH.</w:t>
            </w:r>
          </w:p>
          <w:p w14:paraId="36A10DC5" w14:textId="77777777" w:rsidR="00495ABC" w:rsidRPr="000701C3" w:rsidRDefault="00495ABC" w:rsidP="00495ABC">
            <w:pPr>
              <w:pStyle w:val="B2"/>
              <w:rPr>
                <w:rFonts w:ascii="Arial" w:hAnsi="Arial" w:cs="Arial"/>
                <w:sz w:val="18"/>
                <w:szCs w:val="16"/>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6"/>
              </w:rPr>
              <w:t>pusch-2SymbolFL-DMRS-Addition2Symbol-r18</w:t>
            </w:r>
            <w:r w:rsidRPr="000701C3">
              <w:rPr>
                <w:rFonts w:ascii="Arial" w:hAnsi="Arial" w:cs="Arial"/>
                <w:sz w:val="18"/>
                <w:szCs w:val="16"/>
              </w:rPr>
              <w:t xml:space="preserve"> indicates whether the UE supports 2-symbol FL DMRS + one additional 2-symbols DMRS for enhanced DMRS ports for PUSCH.</w:t>
            </w:r>
          </w:p>
          <w:p w14:paraId="5B9A0572" w14:textId="77777777" w:rsidR="00495ABC" w:rsidRPr="000701C3" w:rsidRDefault="00495ABC" w:rsidP="00495ABC">
            <w:pPr>
              <w:pStyle w:val="B2"/>
              <w:rPr>
                <w:rFonts w:ascii="Arial" w:hAnsi="Arial" w:cs="Arial"/>
                <w:sz w:val="18"/>
                <w:szCs w:val="16"/>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6"/>
              </w:rPr>
              <w:t>pusch-1SymbolFL-DMRS-Addition3Symbol-r18</w:t>
            </w:r>
            <w:r w:rsidRPr="000701C3">
              <w:rPr>
                <w:rFonts w:ascii="Arial" w:hAnsi="Arial" w:cs="Arial"/>
                <w:sz w:val="18"/>
                <w:szCs w:val="16"/>
              </w:rPr>
              <w:t xml:space="preserve"> indicates whether the UE supports 1 symbol FL DMRS and 3 additional DMRS symbols for enhanced DMRS ports for PUSCH.</w:t>
            </w:r>
          </w:p>
          <w:p w14:paraId="7326B2E8" w14:textId="0658E8EC" w:rsidR="00495ABC" w:rsidRPr="000701C3" w:rsidRDefault="0098164A" w:rsidP="00CB570C">
            <w:pPr>
              <w:pStyle w:val="TAN"/>
              <w:rPr>
                <w:sz w:val="16"/>
                <w:szCs w:val="14"/>
              </w:rPr>
            </w:pPr>
            <w:r w:rsidRPr="000701C3">
              <w:rPr>
                <w:rFonts w:cs="Arial"/>
                <w:szCs w:val="16"/>
              </w:rPr>
              <w:t>-</w:t>
            </w:r>
            <w:r w:rsidRPr="000701C3">
              <w:rPr>
                <w:rFonts w:cs="Arial"/>
                <w:szCs w:val="16"/>
              </w:rPr>
              <w:tab/>
            </w:r>
            <w:r w:rsidR="008D54C9" w:rsidRPr="000701C3">
              <w:rPr>
                <w:rFonts w:cs="Arial"/>
                <w:i/>
                <w:iCs/>
                <w:szCs w:val="16"/>
              </w:rPr>
              <w:t>pusch-1SymbolFL-DMRS-BeyondOnePort</w:t>
            </w:r>
            <w:r w:rsidRPr="000701C3">
              <w:rPr>
                <w:rFonts w:cs="Arial"/>
                <w:i/>
                <w:iCs/>
                <w:szCs w:val="16"/>
              </w:rPr>
              <w:t>-r18</w:t>
            </w:r>
            <w:r w:rsidRPr="000701C3">
              <w:rPr>
                <w:rFonts w:cs="Arial"/>
                <w:szCs w:val="16"/>
              </w:rPr>
              <w:t xml:space="preserve"> indicates whether the UE supports </w:t>
            </w:r>
            <w:r w:rsidR="008250E3" w:rsidRPr="000701C3">
              <w:rPr>
                <w:rFonts w:cs="Arial"/>
                <w:szCs w:val="16"/>
              </w:rPr>
              <w:t>1 symbol FL DMRS and 2 additional DMRS symbols for more than one port for enhanced DMRS ports for PUSCH.</w:t>
            </w:r>
          </w:p>
          <w:p w14:paraId="3E8DB255" w14:textId="37B78F38" w:rsidR="00495ABC" w:rsidRPr="000701C3" w:rsidRDefault="00495ABC" w:rsidP="00495ABC">
            <w:pPr>
              <w:pStyle w:val="B1"/>
              <w:rPr>
                <w:rFonts w:ascii="Arial" w:hAnsi="Arial" w:cs="Arial"/>
                <w:b/>
                <w:bCs/>
                <w:i/>
                <w:iCs/>
                <w:sz w:val="18"/>
                <w:szCs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8"/>
              </w:rPr>
              <w:t>pusch-TypeB-DMRS-r18</w:t>
            </w:r>
            <w:r w:rsidRPr="000701C3">
              <w:rPr>
                <w:rFonts w:ascii="Arial" w:hAnsi="Arial" w:cs="Arial"/>
                <w:sz w:val="18"/>
                <w:szCs w:val="18"/>
              </w:rPr>
              <w:t xml:space="preserve"> i</w:t>
            </w:r>
            <w:r w:rsidRPr="000701C3">
              <w:rPr>
                <w:rFonts w:ascii="Arial" w:hAnsi="Arial" w:cs="Arial"/>
                <w:iCs/>
                <w:sz w:val="18"/>
                <w:szCs w:val="18"/>
              </w:rPr>
              <w:t>ndicates</w:t>
            </w:r>
            <w:r w:rsidRPr="000701C3">
              <w:rPr>
                <w:rFonts w:ascii="Arial" w:hAnsi="Arial" w:cs="Arial"/>
                <w:bCs/>
                <w:iCs/>
                <w:sz w:val="18"/>
                <w:szCs w:val="18"/>
              </w:rPr>
              <w:t xml:space="preserve"> whether the UE supports </w:t>
            </w:r>
            <w:r w:rsidRPr="000701C3">
              <w:rPr>
                <w:rFonts w:ascii="Arial" w:eastAsia="MS Mincho" w:hAnsi="Arial" w:cs="Arial"/>
                <w:sz w:val="18"/>
                <w:szCs w:val="18"/>
              </w:rPr>
              <w:t>basic feature of Rel</w:t>
            </w:r>
            <w:r w:rsidR="002436A7" w:rsidRPr="000701C3">
              <w:rPr>
                <w:rFonts w:ascii="Arial" w:eastAsia="MS Mincho" w:hAnsi="Arial" w:cs="Arial"/>
                <w:sz w:val="18"/>
                <w:szCs w:val="18"/>
              </w:rPr>
              <w:t>-</w:t>
            </w:r>
            <w:r w:rsidRPr="000701C3">
              <w:rPr>
                <w:rFonts w:ascii="Arial" w:eastAsia="MS Mincho" w:hAnsi="Arial" w:cs="Arial"/>
                <w:sz w:val="18"/>
                <w:szCs w:val="18"/>
              </w:rPr>
              <w:t>18 enhanced DMRS ports for PUSCH for scheduling</w:t>
            </w:r>
            <w:r w:rsidR="00F513CA" w:rsidRPr="000701C3">
              <w:rPr>
                <w:rFonts w:ascii="Arial" w:eastAsia="MS Mincho" w:hAnsi="Arial" w:cs="Arial"/>
                <w:sz w:val="18"/>
                <w:szCs w:val="18"/>
              </w:rPr>
              <w:t xml:space="preserve"> mapping of</w:t>
            </w:r>
            <w:r w:rsidRPr="000701C3">
              <w:rPr>
                <w:rFonts w:ascii="Arial" w:eastAsia="MS Mincho" w:hAnsi="Arial" w:cs="Arial"/>
                <w:sz w:val="18"/>
                <w:szCs w:val="18"/>
              </w:rPr>
              <w:t xml:space="preserve"> type B for Rel</w:t>
            </w:r>
            <w:r w:rsidR="002436A7" w:rsidRPr="000701C3">
              <w:rPr>
                <w:rFonts w:ascii="Arial" w:eastAsia="MS Mincho" w:hAnsi="Arial" w:cs="Arial"/>
                <w:sz w:val="18"/>
                <w:szCs w:val="18"/>
              </w:rPr>
              <w:t>-</w:t>
            </w:r>
            <w:r w:rsidRPr="000701C3">
              <w:rPr>
                <w:rFonts w:ascii="Arial" w:eastAsia="MS Mincho" w:hAnsi="Arial" w:cs="Arial"/>
                <w:sz w:val="18"/>
                <w:szCs w:val="18"/>
              </w:rPr>
              <w:t xml:space="preserve">18 enhanced DMRS ports, including </w:t>
            </w:r>
            <w:r w:rsidR="00365A89" w:rsidRPr="000701C3">
              <w:rPr>
                <w:rFonts w:ascii="Arial" w:eastAsia="MS Mincho" w:hAnsi="Arial" w:cs="Arial"/>
                <w:sz w:val="18"/>
                <w:szCs w:val="18"/>
              </w:rPr>
              <w:t xml:space="preserve">support of </w:t>
            </w:r>
            <w:r w:rsidRPr="000701C3">
              <w:rPr>
                <w:rFonts w:ascii="Arial" w:eastAsia="MS Mincho" w:hAnsi="Arial" w:cs="Arial"/>
                <w:sz w:val="18"/>
                <w:szCs w:val="18"/>
              </w:rPr>
              <w:t xml:space="preserve">1 symbol FL DMRS without additional symbol(s) and </w:t>
            </w:r>
            <w:r w:rsidR="00B22200" w:rsidRPr="000701C3">
              <w:rPr>
                <w:rFonts w:ascii="Arial" w:eastAsia="MS Mincho" w:hAnsi="Arial" w:cs="Arial"/>
                <w:sz w:val="18"/>
                <w:szCs w:val="18"/>
              </w:rPr>
              <w:t xml:space="preserve">support of </w:t>
            </w:r>
            <w:r w:rsidRPr="000701C3">
              <w:rPr>
                <w:rFonts w:ascii="Arial" w:eastAsia="MS Mincho" w:hAnsi="Arial" w:cs="Arial"/>
                <w:sz w:val="18"/>
                <w:szCs w:val="18"/>
              </w:rPr>
              <w:t>1 symbol FL DMRS and 1 additional DMRS symbol.</w:t>
            </w:r>
          </w:p>
          <w:p w14:paraId="5CFF3B3F" w14:textId="37F26299" w:rsidR="00495ABC" w:rsidRPr="000701C3" w:rsidRDefault="00495ABC" w:rsidP="00495ABC">
            <w:pPr>
              <w:pStyle w:val="B1"/>
              <w:rPr>
                <w:rFonts w:ascii="Arial" w:hAnsi="Arial" w:cs="Arial"/>
                <w:i/>
                <w:iCs/>
                <w:sz w:val="18"/>
                <w:szCs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8"/>
              </w:rPr>
              <w:t>pusch-rank-1-4-1Port-r18</w:t>
            </w:r>
            <w:r w:rsidRPr="000701C3">
              <w:rPr>
                <w:rFonts w:ascii="Arial" w:hAnsi="Arial" w:cs="Arial"/>
                <w:sz w:val="18"/>
                <w:szCs w:val="18"/>
              </w:rPr>
              <w:t xml:space="preserve"> indicates whether the UE supports 1 port UL PTRS for Rel</w:t>
            </w:r>
            <w:r w:rsidR="002436A7" w:rsidRPr="000701C3">
              <w:rPr>
                <w:rFonts w:ascii="Arial" w:hAnsi="Arial" w:cs="Arial"/>
                <w:sz w:val="18"/>
                <w:szCs w:val="18"/>
              </w:rPr>
              <w:t>-</w:t>
            </w:r>
            <w:r w:rsidRPr="000701C3">
              <w:rPr>
                <w:rFonts w:ascii="Arial" w:hAnsi="Arial" w:cs="Arial"/>
                <w:sz w:val="18"/>
                <w:szCs w:val="18"/>
              </w:rPr>
              <w:t xml:space="preserve">18 enhanced DMRS ports for PUSCH with rank 1-4. </w:t>
            </w:r>
            <w:r w:rsidRPr="000701C3">
              <w:rPr>
                <w:rFonts w:ascii="Arial" w:hAnsi="Arial" w:cs="Arial"/>
                <w:sz w:val="18"/>
                <w:szCs w:val="16"/>
              </w:rPr>
              <w:t xml:space="preserve">A UE supporting this feature shall indicate at least one of </w:t>
            </w:r>
            <w:r w:rsidRPr="000701C3">
              <w:rPr>
                <w:rFonts w:ascii="Arial" w:hAnsi="Arial" w:cs="Arial"/>
                <w:i/>
                <w:iCs/>
                <w:sz w:val="18"/>
                <w:szCs w:val="18"/>
              </w:rPr>
              <w:t xml:space="preserve">pusch-TypeA-DMRS-r18 </w:t>
            </w:r>
            <w:r w:rsidRPr="000701C3">
              <w:rPr>
                <w:rFonts w:ascii="Arial" w:hAnsi="Arial" w:cs="Arial"/>
                <w:sz w:val="18"/>
                <w:szCs w:val="18"/>
              </w:rPr>
              <w:t xml:space="preserve">and </w:t>
            </w:r>
            <w:r w:rsidRPr="000701C3">
              <w:rPr>
                <w:rFonts w:ascii="Arial" w:hAnsi="Arial" w:cs="Arial"/>
                <w:i/>
                <w:iCs/>
                <w:sz w:val="18"/>
                <w:szCs w:val="18"/>
              </w:rPr>
              <w:t>pusch-TypeB-DMRS-r18.</w:t>
            </w:r>
          </w:p>
          <w:p w14:paraId="4690CDF5" w14:textId="68BD495E" w:rsidR="00495ABC" w:rsidRPr="000701C3" w:rsidRDefault="00495ABC" w:rsidP="00495ABC">
            <w:pPr>
              <w:pStyle w:val="B1"/>
              <w:rPr>
                <w:rFonts w:ascii="Arial" w:hAnsi="Arial" w:cs="Arial"/>
                <w:sz w:val="18"/>
                <w:szCs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sz w:val="18"/>
                <w:szCs w:val="18"/>
              </w:rPr>
              <w:t>pusch-rank-5-8-1Port-r18 indicates whether the UE supports 1 port UL PTRS for Rel</w:t>
            </w:r>
            <w:r w:rsidR="002436A7" w:rsidRPr="000701C3">
              <w:rPr>
                <w:rFonts w:ascii="Arial" w:hAnsi="Arial" w:cs="Arial"/>
                <w:sz w:val="18"/>
                <w:szCs w:val="18"/>
              </w:rPr>
              <w:t>-</w:t>
            </w:r>
            <w:r w:rsidRPr="000701C3">
              <w:rPr>
                <w:rFonts w:ascii="Arial" w:hAnsi="Arial" w:cs="Arial"/>
                <w:sz w:val="18"/>
                <w:szCs w:val="18"/>
              </w:rPr>
              <w:t xml:space="preserve">18 enhanced DMRS ports for PUSCH with rank 5-8. A UE supporting this feature shall indicate at least one of </w:t>
            </w:r>
            <w:r w:rsidRPr="000701C3">
              <w:rPr>
                <w:rFonts w:ascii="Arial" w:hAnsi="Arial" w:cs="Arial"/>
                <w:i/>
                <w:iCs/>
                <w:sz w:val="18"/>
                <w:szCs w:val="18"/>
              </w:rPr>
              <w:t>pusch-TypeA-DMRS-r18</w:t>
            </w:r>
            <w:r w:rsidRPr="000701C3">
              <w:rPr>
                <w:rFonts w:ascii="Arial" w:hAnsi="Arial" w:cs="Arial"/>
                <w:sz w:val="18"/>
                <w:szCs w:val="18"/>
              </w:rPr>
              <w:t xml:space="preserve"> and </w:t>
            </w:r>
            <w:r w:rsidRPr="000701C3">
              <w:rPr>
                <w:rFonts w:ascii="Arial" w:hAnsi="Arial" w:cs="Arial"/>
                <w:i/>
                <w:iCs/>
                <w:sz w:val="18"/>
                <w:szCs w:val="18"/>
              </w:rPr>
              <w:t>pusch-TypeB-DMRS-r18</w:t>
            </w:r>
            <w:r w:rsidRPr="000701C3">
              <w:rPr>
                <w:rFonts w:ascii="Arial" w:hAnsi="Arial" w:cs="Arial"/>
                <w:sz w:val="18"/>
                <w:szCs w:val="18"/>
              </w:rPr>
              <w:t>.</w:t>
            </w:r>
          </w:p>
          <w:p w14:paraId="3C3A0353" w14:textId="40B4876C" w:rsidR="00495ABC" w:rsidRPr="000701C3" w:rsidRDefault="00495ABC" w:rsidP="00495ABC">
            <w:pPr>
              <w:pStyle w:val="B1"/>
              <w:rPr>
                <w:rFonts w:ascii="Arial" w:hAnsi="Arial" w:cs="Arial"/>
                <w:sz w:val="18"/>
                <w:szCs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8"/>
              </w:rPr>
              <w:t>pusch-rank-1-4-2Port-r18</w:t>
            </w:r>
            <w:r w:rsidRPr="000701C3">
              <w:rPr>
                <w:rFonts w:ascii="Arial" w:hAnsi="Arial" w:cs="Arial"/>
                <w:sz w:val="18"/>
                <w:szCs w:val="18"/>
              </w:rPr>
              <w:t xml:space="preserve"> indicates whether the UE supports 2 port UL PTRS for Rel</w:t>
            </w:r>
            <w:r w:rsidR="002436A7" w:rsidRPr="000701C3">
              <w:rPr>
                <w:rFonts w:ascii="Arial" w:hAnsi="Arial" w:cs="Arial"/>
                <w:sz w:val="18"/>
                <w:szCs w:val="18"/>
              </w:rPr>
              <w:t>-</w:t>
            </w:r>
            <w:r w:rsidRPr="000701C3">
              <w:rPr>
                <w:rFonts w:ascii="Arial" w:hAnsi="Arial" w:cs="Arial"/>
                <w:sz w:val="18"/>
                <w:szCs w:val="18"/>
              </w:rPr>
              <w:t xml:space="preserve">18 enhanced DMRS ports for PUSCH with rank 1-4. A UE supporting this feature shall indicate at least one of </w:t>
            </w:r>
            <w:r w:rsidRPr="000701C3">
              <w:rPr>
                <w:rFonts w:ascii="Arial" w:hAnsi="Arial" w:cs="Arial"/>
                <w:i/>
                <w:iCs/>
                <w:sz w:val="18"/>
                <w:szCs w:val="18"/>
              </w:rPr>
              <w:t>pusch-TypeA-DMRS-r18</w:t>
            </w:r>
            <w:r w:rsidRPr="000701C3">
              <w:rPr>
                <w:rFonts w:ascii="Arial" w:hAnsi="Arial" w:cs="Arial"/>
                <w:sz w:val="18"/>
                <w:szCs w:val="18"/>
              </w:rPr>
              <w:t xml:space="preserve"> and </w:t>
            </w:r>
            <w:r w:rsidRPr="000701C3">
              <w:rPr>
                <w:rFonts w:ascii="Arial" w:hAnsi="Arial" w:cs="Arial"/>
                <w:i/>
                <w:iCs/>
                <w:sz w:val="18"/>
                <w:szCs w:val="18"/>
              </w:rPr>
              <w:t>pusch-TypeB-DMRS-r18</w:t>
            </w:r>
            <w:r w:rsidRPr="000701C3">
              <w:rPr>
                <w:rFonts w:ascii="Arial" w:hAnsi="Arial" w:cs="Arial"/>
                <w:sz w:val="18"/>
                <w:szCs w:val="18"/>
              </w:rPr>
              <w:t>.</w:t>
            </w:r>
          </w:p>
          <w:p w14:paraId="2D4830AA" w14:textId="68BBFFC4" w:rsidR="00495ABC" w:rsidRPr="000701C3" w:rsidRDefault="00495ABC" w:rsidP="00CB570C">
            <w:pPr>
              <w:keepNext/>
              <w:keepLines/>
              <w:spacing w:after="0"/>
              <w:ind w:left="568" w:hanging="284"/>
              <w:rPr>
                <w:rFonts w:ascii="Arial" w:hAnsi="Arial"/>
                <w:b/>
                <w:i/>
                <w:sz w:val="18"/>
              </w:rPr>
            </w:pPr>
            <w:r w:rsidRPr="000701C3">
              <w:rPr>
                <w:rFonts w:ascii="Arial" w:hAnsi="Arial" w:cs="Arial"/>
                <w:sz w:val="18"/>
                <w:szCs w:val="16"/>
              </w:rPr>
              <w:t>-</w:t>
            </w:r>
            <w:r w:rsidRPr="000701C3">
              <w:rPr>
                <w:rFonts w:ascii="Arial" w:hAnsi="Arial" w:cs="Arial"/>
                <w:sz w:val="18"/>
                <w:szCs w:val="16"/>
              </w:rPr>
              <w:tab/>
            </w:r>
            <w:r w:rsidRPr="000701C3">
              <w:rPr>
                <w:rFonts w:ascii="Arial" w:hAnsi="Arial" w:cs="Arial"/>
                <w:i/>
                <w:iCs/>
                <w:sz w:val="18"/>
                <w:szCs w:val="18"/>
              </w:rPr>
              <w:t>pusch-rank-5-8-2Port-r18</w:t>
            </w:r>
            <w:r w:rsidRPr="000701C3">
              <w:rPr>
                <w:rFonts w:ascii="Arial" w:hAnsi="Arial" w:cs="Arial"/>
                <w:sz w:val="18"/>
                <w:szCs w:val="18"/>
              </w:rPr>
              <w:t xml:space="preserve"> indicates whether the UE supports 2 port UL PTRS for Rel</w:t>
            </w:r>
            <w:r w:rsidR="002436A7" w:rsidRPr="000701C3">
              <w:rPr>
                <w:rFonts w:ascii="Arial" w:hAnsi="Arial" w:cs="Arial"/>
                <w:sz w:val="18"/>
                <w:szCs w:val="18"/>
              </w:rPr>
              <w:t>-</w:t>
            </w:r>
            <w:r w:rsidRPr="000701C3">
              <w:rPr>
                <w:rFonts w:ascii="Arial" w:hAnsi="Arial" w:cs="Arial"/>
                <w:sz w:val="18"/>
                <w:szCs w:val="18"/>
              </w:rPr>
              <w:t xml:space="preserve">18 enhanced DMRS ports for PUSCH with rank 5-8. A UE supporting this feature shall indicate at least one of </w:t>
            </w:r>
            <w:r w:rsidRPr="000701C3">
              <w:rPr>
                <w:rFonts w:ascii="Arial" w:hAnsi="Arial" w:cs="Arial"/>
                <w:i/>
                <w:iCs/>
                <w:sz w:val="18"/>
                <w:szCs w:val="18"/>
              </w:rPr>
              <w:t>pusch-TypeA-DMRS-r18</w:t>
            </w:r>
            <w:r w:rsidRPr="000701C3">
              <w:rPr>
                <w:rFonts w:ascii="Arial" w:hAnsi="Arial" w:cs="Arial"/>
                <w:sz w:val="18"/>
                <w:szCs w:val="18"/>
              </w:rPr>
              <w:t xml:space="preserve"> and </w:t>
            </w:r>
            <w:r w:rsidRPr="000701C3">
              <w:rPr>
                <w:rFonts w:ascii="Arial" w:hAnsi="Arial" w:cs="Arial"/>
                <w:i/>
                <w:iCs/>
                <w:sz w:val="18"/>
                <w:szCs w:val="18"/>
              </w:rPr>
              <w:t>pusch-TypeB-DMRS-r18</w:t>
            </w:r>
            <w:r w:rsidRPr="000701C3">
              <w:rPr>
                <w:rFonts w:ascii="Arial" w:hAnsi="Arial" w:cs="Arial"/>
                <w:sz w:val="18"/>
                <w:szCs w:val="18"/>
              </w:rPr>
              <w:t>.</w:t>
            </w:r>
          </w:p>
        </w:tc>
        <w:tc>
          <w:tcPr>
            <w:tcW w:w="709" w:type="dxa"/>
          </w:tcPr>
          <w:p w14:paraId="457FADF1" w14:textId="0EE4C2FC" w:rsidR="00495ABC" w:rsidRPr="000701C3" w:rsidRDefault="00495ABC" w:rsidP="00495ABC">
            <w:pPr>
              <w:pStyle w:val="TAL"/>
              <w:jc w:val="center"/>
            </w:pPr>
            <w:r w:rsidRPr="000701C3">
              <w:t>FS</w:t>
            </w:r>
          </w:p>
        </w:tc>
        <w:tc>
          <w:tcPr>
            <w:tcW w:w="567" w:type="dxa"/>
          </w:tcPr>
          <w:p w14:paraId="4E40DBA1" w14:textId="7918EB2D" w:rsidR="00495ABC" w:rsidRPr="000701C3" w:rsidRDefault="00495ABC" w:rsidP="00495ABC">
            <w:pPr>
              <w:pStyle w:val="TAL"/>
              <w:jc w:val="center"/>
            </w:pPr>
            <w:r w:rsidRPr="000701C3">
              <w:t>CY</w:t>
            </w:r>
          </w:p>
        </w:tc>
        <w:tc>
          <w:tcPr>
            <w:tcW w:w="709" w:type="dxa"/>
          </w:tcPr>
          <w:p w14:paraId="29368A9A" w14:textId="4C030EF0" w:rsidR="00495ABC" w:rsidRPr="000701C3" w:rsidRDefault="00495ABC" w:rsidP="00495ABC">
            <w:pPr>
              <w:pStyle w:val="TAL"/>
              <w:jc w:val="center"/>
              <w:rPr>
                <w:bCs/>
                <w:iCs/>
              </w:rPr>
            </w:pPr>
            <w:r w:rsidRPr="000701C3">
              <w:rPr>
                <w:bCs/>
                <w:iCs/>
              </w:rPr>
              <w:t>N/A</w:t>
            </w:r>
          </w:p>
        </w:tc>
        <w:tc>
          <w:tcPr>
            <w:tcW w:w="728" w:type="dxa"/>
          </w:tcPr>
          <w:p w14:paraId="2C700AFE" w14:textId="2C60F51D" w:rsidR="00495ABC" w:rsidRPr="000701C3" w:rsidRDefault="00495ABC" w:rsidP="00495ABC">
            <w:pPr>
              <w:pStyle w:val="TAL"/>
              <w:jc w:val="center"/>
              <w:rPr>
                <w:bCs/>
                <w:iCs/>
              </w:rPr>
            </w:pPr>
            <w:r w:rsidRPr="000701C3">
              <w:rPr>
                <w:bCs/>
                <w:iCs/>
              </w:rPr>
              <w:t>N/A</w:t>
            </w:r>
          </w:p>
        </w:tc>
      </w:tr>
      <w:tr w:rsidR="00282363" w:rsidRPr="000701C3" w14:paraId="00897B16" w14:textId="77777777" w:rsidTr="0026000E">
        <w:trPr>
          <w:cantSplit/>
          <w:tblHeader/>
          <w:ins w:id="205" w:author="NR_Mob_enh2-Core" w:date="2024-05-27T15:58:00Z"/>
        </w:trPr>
        <w:tc>
          <w:tcPr>
            <w:tcW w:w="6917" w:type="dxa"/>
          </w:tcPr>
          <w:p w14:paraId="2F2E81CB" w14:textId="5DAD9431" w:rsidR="00282363" w:rsidRPr="000701C3" w:rsidRDefault="00282363" w:rsidP="00282363">
            <w:pPr>
              <w:pStyle w:val="TAL"/>
              <w:rPr>
                <w:ins w:id="206" w:author="NR_Mob_enh2-Core" w:date="2024-05-27T15:58:00Z"/>
                <w:rFonts w:eastAsia="DengXian"/>
                <w:b/>
                <w:bCs/>
                <w:i/>
                <w:iCs/>
              </w:rPr>
            </w:pPr>
            <w:ins w:id="207" w:author="NR_Mob_enh2-Core" w:date="2024-05-27T15:58:00Z">
              <w:r w:rsidRPr="000701C3">
                <w:rPr>
                  <w:rFonts w:eastAsia="DengXian"/>
                  <w:b/>
                  <w:bCs/>
                  <w:i/>
                  <w:iCs/>
                </w:rPr>
                <w:t>rach-EarlyTA-BandList-r18</w:t>
              </w:r>
            </w:ins>
          </w:p>
          <w:p w14:paraId="263627E8" w14:textId="77777777" w:rsidR="00282363" w:rsidRPr="000701C3" w:rsidRDefault="00282363" w:rsidP="00282363">
            <w:pPr>
              <w:pStyle w:val="TAL"/>
              <w:rPr>
                <w:ins w:id="208" w:author="NR_Mob_enh2-Core" w:date="2024-05-27T15:58:00Z"/>
                <w:rFonts w:cs="Arial"/>
                <w:color w:val="000000" w:themeColor="text1"/>
                <w:szCs w:val="18"/>
              </w:rPr>
            </w:pPr>
            <w:ins w:id="209" w:author="NR_Mob_enh2-Core" w:date="2024-05-27T15:58:00Z">
              <w:r w:rsidRPr="000701C3">
                <w:rPr>
                  <w:rFonts w:eastAsia="DengXian"/>
                </w:rPr>
                <w:t xml:space="preserve">Indicates whether the UE supports </w:t>
              </w:r>
              <w:r w:rsidRPr="000701C3">
                <w:rPr>
                  <w:rFonts w:cs="Arial"/>
                  <w:color w:val="000000" w:themeColor="text1"/>
                  <w:szCs w:val="18"/>
                </w:rPr>
                <w:t>simultaneous transmission to handle the overlap between UL transmission on serving cell(s) and PRACH on candidate cell(s).</w:t>
              </w:r>
            </w:ins>
          </w:p>
          <w:p w14:paraId="06A5BCFC" w14:textId="77777777" w:rsidR="00282363" w:rsidRPr="000701C3" w:rsidRDefault="00282363" w:rsidP="00282363">
            <w:pPr>
              <w:pStyle w:val="TAL"/>
              <w:rPr>
                <w:ins w:id="210" w:author="NR_Mob_enh2-Core" w:date="2024-05-27T15:58:00Z"/>
                <w:rFonts w:cs="Arial"/>
                <w:color w:val="000000" w:themeColor="text1"/>
                <w:szCs w:val="18"/>
              </w:rPr>
            </w:pPr>
            <w:ins w:id="211" w:author="NR_Mob_enh2-Core" w:date="2024-05-27T15:58:00Z">
              <w:r w:rsidRPr="000701C3">
                <w:rPr>
                  <w:rFonts w:cs="Arial"/>
                  <w:color w:val="000000" w:themeColor="text1"/>
                  <w:szCs w:val="18"/>
                </w:rPr>
                <w:t xml:space="preserve">A UE supporting this feature shall also indicate support of </w:t>
              </w:r>
              <w:r w:rsidRPr="000701C3">
                <w:rPr>
                  <w:rFonts w:cs="Arial"/>
                  <w:i/>
                  <w:iCs/>
                  <w:color w:val="000000" w:themeColor="text1"/>
                  <w:szCs w:val="18"/>
                </w:rPr>
                <w:t>rach-EarlyTA-Measurement-r18</w:t>
              </w:r>
              <w:r w:rsidRPr="000701C3">
                <w:rPr>
                  <w:rFonts w:cs="Arial"/>
                  <w:color w:val="000000" w:themeColor="text1"/>
                  <w:szCs w:val="18"/>
                </w:rPr>
                <w:t>.</w:t>
              </w:r>
            </w:ins>
          </w:p>
          <w:p w14:paraId="451E425D" w14:textId="0DB78944" w:rsidR="00282363" w:rsidRPr="000701C3" w:rsidRDefault="00282363" w:rsidP="00282363">
            <w:pPr>
              <w:pStyle w:val="TAL"/>
              <w:rPr>
                <w:ins w:id="212" w:author="NR_Mob_enh2-Core" w:date="2024-05-27T15:58:00Z"/>
                <w:rFonts w:eastAsia="SimSun" w:cs="Arial"/>
                <w:color w:val="000000" w:themeColor="text1"/>
                <w:szCs w:val="18"/>
                <w:lang w:eastAsia="zh-CN"/>
              </w:rPr>
            </w:pPr>
            <w:ins w:id="213" w:author="NR_Mob_enh2-Core" w:date="2024-05-27T15:58:00Z">
              <w:r w:rsidRPr="000701C3">
                <w:rPr>
                  <w:rFonts w:cs="Arial"/>
                  <w:color w:val="000000" w:themeColor="text1"/>
                  <w:szCs w:val="18"/>
                </w:rPr>
                <w:t xml:space="preserve">Each source-target pair indicates the band pair between </w:t>
              </w:r>
              <w:r w:rsidRPr="000701C3">
                <w:rPr>
                  <w:rFonts w:eastAsia="SimSun" w:cs="Arial"/>
                  <w:color w:val="000000" w:themeColor="text1"/>
                  <w:szCs w:val="18"/>
                  <w:lang w:eastAsia="zh-CN"/>
                </w:rPr>
                <w:t>the</w:t>
              </w:r>
            </w:ins>
            <w:ins w:id="214" w:author="NR_Mob_enh2-Core" w:date="2024-05-30T14:17:00Z">
              <w:r w:rsidR="004039A8" w:rsidRPr="000701C3">
                <w:rPr>
                  <w:rFonts w:eastAsia="SimSun" w:cs="Arial"/>
                  <w:color w:val="000000" w:themeColor="text1"/>
                  <w:szCs w:val="18"/>
                  <w:lang w:eastAsia="zh-CN"/>
                </w:rPr>
                <w:t xml:space="preserve"> </w:t>
              </w:r>
            </w:ins>
            <w:ins w:id="215" w:author="NR_Mob_enh2-Core" w:date="2024-05-27T15:58:00Z">
              <w:r w:rsidRPr="000701C3">
                <w:rPr>
                  <w:rFonts w:eastAsia="SimSun" w:cs="Arial"/>
                  <w:color w:val="000000" w:themeColor="text1"/>
                  <w:szCs w:val="18"/>
                  <w:lang w:eastAsia="zh-CN"/>
                </w:rPr>
                <w:t>band under UE’s current band combination</w:t>
              </w:r>
            </w:ins>
            <w:ins w:id="216" w:author="NR_Mob_enh2-Core" w:date="2024-05-30T14:18:00Z">
              <w:r w:rsidR="004039A8" w:rsidRPr="000701C3">
                <w:rPr>
                  <w:rFonts w:eastAsia="SimSun" w:cs="Arial"/>
                  <w:color w:val="000000" w:themeColor="text1"/>
                  <w:szCs w:val="18"/>
                  <w:lang w:eastAsia="zh-CN"/>
                </w:rPr>
                <w:t xml:space="preserve"> </w:t>
              </w:r>
              <w:r w:rsidR="004039A8" w:rsidRPr="00A5693C">
                <w:rPr>
                  <w:rFonts w:eastAsia="SimSun" w:cs="Arial"/>
                  <w:color w:val="000000" w:themeColor="text1"/>
                  <w:szCs w:val="18"/>
                  <w:lang w:eastAsia="zh-CN"/>
                </w:rPr>
                <w:t>and the target band for RACH transmission</w:t>
              </w:r>
            </w:ins>
            <w:ins w:id="217" w:author="NR_Mob_enh2-Core" w:date="2024-05-27T15:58:00Z">
              <w:r w:rsidRPr="000701C3">
                <w:rPr>
                  <w:rFonts w:eastAsia="SimSun" w:cs="Arial"/>
                  <w:color w:val="000000" w:themeColor="text1"/>
                  <w:szCs w:val="18"/>
                  <w:lang w:eastAsia="zh-CN"/>
                </w:rPr>
                <w:t>.</w:t>
              </w:r>
            </w:ins>
          </w:p>
          <w:p w14:paraId="6B9A8472" w14:textId="1E6C7C7D" w:rsidR="004039A8" w:rsidRPr="000701C3" w:rsidRDefault="00282363" w:rsidP="004039A8">
            <w:pPr>
              <w:pStyle w:val="TAL"/>
              <w:rPr>
                <w:ins w:id="218" w:author="NR_Mob_enh2-Core" w:date="2024-05-27T15:58:00Z"/>
                <w:b/>
                <w:i/>
              </w:rPr>
            </w:pPr>
            <w:ins w:id="219" w:author="NR_Mob_enh2-Core" w:date="2024-05-27T15:58:00Z">
              <w:r w:rsidRPr="000701C3">
                <w:rPr>
                  <w:rFonts w:cs="Arial"/>
                  <w:szCs w:val="18"/>
                  <w:lang w:eastAsia="zh-CN"/>
                </w:rPr>
                <w:t xml:space="preserve">The target bands only consist of the bands requested by the network in </w:t>
              </w:r>
            </w:ins>
            <w:ins w:id="220" w:author="NR_Mob_enh2-Core" w:date="2024-05-30T14:16:00Z">
              <w:r w:rsidR="004039A8" w:rsidRPr="000701C3">
                <w:rPr>
                  <w:i/>
                  <w:iCs/>
                </w:rPr>
                <w:t>appliedFreqBandListFilter</w:t>
              </w:r>
            </w:ins>
            <w:ins w:id="221" w:author="NR_Mob_enh2-Core" w:date="2024-05-27T15:58:00Z">
              <w:r w:rsidRPr="000701C3">
                <w:t>.</w:t>
              </w:r>
            </w:ins>
            <w:ins w:id="222" w:author="NR_Mob_enh2-Core" w:date="2024-05-30T14:23:00Z">
              <w:r w:rsidR="004039A8" w:rsidRPr="000701C3">
                <w:t xml:space="preserve"> They are listed in the same order as in </w:t>
              </w:r>
              <w:r w:rsidR="004039A8" w:rsidRPr="000701C3">
                <w:rPr>
                  <w:i/>
                  <w:iCs/>
                </w:rPr>
                <w:t>appliedFreqBandListFilter</w:t>
              </w:r>
              <w:r w:rsidR="004039A8" w:rsidRPr="000701C3">
                <w:t xml:space="preserve"> and the first entry correspond to the first entry on </w:t>
              </w:r>
              <w:r w:rsidR="004039A8" w:rsidRPr="000701C3">
                <w:rPr>
                  <w:i/>
                  <w:iCs/>
                </w:rPr>
                <w:t>appliedFreqBandListFilter</w:t>
              </w:r>
              <w:r w:rsidR="004039A8" w:rsidRPr="000701C3">
                <w:t xml:space="preserve"> and so on.</w:t>
              </w:r>
            </w:ins>
          </w:p>
        </w:tc>
        <w:tc>
          <w:tcPr>
            <w:tcW w:w="709" w:type="dxa"/>
          </w:tcPr>
          <w:p w14:paraId="21D7EB33" w14:textId="04A614B8" w:rsidR="00282363" w:rsidRPr="000701C3" w:rsidRDefault="00282363" w:rsidP="00282363">
            <w:pPr>
              <w:pStyle w:val="TAL"/>
              <w:jc w:val="center"/>
              <w:rPr>
                <w:ins w:id="223" w:author="NR_Mob_enh2-Core" w:date="2024-05-27T15:58:00Z"/>
              </w:rPr>
            </w:pPr>
            <w:ins w:id="224" w:author="NR_Mob_enh2-Core" w:date="2024-05-27T15:58:00Z">
              <w:r w:rsidRPr="000701C3">
                <w:rPr>
                  <w:bCs/>
                  <w:iCs/>
                  <w:lang w:eastAsia="zh-CN"/>
                </w:rPr>
                <w:t>FS</w:t>
              </w:r>
            </w:ins>
          </w:p>
        </w:tc>
        <w:tc>
          <w:tcPr>
            <w:tcW w:w="567" w:type="dxa"/>
          </w:tcPr>
          <w:p w14:paraId="7366B8A6" w14:textId="1ECCA05C" w:rsidR="00282363" w:rsidRPr="000701C3" w:rsidRDefault="00282363" w:rsidP="00282363">
            <w:pPr>
              <w:pStyle w:val="TAL"/>
              <w:jc w:val="center"/>
              <w:rPr>
                <w:ins w:id="225" w:author="NR_Mob_enh2-Core" w:date="2024-05-27T15:58:00Z"/>
              </w:rPr>
            </w:pPr>
            <w:ins w:id="226" w:author="NR_Mob_enh2-Core" w:date="2024-05-27T15:58:00Z">
              <w:r w:rsidRPr="000701C3">
                <w:rPr>
                  <w:bCs/>
                  <w:iCs/>
                  <w:lang w:eastAsia="zh-CN"/>
                </w:rPr>
                <w:t>No</w:t>
              </w:r>
            </w:ins>
          </w:p>
        </w:tc>
        <w:tc>
          <w:tcPr>
            <w:tcW w:w="709" w:type="dxa"/>
          </w:tcPr>
          <w:p w14:paraId="46C6B031" w14:textId="2B30B03B" w:rsidR="00282363" w:rsidRPr="000701C3" w:rsidRDefault="00282363" w:rsidP="00282363">
            <w:pPr>
              <w:pStyle w:val="TAL"/>
              <w:jc w:val="center"/>
              <w:rPr>
                <w:ins w:id="227" w:author="NR_Mob_enh2-Core" w:date="2024-05-27T15:58:00Z"/>
                <w:bCs/>
                <w:iCs/>
              </w:rPr>
            </w:pPr>
            <w:ins w:id="228" w:author="NR_Mob_enh2-Core" w:date="2024-05-27T15:58:00Z">
              <w:r w:rsidRPr="000701C3">
                <w:rPr>
                  <w:rFonts w:eastAsia="DengXian"/>
                </w:rPr>
                <w:t>N/A</w:t>
              </w:r>
            </w:ins>
          </w:p>
        </w:tc>
        <w:tc>
          <w:tcPr>
            <w:tcW w:w="728" w:type="dxa"/>
          </w:tcPr>
          <w:p w14:paraId="4F621341" w14:textId="05E593DD" w:rsidR="00282363" w:rsidRPr="000701C3" w:rsidRDefault="00282363" w:rsidP="00282363">
            <w:pPr>
              <w:pStyle w:val="TAL"/>
              <w:jc w:val="center"/>
              <w:rPr>
                <w:ins w:id="229" w:author="NR_Mob_enh2-Core" w:date="2024-05-27T15:58:00Z"/>
                <w:bCs/>
                <w:iCs/>
              </w:rPr>
            </w:pPr>
            <w:ins w:id="230" w:author="NR_Mob_enh2-Core" w:date="2024-05-27T15:58:00Z">
              <w:r w:rsidRPr="000701C3">
                <w:rPr>
                  <w:lang w:eastAsia="zh-CN"/>
                </w:rPr>
                <w:t>N/A</w:t>
              </w:r>
            </w:ins>
          </w:p>
        </w:tc>
      </w:tr>
      <w:tr w:rsidR="00CB570C" w:rsidRPr="000701C3" w14:paraId="7C0BFBBD" w14:textId="1CBC140B" w:rsidTr="0026000E">
        <w:trPr>
          <w:cantSplit/>
          <w:tblHeader/>
        </w:trPr>
        <w:tc>
          <w:tcPr>
            <w:tcW w:w="6917" w:type="dxa"/>
          </w:tcPr>
          <w:p w14:paraId="227EAC8F" w14:textId="6E57ADBE" w:rsidR="001F7FB0" w:rsidRPr="000701C3" w:rsidRDefault="001F7FB0" w:rsidP="001F7FB0">
            <w:pPr>
              <w:pStyle w:val="TAL"/>
              <w:rPr>
                <w:b/>
                <w:i/>
              </w:rPr>
            </w:pPr>
            <w:r w:rsidRPr="000701C3">
              <w:rPr>
                <w:b/>
                <w:i/>
              </w:rPr>
              <w:lastRenderedPageBreak/>
              <w:t>searchSpaceSharingCA-UL</w:t>
            </w:r>
          </w:p>
          <w:p w14:paraId="70AEA271" w14:textId="0D09224F" w:rsidR="001F7FB0" w:rsidRPr="000701C3" w:rsidRDefault="001F7FB0" w:rsidP="001F7FB0">
            <w:pPr>
              <w:pStyle w:val="TAL"/>
            </w:pPr>
            <w:r w:rsidRPr="000701C3">
              <w:t>Defines whether the UE supports UL PDCCH search space sharing for carrier aggregation operation.</w:t>
            </w:r>
          </w:p>
        </w:tc>
        <w:tc>
          <w:tcPr>
            <w:tcW w:w="709" w:type="dxa"/>
          </w:tcPr>
          <w:p w14:paraId="769AC79A" w14:textId="6E1E96C5" w:rsidR="001F7FB0" w:rsidRPr="000701C3" w:rsidRDefault="001F7FB0" w:rsidP="001F7FB0">
            <w:pPr>
              <w:pStyle w:val="TAL"/>
              <w:jc w:val="center"/>
            </w:pPr>
            <w:r w:rsidRPr="000701C3">
              <w:t>FS</w:t>
            </w:r>
          </w:p>
        </w:tc>
        <w:tc>
          <w:tcPr>
            <w:tcW w:w="567" w:type="dxa"/>
          </w:tcPr>
          <w:p w14:paraId="2AE85735" w14:textId="3B9B6B14" w:rsidR="001F7FB0" w:rsidRPr="000701C3" w:rsidRDefault="001F7FB0" w:rsidP="001F7FB0">
            <w:pPr>
              <w:pStyle w:val="TAL"/>
              <w:jc w:val="center"/>
            </w:pPr>
            <w:r w:rsidRPr="000701C3">
              <w:t>No</w:t>
            </w:r>
          </w:p>
        </w:tc>
        <w:tc>
          <w:tcPr>
            <w:tcW w:w="709" w:type="dxa"/>
          </w:tcPr>
          <w:p w14:paraId="2E665443" w14:textId="29BB593C" w:rsidR="001F7FB0" w:rsidRPr="000701C3" w:rsidRDefault="001F7FB0" w:rsidP="001F7FB0">
            <w:pPr>
              <w:pStyle w:val="TAL"/>
              <w:jc w:val="center"/>
            </w:pPr>
            <w:r w:rsidRPr="000701C3">
              <w:rPr>
                <w:bCs/>
                <w:iCs/>
              </w:rPr>
              <w:t>N/A</w:t>
            </w:r>
          </w:p>
        </w:tc>
        <w:tc>
          <w:tcPr>
            <w:tcW w:w="728" w:type="dxa"/>
          </w:tcPr>
          <w:p w14:paraId="26BB572C" w14:textId="26A4D640" w:rsidR="001F7FB0" w:rsidRPr="000701C3" w:rsidRDefault="001F7FB0" w:rsidP="001F7FB0">
            <w:pPr>
              <w:pStyle w:val="TAL"/>
              <w:jc w:val="center"/>
            </w:pPr>
            <w:r w:rsidRPr="000701C3">
              <w:rPr>
                <w:bCs/>
                <w:iCs/>
              </w:rPr>
              <w:t>N/A</w:t>
            </w:r>
          </w:p>
        </w:tc>
      </w:tr>
      <w:tr w:rsidR="00CB570C" w:rsidRPr="000701C3" w14:paraId="204A68A3" w14:textId="77777777" w:rsidTr="002420D3">
        <w:trPr>
          <w:cantSplit/>
          <w:tblHeader/>
        </w:trPr>
        <w:tc>
          <w:tcPr>
            <w:tcW w:w="6917" w:type="dxa"/>
          </w:tcPr>
          <w:p w14:paraId="55F9ABCF" w14:textId="77777777" w:rsidR="00CC62ED" w:rsidRPr="000701C3" w:rsidRDefault="00CC62ED" w:rsidP="002420D3">
            <w:pPr>
              <w:pStyle w:val="TAL"/>
              <w:rPr>
                <w:b/>
                <w:i/>
              </w:rPr>
            </w:pPr>
            <w:r w:rsidRPr="000701C3">
              <w:rPr>
                <w:b/>
                <w:i/>
              </w:rPr>
              <w:t>semiStaticHARQ-ACK-CodebookSub-SlotPUCCH-r17</w:t>
            </w:r>
          </w:p>
          <w:p w14:paraId="664117D0" w14:textId="77777777" w:rsidR="00CC62ED" w:rsidRPr="000701C3" w:rsidRDefault="00CC62ED" w:rsidP="002420D3">
            <w:pPr>
              <w:pStyle w:val="TAL"/>
              <w:rPr>
                <w:i/>
              </w:rPr>
            </w:pPr>
            <w:r w:rsidRPr="000701C3">
              <w:t>Indicates whether the UE supports Semi-static (Type 1) HARQ-ACK codebook for sub-slot based PUCCH configuration</w:t>
            </w:r>
            <w:r w:rsidRPr="000701C3">
              <w:rPr>
                <w:i/>
              </w:rPr>
              <w:t>.</w:t>
            </w:r>
          </w:p>
          <w:p w14:paraId="6A3B81D1" w14:textId="77777777" w:rsidR="00CC62ED" w:rsidRPr="000701C3" w:rsidRDefault="00CC62ED" w:rsidP="002420D3">
            <w:pPr>
              <w:pStyle w:val="TAL"/>
              <w:rPr>
                <w:b/>
                <w:i/>
              </w:rPr>
            </w:pPr>
            <w:r w:rsidRPr="000701C3">
              <w:t xml:space="preserve">A UE supporting this feature shall also indicate support of </w:t>
            </w:r>
            <w:r w:rsidRPr="000701C3">
              <w:rPr>
                <w:i/>
                <w:iCs/>
              </w:rPr>
              <w:t>semiStaticHARQ-ACK-Codebook</w:t>
            </w:r>
            <w:r w:rsidRPr="000701C3">
              <w:t xml:space="preserve"> and </w:t>
            </w:r>
            <w:r w:rsidRPr="000701C3">
              <w:rPr>
                <w:i/>
                <w:iCs/>
              </w:rPr>
              <w:t>multiPUCCH-r16</w:t>
            </w:r>
            <w:r w:rsidRPr="000701C3">
              <w:t>.</w:t>
            </w:r>
          </w:p>
        </w:tc>
        <w:tc>
          <w:tcPr>
            <w:tcW w:w="709" w:type="dxa"/>
          </w:tcPr>
          <w:p w14:paraId="07F0276A" w14:textId="77777777" w:rsidR="00CC62ED" w:rsidRPr="000701C3" w:rsidRDefault="00CC62ED" w:rsidP="002420D3">
            <w:pPr>
              <w:pStyle w:val="TAL"/>
              <w:jc w:val="center"/>
            </w:pPr>
            <w:r w:rsidRPr="000701C3">
              <w:t>FS</w:t>
            </w:r>
          </w:p>
        </w:tc>
        <w:tc>
          <w:tcPr>
            <w:tcW w:w="567" w:type="dxa"/>
          </w:tcPr>
          <w:p w14:paraId="2324C3FC" w14:textId="77777777" w:rsidR="00CC62ED" w:rsidRPr="000701C3" w:rsidRDefault="00CC62ED" w:rsidP="002420D3">
            <w:pPr>
              <w:pStyle w:val="TAL"/>
              <w:jc w:val="center"/>
            </w:pPr>
            <w:r w:rsidRPr="000701C3">
              <w:t>No</w:t>
            </w:r>
          </w:p>
        </w:tc>
        <w:tc>
          <w:tcPr>
            <w:tcW w:w="709" w:type="dxa"/>
          </w:tcPr>
          <w:p w14:paraId="547F500B" w14:textId="77777777" w:rsidR="00CC62ED" w:rsidRPr="000701C3" w:rsidRDefault="00CC62ED" w:rsidP="002420D3">
            <w:pPr>
              <w:pStyle w:val="TAL"/>
              <w:jc w:val="center"/>
              <w:rPr>
                <w:bCs/>
                <w:iCs/>
              </w:rPr>
            </w:pPr>
            <w:r w:rsidRPr="000701C3">
              <w:rPr>
                <w:bCs/>
                <w:iCs/>
              </w:rPr>
              <w:t>N/A</w:t>
            </w:r>
          </w:p>
        </w:tc>
        <w:tc>
          <w:tcPr>
            <w:tcW w:w="728" w:type="dxa"/>
          </w:tcPr>
          <w:p w14:paraId="332EAA5C" w14:textId="77777777" w:rsidR="00CC62ED" w:rsidRPr="000701C3" w:rsidRDefault="00CC62ED" w:rsidP="002420D3">
            <w:pPr>
              <w:pStyle w:val="TAL"/>
              <w:jc w:val="center"/>
              <w:rPr>
                <w:bCs/>
                <w:iCs/>
              </w:rPr>
            </w:pPr>
            <w:r w:rsidRPr="000701C3">
              <w:rPr>
                <w:bCs/>
                <w:iCs/>
              </w:rPr>
              <w:t>N/A</w:t>
            </w:r>
          </w:p>
        </w:tc>
      </w:tr>
      <w:tr w:rsidR="00B12D08" w:rsidRPr="000701C3" w14:paraId="698C03E0" w14:textId="77777777" w:rsidTr="008F552F">
        <w:trPr>
          <w:cantSplit/>
          <w:tblHeader/>
        </w:trPr>
        <w:tc>
          <w:tcPr>
            <w:tcW w:w="6917" w:type="dxa"/>
          </w:tcPr>
          <w:p w14:paraId="53CAD791" w14:textId="51E33DDA" w:rsidR="00B12D08" w:rsidRPr="000701C3" w:rsidRDefault="00661B9C" w:rsidP="00B12D08">
            <w:pPr>
              <w:pStyle w:val="TAL"/>
              <w:rPr>
                <w:b/>
                <w:i/>
              </w:rPr>
            </w:pPr>
            <w:r w:rsidRPr="000701C3">
              <w:rPr>
                <w:b/>
                <w:i/>
              </w:rPr>
              <w:t>simultaneous-</w:t>
            </w:r>
            <w:r w:rsidR="00B12D08" w:rsidRPr="000701C3">
              <w:rPr>
                <w:b/>
                <w:i/>
              </w:rPr>
              <w:t>2-1-HARQ-ACK-CB-r18</w:t>
            </w:r>
          </w:p>
          <w:p w14:paraId="27BCCAA4" w14:textId="28F6D612" w:rsidR="00B12D08" w:rsidRPr="000701C3" w:rsidRDefault="00B12D08" w:rsidP="00B12D08">
            <w:pPr>
              <w:pStyle w:val="TAL"/>
              <w:rPr>
                <w:bCs/>
                <w:iCs/>
              </w:rPr>
            </w:pPr>
            <w:r w:rsidRPr="000701C3">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0701C3">
              <w:rPr>
                <w:bCs/>
                <w:i/>
              </w:rPr>
              <w:t>PDSCH-HARQ-ACK-Codebook</w:t>
            </w:r>
            <w:r w:rsidRPr="000701C3">
              <w:rPr>
                <w:bCs/>
                <w:iCs/>
              </w:rPr>
              <w:t xml:space="preserve">, </w:t>
            </w:r>
            <w:r w:rsidRPr="000701C3">
              <w:rPr>
                <w:bCs/>
                <w:i/>
              </w:rPr>
              <w:t xml:space="preserve">UCI-OnPUSCH </w:t>
            </w:r>
            <w:r w:rsidRPr="000701C3">
              <w:rPr>
                <w:bCs/>
                <w:iCs/>
              </w:rPr>
              <w:t xml:space="preserve">and </w:t>
            </w:r>
            <w:r w:rsidRPr="000701C3">
              <w:rPr>
                <w:bCs/>
                <w:i/>
              </w:rPr>
              <w:t>codeBlockGroupTransmission</w:t>
            </w:r>
            <w:r w:rsidRPr="000701C3">
              <w:rPr>
                <w:bCs/>
                <w:iCs/>
              </w:rPr>
              <w:t xml:space="preserve"> for different HARQ-ACK codebooks.</w:t>
            </w:r>
          </w:p>
          <w:p w14:paraId="10B6BDD0" w14:textId="77777777" w:rsidR="00B12D08" w:rsidRPr="000701C3" w:rsidRDefault="00B12D08" w:rsidP="00B12D08">
            <w:pPr>
              <w:pStyle w:val="TAL"/>
              <w:rPr>
                <w:bCs/>
                <w:iCs/>
              </w:rPr>
            </w:pPr>
            <w:r w:rsidRPr="000701C3">
              <w:rPr>
                <w:bCs/>
                <w:iCs/>
              </w:rPr>
              <w:t>The UE also supports intra-UE multiplexing/prioritization of UL overlapping channels/signals with two priority levels for HARQ-ACK.</w:t>
            </w:r>
          </w:p>
          <w:p w14:paraId="4D9C8BEF" w14:textId="77777777" w:rsidR="00B12D08" w:rsidRPr="000701C3" w:rsidRDefault="00B12D08" w:rsidP="00B12D08">
            <w:pPr>
              <w:pStyle w:val="TAL"/>
              <w:rPr>
                <w:bCs/>
                <w:iCs/>
              </w:rPr>
            </w:pPr>
          </w:p>
          <w:p w14:paraId="09B13295" w14:textId="5CFC6C0D" w:rsidR="00B12D08" w:rsidRPr="000701C3" w:rsidRDefault="00B12D08" w:rsidP="00B12D08">
            <w:pPr>
              <w:pStyle w:val="TAL"/>
            </w:pPr>
            <w:r w:rsidRPr="000701C3">
              <w:rPr>
                <w:bCs/>
                <w:iCs/>
              </w:rPr>
              <w:t xml:space="preserve">The </w:t>
            </w:r>
            <w:r w:rsidR="00451E9E" w:rsidRPr="000701C3">
              <w:rPr>
                <w:bCs/>
                <w:iCs/>
              </w:rPr>
              <w:t xml:space="preserve">supported </w:t>
            </w:r>
            <w:r w:rsidRPr="000701C3">
              <w:rPr>
                <w:bCs/>
                <w:iCs/>
              </w:rPr>
              <w:t xml:space="preserve">maximum number of actual PUCCH transmissions for HARQ-ACK within a slot is indicated by </w:t>
            </w:r>
            <w:r w:rsidRPr="000701C3">
              <w:rPr>
                <w:i/>
                <w:iCs/>
                <w:u w:val="single"/>
              </w:rPr>
              <w:t>sub-SlotConfig-NCP-r18</w:t>
            </w:r>
            <w:r w:rsidRPr="000701C3">
              <w:rPr>
                <w:bCs/>
                <w:iCs/>
              </w:rPr>
              <w:t xml:space="preserve"> for NCP</w:t>
            </w:r>
            <w:r w:rsidR="00353176" w:rsidRPr="000701C3">
              <w:rPr>
                <w:bCs/>
                <w:iCs/>
              </w:rPr>
              <w:t xml:space="preserve"> for 2-symbol*7 sub-slot configuration</w:t>
            </w:r>
            <w:r w:rsidRPr="000701C3">
              <w:t xml:space="preserve">, and </w:t>
            </w:r>
            <w:r w:rsidRPr="000701C3">
              <w:rPr>
                <w:i/>
                <w:iCs/>
              </w:rPr>
              <w:t>sub-SlotConfig-ECP-r18</w:t>
            </w:r>
            <w:r w:rsidRPr="000701C3">
              <w:rPr>
                <w:bCs/>
                <w:iCs/>
              </w:rPr>
              <w:t xml:space="preserve"> for </w:t>
            </w:r>
            <w:r w:rsidRPr="000701C3">
              <w:t>ECP</w:t>
            </w:r>
            <w:r w:rsidR="00353176" w:rsidRPr="000701C3">
              <w:t xml:space="preserve"> for 2-symbol*6 sub-slot configuration</w:t>
            </w:r>
            <w:r w:rsidRPr="000701C3">
              <w:t>.</w:t>
            </w:r>
          </w:p>
          <w:p w14:paraId="6DEE410A" w14:textId="77777777" w:rsidR="00B12D08" w:rsidRPr="000701C3" w:rsidRDefault="00B12D08" w:rsidP="00B12D08">
            <w:pPr>
              <w:pStyle w:val="TAL"/>
            </w:pPr>
          </w:p>
          <w:p w14:paraId="6841FE56" w14:textId="77777777" w:rsidR="00B12D08" w:rsidRPr="000701C3" w:rsidRDefault="00B12D08" w:rsidP="00B12D08">
            <w:pPr>
              <w:pStyle w:val="TAL"/>
              <w:rPr>
                <w:bCs/>
                <w:iCs/>
              </w:rPr>
            </w:pPr>
            <w:r w:rsidRPr="000701C3">
              <w:rPr>
                <w:bCs/>
                <w:iCs/>
              </w:rPr>
              <w:t xml:space="preserve">If a UE reports both </w:t>
            </w:r>
            <w:r w:rsidRPr="000701C3">
              <w:rPr>
                <w:i/>
                <w:iCs/>
              </w:rPr>
              <w:t>multiPUCCH-r16</w:t>
            </w:r>
            <w:r w:rsidRPr="000701C3">
              <w:t xml:space="preserve"> </w:t>
            </w:r>
            <w:r w:rsidRPr="000701C3">
              <w:rPr>
                <w:bCs/>
                <w:iCs/>
              </w:rPr>
              <w:t xml:space="preserve">and this capability, it can support two slot-based HARQ-ACK codebooks, and one slot-based and one-sub-slot-based HARQ-ACK codebooks. If a UE reports this feature but not </w:t>
            </w:r>
            <w:r w:rsidRPr="000701C3">
              <w:rPr>
                <w:i/>
                <w:iCs/>
              </w:rPr>
              <w:t>multiPUCCH-r16</w:t>
            </w:r>
            <w:r w:rsidRPr="000701C3">
              <w:rPr>
                <w:bCs/>
                <w:iCs/>
              </w:rPr>
              <w:t>, it can only support two slot-based HARQ-ACK codebooks.</w:t>
            </w:r>
          </w:p>
          <w:p w14:paraId="46C7240D" w14:textId="77777777" w:rsidR="00B12D08" w:rsidRPr="000701C3" w:rsidRDefault="00B12D08" w:rsidP="00B12D08">
            <w:pPr>
              <w:pStyle w:val="TAL"/>
              <w:rPr>
                <w:bCs/>
                <w:iCs/>
              </w:rPr>
            </w:pPr>
          </w:p>
          <w:p w14:paraId="60BED565" w14:textId="77777777" w:rsidR="00B12D08" w:rsidRPr="000701C3" w:rsidRDefault="00B12D08" w:rsidP="00B12D08">
            <w:pPr>
              <w:pStyle w:val="TAL"/>
              <w:rPr>
                <w:bCs/>
                <w:iCs/>
              </w:rPr>
            </w:pPr>
            <w:r w:rsidRPr="000701C3">
              <w:rPr>
                <w:bCs/>
                <w:iCs/>
              </w:rPr>
              <w:t>The number of PUCCHs for CSI reporting per slot is not impacted compared with Rel-15 by introducing the new HARQ-ACK CBs.</w:t>
            </w:r>
          </w:p>
          <w:p w14:paraId="140D7942" w14:textId="77777777" w:rsidR="00B12D08" w:rsidRPr="000701C3" w:rsidRDefault="00B12D08" w:rsidP="00B12D08">
            <w:pPr>
              <w:pStyle w:val="TAL"/>
              <w:rPr>
                <w:bCs/>
                <w:iCs/>
              </w:rPr>
            </w:pPr>
          </w:p>
          <w:p w14:paraId="63F18C3A" w14:textId="37A00DD5" w:rsidR="00B12D08" w:rsidRPr="000701C3" w:rsidRDefault="00661B9C" w:rsidP="00B12D08">
            <w:pPr>
              <w:pStyle w:val="TAL"/>
              <w:rPr>
                <w:bCs/>
                <w:iCs/>
              </w:rPr>
            </w:pPr>
            <w:r w:rsidRPr="000701C3">
              <w:rPr>
                <w:i/>
                <w:iCs/>
              </w:rPr>
              <w:t>simultaneous-</w:t>
            </w:r>
            <w:r w:rsidR="00B12D08" w:rsidRPr="000701C3">
              <w:rPr>
                <w:i/>
                <w:iCs/>
              </w:rPr>
              <w:t>2-1-HARQ-ACK-CB-r18</w:t>
            </w:r>
            <w:r w:rsidR="00B12D08" w:rsidRPr="000701C3">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0701C3">
              <w:rPr>
                <w:i/>
                <w:iCs/>
              </w:rPr>
              <w:t>simultaneous-</w:t>
            </w:r>
            <w:r w:rsidR="00B12D08" w:rsidRPr="000701C3">
              <w:rPr>
                <w:i/>
                <w:iCs/>
              </w:rPr>
              <w:t>2-1-HARQ-ACK-CB-r18</w:t>
            </w:r>
            <w:r w:rsidR="00B12D08" w:rsidRPr="000701C3">
              <w:rPr>
                <w:bCs/>
                <w:iCs/>
              </w:rPr>
              <w:t xml:space="preserve"> is {2} for both NCP and ECP cases.</w:t>
            </w:r>
          </w:p>
          <w:p w14:paraId="449D7033" w14:textId="77777777" w:rsidR="00B12D08" w:rsidRPr="000701C3" w:rsidRDefault="00B12D08" w:rsidP="00B12D08">
            <w:pPr>
              <w:pStyle w:val="TAL"/>
              <w:rPr>
                <w:bCs/>
                <w:iCs/>
              </w:rPr>
            </w:pPr>
          </w:p>
          <w:p w14:paraId="06929B0A" w14:textId="365800C5" w:rsidR="00B12D08" w:rsidRPr="000701C3" w:rsidRDefault="00B12D08" w:rsidP="00B12D08">
            <w:pPr>
              <w:pStyle w:val="TAL"/>
              <w:rPr>
                <w:bCs/>
                <w:iCs/>
              </w:rPr>
            </w:pPr>
            <w:r w:rsidRPr="000701C3">
              <w:rPr>
                <w:bCs/>
                <w:iCs/>
              </w:rPr>
              <w:t xml:space="preserve">The value indicated in </w:t>
            </w:r>
            <w:r w:rsidR="00661B9C" w:rsidRPr="000701C3">
              <w:rPr>
                <w:i/>
                <w:iCs/>
              </w:rPr>
              <w:t>simultaneous-</w:t>
            </w:r>
            <w:r w:rsidRPr="000701C3">
              <w:rPr>
                <w:i/>
                <w:iCs/>
              </w:rPr>
              <w:t>2-1-HARQ-ACK-CB-r18</w:t>
            </w:r>
            <w:r w:rsidRPr="000701C3">
              <w:rPr>
                <w:bCs/>
                <w:iCs/>
              </w:rPr>
              <w:t xml:space="preserve"> has no meaning for "slot-based + slot based".</w:t>
            </w:r>
          </w:p>
          <w:p w14:paraId="15C378EF" w14:textId="77777777" w:rsidR="0086292C" w:rsidRPr="000701C3" w:rsidRDefault="0086292C" w:rsidP="00B12D08">
            <w:pPr>
              <w:pStyle w:val="TAL"/>
              <w:rPr>
                <w:bCs/>
                <w:iCs/>
              </w:rPr>
            </w:pPr>
          </w:p>
          <w:p w14:paraId="57E75512" w14:textId="739E5190" w:rsidR="0086292C" w:rsidRPr="000701C3" w:rsidRDefault="0086292C" w:rsidP="00B12D08">
            <w:pPr>
              <w:pStyle w:val="TAL"/>
              <w:rPr>
                <w:b/>
                <w:i/>
              </w:rPr>
            </w:pPr>
            <w:r w:rsidRPr="000701C3">
              <w:rPr>
                <w:bCs/>
                <w:iCs/>
              </w:rPr>
              <w:t xml:space="preserve">A UE supporting this feature shall also indicate support at least one of </w:t>
            </w:r>
            <w:r w:rsidR="00460973" w:rsidRPr="000701C3">
              <w:rPr>
                <w:bCs/>
                <w:i/>
              </w:rPr>
              <w:t>multiCell-PDSCH-DCI-1-3-SameSCS-r18</w:t>
            </w:r>
            <w:r w:rsidR="00460973" w:rsidRPr="000701C3">
              <w:rPr>
                <w:bCs/>
                <w:iCs/>
              </w:rPr>
              <w:t xml:space="preserve"> and </w:t>
            </w:r>
            <w:r w:rsidR="002A72D2" w:rsidRPr="000701C3" w:rsidDel="00855366">
              <w:rPr>
                <w:i/>
                <w:iCs/>
              </w:rPr>
              <w:t>multiCell-PDSCH-DCI-1-3-DiffSCS-r18</w:t>
            </w:r>
            <w:r w:rsidR="002A72D2" w:rsidRPr="000701C3">
              <w:t>.</w:t>
            </w:r>
          </w:p>
        </w:tc>
        <w:tc>
          <w:tcPr>
            <w:tcW w:w="709" w:type="dxa"/>
          </w:tcPr>
          <w:p w14:paraId="60B76F06" w14:textId="2956A942" w:rsidR="00B12D08" w:rsidRPr="000701C3" w:rsidRDefault="00B12D08" w:rsidP="00B12D08">
            <w:pPr>
              <w:pStyle w:val="TAL"/>
              <w:jc w:val="center"/>
            </w:pPr>
            <w:r w:rsidRPr="000701C3">
              <w:t>FS</w:t>
            </w:r>
          </w:p>
        </w:tc>
        <w:tc>
          <w:tcPr>
            <w:tcW w:w="567" w:type="dxa"/>
          </w:tcPr>
          <w:p w14:paraId="782B3110" w14:textId="7CA81F4A" w:rsidR="00B12D08" w:rsidRPr="000701C3" w:rsidRDefault="00B12D08" w:rsidP="00B12D08">
            <w:pPr>
              <w:pStyle w:val="TAL"/>
              <w:jc w:val="center"/>
            </w:pPr>
            <w:r w:rsidRPr="000701C3">
              <w:t>No</w:t>
            </w:r>
          </w:p>
        </w:tc>
        <w:tc>
          <w:tcPr>
            <w:tcW w:w="709" w:type="dxa"/>
          </w:tcPr>
          <w:p w14:paraId="2C0624A1" w14:textId="58C563AD" w:rsidR="00B12D08" w:rsidRPr="000701C3" w:rsidRDefault="00B12D08" w:rsidP="00B12D08">
            <w:pPr>
              <w:pStyle w:val="TAL"/>
              <w:jc w:val="center"/>
              <w:rPr>
                <w:bCs/>
                <w:iCs/>
              </w:rPr>
            </w:pPr>
            <w:r w:rsidRPr="000701C3">
              <w:rPr>
                <w:bCs/>
                <w:iCs/>
              </w:rPr>
              <w:t>N/A</w:t>
            </w:r>
          </w:p>
        </w:tc>
        <w:tc>
          <w:tcPr>
            <w:tcW w:w="728" w:type="dxa"/>
          </w:tcPr>
          <w:p w14:paraId="02B80B09" w14:textId="278DBF30" w:rsidR="00B12D08" w:rsidRPr="000701C3" w:rsidRDefault="00B12D08" w:rsidP="00B12D08">
            <w:pPr>
              <w:pStyle w:val="TAL"/>
              <w:jc w:val="center"/>
              <w:rPr>
                <w:bCs/>
                <w:iCs/>
              </w:rPr>
            </w:pPr>
            <w:r w:rsidRPr="000701C3">
              <w:rPr>
                <w:bCs/>
                <w:iCs/>
              </w:rPr>
              <w:t>N/A</w:t>
            </w:r>
          </w:p>
        </w:tc>
      </w:tr>
      <w:tr w:rsidR="00353176" w:rsidRPr="000701C3" w14:paraId="48DBF8D1" w14:textId="77777777" w:rsidTr="008F552F">
        <w:trPr>
          <w:cantSplit/>
          <w:tblHeader/>
        </w:trPr>
        <w:tc>
          <w:tcPr>
            <w:tcW w:w="6917" w:type="dxa"/>
          </w:tcPr>
          <w:p w14:paraId="70F762C9" w14:textId="4E25784F" w:rsidR="00353176" w:rsidRPr="000701C3" w:rsidRDefault="00661B9C" w:rsidP="00353176">
            <w:pPr>
              <w:pStyle w:val="TAL"/>
              <w:rPr>
                <w:b/>
                <w:i/>
              </w:rPr>
            </w:pPr>
            <w:r w:rsidRPr="000701C3">
              <w:rPr>
                <w:b/>
                <w:i/>
              </w:rPr>
              <w:lastRenderedPageBreak/>
              <w:t>simultaneous-</w:t>
            </w:r>
            <w:r w:rsidR="00353176" w:rsidRPr="000701C3">
              <w:rPr>
                <w:b/>
                <w:i/>
              </w:rPr>
              <w:t>2-2-HARQ-ACK-CB-r18</w:t>
            </w:r>
          </w:p>
          <w:p w14:paraId="1BE72E4D" w14:textId="00868CA8" w:rsidR="00353176" w:rsidRPr="000701C3" w:rsidRDefault="00353176" w:rsidP="00353176">
            <w:pPr>
              <w:pStyle w:val="TAL"/>
              <w:rPr>
                <w:bCs/>
                <w:iCs/>
              </w:rPr>
            </w:pPr>
            <w:r w:rsidRPr="000701C3">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0701C3">
              <w:rPr>
                <w:bCs/>
                <w:i/>
              </w:rPr>
              <w:t>PDSCH-HARQ-ACK-Codebook</w:t>
            </w:r>
            <w:r w:rsidRPr="000701C3">
              <w:rPr>
                <w:bCs/>
                <w:iCs/>
              </w:rPr>
              <w:t xml:space="preserve">, </w:t>
            </w:r>
            <w:r w:rsidRPr="000701C3">
              <w:rPr>
                <w:bCs/>
                <w:i/>
              </w:rPr>
              <w:t>UCI-OnPUSCH</w:t>
            </w:r>
            <w:r w:rsidRPr="000701C3">
              <w:rPr>
                <w:bCs/>
                <w:iCs/>
              </w:rPr>
              <w:t xml:space="preserve"> and </w:t>
            </w:r>
            <w:r w:rsidRPr="000701C3">
              <w:rPr>
                <w:bCs/>
                <w:i/>
              </w:rPr>
              <w:t>codeBlockGroupTransmission</w:t>
            </w:r>
            <w:r w:rsidRPr="000701C3">
              <w:rPr>
                <w:bCs/>
                <w:iCs/>
              </w:rPr>
              <w:t xml:space="preserve"> for different HARQ-ACK codebooks.</w:t>
            </w:r>
          </w:p>
          <w:p w14:paraId="77A30223" w14:textId="77777777" w:rsidR="00353176" w:rsidRPr="000701C3" w:rsidRDefault="00353176" w:rsidP="00353176">
            <w:pPr>
              <w:pStyle w:val="TAL"/>
              <w:rPr>
                <w:bCs/>
                <w:iCs/>
              </w:rPr>
            </w:pPr>
          </w:p>
          <w:p w14:paraId="59C36AC2" w14:textId="77777777" w:rsidR="00353176" w:rsidRPr="000701C3" w:rsidRDefault="00353176" w:rsidP="00353176">
            <w:pPr>
              <w:pStyle w:val="TAL"/>
            </w:pPr>
            <w:r w:rsidRPr="000701C3">
              <w:rPr>
                <w:bCs/>
                <w:iCs/>
              </w:rPr>
              <w:t xml:space="preserve">The supported maximum number of actual PUCCH transmissions for HARQ-ACK within a slot is indicated by </w:t>
            </w:r>
            <w:r w:rsidRPr="000701C3">
              <w:rPr>
                <w:i/>
                <w:iCs/>
                <w:u w:val="single"/>
              </w:rPr>
              <w:t>sub-SlotConfig-NCP-r18</w:t>
            </w:r>
            <w:r w:rsidRPr="000701C3">
              <w:rPr>
                <w:bCs/>
                <w:iCs/>
              </w:rPr>
              <w:t xml:space="preserve"> for NCP for 2-symbol*7 sub-slot configuration</w:t>
            </w:r>
            <w:r w:rsidRPr="000701C3">
              <w:t xml:space="preserve">, and </w:t>
            </w:r>
            <w:r w:rsidRPr="000701C3">
              <w:rPr>
                <w:i/>
                <w:iCs/>
              </w:rPr>
              <w:t>sub-SlotConfig-ECP-r18</w:t>
            </w:r>
            <w:r w:rsidRPr="000701C3">
              <w:rPr>
                <w:bCs/>
                <w:iCs/>
              </w:rPr>
              <w:t xml:space="preserve"> for </w:t>
            </w:r>
            <w:r w:rsidRPr="000701C3">
              <w:t>ECP for 2-symbol*6 sub-slot configuration.</w:t>
            </w:r>
          </w:p>
          <w:p w14:paraId="19D8D27A" w14:textId="77777777" w:rsidR="00353176" w:rsidRPr="000701C3" w:rsidRDefault="00353176" w:rsidP="00353176">
            <w:pPr>
              <w:pStyle w:val="TAL"/>
              <w:rPr>
                <w:b/>
                <w:i/>
              </w:rPr>
            </w:pPr>
          </w:p>
          <w:p w14:paraId="54B5A239" w14:textId="2728CA19" w:rsidR="00F7679A" w:rsidRPr="000701C3" w:rsidRDefault="00F7679A" w:rsidP="00F7679A">
            <w:pPr>
              <w:pStyle w:val="TAL"/>
              <w:rPr>
                <w:bCs/>
                <w:iCs/>
              </w:rPr>
            </w:pPr>
            <w:r w:rsidRPr="000701C3">
              <w:rPr>
                <w:bCs/>
                <w:iCs/>
              </w:rPr>
              <w:t>The number of PUCCHs for CSI reporting per slot is not impacted compared with Rel-15 by introducing the new HARQ-ACK CBs.</w:t>
            </w:r>
          </w:p>
          <w:p w14:paraId="571D3DA5" w14:textId="77777777" w:rsidR="00F7679A" w:rsidRPr="000701C3" w:rsidRDefault="00F7679A" w:rsidP="00F7679A">
            <w:pPr>
              <w:pStyle w:val="TAL"/>
              <w:rPr>
                <w:bCs/>
                <w:iCs/>
              </w:rPr>
            </w:pPr>
          </w:p>
          <w:p w14:paraId="17D2D416" w14:textId="00C0832E" w:rsidR="00F7679A" w:rsidRPr="000701C3" w:rsidRDefault="00A959C4" w:rsidP="00F7679A">
            <w:pPr>
              <w:pStyle w:val="TAL"/>
              <w:rPr>
                <w:bCs/>
                <w:iCs/>
              </w:rPr>
            </w:pPr>
            <w:r w:rsidRPr="000701C3">
              <w:rPr>
                <w:bCs/>
                <w:i/>
              </w:rPr>
              <w:t>simultaneous-</w:t>
            </w:r>
            <w:r w:rsidR="00F7679A" w:rsidRPr="000701C3">
              <w:rPr>
                <w:bCs/>
                <w:i/>
              </w:rPr>
              <w:t>2-2-HARQ-ACK-CB-r18</w:t>
            </w:r>
            <w:r w:rsidR="00F7679A" w:rsidRPr="000701C3">
              <w:rPr>
                <w:bCs/>
                <w:iCs/>
              </w:rPr>
              <w:t xml:space="preserve"> is applied to the two sub-slot HARQ-ACK codebooks, respectively.</w:t>
            </w:r>
          </w:p>
          <w:p w14:paraId="0E1F0E1C" w14:textId="77777777" w:rsidR="00F7679A" w:rsidRPr="000701C3" w:rsidRDefault="00F7679A" w:rsidP="00F7679A">
            <w:pPr>
              <w:pStyle w:val="TAL"/>
              <w:rPr>
                <w:bCs/>
                <w:iCs/>
              </w:rPr>
            </w:pPr>
          </w:p>
          <w:p w14:paraId="2B291E59" w14:textId="43619D3C" w:rsidR="00F7679A" w:rsidRPr="000701C3" w:rsidRDefault="00A959C4" w:rsidP="00F7679A">
            <w:pPr>
              <w:pStyle w:val="TAL"/>
              <w:rPr>
                <w:bCs/>
                <w:iCs/>
              </w:rPr>
            </w:pPr>
            <w:r w:rsidRPr="000701C3">
              <w:rPr>
                <w:bCs/>
                <w:i/>
              </w:rPr>
              <w:t>simultaneous-</w:t>
            </w:r>
            <w:r w:rsidR="00F7679A" w:rsidRPr="000701C3">
              <w:rPr>
                <w:bCs/>
                <w:i/>
              </w:rPr>
              <w:t>2-2-HARQ-ACK-CB-r18</w:t>
            </w:r>
            <w:r w:rsidR="00F7679A" w:rsidRPr="000701C3">
              <w:rPr>
                <w:bCs/>
                <w:iCs/>
              </w:rPr>
              <w:t xml:space="preserve"> is reported for 2-symbol*7 sub-slot configuration. For 7-symbol*2 sub-slot configuration, the value of </w:t>
            </w:r>
            <w:r w:rsidRPr="000701C3">
              <w:rPr>
                <w:bCs/>
                <w:i/>
              </w:rPr>
              <w:t>simultaneous-</w:t>
            </w:r>
            <w:r w:rsidR="00D26E0C" w:rsidRPr="000701C3">
              <w:rPr>
                <w:bCs/>
                <w:i/>
              </w:rPr>
              <w:t>2-2-HARQ-ACK-CB-r18</w:t>
            </w:r>
            <w:r w:rsidR="00F7679A" w:rsidRPr="000701C3">
              <w:rPr>
                <w:bCs/>
                <w:iCs/>
              </w:rPr>
              <w:t xml:space="preserve"> is {2} for both NCP and ECP cases.</w:t>
            </w:r>
          </w:p>
          <w:p w14:paraId="7798627B" w14:textId="77777777" w:rsidR="00015D92" w:rsidRPr="000701C3" w:rsidRDefault="00015D92" w:rsidP="00F7679A">
            <w:pPr>
              <w:pStyle w:val="TAL"/>
              <w:rPr>
                <w:bCs/>
                <w:iCs/>
              </w:rPr>
            </w:pPr>
          </w:p>
          <w:p w14:paraId="4361F866" w14:textId="265CBA7A" w:rsidR="00015D92" w:rsidRPr="000701C3" w:rsidRDefault="00015D92" w:rsidP="00F7679A">
            <w:pPr>
              <w:pStyle w:val="TAL"/>
              <w:rPr>
                <w:b/>
                <w:iCs/>
              </w:rPr>
            </w:pPr>
            <w:r w:rsidRPr="000701C3">
              <w:rPr>
                <w:bCs/>
                <w:iCs/>
              </w:rPr>
              <w:t>A UE supporting this feature shall also indicate support of</w:t>
            </w:r>
            <w:r w:rsidR="0086292C" w:rsidRPr="000701C3">
              <w:rPr>
                <w:bCs/>
                <w:iCs/>
              </w:rPr>
              <w:t xml:space="preserve"> </w:t>
            </w:r>
            <w:r w:rsidR="0086292C" w:rsidRPr="000701C3">
              <w:rPr>
                <w:i/>
                <w:iCs/>
              </w:rPr>
              <w:t xml:space="preserve">multiPUCCH-r16 </w:t>
            </w:r>
            <w:r w:rsidR="0086292C" w:rsidRPr="000701C3">
              <w:t xml:space="preserve">and </w:t>
            </w:r>
            <w:r w:rsidR="00A959C4" w:rsidRPr="000701C3">
              <w:rPr>
                <w:bCs/>
                <w:i/>
              </w:rPr>
              <w:t>simultaneous-</w:t>
            </w:r>
            <w:r w:rsidRPr="000701C3">
              <w:rPr>
                <w:bCs/>
                <w:i/>
              </w:rPr>
              <w:t>2-1-HARQ-ACK-CB-r18</w:t>
            </w:r>
            <w:r w:rsidRPr="000701C3">
              <w:rPr>
                <w:bCs/>
                <w:iCs/>
              </w:rPr>
              <w:t>.</w:t>
            </w:r>
          </w:p>
        </w:tc>
        <w:tc>
          <w:tcPr>
            <w:tcW w:w="709" w:type="dxa"/>
          </w:tcPr>
          <w:p w14:paraId="2083423D" w14:textId="5E97F0CE" w:rsidR="00353176" w:rsidRPr="000701C3" w:rsidRDefault="00353176" w:rsidP="00353176">
            <w:pPr>
              <w:pStyle w:val="TAL"/>
              <w:jc w:val="center"/>
            </w:pPr>
            <w:r w:rsidRPr="000701C3">
              <w:t>FS</w:t>
            </w:r>
          </w:p>
        </w:tc>
        <w:tc>
          <w:tcPr>
            <w:tcW w:w="567" w:type="dxa"/>
          </w:tcPr>
          <w:p w14:paraId="6690E830" w14:textId="05FDFDA9" w:rsidR="00353176" w:rsidRPr="000701C3" w:rsidRDefault="00353176" w:rsidP="00353176">
            <w:pPr>
              <w:pStyle w:val="TAL"/>
              <w:jc w:val="center"/>
            </w:pPr>
            <w:r w:rsidRPr="000701C3">
              <w:t>No</w:t>
            </w:r>
          </w:p>
        </w:tc>
        <w:tc>
          <w:tcPr>
            <w:tcW w:w="709" w:type="dxa"/>
          </w:tcPr>
          <w:p w14:paraId="602864F5" w14:textId="7BF8E24E" w:rsidR="00353176" w:rsidRPr="000701C3" w:rsidRDefault="00353176" w:rsidP="00353176">
            <w:pPr>
              <w:pStyle w:val="TAL"/>
              <w:jc w:val="center"/>
              <w:rPr>
                <w:bCs/>
                <w:iCs/>
              </w:rPr>
            </w:pPr>
            <w:r w:rsidRPr="000701C3">
              <w:rPr>
                <w:bCs/>
                <w:iCs/>
              </w:rPr>
              <w:t>N/A</w:t>
            </w:r>
          </w:p>
        </w:tc>
        <w:tc>
          <w:tcPr>
            <w:tcW w:w="728" w:type="dxa"/>
          </w:tcPr>
          <w:p w14:paraId="08B5FDF3" w14:textId="160EC718" w:rsidR="00353176" w:rsidRPr="000701C3" w:rsidRDefault="00353176" w:rsidP="00353176">
            <w:pPr>
              <w:pStyle w:val="TAL"/>
              <w:jc w:val="center"/>
              <w:rPr>
                <w:bCs/>
                <w:iCs/>
              </w:rPr>
            </w:pPr>
            <w:r w:rsidRPr="000701C3">
              <w:rPr>
                <w:bCs/>
                <w:iCs/>
              </w:rPr>
              <w:t>N/A</w:t>
            </w:r>
          </w:p>
        </w:tc>
      </w:tr>
      <w:tr w:rsidR="00353176" w:rsidRPr="000701C3" w14:paraId="30D9BDE5" w14:textId="6EF271CF" w:rsidTr="008F552F">
        <w:trPr>
          <w:cantSplit/>
          <w:tblHeader/>
        </w:trPr>
        <w:tc>
          <w:tcPr>
            <w:tcW w:w="6917" w:type="dxa"/>
          </w:tcPr>
          <w:p w14:paraId="72C569CF" w14:textId="68372E67" w:rsidR="00353176" w:rsidRPr="000701C3" w:rsidRDefault="00353176" w:rsidP="00353176">
            <w:pPr>
              <w:pStyle w:val="TAL"/>
              <w:rPr>
                <w:b/>
                <w:i/>
              </w:rPr>
            </w:pPr>
            <w:r w:rsidRPr="000701C3">
              <w:rPr>
                <w:b/>
                <w:i/>
              </w:rPr>
              <w:t>simultaneousTxSUL-NonSUL</w:t>
            </w:r>
          </w:p>
          <w:p w14:paraId="1A7916A0" w14:textId="6A961812" w:rsidR="00353176" w:rsidRPr="000701C3" w:rsidRDefault="00353176" w:rsidP="00353176">
            <w:pPr>
              <w:pStyle w:val="TAL"/>
            </w:pPr>
            <w:r w:rsidRPr="000701C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353176" w:rsidRPr="000701C3" w:rsidRDefault="00353176" w:rsidP="00353176">
            <w:pPr>
              <w:pStyle w:val="TAL"/>
              <w:jc w:val="center"/>
            </w:pPr>
            <w:r w:rsidRPr="000701C3">
              <w:t>FS</w:t>
            </w:r>
          </w:p>
        </w:tc>
        <w:tc>
          <w:tcPr>
            <w:tcW w:w="567" w:type="dxa"/>
          </w:tcPr>
          <w:p w14:paraId="00838F7C" w14:textId="5740A348" w:rsidR="00353176" w:rsidRPr="000701C3" w:rsidRDefault="00353176" w:rsidP="00353176">
            <w:pPr>
              <w:pStyle w:val="TAL"/>
              <w:jc w:val="center"/>
            </w:pPr>
            <w:r w:rsidRPr="000701C3">
              <w:t>No</w:t>
            </w:r>
          </w:p>
        </w:tc>
        <w:tc>
          <w:tcPr>
            <w:tcW w:w="709" w:type="dxa"/>
          </w:tcPr>
          <w:p w14:paraId="52243BF9" w14:textId="4EC6FB24" w:rsidR="00353176" w:rsidRPr="000701C3" w:rsidRDefault="00353176" w:rsidP="00353176">
            <w:pPr>
              <w:pStyle w:val="TAL"/>
              <w:jc w:val="center"/>
            </w:pPr>
            <w:r w:rsidRPr="000701C3">
              <w:rPr>
                <w:bCs/>
                <w:iCs/>
              </w:rPr>
              <w:t>N/A</w:t>
            </w:r>
          </w:p>
        </w:tc>
        <w:tc>
          <w:tcPr>
            <w:tcW w:w="728" w:type="dxa"/>
          </w:tcPr>
          <w:p w14:paraId="531D9493" w14:textId="2D213B73" w:rsidR="00353176" w:rsidRPr="000701C3" w:rsidRDefault="00353176" w:rsidP="00353176">
            <w:pPr>
              <w:pStyle w:val="TAL"/>
              <w:jc w:val="center"/>
            </w:pPr>
            <w:r w:rsidRPr="000701C3">
              <w:rPr>
                <w:bCs/>
                <w:iCs/>
              </w:rPr>
              <w:t>N/A</w:t>
            </w:r>
          </w:p>
        </w:tc>
      </w:tr>
      <w:tr w:rsidR="00353176" w:rsidRPr="000701C3" w14:paraId="781C285F" w14:textId="77777777" w:rsidTr="008F552F">
        <w:trPr>
          <w:cantSplit/>
          <w:tblHeader/>
        </w:trPr>
        <w:tc>
          <w:tcPr>
            <w:tcW w:w="6917" w:type="dxa"/>
          </w:tcPr>
          <w:p w14:paraId="4A932CC7" w14:textId="77777777" w:rsidR="00353176" w:rsidRPr="000701C3" w:rsidRDefault="00353176" w:rsidP="00353176">
            <w:pPr>
              <w:pStyle w:val="TAL"/>
              <w:rPr>
                <w:rFonts w:eastAsia="SimSun"/>
                <w:b/>
                <w:bCs/>
                <w:i/>
                <w:iCs/>
                <w:lang w:eastAsia="zh-CN"/>
              </w:rPr>
            </w:pPr>
            <w:r w:rsidRPr="000701C3">
              <w:rPr>
                <w:rFonts w:eastAsia="SimSun"/>
                <w:b/>
                <w:bCs/>
                <w:i/>
                <w:iCs/>
                <w:lang w:eastAsia="zh-CN"/>
              </w:rPr>
              <w:t>srs-AntennaSwitching2SP-1Periodic-r17</w:t>
            </w:r>
          </w:p>
          <w:p w14:paraId="0B29A3F1" w14:textId="77777777" w:rsidR="00353176" w:rsidRPr="000701C3" w:rsidRDefault="00353176" w:rsidP="00353176">
            <w:pPr>
              <w:pStyle w:val="TAL"/>
              <w:rPr>
                <w:rFonts w:eastAsia="SimSun"/>
                <w:lang w:eastAsia="zh-CN"/>
              </w:rPr>
            </w:pPr>
            <w:r w:rsidRPr="000701C3">
              <w:t>Indicates whether the UE supports maximum 2 SP SRS resource sets and maximum 1 periodic SRS resource set for antenna switching.</w:t>
            </w:r>
          </w:p>
          <w:p w14:paraId="5782F944" w14:textId="77777777" w:rsidR="00353176" w:rsidRPr="000701C3" w:rsidRDefault="00353176" w:rsidP="00353176">
            <w:pPr>
              <w:pStyle w:val="TAL"/>
              <w:rPr>
                <w:i/>
              </w:rPr>
            </w:pPr>
            <w:r w:rsidRPr="000701C3">
              <w:t xml:space="preserve">The UE indicating support of this shall indicate support of </w:t>
            </w:r>
            <w:r w:rsidRPr="000701C3">
              <w:rPr>
                <w:i/>
              </w:rPr>
              <w:t>supportedSRS-Resources.</w:t>
            </w:r>
          </w:p>
          <w:p w14:paraId="56A17FB1" w14:textId="77777777" w:rsidR="00353176" w:rsidRPr="000701C3" w:rsidRDefault="00353176" w:rsidP="00353176">
            <w:pPr>
              <w:pStyle w:val="TAL"/>
              <w:rPr>
                <w:i/>
              </w:rPr>
            </w:pPr>
          </w:p>
          <w:p w14:paraId="0CAC88EA" w14:textId="54663262" w:rsidR="00353176" w:rsidRPr="000701C3" w:rsidRDefault="00353176" w:rsidP="00353176">
            <w:pPr>
              <w:pStyle w:val="TAN"/>
              <w:rPr>
                <w:lang w:eastAsia="zh-CN"/>
              </w:rPr>
            </w:pPr>
            <w:r w:rsidRPr="000701C3">
              <w:rPr>
                <w:lang w:eastAsia="zh-CN"/>
              </w:rPr>
              <w:t>NOTE:</w:t>
            </w:r>
          </w:p>
          <w:p w14:paraId="4BF9BE9E" w14:textId="51F95564" w:rsidR="00353176" w:rsidRPr="000701C3" w:rsidRDefault="00353176" w:rsidP="00353176">
            <w:pPr>
              <w:pStyle w:val="TAN"/>
              <w:ind w:left="743" w:hanging="391"/>
              <w:rPr>
                <w:lang w:eastAsia="zh-CN"/>
              </w:rPr>
            </w:pPr>
            <w:r w:rsidRPr="000701C3">
              <w:rPr>
                <w:lang w:eastAsia="zh-CN"/>
              </w:rPr>
              <w:t>-</w:t>
            </w:r>
            <w:r w:rsidRPr="000701C3">
              <w:rPr>
                <w:lang w:eastAsia="zh-CN"/>
              </w:rPr>
              <w:tab/>
              <w:t>Applies for all supported xTyR where y&lt;=8</w:t>
            </w:r>
          </w:p>
          <w:p w14:paraId="47129CAC" w14:textId="43EE19F9" w:rsidR="00353176" w:rsidRPr="000701C3" w:rsidRDefault="00353176" w:rsidP="00353176">
            <w:pPr>
              <w:pStyle w:val="TAN"/>
              <w:ind w:left="743" w:hanging="391"/>
              <w:rPr>
                <w:lang w:eastAsia="zh-CN"/>
              </w:rPr>
            </w:pPr>
            <w:r w:rsidRPr="000701C3">
              <w:rPr>
                <w:lang w:eastAsia="zh-CN"/>
              </w:rPr>
              <w:t>-</w:t>
            </w:r>
            <w:r w:rsidRPr="000701C3">
              <w:rPr>
                <w:lang w:eastAsia="zh-CN"/>
              </w:rPr>
              <w:tab/>
              <w:t>For xTyR where y&gt;4, if UE does not support this feature, UE supports maximum one SRS resource set for periodic SRS and maximum one SRS resource set for semi-persistent SRS</w:t>
            </w:r>
          </w:p>
          <w:p w14:paraId="6FA7CDD0" w14:textId="696DF9E8" w:rsidR="00353176" w:rsidRPr="000701C3" w:rsidRDefault="00353176" w:rsidP="00353176">
            <w:pPr>
              <w:pStyle w:val="TAN"/>
              <w:ind w:left="743" w:hanging="391"/>
              <w:rPr>
                <w:lang w:eastAsia="zh-CN"/>
              </w:rPr>
            </w:pPr>
            <w:r w:rsidRPr="000701C3">
              <w:rPr>
                <w:lang w:eastAsia="zh-CN"/>
              </w:rPr>
              <w:t>-</w:t>
            </w:r>
            <w:r w:rsidRPr="000701C3">
              <w:rPr>
                <w:lang w:eastAsia="zh-CN"/>
              </w:rPr>
              <w:tab/>
              <w:t>For xTyR where y&lt;=4, if UE does not support this feature, UE follows Rel-15 on the number of resource sets for periodic and semi-persistent SRS</w:t>
            </w:r>
          </w:p>
          <w:p w14:paraId="5D2D3969" w14:textId="77777777" w:rsidR="00353176" w:rsidRPr="000701C3" w:rsidRDefault="00353176" w:rsidP="00353176">
            <w:pPr>
              <w:pStyle w:val="TAN"/>
              <w:rPr>
                <w:lang w:eastAsia="zh-CN"/>
              </w:rPr>
            </w:pPr>
          </w:p>
          <w:p w14:paraId="1EC8DE22" w14:textId="75946C46" w:rsidR="00353176" w:rsidRPr="000701C3" w:rsidRDefault="00353176" w:rsidP="00353176">
            <w:pPr>
              <w:pStyle w:val="TAL"/>
              <w:rPr>
                <w:b/>
                <w:i/>
              </w:rPr>
            </w:pPr>
            <w:r w:rsidRPr="000701C3">
              <w:rPr>
                <w:lang w:eastAsia="zh-CN"/>
              </w:rPr>
              <w:t>The two SP-SRS resource sets are not activated at the same time.</w:t>
            </w:r>
          </w:p>
        </w:tc>
        <w:tc>
          <w:tcPr>
            <w:tcW w:w="709" w:type="dxa"/>
          </w:tcPr>
          <w:p w14:paraId="1AFE85D6" w14:textId="5699ED21" w:rsidR="00353176" w:rsidRPr="000701C3" w:rsidRDefault="00353176" w:rsidP="00353176">
            <w:pPr>
              <w:pStyle w:val="TAL"/>
              <w:jc w:val="center"/>
            </w:pPr>
            <w:r w:rsidRPr="000701C3">
              <w:t>FS</w:t>
            </w:r>
          </w:p>
        </w:tc>
        <w:tc>
          <w:tcPr>
            <w:tcW w:w="567" w:type="dxa"/>
          </w:tcPr>
          <w:p w14:paraId="31612129" w14:textId="6A2AE2A7" w:rsidR="00353176" w:rsidRPr="000701C3" w:rsidRDefault="00353176" w:rsidP="00353176">
            <w:pPr>
              <w:pStyle w:val="TAL"/>
              <w:jc w:val="center"/>
            </w:pPr>
            <w:r w:rsidRPr="000701C3">
              <w:t>No</w:t>
            </w:r>
          </w:p>
        </w:tc>
        <w:tc>
          <w:tcPr>
            <w:tcW w:w="709" w:type="dxa"/>
          </w:tcPr>
          <w:p w14:paraId="7641E122" w14:textId="0A460E71" w:rsidR="00353176" w:rsidRPr="000701C3" w:rsidRDefault="00353176" w:rsidP="00353176">
            <w:pPr>
              <w:pStyle w:val="TAL"/>
              <w:jc w:val="center"/>
              <w:rPr>
                <w:bCs/>
                <w:iCs/>
              </w:rPr>
            </w:pPr>
            <w:r w:rsidRPr="000701C3">
              <w:rPr>
                <w:bCs/>
                <w:iCs/>
              </w:rPr>
              <w:t>N/A</w:t>
            </w:r>
          </w:p>
        </w:tc>
        <w:tc>
          <w:tcPr>
            <w:tcW w:w="728" w:type="dxa"/>
          </w:tcPr>
          <w:p w14:paraId="5866BAE1" w14:textId="3CA4BC80" w:rsidR="00353176" w:rsidRPr="000701C3" w:rsidRDefault="00353176" w:rsidP="00353176">
            <w:pPr>
              <w:pStyle w:val="TAL"/>
              <w:jc w:val="center"/>
              <w:rPr>
                <w:bCs/>
                <w:iCs/>
              </w:rPr>
            </w:pPr>
            <w:r w:rsidRPr="000701C3">
              <w:rPr>
                <w:bCs/>
                <w:iCs/>
              </w:rPr>
              <w:t>N/A</w:t>
            </w:r>
          </w:p>
        </w:tc>
      </w:tr>
      <w:tr w:rsidR="00353176" w:rsidRPr="000701C3" w14:paraId="118A7DCC" w14:textId="77777777" w:rsidTr="008F552F">
        <w:trPr>
          <w:cantSplit/>
          <w:tblHeader/>
        </w:trPr>
        <w:tc>
          <w:tcPr>
            <w:tcW w:w="6917" w:type="dxa"/>
          </w:tcPr>
          <w:p w14:paraId="1FEFC1BF" w14:textId="77777777" w:rsidR="00353176" w:rsidRPr="000701C3" w:rsidRDefault="00353176" w:rsidP="00353176">
            <w:pPr>
              <w:pStyle w:val="TAL"/>
              <w:rPr>
                <w:rFonts w:cs="Arial"/>
                <w:b/>
                <w:i/>
                <w:szCs w:val="18"/>
              </w:rPr>
            </w:pPr>
            <w:r w:rsidRPr="000701C3">
              <w:rPr>
                <w:rFonts w:cs="Arial"/>
                <w:b/>
                <w:i/>
                <w:szCs w:val="18"/>
              </w:rPr>
              <w:t>srs-AntennaSwitching8T8R2SP-1Periodic-r18</w:t>
            </w:r>
          </w:p>
          <w:p w14:paraId="4BE883F1" w14:textId="77777777" w:rsidR="00353176" w:rsidRPr="000701C3" w:rsidRDefault="00353176" w:rsidP="00353176">
            <w:pPr>
              <w:pStyle w:val="TAL"/>
              <w:rPr>
                <w:rFonts w:cs="Arial"/>
                <w:szCs w:val="18"/>
              </w:rPr>
            </w:pPr>
            <w:r w:rsidRPr="000701C3">
              <w:rPr>
                <w:rFonts w:cs="Arial"/>
                <w:bCs/>
                <w:iCs/>
                <w:szCs w:val="18"/>
              </w:rPr>
              <w:t xml:space="preserve">Indicates whether the UE supports </w:t>
            </w:r>
            <w:r w:rsidRPr="000701C3">
              <w:rPr>
                <w:rFonts w:cs="Arial"/>
                <w:szCs w:val="18"/>
              </w:rPr>
              <w:t>maximum 2 SP SRS resource sets and maximum 1 periodic SRS resource set for 8T8R antenna switching.</w:t>
            </w:r>
          </w:p>
          <w:p w14:paraId="321AA04D" w14:textId="0F4FF1A0" w:rsidR="00353176" w:rsidRPr="000701C3" w:rsidRDefault="00353176" w:rsidP="00353176">
            <w:pPr>
              <w:pStyle w:val="TAL"/>
              <w:rPr>
                <w:rFonts w:cs="Arial"/>
                <w:szCs w:val="18"/>
              </w:rPr>
            </w:pPr>
            <w:r w:rsidRPr="000701C3">
              <w:rPr>
                <w:rFonts w:cs="Arial"/>
                <w:szCs w:val="18"/>
              </w:rPr>
              <w:t xml:space="preserve">A UE supporting this feature shall also indicate support of </w:t>
            </w:r>
            <w:r w:rsidRPr="000701C3">
              <w:rPr>
                <w:i/>
                <w:iCs/>
              </w:rPr>
              <w:t>srs-AntennaSwitching8T8R-r18</w:t>
            </w:r>
            <w:r w:rsidRPr="000701C3">
              <w:rPr>
                <w:rFonts w:cs="Arial"/>
                <w:szCs w:val="18"/>
              </w:rPr>
              <w:t>.</w:t>
            </w:r>
          </w:p>
          <w:p w14:paraId="42846517" w14:textId="77777777" w:rsidR="00353176" w:rsidRPr="000701C3" w:rsidRDefault="00353176" w:rsidP="00353176">
            <w:pPr>
              <w:pStyle w:val="TAL"/>
              <w:rPr>
                <w:rFonts w:cs="Arial"/>
                <w:szCs w:val="18"/>
              </w:rPr>
            </w:pPr>
          </w:p>
          <w:p w14:paraId="6C270941" w14:textId="77777777" w:rsidR="00353176" w:rsidRPr="000701C3" w:rsidRDefault="00353176" w:rsidP="00353176">
            <w:pPr>
              <w:pStyle w:val="TAN"/>
            </w:pPr>
            <w:r w:rsidRPr="000701C3">
              <w:t>NOTE 1:</w:t>
            </w:r>
            <w:r w:rsidRPr="000701C3">
              <w:tab/>
              <w:t>If UE does NOT support this feature, support maximum one SRS resource set for periodic SRS and maximum one SRS resource set for semi-persistent SRS</w:t>
            </w:r>
          </w:p>
          <w:p w14:paraId="309B0404" w14:textId="77777777" w:rsidR="00353176" w:rsidRPr="000701C3" w:rsidRDefault="00353176" w:rsidP="00353176">
            <w:pPr>
              <w:pStyle w:val="TAN"/>
            </w:pPr>
          </w:p>
          <w:p w14:paraId="40C4B14D" w14:textId="45F5DB9A" w:rsidR="00353176" w:rsidRPr="000701C3" w:rsidRDefault="00353176" w:rsidP="00353176">
            <w:pPr>
              <w:pStyle w:val="TAN"/>
              <w:rPr>
                <w:rFonts w:eastAsia="SimSun"/>
                <w:b/>
                <w:bCs/>
                <w:i/>
                <w:iCs/>
                <w:lang w:eastAsia="zh-CN"/>
              </w:rPr>
            </w:pPr>
            <w:r w:rsidRPr="000701C3">
              <w:t>NOTE 2:</w:t>
            </w:r>
            <w:r w:rsidRPr="000701C3">
              <w:tab/>
              <w:t>The two SP-SRS resource sets are not activated at the same time.</w:t>
            </w:r>
          </w:p>
        </w:tc>
        <w:tc>
          <w:tcPr>
            <w:tcW w:w="709" w:type="dxa"/>
          </w:tcPr>
          <w:p w14:paraId="54D2A0C7" w14:textId="03F68E19" w:rsidR="00353176" w:rsidRPr="000701C3" w:rsidRDefault="00353176" w:rsidP="00353176">
            <w:pPr>
              <w:pStyle w:val="TAL"/>
              <w:jc w:val="center"/>
            </w:pPr>
            <w:r w:rsidRPr="000701C3">
              <w:rPr>
                <w:bCs/>
                <w:iCs/>
              </w:rPr>
              <w:t>FS</w:t>
            </w:r>
          </w:p>
        </w:tc>
        <w:tc>
          <w:tcPr>
            <w:tcW w:w="567" w:type="dxa"/>
          </w:tcPr>
          <w:p w14:paraId="2F6EDFEA" w14:textId="24B5FED2" w:rsidR="00353176" w:rsidRPr="000701C3" w:rsidRDefault="00353176" w:rsidP="00353176">
            <w:pPr>
              <w:pStyle w:val="TAL"/>
              <w:jc w:val="center"/>
            </w:pPr>
            <w:r w:rsidRPr="000701C3">
              <w:rPr>
                <w:bCs/>
                <w:iCs/>
              </w:rPr>
              <w:t>No</w:t>
            </w:r>
          </w:p>
        </w:tc>
        <w:tc>
          <w:tcPr>
            <w:tcW w:w="709" w:type="dxa"/>
          </w:tcPr>
          <w:p w14:paraId="4B90E3E2" w14:textId="74FD786E" w:rsidR="00353176" w:rsidRPr="000701C3" w:rsidRDefault="00353176" w:rsidP="00353176">
            <w:pPr>
              <w:pStyle w:val="TAL"/>
              <w:jc w:val="center"/>
              <w:rPr>
                <w:bCs/>
                <w:iCs/>
              </w:rPr>
            </w:pPr>
            <w:r w:rsidRPr="000701C3">
              <w:rPr>
                <w:bCs/>
                <w:iCs/>
              </w:rPr>
              <w:t>N/A</w:t>
            </w:r>
          </w:p>
        </w:tc>
        <w:tc>
          <w:tcPr>
            <w:tcW w:w="728" w:type="dxa"/>
          </w:tcPr>
          <w:p w14:paraId="108320B5" w14:textId="3B02125E" w:rsidR="00353176" w:rsidRPr="000701C3" w:rsidRDefault="00353176" w:rsidP="00353176">
            <w:pPr>
              <w:pStyle w:val="TAL"/>
              <w:jc w:val="center"/>
              <w:rPr>
                <w:bCs/>
                <w:iCs/>
              </w:rPr>
            </w:pPr>
            <w:r w:rsidRPr="000701C3">
              <w:t>N/A</w:t>
            </w:r>
          </w:p>
        </w:tc>
      </w:tr>
      <w:tr w:rsidR="00353176" w:rsidRPr="000701C3" w14:paraId="035E76D1" w14:textId="77777777" w:rsidTr="008F552F">
        <w:trPr>
          <w:cantSplit/>
          <w:tblHeader/>
        </w:trPr>
        <w:tc>
          <w:tcPr>
            <w:tcW w:w="6917" w:type="dxa"/>
          </w:tcPr>
          <w:p w14:paraId="16E03DDD" w14:textId="77777777" w:rsidR="00353176" w:rsidRPr="000701C3" w:rsidRDefault="00353176" w:rsidP="00353176">
            <w:pPr>
              <w:pStyle w:val="TAL"/>
              <w:rPr>
                <w:rFonts w:eastAsia="SimSun"/>
                <w:b/>
                <w:bCs/>
                <w:i/>
                <w:iCs/>
                <w:lang w:eastAsia="zh-CN"/>
              </w:rPr>
            </w:pPr>
            <w:r w:rsidRPr="000701C3">
              <w:rPr>
                <w:rFonts w:eastAsia="SimSun"/>
                <w:b/>
                <w:bCs/>
                <w:i/>
                <w:iCs/>
                <w:lang w:eastAsia="zh-CN"/>
              </w:rPr>
              <w:t>srs-ExtensionAperiodicSRS-r17</w:t>
            </w:r>
          </w:p>
          <w:p w14:paraId="33B20613" w14:textId="77777777" w:rsidR="00353176" w:rsidRPr="000701C3" w:rsidRDefault="00353176" w:rsidP="00353176">
            <w:pPr>
              <w:pStyle w:val="TAL"/>
              <w:rPr>
                <w:rFonts w:eastAsia="SimSun"/>
                <w:lang w:eastAsia="zh-CN"/>
              </w:rPr>
            </w:pPr>
            <w:r w:rsidRPr="000701C3">
              <w:t xml:space="preserve">Indicates whether the UE </w:t>
            </w:r>
            <w:r w:rsidRPr="000701C3">
              <w:rPr>
                <w:rFonts w:eastAsia="SimSun"/>
                <w:lang w:eastAsia="zh-CN"/>
              </w:rPr>
              <w:t xml:space="preserve">supports </w:t>
            </w:r>
            <w:r w:rsidRPr="000701C3">
              <w:t>4 aperiodic SRS resource sets for 1T4R and 2 aperiodic resource sets for 1T2R/2T4R</w:t>
            </w:r>
            <w:r w:rsidRPr="000701C3">
              <w:rPr>
                <w:rFonts w:eastAsia="SimSun"/>
                <w:lang w:eastAsia="zh-CN"/>
              </w:rPr>
              <w:t>.</w:t>
            </w:r>
          </w:p>
          <w:p w14:paraId="1DEFCC1D" w14:textId="4F9FE8FC" w:rsidR="00353176" w:rsidRPr="000701C3" w:rsidRDefault="00353176" w:rsidP="00353176">
            <w:pPr>
              <w:pStyle w:val="TAL"/>
              <w:rPr>
                <w:b/>
                <w:i/>
              </w:rPr>
            </w:pPr>
            <w:r w:rsidRPr="000701C3">
              <w:t xml:space="preserve">The UE indicating support of this shall indicate support of </w:t>
            </w:r>
            <w:r w:rsidRPr="000701C3">
              <w:rPr>
                <w:i/>
              </w:rPr>
              <w:t xml:space="preserve">srs-TxSwitch </w:t>
            </w:r>
            <w:r w:rsidRPr="000701C3">
              <w:rPr>
                <w:iCs/>
              </w:rPr>
              <w:t>and</w:t>
            </w:r>
            <w:r w:rsidRPr="000701C3">
              <w:rPr>
                <w:i/>
              </w:rPr>
              <w:t xml:space="preserve"> supportedSRS-Resources.</w:t>
            </w:r>
          </w:p>
        </w:tc>
        <w:tc>
          <w:tcPr>
            <w:tcW w:w="709" w:type="dxa"/>
          </w:tcPr>
          <w:p w14:paraId="1376325B" w14:textId="44B9DC78" w:rsidR="00353176" w:rsidRPr="000701C3" w:rsidRDefault="00353176" w:rsidP="00353176">
            <w:pPr>
              <w:pStyle w:val="TAL"/>
              <w:jc w:val="center"/>
            </w:pPr>
            <w:r w:rsidRPr="000701C3">
              <w:t>FS</w:t>
            </w:r>
          </w:p>
        </w:tc>
        <w:tc>
          <w:tcPr>
            <w:tcW w:w="567" w:type="dxa"/>
          </w:tcPr>
          <w:p w14:paraId="38767AEA" w14:textId="294BC807" w:rsidR="00353176" w:rsidRPr="000701C3" w:rsidRDefault="00353176" w:rsidP="00353176">
            <w:pPr>
              <w:pStyle w:val="TAL"/>
              <w:jc w:val="center"/>
            </w:pPr>
            <w:r w:rsidRPr="000701C3">
              <w:t>No</w:t>
            </w:r>
          </w:p>
        </w:tc>
        <w:tc>
          <w:tcPr>
            <w:tcW w:w="709" w:type="dxa"/>
          </w:tcPr>
          <w:p w14:paraId="34564324" w14:textId="5B45859D" w:rsidR="00353176" w:rsidRPr="000701C3" w:rsidRDefault="00353176" w:rsidP="00353176">
            <w:pPr>
              <w:pStyle w:val="TAL"/>
              <w:jc w:val="center"/>
              <w:rPr>
                <w:bCs/>
                <w:iCs/>
              </w:rPr>
            </w:pPr>
            <w:r w:rsidRPr="000701C3">
              <w:rPr>
                <w:bCs/>
                <w:iCs/>
              </w:rPr>
              <w:t>N/A</w:t>
            </w:r>
          </w:p>
        </w:tc>
        <w:tc>
          <w:tcPr>
            <w:tcW w:w="728" w:type="dxa"/>
          </w:tcPr>
          <w:p w14:paraId="6C5A97A3" w14:textId="1523C668" w:rsidR="00353176" w:rsidRPr="000701C3" w:rsidRDefault="00353176" w:rsidP="00353176">
            <w:pPr>
              <w:pStyle w:val="TAL"/>
              <w:jc w:val="center"/>
              <w:rPr>
                <w:bCs/>
                <w:iCs/>
              </w:rPr>
            </w:pPr>
            <w:r w:rsidRPr="000701C3">
              <w:rPr>
                <w:bCs/>
                <w:iCs/>
              </w:rPr>
              <w:t>N/A</w:t>
            </w:r>
          </w:p>
        </w:tc>
      </w:tr>
      <w:tr w:rsidR="00353176" w:rsidRPr="000701C3" w14:paraId="547C8404" w14:textId="77777777" w:rsidTr="008F552F">
        <w:trPr>
          <w:cantSplit/>
          <w:tblHeader/>
        </w:trPr>
        <w:tc>
          <w:tcPr>
            <w:tcW w:w="6917" w:type="dxa"/>
          </w:tcPr>
          <w:p w14:paraId="187F4C9D" w14:textId="77777777" w:rsidR="00353176" w:rsidRPr="000701C3" w:rsidRDefault="00353176" w:rsidP="00353176">
            <w:pPr>
              <w:pStyle w:val="TAL"/>
              <w:rPr>
                <w:rFonts w:cs="Arial"/>
                <w:b/>
                <w:bCs/>
                <w:i/>
                <w:iCs/>
                <w:szCs w:val="18"/>
                <w:lang w:eastAsia="en-GB"/>
              </w:rPr>
            </w:pPr>
            <w:r w:rsidRPr="000701C3">
              <w:rPr>
                <w:rFonts w:cs="Arial"/>
                <w:b/>
                <w:bCs/>
                <w:i/>
                <w:iCs/>
                <w:szCs w:val="18"/>
                <w:lang w:eastAsia="en-GB"/>
              </w:rPr>
              <w:t>srs-OneAP-SRS-r17</w:t>
            </w:r>
          </w:p>
          <w:p w14:paraId="66AAEBCA" w14:textId="77777777" w:rsidR="00353176" w:rsidRPr="000701C3" w:rsidRDefault="00353176" w:rsidP="00353176">
            <w:pPr>
              <w:pStyle w:val="TAL"/>
              <w:rPr>
                <w:rFonts w:cs="Arial"/>
                <w:b/>
                <w:bCs/>
                <w:i/>
                <w:iCs/>
                <w:szCs w:val="18"/>
                <w:lang w:eastAsia="en-GB"/>
              </w:rPr>
            </w:pPr>
            <w:r w:rsidRPr="000701C3">
              <w:rPr>
                <w:rFonts w:cs="Arial"/>
                <w:szCs w:val="18"/>
                <w:lang w:eastAsia="en-GB"/>
              </w:rPr>
              <w:t>Indicates the support of 1 aperiodic SRS resource sets for 1T4R.</w:t>
            </w:r>
          </w:p>
          <w:p w14:paraId="46248C88" w14:textId="77777777" w:rsidR="00353176" w:rsidRPr="000701C3" w:rsidRDefault="00353176" w:rsidP="00353176">
            <w:pPr>
              <w:pStyle w:val="TAL"/>
              <w:rPr>
                <w:rFonts w:cs="Arial"/>
                <w:b/>
                <w:bCs/>
                <w:i/>
                <w:iCs/>
                <w:szCs w:val="18"/>
                <w:lang w:eastAsia="en-GB"/>
              </w:rPr>
            </w:pPr>
          </w:p>
          <w:p w14:paraId="3F523AD1" w14:textId="033029AF" w:rsidR="00353176" w:rsidRPr="000701C3" w:rsidRDefault="00353176" w:rsidP="00353176">
            <w:pPr>
              <w:pStyle w:val="TAL"/>
              <w:rPr>
                <w:b/>
                <w:i/>
              </w:rPr>
            </w:pPr>
            <w:r w:rsidRPr="000701C3">
              <w:rPr>
                <w:rFonts w:cs="Arial"/>
                <w:szCs w:val="18"/>
              </w:rPr>
              <w:t xml:space="preserve">The UE indicating support of this feature shall also indicate the support of </w:t>
            </w:r>
            <w:r w:rsidRPr="000701C3">
              <w:rPr>
                <w:rFonts w:cs="Arial"/>
                <w:i/>
                <w:iCs/>
                <w:szCs w:val="18"/>
              </w:rPr>
              <w:t xml:space="preserve">srs-StartAnyOFDM-Symbol-r16 </w:t>
            </w:r>
            <w:r w:rsidRPr="000701C3">
              <w:rPr>
                <w:rFonts w:cs="Arial"/>
                <w:szCs w:val="18"/>
              </w:rPr>
              <w:t xml:space="preserve">and </w:t>
            </w:r>
            <w:r w:rsidRPr="000701C3">
              <w:rPr>
                <w:rFonts w:cs="Arial"/>
                <w:i/>
                <w:szCs w:val="18"/>
              </w:rPr>
              <w:t>srs-TxSwitch.</w:t>
            </w:r>
          </w:p>
        </w:tc>
        <w:tc>
          <w:tcPr>
            <w:tcW w:w="709" w:type="dxa"/>
          </w:tcPr>
          <w:p w14:paraId="50A7499A" w14:textId="69BBBDBE" w:rsidR="00353176" w:rsidRPr="000701C3" w:rsidRDefault="00353176" w:rsidP="00353176">
            <w:pPr>
              <w:pStyle w:val="TAL"/>
              <w:jc w:val="center"/>
            </w:pPr>
            <w:r w:rsidRPr="000701C3">
              <w:t>FS</w:t>
            </w:r>
          </w:p>
        </w:tc>
        <w:tc>
          <w:tcPr>
            <w:tcW w:w="567" w:type="dxa"/>
          </w:tcPr>
          <w:p w14:paraId="3CBF8571" w14:textId="626B1171" w:rsidR="00353176" w:rsidRPr="000701C3" w:rsidRDefault="00353176" w:rsidP="00353176">
            <w:pPr>
              <w:pStyle w:val="TAL"/>
              <w:jc w:val="center"/>
            </w:pPr>
            <w:r w:rsidRPr="000701C3">
              <w:t>No</w:t>
            </w:r>
          </w:p>
        </w:tc>
        <w:tc>
          <w:tcPr>
            <w:tcW w:w="709" w:type="dxa"/>
          </w:tcPr>
          <w:p w14:paraId="1A6F1A7E" w14:textId="408910B7" w:rsidR="00353176" w:rsidRPr="000701C3" w:rsidRDefault="00353176" w:rsidP="00353176">
            <w:pPr>
              <w:pStyle w:val="TAL"/>
              <w:jc w:val="center"/>
              <w:rPr>
                <w:bCs/>
                <w:iCs/>
              </w:rPr>
            </w:pPr>
            <w:r w:rsidRPr="000701C3">
              <w:rPr>
                <w:bCs/>
                <w:iCs/>
              </w:rPr>
              <w:t>N/A</w:t>
            </w:r>
          </w:p>
        </w:tc>
        <w:tc>
          <w:tcPr>
            <w:tcW w:w="728" w:type="dxa"/>
          </w:tcPr>
          <w:p w14:paraId="33581077" w14:textId="65530F33" w:rsidR="00353176" w:rsidRPr="000701C3" w:rsidRDefault="00353176" w:rsidP="00353176">
            <w:pPr>
              <w:pStyle w:val="TAL"/>
              <w:jc w:val="center"/>
              <w:rPr>
                <w:bCs/>
                <w:iCs/>
              </w:rPr>
            </w:pPr>
            <w:r w:rsidRPr="000701C3">
              <w:rPr>
                <w:bCs/>
                <w:iCs/>
              </w:rPr>
              <w:t>N/A</w:t>
            </w:r>
          </w:p>
        </w:tc>
      </w:tr>
      <w:tr w:rsidR="00353176" w:rsidRPr="000701C3" w14:paraId="6147DEE6" w14:textId="26A53EBD" w:rsidTr="008F552F">
        <w:trPr>
          <w:cantSplit/>
          <w:tblHeader/>
        </w:trPr>
        <w:tc>
          <w:tcPr>
            <w:tcW w:w="6917" w:type="dxa"/>
          </w:tcPr>
          <w:p w14:paraId="2C56C2A6" w14:textId="66FF8072" w:rsidR="00353176" w:rsidRPr="000701C3" w:rsidRDefault="00353176" w:rsidP="00353176">
            <w:pPr>
              <w:pStyle w:val="TAL"/>
              <w:rPr>
                <w:rFonts w:eastAsia="SimSun"/>
                <w:b/>
                <w:bCs/>
                <w:i/>
                <w:iCs/>
                <w:lang w:eastAsia="zh-CN"/>
              </w:rPr>
            </w:pPr>
            <w:r w:rsidRPr="000701C3">
              <w:rPr>
                <w:rFonts w:eastAsia="SimSun"/>
                <w:b/>
                <w:bCs/>
                <w:i/>
                <w:iCs/>
                <w:lang w:eastAsia="zh-CN"/>
              </w:rPr>
              <w:lastRenderedPageBreak/>
              <w:t>srs-PosResources-r16</w:t>
            </w:r>
          </w:p>
          <w:p w14:paraId="17762696" w14:textId="34A3AC26" w:rsidR="00353176" w:rsidRPr="000701C3" w:rsidRDefault="00353176" w:rsidP="00353176">
            <w:pPr>
              <w:pStyle w:val="TAL"/>
              <w:rPr>
                <w:rFonts w:eastAsia="SimSun"/>
                <w:bCs/>
                <w:iCs/>
                <w:lang w:eastAsia="zh-CN"/>
              </w:rPr>
            </w:pPr>
            <w:r w:rsidRPr="000701C3">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 xml:space="preserve">maxNumberSRS-PosResourceSetPerBWP-r16 </w:t>
            </w:r>
            <w:r w:rsidRPr="000701C3">
              <w:rPr>
                <w:rFonts w:ascii="Arial" w:hAnsi="Arial" w:cs="Arial"/>
                <w:sz w:val="18"/>
                <w:szCs w:val="18"/>
              </w:rPr>
              <w:t>Indicates the max number of SRS Resource Sets for positioning supported by UE per BWP</w:t>
            </w:r>
            <w:r w:rsidRPr="000701C3">
              <w:rPr>
                <w:rFonts w:ascii="Arial" w:hAnsi="Arial" w:cs="Arial"/>
                <w:i/>
                <w:sz w:val="18"/>
                <w:szCs w:val="18"/>
              </w:rPr>
              <w:t>;</w:t>
            </w:r>
          </w:p>
          <w:p w14:paraId="2EF4F0B7" w14:textId="3E6CD75D"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maxNumberSRS-PosResourcesPerBWP-r16</w:t>
            </w:r>
            <w:r w:rsidRPr="000701C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maxNumberSRS-ResourcesPerBWP-PerSlot-r16</w:t>
            </w:r>
            <w:r w:rsidRPr="000701C3">
              <w:rPr>
                <w:rFonts w:ascii="Arial" w:hAnsi="Arial" w:cs="Arial"/>
                <w:sz w:val="18"/>
                <w:szCs w:val="18"/>
              </w:rPr>
              <w:t xml:space="preserve"> indicates the max number of SRS resources configured by </w:t>
            </w:r>
            <w:r w:rsidRPr="000701C3">
              <w:rPr>
                <w:rFonts w:ascii="Arial" w:hAnsi="Arial" w:cs="Arial"/>
                <w:i/>
                <w:sz w:val="18"/>
                <w:szCs w:val="18"/>
              </w:rPr>
              <w:t xml:space="preserve">SRS-Resource </w:t>
            </w:r>
            <w:r w:rsidRPr="000701C3">
              <w:rPr>
                <w:rFonts w:ascii="Arial" w:hAnsi="Arial" w:cs="Arial"/>
                <w:sz w:val="18"/>
                <w:szCs w:val="18"/>
              </w:rPr>
              <w:t xml:space="preserve">and </w:t>
            </w:r>
            <w:r w:rsidRPr="000701C3">
              <w:rPr>
                <w:rFonts w:ascii="Arial" w:hAnsi="Arial" w:cs="Arial"/>
                <w:i/>
                <w:sz w:val="18"/>
                <w:szCs w:val="18"/>
              </w:rPr>
              <w:t>SRS-PosResource-r16</w:t>
            </w:r>
            <w:r w:rsidRPr="000701C3">
              <w:rPr>
                <w:rFonts w:ascii="Arial" w:hAnsi="Arial" w:cs="Arial"/>
                <w:sz w:val="18"/>
                <w:szCs w:val="18"/>
              </w:rPr>
              <w:t xml:space="preserve"> supported by UE per BWP, including periodic, semi-persistent, and aperiodic SRS;</w:t>
            </w:r>
          </w:p>
          <w:p w14:paraId="36377E1E" w14:textId="2FB4949A"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maxNumberPeriodicSRS-PosResourcesPerBWP-r16</w:t>
            </w:r>
            <w:r w:rsidRPr="000701C3">
              <w:rPr>
                <w:rFonts w:ascii="Arial" w:hAnsi="Arial" w:cs="Arial"/>
                <w:sz w:val="18"/>
                <w:szCs w:val="18"/>
              </w:rPr>
              <w:t xml:space="preserve"> indicates the max number of periodic SRS resources for positioning supported by UE per BWP;</w:t>
            </w:r>
          </w:p>
          <w:p w14:paraId="09EE1932" w14:textId="6A0C9FE6" w:rsidR="00353176" w:rsidRPr="000701C3" w:rsidRDefault="00353176" w:rsidP="0035317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maxNumberPeriodicSRS-PosResourcesPerBWP-PerSlot-r16</w:t>
            </w:r>
            <w:r w:rsidRPr="000701C3">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353176" w:rsidRPr="000701C3" w:rsidRDefault="00353176" w:rsidP="00353176">
            <w:pPr>
              <w:pStyle w:val="TAL"/>
              <w:jc w:val="center"/>
            </w:pPr>
            <w:r w:rsidRPr="000701C3">
              <w:rPr>
                <w:rFonts w:eastAsia="SimSun"/>
                <w:lang w:eastAsia="zh-CN"/>
              </w:rPr>
              <w:t>FS</w:t>
            </w:r>
          </w:p>
        </w:tc>
        <w:tc>
          <w:tcPr>
            <w:tcW w:w="567" w:type="dxa"/>
          </w:tcPr>
          <w:p w14:paraId="2E249C5C" w14:textId="22AEE2E7" w:rsidR="00353176" w:rsidRPr="000701C3" w:rsidRDefault="00353176" w:rsidP="00353176">
            <w:pPr>
              <w:pStyle w:val="TAL"/>
              <w:jc w:val="center"/>
            </w:pPr>
            <w:r w:rsidRPr="000701C3">
              <w:rPr>
                <w:rFonts w:eastAsia="SimSun"/>
                <w:lang w:eastAsia="zh-CN"/>
              </w:rPr>
              <w:t>No</w:t>
            </w:r>
          </w:p>
        </w:tc>
        <w:tc>
          <w:tcPr>
            <w:tcW w:w="709" w:type="dxa"/>
          </w:tcPr>
          <w:p w14:paraId="4D8F4E49" w14:textId="787BA7DA" w:rsidR="00353176" w:rsidRPr="000701C3" w:rsidRDefault="00353176" w:rsidP="00353176">
            <w:pPr>
              <w:pStyle w:val="TAL"/>
              <w:jc w:val="center"/>
            </w:pPr>
            <w:r w:rsidRPr="000701C3">
              <w:rPr>
                <w:bCs/>
                <w:iCs/>
              </w:rPr>
              <w:t>N/A</w:t>
            </w:r>
          </w:p>
        </w:tc>
        <w:tc>
          <w:tcPr>
            <w:tcW w:w="728" w:type="dxa"/>
          </w:tcPr>
          <w:p w14:paraId="0DBB30B2" w14:textId="3B2C1EC5" w:rsidR="00353176" w:rsidRPr="000701C3" w:rsidRDefault="00353176" w:rsidP="00353176">
            <w:pPr>
              <w:pStyle w:val="TAL"/>
              <w:jc w:val="center"/>
            </w:pPr>
            <w:r w:rsidRPr="000701C3">
              <w:rPr>
                <w:bCs/>
                <w:iCs/>
              </w:rPr>
              <w:t>N/A</w:t>
            </w:r>
          </w:p>
        </w:tc>
      </w:tr>
      <w:tr w:rsidR="00353176" w:rsidRPr="000701C3" w14:paraId="65759309" w14:textId="3C83776D" w:rsidTr="008F552F">
        <w:trPr>
          <w:cantSplit/>
          <w:tblHeader/>
        </w:trPr>
        <w:tc>
          <w:tcPr>
            <w:tcW w:w="6917" w:type="dxa"/>
          </w:tcPr>
          <w:p w14:paraId="1D3F0D46" w14:textId="2BF30343" w:rsidR="00353176" w:rsidRPr="000701C3" w:rsidRDefault="00353176" w:rsidP="00353176">
            <w:pPr>
              <w:pStyle w:val="TAL"/>
              <w:rPr>
                <w:rFonts w:eastAsia="SimSun"/>
                <w:b/>
                <w:bCs/>
                <w:i/>
                <w:iCs/>
                <w:lang w:eastAsia="zh-CN"/>
              </w:rPr>
            </w:pPr>
            <w:r w:rsidRPr="000701C3">
              <w:rPr>
                <w:rFonts w:eastAsia="SimSun"/>
                <w:b/>
                <w:bCs/>
                <w:i/>
                <w:iCs/>
                <w:lang w:eastAsia="zh-CN"/>
              </w:rPr>
              <w:t>srs-PosResourceAP-r16</w:t>
            </w:r>
          </w:p>
          <w:p w14:paraId="16ED099A" w14:textId="5DB09095" w:rsidR="00353176" w:rsidRPr="000701C3" w:rsidRDefault="00353176" w:rsidP="00353176">
            <w:pPr>
              <w:pStyle w:val="TAL"/>
              <w:rPr>
                <w:rFonts w:eastAsia="SimSun"/>
                <w:bCs/>
                <w:iCs/>
                <w:lang w:eastAsia="zh-CN"/>
              </w:rPr>
            </w:pPr>
            <w:r w:rsidRPr="000701C3">
              <w:rPr>
                <w:rFonts w:eastAsia="SimSun"/>
                <w:bCs/>
                <w:iCs/>
                <w:lang w:eastAsia="zh-CN"/>
              </w:rPr>
              <w:t xml:space="preserve">Indicates support of aperiodic SRS for positioning. </w:t>
            </w:r>
            <w:r w:rsidRPr="000701C3">
              <w:rPr>
                <w:bCs/>
                <w:iCs/>
              </w:rPr>
              <w:t xml:space="preserve">The UE can include this field only if the UE supports </w:t>
            </w:r>
            <w:r w:rsidRPr="000701C3">
              <w:rPr>
                <w:bCs/>
                <w:i/>
              </w:rPr>
              <w:t>srs-PosResources-r16</w:t>
            </w:r>
            <w:r w:rsidRPr="000701C3">
              <w:rPr>
                <w:bCs/>
                <w:iCs/>
              </w:rPr>
              <w:t>. Otherwise, the UE does not include this field. The capability signalling comprises the following parameters:</w:t>
            </w:r>
          </w:p>
          <w:p w14:paraId="1E962440" w14:textId="35DF49CD"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maxNumberAP-SRS-PosResourcesPerBWP-r16</w:t>
            </w:r>
            <w:r w:rsidRPr="000701C3">
              <w:rPr>
                <w:rFonts w:ascii="Arial" w:hAnsi="Arial" w:cs="Arial"/>
                <w:sz w:val="18"/>
                <w:szCs w:val="18"/>
              </w:rPr>
              <w:t xml:space="preserve"> indicates the max number of aperiodic SRS resources for positioning supported by UE per BWP;</w:t>
            </w:r>
          </w:p>
          <w:p w14:paraId="7CDB92E6" w14:textId="724FA548" w:rsidR="00353176" w:rsidRPr="000701C3" w:rsidRDefault="00353176" w:rsidP="0035317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maxNumberAP-SRS-PosResourcesPerBWP-PerSlot-r16</w:t>
            </w:r>
            <w:r w:rsidRPr="000701C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353176" w:rsidRPr="000701C3" w:rsidRDefault="00353176" w:rsidP="00353176">
            <w:pPr>
              <w:pStyle w:val="TAL"/>
              <w:jc w:val="center"/>
            </w:pPr>
            <w:r w:rsidRPr="000701C3">
              <w:rPr>
                <w:rFonts w:eastAsia="SimSun"/>
                <w:lang w:eastAsia="zh-CN"/>
              </w:rPr>
              <w:t>FS</w:t>
            </w:r>
          </w:p>
        </w:tc>
        <w:tc>
          <w:tcPr>
            <w:tcW w:w="567" w:type="dxa"/>
          </w:tcPr>
          <w:p w14:paraId="171F79C1" w14:textId="210F0552" w:rsidR="00353176" w:rsidRPr="000701C3" w:rsidRDefault="00353176" w:rsidP="00353176">
            <w:pPr>
              <w:pStyle w:val="TAL"/>
              <w:jc w:val="center"/>
            </w:pPr>
            <w:r w:rsidRPr="000701C3">
              <w:rPr>
                <w:rFonts w:eastAsia="SimSun"/>
                <w:lang w:eastAsia="zh-CN"/>
              </w:rPr>
              <w:t>No</w:t>
            </w:r>
          </w:p>
        </w:tc>
        <w:tc>
          <w:tcPr>
            <w:tcW w:w="709" w:type="dxa"/>
          </w:tcPr>
          <w:p w14:paraId="2D8E8D53" w14:textId="72C6EF3F" w:rsidR="00353176" w:rsidRPr="000701C3" w:rsidRDefault="00353176" w:rsidP="00353176">
            <w:pPr>
              <w:pStyle w:val="TAL"/>
              <w:jc w:val="center"/>
            </w:pPr>
            <w:r w:rsidRPr="000701C3">
              <w:rPr>
                <w:bCs/>
                <w:iCs/>
              </w:rPr>
              <w:t>N/A</w:t>
            </w:r>
          </w:p>
        </w:tc>
        <w:tc>
          <w:tcPr>
            <w:tcW w:w="728" w:type="dxa"/>
          </w:tcPr>
          <w:p w14:paraId="50D06312" w14:textId="13A5037C" w:rsidR="00353176" w:rsidRPr="000701C3" w:rsidRDefault="00353176" w:rsidP="00353176">
            <w:pPr>
              <w:pStyle w:val="TAL"/>
              <w:jc w:val="center"/>
            </w:pPr>
            <w:r w:rsidRPr="000701C3">
              <w:rPr>
                <w:bCs/>
                <w:iCs/>
              </w:rPr>
              <w:t>N/A</w:t>
            </w:r>
          </w:p>
        </w:tc>
      </w:tr>
      <w:tr w:rsidR="00353176" w:rsidRPr="000701C3" w14:paraId="0BDE0267" w14:textId="6B7E64DA" w:rsidTr="008F552F">
        <w:trPr>
          <w:cantSplit/>
          <w:tblHeader/>
        </w:trPr>
        <w:tc>
          <w:tcPr>
            <w:tcW w:w="6917" w:type="dxa"/>
          </w:tcPr>
          <w:p w14:paraId="421B400D" w14:textId="23386E35" w:rsidR="00353176" w:rsidRPr="000701C3" w:rsidRDefault="00353176" w:rsidP="00353176">
            <w:pPr>
              <w:pStyle w:val="TAL"/>
              <w:rPr>
                <w:rFonts w:eastAsia="SimSun"/>
                <w:b/>
                <w:bCs/>
                <w:i/>
                <w:iCs/>
                <w:lang w:eastAsia="zh-CN"/>
              </w:rPr>
            </w:pPr>
            <w:r w:rsidRPr="000701C3">
              <w:rPr>
                <w:rFonts w:eastAsia="SimSun"/>
                <w:b/>
                <w:bCs/>
                <w:i/>
                <w:iCs/>
                <w:lang w:eastAsia="zh-CN"/>
              </w:rPr>
              <w:t>srs-PosResourceSP-r16</w:t>
            </w:r>
          </w:p>
          <w:p w14:paraId="6A96B6E1" w14:textId="7F2154C2" w:rsidR="00353176" w:rsidRPr="000701C3" w:rsidRDefault="00353176" w:rsidP="00353176">
            <w:pPr>
              <w:pStyle w:val="TAL"/>
              <w:rPr>
                <w:rFonts w:eastAsia="SimSun"/>
                <w:bCs/>
                <w:iCs/>
                <w:lang w:eastAsia="zh-CN"/>
              </w:rPr>
            </w:pPr>
            <w:r w:rsidRPr="000701C3">
              <w:rPr>
                <w:rFonts w:eastAsia="SimSun"/>
                <w:bCs/>
                <w:iCs/>
                <w:lang w:eastAsia="zh-CN"/>
              </w:rPr>
              <w:t xml:space="preserve">Indicates support of semi-persistent SRS for positioning. </w:t>
            </w:r>
            <w:r w:rsidRPr="000701C3">
              <w:rPr>
                <w:bCs/>
                <w:iCs/>
              </w:rPr>
              <w:t xml:space="preserve">The UE can include this field only if the UE supports </w:t>
            </w:r>
            <w:r w:rsidRPr="000701C3">
              <w:rPr>
                <w:bCs/>
                <w:i/>
              </w:rPr>
              <w:t>srs-PosResources-r16</w:t>
            </w:r>
            <w:r w:rsidRPr="000701C3">
              <w:rPr>
                <w:bCs/>
                <w:iCs/>
              </w:rPr>
              <w:t>. Otherwise, the UE does not include this field. The capability signalling comprises the following parameters:</w:t>
            </w:r>
          </w:p>
          <w:p w14:paraId="32F2C42F" w14:textId="64380ABD"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maxNumberSP-SRS-PosResourcesPerBWP-r16</w:t>
            </w:r>
            <w:r w:rsidRPr="000701C3">
              <w:rPr>
                <w:rFonts w:ascii="Arial" w:hAnsi="Arial" w:cs="Arial"/>
                <w:sz w:val="18"/>
                <w:szCs w:val="18"/>
              </w:rPr>
              <w:t xml:space="preserve"> indicates the max number of semi-persistent SRS resources for positioning supported by UE per BWP;</w:t>
            </w:r>
          </w:p>
          <w:p w14:paraId="5B106C02" w14:textId="5BD32A0E" w:rsidR="00353176" w:rsidRPr="000701C3" w:rsidRDefault="00353176" w:rsidP="00353176">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maxNumberSP-SRS-PosResourcesPerBWP-PerSlot-r16</w:t>
            </w:r>
            <w:r w:rsidRPr="000701C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353176" w:rsidRPr="000701C3" w:rsidRDefault="00353176" w:rsidP="00353176">
            <w:pPr>
              <w:pStyle w:val="TAL"/>
              <w:jc w:val="center"/>
            </w:pPr>
            <w:r w:rsidRPr="000701C3">
              <w:rPr>
                <w:rFonts w:eastAsia="SimSun"/>
                <w:lang w:eastAsia="zh-CN"/>
              </w:rPr>
              <w:t>FS</w:t>
            </w:r>
          </w:p>
        </w:tc>
        <w:tc>
          <w:tcPr>
            <w:tcW w:w="567" w:type="dxa"/>
          </w:tcPr>
          <w:p w14:paraId="18618D01" w14:textId="1CA5E98A" w:rsidR="00353176" w:rsidRPr="000701C3" w:rsidRDefault="00353176" w:rsidP="00353176">
            <w:pPr>
              <w:pStyle w:val="TAL"/>
              <w:jc w:val="center"/>
            </w:pPr>
            <w:r w:rsidRPr="000701C3">
              <w:rPr>
                <w:rFonts w:eastAsia="SimSun"/>
                <w:lang w:eastAsia="zh-CN"/>
              </w:rPr>
              <w:t>No</w:t>
            </w:r>
          </w:p>
        </w:tc>
        <w:tc>
          <w:tcPr>
            <w:tcW w:w="709" w:type="dxa"/>
          </w:tcPr>
          <w:p w14:paraId="716B104A" w14:textId="4023BB9E" w:rsidR="00353176" w:rsidRPr="000701C3" w:rsidRDefault="00353176" w:rsidP="00353176">
            <w:pPr>
              <w:pStyle w:val="TAL"/>
              <w:jc w:val="center"/>
            </w:pPr>
            <w:r w:rsidRPr="000701C3">
              <w:rPr>
                <w:bCs/>
                <w:iCs/>
              </w:rPr>
              <w:t>N/A</w:t>
            </w:r>
          </w:p>
        </w:tc>
        <w:tc>
          <w:tcPr>
            <w:tcW w:w="728" w:type="dxa"/>
          </w:tcPr>
          <w:p w14:paraId="335CD82D" w14:textId="2285363C" w:rsidR="00353176" w:rsidRPr="000701C3" w:rsidRDefault="00353176" w:rsidP="00353176">
            <w:pPr>
              <w:pStyle w:val="TAL"/>
              <w:jc w:val="center"/>
            </w:pPr>
            <w:r w:rsidRPr="000701C3">
              <w:rPr>
                <w:bCs/>
                <w:iCs/>
              </w:rPr>
              <w:t>N/A</w:t>
            </w:r>
          </w:p>
        </w:tc>
      </w:tr>
      <w:tr w:rsidR="00353176" w:rsidRPr="000701C3" w14:paraId="123FA3F3" w14:textId="11870E7F" w:rsidTr="0026000E">
        <w:trPr>
          <w:cantSplit/>
          <w:tblHeader/>
        </w:trPr>
        <w:tc>
          <w:tcPr>
            <w:tcW w:w="6917" w:type="dxa"/>
          </w:tcPr>
          <w:p w14:paraId="5F0EEAE7" w14:textId="0EF89980" w:rsidR="00353176" w:rsidRPr="000701C3" w:rsidRDefault="00353176" w:rsidP="00353176">
            <w:pPr>
              <w:pStyle w:val="TAL"/>
              <w:rPr>
                <w:b/>
                <w:i/>
              </w:rPr>
            </w:pPr>
            <w:r w:rsidRPr="000701C3">
              <w:rPr>
                <w:b/>
                <w:i/>
              </w:rPr>
              <w:lastRenderedPageBreak/>
              <w:t>supportedSRS-Resources</w:t>
            </w:r>
          </w:p>
          <w:p w14:paraId="5A5696AE" w14:textId="219A2EC5" w:rsidR="00353176" w:rsidRPr="000701C3" w:rsidRDefault="00353176" w:rsidP="00353176">
            <w:pPr>
              <w:pStyle w:val="TAL"/>
            </w:pPr>
            <w:r w:rsidRPr="000701C3">
              <w:t>Defines support of SRS resources. The capability signalling comprising indication of:</w:t>
            </w:r>
          </w:p>
          <w:p w14:paraId="46DF673B" w14:textId="525E98D8"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maxNumberAperiodicSRS-PerBWP</w:t>
            </w:r>
            <w:r w:rsidRPr="000701C3">
              <w:rPr>
                <w:rFonts w:ascii="Arial" w:hAnsi="Arial" w:cs="Arial"/>
                <w:sz w:val="18"/>
                <w:szCs w:val="18"/>
              </w:rPr>
              <w:t xml:space="preserve"> indicates supported maximum number of aperiodic SRS resources that can be configured for the UE per each BWP</w:t>
            </w:r>
          </w:p>
          <w:p w14:paraId="038809FE" w14:textId="7C43F093"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maxNumberAperiodicSRS-PerBWP-PerSlot</w:t>
            </w:r>
            <w:r w:rsidRPr="000701C3">
              <w:rPr>
                <w:rFonts w:ascii="Arial" w:hAnsi="Arial" w:cs="Arial"/>
                <w:sz w:val="18"/>
                <w:szCs w:val="18"/>
              </w:rPr>
              <w:t xml:space="preserve"> indicates supported maximum number of aperiodic SRS resources per slot in the BWP</w:t>
            </w:r>
          </w:p>
          <w:p w14:paraId="14F41AA9" w14:textId="01386EFB"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maxNumberPeriodicSRS-PerBWP</w:t>
            </w:r>
            <w:r w:rsidRPr="000701C3">
              <w:rPr>
                <w:rFonts w:ascii="Arial" w:hAnsi="Arial" w:cs="Arial"/>
                <w:sz w:val="18"/>
                <w:szCs w:val="18"/>
              </w:rPr>
              <w:t xml:space="preserve"> indicates supported maximum number of periodic SRS resources per BWP</w:t>
            </w:r>
          </w:p>
          <w:p w14:paraId="73AF8083" w14:textId="7F790795"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maxNumberPeriodicSRS-PerBWP-PerSlot</w:t>
            </w:r>
            <w:r w:rsidRPr="000701C3">
              <w:rPr>
                <w:rFonts w:ascii="Arial" w:hAnsi="Arial" w:cs="Arial"/>
                <w:sz w:val="18"/>
                <w:szCs w:val="18"/>
              </w:rPr>
              <w:t xml:space="preserve"> indicates supported maximum number of periodic SRS resources per slot in the BWP</w:t>
            </w:r>
          </w:p>
          <w:p w14:paraId="2EE2077E" w14:textId="65A510F8"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maxNumberSemiPersistentSRS-PerBWP</w:t>
            </w:r>
            <w:r w:rsidRPr="000701C3">
              <w:rPr>
                <w:rFonts w:ascii="Arial" w:hAnsi="Arial" w:cs="Arial"/>
                <w:sz w:val="18"/>
                <w:szCs w:val="18"/>
              </w:rPr>
              <w:t xml:space="preserve"> indicate supported maximum number of semi-persistent SRS resources that can be configured for the UE per each BWP</w:t>
            </w:r>
          </w:p>
          <w:p w14:paraId="304647D0" w14:textId="06F27AD2"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maxNumberSemiPersistentSRS-PerBWP-PerSlot</w:t>
            </w:r>
            <w:r w:rsidRPr="000701C3">
              <w:rPr>
                <w:rFonts w:ascii="Arial" w:hAnsi="Arial" w:cs="Arial"/>
                <w:sz w:val="18"/>
                <w:szCs w:val="18"/>
              </w:rPr>
              <w:t xml:space="preserve"> indicates supported maximum number of semi-persistent SRS resources per slot in the BWP</w:t>
            </w:r>
          </w:p>
          <w:p w14:paraId="133DC4A4" w14:textId="51F62D5C"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maxNumberSRS-Ports-PerResource</w:t>
            </w:r>
            <w:r w:rsidRPr="000701C3">
              <w:rPr>
                <w:rFonts w:ascii="Arial" w:hAnsi="Arial" w:cs="Arial"/>
                <w:sz w:val="18"/>
                <w:szCs w:val="18"/>
              </w:rPr>
              <w:t xml:space="preserve"> indicates supported maximum number of SRS antenna port per each SRS resource.</w:t>
            </w:r>
          </w:p>
          <w:p w14:paraId="43AD8565" w14:textId="597C990C" w:rsidR="00353176" w:rsidRPr="000701C3" w:rsidRDefault="00353176" w:rsidP="00353176">
            <w:pPr>
              <w:pStyle w:val="TAL"/>
            </w:pPr>
            <w:r w:rsidRPr="000701C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353176" w:rsidRPr="000701C3" w:rsidRDefault="00353176" w:rsidP="00353176">
            <w:pPr>
              <w:pStyle w:val="TAL"/>
              <w:jc w:val="center"/>
            </w:pPr>
            <w:r w:rsidRPr="000701C3">
              <w:t>FS</w:t>
            </w:r>
          </w:p>
        </w:tc>
        <w:tc>
          <w:tcPr>
            <w:tcW w:w="567" w:type="dxa"/>
          </w:tcPr>
          <w:p w14:paraId="144A95C8" w14:textId="473776D3" w:rsidR="00353176" w:rsidRPr="000701C3" w:rsidRDefault="00353176" w:rsidP="00353176">
            <w:pPr>
              <w:pStyle w:val="TAL"/>
              <w:jc w:val="center"/>
            </w:pPr>
            <w:r w:rsidRPr="000701C3">
              <w:t>FD</w:t>
            </w:r>
          </w:p>
        </w:tc>
        <w:tc>
          <w:tcPr>
            <w:tcW w:w="709" w:type="dxa"/>
          </w:tcPr>
          <w:p w14:paraId="0C60CEEF" w14:textId="78512D82" w:rsidR="00353176" w:rsidRPr="000701C3" w:rsidRDefault="00353176" w:rsidP="00353176">
            <w:pPr>
              <w:pStyle w:val="TAL"/>
              <w:jc w:val="center"/>
            </w:pPr>
            <w:r w:rsidRPr="000701C3">
              <w:rPr>
                <w:bCs/>
                <w:iCs/>
              </w:rPr>
              <w:t>N/A</w:t>
            </w:r>
          </w:p>
        </w:tc>
        <w:tc>
          <w:tcPr>
            <w:tcW w:w="728" w:type="dxa"/>
          </w:tcPr>
          <w:p w14:paraId="78EF5FEB" w14:textId="3D196010" w:rsidR="00353176" w:rsidRPr="000701C3" w:rsidRDefault="00353176" w:rsidP="00353176">
            <w:pPr>
              <w:pStyle w:val="TAL"/>
              <w:jc w:val="center"/>
            </w:pPr>
            <w:r w:rsidRPr="000701C3">
              <w:rPr>
                <w:bCs/>
                <w:iCs/>
              </w:rPr>
              <w:t>N/A</w:t>
            </w:r>
          </w:p>
        </w:tc>
      </w:tr>
      <w:tr w:rsidR="00353176" w:rsidRPr="000701C3" w14:paraId="6CFD9DB8" w14:textId="77777777" w:rsidTr="0026000E">
        <w:trPr>
          <w:cantSplit/>
          <w:tblHeader/>
        </w:trPr>
        <w:tc>
          <w:tcPr>
            <w:tcW w:w="6917" w:type="dxa"/>
          </w:tcPr>
          <w:p w14:paraId="1FB61F42" w14:textId="12A77618" w:rsidR="00353176" w:rsidRPr="000701C3" w:rsidRDefault="00353176" w:rsidP="00353176">
            <w:pPr>
              <w:pStyle w:val="TAL"/>
              <w:rPr>
                <w:b/>
                <w:i/>
              </w:rPr>
            </w:pPr>
            <w:r w:rsidRPr="000701C3">
              <w:rPr>
                <w:b/>
                <w:i/>
              </w:rPr>
              <w:t>tdcp-NumberDelayValue-r18</w:t>
            </w:r>
          </w:p>
          <w:p w14:paraId="28D9F56E" w14:textId="77777777" w:rsidR="00353176" w:rsidRPr="000701C3" w:rsidRDefault="00353176" w:rsidP="00353176">
            <w:pPr>
              <w:pStyle w:val="TAL"/>
            </w:pPr>
            <w:r w:rsidRPr="000701C3">
              <w:t>Indicates whether the UE supports number Y&gt;1 of delay values for which TDCP is reported.</w:t>
            </w:r>
          </w:p>
          <w:p w14:paraId="2FE5634A" w14:textId="08F53E6D" w:rsidR="00353176" w:rsidRPr="000701C3" w:rsidRDefault="00353176" w:rsidP="00353176">
            <w:pPr>
              <w:pStyle w:val="TAL"/>
              <w:rPr>
                <w:b/>
                <w:i/>
              </w:rPr>
            </w:pPr>
            <w:r w:rsidRPr="000701C3">
              <w:t xml:space="preserve">A UE supporting this feature shall also indicate support of </w:t>
            </w:r>
            <w:r w:rsidRPr="000701C3">
              <w:rPr>
                <w:i/>
                <w:iCs/>
              </w:rPr>
              <w:t>tdcp-Report-r18</w:t>
            </w:r>
            <w:r w:rsidRPr="000701C3">
              <w:t>.</w:t>
            </w:r>
          </w:p>
        </w:tc>
        <w:tc>
          <w:tcPr>
            <w:tcW w:w="709" w:type="dxa"/>
          </w:tcPr>
          <w:p w14:paraId="0E1ED84A" w14:textId="12B99E98" w:rsidR="00353176" w:rsidRPr="000701C3" w:rsidRDefault="00353176" w:rsidP="00353176">
            <w:pPr>
              <w:pStyle w:val="TAL"/>
              <w:jc w:val="center"/>
            </w:pPr>
            <w:r w:rsidRPr="000701C3">
              <w:t>FS</w:t>
            </w:r>
          </w:p>
        </w:tc>
        <w:tc>
          <w:tcPr>
            <w:tcW w:w="567" w:type="dxa"/>
          </w:tcPr>
          <w:p w14:paraId="505C5085" w14:textId="7605E8DC" w:rsidR="00353176" w:rsidRPr="000701C3" w:rsidRDefault="00353176" w:rsidP="00353176">
            <w:pPr>
              <w:pStyle w:val="TAL"/>
              <w:jc w:val="center"/>
            </w:pPr>
            <w:r w:rsidRPr="000701C3">
              <w:t>No</w:t>
            </w:r>
          </w:p>
        </w:tc>
        <w:tc>
          <w:tcPr>
            <w:tcW w:w="709" w:type="dxa"/>
          </w:tcPr>
          <w:p w14:paraId="0089DCA8" w14:textId="5BC3303D" w:rsidR="00353176" w:rsidRPr="000701C3" w:rsidRDefault="00353176" w:rsidP="00353176">
            <w:pPr>
              <w:pStyle w:val="TAL"/>
              <w:jc w:val="center"/>
              <w:rPr>
                <w:bCs/>
                <w:iCs/>
              </w:rPr>
            </w:pPr>
            <w:r w:rsidRPr="000701C3">
              <w:rPr>
                <w:bCs/>
                <w:iCs/>
              </w:rPr>
              <w:t>N/A</w:t>
            </w:r>
          </w:p>
        </w:tc>
        <w:tc>
          <w:tcPr>
            <w:tcW w:w="728" w:type="dxa"/>
          </w:tcPr>
          <w:p w14:paraId="43E2C072" w14:textId="6A1E78C9" w:rsidR="00353176" w:rsidRPr="000701C3" w:rsidRDefault="00353176" w:rsidP="00353176">
            <w:pPr>
              <w:pStyle w:val="TAL"/>
              <w:jc w:val="center"/>
              <w:rPr>
                <w:bCs/>
                <w:iCs/>
              </w:rPr>
            </w:pPr>
            <w:r w:rsidRPr="000701C3">
              <w:rPr>
                <w:bCs/>
                <w:iCs/>
              </w:rPr>
              <w:t>N/A</w:t>
            </w:r>
          </w:p>
        </w:tc>
      </w:tr>
      <w:tr w:rsidR="00353176" w:rsidRPr="000701C3" w14:paraId="46D499D7" w14:textId="5D96C579" w:rsidTr="0026000E">
        <w:trPr>
          <w:cantSplit/>
          <w:tblHeader/>
        </w:trPr>
        <w:tc>
          <w:tcPr>
            <w:tcW w:w="6917" w:type="dxa"/>
          </w:tcPr>
          <w:p w14:paraId="2E815235" w14:textId="35EC936E" w:rsidR="00353176" w:rsidRPr="000701C3" w:rsidRDefault="00353176" w:rsidP="00353176">
            <w:pPr>
              <w:pStyle w:val="TAL"/>
              <w:rPr>
                <w:b/>
                <w:i/>
              </w:rPr>
            </w:pPr>
            <w:r w:rsidRPr="000701C3">
              <w:rPr>
                <w:b/>
                <w:i/>
              </w:rPr>
              <w:lastRenderedPageBreak/>
              <w:t>twoHARQ-ACK-Codebook-type1-r16</w:t>
            </w:r>
          </w:p>
          <w:p w14:paraId="686C89B9" w14:textId="65B004BF" w:rsidR="00353176" w:rsidRPr="000701C3" w:rsidRDefault="00353176" w:rsidP="00353176">
            <w:pPr>
              <w:pStyle w:val="TAL"/>
              <w:rPr>
                <w:lang w:eastAsia="zh-CN"/>
              </w:rPr>
            </w:pPr>
            <w:r w:rsidRPr="000701C3">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0701C3">
              <w:rPr>
                <w:lang w:eastAsia="zh-CN"/>
              </w:rPr>
              <w:t>:</w:t>
            </w:r>
          </w:p>
          <w:p w14:paraId="26EC79FE" w14:textId="2F8DBC7F" w:rsidR="00353176" w:rsidRPr="000701C3" w:rsidRDefault="00353176" w:rsidP="00353176">
            <w:pPr>
              <w:pStyle w:val="B1"/>
              <w:spacing w:after="12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sub-SlotConfig-NCP-r16</w:t>
            </w:r>
            <w:r w:rsidRPr="000701C3">
              <w:rPr>
                <w:rFonts w:ascii="Arial" w:hAnsi="Arial" w:cs="Arial"/>
                <w:sz w:val="18"/>
                <w:szCs w:val="18"/>
              </w:rPr>
              <w:t xml:space="preserve"> </w:t>
            </w:r>
            <w:r w:rsidRPr="000701C3">
              <w:rPr>
                <w:rFonts w:ascii="Arial" w:hAnsi="Arial"/>
                <w:sz w:val="18"/>
              </w:rPr>
              <w:t>indicates the maximum number of actual PUCCH transmissions for HARQ-ACK within a slot for NCP with 2-symbol*7 sub-slot configuration;</w:t>
            </w:r>
          </w:p>
          <w:p w14:paraId="5910BB72" w14:textId="753B5E1E" w:rsidR="00353176" w:rsidRPr="000701C3" w:rsidRDefault="00353176" w:rsidP="00353176">
            <w:pPr>
              <w:pStyle w:val="B1"/>
              <w:spacing w:after="12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sub-SlotConfig-ECP-r16</w:t>
            </w:r>
            <w:r w:rsidRPr="000701C3">
              <w:rPr>
                <w:rFonts w:ascii="Arial" w:hAnsi="Arial" w:cs="Arial"/>
                <w:i/>
                <w:sz w:val="18"/>
                <w:szCs w:val="18"/>
                <w:lang w:eastAsia="zh-CN"/>
              </w:rPr>
              <w:t xml:space="preserve"> </w:t>
            </w:r>
            <w:r w:rsidRPr="000701C3">
              <w:rPr>
                <w:rFonts w:ascii="Arial" w:hAnsi="Arial"/>
                <w:sz w:val="18"/>
              </w:rPr>
              <w:t>indicates the maximum number of actual PUCCH transmissions for HARQ-ACK within a slot for ECP with 2-symbol*6 sub-slot configuration;</w:t>
            </w:r>
          </w:p>
          <w:p w14:paraId="71F3EAC3" w14:textId="7BC0964E" w:rsidR="00353176" w:rsidRPr="000701C3" w:rsidRDefault="00353176" w:rsidP="00353176">
            <w:pPr>
              <w:pStyle w:val="TAL"/>
              <w:rPr>
                <w:rFonts w:eastAsia="MS Mincho" w:cs="Arial"/>
                <w:szCs w:val="18"/>
              </w:rPr>
            </w:pPr>
            <w:r w:rsidRPr="000701C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353176" w:rsidRPr="000701C3" w:rsidRDefault="00353176" w:rsidP="00353176">
            <w:pPr>
              <w:pStyle w:val="TAL"/>
              <w:rPr>
                <w:rFonts w:eastAsia="MS Mincho" w:cs="Arial"/>
                <w:szCs w:val="18"/>
              </w:rPr>
            </w:pPr>
          </w:p>
          <w:p w14:paraId="32AA9B46" w14:textId="7C4C28FF" w:rsidR="00353176" w:rsidRPr="000701C3" w:rsidRDefault="00353176" w:rsidP="00353176">
            <w:pPr>
              <w:pStyle w:val="TAN"/>
              <w:rPr>
                <w:rFonts w:eastAsia="MS Mincho"/>
              </w:rPr>
            </w:pPr>
            <w:r w:rsidRPr="000701C3">
              <w:rPr>
                <w:rFonts w:eastAsia="MS Mincho"/>
              </w:rPr>
              <w:t>NOTE 1:</w:t>
            </w:r>
            <w:r w:rsidRPr="000701C3">
              <w:rPr>
                <w:rFonts w:eastAsia="MS Mincho"/>
              </w:rPr>
              <w:tab/>
              <w:t>If the UE indicates support of this feature and is simultaneously configured with two slot-based HARQ-ACK codebooks:</w:t>
            </w:r>
          </w:p>
          <w:p w14:paraId="471CF1FF" w14:textId="594BED08" w:rsidR="00353176" w:rsidRPr="000701C3" w:rsidRDefault="00353176" w:rsidP="00353176">
            <w:pPr>
              <w:pStyle w:val="TAN"/>
              <w:ind w:left="1168" w:hanging="283"/>
              <w:rPr>
                <w:rFonts w:eastAsia="MS Mincho"/>
              </w:rPr>
            </w:pPr>
            <w:r w:rsidRPr="000701C3">
              <w:rPr>
                <w:rFonts w:eastAsia="MS Mincho"/>
              </w:rPr>
              <w:t>-</w:t>
            </w:r>
            <w:r w:rsidRPr="000701C3">
              <w:rPr>
                <w:rFonts w:eastAsia="MS Mincho"/>
              </w:rPr>
              <w:tab/>
              <w:t xml:space="preserve">whether the UE supports two PUCCH of format 0 or 2 in consecutive symbols in the same slot for each HARQ-ACK codebook is subject to the capability reported by </w:t>
            </w:r>
            <w:r w:rsidRPr="000701C3">
              <w:rPr>
                <w:rFonts w:eastAsia="MS Mincho"/>
                <w:i/>
                <w:iCs/>
              </w:rPr>
              <w:t>twoPUCCH-F0-2-ConsecSymbols</w:t>
            </w:r>
            <w:r w:rsidRPr="000701C3">
              <w:rPr>
                <w:rFonts w:eastAsia="MS Mincho"/>
              </w:rPr>
              <w:t>.</w:t>
            </w:r>
          </w:p>
          <w:p w14:paraId="3C7CAD96" w14:textId="7DEADA8A" w:rsidR="00353176" w:rsidRPr="000701C3" w:rsidRDefault="00353176" w:rsidP="00353176">
            <w:pPr>
              <w:pStyle w:val="TAN"/>
              <w:ind w:left="1168" w:hanging="283"/>
              <w:rPr>
                <w:rFonts w:eastAsia="MS Mincho"/>
              </w:rPr>
            </w:pPr>
            <w:r w:rsidRPr="000701C3">
              <w:rPr>
                <w:rFonts w:eastAsia="MS Mincho"/>
              </w:rPr>
              <w:t>-</w:t>
            </w:r>
            <w:r w:rsidRPr="000701C3">
              <w:rPr>
                <w:rFonts w:eastAsia="MS Mincho"/>
              </w:rPr>
              <w:tab/>
              <w:t xml:space="preserve">whether the UE supports one PUCCH format 0 or 2 and one PUCCH format 1, 3 or 4 in the same slot for each HARQ-ACK codebook is subject to the capability reported by </w:t>
            </w:r>
            <w:r w:rsidRPr="000701C3">
              <w:rPr>
                <w:rFonts w:eastAsia="MS Mincho"/>
                <w:i/>
                <w:iCs/>
              </w:rPr>
              <w:t>onePUCCH-LongAndShortFormat</w:t>
            </w:r>
            <w:r w:rsidRPr="000701C3">
              <w:rPr>
                <w:rFonts w:eastAsia="MS Mincho"/>
              </w:rPr>
              <w:t>.</w:t>
            </w:r>
          </w:p>
          <w:p w14:paraId="75498A75" w14:textId="60FB1359" w:rsidR="00353176" w:rsidRPr="000701C3" w:rsidRDefault="00353176" w:rsidP="00353176">
            <w:pPr>
              <w:pStyle w:val="TAN"/>
              <w:ind w:left="1168" w:hanging="283"/>
              <w:rPr>
                <w:rFonts w:eastAsia="MS Mincho"/>
              </w:rPr>
            </w:pPr>
            <w:r w:rsidRPr="000701C3">
              <w:rPr>
                <w:rFonts w:eastAsia="MS Mincho"/>
              </w:rPr>
              <w:t>-</w:t>
            </w:r>
            <w:r w:rsidRPr="000701C3">
              <w:rPr>
                <w:rFonts w:eastAsia="MS Mincho"/>
              </w:rPr>
              <w:tab/>
              <w:t xml:space="preserve">whether the UE supports two PUCCH transmissions in the same slot for each HARQ-ACK codebook not covered by </w:t>
            </w:r>
            <w:r w:rsidRPr="000701C3">
              <w:rPr>
                <w:rFonts w:eastAsia="MS Mincho"/>
                <w:i/>
                <w:iCs/>
              </w:rPr>
              <w:t>twoPUCCH-F0-2-ConsecSymbols</w:t>
            </w:r>
            <w:r w:rsidRPr="000701C3">
              <w:rPr>
                <w:rFonts w:eastAsia="MS Mincho"/>
              </w:rPr>
              <w:t xml:space="preserve"> and </w:t>
            </w:r>
            <w:r w:rsidRPr="000701C3">
              <w:rPr>
                <w:rFonts w:eastAsia="MS Mincho"/>
                <w:i/>
                <w:iCs/>
              </w:rPr>
              <w:t>onePUCCH-LongAndShortFormat</w:t>
            </w:r>
            <w:r w:rsidRPr="000701C3">
              <w:rPr>
                <w:rFonts w:eastAsia="MS Mincho"/>
              </w:rPr>
              <w:t xml:space="preserve"> is subject to the capability reported by </w:t>
            </w:r>
            <w:r w:rsidRPr="000701C3">
              <w:rPr>
                <w:rFonts w:eastAsia="MS Mincho"/>
                <w:i/>
                <w:iCs/>
              </w:rPr>
              <w:t>twoPUCCH-AnyOthersInSlot</w:t>
            </w:r>
            <w:r w:rsidRPr="000701C3">
              <w:rPr>
                <w:rFonts w:eastAsia="MS Mincho"/>
              </w:rPr>
              <w:t>.</w:t>
            </w:r>
          </w:p>
          <w:p w14:paraId="323B862F" w14:textId="1A71E05A" w:rsidR="00353176" w:rsidRPr="000701C3" w:rsidRDefault="00353176" w:rsidP="00353176">
            <w:pPr>
              <w:pStyle w:val="TAN"/>
              <w:rPr>
                <w:rFonts w:eastAsia="MS Mincho"/>
              </w:rPr>
            </w:pPr>
            <w:r w:rsidRPr="000701C3">
              <w:rPr>
                <w:rFonts w:eastAsia="MS Mincho"/>
              </w:rPr>
              <w:t>NOTE 2:</w:t>
            </w:r>
            <w:r w:rsidRPr="000701C3">
              <w:tab/>
            </w:r>
            <w:r w:rsidRPr="000701C3">
              <w:rPr>
                <w:rFonts w:eastAsia="MS Mincho"/>
              </w:rPr>
              <w:t xml:space="preserve">If a UE reports both </w:t>
            </w:r>
            <w:r w:rsidRPr="000701C3">
              <w:rPr>
                <w:i/>
                <w:iCs/>
              </w:rPr>
              <w:t>multiPUCCH-r16</w:t>
            </w:r>
            <w:r w:rsidRPr="000701C3">
              <w:rPr>
                <w:rFonts w:eastAsia="MS Mincho"/>
              </w:rPr>
              <w:t xml:space="preserve"> and </w:t>
            </w:r>
            <w:r w:rsidRPr="000701C3">
              <w:rPr>
                <w:i/>
                <w:iCs/>
              </w:rPr>
              <w:t>twoHARQ-ACK-Codebook-type1-r16</w:t>
            </w:r>
            <w:r w:rsidRPr="000701C3">
              <w:rPr>
                <w:rFonts w:eastAsia="MS Mincho"/>
              </w:rPr>
              <w:t xml:space="preserve">, it can support two slot-based HARQ-ACK codebooks, and one slot-based and one-sub-slot-based HARQ-ACK codebooks. If a UE reports </w:t>
            </w:r>
            <w:r w:rsidRPr="000701C3">
              <w:rPr>
                <w:i/>
                <w:iCs/>
              </w:rPr>
              <w:t>twoHARQ-ACK-Codebook-type1-r16</w:t>
            </w:r>
            <w:r w:rsidRPr="000701C3">
              <w:rPr>
                <w:i/>
                <w:iCs/>
                <w:lang w:eastAsia="zh-CN"/>
              </w:rPr>
              <w:t xml:space="preserve"> </w:t>
            </w:r>
            <w:r w:rsidRPr="000701C3">
              <w:rPr>
                <w:rFonts w:eastAsia="MS Mincho"/>
              </w:rPr>
              <w:t xml:space="preserve">but </w:t>
            </w:r>
            <w:r w:rsidRPr="000701C3">
              <w:rPr>
                <w:rFonts w:eastAsia="SimSun"/>
                <w:lang w:eastAsia="zh-CN"/>
              </w:rPr>
              <w:t xml:space="preserve">does not report </w:t>
            </w:r>
            <w:r w:rsidRPr="000701C3">
              <w:rPr>
                <w:i/>
                <w:iCs/>
              </w:rPr>
              <w:t>multiPUCCH-r16</w:t>
            </w:r>
            <w:r w:rsidRPr="000701C3">
              <w:rPr>
                <w:rFonts w:eastAsia="MS Mincho"/>
              </w:rPr>
              <w:t>, it can only support two slot-based HARQ-ACK codebooks.</w:t>
            </w:r>
          </w:p>
        </w:tc>
        <w:tc>
          <w:tcPr>
            <w:tcW w:w="709" w:type="dxa"/>
          </w:tcPr>
          <w:p w14:paraId="30978521" w14:textId="50C128A4" w:rsidR="00353176" w:rsidRPr="000701C3" w:rsidRDefault="00353176" w:rsidP="00353176">
            <w:pPr>
              <w:pStyle w:val="TAL"/>
              <w:jc w:val="center"/>
            </w:pPr>
            <w:r w:rsidRPr="000701C3">
              <w:t>FS</w:t>
            </w:r>
          </w:p>
        </w:tc>
        <w:tc>
          <w:tcPr>
            <w:tcW w:w="567" w:type="dxa"/>
          </w:tcPr>
          <w:p w14:paraId="3FDB047A" w14:textId="61A9294E" w:rsidR="00353176" w:rsidRPr="000701C3" w:rsidRDefault="00353176" w:rsidP="00353176">
            <w:pPr>
              <w:pStyle w:val="TAL"/>
              <w:jc w:val="center"/>
            </w:pPr>
            <w:r w:rsidRPr="000701C3">
              <w:t>No</w:t>
            </w:r>
          </w:p>
        </w:tc>
        <w:tc>
          <w:tcPr>
            <w:tcW w:w="709" w:type="dxa"/>
          </w:tcPr>
          <w:p w14:paraId="50478CB8" w14:textId="4466CB48" w:rsidR="00353176" w:rsidRPr="000701C3" w:rsidRDefault="00353176" w:rsidP="00353176">
            <w:pPr>
              <w:pStyle w:val="TAL"/>
              <w:jc w:val="center"/>
              <w:rPr>
                <w:bCs/>
                <w:iCs/>
              </w:rPr>
            </w:pPr>
            <w:r w:rsidRPr="000701C3">
              <w:rPr>
                <w:bCs/>
                <w:iCs/>
              </w:rPr>
              <w:t>N/A</w:t>
            </w:r>
          </w:p>
        </w:tc>
        <w:tc>
          <w:tcPr>
            <w:tcW w:w="728" w:type="dxa"/>
          </w:tcPr>
          <w:p w14:paraId="63EE44DC" w14:textId="00C696E0" w:rsidR="00353176" w:rsidRPr="000701C3" w:rsidRDefault="00353176" w:rsidP="00353176">
            <w:pPr>
              <w:pStyle w:val="TAL"/>
              <w:jc w:val="center"/>
              <w:rPr>
                <w:bCs/>
                <w:iCs/>
              </w:rPr>
            </w:pPr>
            <w:r w:rsidRPr="000701C3">
              <w:rPr>
                <w:bCs/>
                <w:iCs/>
              </w:rPr>
              <w:t>N/A</w:t>
            </w:r>
          </w:p>
        </w:tc>
      </w:tr>
      <w:tr w:rsidR="00353176" w:rsidRPr="000701C3" w14:paraId="6F8F5ACB" w14:textId="36C19C17" w:rsidTr="0026000E">
        <w:trPr>
          <w:cantSplit/>
          <w:tblHeader/>
        </w:trPr>
        <w:tc>
          <w:tcPr>
            <w:tcW w:w="6917" w:type="dxa"/>
          </w:tcPr>
          <w:p w14:paraId="651EB8DA" w14:textId="555501AD" w:rsidR="00353176" w:rsidRPr="000701C3" w:rsidRDefault="00353176" w:rsidP="00353176">
            <w:pPr>
              <w:pStyle w:val="TAL"/>
              <w:rPr>
                <w:b/>
                <w:i/>
              </w:rPr>
            </w:pPr>
            <w:r w:rsidRPr="000701C3">
              <w:rPr>
                <w:b/>
                <w:i/>
              </w:rPr>
              <w:t>twoHARQ-ACK-Codebook-type2-r16</w:t>
            </w:r>
          </w:p>
          <w:p w14:paraId="7EE8105B" w14:textId="7352E7A6" w:rsidR="00353176" w:rsidRPr="000701C3" w:rsidRDefault="00353176" w:rsidP="00353176">
            <w:pPr>
              <w:pStyle w:val="TAL"/>
              <w:rPr>
                <w:lang w:eastAsia="zh-CN"/>
              </w:rPr>
            </w:pPr>
            <w:r w:rsidRPr="000701C3">
              <w:t>Indicates whether the UE supports two subslot based HARQ-ACK codebooks simultaneously constructed for supporting HARQ-ACK codebooks with different priorities at a UE. The capability signalling comprises the following parameters</w:t>
            </w:r>
            <w:r w:rsidRPr="000701C3">
              <w:rPr>
                <w:lang w:eastAsia="zh-CN"/>
              </w:rPr>
              <w:t>:</w:t>
            </w:r>
          </w:p>
          <w:p w14:paraId="51D7CD9E" w14:textId="71B0177E" w:rsidR="00353176" w:rsidRPr="000701C3" w:rsidRDefault="00353176" w:rsidP="00353176">
            <w:pPr>
              <w:pStyle w:val="B1"/>
              <w:spacing w:after="12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sub-SlotConfig-NCP-r16</w:t>
            </w:r>
            <w:r w:rsidRPr="000701C3">
              <w:rPr>
                <w:rFonts w:ascii="Arial" w:hAnsi="Arial" w:cs="Arial"/>
                <w:sz w:val="18"/>
                <w:szCs w:val="18"/>
              </w:rPr>
              <w:t xml:space="preserve"> </w:t>
            </w:r>
            <w:r w:rsidRPr="000701C3">
              <w:rPr>
                <w:rFonts w:ascii="Arial" w:hAnsi="Arial"/>
                <w:sz w:val="18"/>
              </w:rPr>
              <w:t>indicates the maximum number of actual PUCCH transmissions for HARQ-ACK within a slot for NCP with 2-symbol*7 sub-slot configuration;</w:t>
            </w:r>
          </w:p>
          <w:p w14:paraId="5EF80D33" w14:textId="0F7A7AD1" w:rsidR="00353176" w:rsidRPr="000701C3" w:rsidRDefault="00353176" w:rsidP="00353176">
            <w:pPr>
              <w:pStyle w:val="B1"/>
              <w:spacing w:after="12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sub-SlotConfig-ECP-r16</w:t>
            </w:r>
            <w:r w:rsidRPr="000701C3">
              <w:rPr>
                <w:rFonts w:ascii="Arial" w:hAnsi="Arial" w:cs="Arial"/>
                <w:i/>
                <w:sz w:val="18"/>
                <w:szCs w:val="18"/>
                <w:lang w:eastAsia="zh-CN"/>
              </w:rPr>
              <w:t xml:space="preserve"> </w:t>
            </w:r>
            <w:r w:rsidRPr="000701C3">
              <w:rPr>
                <w:rFonts w:ascii="Arial" w:hAnsi="Arial"/>
                <w:sz w:val="18"/>
              </w:rPr>
              <w:t>indicates the maximum number of actual PUCCH transmissions for HARQ-ACK within a slot for ECP with 2-symbol*6 sub-slot configuration;</w:t>
            </w:r>
          </w:p>
          <w:p w14:paraId="66A664AD" w14:textId="1C8F7688" w:rsidR="00353176" w:rsidRPr="000701C3" w:rsidRDefault="00353176" w:rsidP="00353176">
            <w:pPr>
              <w:pStyle w:val="TAL"/>
              <w:rPr>
                <w:rFonts w:eastAsia="MS Mincho" w:cs="Arial"/>
                <w:szCs w:val="18"/>
              </w:rPr>
            </w:pPr>
            <w:r w:rsidRPr="000701C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353176" w:rsidRPr="000701C3" w:rsidRDefault="00353176" w:rsidP="00353176">
            <w:pPr>
              <w:pStyle w:val="TAL"/>
              <w:jc w:val="center"/>
            </w:pPr>
            <w:r w:rsidRPr="000701C3">
              <w:t>FS</w:t>
            </w:r>
          </w:p>
        </w:tc>
        <w:tc>
          <w:tcPr>
            <w:tcW w:w="567" w:type="dxa"/>
          </w:tcPr>
          <w:p w14:paraId="47E86ECA" w14:textId="3D59C056" w:rsidR="00353176" w:rsidRPr="000701C3" w:rsidRDefault="00353176" w:rsidP="00353176">
            <w:pPr>
              <w:pStyle w:val="TAL"/>
              <w:jc w:val="center"/>
            </w:pPr>
            <w:r w:rsidRPr="000701C3">
              <w:t>No</w:t>
            </w:r>
          </w:p>
        </w:tc>
        <w:tc>
          <w:tcPr>
            <w:tcW w:w="709" w:type="dxa"/>
          </w:tcPr>
          <w:p w14:paraId="3AEF0975" w14:textId="75502D8C" w:rsidR="00353176" w:rsidRPr="000701C3" w:rsidRDefault="00353176" w:rsidP="00353176">
            <w:pPr>
              <w:pStyle w:val="TAL"/>
              <w:jc w:val="center"/>
              <w:rPr>
                <w:bCs/>
                <w:iCs/>
              </w:rPr>
            </w:pPr>
            <w:r w:rsidRPr="000701C3">
              <w:rPr>
                <w:bCs/>
                <w:iCs/>
              </w:rPr>
              <w:t>N/A</w:t>
            </w:r>
          </w:p>
        </w:tc>
        <w:tc>
          <w:tcPr>
            <w:tcW w:w="728" w:type="dxa"/>
          </w:tcPr>
          <w:p w14:paraId="7F4AB1AE" w14:textId="5E74828F" w:rsidR="00353176" w:rsidRPr="000701C3" w:rsidRDefault="00353176" w:rsidP="00353176">
            <w:pPr>
              <w:pStyle w:val="TAL"/>
              <w:jc w:val="center"/>
              <w:rPr>
                <w:bCs/>
                <w:iCs/>
              </w:rPr>
            </w:pPr>
            <w:r w:rsidRPr="000701C3">
              <w:rPr>
                <w:bCs/>
                <w:iCs/>
              </w:rPr>
              <w:t>N/A</w:t>
            </w:r>
          </w:p>
        </w:tc>
      </w:tr>
      <w:tr w:rsidR="00353176" w:rsidRPr="000701C3" w14:paraId="2E217013" w14:textId="7FDF0A31" w:rsidTr="0026000E">
        <w:trPr>
          <w:cantSplit/>
          <w:tblHeader/>
        </w:trPr>
        <w:tc>
          <w:tcPr>
            <w:tcW w:w="6917" w:type="dxa"/>
          </w:tcPr>
          <w:p w14:paraId="699AFDE0" w14:textId="2AD6C61A" w:rsidR="00353176" w:rsidRPr="000701C3" w:rsidRDefault="00353176" w:rsidP="00353176">
            <w:pPr>
              <w:pStyle w:val="TAL"/>
              <w:rPr>
                <w:b/>
                <w:i/>
              </w:rPr>
            </w:pPr>
            <w:r w:rsidRPr="000701C3">
              <w:rPr>
                <w:b/>
                <w:i/>
              </w:rPr>
              <w:t>twoPUCCH-Group</w:t>
            </w:r>
          </w:p>
          <w:p w14:paraId="7A0A7C5F" w14:textId="1FD8E781" w:rsidR="00353176" w:rsidRPr="000701C3" w:rsidRDefault="00353176" w:rsidP="00353176">
            <w:pPr>
              <w:pStyle w:val="TAL"/>
            </w:pPr>
            <w:r w:rsidRPr="000701C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0701C3">
              <w:rPr>
                <w:lang w:eastAsia="zh-CN"/>
              </w:rPr>
              <w:t>.</w:t>
            </w:r>
          </w:p>
        </w:tc>
        <w:tc>
          <w:tcPr>
            <w:tcW w:w="709" w:type="dxa"/>
          </w:tcPr>
          <w:p w14:paraId="7F524E55" w14:textId="358B4DD8" w:rsidR="00353176" w:rsidRPr="000701C3" w:rsidRDefault="00353176" w:rsidP="00353176">
            <w:pPr>
              <w:pStyle w:val="TAL"/>
              <w:jc w:val="center"/>
            </w:pPr>
            <w:r w:rsidRPr="000701C3">
              <w:t>FS</w:t>
            </w:r>
          </w:p>
        </w:tc>
        <w:tc>
          <w:tcPr>
            <w:tcW w:w="567" w:type="dxa"/>
          </w:tcPr>
          <w:p w14:paraId="1393FC9B" w14:textId="06257457" w:rsidR="00353176" w:rsidRPr="000701C3" w:rsidRDefault="00353176" w:rsidP="00353176">
            <w:pPr>
              <w:pStyle w:val="TAL"/>
              <w:jc w:val="center"/>
            </w:pPr>
            <w:r w:rsidRPr="000701C3">
              <w:t>No</w:t>
            </w:r>
          </w:p>
        </w:tc>
        <w:tc>
          <w:tcPr>
            <w:tcW w:w="709" w:type="dxa"/>
          </w:tcPr>
          <w:p w14:paraId="2F4E852D" w14:textId="4C416BC4" w:rsidR="00353176" w:rsidRPr="000701C3" w:rsidRDefault="00353176" w:rsidP="00353176">
            <w:pPr>
              <w:pStyle w:val="TAL"/>
              <w:jc w:val="center"/>
            </w:pPr>
            <w:r w:rsidRPr="000701C3">
              <w:rPr>
                <w:bCs/>
                <w:iCs/>
              </w:rPr>
              <w:t>N/A</w:t>
            </w:r>
          </w:p>
        </w:tc>
        <w:tc>
          <w:tcPr>
            <w:tcW w:w="728" w:type="dxa"/>
          </w:tcPr>
          <w:p w14:paraId="7257D208" w14:textId="3DA1B665" w:rsidR="00353176" w:rsidRPr="000701C3" w:rsidRDefault="00353176" w:rsidP="00353176">
            <w:pPr>
              <w:pStyle w:val="TAL"/>
              <w:jc w:val="center"/>
            </w:pPr>
            <w:r w:rsidRPr="000701C3">
              <w:rPr>
                <w:bCs/>
                <w:iCs/>
              </w:rPr>
              <w:t>N/A</w:t>
            </w:r>
          </w:p>
        </w:tc>
      </w:tr>
      <w:tr w:rsidR="00353176" w:rsidRPr="000701C3" w14:paraId="78B84C3C" w14:textId="0330EB4A" w:rsidTr="0026000E">
        <w:trPr>
          <w:cantSplit/>
          <w:tblHeader/>
        </w:trPr>
        <w:tc>
          <w:tcPr>
            <w:tcW w:w="6917" w:type="dxa"/>
          </w:tcPr>
          <w:p w14:paraId="53D5436C" w14:textId="7E189D7D" w:rsidR="00353176" w:rsidRPr="000701C3" w:rsidRDefault="00353176" w:rsidP="00353176">
            <w:pPr>
              <w:pStyle w:val="TAL"/>
              <w:rPr>
                <w:b/>
                <w:i/>
              </w:rPr>
            </w:pPr>
            <w:r w:rsidRPr="000701C3">
              <w:rPr>
                <w:b/>
                <w:i/>
              </w:rPr>
              <w:t>twoPUCCH-Type1-r16</w:t>
            </w:r>
          </w:p>
          <w:p w14:paraId="37885AC1" w14:textId="57B2718C" w:rsidR="00353176" w:rsidRPr="000701C3" w:rsidRDefault="00353176" w:rsidP="00353176">
            <w:pPr>
              <w:pStyle w:val="TAL"/>
              <w:rPr>
                <w:b/>
                <w:i/>
              </w:rPr>
            </w:pPr>
            <w:r w:rsidRPr="000701C3">
              <w:t>Indicates whether the UE supports two PUCCH of format 0 or 2 in the same subslot for a single 7*2-symbol subslot based HARQ-ACK codebook.</w:t>
            </w:r>
          </w:p>
        </w:tc>
        <w:tc>
          <w:tcPr>
            <w:tcW w:w="709" w:type="dxa"/>
          </w:tcPr>
          <w:p w14:paraId="050E73C3" w14:textId="6426798D" w:rsidR="00353176" w:rsidRPr="000701C3" w:rsidRDefault="00353176" w:rsidP="00353176">
            <w:pPr>
              <w:pStyle w:val="TAL"/>
              <w:jc w:val="center"/>
            </w:pPr>
            <w:r w:rsidRPr="000701C3">
              <w:t>FS</w:t>
            </w:r>
          </w:p>
        </w:tc>
        <w:tc>
          <w:tcPr>
            <w:tcW w:w="567" w:type="dxa"/>
          </w:tcPr>
          <w:p w14:paraId="167BA48F" w14:textId="537B18BE" w:rsidR="00353176" w:rsidRPr="000701C3" w:rsidRDefault="00353176" w:rsidP="00353176">
            <w:pPr>
              <w:pStyle w:val="TAL"/>
              <w:jc w:val="center"/>
            </w:pPr>
            <w:r w:rsidRPr="000701C3">
              <w:t>No</w:t>
            </w:r>
          </w:p>
        </w:tc>
        <w:tc>
          <w:tcPr>
            <w:tcW w:w="709" w:type="dxa"/>
          </w:tcPr>
          <w:p w14:paraId="2064B594" w14:textId="6E3F2307" w:rsidR="00353176" w:rsidRPr="000701C3" w:rsidRDefault="00353176" w:rsidP="00353176">
            <w:pPr>
              <w:pStyle w:val="TAL"/>
              <w:jc w:val="center"/>
              <w:rPr>
                <w:bCs/>
                <w:iCs/>
              </w:rPr>
            </w:pPr>
            <w:r w:rsidRPr="000701C3">
              <w:rPr>
                <w:bCs/>
                <w:iCs/>
              </w:rPr>
              <w:t>N/A</w:t>
            </w:r>
          </w:p>
        </w:tc>
        <w:tc>
          <w:tcPr>
            <w:tcW w:w="728" w:type="dxa"/>
          </w:tcPr>
          <w:p w14:paraId="5296A803" w14:textId="49ACBF3A" w:rsidR="00353176" w:rsidRPr="000701C3" w:rsidRDefault="00353176" w:rsidP="00353176">
            <w:pPr>
              <w:pStyle w:val="TAL"/>
              <w:jc w:val="center"/>
              <w:rPr>
                <w:bCs/>
                <w:iCs/>
              </w:rPr>
            </w:pPr>
            <w:r w:rsidRPr="000701C3">
              <w:rPr>
                <w:bCs/>
                <w:iCs/>
              </w:rPr>
              <w:t>N/A</w:t>
            </w:r>
          </w:p>
        </w:tc>
      </w:tr>
      <w:tr w:rsidR="00353176" w:rsidRPr="000701C3" w14:paraId="45F6C1AA" w14:textId="1E413E8D" w:rsidTr="0026000E">
        <w:trPr>
          <w:cantSplit/>
          <w:tblHeader/>
        </w:trPr>
        <w:tc>
          <w:tcPr>
            <w:tcW w:w="6917" w:type="dxa"/>
          </w:tcPr>
          <w:p w14:paraId="51518F22" w14:textId="711AE3A4" w:rsidR="00353176" w:rsidRPr="000701C3" w:rsidRDefault="00353176" w:rsidP="00353176">
            <w:pPr>
              <w:pStyle w:val="TAL"/>
              <w:rPr>
                <w:b/>
                <w:i/>
              </w:rPr>
            </w:pPr>
            <w:r w:rsidRPr="000701C3">
              <w:rPr>
                <w:b/>
                <w:i/>
              </w:rPr>
              <w:t>twoPUCCH-Type2-r16</w:t>
            </w:r>
          </w:p>
          <w:p w14:paraId="40ECF693" w14:textId="602421E6" w:rsidR="00353176" w:rsidRPr="000701C3" w:rsidRDefault="00353176" w:rsidP="00353176">
            <w:pPr>
              <w:pStyle w:val="TAL"/>
              <w:rPr>
                <w:b/>
                <w:i/>
              </w:rPr>
            </w:pPr>
            <w:r w:rsidRPr="000701C3">
              <w:t>Indicates whether the UE supports two PUCCH of format 0 or 2 in consecutive symbols in the same subslot for a single 2*7-symbol subslot based HARQ-ACK codebook.</w:t>
            </w:r>
          </w:p>
        </w:tc>
        <w:tc>
          <w:tcPr>
            <w:tcW w:w="709" w:type="dxa"/>
          </w:tcPr>
          <w:p w14:paraId="5DBC3C78" w14:textId="4C20E6ED" w:rsidR="00353176" w:rsidRPr="000701C3" w:rsidRDefault="00353176" w:rsidP="00353176">
            <w:pPr>
              <w:pStyle w:val="TAL"/>
              <w:jc w:val="center"/>
            </w:pPr>
            <w:r w:rsidRPr="000701C3">
              <w:t>FS</w:t>
            </w:r>
          </w:p>
        </w:tc>
        <w:tc>
          <w:tcPr>
            <w:tcW w:w="567" w:type="dxa"/>
          </w:tcPr>
          <w:p w14:paraId="1968A3FC" w14:textId="56638321" w:rsidR="00353176" w:rsidRPr="000701C3" w:rsidRDefault="00353176" w:rsidP="00353176">
            <w:pPr>
              <w:pStyle w:val="TAL"/>
              <w:jc w:val="center"/>
            </w:pPr>
            <w:r w:rsidRPr="000701C3">
              <w:t>No</w:t>
            </w:r>
          </w:p>
        </w:tc>
        <w:tc>
          <w:tcPr>
            <w:tcW w:w="709" w:type="dxa"/>
          </w:tcPr>
          <w:p w14:paraId="5E67AC99" w14:textId="206150E0" w:rsidR="00353176" w:rsidRPr="000701C3" w:rsidRDefault="00353176" w:rsidP="00353176">
            <w:pPr>
              <w:pStyle w:val="TAL"/>
              <w:jc w:val="center"/>
              <w:rPr>
                <w:bCs/>
                <w:iCs/>
              </w:rPr>
            </w:pPr>
            <w:r w:rsidRPr="000701C3">
              <w:rPr>
                <w:bCs/>
                <w:iCs/>
              </w:rPr>
              <w:t>N/A</w:t>
            </w:r>
          </w:p>
        </w:tc>
        <w:tc>
          <w:tcPr>
            <w:tcW w:w="728" w:type="dxa"/>
          </w:tcPr>
          <w:p w14:paraId="4A55504F" w14:textId="50C7DB9F" w:rsidR="00353176" w:rsidRPr="000701C3" w:rsidRDefault="00353176" w:rsidP="00353176">
            <w:pPr>
              <w:pStyle w:val="TAL"/>
              <w:jc w:val="center"/>
              <w:rPr>
                <w:bCs/>
                <w:iCs/>
              </w:rPr>
            </w:pPr>
            <w:r w:rsidRPr="000701C3">
              <w:rPr>
                <w:bCs/>
                <w:iCs/>
              </w:rPr>
              <w:t>N/A</w:t>
            </w:r>
          </w:p>
        </w:tc>
      </w:tr>
      <w:tr w:rsidR="00353176" w:rsidRPr="000701C3" w14:paraId="0183B094" w14:textId="559424FF" w:rsidTr="0026000E">
        <w:trPr>
          <w:cantSplit/>
          <w:tblHeader/>
        </w:trPr>
        <w:tc>
          <w:tcPr>
            <w:tcW w:w="6917" w:type="dxa"/>
          </w:tcPr>
          <w:p w14:paraId="26705DDE" w14:textId="2CD794F2" w:rsidR="00353176" w:rsidRPr="000701C3" w:rsidRDefault="00353176" w:rsidP="00353176">
            <w:pPr>
              <w:pStyle w:val="TAL"/>
              <w:rPr>
                <w:b/>
                <w:i/>
              </w:rPr>
            </w:pPr>
            <w:r w:rsidRPr="000701C3">
              <w:rPr>
                <w:b/>
                <w:i/>
              </w:rPr>
              <w:lastRenderedPageBreak/>
              <w:t>twoPUCCH-Type3-r16</w:t>
            </w:r>
          </w:p>
          <w:p w14:paraId="3FCDCF96" w14:textId="0F8E9E06" w:rsidR="00353176" w:rsidRPr="000701C3" w:rsidRDefault="00353176" w:rsidP="00353176">
            <w:pPr>
              <w:pStyle w:val="TAL"/>
              <w:rPr>
                <w:b/>
                <w:i/>
              </w:rPr>
            </w:pPr>
            <w:r w:rsidRPr="000701C3">
              <w:t>Indicates whether the UE supports one PUCCH format 0 or 2 and one PUCCH format 1, 3 or 4 in the same subslot for a single 2*7-symbol HARQ-ACK codebook.</w:t>
            </w:r>
          </w:p>
        </w:tc>
        <w:tc>
          <w:tcPr>
            <w:tcW w:w="709" w:type="dxa"/>
          </w:tcPr>
          <w:p w14:paraId="55A18156" w14:textId="558C974D" w:rsidR="00353176" w:rsidRPr="000701C3" w:rsidRDefault="00353176" w:rsidP="00353176">
            <w:pPr>
              <w:pStyle w:val="TAL"/>
              <w:jc w:val="center"/>
            </w:pPr>
            <w:r w:rsidRPr="000701C3">
              <w:t>FS</w:t>
            </w:r>
          </w:p>
        </w:tc>
        <w:tc>
          <w:tcPr>
            <w:tcW w:w="567" w:type="dxa"/>
          </w:tcPr>
          <w:p w14:paraId="2FEBA3E6" w14:textId="313007E4" w:rsidR="00353176" w:rsidRPr="000701C3" w:rsidRDefault="00353176" w:rsidP="00353176">
            <w:pPr>
              <w:pStyle w:val="TAL"/>
              <w:jc w:val="center"/>
            </w:pPr>
            <w:r w:rsidRPr="000701C3">
              <w:t>No</w:t>
            </w:r>
          </w:p>
        </w:tc>
        <w:tc>
          <w:tcPr>
            <w:tcW w:w="709" w:type="dxa"/>
          </w:tcPr>
          <w:p w14:paraId="7DFB785B" w14:textId="41DEAE5D" w:rsidR="00353176" w:rsidRPr="000701C3" w:rsidRDefault="00353176" w:rsidP="00353176">
            <w:pPr>
              <w:pStyle w:val="TAL"/>
              <w:jc w:val="center"/>
              <w:rPr>
                <w:bCs/>
                <w:iCs/>
              </w:rPr>
            </w:pPr>
            <w:r w:rsidRPr="000701C3">
              <w:rPr>
                <w:bCs/>
                <w:iCs/>
              </w:rPr>
              <w:t>N/A</w:t>
            </w:r>
          </w:p>
        </w:tc>
        <w:tc>
          <w:tcPr>
            <w:tcW w:w="728" w:type="dxa"/>
          </w:tcPr>
          <w:p w14:paraId="3345380A" w14:textId="5DA672EF" w:rsidR="00353176" w:rsidRPr="000701C3" w:rsidRDefault="00353176" w:rsidP="00353176">
            <w:pPr>
              <w:pStyle w:val="TAL"/>
              <w:jc w:val="center"/>
              <w:rPr>
                <w:bCs/>
                <w:iCs/>
              </w:rPr>
            </w:pPr>
            <w:r w:rsidRPr="000701C3">
              <w:rPr>
                <w:bCs/>
                <w:iCs/>
              </w:rPr>
              <w:t>N/A</w:t>
            </w:r>
          </w:p>
        </w:tc>
      </w:tr>
      <w:tr w:rsidR="00353176" w:rsidRPr="000701C3" w14:paraId="6E10F34B" w14:textId="2BCCF0C5" w:rsidTr="0026000E">
        <w:trPr>
          <w:cantSplit/>
          <w:tblHeader/>
        </w:trPr>
        <w:tc>
          <w:tcPr>
            <w:tcW w:w="6917" w:type="dxa"/>
          </w:tcPr>
          <w:p w14:paraId="3419C22F" w14:textId="7F267483" w:rsidR="00353176" w:rsidRPr="000701C3" w:rsidRDefault="00353176" w:rsidP="00353176">
            <w:pPr>
              <w:pStyle w:val="TAL"/>
              <w:rPr>
                <w:b/>
                <w:i/>
              </w:rPr>
            </w:pPr>
            <w:r w:rsidRPr="000701C3">
              <w:rPr>
                <w:b/>
                <w:i/>
              </w:rPr>
              <w:t>twoPUCCH-Type4-r16</w:t>
            </w:r>
          </w:p>
          <w:p w14:paraId="5B3B4331" w14:textId="624B102E" w:rsidR="00353176" w:rsidRPr="000701C3" w:rsidRDefault="00353176" w:rsidP="00353176">
            <w:pPr>
              <w:pStyle w:val="TAL"/>
              <w:rPr>
                <w:b/>
                <w:i/>
              </w:rPr>
            </w:pPr>
            <w:r w:rsidRPr="000701C3">
              <w:t xml:space="preserve">Indicates whether the UE supports two PUCCH transmissions in the same subslot for a single 2*7-symbol HARQ-ACK codebook which are not covered by </w:t>
            </w:r>
            <w:r w:rsidRPr="000701C3">
              <w:rPr>
                <w:i/>
              </w:rPr>
              <w:t>twoPUCCH-Type2-r16</w:t>
            </w:r>
            <w:r w:rsidRPr="000701C3">
              <w:t xml:space="preserve"> and </w:t>
            </w:r>
            <w:r w:rsidRPr="000701C3">
              <w:rPr>
                <w:i/>
              </w:rPr>
              <w:t>twoPUCCH-Type3-r16</w:t>
            </w:r>
            <w:r w:rsidRPr="000701C3">
              <w:t>.</w:t>
            </w:r>
          </w:p>
        </w:tc>
        <w:tc>
          <w:tcPr>
            <w:tcW w:w="709" w:type="dxa"/>
          </w:tcPr>
          <w:p w14:paraId="0B8D8409" w14:textId="6B1E5C67" w:rsidR="00353176" w:rsidRPr="000701C3" w:rsidRDefault="00353176" w:rsidP="00353176">
            <w:pPr>
              <w:pStyle w:val="TAL"/>
              <w:jc w:val="center"/>
            </w:pPr>
            <w:r w:rsidRPr="000701C3">
              <w:t>FS</w:t>
            </w:r>
          </w:p>
        </w:tc>
        <w:tc>
          <w:tcPr>
            <w:tcW w:w="567" w:type="dxa"/>
          </w:tcPr>
          <w:p w14:paraId="4F0F052A" w14:textId="55EEB1EC" w:rsidR="00353176" w:rsidRPr="000701C3" w:rsidRDefault="00353176" w:rsidP="00353176">
            <w:pPr>
              <w:pStyle w:val="TAL"/>
              <w:jc w:val="center"/>
            </w:pPr>
            <w:r w:rsidRPr="000701C3">
              <w:t>No</w:t>
            </w:r>
          </w:p>
        </w:tc>
        <w:tc>
          <w:tcPr>
            <w:tcW w:w="709" w:type="dxa"/>
          </w:tcPr>
          <w:p w14:paraId="0E46096F" w14:textId="64066BA6" w:rsidR="00353176" w:rsidRPr="000701C3" w:rsidRDefault="00353176" w:rsidP="00353176">
            <w:pPr>
              <w:pStyle w:val="TAL"/>
              <w:jc w:val="center"/>
              <w:rPr>
                <w:bCs/>
                <w:iCs/>
              </w:rPr>
            </w:pPr>
            <w:r w:rsidRPr="000701C3">
              <w:rPr>
                <w:bCs/>
                <w:iCs/>
              </w:rPr>
              <w:t>N/A</w:t>
            </w:r>
          </w:p>
        </w:tc>
        <w:tc>
          <w:tcPr>
            <w:tcW w:w="728" w:type="dxa"/>
          </w:tcPr>
          <w:p w14:paraId="2FE48D64" w14:textId="310F1CB4" w:rsidR="00353176" w:rsidRPr="000701C3" w:rsidRDefault="00353176" w:rsidP="00353176">
            <w:pPr>
              <w:pStyle w:val="TAL"/>
              <w:jc w:val="center"/>
              <w:rPr>
                <w:bCs/>
                <w:iCs/>
              </w:rPr>
            </w:pPr>
            <w:r w:rsidRPr="000701C3">
              <w:rPr>
                <w:bCs/>
                <w:iCs/>
              </w:rPr>
              <w:t>N/A</w:t>
            </w:r>
          </w:p>
        </w:tc>
      </w:tr>
      <w:tr w:rsidR="00353176" w:rsidRPr="000701C3" w14:paraId="1B89EF5B" w14:textId="0015EF28" w:rsidTr="0026000E">
        <w:trPr>
          <w:cantSplit/>
          <w:tblHeader/>
        </w:trPr>
        <w:tc>
          <w:tcPr>
            <w:tcW w:w="6917" w:type="dxa"/>
          </w:tcPr>
          <w:p w14:paraId="1B526668" w14:textId="0326AC4E" w:rsidR="00353176" w:rsidRPr="000701C3" w:rsidRDefault="00353176" w:rsidP="00353176">
            <w:pPr>
              <w:pStyle w:val="TAL"/>
              <w:rPr>
                <w:b/>
                <w:i/>
              </w:rPr>
            </w:pPr>
            <w:r w:rsidRPr="000701C3">
              <w:rPr>
                <w:b/>
                <w:i/>
              </w:rPr>
              <w:t>twoPUCCH-Type5-r16</w:t>
            </w:r>
          </w:p>
          <w:p w14:paraId="432F5575" w14:textId="5AED3A48" w:rsidR="00353176" w:rsidRPr="000701C3" w:rsidRDefault="00353176" w:rsidP="00353176">
            <w:pPr>
              <w:pStyle w:val="TAL"/>
              <w:rPr>
                <w:b/>
                <w:i/>
              </w:rPr>
            </w:pPr>
            <w:r w:rsidRPr="000701C3">
              <w:t>Indicates whether the UE supports two PUCCH of format 0 or 2 for two HARQ-ACK codebooks with one 7*2-symbol subslot based HARQ-ACK codebook and one slot based HARQ-ACK codebook.</w:t>
            </w:r>
          </w:p>
        </w:tc>
        <w:tc>
          <w:tcPr>
            <w:tcW w:w="709" w:type="dxa"/>
          </w:tcPr>
          <w:p w14:paraId="09EE53C1" w14:textId="43A54295" w:rsidR="00353176" w:rsidRPr="000701C3" w:rsidRDefault="00353176" w:rsidP="00353176">
            <w:pPr>
              <w:pStyle w:val="TAL"/>
              <w:jc w:val="center"/>
            </w:pPr>
            <w:r w:rsidRPr="000701C3">
              <w:t>FS</w:t>
            </w:r>
          </w:p>
        </w:tc>
        <w:tc>
          <w:tcPr>
            <w:tcW w:w="567" w:type="dxa"/>
          </w:tcPr>
          <w:p w14:paraId="170FDC52" w14:textId="0E724C21" w:rsidR="00353176" w:rsidRPr="000701C3" w:rsidRDefault="00353176" w:rsidP="00353176">
            <w:pPr>
              <w:pStyle w:val="TAL"/>
              <w:jc w:val="center"/>
            </w:pPr>
            <w:r w:rsidRPr="000701C3">
              <w:t>No</w:t>
            </w:r>
          </w:p>
        </w:tc>
        <w:tc>
          <w:tcPr>
            <w:tcW w:w="709" w:type="dxa"/>
          </w:tcPr>
          <w:p w14:paraId="5683FB06" w14:textId="7C104D36" w:rsidR="00353176" w:rsidRPr="000701C3" w:rsidRDefault="00353176" w:rsidP="00353176">
            <w:pPr>
              <w:pStyle w:val="TAL"/>
              <w:jc w:val="center"/>
              <w:rPr>
                <w:bCs/>
                <w:iCs/>
              </w:rPr>
            </w:pPr>
            <w:r w:rsidRPr="000701C3">
              <w:rPr>
                <w:bCs/>
                <w:iCs/>
              </w:rPr>
              <w:t>N/A</w:t>
            </w:r>
          </w:p>
        </w:tc>
        <w:tc>
          <w:tcPr>
            <w:tcW w:w="728" w:type="dxa"/>
          </w:tcPr>
          <w:p w14:paraId="2041E8BA" w14:textId="764CEC66" w:rsidR="00353176" w:rsidRPr="000701C3" w:rsidRDefault="00353176" w:rsidP="00353176">
            <w:pPr>
              <w:pStyle w:val="TAL"/>
              <w:jc w:val="center"/>
              <w:rPr>
                <w:bCs/>
                <w:iCs/>
              </w:rPr>
            </w:pPr>
            <w:r w:rsidRPr="000701C3">
              <w:rPr>
                <w:bCs/>
                <w:iCs/>
              </w:rPr>
              <w:t>N/A</w:t>
            </w:r>
          </w:p>
        </w:tc>
      </w:tr>
      <w:tr w:rsidR="00353176" w:rsidRPr="000701C3" w14:paraId="0E6FE78E" w14:textId="5CF1BBED" w:rsidTr="0026000E">
        <w:trPr>
          <w:cantSplit/>
          <w:tblHeader/>
        </w:trPr>
        <w:tc>
          <w:tcPr>
            <w:tcW w:w="6917" w:type="dxa"/>
          </w:tcPr>
          <w:p w14:paraId="15B029FD" w14:textId="4C1A61F3" w:rsidR="00353176" w:rsidRPr="000701C3" w:rsidRDefault="00353176" w:rsidP="00353176">
            <w:pPr>
              <w:pStyle w:val="TAL"/>
              <w:rPr>
                <w:b/>
                <w:i/>
              </w:rPr>
            </w:pPr>
            <w:r w:rsidRPr="000701C3">
              <w:rPr>
                <w:b/>
                <w:i/>
              </w:rPr>
              <w:t>twoPUCCH-Type6-r16</w:t>
            </w:r>
          </w:p>
          <w:p w14:paraId="22477DAB" w14:textId="47EC858B" w:rsidR="00353176" w:rsidRPr="000701C3" w:rsidRDefault="00353176" w:rsidP="00353176">
            <w:pPr>
              <w:pStyle w:val="TAL"/>
              <w:rPr>
                <w:b/>
                <w:i/>
              </w:rPr>
            </w:pPr>
            <w:r w:rsidRPr="000701C3">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353176" w:rsidRPr="000701C3" w:rsidRDefault="00353176" w:rsidP="00353176">
            <w:pPr>
              <w:pStyle w:val="TAL"/>
              <w:jc w:val="center"/>
            </w:pPr>
            <w:r w:rsidRPr="000701C3">
              <w:t>FS</w:t>
            </w:r>
          </w:p>
        </w:tc>
        <w:tc>
          <w:tcPr>
            <w:tcW w:w="567" w:type="dxa"/>
          </w:tcPr>
          <w:p w14:paraId="1EC5F47F" w14:textId="13DB7A2A" w:rsidR="00353176" w:rsidRPr="000701C3" w:rsidRDefault="00353176" w:rsidP="00353176">
            <w:pPr>
              <w:pStyle w:val="TAL"/>
              <w:jc w:val="center"/>
            </w:pPr>
            <w:r w:rsidRPr="000701C3">
              <w:t>No</w:t>
            </w:r>
          </w:p>
        </w:tc>
        <w:tc>
          <w:tcPr>
            <w:tcW w:w="709" w:type="dxa"/>
          </w:tcPr>
          <w:p w14:paraId="2B4162C3" w14:textId="6972CA9B" w:rsidR="00353176" w:rsidRPr="000701C3" w:rsidRDefault="00353176" w:rsidP="00353176">
            <w:pPr>
              <w:pStyle w:val="TAL"/>
              <w:jc w:val="center"/>
              <w:rPr>
                <w:bCs/>
                <w:iCs/>
              </w:rPr>
            </w:pPr>
            <w:r w:rsidRPr="000701C3">
              <w:rPr>
                <w:bCs/>
                <w:iCs/>
              </w:rPr>
              <w:t>N/A</w:t>
            </w:r>
          </w:p>
        </w:tc>
        <w:tc>
          <w:tcPr>
            <w:tcW w:w="728" w:type="dxa"/>
          </w:tcPr>
          <w:p w14:paraId="06769647" w14:textId="1387D48C" w:rsidR="00353176" w:rsidRPr="000701C3" w:rsidRDefault="00353176" w:rsidP="00353176">
            <w:pPr>
              <w:pStyle w:val="TAL"/>
              <w:jc w:val="center"/>
              <w:rPr>
                <w:bCs/>
                <w:iCs/>
              </w:rPr>
            </w:pPr>
            <w:r w:rsidRPr="000701C3">
              <w:rPr>
                <w:bCs/>
                <w:iCs/>
              </w:rPr>
              <w:t>N/A</w:t>
            </w:r>
          </w:p>
        </w:tc>
      </w:tr>
      <w:tr w:rsidR="00353176" w:rsidRPr="000701C3" w14:paraId="4D017F8B" w14:textId="528FD182" w:rsidTr="0026000E">
        <w:trPr>
          <w:cantSplit/>
          <w:tblHeader/>
        </w:trPr>
        <w:tc>
          <w:tcPr>
            <w:tcW w:w="6917" w:type="dxa"/>
          </w:tcPr>
          <w:p w14:paraId="7612EA2E" w14:textId="1FA20268" w:rsidR="00353176" w:rsidRPr="000701C3" w:rsidRDefault="00353176" w:rsidP="00353176">
            <w:pPr>
              <w:pStyle w:val="TAL"/>
              <w:rPr>
                <w:b/>
                <w:i/>
              </w:rPr>
            </w:pPr>
            <w:r w:rsidRPr="000701C3">
              <w:rPr>
                <w:b/>
                <w:i/>
              </w:rPr>
              <w:t>twoPUCCH-Type7-r16</w:t>
            </w:r>
          </w:p>
          <w:p w14:paraId="4EAEDE5F" w14:textId="08A2CE9F" w:rsidR="00353176" w:rsidRPr="000701C3" w:rsidRDefault="00353176" w:rsidP="00353176">
            <w:pPr>
              <w:pStyle w:val="TAL"/>
              <w:rPr>
                <w:b/>
                <w:i/>
              </w:rPr>
            </w:pPr>
            <w:r w:rsidRPr="000701C3">
              <w:t>Indicates whether the UE supports two PUCCH of format 0 or 2 in consecutive symbols in the same subslot for two subslot based HARQ-ACK codebooks.</w:t>
            </w:r>
          </w:p>
        </w:tc>
        <w:tc>
          <w:tcPr>
            <w:tcW w:w="709" w:type="dxa"/>
          </w:tcPr>
          <w:p w14:paraId="2595BF80" w14:textId="101DB586" w:rsidR="00353176" w:rsidRPr="000701C3" w:rsidRDefault="00353176" w:rsidP="00353176">
            <w:pPr>
              <w:pStyle w:val="TAL"/>
              <w:jc w:val="center"/>
            </w:pPr>
            <w:r w:rsidRPr="000701C3">
              <w:t>FS</w:t>
            </w:r>
          </w:p>
        </w:tc>
        <w:tc>
          <w:tcPr>
            <w:tcW w:w="567" w:type="dxa"/>
          </w:tcPr>
          <w:p w14:paraId="7CE054EF" w14:textId="76154463" w:rsidR="00353176" w:rsidRPr="000701C3" w:rsidRDefault="00353176" w:rsidP="00353176">
            <w:pPr>
              <w:pStyle w:val="TAL"/>
              <w:jc w:val="center"/>
            </w:pPr>
            <w:r w:rsidRPr="000701C3">
              <w:t>No</w:t>
            </w:r>
          </w:p>
        </w:tc>
        <w:tc>
          <w:tcPr>
            <w:tcW w:w="709" w:type="dxa"/>
          </w:tcPr>
          <w:p w14:paraId="452740F2" w14:textId="3BFCE3D1" w:rsidR="00353176" w:rsidRPr="000701C3" w:rsidRDefault="00353176" w:rsidP="00353176">
            <w:pPr>
              <w:pStyle w:val="TAL"/>
              <w:jc w:val="center"/>
              <w:rPr>
                <w:bCs/>
                <w:iCs/>
              </w:rPr>
            </w:pPr>
            <w:r w:rsidRPr="000701C3">
              <w:rPr>
                <w:bCs/>
                <w:iCs/>
              </w:rPr>
              <w:t>N/A</w:t>
            </w:r>
          </w:p>
        </w:tc>
        <w:tc>
          <w:tcPr>
            <w:tcW w:w="728" w:type="dxa"/>
          </w:tcPr>
          <w:p w14:paraId="0DF361F4" w14:textId="320DB2C4" w:rsidR="00353176" w:rsidRPr="000701C3" w:rsidRDefault="00353176" w:rsidP="00353176">
            <w:pPr>
              <w:pStyle w:val="TAL"/>
              <w:jc w:val="center"/>
              <w:rPr>
                <w:bCs/>
                <w:iCs/>
              </w:rPr>
            </w:pPr>
            <w:r w:rsidRPr="000701C3">
              <w:rPr>
                <w:bCs/>
                <w:iCs/>
              </w:rPr>
              <w:t>N/A</w:t>
            </w:r>
          </w:p>
        </w:tc>
      </w:tr>
      <w:tr w:rsidR="00353176" w:rsidRPr="000701C3" w14:paraId="569ED77B" w14:textId="26AA8F9C" w:rsidTr="0026000E">
        <w:trPr>
          <w:cantSplit/>
          <w:tblHeader/>
        </w:trPr>
        <w:tc>
          <w:tcPr>
            <w:tcW w:w="6917" w:type="dxa"/>
          </w:tcPr>
          <w:p w14:paraId="4D86D049" w14:textId="33452519" w:rsidR="00353176" w:rsidRPr="000701C3" w:rsidRDefault="00353176" w:rsidP="00353176">
            <w:pPr>
              <w:pStyle w:val="TAL"/>
              <w:rPr>
                <w:b/>
                <w:i/>
              </w:rPr>
            </w:pPr>
            <w:r w:rsidRPr="000701C3">
              <w:rPr>
                <w:b/>
                <w:i/>
              </w:rPr>
              <w:t>twoPUCCH-Type8-r16</w:t>
            </w:r>
          </w:p>
          <w:p w14:paraId="47F163B9" w14:textId="1001ACF7" w:rsidR="00353176" w:rsidRPr="000701C3" w:rsidRDefault="00353176" w:rsidP="00353176">
            <w:pPr>
              <w:pStyle w:val="TAL"/>
              <w:rPr>
                <w:b/>
                <w:i/>
              </w:rPr>
            </w:pPr>
            <w:r w:rsidRPr="000701C3">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353176" w:rsidRPr="000701C3" w:rsidRDefault="00353176" w:rsidP="00353176">
            <w:pPr>
              <w:pStyle w:val="TAL"/>
              <w:jc w:val="center"/>
            </w:pPr>
            <w:r w:rsidRPr="000701C3">
              <w:t>FS</w:t>
            </w:r>
          </w:p>
        </w:tc>
        <w:tc>
          <w:tcPr>
            <w:tcW w:w="567" w:type="dxa"/>
          </w:tcPr>
          <w:p w14:paraId="11101F72" w14:textId="41300822" w:rsidR="00353176" w:rsidRPr="000701C3" w:rsidRDefault="00353176" w:rsidP="00353176">
            <w:pPr>
              <w:pStyle w:val="TAL"/>
              <w:jc w:val="center"/>
            </w:pPr>
            <w:r w:rsidRPr="000701C3">
              <w:t>No</w:t>
            </w:r>
          </w:p>
        </w:tc>
        <w:tc>
          <w:tcPr>
            <w:tcW w:w="709" w:type="dxa"/>
          </w:tcPr>
          <w:p w14:paraId="329308BE" w14:textId="397D906B" w:rsidR="00353176" w:rsidRPr="000701C3" w:rsidRDefault="00353176" w:rsidP="00353176">
            <w:pPr>
              <w:pStyle w:val="TAL"/>
              <w:jc w:val="center"/>
              <w:rPr>
                <w:bCs/>
                <w:iCs/>
              </w:rPr>
            </w:pPr>
            <w:r w:rsidRPr="000701C3">
              <w:rPr>
                <w:bCs/>
                <w:iCs/>
              </w:rPr>
              <w:t>N/A</w:t>
            </w:r>
          </w:p>
        </w:tc>
        <w:tc>
          <w:tcPr>
            <w:tcW w:w="728" w:type="dxa"/>
          </w:tcPr>
          <w:p w14:paraId="4DC340EE" w14:textId="02A59DFC" w:rsidR="00353176" w:rsidRPr="000701C3" w:rsidRDefault="00353176" w:rsidP="00353176">
            <w:pPr>
              <w:pStyle w:val="TAL"/>
              <w:jc w:val="center"/>
              <w:rPr>
                <w:bCs/>
                <w:iCs/>
              </w:rPr>
            </w:pPr>
            <w:r w:rsidRPr="000701C3">
              <w:rPr>
                <w:bCs/>
                <w:iCs/>
              </w:rPr>
              <w:t>N/A</w:t>
            </w:r>
          </w:p>
        </w:tc>
      </w:tr>
      <w:tr w:rsidR="00353176" w:rsidRPr="000701C3" w14:paraId="7EB6F708" w14:textId="46205CF3" w:rsidTr="0026000E">
        <w:trPr>
          <w:cantSplit/>
          <w:tblHeader/>
        </w:trPr>
        <w:tc>
          <w:tcPr>
            <w:tcW w:w="6917" w:type="dxa"/>
          </w:tcPr>
          <w:p w14:paraId="26BD6E8A" w14:textId="4DE79FD8" w:rsidR="00353176" w:rsidRPr="000701C3" w:rsidRDefault="00353176" w:rsidP="00353176">
            <w:pPr>
              <w:pStyle w:val="TAL"/>
              <w:rPr>
                <w:b/>
                <w:i/>
              </w:rPr>
            </w:pPr>
            <w:r w:rsidRPr="000701C3">
              <w:rPr>
                <w:b/>
                <w:i/>
              </w:rPr>
              <w:t>twoPUCCH-Type9-r16</w:t>
            </w:r>
          </w:p>
          <w:p w14:paraId="4C466A57" w14:textId="7FE936C7" w:rsidR="00353176" w:rsidRPr="000701C3" w:rsidRDefault="00353176" w:rsidP="00353176">
            <w:pPr>
              <w:pStyle w:val="TAL"/>
              <w:rPr>
                <w:b/>
                <w:i/>
              </w:rPr>
            </w:pPr>
            <w:r w:rsidRPr="000701C3">
              <w:t>Indicates whether the UE supports one PUCCH format 0 or 2 and one PUCCH format 1, 3 or 4 in the same subslot for two subslot based HARQ-ACK codebooks.</w:t>
            </w:r>
          </w:p>
        </w:tc>
        <w:tc>
          <w:tcPr>
            <w:tcW w:w="709" w:type="dxa"/>
          </w:tcPr>
          <w:p w14:paraId="446A6D03" w14:textId="395ACF51" w:rsidR="00353176" w:rsidRPr="000701C3" w:rsidRDefault="00353176" w:rsidP="00353176">
            <w:pPr>
              <w:pStyle w:val="TAL"/>
              <w:jc w:val="center"/>
            </w:pPr>
            <w:r w:rsidRPr="000701C3">
              <w:t>FS</w:t>
            </w:r>
          </w:p>
        </w:tc>
        <w:tc>
          <w:tcPr>
            <w:tcW w:w="567" w:type="dxa"/>
          </w:tcPr>
          <w:p w14:paraId="41E4EB06" w14:textId="2B03E775" w:rsidR="00353176" w:rsidRPr="000701C3" w:rsidRDefault="00353176" w:rsidP="00353176">
            <w:pPr>
              <w:pStyle w:val="TAL"/>
              <w:jc w:val="center"/>
            </w:pPr>
            <w:r w:rsidRPr="000701C3">
              <w:t>No</w:t>
            </w:r>
          </w:p>
        </w:tc>
        <w:tc>
          <w:tcPr>
            <w:tcW w:w="709" w:type="dxa"/>
          </w:tcPr>
          <w:p w14:paraId="06192458" w14:textId="756B1BBF" w:rsidR="00353176" w:rsidRPr="000701C3" w:rsidRDefault="00353176" w:rsidP="00353176">
            <w:pPr>
              <w:pStyle w:val="TAL"/>
              <w:jc w:val="center"/>
              <w:rPr>
                <w:bCs/>
                <w:iCs/>
              </w:rPr>
            </w:pPr>
            <w:r w:rsidRPr="000701C3">
              <w:rPr>
                <w:bCs/>
                <w:iCs/>
              </w:rPr>
              <w:t>N/A</w:t>
            </w:r>
          </w:p>
        </w:tc>
        <w:tc>
          <w:tcPr>
            <w:tcW w:w="728" w:type="dxa"/>
          </w:tcPr>
          <w:p w14:paraId="0D93EB4F" w14:textId="0CF24A7D" w:rsidR="00353176" w:rsidRPr="000701C3" w:rsidRDefault="00353176" w:rsidP="00353176">
            <w:pPr>
              <w:pStyle w:val="TAL"/>
              <w:jc w:val="center"/>
              <w:rPr>
                <w:bCs/>
                <w:iCs/>
              </w:rPr>
            </w:pPr>
            <w:r w:rsidRPr="000701C3">
              <w:rPr>
                <w:bCs/>
                <w:iCs/>
              </w:rPr>
              <w:t>N/A</w:t>
            </w:r>
          </w:p>
        </w:tc>
      </w:tr>
      <w:tr w:rsidR="00353176" w:rsidRPr="000701C3" w14:paraId="03206AC8" w14:textId="60DDA929" w:rsidTr="0026000E">
        <w:trPr>
          <w:cantSplit/>
          <w:tblHeader/>
        </w:trPr>
        <w:tc>
          <w:tcPr>
            <w:tcW w:w="6917" w:type="dxa"/>
          </w:tcPr>
          <w:p w14:paraId="4C2FFD18" w14:textId="63913E80" w:rsidR="00353176" w:rsidRPr="000701C3" w:rsidRDefault="00353176" w:rsidP="00353176">
            <w:pPr>
              <w:pStyle w:val="TAL"/>
              <w:rPr>
                <w:b/>
                <w:i/>
              </w:rPr>
            </w:pPr>
            <w:r w:rsidRPr="000701C3">
              <w:rPr>
                <w:b/>
                <w:i/>
              </w:rPr>
              <w:t>twoPUCCH-Type10-r16</w:t>
            </w:r>
          </w:p>
          <w:p w14:paraId="680D600D" w14:textId="697BC0B5" w:rsidR="00353176" w:rsidRPr="000701C3" w:rsidRDefault="00353176" w:rsidP="00353176">
            <w:pPr>
              <w:pStyle w:val="TAL"/>
              <w:rPr>
                <w:b/>
                <w:i/>
              </w:rPr>
            </w:pPr>
            <w:r w:rsidRPr="000701C3">
              <w:t xml:space="preserve">Indicates whether the UE supports two PUCCH transmissions in the same subslot for two HARQ-ACK codebooks with one 2*7-symbol subslot and one slot based HARQ-ACK codebook which are not covered by </w:t>
            </w:r>
            <w:r w:rsidRPr="000701C3">
              <w:rPr>
                <w:i/>
              </w:rPr>
              <w:t>twoPUCCH-Type6-r16</w:t>
            </w:r>
            <w:r w:rsidRPr="000701C3">
              <w:t xml:space="preserve"> and </w:t>
            </w:r>
            <w:r w:rsidRPr="000701C3">
              <w:rPr>
                <w:i/>
              </w:rPr>
              <w:t>twoPUCCH-Type8-r16</w:t>
            </w:r>
            <w:r w:rsidRPr="000701C3">
              <w:t>.</w:t>
            </w:r>
          </w:p>
        </w:tc>
        <w:tc>
          <w:tcPr>
            <w:tcW w:w="709" w:type="dxa"/>
          </w:tcPr>
          <w:p w14:paraId="642AC6DC" w14:textId="57DBFEA1" w:rsidR="00353176" w:rsidRPr="000701C3" w:rsidRDefault="00353176" w:rsidP="00353176">
            <w:pPr>
              <w:pStyle w:val="TAL"/>
              <w:jc w:val="center"/>
            </w:pPr>
            <w:r w:rsidRPr="000701C3">
              <w:t>FS</w:t>
            </w:r>
          </w:p>
        </w:tc>
        <w:tc>
          <w:tcPr>
            <w:tcW w:w="567" w:type="dxa"/>
          </w:tcPr>
          <w:p w14:paraId="581BD497" w14:textId="5EB0937E" w:rsidR="00353176" w:rsidRPr="000701C3" w:rsidRDefault="00353176" w:rsidP="00353176">
            <w:pPr>
              <w:pStyle w:val="TAL"/>
              <w:jc w:val="center"/>
            </w:pPr>
            <w:r w:rsidRPr="000701C3">
              <w:t>No</w:t>
            </w:r>
          </w:p>
        </w:tc>
        <w:tc>
          <w:tcPr>
            <w:tcW w:w="709" w:type="dxa"/>
          </w:tcPr>
          <w:p w14:paraId="3EB7898F" w14:textId="12323DB0" w:rsidR="00353176" w:rsidRPr="000701C3" w:rsidRDefault="00353176" w:rsidP="00353176">
            <w:pPr>
              <w:pStyle w:val="TAL"/>
              <w:jc w:val="center"/>
              <w:rPr>
                <w:bCs/>
                <w:iCs/>
              </w:rPr>
            </w:pPr>
            <w:r w:rsidRPr="000701C3">
              <w:rPr>
                <w:bCs/>
                <w:iCs/>
              </w:rPr>
              <w:t>N/A</w:t>
            </w:r>
          </w:p>
        </w:tc>
        <w:tc>
          <w:tcPr>
            <w:tcW w:w="728" w:type="dxa"/>
          </w:tcPr>
          <w:p w14:paraId="22251196" w14:textId="284B03CD" w:rsidR="00353176" w:rsidRPr="000701C3" w:rsidRDefault="00353176" w:rsidP="00353176">
            <w:pPr>
              <w:pStyle w:val="TAL"/>
              <w:jc w:val="center"/>
              <w:rPr>
                <w:bCs/>
                <w:iCs/>
              </w:rPr>
            </w:pPr>
            <w:r w:rsidRPr="000701C3">
              <w:rPr>
                <w:bCs/>
                <w:iCs/>
              </w:rPr>
              <w:t>N/A</w:t>
            </w:r>
          </w:p>
        </w:tc>
      </w:tr>
      <w:tr w:rsidR="00353176" w:rsidRPr="000701C3" w14:paraId="0ABE62B3" w14:textId="5BBDE729" w:rsidTr="0026000E">
        <w:trPr>
          <w:cantSplit/>
          <w:tblHeader/>
        </w:trPr>
        <w:tc>
          <w:tcPr>
            <w:tcW w:w="6917" w:type="dxa"/>
          </w:tcPr>
          <w:p w14:paraId="0DAD327B" w14:textId="1001B8E9" w:rsidR="00353176" w:rsidRPr="000701C3" w:rsidRDefault="00353176" w:rsidP="00353176">
            <w:pPr>
              <w:pStyle w:val="TAL"/>
              <w:rPr>
                <w:b/>
                <w:i/>
              </w:rPr>
            </w:pPr>
            <w:r w:rsidRPr="000701C3">
              <w:rPr>
                <w:b/>
                <w:i/>
              </w:rPr>
              <w:t>twoPUCCH-Type11-r16</w:t>
            </w:r>
          </w:p>
          <w:p w14:paraId="48765886" w14:textId="66C94E1B" w:rsidR="00353176" w:rsidRPr="000701C3" w:rsidRDefault="00353176" w:rsidP="00353176">
            <w:pPr>
              <w:pStyle w:val="TAL"/>
              <w:rPr>
                <w:b/>
                <w:i/>
              </w:rPr>
            </w:pPr>
            <w:r w:rsidRPr="000701C3">
              <w:t xml:space="preserve">Indicates whether the UE supports two PUCCH transmissions in the same subslot for two subslot based HARQ-ACK codebooks which are not covered by </w:t>
            </w:r>
            <w:r w:rsidRPr="000701C3">
              <w:rPr>
                <w:i/>
              </w:rPr>
              <w:t>twoPUCCH-Type7-r16</w:t>
            </w:r>
            <w:r w:rsidRPr="000701C3">
              <w:t xml:space="preserve"> and </w:t>
            </w:r>
            <w:r w:rsidRPr="000701C3">
              <w:rPr>
                <w:i/>
              </w:rPr>
              <w:t>twoPUCCH-Type9-r16</w:t>
            </w:r>
            <w:r w:rsidRPr="000701C3">
              <w:t>.</w:t>
            </w:r>
          </w:p>
        </w:tc>
        <w:tc>
          <w:tcPr>
            <w:tcW w:w="709" w:type="dxa"/>
          </w:tcPr>
          <w:p w14:paraId="7F2EF43A" w14:textId="7A54F9A9" w:rsidR="00353176" w:rsidRPr="000701C3" w:rsidRDefault="00353176" w:rsidP="00353176">
            <w:pPr>
              <w:pStyle w:val="TAL"/>
              <w:jc w:val="center"/>
            </w:pPr>
            <w:r w:rsidRPr="000701C3">
              <w:t>FS</w:t>
            </w:r>
          </w:p>
        </w:tc>
        <w:tc>
          <w:tcPr>
            <w:tcW w:w="567" w:type="dxa"/>
          </w:tcPr>
          <w:p w14:paraId="475C5652" w14:textId="3417538F" w:rsidR="00353176" w:rsidRPr="000701C3" w:rsidRDefault="00353176" w:rsidP="00353176">
            <w:pPr>
              <w:pStyle w:val="TAL"/>
              <w:jc w:val="center"/>
            </w:pPr>
            <w:r w:rsidRPr="000701C3">
              <w:t>No</w:t>
            </w:r>
          </w:p>
        </w:tc>
        <w:tc>
          <w:tcPr>
            <w:tcW w:w="709" w:type="dxa"/>
          </w:tcPr>
          <w:p w14:paraId="3C686E5E" w14:textId="1838F323" w:rsidR="00353176" w:rsidRPr="000701C3" w:rsidRDefault="00353176" w:rsidP="00353176">
            <w:pPr>
              <w:pStyle w:val="TAL"/>
              <w:jc w:val="center"/>
              <w:rPr>
                <w:bCs/>
                <w:iCs/>
              </w:rPr>
            </w:pPr>
            <w:r w:rsidRPr="000701C3">
              <w:rPr>
                <w:bCs/>
                <w:iCs/>
              </w:rPr>
              <w:t>N/A</w:t>
            </w:r>
          </w:p>
        </w:tc>
        <w:tc>
          <w:tcPr>
            <w:tcW w:w="728" w:type="dxa"/>
          </w:tcPr>
          <w:p w14:paraId="0D5ED92E" w14:textId="77DC5BE2" w:rsidR="00353176" w:rsidRPr="000701C3" w:rsidRDefault="00353176" w:rsidP="00353176">
            <w:pPr>
              <w:pStyle w:val="TAL"/>
              <w:jc w:val="center"/>
              <w:rPr>
                <w:bCs/>
                <w:iCs/>
              </w:rPr>
            </w:pPr>
            <w:r w:rsidRPr="000701C3">
              <w:rPr>
                <w:bCs/>
                <w:iCs/>
              </w:rPr>
              <w:t>N/A</w:t>
            </w:r>
          </w:p>
        </w:tc>
      </w:tr>
      <w:tr w:rsidR="00353176" w:rsidRPr="000701C3" w:rsidDel="00AD4675" w14:paraId="70011F58" w14:textId="77777777" w:rsidTr="0026000E">
        <w:trPr>
          <w:cantSplit/>
          <w:tblHeader/>
        </w:trPr>
        <w:tc>
          <w:tcPr>
            <w:tcW w:w="6917" w:type="dxa"/>
          </w:tcPr>
          <w:p w14:paraId="2D865F94" w14:textId="77777777" w:rsidR="00353176" w:rsidRPr="000701C3" w:rsidRDefault="00353176" w:rsidP="00353176">
            <w:pPr>
              <w:pStyle w:val="TAL"/>
              <w:rPr>
                <w:b/>
                <w:i/>
              </w:rPr>
            </w:pPr>
            <w:r w:rsidRPr="000701C3">
              <w:rPr>
                <w:b/>
                <w:i/>
              </w:rPr>
              <w:t>txDiversity2Tx-r18</w:t>
            </w:r>
          </w:p>
          <w:p w14:paraId="170D6D4F" w14:textId="77777777" w:rsidR="00353176" w:rsidRPr="000701C3" w:rsidRDefault="00353176" w:rsidP="00353176">
            <w:pPr>
              <w:pStyle w:val="TAL"/>
              <w:rPr>
                <w:bCs/>
                <w:iCs/>
              </w:rPr>
            </w:pPr>
            <w:r w:rsidRPr="000701C3">
              <w:rPr>
                <w:bCs/>
                <w:iCs/>
              </w:rPr>
              <w:t>Indicates whether the UE supports 2Tx Tx diversity for the band configured.</w:t>
            </w:r>
          </w:p>
          <w:p w14:paraId="65BFDDAB" w14:textId="7927408B" w:rsidR="00353176" w:rsidRPr="000701C3" w:rsidDel="00AD4675" w:rsidRDefault="00353176" w:rsidP="00353176">
            <w:pPr>
              <w:pStyle w:val="TAL"/>
              <w:rPr>
                <w:b/>
                <w:i/>
              </w:rPr>
            </w:pPr>
            <w:r w:rsidRPr="000701C3">
              <w:rPr>
                <w:bCs/>
                <w:iCs/>
              </w:rPr>
              <w:t>This capability is applicable for both single band (non-CA) case and CA case.</w:t>
            </w:r>
          </w:p>
        </w:tc>
        <w:tc>
          <w:tcPr>
            <w:tcW w:w="709" w:type="dxa"/>
          </w:tcPr>
          <w:p w14:paraId="0CA7D76B" w14:textId="71E41452" w:rsidR="00353176" w:rsidRPr="000701C3" w:rsidDel="00AD4675" w:rsidRDefault="00353176" w:rsidP="00353176">
            <w:pPr>
              <w:pStyle w:val="TAL"/>
              <w:jc w:val="center"/>
            </w:pPr>
            <w:r w:rsidRPr="000701C3">
              <w:t>FS</w:t>
            </w:r>
          </w:p>
        </w:tc>
        <w:tc>
          <w:tcPr>
            <w:tcW w:w="567" w:type="dxa"/>
          </w:tcPr>
          <w:p w14:paraId="1DFFE5BC" w14:textId="55EC897F" w:rsidR="00353176" w:rsidRPr="000701C3" w:rsidDel="00AD4675" w:rsidRDefault="00353176" w:rsidP="00353176">
            <w:pPr>
              <w:pStyle w:val="TAL"/>
              <w:jc w:val="center"/>
            </w:pPr>
            <w:r w:rsidRPr="000701C3">
              <w:t>No</w:t>
            </w:r>
          </w:p>
        </w:tc>
        <w:tc>
          <w:tcPr>
            <w:tcW w:w="709" w:type="dxa"/>
          </w:tcPr>
          <w:p w14:paraId="7D1D2A2B" w14:textId="6E63A2C7" w:rsidR="00353176" w:rsidRPr="000701C3" w:rsidDel="00AD4675" w:rsidRDefault="00353176" w:rsidP="00353176">
            <w:pPr>
              <w:pStyle w:val="TAL"/>
              <w:jc w:val="center"/>
              <w:rPr>
                <w:bCs/>
                <w:iCs/>
              </w:rPr>
            </w:pPr>
            <w:r w:rsidRPr="000701C3">
              <w:rPr>
                <w:bCs/>
                <w:iCs/>
              </w:rPr>
              <w:t>N/A</w:t>
            </w:r>
          </w:p>
        </w:tc>
        <w:tc>
          <w:tcPr>
            <w:tcW w:w="728" w:type="dxa"/>
          </w:tcPr>
          <w:p w14:paraId="62E7C1C2" w14:textId="7F689DBB" w:rsidR="00353176" w:rsidRPr="000701C3" w:rsidDel="00AD4675" w:rsidRDefault="00353176" w:rsidP="00353176">
            <w:pPr>
              <w:pStyle w:val="TAL"/>
              <w:jc w:val="center"/>
              <w:rPr>
                <w:bCs/>
                <w:iCs/>
              </w:rPr>
            </w:pPr>
            <w:r w:rsidRPr="000701C3">
              <w:rPr>
                <w:bCs/>
                <w:iCs/>
              </w:rPr>
              <w:t>FR1 only</w:t>
            </w:r>
          </w:p>
        </w:tc>
      </w:tr>
      <w:tr w:rsidR="00353176" w:rsidRPr="000701C3" w14:paraId="6D5457A6" w14:textId="4DAAF0E3" w:rsidTr="0026000E">
        <w:trPr>
          <w:cantSplit/>
          <w:tblHeader/>
        </w:trPr>
        <w:tc>
          <w:tcPr>
            <w:tcW w:w="6917" w:type="dxa"/>
          </w:tcPr>
          <w:p w14:paraId="5A1367DC" w14:textId="30778B9D" w:rsidR="00353176" w:rsidRPr="000701C3" w:rsidRDefault="00353176" w:rsidP="00353176">
            <w:pPr>
              <w:pStyle w:val="TAL"/>
              <w:rPr>
                <w:b/>
                <w:i/>
              </w:rPr>
            </w:pPr>
            <w:r w:rsidRPr="000701C3">
              <w:rPr>
                <w:b/>
                <w:i/>
              </w:rPr>
              <w:t>txDiversity4Tx-r18</w:t>
            </w:r>
          </w:p>
          <w:p w14:paraId="35845124" w14:textId="1D905A37" w:rsidR="00353176" w:rsidRPr="000701C3" w:rsidRDefault="00353176" w:rsidP="00353176">
            <w:pPr>
              <w:keepNext/>
              <w:keepLines/>
              <w:spacing w:after="0"/>
              <w:rPr>
                <w:rFonts w:ascii="Arial" w:hAnsi="Arial"/>
                <w:bCs/>
                <w:iCs/>
                <w:sz w:val="18"/>
              </w:rPr>
            </w:pPr>
            <w:r w:rsidRPr="000701C3">
              <w:rPr>
                <w:rFonts w:ascii="Arial" w:hAnsi="Arial"/>
                <w:bCs/>
                <w:iCs/>
                <w:sz w:val="18"/>
              </w:rPr>
              <w:t>Indicates whether the UE supports 4Tx Tx diversity for the band configured.</w:t>
            </w:r>
          </w:p>
          <w:p w14:paraId="5B105442" w14:textId="29EEF248" w:rsidR="00353176" w:rsidRPr="000701C3" w:rsidRDefault="00353176" w:rsidP="00353176">
            <w:pPr>
              <w:pStyle w:val="TAL"/>
              <w:rPr>
                <w:b/>
                <w:i/>
              </w:rPr>
            </w:pPr>
            <w:r w:rsidRPr="000701C3">
              <w:rPr>
                <w:bCs/>
                <w:iCs/>
              </w:rPr>
              <w:t>This capability is applicable for both single band (non-CA) case and CA case.</w:t>
            </w:r>
          </w:p>
        </w:tc>
        <w:tc>
          <w:tcPr>
            <w:tcW w:w="709" w:type="dxa"/>
          </w:tcPr>
          <w:p w14:paraId="1C7D5E84" w14:textId="56C012A3" w:rsidR="00353176" w:rsidRPr="000701C3" w:rsidRDefault="00353176" w:rsidP="00353176">
            <w:pPr>
              <w:pStyle w:val="TAL"/>
              <w:jc w:val="center"/>
            </w:pPr>
            <w:r w:rsidRPr="000701C3">
              <w:t>FS</w:t>
            </w:r>
          </w:p>
        </w:tc>
        <w:tc>
          <w:tcPr>
            <w:tcW w:w="567" w:type="dxa"/>
          </w:tcPr>
          <w:p w14:paraId="109FAF12" w14:textId="5A6F3E69" w:rsidR="00353176" w:rsidRPr="000701C3" w:rsidRDefault="00353176" w:rsidP="00353176">
            <w:pPr>
              <w:pStyle w:val="TAL"/>
              <w:jc w:val="center"/>
            </w:pPr>
            <w:r w:rsidRPr="000701C3">
              <w:t>No</w:t>
            </w:r>
          </w:p>
        </w:tc>
        <w:tc>
          <w:tcPr>
            <w:tcW w:w="709" w:type="dxa"/>
          </w:tcPr>
          <w:p w14:paraId="590BF318" w14:textId="166EA89E" w:rsidR="00353176" w:rsidRPr="000701C3" w:rsidRDefault="00353176" w:rsidP="00353176">
            <w:pPr>
              <w:pStyle w:val="TAL"/>
              <w:jc w:val="center"/>
              <w:rPr>
                <w:bCs/>
                <w:iCs/>
              </w:rPr>
            </w:pPr>
            <w:r w:rsidRPr="000701C3">
              <w:rPr>
                <w:bCs/>
                <w:iCs/>
              </w:rPr>
              <w:t>N/A</w:t>
            </w:r>
          </w:p>
        </w:tc>
        <w:tc>
          <w:tcPr>
            <w:tcW w:w="728" w:type="dxa"/>
          </w:tcPr>
          <w:p w14:paraId="3A79CA58" w14:textId="083E00A2" w:rsidR="00353176" w:rsidRPr="000701C3" w:rsidRDefault="00353176" w:rsidP="00353176">
            <w:pPr>
              <w:pStyle w:val="TAL"/>
              <w:jc w:val="center"/>
              <w:rPr>
                <w:bCs/>
                <w:iCs/>
              </w:rPr>
            </w:pPr>
            <w:r w:rsidRPr="000701C3">
              <w:rPr>
                <w:bCs/>
                <w:iCs/>
              </w:rPr>
              <w:t>FR1 only</w:t>
            </w:r>
          </w:p>
        </w:tc>
      </w:tr>
      <w:tr w:rsidR="00353176" w:rsidRPr="000701C3" w14:paraId="21F7E47A" w14:textId="77777777" w:rsidTr="0026000E">
        <w:trPr>
          <w:cantSplit/>
          <w:tblHeader/>
        </w:trPr>
        <w:tc>
          <w:tcPr>
            <w:tcW w:w="6917" w:type="dxa"/>
          </w:tcPr>
          <w:p w14:paraId="51B234BD" w14:textId="77777777" w:rsidR="00353176" w:rsidRPr="000701C3" w:rsidRDefault="00353176" w:rsidP="00353176">
            <w:pPr>
              <w:pStyle w:val="TAL"/>
              <w:rPr>
                <w:b/>
                <w:bCs/>
                <w:i/>
                <w:iCs/>
              </w:rPr>
            </w:pPr>
            <w:r w:rsidRPr="000701C3">
              <w:rPr>
                <w:b/>
                <w:bCs/>
                <w:i/>
                <w:iCs/>
              </w:rPr>
              <w:t>tx-Support-UL-GapFR2-r17</w:t>
            </w:r>
          </w:p>
          <w:p w14:paraId="13629B22" w14:textId="3C9E0EB4" w:rsidR="00353176" w:rsidRPr="000701C3" w:rsidRDefault="00353176" w:rsidP="00353176">
            <w:pPr>
              <w:pStyle w:val="TAL"/>
              <w:rPr>
                <w:b/>
                <w:i/>
              </w:rPr>
            </w:pPr>
            <w:r w:rsidRPr="000701C3">
              <w:t xml:space="preserve">Indicates whether the UE supports UL transmission in FR2 bands within an FR2 UL gap when the FR2 UL gap is activated in inter-band UL CA. </w:t>
            </w:r>
            <w:r w:rsidRPr="000701C3">
              <w:rPr>
                <w:bCs/>
                <w:iCs/>
              </w:rPr>
              <w:t xml:space="preserve">The UE which indicates support for </w:t>
            </w:r>
            <w:r w:rsidRPr="000701C3">
              <w:rPr>
                <w:bCs/>
                <w:i/>
              </w:rPr>
              <w:t>tx-Support-UL-GapFR2-r17</w:t>
            </w:r>
            <w:r w:rsidRPr="000701C3">
              <w:rPr>
                <w:b/>
                <w:i/>
              </w:rPr>
              <w:t xml:space="preserve"> </w:t>
            </w:r>
            <w:r w:rsidRPr="000701C3">
              <w:rPr>
                <w:bCs/>
                <w:iCs/>
              </w:rPr>
              <w:t xml:space="preserve">shall also indicate support for </w:t>
            </w:r>
            <w:r w:rsidRPr="000701C3">
              <w:rPr>
                <w:bCs/>
                <w:i/>
              </w:rPr>
              <w:t>ul-GapFR2-r17</w:t>
            </w:r>
            <w:r w:rsidRPr="000701C3">
              <w:rPr>
                <w:bCs/>
                <w:iCs/>
              </w:rPr>
              <w:t xml:space="preserve"> in an FR2 band.</w:t>
            </w:r>
          </w:p>
        </w:tc>
        <w:tc>
          <w:tcPr>
            <w:tcW w:w="709" w:type="dxa"/>
          </w:tcPr>
          <w:p w14:paraId="48E6314E" w14:textId="16A6D347" w:rsidR="00353176" w:rsidRPr="000701C3" w:rsidRDefault="00353176" w:rsidP="00353176">
            <w:pPr>
              <w:pStyle w:val="TAL"/>
              <w:jc w:val="center"/>
            </w:pPr>
            <w:r w:rsidRPr="000701C3">
              <w:t>FS</w:t>
            </w:r>
          </w:p>
        </w:tc>
        <w:tc>
          <w:tcPr>
            <w:tcW w:w="567" w:type="dxa"/>
          </w:tcPr>
          <w:p w14:paraId="41FE61E4" w14:textId="19041400" w:rsidR="00353176" w:rsidRPr="000701C3" w:rsidRDefault="00353176" w:rsidP="00353176">
            <w:pPr>
              <w:pStyle w:val="TAL"/>
              <w:jc w:val="center"/>
            </w:pPr>
            <w:r w:rsidRPr="000701C3">
              <w:t>No</w:t>
            </w:r>
          </w:p>
        </w:tc>
        <w:tc>
          <w:tcPr>
            <w:tcW w:w="709" w:type="dxa"/>
          </w:tcPr>
          <w:p w14:paraId="56FE3886" w14:textId="4C80093C" w:rsidR="00353176" w:rsidRPr="000701C3" w:rsidRDefault="00353176" w:rsidP="00353176">
            <w:pPr>
              <w:pStyle w:val="TAL"/>
              <w:jc w:val="center"/>
              <w:rPr>
                <w:bCs/>
                <w:iCs/>
              </w:rPr>
            </w:pPr>
            <w:r w:rsidRPr="000701C3">
              <w:rPr>
                <w:bCs/>
                <w:iCs/>
              </w:rPr>
              <w:t>No</w:t>
            </w:r>
          </w:p>
        </w:tc>
        <w:tc>
          <w:tcPr>
            <w:tcW w:w="728" w:type="dxa"/>
          </w:tcPr>
          <w:p w14:paraId="71CB5E91" w14:textId="66EF1657" w:rsidR="00353176" w:rsidRPr="000701C3" w:rsidRDefault="00353176" w:rsidP="00353176">
            <w:pPr>
              <w:pStyle w:val="TAL"/>
              <w:jc w:val="center"/>
              <w:rPr>
                <w:bCs/>
                <w:iCs/>
              </w:rPr>
            </w:pPr>
            <w:r w:rsidRPr="000701C3">
              <w:rPr>
                <w:bCs/>
                <w:iCs/>
              </w:rPr>
              <w:t>FR2 only</w:t>
            </w:r>
          </w:p>
        </w:tc>
      </w:tr>
      <w:tr w:rsidR="00353176" w:rsidRPr="000701C3" w14:paraId="7139927F" w14:textId="77777777" w:rsidTr="0026000E">
        <w:trPr>
          <w:cantSplit/>
          <w:tblHeader/>
        </w:trPr>
        <w:tc>
          <w:tcPr>
            <w:tcW w:w="6917" w:type="dxa"/>
          </w:tcPr>
          <w:p w14:paraId="7D38F5BF" w14:textId="512446DA" w:rsidR="00353176" w:rsidRPr="000701C3" w:rsidRDefault="00353176" w:rsidP="00353176">
            <w:pPr>
              <w:pStyle w:val="TAL"/>
              <w:rPr>
                <w:b/>
                <w:i/>
              </w:rPr>
            </w:pPr>
            <w:r w:rsidRPr="000701C3">
              <w:rPr>
                <w:b/>
                <w:i/>
              </w:rPr>
              <w:t>ue-PowerClassPerBandPerBC-r17</w:t>
            </w:r>
            <w:r w:rsidR="00EA63B0" w:rsidRPr="000701C3">
              <w:rPr>
                <w:b/>
                <w:i/>
              </w:rPr>
              <w:t>, ue-PowerClassP</w:t>
            </w:r>
            <w:r w:rsidR="00321C79" w:rsidRPr="000701C3">
              <w:rPr>
                <w:b/>
                <w:i/>
              </w:rPr>
              <w:t>e</w:t>
            </w:r>
            <w:r w:rsidR="00EA63B0" w:rsidRPr="000701C3">
              <w:rPr>
                <w:b/>
                <w:i/>
              </w:rPr>
              <w:t>rBandPerBC-v18xy</w:t>
            </w:r>
          </w:p>
          <w:p w14:paraId="0D38A10B" w14:textId="77777777" w:rsidR="00353176" w:rsidRPr="000701C3" w:rsidRDefault="00353176" w:rsidP="00353176">
            <w:pPr>
              <w:pStyle w:val="TAL"/>
              <w:rPr>
                <w:bCs/>
                <w:iCs/>
              </w:rPr>
            </w:pPr>
            <w:r w:rsidRPr="000701C3">
              <w:rPr>
                <w:bCs/>
                <w:iCs/>
              </w:rPr>
              <w:t>Indicates the UE power class per band per band combination.</w:t>
            </w:r>
          </w:p>
          <w:p w14:paraId="5086D1D3" w14:textId="77777777" w:rsidR="00353176" w:rsidRPr="000701C3" w:rsidRDefault="00353176" w:rsidP="00353176">
            <w:pPr>
              <w:pStyle w:val="TAL"/>
              <w:rPr>
                <w:bCs/>
                <w:iCs/>
              </w:rPr>
            </w:pPr>
          </w:p>
          <w:p w14:paraId="41EDF95D" w14:textId="6AAE61A9" w:rsidR="00353176" w:rsidRPr="000701C3" w:rsidRDefault="00353176" w:rsidP="00353176">
            <w:pPr>
              <w:pStyle w:val="TAN"/>
              <w:rPr>
                <w:b/>
                <w:i/>
              </w:rPr>
            </w:pPr>
            <w:r w:rsidRPr="000701C3">
              <w:t>NOTE:</w:t>
            </w:r>
            <w:r w:rsidRPr="000701C3">
              <w:rPr>
                <w:rFonts w:cs="Arial"/>
                <w:szCs w:val="18"/>
              </w:rPr>
              <w:tab/>
              <w:t>Void</w:t>
            </w:r>
            <w:r w:rsidRPr="000701C3">
              <w:rPr>
                <w:rFonts w:eastAsia="SimSun"/>
                <w:lang w:eastAsia="zh-CN"/>
              </w:rPr>
              <w:t>.</w:t>
            </w:r>
          </w:p>
        </w:tc>
        <w:tc>
          <w:tcPr>
            <w:tcW w:w="709" w:type="dxa"/>
          </w:tcPr>
          <w:p w14:paraId="61844118" w14:textId="4843A1A8" w:rsidR="00353176" w:rsidRPr="000701C3" w:rsidRDefault="00353176" w:rsidP="00353176">
            <w:pPr>
              <w:pStyle w:val="TAL"/>
              <w:jc w:val="center"/>
            </w:pPr>
            <w:r w:rsidRPr="000701C3">
              <w:t>FS</w:t>
            </w:r>
          </w:p>
        </w:tc>
        <w:tc>
          <w:tcPr>
            <w:tcW w:w="567" w:type="dxa"/>
          </w:tcPr>
          <w:p w14:paraId="29C22D88" w14:textId="659D8764" w:rsidR="00353176" w:rsidRPr="000701C3" w:rsidRDefault="00353176" w:rsidP="00353176">
            <w:pPr>
              <w:pStyle w:val="TAL"/>
              <w:jc w:val="center"/>
            </w:pPr>
            <w:r w:rsidRPr="000701C3">
              <w:t>No</w:t>
            </w:r>
          </w:p>
        </w:tc>
        <w:tc>
          <w:tcPr>
            <w:tcW w:w="709" w:type="dxa"/>
          </w:tcPr>
          <w:p w14:paraId="19597EE5" w14:textId="675FED9A" w:rsidR="00353176" w:rsidRPr="000701C3" w:rsidRDefault="00353176" w:rsidP="00353176">
            <w:pPr>
              <w:pStyle w:val="TAL"/>
              <w:jc w:val="center"/>
              <w:rPr>
                <w:bCs/>
                <w:iCs/>
              </w:rPr>
            </w:pPr>
            <w:r w:rsidRPr="000701C3">
              <w:rPr>
                <w:bCs/>
                <w:iCs/>
              </w:rPr>
              <w:t>N/A</w:t>
            </w:r>
          </w:p>
        </w:tc>
        <w:tc>
          <w:tcPr>
            <w:tcW w:w="728" w:type="dxa"/>
          </w:tcPr>
          <w:p w14:paraId="1965CB6B" w14:textId="662B2AD3" w:rsidR="00353176" w:rsidRPr="000701C3" w:rsidRDefault="00353176" w:rsidP="00353176">
            <w:pPr>
              <w:pStyle w:val="TAL"/>
              <w:jc w:val="center"/>
              <w:rPr>
                <w:bCs/>
                <w:iCs/>
              </w:rPr>
            </w:pPr>
            <w:r w:rsidRPr="000701C3">
              <w:rPr>
                <w:bCs/>
                <w:iCs/>
              </w:rPr>
              <w:t>FR1 only</w:t>
            </w:r>
          </w:p>
        </w:tc>
      </w:tr>
      <w:tr w:rsidR="00353176" w:rsidRPr="000701C3" w14:paraId="111D8A3E" w14:textId="43417978" w:rsidTr="0026000E">
        <w:trPr>
          <w:cantSplit/>
          <w:tblHeader/>
        </w:trPr>
        <w:tc>
          <w:tcPr>
            <w:tcW w:w="6917" w:type="dxa"/>
          </w:tcPr>
          <w:p w14:paraId="44DD2E37" w14:textId="56CD69F4" w:rsidR="00353176" w:rsidRPr="000701C3" w:rsidRDefault="00353176" w:rsidP="00353176">
            <w:pPr>
              <w:pStyle w:val="TAL"/>
              <w:rPr>
                <w:b/>
                <w:i/>
              </w:rPr>
            </w:pPr>
            <w:r w:rsidRPr="000701C3">
              <w:rPr>
                <w:b/>
                <w:i/>
              </w:rPr>
              <w:t>ul-CancellationCrossCarrier-r16</w:t>
            </w:r>
          </w:p>
          <w:p w14:paraId="7442CEDE" w14:textId="7564C152" w:rsidR="00353176" w:rsidRPr="000701C3" w:rsidRDefault="00353176" w:rsidP="00353176">
            <w:pPr>
              <w:pStyle w:val="TAL"/>
            </w:pPr>
            <w:r w:rsidRPr="000701C3">
              <w:t>Indicates whether the UE supports UL cancellation scheme for cross-carrier comprised of the following functional components:</w:t>
            </w:r>
          </w:p>
          <w:p w14:paraId="42070127" w14:textId="11D1F323"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 common DCI (i.e. DCI format 2_4) for cancellation indication on a different DL CC than that scheduling PUSCH or SRS;</w:t>
            </w:r>
          </w:p>
          <w:p w14:paraId="21C3FB3A" w14:textId="68DD3AC7"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UL cancellation for PUSCH. Cancellation is applied to each PUSCH repetition individually in case of PUSCH repetitions;</w:t>
            </w:r>
          </w:p>
          <w:p w14:paraId="1BB99C50" w14:textId="067CC102"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UL cancellation for SRS symbols that overlap with the cancelled symbols.</w:t>
            </w:r>
          </w:p>
        </w:tc>
        <w:tc>
          <w:tcPr>
            <w:tcW w:w="709" w:type="dxa"/>
          </w:tcPr>
          <w:p w14:paraId="3AAE612F" w14:textId="376598A9" w:rsidR="00353176" w:rsidRPr="000701C3" w:rsidRDefault="00353176" w:rsidP="00353176">
            <w:pPr>
              <w:pStyle w:val="TAL"/>
              <w:jc w:val="center"/>
            </w:pPr>
            <w:r w:rsidRPr="000701C3">
              <w:t>FS</w:t>
            </w:r>
          </w:p>
        </w:tc>
        <w:tc>
          <w:tcPr>
            <w:tcW w:w="567" w:type="dxa"/>
          </w:tcPr>
          <w:p w14:paraId="4ED323C9" w14:textId="0BA9D472" w:rsidR="00353176" w:rsidRPr="000701C3" w:rsidRDefault="00353176" w:rsidP="00353176">
            <w:pPr>
              <w:pStyle w:val="TAL"/>
              <w:jc w:val="center"/>
            </w:pPr>
            <w:r w:rsidRPr="000701C3">
              <w:t>No</w:t>
            </w:r>
          </w:p>
        </w:tc>
        <w:tc>
          <w:tcPr>
            <w:tcW w:w="709" w:type="dxa"/>
          </w:tcPr>
          <w:p w14:paraId="1510BC73" w14:textId="168938A2" w:rsidR="00353176" w:rsidRPr="000701C3" w:rsidRDefault="00353176" w:rsidP="00353176">
            <w:pPr>
              <w:pStyle w:val="TAL"/>
              <w:jc w:val="center"/>
            </w:pPr>
            <w:r w:rsidRPr="000701C3">
              <w:rPr>
                <w:bCs/>
                <w:iCs/>
              </w:rPr>
              <w:t>N/A</w:t>
            </w:r>
          </w:p>
        </w:tc>
        <w:tc>
          <w:tcPr>
            <w:tcW w:w="728" w:type="dxa"/>
          </w:tcPr>
          <w:p w14:paraId="3E1A46DE" w14:textId="3D460BDA" w:rsidR="00353176" w:rsidRPr="000701C3" w:rsidRDefault="00353176" w:rsidP="00353176">
            <w:pPr>
              <w:pStyle w:val="TAL"/>
              <w:jc w:val="center"/>
            </w:pPr>
            <w:r w:rsidRPr="000701C3">
              <w:rPr>
                <w:bCs/>
                <w:iCs/>
              </w:rPr>
              <w:t>N/A</w:t>
            </w:r>
          </w:p>
        </w:tc>
      </w:tr>
      <w:tr w:rsidR="00353176" w:rsidRPr="000701C3" w14:paraId="0277EAC0" w14:textId="017AD664" w:rsidTr="0026000E">
        <w:trPr>
          <w:cantSplit/>
          <w:tblHeader/>
        </w:trPr>
        <w:tc>
          <w:tcPr>
            <w:tcW w:w="6917" w:type="dxa"/>
          </w:tcPr>
          <w:p w14:paraId="354D2CF6" w14:textId="75AE8A5B" w:rsidR="00353176" w:rsidRPr="000701C3" w:rsidRDefault="00353176" w:rsidP="00353176">
            <w:pPr>
              <w:pStyle w:val="TAL"/>
              <w:rPr>
                <w:b/>
                <w:i/>
              </w:rPr>
            </w:pPr>
            <w:r w:rsidRPr="000701C3">
              <w:rPr>
                <w:b/>
                <w:i/>
              </w:rPr>
              <w:lastRenderedPageBreak/>
              <w:t>ul-CancellationSelfCarrier-r16</w:t>
            </w:r>
          </w:p>
          <w:p w14:paraId="6CC2BB4C" w14:textId="1BFA1A18" w:rsidR="00353176" w:rsidRPr="000701C3" w:rsidRDefault="00353176" w:rsidP="00353176">
            <w:pPr>
              <w:pStyle w:val="TAL"/>
            </w:pPr>
            <w:r w:rsidRPr="000701C3">
              <w:t>Indicates whether the UE supports UL cancellation scheme for self-carrier comprised of the following functional components:</w:t>
            </w:r>
          </w:p>
          <w:p w14:paraId="05983BF6" w14:textId="3738DB31"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Supports group common DCI (i.e. DCI format 2_4) for cancellation indication on the same DL CC as that scheduling PUSCH or SRS;</w:t>
            </w:r>
          </w:p>
          <w:p w14:paraId="3C410ED4" w14:textId="27FAC8F2" w:rsidR="00353176" w:rsidRPr="000701C3" w:rsidRDefault="00353176" w:rsidP="00353176">
            <w:pPr>
              <w:pStyle w:val="B1"/>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UL cancellation for PUSCH. Cancellation is applied to each PUSCH repetition individually in case of PUSCH repetitions;</w:t>
            </w:r>
          </w:p>
          <w:p w14:paraId="62EA9F99" w14:textId="55490226"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UL cancellation for SRS symbols that overlap with the cancelled symbols.</w:t>
            </w:r>
          </w:p>
        </w:tc>
        <w:tc>
          <w:tcPr>
            <w:tcW w:w="709" w:type="dxa"/>
          </w:tcPr>
          <w:p w14:paraId="5DF9A35F" w14:textId="1434EDA2" w:rsidR="00353176" w:rsidRPr="000701C3" w:rsidRDefault="00353176" w:rsidP="00353176">
            <w:pPr>
              <w:pStyle w:val="TAL"/>
              <w:jc w:val="center"/>
            </w:pPr>
            <w:r w:rsidRPr="000701C3">
              <w:t>FS</w:t>
            </w:r>
          </w:p>
        </w:tc>
        <w:tc>
          <w:tcPr>
            <w:tcW w:w="567" w:type="dxa"/>
          </w:tcPr>
          <w:p w14:paraId="4CFD57D7" w14:textId="3B4A6B3C" w:rsidR="00353176" w:rsidRPr="000701C3" w:rsidRDefault="00353176" w:rsidP="00353176">
            <w:pPr>
              <w:pStyle w:val="TAL"/>
              <w:jc w:val="center"/>
            </w:pPr>
            <w:r w:rsidRPr="000701C3">
              <w:t>No</w:t>
            </w:r>
          </w:p>
        </w:tc>
        <w:tc>
          <w:tcPr>
            <w:tcW w:w="709" w:type="dxa"/>
          </w:tcPr>
          <w:p w14:paraId="2E1FB543" w14:textId="0423549D" w:rsidR="00353176" w:rsidRPr="000701C3" w:rsidRDefault="00353176" w:rsidP="00353176">
            <w:pPr>
              <w:pStyle w:val="TAL"/>
              <w:jc w:val="center"/>
            </w:pPr>
            <w:r w:rsidRPr="000701C3">
              <w:rPr>
                <w:bCs/>
                <w:iCs/>
              </w:rPr>
              <w:t>N/A</w:t>
            </w:r>
          </w:p>
        </w:tc>
        <w:tc>
          <w:tcPr>
            <w:tcW w:w="728" w:type="dxa"/>
          </w:tcPr>
          <w:p w14:paraId="1179A33C" w14:textId="594D31C2" w:rsidR="00353176" w:rsidRPr="000701C3" w:rsidRDefault="00353176" w:rsidP="00353176">
            <w:pPr>
              <w:pStyle w:val="TAL"/>
              <w:jc w:val="center"/>
            </w:pPr>
            <w:r w:rsidRPr="000701C3">
              <w:rPr>
                <w:bCs/>
                <w:iCs/>
              </w:rPr>
              <w:t>N/A</w:t>
            </w:r>
          </w:p>
        </w:tc>
      </w:tr>
      <w:tr w:rsidR="00353176" w:rsidRPr="000701C3" w14:paraId="0A7475D1" w14:textId="77777777" w:rsidTr="0026000E">
        <w:trPr>
          <w:cantSplit/>
          <w:tblHeader/>
        </w:trPr>
        <w:tc>
          <w:tcPr>
            <w:tcW w:w="6917" w:type="dxa"/>
          </w:tcPr>
          <w:p w14:paraId="07E85C5E" w14:textId="77777777" w:rsidR="00353176" w:rsidRPr="000701C3" w:rsidRDefault="00353176" w:rsidP="00353176">
            <w:pPr>
              <w:pStyle w:val="TAL"/>
              <w:rPr>
                <w:b/>
                <w:i/>
              </w:rPr>
            </w:pPr>
            <w:r w:rsidRPr="000701C3">
              <w:rPr>
                <w:b/>
                <w:i/>
              </w:rPr>
              <w:t>ul-DMRS-SingleDCI-M-TRP-r18</w:t>
            </w:r>
          </w:p>
          <w:p w14:paraId="606DC312" w14:textId="782C28F5" w:rsidR="00353176" w:rsidRPr="000701C3" w:rsidRDefault="00353176" w:rsidP="00353176">
            <w:pPr>
              <w:pStyle w:val="TAL"/>
              <w:rPr>
                <w:b/>
                <w:i/>
              </w:rPr>
            </w:pPr>
            <w:r w:rsidRPr="000701C3">
              <w:rPr>
                <w:bCs/>
                <w:iCs/>
              </w:rPr>
              <w:t xml:space="preserve">Indicates whether the UE supports </w:t>
            </w:r>
            <w:r w:rsidRPr="000701C3">
              <w:rPr>
                <w:rFonts w:cs="Arial"/>
                <w:szCs w:val="18"/>
              </w:rPr>
              <w:t>UL DMRS with Single-DCI based M-TRP.</w:t>
            </w:r>
          </w:p>
        </w:tc>
        <w:tc>
          <w:tcPr>
            <w:tcW w:w="709" w:type="dxa"/>
          </w:tcPr>
          <w:p w14:paraId="6DE178F4" w14:textId="512C42A7" w:rsidR="00353176" w:rsidRPr="000701C3" w:rsidRDefault="00353176" w:rsidP="00353176">
            <w:pPr>
              <w:pStyle w:val="TAL"/>
              <w:jc w:val="center"/>
            </w:pPr>
            <w:r w:rsidRPr="000701C3">
              <w:t>FS</w:t>
            </w:r>
          </w:p>
        </w:tc>
        <w:tc>
          <w:tcPr>
            <w:tcW w:w="567" w:type="dxa"/>
          </w:tcPr>
          <w:p w14:paraId="7DEA2CA9" w14:textId="2A05E00E" w:rsidR="00353176" w:rsidRPr="000701C3" w:rsidRDefault="00353176" w:rsidP="00353176">
            <w:pPr>
              <w:pStyle w:val="TAL"/>
              <w:jc w:val="center"/>
            </w:pPr>
            <w:r w:rsidRPr="000701C3">
              <w:t>No</w:t>
            </w:r>
          </w:p>
        </w:tc>
        <w:tc>
          <w:tcPr>
            <w:tcW w:w="709" w:type="dxa"/>
          </w:tcPr>
          <w:p w14:paraId="1BC051B3" w14:textId="3E713554" w:rsidR="00353176" w:rsidRPr="000701C3" w:rsidRDefault="00353176" w:rsidP="00353176">
            <w:pPr>
              <w:pStyle w:val="TAL"/>
              <w:jc w:val="center"/>
              <w:rPr>
                <w:bCs/>
                <w:iCs/>
              </w:rPr>
            </w:pPr>
            <w:r w:rsidRPr="000701C3">
              <w:t>N/A</w:t>
            </w:r>
          </w:p>
        </w:tc>
        <w:tc>
          <w:tcPr>
            <w:tcW w:w="728" w:type="dxa"/>
          </w:tcPr>
          <w:p w14:paraId="3C0AEEB5" w14:textId="1817B2DB" w:rsidR="00353176" w:rsidRPr="000701C3" w:rsidRDefault="00353176" w:rsidP="00353176">
            <w:pPr>
              <w:pStyle w:val="TAL"/>
              <w:jc w:val="center"/>
              <w:rPr>
                <w:bCs/>
                <w:iCs/>
              </w:rPr>
            </w:pPr>
            <w:r w:rsidRPr="000701C3">
              <w:t>N/A</w:t>
            </w:r>
          </w:p>
        </w:tc>
      </w:tr>
      <w:tr w:rsidR="00353176" w:rsidRPr="000701C3" w14:paraId="4A7C0C3D" w14:textId="77777777" w:rsidTr="0026000E">
        <w:trPr>
          <w:cantSplit/>
          <w:tblHeader/>
        </w:trPr>
        <w:tc>
          <w:tcPr>
            <w:tcW w:w="6917" w:type="dxa"/>
          </w:tcPr>
          <w:p w14:paraId="60353F24" w14:textId="77777777" w:rsidR="00353176" w:rsidRPr="000701C3" w:rsidRDefault="00353176" w:rsidP="00353176">
            <w:pPr>
              <w:pStyle w:val="TAL"/>
              <w:rPr>
                <w:b/>
                <w:i/>
              </w:rPr>
            </w:pPr>
            <w:r w:rsidRPr="000701C3">
              <w:rPr>
                <w:b/>
                <w:i/>
              </w:rPr>
              <w:t>ul-DMRS-M-DCI-M-TRP-r18</w:t>
            </w:r>
          </w:p>
          <w:p w14:paraId="272B68C9" w14:textId="75C44222" w:rsidR="00353176" w:rsidRPr="000701C3" w:rsidRDefault="00353176" w:rsidP="00353176">
            <w:pPr>
              <w:pStyle w:val="TAL"/>
              <w:rPr>
                <w:b/>
                <w:i/>
              </w:rPr>
            </w:pPr>
            <w:r w:rsidRPr="000701C3">
              <w:rPr>
                <w:bCs/>
                <w:iCs/>
              </w:rPr>
              <w:t xml:space="preserve">Indicates whether the UE supports </w:t>
            </w:r>
            <w:r w:rsidRPr="000701C3">
              <w:rPr>
                <w:rFonts w:cs="Arial"/>
                <w:szCs w:val="18"/>
              </w:rPr>
              <w:t>UL DMRS with M-DCI based M-TRP.</w:t>
            </w:r>
          </w:p>
        </w:tc>
        <w:tc>
          <w:tcPr>
            <w:tcW w:w="709" w:type="dxa"/>
          </w:tcPr>
          <w:p w14:paraId="475FAA4E" w14:textId="052A0E70" w:rsidR="00353176" w:rsidRPr="000701C3" w:rsidRDefault="00353176" w:rsidP="00353176">
            <w:pPr>
              <w:pStyle w:val="TAL"/>
              <w:jc w:val="center"/>
            </w:pPr>
            <w:r w:rsidRPr="000701C3">
              <w:t>FS</w:t>
            </w:r>
          </w:p>
        </w:tc>
        <w:tc>
          <w:tcPr>
            <w:tcW w:w="567" w:type="dxa"/>
          </w:tcPr>
          <w:p w14:paraId="3C155085" w14:textId="39788A5F" w:rsidR="00353176" w:rsidRPr="000701C3" w:rsidRDefault="00353176" w:rsidP="00353176">
            <w:pPr>
              <w:pStyle w:val="TAL"/>
              <w:jc w:val="center"/>
            </w:pPr>
            <w:r w:rsidRPr="000701C3">
              <w:t>No</w:t>
            </w:r>
          </w:p>
        </w:tc>
        <w:tc>
          <w:tcPr>
            <w:tcW w:w="709" w:type="dxa"/>
          </w:tcPr>
          <w:p w14:paraId="18BEE485" w14:textId="60613461" w:rsidR="00353176" w:rsidRPr="000701C3" w:rsidRDefault="00353176" w:rsidP="00353176">
            <w:pPr>
              <w:pStyle w:val="TAL"/>
              <w:jc w:val="center"/>
              <w:rPr>
                <w:bCs/>
                <w:iCs/>
              </w:rPr>
            </w:pPr>
            <w:r w:rsidRPr="000701C3">
              <w:t>N/A</w:t>
            </w:r>
          </w:p>
        </w:tc>
        <w:tc>
          <w:tcPr>
            <w:tcW w:w="728" w:type="dxa"/>
          </w:tcPr>
          <w:p w14:paraId="6E5192DD" w14:textId="0C234D3A" w:rsidR="00353176" w:rsidRPr="000701C3" w:rsidRDefault="00353176" w:rsidP="00353176">
            <w:pPr>
              <w:pStyle w:val="TAL"/>
              <w:jc w:val="center"/>
              <w:rPr>
                <w:bCs/>
                <w:iCs/>
              </w:rPr>
            </w:pPr>
            <w:r w:rsidRPr="000701C3">
              <w:t>N/A</w:t>
            </w:r>
          </w:p>
        </w:tc>
      </w:tr>
      <w:tr w:rsidR="00353176" w:rsidRPr="000701C3" w14:paraId="076125B6" w14:textId="474BE65B" w:rsidTr="0026000E">
        <w:trPr>
          <w:cantSplit/>
          <w:tblHeader/>
        </w:trPr>
        <w:tc>
          <w:tcPr>
            <w:tcW w:w="6917" w:type="dxa"/>
          </w:tcPr>
          <w:p w14:paraId="4D7572D5" w14:textId="1528580E" w:rsidR="00353176" w:rsidRPr="000701C3" w:rsidRDefault="00353176" w:rsidP="00353176">
            <w:pPr>
              <w:pStyle w:val="TAL"/>
              <w:rPr>
                <w:b/>
                <w:i/>
              </w:rPr>
            </w:pPr>
            <w:r w:rsidRPr="000701C3">
              <w:rPr>
                <w:b/>
                <w:i/>
              </w:rPr>
              <w:t>ul-FullPwrMode-r16</w:t>
            </w:r>
          </w:p>
          <w:p w14:paraId="2DC3403B" w14:textId="45349F00" w:rsidR="00353176" w:rsidRPr="000701C3" w:rsidRDefault="00353176" w:rsidP="00353176">
            <w:pPr>
              <w:pStyle w:val="TAL"/>
              <w:rPr>
                <w:b/>
                <w:i/>
              </w:rPr>
            </w:pPr>
            <w:r w:rsidRPr="000701C3">
              <w:rPr>
                <w:bCs/>
                <w:iCs/>
              </w:rPr>
              <w:t xml:space="preserve">Indicates the UE support of UL full power transmission mode of </w:t>
            </w:r>
            <w:r w:rsidRPr="000701C3">
              <w:rPr>
                <w:bCs/>
                <w:i/>
              </w:rPr>
              <w:t xml:space="preserve">fullpower </w:t>
            </w:r>
            <w:r w:rsidRPr="000701C3">
              <w:rPr>
                <w:bCs/>
                <w:iCs/>
              </w:rPr>
              <w:t xml:space="preserve">as specified in clause 7.1 of TS 38.213 [11]. </w:t>
            </w:r>
            <w:r w:rsidRPr="000701C3">
              <w:t xml:space="preserve">If the UE indicates this capability the UE also indicates the support of codebook based PUSCH MIMO transmission using </w:t>
            </w:r>
            <w:r w:rsidRPr="000701C3">
              <w:rPr>
                <w:i/>
              </w:rPr>
              <w:t xml:space="preserve">mimo-CB-PUSCH </w:t>
            </w:r>
            <w:r w:rsidRPr="000701C3">
              <w:t xml:space="preserve">and the support of PUSCH codebook coherency subset using </w:t>
            </w:r>
            <w:r w:rsidRPr="000701C3">
              <w:rPr>
                <w:i/>
              </w:rPr>
              <w:t>pusch-TransCoherence.</w:t>
            </w:r>
          </w:p>
        </w:tc>
        <w:tc>
          <w:tcPr>
            <w:tcW w:w="709" w:type="dxa"/>
          </w:tcPr>
          <w:p w14:paraId="3683E2AA" w14:textId="29992092" w:rsidR="00353176" w:rsidRPr="000701C3" w:rsidRDefault="00353176" w:rsidP="00353176">
            <w:pPr>
              <w:pStyle w:val="TAL"/>
              <w:jc w:val="center"/>
            </w:pPr>
            <w:r w:rsidRPr="000701C3">
              <w:t>FS</w:t>
            </w:r>
          </w:p>
        </w:tc>
        <w:tc>
          <w:tcPr>
            <w:tcW w:w="567" w:type="dxa"/>
          </w:tcPr>
          <w:p w14:paraId="7C9B5551" w14:textId="30A4A50E" w:rsidR="00353176" w:rsidRPr="000701C3" w:rsidRDefault="00353176" w:rsidP="00353176">
            <w:pPr>
              <w:pStyle w:val="TAL"/>
              <w:jc w:val="center"/>
            </w:pPr>
            <w:r w:rsidRPr="000701C3">
              <w:t>No</w:t>
            </w:r>
          </w:p>
        </w:tc>
        <w:tc>
          <w:tcPr>
            <w:tcW w:w="709" w:type="dxa"/>
          </w:tcPr>
          <w:p w14:paraId="6E250227" w14:textId="7F33E8B3" w:rsidR="00353176" w:rsidRPr="000701C3" w:rsidRDefault="00353176" w:rsidP="00353176">
            <w:pPr>
              <w:pStyle w:val="TAL"/>
              <w:jc w:val="center"/>
              <w:rPr>
                <w:bCs/>
                <w:iCs/>
              </w:rPr>
            </w:pPr>
            <w:r w:rsidRPr="000701C3">
              <w:t>N/A</w:t>
            </w:r>
          </w:p>
        </w:tc>
        <w:tc>
          <w:tcPr>
            <w:tcW w:w="728" w:type="dxa"/>
          </w:tcPr>
          <w:p w14:paraId="1CD08A95" w14:textId="2D022B82" w:rsidR="00353176" w:rsidRPr="000701C3" w:rsidRDefault="00353176" w:rsidP="00353176">
            <w:pPr>
              <w:pStyle w:val="TAL"/>
              <w:jc w:val="center"/>
              <w:rPr>
                <w:bCs/>
                <w:iCs/>
              </w:rPr>
            </w:pPr>
            <w:r w:rsidRPr="000701C3">
              <w:t>N/A</w:t>
            </w:r>
          </w:p>
        </w:tc>
      </w:tr>
      <w:tr w:rsidR="00353176" w:rsidRPr="000701C3" w14:paraId="52160BEF" w14:textId="00BC6C0A" w:rsidTr="0026000E">
        <w:trPr>
          <w:cantSplit/>
          <w:tblHeader/>
        </w:trPr>
        <w:tc>
          <w:tcPr>
            <w:tcW w:w="6917" w:type="dxa"/>
          </w:tcPr>
          <w:p w14:paraId="34F077B5" w14:textId="7D01093A" w:rsidR="00353176" w:rsidRPr="000701C3" w:rsidRDefault="00353176" w:rsidP="00353176">
            <w:pPr>
              <w:pStyle w:val="TAL"/>
              <w:rPr>
                <w:b/>
                <w:i/>
              </w:rPr>
            </w:pPr>
            <w:r w:rsidRPr="000701C3">
              <w:rPr>
                <w:b/>
                <w:i/>
              </w:rPr>
              <w:t>ul-FullPwrMode1-r16</w:t>
            </w:r>
          </w:p>
          <w:p w14:paraId="082D2443" w14:textId="13D018AC" w:rsidR="00353176" w:rsidRPr="000701C3" w:rsidRDefault="00353176" w:rsidP="00353176">
            <w:pPr>
              <w:pStyle w:val="TAL"/>
              <w:rPr>
                <w:b/>
                <w:i/>
              </w:rPr>
            </w:pPr>
            <w:r w:rsidRPr="000701C3">
              <w:rPr>
                <w:bCs/>
                <w:iCs/>
              </w:rPr>
              <w:t xml:space="preserve">Indicates the UE support of UL full power transmission mode of </w:t>
            </w:r>
            <w:r w:rsidRPr="000701C3">
              <w:rPr>
                <w:bCs/>
                <w:i/>
              </w:rPr>
              <w:t>fullpowerMode1</w:t>
            </w:r>
            <w:r w:rsidRPr="000701C3">
              <w:rPr>
                <w:bCs/>
                <w:iCs/>
              </w:rPr>
              <w:t xml:space="preserve">. </w:t>
            </w:r>
            <w:r w:rsidRPr="000701C3">
              <w:t xml:space="preserve">If the UE indicates this capability the UE also indicates the support of codebook based PUSCH MIMO transmission using </w:t>
            </w:r>
            <w:r w:rsidRPr="000701C3">
              <w:rPr>
                <w:i/>
              </w:rPr>
              <w:t xml:space="preserve">mimo-CB-PUSCH </w:t>
            </w:r>
            <w:r w:rsidRPr="000701C3">
              <w:t xml:space="preserve">and the support of PUSCH codebook coherency subset using </w:t>
            </w:r>
            <w:r w:rsidRPr="000701C3">
              <w:rPr>
                <w:i/>
              </w:rPr>
              <w:t>pusch-TransCoherence.</w:t>
            </w:r>
          </w:p>
        </w:tc>
        <w:tc>
          <w:tcPr>
            <w:tcW w:w="709" w:type="dxa"/>
          </w:tcPr>
          <w:p w14:paraId="46D4D915" w14:textId="4A418DBD" w:rsidR="00353176" w:rsidRPr="000701C3" w:rsidRDefault="00353176" w:rsidP="00353176">
            <w:pPr>
              <w:pStyle w:val="TAL"/>
              <w:jc w:val="center"/>
            </w:pPr>
            <w:r w:rsidRPr="000701C3">
              <w:t>FS</w:t>
            </w:r>
          </w:p>
        </w:tc>
        <w:tc>
          <w:tcPr>
            <w:tcW w:w="567" w:type="dxa"/>
          </w:tcPr>
          <w:p w14:paraId="6E98E40D" w14:textId="7E3B8DFE" w:rsidR="00353176" w:rsidRPr="000701C3" w:rsidRDefault="00353176" w:rsidP="00353176">
            <w:pPr>
              <w:pStyle w:val="TAL"/>
              <w:jc w:val="center"/>
            </w:pPr>
            <w:r w:rsidRPr="000701C3">
              <w:t>No</w:t>
            </w:r>
          </w:p>
        </w:tc>
        <w:tc>
          <w:tcPr>
            <w:tcW w:w="709" w:type="dxa"/>
          </w:tcPr>
          <w:p w14:paraId="7A71B65D" w14:textId="56936E54" w:rsidR="00353176" w:rsidRPr="000701C3" w:rsidRDefault="00353176" w:rsidP="00353176">
            <w:pPr>
              <w:pStyle w:val="TAL"/>
              <w:jc w:val="center"/>
              <w:rPr>
                <w:bCs/>
                <w:iCs/>
              </w:rPr>
            </w:pPr>
            <w:r w:rsidRPr="000701C3">
              <w:t>N/A</w:t>
            </w:r>
          </w:p>
        </w:tc>
        <w:tc>
          <w:tcPr>
            <w:tcW w:w="728" w:type="dxa"/>
          </w:tcPr>
          <w:p w14:paraId="776E007F" w14:textId="1D0C6CF3" w:rsidR="00353176" w:rsidRPr="000701C3" w:rsidRDefault="00353176" w:rsidP="00353176">
            <w:pPr>
              <w:pStyle w:val="TAL"/>
              <w:jc w:val="center"/>
              <w:rPr>
                <w:bCs/>
                <w:iCs/>
              </w:rPr>
            </w:pPr>
            <w:r w:rsidRPr="000701C3">
              <w:t>N/A</w:t>
            </w:r>
          </w:p>
        </w:tc>
      </w:tr>
      <w:tr w:rsidR="00353176" w:rsidRPr="000701C3" w14:paraId="0AD6E202" w14:textId="0641D888" w:rsidTr="0026000E">
        <w:trPr>
          <w:cantSplit/>
          <w:tblHeader/>
        </w:trPr>
        <w:tc>
          <w:tcPr>
            <w:tcW w:w="6917" w:type="dxa"/>
          </w:tcPr>
          <w:p w14:paraId="32D4BD25" w14:textId="2AC9414F" w:rsidR="00353176" w:rsidRPr="000701C3" w:rsidRDefault="00353176" w:rsidP="00353176">
            <w:pPr>
              <w:pStyle w:val="TAL"/>
              <w:rPr>
                <w:b/>
                <w:i/>
              </w:rPr>
            </w:pPr>
            <w:r w:rsidRPr="000701C3">
              <w:rPr>
                <w:b/>
                <w:i/>
              </w:rPr>
              <w:t>ul-FullPwrMode2-MaxSRS-ResInSet-r16</w:t>
            </w:r>
          </w:p>
          <w:p w14:paraId="26690ECF" w14:textId="7F0A32B6" w:rsidR="00353176" w:rsidRPr="000701C3" w:rsidRDefault="00353176" w:rsidP="00353176">
            <w:pPr>
              <w:pStyle w:val="TAL"/>
              <w:rPr>
                <w:b/>
                <w:i/>
              </w:rPr>
            </w:pPr>
            <w:r w:rsidRPr="000701C3">
              <w:t xml:space="preserve">Indicates the UE support of the </w:t>
            </w:r>
            <w:r w:rsidRPr="000701C3">
              <w:rPr>
                <w:lang w:eastAsia="ko-KR"/>
              </w:rPr>
              <w:t>maximum number of SRS resources in one SRS resource set with usage set to 'codebook' for uplink full power Mode 2 operation</w:t>
            </w:r>
            <w:r w:rsidRPr="000701C3">
              <w:t xml:space="preserve">. If the UE indicates this capability the UE also indicates the support of codebook based PUSCH MIMO transmission using </w:t>
            </w:r>
            <w:r w:rsidRPr="000701C3">
              <w:rPr>
                <w:i/>
              </w:rPr>
              <w:t xml:space="preserve">mimo-CB-PUSCH </w:t>
            </w:r>
            <w:r w:rsidRPr="000701C3">
              <w:t xml:space="preserve">and the support of PUSCH codebook coherency subset using </w:t>
            </w:r>
            <w:r w:rsidRPr="000701C3">
              <w:rPr>
                <w:i/>
              </w:rPr>
              <w:t xml:space="preserve">pusch-TransCoherence. </w:t>
            </w:r>
            <w:r w:rsidRPr="000701C3">
              <w:rPr>
                <w:iCs/>
              </w:rPr>
              <w:t>A UE supports this feature shall support at least full power operation with single port.</w:t>
            </w:r>
          </w:p>
        </w:tc>
        <w:tc>
          <w:tcPr>
            <w:tcW w:w="709" w:type="dxa"/>
          </w:tcPr>
          <w:p w14:paraId="2769D0ED" w14:textId="090F3443" w:rsidR="00353176" w:rsidRPr="000701C3" w:rsidRDefault="00353176" w:rsidP="00353176">
            <w:pPr>
              <w:pStyle w:val="TAL"/>
              <w:jc w:val="center"/>
            </w:pPr>
            <w:r w:rsidRPr="000701C3">
              <w:t>FS</w:t>
            </w:r>
          </w:p>
        </w:tc>
        <w:tc>
          <w:tcPr>
            <w:tcW w:w="567" w:type="dxa"/>
          </w:tcPr>
          <w:p w14:paraId="2180D0A4" w14:textId="73DC4B96" w:rsidR="00353176" w:rsidRPr="000701C3" w:rsidRDefault="00353176" w:rsidP="00353176">
            <w:pPr>
              <w:pStyle w:val="TAL"/>
              <w:jc w:val="center"/>
            </w:pPr>
            <w:r w:rsidRPr="000701C3">
              <w:t>No</w:t>
            </w:r>
          </w:p>
        </w:tc>
        <w:tc>
          <w:tcPr>
            <w:tcW w:w="709" w:type="dxa"/>
          </w:tcPr>
          <w:p w14:paraId="65D0F46C" w14:textId="4C2C0B72" w:rsidR="00353176" w:rsidRPr="000701C3" w:rsidRDefault="00353176" w:rsidP="00353176">
            <w:pPr>
              <w:pStyle w:val="TAL"/>
              <w:jc w:val="center"/>
            </w:pPr>
            <w:r w:rsidRPr="000701C3">
              <w:rPr>
                <w:bCs/>
                <w:iCs/>
              </w:rPr>
              <w:t>N/A</w:t>
            </w:r>
          </w:p>
        </w:tc>
        <w:tc>
          <w:tcPr>
            <w:tcW w:w="728" w:type="dxa"/>
          </w:tcPr>
          <w:p w14:paraId="1C3DD311" w14:textId="70A50871" w:rsidR="00353176" w:rsidRPr="000701C3" w:rsidRDefault="00353176" w:rsidP="00353176">
            <w:pPr>
              <w:pStyle w:val="TAL"/>
              <w:jc w:val="center"/>
            </w:pPr>
            <w:r w:rsidRPr="000701C3">
              <w:rPr>
                <w:bCs/>
                <w:iCs/>
              </w:rPr>
              <w:t>N/A</w:t>
            </w:r>
          </w:p>
        </w:tc>
      </w:tr>
      <w:tr w:rsidR="00353176" w:rsidRPr="000701C3" w14:paraId="0F857599" w14:textId="7884720A" w:rsidTr="0026000E">
        <w:trPr>
          <w:cantSplit/>
          <w:tblHeader/>
        </w:trPr>
        <w:tc>
          <w:tcPr>
            <w:tcW w:w="6917" w:type="dxa"/>
          </w:tcPr>
          <w:p w14:paraId="70A92E5B" w14:textId="0C9D940E" w:rsidR="00353176" w:rsidRPr="000701C3" w:rsidRDefault="00353176" w:rsidP="00353176">
            <w:pPr>
              <w:pStyle w:val="TAL"/>
              <w:rPr>
                <w:b/>
                <w:i/>
              </w:rPr>
            </w:pPr>
            <w:r w:rsidRPr="000701C3">
              <w:rPr>
                <w:b/>
                <w:i/>
              </w:rPr>
              <w:t>ul-FullPwrMode2-SRSConfig-diffNumSRSPorts-r16</w:t>
            </w:r>
          </w:p>
          <w:p w14:paraId="25644BC7" w14:textId="144BA039" w:rsidR="00353176" w:rsidRPr="000701C3" w:rsidRDefault="00353176" w:rsidP="00353176">
            <w:pPr>
              <w:pStyle w:val="TAL"/>
            </w:pPr>
            <w:r w:rsidRPr="000701C3">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 xml:space="preserve">value </w:t>
            </w:r>
            <w:r w:rsidRPr="000701C3">
              <w:rPr>
                <w:rFonts w:ascii="Arial" w:hAnsi="Arial" w:cs="Arial"/>
                <w:i/>
                <w:iCs/>
                <w:sz w:val="18"/>
                <w:szCs w:val="18"/>
              </w:rPr>
              <w:t>p1-2</w:t>
            </w:r>
            <w:r w:rsidRPr="000701C3">
              <w:rPr>
                <w:rFonts w:ascii="Arial" w:hAnsi="Arial" w:cs="Arial"/>
                <w:sz w:val="18"/>
                <w:szCs w:val="18"/>
              </w:rPr>
              <w:t xml:space="preserve"> means that each SRS resource can be configured with 1 port or 2 ports</w:t>
            </w:r>
          </w:p>
          <w:p w14:paraId="26028508" w14:textId="1A552FE4"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 xml:space="preserve">value </w:t>
            </w:r>
            <w:r w:rsidRPr="000701C3">
              <w:rPr>
                <w:rFonts w:ascii="Arial" w:hAnsi="Arial" w:cs="Arial"/>
                <w:i/>
                <w:iCs/>
                <w:sz w:val="18"/>
                <w:szCs w:val="18"/>
              </w:rPr>
              <w:t>p1-4</w:t>
            </w:r>
            <w:r w:rsidRPr="000701C3">
              <w:rPr>
                <w:rFonts w:ascii="Arial" w:hAnsi="Arial" w:cs="Arial"/>
                <w:sz w:val="18"/>
                <w:szCs w:val="18"/>
              </w:rPr>
              <w:t xml:space="preserve"> means that each SRS resource can be configured with 1 port or 4 ports</w:t>
            </w:r>
          </w:p>
          <w:p w14:paraId="49B6574D" w14:textId="616CFEE5"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t xml:space="preserve">value </w:t>
            </w:r>
            <w:r w:rsidRPr="000701C3">
              <w:rPr>
                <w:rFonts w:ascii="Arial" w:hAnsi="Arial" w:cs="Arial"/>
                <w:i/>
                <w:iCs/>
                <w:sz w:val="18"/>
                <w:szCs w:val="18"/>
              </w:rPr>
              <w:t xml:space="preserve">p1-2-4 </w:t>
            </w:r>
            <w:r w:rsidRPr="000701C3">
              <w:rPr>
                <w:rFonts w:ascii="Arial" w:hAnsi="Arial" w:cs="Arial"/>
                <w:sz w:val="18"/>
                <w:szCs w:val="18"/>
              </w:rPr>
              <w:t>means that each SRS resource can be configured with 1 port or 2 ports or 4 ports</w:t>
            </w:r>
          </w:p>
          <w:p w14:paraId="7340052E" w14:textId="2D7B8ABB" w:rsidR="00353176" w:rsidRPr="000701C3" w:rsidRDefault="00353176" w:rsidP="00353176">
            <w:pPr>
              <w:pStyle w:val="TAL"/>
            </w:pPr>
          </w:p>
          <w:p w14:paraId="7A13983D" w14:textId="33165DDF" w:rsidR="00353176" w:rsidRPr="000701C3" w:rsidRDefault="00353176" w:rsidP="00353176">
            <w:pPr>
              <w:pStyle w:val="TAL"/>
              <w:rPr>
                <w:bCs/>
                <w:i/>
              </w:rPr>
            </w:pPr>
            <w:r w:rsidRPr="000701C3">
              <w:t xml:space="preserve">UE indicates support of this feature shall also indicate support of </w:t>
            </w:r>
            <w:r w:rsidRPr="000701C3">
              <w:rPr>
                <w:bCs/>
                <w:i/>
              </w:rPr>
              <w:t>ul-FullPwrMode2-MaxSRS-ResInSet.</w:t>
            </w:r>
          </w:p>
          <w:p w14:paraId="5CC456F7" w14:textId="7C1BFE30" w:rsidR="00353176" w:rsidRPr="000701C3" w:rsidRDefault="00353176" w:rsidP="00353176">
            <w:pPr>
              <w:pStyle w:val="TAL"/>
              <w:rPr>
                <w:bCs/>
                <w:i/>
              </w:rPr>
            </w:pPr>
          </w:p>
          <w:p w14:paraId="734936D7" w14:textId="04002C10" w:rsidR="00353176" w:rsidRPr="000701C3" w:rsidRDefault="00353176" w:rsidP="00353176">
            <w:pPr>
              <w:pStyle w:val="TAN"/>
              <w:rPr>
                <w:b/>
                <w:i/>
              </w:rPr>
            </w:pPr>
            <w:r w:rsidRPr="000701C3">
              <w:t>NOTE:</w:t>
            </w:r>
            <w:r w:rsidRPr="000701C3">
              <w:tab/>
              <w:t xml:space="preserve">The values </w:t>
            </w:r>
            <w:r w:rsidRPr="000701C3">
              <w:rPr>
                <w:i/>
                <w:iCs/>
              </w:rPr>
              <w:t>p1-2</w:t>
            </w:r>
            <w:r w:rsidRPr="000701C3">
              <w:t xml:space="preserve">, </w:t>
            </w:r>
            <w:r w:rsidRPr="000701C3">
              <w:rPr>
                <w:i/>
                <w:iCs/>
              </w:rPr>
              <w:t>p1-4</w:t>
            </w:r>
            <w:r w:rsidRPr="000701C3">
              <w:t xml:space="preserve"> or </w:t>
            </w:r>
            <w:r w:rsidRPr="000701C3">
              <w:rPr>
                <w:i/>
                <w:iCs/>
              </w:rPr>
              <w:t>p1-2-4</w:t>
            </w:r>
            <w:r w:rsidRPr="000701C3">
              <w:t xml:space="preserve"> can be used if </w:t>
            </w:r>
            <w:r w:rsidRPr="000701C3">
              <w:rPr>
                <w:i/>
                <w:iCs/>
              </w:rPr>
              <w:t xml:space="preserve">ul-FullPwrMode2-MaxSRS-ResInSet </w:t>
            </w:r>
            <w:r w:rsidRPr="000701C3">
              <w:t xml:space="preserve">is reported as </w:t>
            </w:r>
            <w:r w:rsidRPr="000701C3">
              <w:rPr>
                <w:i/>
                <w:iCs/>
              </w:rPr>
              <w:t>n2</w:t>
            </w:r>
            <w:r w:rsidRPr="000701C3">
              <w:t xml:space="preserve"> or </w:t>
            </w:r>
            <w:r w:rsidRPr="000701C3">
              <w:rPr>
                <w:i/>
                <w:iCs/>
              </w:rPr>
              <w:t>n4</w:t>
            </w:r>
            <w:r w:rsidRPr="000701C3">
              <w:t>.</w:t>
            </w:r>
          </w:p>
        </w:tc>
        <w:tc>
          <w:tcPr>
            <w:tcW w:w="709" w:type="dxa"/>
          </w:tcPr>
          <w:p w14:paraId="5AC9D2A3" w14:textId="4791F66A" w:rsidR="00353176" w:rsidRPr="000701C3" w:rsidRDefault="00353176" w:rsidP="00353176">
            <w:pPr>
              <w:pStyle w:val="TAL"/>
              <w:jc w:val="center"/>
            </w:pPr>
            <w:r w:rsidRPr="000701C3">
              <w:t>FS</w:t>
            </w:r>
          </w:p>
        </w:tc>
        <w:tc>
          <w:tcPr>
            <w:tcW w:w="567" w:type="dxa"/>
          </w:tcPr>
          <w:p w14:paraId="0BA28CDD" w14:textId="372ED40E" w:rsidR="00353176" w:rsidRPr="000701C3" w:rsidRDefault="00353176" w:rsidP="00353176">
            <w:pPr>
              <w:pStyle w:val="TAL"/>
              <w:jc w:val="center"/>
            </w:pPr>
            <w:r w:rsidRPr="000701C3">
              <w:t>No</w:t>
            </w:r>
          </w:p>
        </w:tc>
        <w:tc>
          <w:tcPr>
            <w:tcW w:w="709" w:type="dxa"/>
          </w:tcPr>
          <w:p w14:paraId="76029EFF" w14:textId="3A17B0AB" w:rsidR="00353176" w:rsidRPr="000701C3" w:rsidRDefault="00353176" w:rsidP="00353176">
            <w:pPr>
              <w:pStyle w:val="TAL"/>
              <w:jc w:val="center"/>
              <w:rPr>
                <w:bCs/>
                <w:iCs/>
              </w:rPr>
            </w:pPr>
            <w:r w:rsidRPr="000701C3">
              <w:rPr>
                <w:bCs/>
                <w:iCs/>
              </w:rPr>
              <w:t>N/A</w:t>
            </w:r>
          </w:p>
        </w:tc>
        <w:tc>
          <w:tcPr>
            <w:tcW w:w="728" w:type="dxa"/>
          </w:tcPr>
          <w:p w14:paraId="5D9A9CFD" w14:textId="1446BB19" w:rsidR="00353176" w:rsidRPr="000701C3" w:rsidRDefault="00353176" w:rsidP="00353176">
            <w:pPr>
              <w:pStyle w:val="TAL"/>
              <w:jc w:val="center"/>
              <w:rPr>
                <w:bCs/>
                <w:iCs/>
              </w:rPr>
            </w:pPr>
            <w:r w:rsidRPr="000701C3">
              <w:rPr>
                <w:bCs/>
                <w:iCs/>
              </w:rPr>
              <w:t>N/A</w:t>
            </w:r>
          </w:p>
        </w:tc>
      </w:tr>
      <w:tr w:rsidR="00353176" w:rsidRPr="000701C3" w14:paraId="0243BD1B" w14:textId="099C9E71" w:rsidTr="0026000E">
        <w:trPr>
          <w:cantSplit/>
          <w:tblHeader/>
        </w:trPr>
        <w:tc>
          <w:tcPr>
            <w:tcW w:w="6917" w:type="dxa"/>
          </w:tcPr>
          <w:p w14:paraId="0DFD2056" w14:textId="0AFFB940" w:rsidR="00353176" w:rsidRPr="000701C3" w:rsidRDefault="00353176" w:rsidP="00353176">
            <w:pPr>
              <w:pStyle w:val="TAL"/>
              <w:rPr>
                <w:b/>
                <w:i/>
              </w:rPr>
            </w:pPr>
            <w:r w:rsidRPr="000701C3">
              <w:rPr>
                <w:b/>
                <w:i/>
              </w:rPr>
              <w:lastRenderedPageBreak/>
              <w:t>ul-FullPwrMode2-TPMIGroup-r16</w:t>
            </w:r>
          </w:p>
          <w:p w14:paraId="42CE4E19" w14:textId="7D6213FD" w:rsidR="00353176" w:rsidRPr="000701C3" w:rsidRDefault="00353176" w:rsidP="00353176">
            <w:pPr>
              <w:pStyle w:val="TAL"/>
            </w:pPr>
            <w:r w:rsidRPr="000701C3">
              <w:t>Indicates the UE supported TPMI group(s) which delivers full power. The capability signalling comprises the following values:</w:t>
            </w:r>
          </w:p>
          <w:p w14:paraId="7F96DA2A" w14:textId="63E8B52C"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twoPorts-r16</w:t>
            </w:r>
            <w:r w:rsidRPr="000701C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fourPortsNonCoherent-r16</w:t>
            </w:r>
            <w:r w:rsidRPr="000701C3">
              <w:rPr>
                <w:rFonts w:ascii="Arial" w:hAnsi="Arial" w:cs="Arial"/>
                <w:sz w:val="18"/>
                <w:szCs w:val="18"/>
              </w:rPr>
              <w:t xml:space="preserve"> indicates the TPMI groups {G0-3}</w:t>
            </w:r>
          </w:p>
          <w:p w14:paraId="7D9DCC87" w14:textId="65EEC9A6" w:rsidR="00353176" w:rsidRPr="000701C3" w:rsidRDefault="00353176" w:rsidP="00353176">
            <w:pPr>
              <w:pStyle w:val="B1"/>
              <w:spacing w:after="0"/>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fourPortsPartialCoherent-r16</w:t>
            </w:r>
            <w:r w:rsidRPr="000701C3">
              <w:rPr>
                <w:rFonts w:ascii="Arial" w:hAnsi="Arial" w:cs="Arial"/>
                <w:sz w:val="18"/>
                <w:szCs w:val="18"/>
              </w:rPr>
              <w:t xml:space="preserve"> indicates the TPMI groups {G0-6}</w:t>
            </w:r>
          </w:p>
          <w:p w14:paraId="29BC5DEA" w14:textId="14BAD40D" w:rsidR="00353176" w:rsidRPr="000701C3" w:rsidRDefault="00353176" w:rsidP="00353176">
            <w:pPr>
              <w:pStyle w:val="TAL"/>
            </w:pPr>
          </w:p>
          <w:p w14:paraId="3A6BB20D" w14:textId="581CF6EE" w:rsidR="00353176" w:rsidRPr="000701C3" w:rsidRDefault="00353176" w:rsidP="00353176">
            <w:pPr>
              <w:pStyle w:val="TAL"/>
              <w:rPr>
                <w:bCs/>
                <w:i/>
              </w:rPr>
            </w:pPr>
            <w:r w:rsidRPr="000701C3">
              <w:t xml:space="preserve">UE indicates support of this feature shall also indicate support of </w:t>
            </w:r>
            <w:r w:rsidRPr="000701C3">
              <w:rPr>
                <w:bCs/>
                <w:i/>
              </w:rPr>
              <w:t>ul-FullPwrMode2-MaxSRS-ResInSet.</w:t>
            </w:r>
          </w:p>
          <w:p w14:paraId="090D1721" w14:textId="3AA53CD2" w:rsidR="00353176" w:rsidRPr="000701C3" w:rsidRDefault="00353176" w:rsidP="00353176">
            <w:pPr>
              <w:pStyle w:val="TAL"/>
              <w:rPr>
                <w:bCs/>
                <w:iCs/>
              </w:rPr>
            </w:pPr>
            <w:r w:rsidRPr="000701C3">
              <w:rPr>
                <w:bCs/>
                <w:iCs/>
              </w:rPr>
              <w:t>Definition of G0~G6 can be found in the table below:</w:t>
            </w:r>
          </w:p>
          <w:p w14:paraId="701B2325" w14:textId="77777777" w:rsidR="00353176" w:rsidRPr="000701C3" w:rsidRDefault="00353176" w:rsidP="00353176">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53176" w:rsidRPr="000701C3" w14:paraId="6209B624" w14:textId="2B0DA3B7" w:rsidTr="009F79D3">
              <w:trPr>
                <w:trHeight w:val="353"/>
                <w:jc w:val="center"/>
              </w:trPr>
              <w:tc>
                <w:tcPr>
                  <w:tcW w:w="562" w:type="dxa"/>
                  <w:shd w:val="clear" w:color="auto" w:fill="auto"/>
                  <w:vAlign w:val="center"/>
                </w:tcPr>
                <w:p w14:paraId="563D0C3A" w14:textId="49F17817" w:rsidR="00353176" w:rsidRPr="000701C3" w:rsidRDefault="00353176" w:rsidP="00353176">
                  <w:pPr>
                    <w:pStyle w:val="TAC"/>
                  </w:pPr>
                  <w:r w:rsidRPr="000701C3">
                    <w:t>ID</w:t>
                  </w:r>
                </w:p>
              </w:tc>
              <w:tc>
                <w:tcPr>
                  <w:tcW w:w="4962" w:type="dxa"/>
                  <w:shd w:val="clear" w:color="auto" w:fill="auto"/>
                  <w:vAlign w:val="center"/>
                </w:tcPr>
                <w:p w14:paraId="7F0AF298" w14:textId="3890EE2A" w:rsidR="00353176" w:rsidRPr="000701C3" w:rsidRDefault="00353176" w:rsidP="00353176">
                  <w:pPr>
                    <w:pStyle w:val="TAC"/>
                  </w:pPr>
                  <w:r w:rsidRPr="000701C3">
                    <w:t>TPMI groups</w:t>
                  </w:r>
                </w:p>
              </w:tc>
            </w:tr>
            <w:tr w:rsidR="00353176" w:rsidRPr="000701C3" w14:paraId="4B52A344" w14:textId="5378ECC2" w:rsidTr="009F79D3">
              <w:trPr>
                <w:trHeight w:val="785"/>
                <w:jc w:val="center"/>
              </w:trPr>
              <w:tc>
                <w:tcPr>
                  <w:tcW w:w="562" w:type="dxa"/>
                  <w:shd w:val="clear" w:color="auto" w:fill="auto"/>
                  <w:vAlign w:val="center"/>
                </w:tcPr>
                <w:p w14:paraId="299D65E9" w14:textId="6D4D59ED"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G0</w:t>
                  </w:r>
                </w:p>
              </w:tc>
              <w:tc>
                <w:tcPr>
                  <w:tcW w:w="4962" w:type="dxa"/>
                  <w:shd w:val="clear" w:color="auto" w:fill="auto"/>
                </w:tcPr>
                <w:p w14:paraId="165B6587" w14:textId="679B7F8B" w:rsidR="00353176" w:rsidRPr="000701C3" w:rsidRDefault="003F64A4"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w:t>
                  </w:r>
                </w:p>
              </w:tc>
            </w:tr>
            <w:tr w:rsidR="00353176" w:rsidRPr="000701C3" w14:paraId="36F0EB56" w14:textId="3B5DBE43" w:rsidTr="009F79D3">
              <w:trPr>
                <w:trHeight w:val="765"/>
                <w:jc w:val="center"/>
              </w:trPr>
              <w:tc>
                <w:tcPr>
                  <w:tcW w:w="562" w:type="dxa"/>
                  <w:shd w:val="clear" w:color="auto" w:fill="auto"/>
                  <w:vAlign w:val="center"/>
                </w:tcPr>
                <w:p w14:paraId="3C4E3C86" w14:textId="1812CB62"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G1</w:t>
                  </w:r>
                </w:p>
              </w:tc>
              <w:tc>
                <w:tcPr>
                  <w:tcW w:w="4962" w:type="dxa"/>
                  <w:shd w:val="clear" w:color="auto" w:fill="auto"/>
                </w:tcPr>
                <w:p w14:paraId="2074ABD6" w14:textId="6ACC5174" w:rsidR="00353176" w:rsidRPr="000701C3" w:rsidRDefault="003F64A4"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w:t>
                  </w:r>
                </w:p>
              </w:tc>
            </w:tr>
            <w:tr w:rsidR="00353176" w:rsidRPr="000701C3" w14:paraId="0EA733F6" w14:textId="43576EFB" w:rsidTr="009F79D3">
              <w:trPr>
                <w:trHeight w:val="765"/>
                <w:jc w:val="center"/>
              </w:trPr>
              <w:tc>
                <w:tcPr>
                  <w:tcW w:w="562" w:type="dxa"/>
                  <w:shd w:val="clear" w:color="auto" w:fill="auto"/>
                  <w:vAlign w:val="center"/>
                </w:tcPr>
                <w:p w14:paraId="53811DBB" w14:textId="6884E1C4"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G2</w:t>
                  </w:r>
                </w:p>
              </w:tc>
              <w:tc>
                <w:tcPr>
                  <w:tcW w:w="4962" w:type="dxa"/>
                  <w:shd w:val="clear" w:color="auto" w:fill="auto"/>
                </w:tcPr>
                <w:p w14:paraId="1B5E6075" w14:textId="398BCD80" w:rsidR="00353176" w:rsidRPr="000701C3" w:rsidRDefault="003F64A4" w:rsidP="00353176">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53176" w:rsidRPr="00070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53176" w:rsidRPr="00070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070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070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353176" w:rsidRPr="00070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353176" w:rsidRPr="000701C3" w14:paraId="20922064" w14:textId="77F27EBD" w:rsidTr="009F79D3">
              <w:trPr>
                <w:trHeight w:val="785"/>
                <w:jc w:val="center"/>
              </w:trPr>
              <w:tc>
                <w:tcPr>
                  <w:tcW w:w="562" w:type="dxa"/>
                  <w:shd w:val="clear" w:color="auto" w:fill="auto"/>
                  <w:vAlign w:val="center"/>
                </w:tcPr>
                <w:p w14:paraId="3F811479" w14:textId="798BFDF7"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G3</w:t>
                  </w:r>
                </w:p>
              </w:tc>
              <w:tc>
                <w:tcPr>
                  <w:tcW w:w="4962" w:type="dxa"/>
                  <w:shd w:val="clear" w:color="auto" w:fill="auto"/>
                </w:tcPr>
                <w:p w14:paraId="55FB30F6" w14:textId="105069AB" w:rsidR="00353176" w:rsidRPr="000701C3" w:rsidRDefault="003F64A4"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0701C3" w14:paraId="4837E52F" w14:textId="17CD45F3" w:rsidTr="009F79D3">
              <w:trPr>
                <w:trHeight w:val="765"/>
                <w:jc w:val="center"/>
              </w:trPr>
              <w:tc>
                <w:tcPr>
                  <w:tcW w:w="562" w:type="dxa"/>
                  <w:shd w:val="clear" w:color="auto" w:fill="auto"/>
                  <w:vAlign w:val="center"/>
                </w:tcPr>
                <w:p w14:paraId="20F159B2" w14:textId="4FF31D09"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G4</w:t>
                  </w:r>
                </w:p>
              </w:tc>
              <w:tc>
                <w:tcPr>
                  <w:tcW w:w="4962" w:type="dxa"/>
                  <w:shd w:val="clear" w:color="auto" w:fill="auto"/>
                </w:tcPr>
                <w:p w14:paraId="660AD26F" w14:textId="5975D084" w:rsidR="00353176" w:rsidRPr="000701C3" w:rsidRDefault="003F64A4"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0701C3" w14:paraId="741C9E5D" w14:textId="70F8125B" w:rsidTr="009F79D3">
              <w:trPr>
                <w:trHeight w:val="765"/>
                <w:jc w:val="center"/>
              </w:trPr>
              <w:tc>
                <w:tcPr>
                  <w:tcW w:w="562" w:type="dxa"/>
                  <w:shd w:val="clear" w:color="auto" w:fill="auto"/>
                  <w:vAlign w:val="center"/>
                </w:tcPr>
                <w:p w14:paraId="23601564" w14:textId="0125C8DA"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G5</w:t>
                  </w:r>
                </w:p>
              </w:tc>
              <w:tc>
                <w:tcPr>
                  <w:tcW w:w="4962" w:type="dxa"/>
                  <w:shd w:val="clear" w:color="auto" w:fill="auto"/>
                </w:tcPr>
                <w:p w14:paraId="38216496" w14:textId="3658350D" w:rsidR="00353176" w:rsidRPr="000701C3" w:rsidRDefault="003F64A4"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070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0701C3" w14:paraId="1D4A74E9" w14:textId="0C7A7F04" w:rsidTr="009F79D3">
              <w:trPr>
                <w:trHeight w:val="1575"/>
                <w:jc w:val="center"/>
              </w:trPr>
              <w:tc>
                <w:tcPr>
                  <w:tcW w:w="562" w:type="dxa"/>
                  <w:shd w:val="clear" w:color="auto" w:fill="auto"/>
                  <w:vAlign w:val="center"/>
                </w:tcPr>
                <w:p w14:paraId="08F447C1" w14:textId="2AA4FC17" w:rsidR="00353176" w:rsidRPr="000701C3"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701C3">
                    <w:rPr>
                      <w:rFonts w:ascii="Arial" w:eastAsia="Times New Roman" w:hAnsi="Arial"/>
                      <w:b w:val="0"/>
                      <w:bCs/>
                      <w:iCs/>
                      <w:sz w:val="18"/>
                      <w:lang w:eastAsia="ja-JP"/>
                    </w:rPr>
                    <w:t>G6</w:t>
                  </w:r>
                </w:p>
              </w:tc>
              <w:tc>
                <w:tcPr>
                  <w:tcW w:w="4962" w:type="dxa"/>
                  <w:shd w:val="clear" w:color="auto" w:fill="auto"/>
                </w:tcPr>
                <w:p w14:paraId="1E71753B" w14:textId="4302DA99" w:rsidR="00353176" w:rsidRPr="000701C3" w:rsidRDefault="003F64A4" w:rsidP="00353176">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0701C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353176" w:rsidRPr="00070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353176" w:rsidRPr="00070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353176" w:rsidRPr="000701C3" w:rsidRDefault="003F64A4" w:rsidP="00353176">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070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070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353176" w:rsidRPr="00070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070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353176" w:rsidRPr="000701C3" w:rsidRDefault="00353176" w:rsidP="00353176">
            <w:pPr>
              <w:pStyle w:val="TAL"/>
              <w:rPr>
                <w:bCs/>
                <w:i/>
              </w:rPr>
            </w:pPr>
          </w:p>
          <w:p w14:paraId="4D7909E0" w14:textId="0AA96E83" w:rsidR="00353176" w:rsidRPr="000701C3" w:rsidRDefault="00353176" w:rsidP="00353176">
            <w:pPr>
              <w:pStyle w:val="TAN"/>
            </w:pPr>
            <w:r w:rsidRPr="000701C3">
              <w:t>NOTE 1:</w:t>
            </w:r>
            <w:r w:rsidRPr="000701C3">
              <w:tab/>
              <w:t>When a full coherent UE operates in mode 2, it reports TPMIs the same as a partial-coherent UE.</w:t>
            </w:r>
          </w:p>
          <w:p w14:paraId="377CC1F9" w14:textId="644E1CD2" w:rsidR="00353176" w:rsidRPr="000701C3" w:rsidRDefault="00353176" w:rsidP="00353176">
            <w:pPr>
              <w:pStyle w:val="TAN"/>
            </w:pPr>
            <w:r w:rsidRPr="000701C3">
              <w:t>NOTE 2:</w:t>
            </w:r>
            <w:r w:rsidRPr="000701C3">
              <w:tab/>
              <w:t>For 4 port partial-coherent or full-coherent UE, UE can report: 2-port {2-bit bitmap} and one of 4-port non-coherent {G0~G3} and one of 4-port partial-coherent {G0~G6}</w:t>
            </w:r>
          </w:p>
          <w:p w14:paraId="482A4100" w14:textId="5FB919C0" w:rsidR="00353176" w:rsidRPr="000701C3" w:rsidRDefault="00353176" w:rsidP="00353176">
            <w:pPr>
              <w:pStyle w:val="TAN"/>
              <w:ind w:left="885" w:firstLine="0"/>
            </w:pPr>
            <w:r w:rsidRPr="000701C3">
              <w:t>For 4 port non-coherent UE, UE can report: 2-port {2-bit bitmap} and one of 4-port non-coherent {G0~G3}</w:t>
            </w:r>
          </w:p>
          <w:p w14:paraId="180C8B26" w14:textId="221B0330" w:rsidR="00353176" w:rsidRPr="000701C3" w:rsidRDefault="00353176" w:rsidP="00353176">
            <w:pPr>
              <w:pStyle w:val="TAN"/>
              <w:ind w:left="885" w:firstLine="0"/>
            </w:pPr>
            <w:r w:rsidRPr="000701C3">
              <w:t>For 2 port UE, UE can report: 2-port {2-bit bitmap}</w:t>
            </w:r>
          </w:p>
          <w:p w14:paraId="3442E4BB" w14:textId="3BCD2486" w:rsidR="00353176" w:rsidRPr="000701C3" w:rsidRDefault="00353176" w:rsidP="00353176">
            <w:pPr>
              <w:pStyle w:val="TAN"/>
              <w:rPr>
                <w:b/>
                <w:i/>
              </w:rPr>
            </w:pPr>
            <w:r w:rsidRPr="000701C3">
              <w:t>NOTE 3:</w:t>
            </w:r>
            <w:r w:rsidRPr="000701C3">
              <w:tab/>
              <w:t>A UE that supports this feature must report at least one of the values.</w:t>
            </w:r>
          </w:p>
        </w:tc>
        <w:tc>
          <w:tcPr>
            <w:tcW w:w="709" w:type="dxa"/>
          </w:tcPr>
          <w:p w14:paraId="054DAF0E" w14:textId="1E440C27" w:rsidR="00353176" w:rsidRPr="000701C3" w:rsidRDefault="00353176" w:rsidP="00353176">
            <w:pPr>
              <w:pStyle w:val="TAL"/>
              <w:jc w:val="center"/>
            </w:pPr>
            <w:r w:rsidRPr="000701C3">
              <w:t>FS</w:t>
            </w:r>
          </w:p>
        </w:tc>
        <w:tc>
          <w:tcPr>
            <w:tcW w:w="567" w:type="dxa"/>
          </w:tcPr>
          <w:p w14:paraId="10416CC1" w14:textId="28A4B5E5" w:rsidR="00353176" w:rsidRPr="000701C3" w:rsidRDefault="00353176" w:rsidP="00353176">
            <w:pPr>
              <w:pStyle w:val="TAL"/>
              <w:jc w:val="center"/>
            </w:pPr>
            <w:r w:rsidRPr="000701C3">
              <w:t>No</w:t>
            </w:r>
          </w:p>
        </w:tc>
        <w:tc>
          <w:tcPr>
            <w:tcW w:w="709" w:type="dxa"/>
          </w:tcPr>
          <w:p w14:paraId="38F5D239" w14:textId="086EED20" w:rsidR="00353176" w:rsidRPr="000701C3" w:rsidRDefault="00353176" w:rsidP="00353176">
            <w:pPr>
              <w:pStyle w:val="TAL"/>
              <w:jc w:val="center"/>
              <w:rPr>
                <w:bCs/>
                <w:iCs/>
              </w:rPr>
            </w:pPr>
            <w:r w:rsidRPr="000701C3">
              <w:rPr>
                <w:bCs/>
                <w:iCs/>
              </w:rPr>
              <w:t>N/A</w:t>
            </w:r>
          </w:p>
        </w:tc>
        <w:tc>
          <w:tcPr>
            <w:tcW w:w="728" w:type="dxa"/>
          </w:tcPr>
          <w:p w14:paraId="498EB1B1" w14:textId="62AFB416" w:rsidR="00353176" w:rsidRPr="000701C3" w:rsidRDefault="00353176" w:rsidP="00353176">
            <w:pPr>
              <w:pStyle w:val="TAL"/>
              <w:jc w:val="center"/>
              <w:rPr>
                <w:bCs/>
                <w:iCs/>
              </w:rPr>
            </w:pPr>
            <w:r w:rsidRPr="000701C3">
              <w:rPr>
                <w:bCs/>
                <w:iCs/>
              </w:rPr>
              <w:t>N/A</w:t>
            </w:r>
          </w:p>
        </w:tc>
      </w:tr>
      <w:tr w:rsidR="00353176" w:rsidRPr="000701C3" w14:paraId="7DB39539" w14:textId="12258D96" w:rsidTr="0026000E">
        <w:trPr>
          <w:cantSplit/>
          <w:tblHeader/>
        </w:trPr>
        <w:tc>
          <w:tcPr>
            <w:tcW w:w="6917" w:type="dxa"/>
          </w:tcPr>
          <w:p w14:paraId="7BBA5433" w14:textId="680DC60B" w:rsidR="00353176" w:rsidRPr="000701C3" w:rsidRDefault="00353176" w:rsidP="00353176">
            <w:pPr>
              <w:pStyle w:val="TAL"/>
              <w:rPr>
                <w:b/>
                <w:i/>
              </w:rPr>
            </w:pPr>
            <w:r w:rsidRPr="000701C3">
              <w:rPr>
                <w:b/>
                <w:i/>
              </w:rPr>
              <w:lastRenderedPageBreak/>
              <w:t>ul-IntraUE-Mux-r16</w:t>
            </w:r>
          </w:p>
          <w:p w14:paraId="363D2CDB" w14:textId="307CE311" w:rsidR="00353176" w:rsidRPr="000701C3" w:rsidRDefault="00353176" w:rsidP="00353176">
            <w:pPr>
              <w:pStyle w:val="TAL"/>
            </w:pPr>
            <w:r w:rsidRPr="000701C3">
              <w:t>Indicates whether the UE supports intra-UE multiplexing/prioritization of overlapping PUCCH/PUCCH and PUCCH/PUSCH with two priority levels in the physical layer. This field includes the following parameters:</w:t>
            </w:r>
          </w:p>
          <w:p w14:paraId="63EE8F92" w14:textId="7639A630" w:rsidR="00353176" w:rsidRPr="000701C3" w:rsidRDefault="00353176" w:rsidP="00353176">
            <w:pPr>
              <w:pStyle w:val="B1"/>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pusch-PreparationLowPriority-r16</w:t>
            </w:r>
            <w:r w:rsidRPr="000701C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353176" w:rsidRPr="000701C3" w:rsidRDefault="00353176" w:rsidP="00353176">
            <w:pPr>
              <w:pStyle w:val="B1"/>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pusch-PreparationHighPriority-r16</w:t>
            </w:r>
            <w:r w:rsidRPr="000701C3">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353176" w:rsidRPr="000701C3" w:rsidRDefault="00353176" w:rsidP="00353176">
            <w:pPr>
              <w:pStyle w:val="TAL"/>
              <w:rPr>
                <w:b/>
                <w:i/>
              </w:rPr>
            </w:pPr>
            <w:r w:rsidRPr="000701C3">
              <w:rPr>
                <w:rFonts w:cs="Arial"/>
                <w:szCs w:val="18"/>
              </w:rPr>
              <w:t xml:space="preserve">The value </w:t>
            </w:r>
            <w:r w:rsidRPr="000701C3">
              <w:rPr>
                <w:rFonts w:cs="Arial"/>
                <w:i/>
                <w:szCs w:val="18"/>
              </w:rPr>
              <w:t>sym0</w:t>
            </w:r>
            <w:r w:rsidRPr="000701C3">
              <w:rPr>
                <w:rFonts w:cs="Arial"/>
                <w:szCs w:val="18"/>
              </w:rPr>
              <w:t xml:space="preserve"> denotes 0 symbol, </w:t>
            </w:r>
            <w:r w:rsidRPr="000701C3">
              <w:rPr>
                <w:rFonts w:cs="Arial"/>
                <w:i/>
                <w:szCs w:val="18"/>
              </w:rPr>
              <w:t>sym1</w:t>
            </w:r>
            <w:r w:rsidRPr="000701C3">
              <w:rPr>
                <w:rFonts w:cs="Arial"/>
                <w:szCs w:val="18"/>
              </w:rPr>
              <w:t xml:space="preserve"> denotes one symbol, and so on.</w:t>
            </w:r>
          </w:p>
        </w:tc>
        <w:tc>
          <w:tcPr>
            <w:tcW w:w="709" w:type="dxa"/>
          </w:tcPr>
          <w:p w14:paraId="64E4901C" w14:textId="13216224" w:rsidR="00353176" w:rsidRPr="000701C3" w:rsidRDefault="00353176" w:rsidP="00353176">
            <w:pPr>
              <w:pStyle w:val="TAL"/>
              <w:jc w:val="center"/>
            </w:pPr>
            <w:r w:rsidRPr="000701C3">
              <w:t>FS</w:t>
            </w:r>
          </w:p>
        </w:tc>
        <w:tc>
          <w:tcPr>
            <w:tcW w:w="567" w:type="dxa"/>
          </w:tcPr>
          <w:p w14:paraId="2F797BA2" w14:textId="6C1EFD5D" w:rsidR="00353176" w:rsidRPr="000701C3" w:rsidRDefault="00353176" w:rsidP="00353176">
            <w:pPr>
              <w:pStyle w:val="TAL"/>
              <w:jc w:val="center"/>
            </w:pPr>
            <w:r w:rsidRPr="000701C3">
              <w:t>No</w:t>
            </w:r>
          </w:p>
        </w:tc>
        <w:tc>
          <w:tcPr>
            <w:tcW w:w="709" w:type="dxa"/>
          </w:tcPr>
          <w:p w14:paraId="6288BA2F" w14:textId="78C78ADC" w:rsidR="00353176" w:rsidRPr="000701C3" w:rsidRDefault="00353176" w:rsidP="00353176">
            <w:pPr>
              <w:pStyle w:val="TAL"/>
              <w:jc w:val="center"/>
              <w:rPr>
                <w:bCs/>
                <w:iCs/>
              </w:rPr>
            </w:pPr>
            <w:r w:rsidRPr="000701C3">
              <w:rPr>
                <w:bCs/>
                <w:iCs/>
              </w:rPr>
              <w:t>N/A</w:t>
            </w:r>
          </w:p>
        </w:tc>
        <w:tc>
          <w:tcPr>
            <w:tcW w:w="728" w:type="dxa"/>
          </w:tcPr>
          <w:p w14:paraId="325B9017" w14:textId="67506452" w:rsidR="00353176" w:rsidRPr="000701C3" w:rsidRDefault="00353176" w:rsidP="00353176">
            <w:pPr>
              <w:pStyle w:val="TAL"/>
              <w:jc w:val="center"/>
              <w:rPr>
                <w:bCs/>
                <w:iCs/>
              </w:rPr>
            </w:pPr>
            <w:r w:rsidRPr="000701C3">
              <w:rPr>
                <w:bCs/>
                <w:iCs/>
              </w:rPr>
              <w:t>N/A</w:t>
            </w:r>
          </w:p>
        </w:tc>
      </w:tr>
      <w:tr w:rsidR="00C15041" w:rsidRPr="000701C3" w14:paraId="6B3FE153" w14:textId="77777777" w:rsidTr="0026000E">
        <w:trPr>
          <w:cantSplit/>
          <w:tblHeader/>
        </w:trPr>
        <w:tc>
          <w:tcPr>
            <w:tcW w:w="6917" w:type="dxa"/>
          </w:tcPr>
          <w:p w14:paraId="1E0E9619" w14:textId="77777777" w:rsidR="00C15041" w:rsidRPr="000701C3" w:rsidRDefault="00C15041" w:rsidP="00C15041">
            <w:pPr>
              <w:pStyle w:val="TAL"/>
              <w:rPr>
                <w:b/>
                <w:i/>
              </w:rPr>
            </w:pPr>
            <w:r w:rsidRPr="000701C3">
              <w:rPr>
                <w:b/>
                <w:i/>
              </w:rPr>
              <w:t>ul-IntraUE-MuxEnh-r18</w:t>
            </w:r>
          </w:p>
          <w:p w14:paraId="70F64E20" w14:textId="550A80CE" w:rsidR="00C15041" w:rsidRPr="000701C3" w:rsidRDefault="00C15041" w:rsidP="00C15041">
            <w:pPr>
              <w:pStyle w:val="TAL"/>
              <w:rPr>
                <w:bCs/>
                <w:iCs/>
              </w:rPr>
            </w:pPr>
            <w:r w:rsidRPr="000701C3">
              <w:rPr>
                <w:bCs/>
                <w:iCs/>
              </w:rPr>
              <w:t>Indicates whether the UE supports intra-UE multiplexing/prioritization of overlapping PUCCH/PUCCH and PUCCH/PUSCH with two priority levels in physical layer for DCI format 1_3/0_3, including</w:t>
            </w:r>
          </w:p>
          <w:p w14:paraId="34201311" w14:textId="4538849D" w:rsidR="00C15041" w:rsidRPr="000701C3" w:rsidRDefault="00C15041" w:rsidP="00594658">
            <w:pPr>
              <w:pStyle w:val="B1"/>
              <w:spacing w:after="0"/>
              <w:rPr>
                <w:rFonts w:cs="Arial"/>
                <w:szCs w:val="18"/>
                <w:lang w:eastAsia="zh-CN" w:bidi="ar"/>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sz w:val="18"/>
                <w:szCs w:val="18"/>
                <w:lang w:eastAsia="zh-CN" w:bidi="ar"/>
              </w:rPr>
              <w:t>Configuration of PHY priority level for CG PUSCH and SR, and dynamic indication of priority level for dynamic PUSCH with a single DCI format 0_3</w:t>
            </w:r>
          </w:p>
          <w:p w14:paraId="4D884D50" w14:textId="234B0A04" w:rsidR="00C15041" w:rsidRPr="000701C3" w:rsidRDefault="00C15041" w:rsidP="00594658">
            <w:pPr>
              <w:pStyle w:val="B1"/>
              <w:spacing w:after="0"/>
              <w:rPr>
                <w:rFonts w:cs="Arial"/>
                <w:szCs w:val="18"/>
                <w:lang w:eastAsia="zh-CN" w:bidi="ar"/>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sz w:val="18"/>
                <w:szCs w:val="18"/>
                <w:lang w:eastAsia="zh-CN" w:bidi="ar"/>
              </w:rPr>
              <w:t>Multiplexing/prioritization between UL channels/signals with the same PHY priority level</w:t>
            </w:r>
          </w:p>
          <w:p w14:paraId="010AE39D" w14:textId="3B6500D5" w:rsidR="00C15041" w:rsidRPr="000701C3" w:rsidRDefault="00C15041" w:rsidP="00C15041">
            <w:pPr>
              <w:pStyle w:val="B1"/>
              <w:spacing w:after="0"/>
              <w:rPr>
                <w:rFonts w:ascii="Arial" w:hAnsi="Arial" w:cs="Arial"/>
                <w:sz w:val="18"/>
                <w:szCs w:val="18"/>
                <w:lang w:eastAsia="zh-CN" w:bidi="ar"/>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sz w:val="18"/>
                <w:szCs w:val="18"/>
                <w:lang w:eastAsia="zh-CN" w:bidi="ar"/>
              </w:rPr>
              <w:t>Prioritization between UL channels/signals with different PHY priority levels.</w:t>
            </w:r>
          </w:p>
          <w:p w14:paraId="14FED897" w14:textId="77777777" w:rsidR="00C15041" w:rsidRPr="000701C3" w:rsidRDefault="00C15041" w:rsidP="00C15041">
            <w:pPr>
              <w:pStyle w:val="B1"/>
              <w:spacing w:after="0"/>
              <w:ind w:left="0" w:firstLine="0"/>
              <w:rPr>
                <w:rFonts w:ascii="Arial" w:hAnsi="Arial" w:cs="Arial"/>
                <w:sz w:val="18"/>
                <w:szCs w:val="18"/>
                <w:lang w:eastAsia="zh-CN" w:bidi="ar"/>
              </w:rPr>
            </w:pPr>
          </w:p>
          <w:p w14:paraId="46DA8F4B" w14:textId="1AD8AF7B" w:rsidR="00C15041" w:rsidRPr="000701C3" w:rsidRDefault="00C15041" w:rsidP="00594658">
            <w:pPr>
              <w:pStyle w:val="B1"/>
              <w:spacing w:after="0"/>
              <w:ind w:left="0" w:firstLine="0"/>
              <w:rPr>
                <w:rFonts w:cs="Arial"/>
                <w:szCs w:val="18"/>
                <w:lang w:eastAsia="zh-CN" w:bidi="ar"/>
              </w:rPr>
            </w:pPr>
            <w:r w:rsidRPr="000701C3">
              <w:rPr>
                <w:rFonts w:ascii="Arial" w:hAnsi="Arial" w:cs="Arial"/>
                <w:sz w:val="18"/>
                <w:szCs w:val="18"/>
                <w:lang w:eastAsia="zh-CN" w:bidi="ar"/>
              </w:rPr>
              <w:t>This field includes the following parameters:</w:t>
            </w:r>
          </w:p>
          <w:p w14:paraId="393051BC" w14:textId="2752E8B4" w:rsidR="00C15041" w:rsidRPr="000701C3" w:rsidRDefault="00C15041" w:rsidP="00C15041">
            <w:pPr>
              <w:pStyle w:val="B1"/>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pusch-PreparationLowPriority-r18</w:t>
            </w:r>
            <w:r w:rsidRPr="000701C3">
              <w:rPr>
                <w:rFonts w:ascii="Arial" w:hAnsi="Arial" w:cs="Arial"/>
                <w:sz w:val="18"/>
                <w:szCs w:val="18"/>
              </w:rPr>
              <w:t xml:space="preserve"> indicates the additional number of symbols needed beyond the PUSCH preparation time for cancelling a low priority UL transmission;</w:t>
            </w:r>
          </w:p>
          <w:p w14:paraId="0DBC5A90" w14:textId="2A285232" w:rsidR="00C15041" w:rsidRPr="000701C3" w:rsidRDefault="00C15041" w:rsidP="00C15041">
            <w:pPr>
              <w:pStyle w:val="B1"/>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sz w:val="18"/>
                <w:szCs w:val="18"/>
              </w:rPr>
              <w:t>pusch-PreparationHighPriority-r18</w:t>
            </w:r>
            <w:r w:rsidRPr="000701C3">
              <w:rPr>
                <w:rFonts w:ascii="Arial" w:hAnsi="Arial" w:cs="Arial"/>
                <w:sz w:val="18"/>
                <w:szCs w:val="18"/>
              </w:rPr>
              <w:t xml:space="preserve"> indicates the additional number of </w:t>
            </w:r>
            <w:r w:rsidR="00B55513" w:rsidRPr="000701C3">
              <w:rPr>
                <w:rFonts w:ascii="Arial" w:hAnsi="Arial" w:cs="Arial"/>
                <w:sz w:val="18"/>
                <w:szCs w:val="18"/>
              </w:rPr>
              <w:t xml:space="preserve">symbols of </w:t>
            </w:r>
            <w:r w:rsidRPr="000701C3">
              <w:rPr>
                <w:rFonts w:ascii="Arial" w:hAnsi="Arial" w:cs="Arial"/>
                <w:sz w:val="18"/>
                <w:szCs w:val="18"/>
              </w:rPr>
              <w:t>the preparation time needed for the high priority UL transmission that cancels a low priority UL transmission.</w:t>
            </w:r>
          </w:p>
          <w:p w14:paraId="2C3C9F79" w14:textId="77777777" w:rsidR="00C15041" w:rsidRPr="000701C3" w:rsidRDefault="00C15041" w:rsidP="00C15041">
            <w:pPr>
              <w:pStyle w:val="TAL"/>
              <w:rPr>
                <w:rFonts w:cs="Arial"/>
                <w:szCs w:val="18"/>
              </w:rPr>
            </w:pPr>
            <w:r w:rsidRPr="000701C3">
              <w:rPr>
                <w:rFonts w:cs="Arial"/>
                <w:szCs w:val="18"/>
              </w:rPr>
              <w:t xml:space="preserve">The value </w:t>
            </w:r>
            <w:r w:rsidRPr="000701C3">
              <w:rPr>
                <w:rFonts w:cs="Arial"/>
                <w:i/>
                <w:szCs w:val="18"/>
              </w:rPr>
              <w:t>sym0</w:t>
            </w:r>
            <w:r w:rsidRPr="000701C3">
              <w:rPr>
                <w:rFonts w:cs="Arial"/>
                <w:szCs w:val="18"/>
              </w:rPr>
              <w:t xml:space="preserve"> denotes 0 symbol, </w:t>
            </w:r>
            <w:r w:rsidRPr="000701C3">
              <w:rPr>
                <w:rFonts w:cs="Arial"/>
                <w:i/>
                <w:szCs w:val="18"/>
              </w:rPr>
              <w:t>sym1</w:t>
            </w:r>
            <w:r w:rsidRPr="000701C3">
              <w:rPr>
                <w:rFonts w:cs="Arial"/>
                <w:szCs w:val="18"/>
              </w:rPr>
              <w:t xml:space="preserve"> denotes one symbol, and so on.</w:t>
            </w:r>
          </w:p>
          <w:p w14:paraId="2B10B36B" w14:textId="77777777" w:rsidR="00C15041" w:rsidRPr="000701C3" w:rsidRDefault="00C15041" w:rsidP="00C15041">
            <w:pPr>
              <w:pStyle w:val="TAL"/>
              <w:rPr>
                <w:rFonts w:cs="Arial"/>
                <w:szCs w:val="18"/>
              </w:rPr>
            </w:pPr>
          </w:p>
          <w:p w14:paraId="6CAF5681" w14:textId="7E70B1E1" w:rsidR="00C15041" w:rsidRPr="000701C3" w:rsidRDefault="00C15041" w:rsidP="00C15041">
            <w:pPr>
              <w:pStyle w:val="TAL"/>
              <w:rPr>
                <w:bCs/>
                <w:iCs/>
              </w:rPr>
            </w:pPr>
            <w:r w:rsidRPr="000701C3">
              <w:rPr>
                <w:rFonts w:cs="Arial"/>
                <w:szCs w:val="18"/>
              </w:rPr>
              <w:t xml:space="preserve">A UE supporting this feature shall also indicate support at least one of </w:t>
            </w:r>
            <w:r w:rsidR="00015B50" w:rsidRPr="000701C3">
              <w:rPr>
                <w:i/>
                <w:iCs/>
              </w:rPr>
              <w:t>multiCell-PDSCH-DCI-1-3-SameSCS-r18</w:t>
            </w:r>
            <w:r w:rsidR="00015B50" w:rsidRPr="000701C3">
              <w:t xml:space="preserve">, </w:t>
            </w:r>
            <w:r w:rsidR="002F7ED7" w:rsidRPr="000701C3" w:rsidDel="00855366">
              <w:rPr>
                <w:i/>
                <w:iCs/>
              </w:rPr>
              <w:t>multiCell-PDSCH-DCI-1-3-DiffSCS-r18</w:t>
            </w:r>
            <w:r w:rsidR="002F7ED7" w:rsidRPr="000701C3">
              <w:t xml:space="preserve">, </w:t>
            </w:r>
            <w:r w:rsidR="00783EA1" w:rsidRPr="000701C3">
              <w:rPr>
                <w:i/>
                <w:iCs/>
              </w:rPr>
              <w:t>multiCell-PUSCH-DCI-0-3-SameSCS-r18</w:t>
            </w:r>
            <w:r w:rsidR="00783EA1" w:rsidRPr="000701C3">
              <w:t xml:space="preserve">, and </w:t>
            </w:r>
            <w:r w:rsidR="00230A22" w:rsidRPr="000701C3">
              <w:rPr>
                <w:i/>
                <w:iCs/>
              </w:rPr>
              <w:t>multiCell-PUSCH-DCI-0-3-DiffSCS-r18</w:t>
            </w:r>
            <w:r w:rsidR="00230A22" w:rsidRPr="000701C3">
              <w:t>.</w:t>
            </w:r>
          </w:p>
        </w:tc>
        <w:tc>
          <w:tcPr>
            <w:tcW w:w="709" w:type="dxa"/>
          </w:tcPr>
          <w:p w14:paraId="1D9694A4" w14:textId="292DB88F" w:rsidR="00C15041" w:rsidRPr="000701C3" w:rsidRDefault="00C15041" w:rsidP="00C15041">
            <w:pPr>
              <w:pStyle w:val="TAL"/>
              <w:jc w:val="center"/>
            </w:pPr>
            <w:r w:rsidRPr="000701C3">
              <w:t>FS</w:t>
            </w:r>
          </w:p>
        </w:tc>
        <w:tc>
          <w:tcPr>
            <w:tcW w:w="567" w:type="dxa"/>
          </w:tcPr>
          <w:p w14:paraId="34D12222" w14:textId="5A0E203D" w:rsidR="00C15041" w:rsidRPr="000701C3" w:rsidRDefault="00C15041" w:rsidP="00C15041">
            <w:pPr>
              <w:pStyle w:val="TAL"/>
              <w:jc w:val="center"/>
            </w:pPr>
            <w:r w:rsidRPr="000701C3">
              <w:t>No</w:t>
            </w:r>
          </w:p>
        </w:tc>
        <w:tc>
          <w:tcPr>
            <w:tcW w:w="709" w:type="dxa"/>
          </w:tcPr>
          <w:p w14:paraId="561741ED" w14:textId="6AF79947" w:rsidR="00C15041" w:rsidRPr="000701C3" w:rsidRDefault="00C15041" w:rsidP="00C15041">
            <w:pPr>
              <w:pStyle w:val="TAL"/>
              <w:jc w:val="center"/>
              <w:rPr>
                <w:bCs/>
                <w:iCs/>
              </w:rPr>
            </w:pPr>
            <w:r w:rsidRPr="000701C3">
              <w:rPr>
                <w:bCs/>
                <w:iCs/>
              </w:rPr>
              <w:t>N/A</w:t>
            </w:r>
          </w:p>
        </w:tc>
        <w:tc>
          <w:tcPr>
            <w:tcW w:w="728" w:type="dxa"/>
          </w:tcPr>
          <w:p w14:paraId="5548F730" w14:textId="37C01FD2" w:rsidR="00C15041" w:rsidRPr="000701C3" w:rsidRDefault="00C15041" w:rsidP="00C15041">
            <w:pPr>
              <w:pStyle w:val="TAL"/>
              <w:jc w:val="center"/>
              <w:rPr>
                <w:bCs/>
                <w:iCs/>
              </w:rPr>
            </w:pPr>
            <w:r w:rsidRPr="000701C3">
              <w:rPr>
                <w:bCs/>
                <w:iCs/>
              </w:rPr>
              <w:t>N/A</w:t>
            </w:r>
          </w:p>
        </w:tc>
      </w:tr>
      <w:tr w:rsidR="00C15041" w:rsidRPr="000701C3" w14:paraId="3C34B3EF" w14:textId="571565A4" w:rsidTr="0026000E">
        <w:trPr>
          <w:cantSplit/>
          <w:tblHeader/>
        </w:trPr>
        <w:tc>
          <w:tcPr>
            <w:tcW w:w="6917" w:type="dxa"/>
          </w:tcPr>
          <w:p w14:paraId="6D70A7DC" w14:textId="5B47893F" w:rsidR="00C15041" w:rsidRPr="000701C3" w:rsidRDefault="00C15041" w:rsidP="00C15041">
            <w:pPr>
              <w:pStyle w:val="TAL"/>
              <w:rPr>
                <w:b/>
                <w:i/>
              </w:rPr>
            </w:pPr>
            <w:r w:rsidRPr="000701C3">
              <w:rPr>
                <w:b/>
                <w:i/>
              </w:rPr>
              <w:t>ul-MCS-TableAlt-DynamicIndication</w:t>
            </w:r>
          </w:p>
          <w:p w14:paraId="15E4A261" w14:textId="3B5E84A5" w:rsidR="00C15041" w:rsidRPr="000701C3" w:rsidRDefault="00C15041" w:rsidP="00C15041">
            <w:pPr>
              <w:pStyle w:val="TAL"/>
            </w:pPr>
            <w:r w:rsidRPr="000701C3">
              <w:t>Indicates whether the UE supports dynamic indication of MCS table using MCS-C-RNTI for PUSCH.</w:t>
            </w:r>
          </w:p>
        </w:tc>
        <w:tc>
          <w:tcPr>
            <w:tcW w:w="709" w:type="dxa"/>
          </w:tcPr>
          <w:p w14:paraId="7F3615A9" w14:textId="696176F3" w:rsidR="00C15041" w:rsidRPr="000701C3" w:rsidRDefault="00C15041" w:rsidP="00C15041">
            <w:pPr>
              <w:pStyle w:val="TAL"/>
              <w:jc w:val="center"/>
            </w:pPr>
            <w:r w:rsidRPr="000701C3">
              <w:t>FS</w:t>
            </w:r>
          </w:p>
        </w:tc>
        <w:tc>
          <w:tcPr>
            <w:tcW w:w="567" w:type="dxa"/>
          </w:tcPr>
          <w:p w14:paraId="58E9FDF6" w14:textId="0CF9ADCA" w:rsidR="00C15041" w:rsidRPr="000701C3" w:rsidRDefault="00C15041" w:rsidP="00C15041">
            <w:pPr>
              <w:pStyle w:val="TAL"/>
              <w:jc w:val="center"/>
            </w:pPr>
            <w:r w:rsidRPr="000701C3">
              <w:t>No</w:t>
            </w:r>
          </w:p>
        </w:tc>
        <w:tc>
          <w:tcPr>
            <w:tcW w:w="709" w:type="dxa"/>
          </w:tcPr>
          <w:p w14:paraId="23C0B317" w14:textId="753B957C" w:rsidR="00C15041" w:rsidRPr="000701C3" w:rsidRDefault="00C15041" w:rsidP="00C15041">
            <w:pPr>
              <w:pStyle w:val="TAL"/>
              <w:jc w:val="center"/>
            </w:pPr>
            <w:r w:rsidRPr="000701C3">
              <w:rPr>
                <w:bCs/>
                <w:iCs/>
              </w:rPr>
              <w:t>N/A</w:t>
            </w:r>
          </w:p>
        </w:tc>
        <w:tc>
          <w:tcPr>
            <w:tcW w:w="728" w:type="dxa"/>
          </w:tcPr>
          <w:p w14:paraId="32A34256" w14:textId="568568E1" w:rsidR="00C15041" w:rsidRPr="000701C3" w:rsidRDefault="00C15041" w:rsidP="00C15041">
            <w:pPr>
              <w:pStyle w:val="TAL"/>
              <w:jc w:val="center"/>
            </w:pPr>
            <w:r w:rsidRPr="000701C3">
              <w:rPr>
                <w:bCs/>
                <w:iCs/>
              </w:rPr>
              <w:t>N/A</w:t>
            </w:r>
          </w:p>
        </w:tc>
      </w:tr>
      <w:tr w:rsidR="00C15041" w:rsidRPr="000701C3" w14:paraId="2C48EEC4" w14:textId="27319B47" w:rsidTr="0026000E">
        <w:trPr>
          <w:cantSplit/>
          <w:tblHeader/>
        </w:trPr>
        <w:tc>
          <w:tcPr>
            <w:tcW w:w="6917" w:type="dxa"/>
          </w:tcPr>
          <w:p w14:paraId="4CE7B7BB" w14:textId="0C6EBE7A" w:rsidR="00C15041" w:rsidRPr="000701C3" w:rsidRDefault="00C15041" w:rsidP="00C15041">
            <w:pPr>
              <w:pStyle w:val="TAL"/>
              <w:rPr>
                <w:b/>
                <w:i/>
              </w:rPr>
            </w:pPr>
            <w:r w:rsidRPr="000701C3">
              <w:rPr>
                <w:b/>
                <w:i/>
              </w:rPr>
              <w:t>zeroSlotOffsetAperiodicSRS</w:t>
            </w:r>
          </w:p>
          <w:p w14:paraId="70806DF4" w14:textId="577A2EAD" w:rsidR="00C15041" w:rsidRPr="000701C3" w:rsidRDefault="00C15041" w:rsidP="00C15041">
            <w:pPr>
              <w:pStyle w:val="TAL"/>
            </w:pPr>
            <w:r w:rsidRPr="000701C3">
              <w:t>Indicates whether the UE supports 0 slot offset between aperiodic SRS triggering and transmission, for SRS for CB PUSCH and antenna switching on FR1.</w:t>
            </w:r>
          </w:p>
        </w:tc>
        <w:tc>
          <w:tcPr>
            <w:tcW w:w="709" w:type="dxa"/>
          </w:tcPr>
          <w:p w14:paraId="0A070E7F" w14:textId="6E3A80F8" w:rsidR="00C15041" w:rsidRPr="000701C3" w:rsidRDefault="00C15041" w:rsidP="00C15041">
            <w:pPr>
              <w:pStyle w:val="TAL"/>
              <w:jc w:val="center"/>
            </w:pPr>
            <w:r w:rsidRPr="000701C3">
              <w:t>FS</w:t>
            </w:r>
          </w:p>
        </w:tc>
        <w:tc>
          <w:tcPr>
            <w:tcW w:w="567" w:type="dxa"/>
          </w:tcPr>
          <w:p w14:paraId="4BC3E47E" w14:textId="29BA05D8" w:rsidR="00C15041" w:rsidRPr="000701C3" w:rsidRDefault="00C15041" w:rsidP="00C15041">
            <w:pPr>
              <w:pStyle w:val="TAL"/>
              <w:jc w:val="center"/>
            </w:pPr>
            <w:r w:rsidRPr="000701C3">
              <w:t>No</w:t>
            </w:r>
          </w:p>
        </w:tc>
        <w:tc>
          <w:tcPr>
            <w:tcW w:w="709" w:type="dxa"/>
          </w:tcPr>
          <w:p w14:paraId="3521A51E" w14:textId="7FFD4243" w:rsidR="00C15041" w:rsidRPr="000701C3" w:rsidRDefault="00C15041" w:rsidP="00C15041">
            <w:pPr>
              <w:pStyle w:val="TAL"/>
              <w:jc w:val="center"/>
            </w:pPr>
            <w:r w:rsidRPr="000701C3">
              <w:rPr>
                <w:bCs/>
                <w:iCs/>
              </w:rPr>
              <w:t>N/A</w:t>
            </w:r>
          </w:p>
        </w:tc>
        <w:tc>
          <w:tcPr>
            <w:tcW w:w="728" w:type="dxa"/>
          </w:tcPr>
          <w:p w14:paraId="66C84697" w14:textId="131EFF37" w:rsidR="00C15041" w:rsidRPr="000701C3" w:rsidRDefault="00C15041" w:rsidP="00C15041">
            <w:pPr>
              <w:pStyle w:val="TAL"/>
              <w:jc w:val="center"/>
            </w:pPr>
            <w:r w:rsidRPr="000701C3">
              <w:rPr>
                <w:bCs/>
                <w:iCs/>
              </w:rPr>
              <w:t>N/A</w:t>
            </w:r>
          </w:p>
        </w:tc>
      </w:tr>
    </w:tbl>
    <w:p w14:paraId="04FC9BDD" w14:textId="77777777" w:rsidR="00A43323" w:rsidRPr="000701C3" w:rsidRDefault="00A43323" w:rsidP="00E378D2"/>
    <w:p w14:paraId="6C87E854" w14:textId="77777777" w:rsidR="00B83F2D" w:rsidRPr="000701C3" w:rsidRDefault="00B83F2D" w:rsidP="00B83F2D">
      <w:pPr>
        <w:pStyle w:val="Header"/>
        <w:tabs>
          <w:tab w:val="right" w:pos="9639"/>
        </w:tabs>
        <w:rPr>
          <w:sz w:val="24"/>
          <w:szCs w:val="24"/>
        </w:rPr>
      </w:pPr>
      <w:bookmarkStart w:id="231" w:name="_Toc12750905"/>
      <w:bookmarkStart w:id="232" w:name="_Toc29382270"/>
      <w:bookmarkStart w:id="233" w:name="_Toc37093387"/>
      <w:bookmarkStart w:id="234" w:name="_Toc37238663"/>
      <w:bookmarkStart w:id="235" w:name="_Toc37238777"/>
      <w:bookmarkStart w:id="236" w:name="_Toc46488674"/>
      <w:bookmarkStart w:id="237" w:name="_Toc52574095"/>
      <w:bookmarkStart w:id="238" w:name="_Toc52574181"/>
      <w:bookmarkStart w:id="239" w:name="_Toc162955628"/>
    </w:p>
    <w:p w14:paraId="34E8DCEC" w14:textId="77777777" w:rsidR="00B83F2D" w:rsidRPr="000701C3" w:rsidRDefault="00B83F2D" w:rsidP="00B83F2D">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sidRPr="000701C3">
        <w:rPr>
          <w:b/>
          <w:bCs/>
          <w:i/>
          <w:iCs/>
          <w:noProof/>
        </w:rPr>
        <w:t>Next Modified section</w:t>
      </w:r>
    </w:p>
    <w:p w14:paraId="64700DB1" w14:textId="77777777" w:rsidR="00B83F2D" w:rsidRPr="000701C3" w:rsidRDefault="00B83F2D" w:rsidP="00B83F2D">
      <w:pPr>
        <w:rPr>
          <w:rFonts w:ascii="Arial" w:hAnsi="Arial"/>
        </w:rPr>
      </w:pPr>
    </w:p>
    <w:p w14:paraId="39165D34" w14:textId="1296C63D" w:rsidR="0009665E" w:rsidRPr="000701C3" w:rsidRDefault="0002186C" w:rsidP="00AC038D">
      <w:pPr>
        <w:pStyle w:val="Heading3"/>
      </w:pPr>
      <w:r w:rsidRPr="000701C3">
        <w:lastRenderedPageBreak/>
        <w:t>4.</w:t>
      </w:r>
      <w:r w:rsidR="00AC038D" w:rsidRPr="000701C3">
        <w:t>2.</w:t>
      </w:r>
      <w:r w:rsidR="00D06DBF" w:rsidRPr="000701C3">
        <w:t>9</w:t>
      </w:r>
      <w:r w:rsidR="0009665E" w:rsidRPr="000701C3">
        <w:tab/>
      </w:r>
      <w:r w:rsidR="00EE63F4" w:rsidRPr="000701C3">
        <w:rPr>
          <w:i/>
        </w:rPr>
        <w:t>MeasAndMobParameters</w:t>
      </w:r>
      <w:bookmarkEnd w:id="231"/>
      <w:bookmarkEnd w:id="232"/>
      <w:bookmarkEnd w:id="233"/>
      <w:bookmarkEnd w:id="234"/>
      <w:bookmarkEnd w:id="235"/>
      <w:bookmarkEnd w:id="236"/>
      <w:bookmarkEnd w:id="237"/>
      <w:bookmarkEnd w:id="238"/>
      <w:bookmarkEnd w:id="2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0701C3" w14:paraId="21E1F05A" w14:textId="77777777" w:rsidTr="00936461">
        <w:trPr>
          <w:cantSplit/>
        </w:trPr>
        <w:tc>
          <w:tcPr>
            <w:tcW w:w="6807" w:type="dxa"/>
          </w:tcPr>
          <w:p w14:paraId="2A0270A7" w14:textId="77777777" w:rsidR="00AC038D" w:rsidRPr="000701C3" w:rsidRDefault="00AC038D" w:rsidP="008D70D3">
            <w:pPr>
              <w:pStyle w:val="TAH"/>
              <w:rPr>
                <w:rFonts w:cs="Arial"/>
                <w:szCs w:val="18"/>
              </w:rPr>
            </w:pPr>
            <w:r w:rsidRPr="000701C3">
              <w:rPr>
                <w:rFonts w:cs="Arial"/>
                <w:szCs w:val="18"/>
              </w:rPr>
              <w:lastRenderedPageBreak/>
              <w:t>Definitions for parameters</w:t>
            </w:r>
          </w:p>
        </w:tc>
        <w:tc>
          <w:tcPr>
            <w:tcW w:w="709" w:type="dxa"/>
          </w:tcPr>
          <w:p w14:paraId="3AA88B90" w14:textId="77777777" w:rsidR="00AC038D" w:rsidRPr="000701C3" w:rsidRDefault="00AC038D" w:rsidP="008D70D3">
            <w:pPr>
              <w:pStyle w:val="TAH"/>
              <w:rPr>
                <w:rFonts w:cs="Arial"/>
                <w:szCs w:val="18"/>
              </w:rPr>
            </w:pPr>
            <w:r w:rsidRPr="000701C3">
              <w:rPr>
                <w:rFonts w:cs="Arial"/>
                <w:szCs w:val="18"/>
              </w:rPr>
              <w:t>Per</w:t>
            </w:r>
          </w:p>
        </w:tc>
        <w:tc>
          <w:tcPr>
            <w:tcW w:w="564" w:type="dxa"/>
          </w:tcPr>
          <w:p w14:paraId="6EFEE56E" w14:textId="77777777" w:rsidR="00AC038D" w:rsidRPr="000701C3" w:rsidRDefault="00AC038D" w:rsidP="008D70D3">
            <w:pPr>
              <w:pStyle w:val="TAH"/>
              <w:rPr>
                <w:rFonts w:cs="Arial"/>
                <w:szCs w:val="18"/>
              </w:rPr>
            </w:pPr>
            <w:r w:rsidRPr="000701C3">
              <w:rPr>
                <w:rFonts w:cs="Arial"/>
                <w:szCs w:val="18"/>
              </w:rPr>
              <w:t>M</w:t>
            </w:r>
          </w:p>
        </w:tc>
        <w:tc>
          <w:tcPr>
            <w:tcW w:w="712" w:type="dxa"/>
          </w:tcPr>
          <w:p w14:paraId="43B4B029" w14:textId="77777777" w:rsidR="00AC038D" w:rsidRPr="000701C3" w:rsidRDefault="00AC038D" w:rsidP="008D70D3">
            <w:pPr>
              <w:pStyle w:val="TAH"/>
              <w:rPr>
                <w:rFonts w:cs="Arial"/>
                <w:szCs w:val="18"/>
              </w:rPr>
            </w:pPr>
            <w:r w:rsidRPr="000701C3">
              <w:rPr>
                <w:rFonts w:cs="Arial"/>
                <w:szCs w:val="18"/>
              </w:rPr>
              <w:t xml:space="preserve">FDD-TDD </w:t>
            </w:r>
            <w:r w:rsidR="00C93014" w:rsidRPr="000701C3">
              <w:rPr>
                <w:rFonts w:cs="Arial"/>
                <w:szCs w:val="18"/>
              </w:rPr>
              <w:t>DIFF</w:t>
            </w:r>
          </w:p>
        </w:tc>
        <w:tc>
          <w:tcPr>
            <w:tcW w:w="737" w:type="dxa"/>
          </w:tcPr>
          <w:p w14:paraId="05D6F0D6" w14:textId="77777777" w:rsidR="00AC038D" w:rsidRPr="000701C3" w:rsidRDefault="00AC038D" w:rsidP="008D70D3">
            <w:pPr>
              <w:pStyle w:val="TAH"/>
              <w:rPr>
                <w:rFonts w:eastAsia="MS Mincho" w:cs="Arial"/>
                <w:szCs w:val="18"/>
              </w:rPr>
            </w:pPr>
            <w:r w:rsidRPr="000701C3">
              <w:rPr>
                <w:rFonts w:eastAsia="MS Mincho" w:cs="Arial"/>
                <w:szCs w:val="18"/>
              </w:rPr>
              <w:t>FR1</w:t>
            </w:r>
            <w:r w:rsidR="00B1646F" w:rsidRPr="000701C3">
              <w:rPr>
                <w:rFonts w:eastAsia="MS Mincho" w:cs="Arial"/>
                <w:szCs w:val="18"/>
              </w:rPr>
              <w:t>-</w:t>
            </w:r>
            <w:r w:rsidRPr="000701C3">
              <w:rPr>
                <w:rFonts w:eastAsia="MS Mincho" w:cs="Arial"/>
                <w:szCs w:val="18"/>
              </w:rPr>
              <w:t xml:space="preserve">FR2 </w:t>
            </w:r>
            <w:r w:rsidR="00C93014" w:rsidRPr="000701C3">
              <w:rPr>
                <w:rFonts w:eastAsia="MS Mincho" w:cs="Arial"/>
                <w:szCs w:val="18"/>
              </w:rPr>
              <w:t>DIFF</w:t>
            </w:r>
          </w:p>
        </w:tc>
      </w:tr>
      <w:tr w:rsidR="00CB570C" w:rsidRPr="000701C3" w14:paraId="5CCD66E7" w14:textId="77777777" w:rsidTr="00936461">
        <w:trPr>
          <w:cantSplit/>
        </w:trPr>
        <w:tc>
          <w:tcPr>
            <w:tcW w:w="6807" w:type="dxa"/>
          </w:tcPr>
          <w:p w14:paraId="0F52DD8C" w14:textId="77777777" w:rsidR="00B4557B" w:rsidRPr="000701C3" w:rsidRDefault="00B4557B" w:rsidP="00B4557B">
            <w:pPr>
              <w:pStyle w:val="TAL"/>
              <w:rPr>
                <w:b/>
                <w:bCs/>
                <w:i/>
                <w:iCs/>
              </w:rPr>
            </w:pPr>
            <w:r w:rsidRPr="000701C3">
              <w:rPr>
                <w:b/>
                <w:bCs/>
                <w:i/>
                <w:iCs/>
              </w:rPr>
              <w:t>cellIndividualOffsetPerMeasEvent-r18</w:t>
            </w:r>
          </w:p>
          <w:p w14:paraId="04EDAD5C" w14:textId="7909EF8A" w:rsidR="00B4557B" w:rsidRPr="000701C3" w:rsidRDefault="00B4557B" w:rsidP="00936461">
            <w:pPr>
              <w:pStyle w:val="TAL"/>
            </w:pPr>
            <w:r w:rsidRPr="000701C3">
              <w:rPr>
                <w:rFonts w:cs="Arial"/>
                <w:szCs w:val="18"/>
              </w:rPr>
              <w:t xml:space="preserve">Indicates whether the UE supports the configuration of a cell individual offset per measurement event within </w:t>
            </w:r>
            <w:r w:rsidRPr="000701C3">
              <w:rPr>
                <w:rFonts w:cs="Arial"/>
                <w:i/>
                <w:iCs/>
                <w:szCs w:val="18"/>
              </w:rPr>
              <w:t>reportConfigNR</w:t>
            </w:r>
            <w:r w:rsidRPr="000701C3">
              <w:rPr>
                <w:rFonts w:cs="Arial"/>
                <w:szCs w:val="18"/>
              </w:rPr>
              <w:t xml:space="preserve"> or </w:t>
            </w:r>
            <w:r w:rsidRPr="000701C3">
              <w:rPr>
                <w:rFonts w:cs="Arial"/>
                <w:i/>
                <w:iCs/>
                <w:szCs w:val="18"/>
              </w:rPr>
              <w:t>reportConfigInterRAT</w:t>
            </w:r>
            <w:r w:rsidRPr="000701C3">
              <w:rPr>
                <w:rFonts w:cs="Arial"/>
                <w:szCs w:val="18"/>
              </w:rPr>
              <w:t xml:space="preserve"> as specified in TS 38.331 [9].</w:t>
            </w:r>
          </w:p>
        </w:tc>
        <w:tc>
          <w:tcPr>
            <w:tcW w:w="709" w:type="dxa"/>
          </w:tcPr>
          <w:p w14:paraId="2D205081" w14:textId="0D377D5E" w:rsidR="00B4557B" w:rsidRPr="000701C3" w:rsidRDefault="00B4557B" w:rsidP="00936461">
            <w:pPr>
              <w:pStyle w:val="TAL"/>
              <w:jc w:val="center"/>
            </w:pPr>
            <w:r w:rsidRPr="000701C3">
              <w:rPr>
                <w:rFonts w:cs="Arial"/>
                <w:bCs/>
                <w:iCs/>
                <w:szCs w:val="18"/>
              </w:rPr>
              <w:t>UE</w:t>
            </w:r>
          </w:p>
        </w:tc>
        <w:tc>
          <w:tcPr>
            <w:tcW w:w="564" w:type="dxa"/>
          </w:tcPr>
          <w:p w14:paraId="4BBD338A" w14:textId="24D138EC" w:rsidR="00B4557B" w:rsidRPr="000701C3" w:rsidRDefault="00B4557B" w:rsidP="00936461">
            <w:pPr>
              <w:pStyle w:val="TAL"/>
              <w:jc w:val="center"/>
            </w:pPr>
            <w:r w:rsidRPr="000701C3">
              <w:rPr>
                <w:rFonts w:cs="Arial"/>
                <w:bCs/>
                <w:iCs/>
                <w:szCs w:val="18"/>
              </w:rPr>
              <w:t>No</w:t>
            </w:r>
          </w:p>
        </w:tc>
        <w:tc>
          <w:tcPr>
            <w:tcW w:w="712" w:type="dxa"/>
          </w:tcPr>
          <w:p w14:paraId="346F0455" w14:textId="09816AF0" w:rsidR="00B4557B" w:rsidRPr="000701C3" w:rsidRDefault="00B4557B" w:rsidP="00936461">
            <w:pPr>
              <w:pStyle w:val="TAL"/>
              <w:jc w:val="center"/>
            </w:pPr>
            <w:r w:rsidRPr="000701C3">
              <w:rPr>
                <w:rFonts w:cs="Arial"/>
                <w:bCs/>
                <w:iCs/>
                <w:szCs w:val="18"/>
              </w:rPr>
              <w:t>No</w:t>
            </w:r>
          </w:p>
        </w:tc>
        <w:tc>
          <w:tcPr>
            <w:tcW w:w="737" w:type="dxa"/>
          </w:tcPr>
          <w:p w14:paraId="22060A7F" w14:textId="44F02B51" w:rsidR="00B4557B" w:rsidRPr="000701C3" w:rsidRDefault="00B4557B" w:rsidP="00936461">
            <w:pPr>
              <w:pStyle w:val="TAL"/>
              <w:jc w:val="center"/>
              <w:rPr>
                <w:rFonts w:eastAsia="MS Mincho"/>
              </w:rPr>
            </w:pPr>
            <w:r w:rsidRPr="000701C3">
              <w:rPr>
                <w:rFonts w:eastAsia="MS Mincho" w:cs="Arial"/>
                <w:bCs/>
                <w:iCs/>
                <w:szCs w:val="18"/>
              </w:rPr>
              <w:t>No</w:t>
            </w:r>
          </w:p>
        </w:tc>
      </w:tr>
      <w:tr w:rsidR="00CB570C" w:rsidRPr="00070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0701C3" w:rsidRDefault="005F3E47" w:rsidP="00963B9B">
            <w:pPr>
              <w:pStyle w:val="TAL"/>
              <w:rPr>
                <w:rFonts w:cs="Arial"/>
                <w:b/>
                <w:bCs/>
                <w:i/>
                <w:iCs/>
                <w:szCs w:val="18"/>
              </w:rPr>
            </w:pPr>
            <w:r w:rsidRPr="000701C3">
              <w:rPr>
                <w:rFonts w:cs="Arial"/>
                <w:b/>
                <w:bCs/>
                <w:i/>
                <w:iCs/>
                <w:szCs w:val="18"/>
              </w:rPr>
              <w:t>cli-RSSI-Meas-r16</w:t>
            </w:r>
          </w:p>
          <w:p w14:paraId="4F2F8AF3" w14:textId="06D054FF" w:rsidR="005F3E47" w:rsidRPr="000701C3" w:rsidRDefault="005F3E47" w:rsidP="00963B9B">
            <w:pPr>
              <w:pStyle w:val="TAL"/>
              <w:rPr>
                <w:rFonts w:cs="Arial"/>
                <w:bCs/>
                <w:iCs/>
                <w:szCs w:val="18"/>
              </w:rPr>
            </w:pPr>
            <w:r w:rsidRPr="000701C3">
              <w:rPr>
                <w:rFonts w:cs="Arial"/>
                <w:bCs/>
                <w:iCs/>
                <w:szCs w:val="18"/>
              </w:rPr>
              <w:t xml:space="preserve">Indicates whether the UE can perform CLI RSSI measurements as specified in </w:t>
            </w:r>
            <w:r w:rsidR="004F5EB8" w:rsidRPr="000701C3">
              <w:rPr>
                <w:rFonts w:cs="Arial"/>
                <w:bCs/>
                <w:iCs/>
                <w:szCs w:val="18"/>
              </w:rPr>
              <w:t xml:space="preserve">TS </w:t>
            </w:r>
            <w:r w:rsidRPr="000701C3">
              <w:rPr>
                <w:rFonts w:cs="Arial"/>
                <w:bCs/>
                <w:iCs/>
                <w:szCs w:val="18"/>
              </w:rPr>
              <w:t xml:space="preserve">38.215 [13] and supports periodical reporting and measurement event triggering as specified in </w:t>
            </w:r>
            <w:r w:rsidR="004F5EB8" w:rsidRPr="000701C3">
              <w:rPr>
                <w:rFonts w:cs="Arial"/>
                <w:bCs/>
                <w:iCs/>
                <w:szCs w:val="18"/>
              </w:rPr>
              <w:t xml:space="preserve">TS </w:t>
            </w:r>
            <w:r w:rsidRPr="000701C3">
              <w:rPr>
                <w:rFonts w:cs="Arial"/>
                <w:bCs/>
                <w:iCs/>
                <w:szCs w:val="18"/>
              </w:rPr>
              <w:t>38.331 [9].</w:t>
            </w:r>
            <w:r w:rsidR="00071325" w:rsidRPr="000701C3">
              <w:rPr>
                <w:rFonts w:eastAsia="MS PGothic" w:cs="Arial"/>
                <w:szCs w:val="18"/>
              </w:rPr>
              <w:t xml:space="preserve"> If the UE supports this feature, the UE needs to report </w:t>
            </w:r>
            <w:r w:rsidR="00071325" w:rsidRPr="000701C3">
              <w:rPr>
                <w:rFonts w:eastAsia="MS PGothic" w:cs="Arial"/>
                <w:i/>
                <w:szCs w:val="18"/>
              </w:rPr>
              <w:t>maxNumberCLI-RSSI-r16</w:t>
            </w:r>
            <w:r w:rsidR="00071325" w:rsidRPr="000701C3">
              <w:rPr>
                <w:rFonts w:eastAsia="MS PGothic" w:cs="Arial"/>
                <w:szCs w:val="18"/>
              </w:rPr>
              <w:t>.</w:t>
            </w:r>
            <w:r w:rsidR="00780C09" w:rsidRPr="00070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0701C3" w:rsidRDefault="005F3E47" w:rsidP="00963B9B">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0701C3" w:rsidRDefault="005F3E47" w:rsidP="00963B9B">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0701C3" w:rsidRDefault="005F3E47" w:rsidP="00963B9B">
            <w:pPr>
              <w:pStyle w:val="TAL"/>
              <w:jc w:val="center"/>
              <w:rPr>
                <w:rFonts w:cs="Arial"/>
                <w:bCs/>
                <w:iCs/>
                <w:szCs w:val="18"/>
              </w:rPr>
            </w:pPr>
            <w:r w:rsidRPr="00070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0701C3" w:rsidRDefault="005F3E47" w:rsidP="00963B9B">
            <w:pPr>
              <w:pStyle w:val="TAL"/>
              <w:jc w:val="center"/>
              <w:rPr>
                <w:rFonts w:eastAsia="MS Mincho" w:cs="Arial"/>
                <w:bCs/>
                <w:iCs/>
                <w:szCs w:val="18"/>
              </w:rPr>
            </w:pPr>
            <w:r w:rsidRPr="000701C3">
              <w:rPr>
                <w:rFonts w:eastAsia="MS Mincho" w:cs="Arial"/>
                <w:bCs/>
                <w:iCs/>
                <w:szCs w:val="18"/>
              </w:rPr>
              <w:t>Yes</w:t>
            </w:r>
          </w:p>
        </w:tc>
      </w:tr>
      <w:tr w:rsidR="00CB570C" w:rsidRPr="00070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0701C3" w:rsidRDefault="005F3E47" w:rsidP="00963B9B">
            <w:pPr>
              <w:pStyle w:val="TAL"/>
              <w:rPr>
                <w:rFonts w:cs="Arial"/>
                <w:b/>
                <w:bCs/>
                <w:i/>
                <w:iCs/>
                <w:szCs w:val="18"/>
              </w:rPr>
            </w:pPr>
            <w:r w:rsidRPr="000701C3">
              <w:rPr>
                <w:rFonts w:cs="Arial"/>
                <w:b/>
                <w:bCs/>
                <w:i/>
                <w:iCs/>
                <w:szCs w:val="18"/>
              </w:rPr>
              <w:t>cli-SRS-RSRP-Meas-r16</w:t>
            </w:r>
          </w:p>
          <w:p w14:paraId="40E714DB" w14:textId="7029F2A2" w:rsidR="005F3E47" w:rsidRPr="000701C3" w:rsidRDefault="005F3E47" w:rsidP="00963B9B">
            <w:pPr>
              <w:pStyle w:val="TAL"/>
              <w:rPr>
                <w:rFonts w:cs="Arial"/>
                <w:bCs/>
                <w:iCs/>
                <w:szCs w:val="18"/>
              </w:rPr>
            </w:pPr>
            <w:r w:rsidRPr="000701C3">
              <w:rPr>
                <w:rFonts w:cs="Arial"/>
                <w:bCs/>
                <w:iCs/>
                <w:szCs w:val="18"/>
              </w:rPr>
              <w:t xml:space="preserve">Indicates whether the UE can perform SRS RSRP measurements as specified in </w:t>
            </w:r>
            <w:r w:rsidR="004F5EB8" w:rsidRPr="000701C3">
              <w:rPr>
                <w:rFonts w:cs="Arial"/>
                <w:bCs/>
                <w:iCs/>
                <w:szCs w:val="18"/>
              </w:rPr>
              <w:t xml:space="preserve">TS </w:t>
            </w:r>
            <w:r w:rsidRPr="000701C3">
              <w:rPr>
                <w:rFonts w:cs="Arial"/>
                <w:bCs/>
                <w:iCs/>
                <w:szCs w:val="18"/>
              </w:rPr>
              <w:t xml:space="preserve">38.215 [13] and supports periodical reporting and measurement event triggering based on SRS-RSRP </w:t>
            </w:r>
            <w:r w:rsidR="004F5EB8" w:rsidRPr="000701C3">
              <w:rPr>
                <w:rFonts w:cs="Arial"/>
                <w:szCs w:val="18"/>
                <w:lang w:eastAsia="x-none"/>
              </w:rPr>
              <w:t xml:space="preserve">as specified in </w:t>
            </w:r>
            <w:r w:rsidR="004F5EB8" w:rsidRPr="000701C3">
              <w:rPr>
                <w:rFonts w:cs="Arial"/>
                <w:bCs/>
                <w:iCs/>
                <w:szCs w:val="18"/>
              </w:rPr>
              <w:t xml:space="preserve">TS </w:t>
            </w:r>
            <w:r w:rsidRPr="000701C3">
              <w:rPr>
                <w:rFonts w:cs="Arial"/>
                <w:bCs/>
                <w:iCs/>
                <w:szCs w:val="18"/>
              </w:rPr>
              <w:t>38.331 [9].</w:t>
            </w:r>
            <w:r w:rsidR="00071325" w:rsidRPr="000701C3">
              <w:rPr>
                <w:rFonts w:eastAsia="MS PGothic" w:cs="Arial"/>
                <w:szCs w:val="18"/>
              </w:rPr>
              <w:t xml:space="preserve"> If the UE supports this feature, the UE needs to report </w:t>
            </w:r>
            <w:r w:rsidR="00071325" w:rsidRPr="000701C3">
              <w:rPr>
                <w:rFonts w:eastAsia="MS PGothic" w:cs="Arial"/>
                <w:i/>
                <w:szCs w:val="18"/>
              </w:rPr>
              <w:t>maxNumberCLI-SRS-RSRP-r16</w:t>
            </w:r>
            <w:r w:rsidR="00071325" w:rsidRPr="000701C3">
              <w:rPr>
                <w:rFonts w:eastAsia="MS PGothic" w:cs="Arial"/>
                <w:iCs/>
                <w:szCs w:val="18"/>
              </w:rPr>
              <w:t xml:space="preserve"> and </w:t>
            </w:r>
            <w:r w:rsidR="00071325" w:rsidRPr="000701C3">
              <w:rPr>
                <w:rFonts w:eastAsia="MS PGothic" w:cs="Arial"/>
                <w:i/>
                <w:szCs w:val="18"/>
              </w:rPr>
              <w:t>maxNumberPerSlotCLI-SRS-RSRP-r16</w:t>
            </w:r>
            <w:r w:rsidR="00071325" w:rsidRPr="000701C3">
              <w:rPr>
                <w:rFonts w:eastAsia="MS PGothic" w:cs="Arial"/>
                <w:szCs w:val="18"/>
              </w:rPr>
              <w:t>.</w:t>
            </w:r>
            <w:r w:rsidR="00780C09" w:rsidRPr="00070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0701C3" w:rsidRDefault="005F3E47" w:rsidP="00963B9B">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0701C3" w:rsidRDefault="005F3E47" w:rsidP="00963B9B">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0701C3" w:rsidRDefault="005F3E47" w:rsidP="00963B9B">
            <w:pPr>
              <w:pStyle w:val="TAL"/>
              <w:jc w:val="center"/>
              <w:rPr>
                <w:rFonts w:cs="Arial"/>
                <w:bCs/>
                <w:iCs/>
                <w:szCs w:val="18"/>
              </w:rPr>
            </w:pPr>
            <w:r w:rsidRPr="00070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0701C3" w:rsidRDefault="005F3E47" w:rsidP="00963B9B">
            <w:pPr>
              <w:pStyle w:val="TAL"/>
              <w:jc w:val="center"/>
              <w:rPr>
                <w:rFonts w:eastAsia="MS Mincho" w:cs="Arial"/>
                <w:bCs/>
                <w:iCs/>
                <w:szCs w:val="18"/>
              </w:rPr>
            </w:pPr>
            <w:r w:rsidRPr="000701C3">
              <w:rPr>
                <w:rFonts w:eastAsia="MS Mincho" w:cs="Arial"/>
                <w:bCs/>
                <w:iCs/>
                <w:szCs w:val="18"/>
              </w:rPr>
              <w:t>Yes</w:t>
            </w:r>
          </w:p>
        </w:tc>
      </w:tr>
      <w:tr w:rsidR="00CB570C" w:rsidRPr="00070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0701C3" w:rsidRDefault="006F423A" w:rsidP="006F423A">
            <w:pPr>
              <w:pStyle w:val="TAL"/>
              <w:rPr>
                <w:rFonts w:cs="Arial"/>
                <w:b/>
                <w:bCs/>
                <w:i/>
                <w:iCs/>
                <w:szCs w:val="18"/>
              </w:rPr>
            </w:pPr>
            <w:r w:rsidRPr="000701C3">
              <w:rPr>
                <w:rFonts w:cs="Arial"/>
                <w:b/>
                <w:bCs/>
                <w:i/>
                <w:iCs/>
                <w:szCs w:val="18"/>
              </w:rPr>
              <w:t>concurrentMeasCRS-InsideBWP-EUTRA-r18</w:t>
            </w:r>
          </w:p>
          <w:p w14:paraId="1F875333" w14:textId="10858BC6" w:rsidR="006F423A" w:rsidRPr="000701C3" w:rsidRDefault="006F423A" w:rsidP="006F423A">
            <w:pPr>
              <w:pStyle w:val="TAL"/>
              <w:rPr>
                <w:rFonts w:cs="Arial"/>
                <w:szCs w:val="18"/>
              </w:rPr>
            </w:pPr>
            <w:r w:rsidRPr="000701C3">
              <w:rPr>
                <w:rFonts w:cs="Arial"/>
                <w:szCs w:val="18"/>
              </w:rPr>
              <w:t>Indicates whether the UE supports concurrent inter-RAT measurement on EUTRAN cell in non-DSS with CRS and PDCCH or PDSCH reception from the serving cell with a different numerology.</w:t>
            </w:r>
          </w:p>
          <w:p w14:paraId="122D6020" w14:textId="5C429F6C" w:rsidR="006F423A" w:rsidRPr="000701C3" w:rsidRDefault="006F423A" w:rsidP="006F423A">
            <w:pPr>
              <w:pStyle w:val="TAL"/>
              <w:rPr>
                <w:rFonts w:cs="Arial"/>
                <w:b/>
                <w:bCs/>
                <w:i/>
                <w:iCs/>
                <w:szCs w:val="18"/>
              </w:rPr>
            </w:pPr>
            <w:r w:rsidRPr="000701C3">
              <w:rPr>
                <w:rFonts w:cs="Arial"/>
                <w:szCs w:val="18"/>
              </w:rPr>
              <w:t xml:space="preserve">A UE supporting this feature shall also indicate support of </w:t>
            </w:r>
            <w:r w:rsidRPr="000701C3">
              <w:rPr>
                <w:rFonts w:cs="Arial"/>
                <w:i/>
                <w:iCs/>
                <w:szCs w:val="18"/>
              </w:rPr>
              <w:t>eutra-NoGapMeasurement</w:t>
            </w:r>
            <w:r w:rsidR="009D624C" w:rsidRPr="000701C3">
              <w:rPr>
                <w:rFonts w:cs="Arial"/>
                <w:i/>
                <w:iCs/>
                <w:szCs w:val="18"/>
              </w:rPr>
              <w:t>InsideBWP</w:t>
            </w:r>
            <w:r w:rsidRPr="000701C3">
              <w:rPr>
                <w:rFonts w:cs="Arial"/>
                <w:i/>
                <w:iCs/>
                <w:szCs w:val="18"/>
              </w:rPr>
              <w:t>-r18</w:t>
            </w:r>
            <w:r w:rsidR="009D624C" w:rsidRPr="000701C3">
              <w:rPr>
                <w:rFonts w:cs="Arial"/>
                <w:i/>
                <w:iCs/>
                <w:szCs w:val="18"/>
              </w:rPr>
              <w:t xml:space="preserve"> </w:t>
            </w:r>
            <w:r w:rsidR="009D624C" w:rsidRPr="000701C3">
              <w:rPr>
                <w:rFonts w:cs="Arial"/>
                <w:szCs w:val="18"/>
              </w:rPr>
              <w:t xml:space="preserve">or </w:t>
            </w:r>
            <w:r w:rsidR="009D624C" w:rsidRPr="000701C3">
              <w:rPr>
                <w:rFonts w:cs="Arial"/>
                <w:i/>
                <w:iCs/>
                <w:szCs w:val="18"/>
              </w:rPr>
              <w:t>eutra-NoGapMeasur</w:t>
            </w:r>
            <w:r w:rsidR="00294292" w:rsidRPr="000701C3">
              <w:rPr>
                <w:rFonts w:cs="Arial"/>
                <w:i/>
                <w:iCs/>
                <w:szCs w:val="18"/>
              </w:rPr>
              <w:t>e</w:t>
            </w:r>
            <w:r w:rsidR="009D624C" w:rsidRPr="000701C3">
              <w:rPr>
                <w:rFonts w:cs="Arial"/>
                <w:i/>
                <w:iCs/>
                <w:szCs w:val="18"/>
              </w:rPr>
              <w:t>mentOutsideBWP-r18</w:t>
            </w:r>
            <w:r w:rsidRPr="00070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0701C3" w:rsidRDefault="006F423A" w:rsidP="006F423A">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0701C3" w:rsidRDefault="006F423A" w:rsidP="006F423A">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0701C3" w:rsidRDefault="006F423A" w:rsidP="006F423A">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0701C3" w:rsidRDefault="006F423A" w:rsidP="006F423A">
            <w:pPr>
              <w:pStyle w:val="TAL"/>
              <w:jc w:val="center"/>
              <w:rPr>
                <w:rFonts w:eastAsia="MS Mincho" w:cs="Arial"/>
                <w:bCs/>
                <w:iCs/>
                <w:szCs w:val="18"/>
              </w:rPr>
            </w:pPr>
            <w:r w:rsidRPr="000701C3">
              <w:rPr>
                <w:rFonts w:eastAsia="MS Mincho" w:cs="Arial"/>
                <w:bCs/>
                <w:iCs/>
                <w:szCs w:val="18"/>
              </w:rPr>
              <w:t>FR1 only</w:t>
            </w:r>
          </w:p>
        </w:tc>
      </w:tr>
      <w:tr w:rsidR="00CB570C" w:rsidRPr="00070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0701C3" w:rsidRDefault="001D115F" w:rsidP="001D115F">
            <w:pPr>
              <w:pStyle w:val="TAL"/>
              <w:rPr>
                <w:rFonts w:cs="Arial"/>
                <w:b/>
                <w:bCs/>
                <w:i/>
                <w:iCs/>
                <w:szCs w:val="18"/>
              </w:rPr>
            </w:pPr>
            <w:r w:rsidRPr="000701C3">
              <w:rPr>
                <w:rFonts w:cs="Arial"/>
                <w:b/>
                <w:bCs/>
                <w:i/>
                <w:iCs/>
                <w:szCs w:val="18"/>
              </w:rPr>
              <w:t>concurrentMeasGap-r17</w:t>
            </w:r>
          </w:p>
          <w:p w14:paraId="6DDF4E68" w14:textId="474DF9DE" w:rsidR="00186345" w:rsidRPr="000701C3" w:rsidRDefault="001D115F" w:rsidP="00186345">
            <w:pPr>
              <w:pStyle w:val="TAL"/>
              <w:rPr>
                <w:rFonts w:cs="Arial"/>
                <w:szCs w:val="18"/>
              </w:rPr>
            </w:pPr>
            <w:r w:rsidRPr="000701C3">
              <w:rPr>
                <w:rFonts w:cs="Arial"/>
                <w:szCs w:val="18"/>
              </w:rPr>
              <w:t xml:space="preserve">Indicates whether the UE </w:t>
            </w:r>
            <w:r w:rsidR="00186345" w:rsidRPr="000701C3">
              <w:rPr>
                <w:rFonts w:cs="Arial"/>
                <w:szCs w:val="18"/>
              </w:rPr>
              <w:t>support</w:t>
            </w:r>
            <w:r w:rsidR="00624C69" w:rsidRPr="000701C3">
              <w:rPr>
                <w:rFonts w:cs="Arial"/>
                <w:szCs w:val="18"/>
              </w:rPr>
              <w:t>s</w:t>
            </w:r>
            <w:r w:rsidR="00186345" w:rsidRPr="000701C3">
              <w:rPr>
                <w:rFonts w:cs="Arial"/>
                <w:szCs w:val="18"/>
              </w:rPr>
              <w:t xml:space="preserve"> the concurrent measurements gaps as specified in TS 38.133</w:t>
            </w:r>
            <w:r w:rsidR="00624C69" w:rsidRPr="000701C3">
              <w:rPr>
                <w:rFonts w:cs="Arial"/>
                <w:szCs w:val="18"/>
              </w:rPr>
              <w:t xml:space="preserve"> </w:t>
            </w:r>
            <w:r w:rsidR="00186345" w:rsidRPr="000701C3">
              <w:rPr>
                <w:rFonts w:cs="Arial"/>
                <w:szCs w:val="18"/>
              </w:rPr>
              <w:t>[5]. The capability signalling comprises the following parameters:</w:t>
            </w:r>
          </w:p>
          <w:p w14:paraId="25B192EC" w14:textId="616C4525" w:rsidR="00186345" w:rsidRPr="000701C3" w:rsidRDefault="00186345" w:rsidP="003D422D">
            <w:pPr>
              <w:pStyle w:val="B1"/>
              <w:spacing w:after="0"/>
              <w:rPr>
                <w:rFonts w:cs="Arial"/>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concurrentPerUE-OnlyMeasGap-r17</w:t>
            </w:r>
            <w:r w:rsidRPr="000701C3">
              <w:rPr>
                <w:rFonts w:ascii="Arial" w:hAnsi="Arial" w:cs="Arial"/>
                <w:sz w:val="18"/>
                <w:szCs w:val="18"/>
              </w:rPr>
              <w:t xml:space="preserve"> indicates whether the UE supports more than 1 per-UE measurement gap </w:t>
            </w:r>
            <w:r w:rsidR="002F297D" w:rsidRPr="000701C3">
              <w:rPr>
                <w:rFonts w:ascii="Arial" w:hAnsi="Arial" w:cs="Arial"/>
                <w:sz w:val="18"/>
                <w:szCs w:val="18"/>
              </w:rPr>
              <w:t xml:space="preserve">configurations </w:t>
            </w:r>
            <w:r w:rsidRPr="000701C3">
              <w:rPr>
                <w:rFonts w:ascii="Arial" w:hAnsi="Arial" w:cs="Arial"/>
                <w:sz w:val="18"/>
                <w:szCs w:val="18"/>
              </w:rPr>
              <w:t>(i.e. gap combination configuration id = 2 as specified in TS</w:t>
            </w:r>
            <w:r w:rsidR="00FE5666" w:rsidRPr="000701C3">
              <w:rPr>
                <w:rFonts w:ascii="Arial" w:hAnsi="Arial" w:cs="Arial"/>
                <w:sz w:val="18"/>
                <w:szCs w:val="18"/>
              </w:rPr>
              <w:t xml:space="preserve"> </w:t>
            </w:r>
            <w:r w:rsidRPr="000701C3">
              <w:rPr>
                <w:rFonts w:ascii="Arial" w:hAnsi="Arial" w:cs="Arial"/>
                <w:sz w:val="18"/>
                <w:szCs w:val="18"/>
              </w:rPr>
              <w:t>38.133 [5]), or</w:t>
            </w:r>
          </w:p>
          <w:p w14:paraId="48499782" w14:textId="736CE404" w:rsidR="001D115F" w:rsidRPr="000701C3" w:rsidRDefault="00186345" w:rsidP="003D422D">
            <w:pPr>
              <w:pStyle w:val="B1"/>
              <w:spacing w:after="0"/>
              <w:rPr>
                <w:b/>
                <w:bCs/>
                <w:i/>
                <w:iCs/>
              </w:rPr>
            </w:pPr>
            <w:r w:rsidRPr="000701C3">
              <w:rPr>
                <w:rFonts w:ascii="Arial" w:hAnsi="Arial" w:cs="Arial"/>
                <w:i/>
                <w:iCs/>
                <w:sz w:val="18"/>
                <w:szCs w:val="18"/>
              </w:rPr>
              <w:t>-</w:t>
            </w:r>
            <w:r w:rsidRPr="000701C3">
              <w:rPr>
                <w:rFonts w:ascii="Arial" w:hAnsi="Arial" w:cs="Arial"/>
                <w:sz w:val="18"/>
                <w:szCs w:val="18"/>
              </w:rPr>
              <w:tab/>
            </w:r>
            <w:r w:rsidRPr="000701C3">
              <w:rPr>
                <w:rFonts w:ascii="Arial" w:hAnsi="Arial" w:cs="Arial"/>
                <w:i/>
                <w:iCs/>
                <w:sz w:val="18"/>
                <w:szCs w:val="18"/>
              </w:rPr>
              <w:t>concurrentPerUE-PerFRCombMeasGap-r17</w:t>
            </w:r>
            <w:r w:rsidRPr="000701C3">
              <w:rPr>
                <w:rFonts w:ascii="Arial" w:hAnsi="Arial" w:cs="Arial"/>
                <w:sz w:val="18"/>
                <w:szCs w:val="18"/>
              </w:rPr>
              <w:t xml:space="preserve"> indicates whether the UE </w:t>
            </w:r>
            <w:r w:rsidR="001D115F" w:rsidRPr="000701C3">
              <w:rPr>
                <w:rFonts w:ascii="Arial" w:hAnsi="Arial" w:cs="Arial"/>
                <w:sz w:val="18"/>
                <w:szCs w:val="18"/>
              </w:rPr>
              <w:t xml:space="preserve">supports </w:t>
            </w:r>
            <w:r w:rsidR="00D016B2" w:rsidRPr="000701C3">
              <w:rPr>
                <w:rFonts w:ascii="Arial" w:hAnsi="Arial" w:cs="Arial"/>
                <w:sz w:val="18"/>
                <w:szCs w:val="18"/>
              </w:rPr>
              <w:t xml:space="preserve">all concurrent </w:t>
            </w:r>
            <w:r w:rsidRPr="000701C3">
              <w:rPr>
                <w:rFonts w:ascii="Arial" w:hAnsi="Arial" w:cs="Arial"/>
                <w:sz w:val="18"/>
                <w:szCs w:val="18"/>
              </w:rPr>
              <w:t xml:space="preserve">gap combination configurations </w:t>
            </w:r>
            <w:r w:rsidR="001D115F" w:rsidRPr="000701C3">
              <w:rPr>
                <w:rFonts w:ascii="Arial" w:hAnsi="Arial" w:cs="Arial"/>
                <w:sz w:val="18"/>
                <w:szCs w:val="18"/>
              </w:rPr>
              <w:t>as specified in TS 38.133 [5] including support of more than 1 per-UE measurement gap configurations. For UE capable of Rel-15 per-FR gap (</w:t>
            </w:r>
            <w:r w:rsidR="001D115F" w:rsidRPr="000701C3">
              <w:rPr>
                <w:rFonts w:ascii="Arial" w:hAnsi="Arial" w:cs="Arial"/>
                <w:i/>
                <w:iCs/>
                <w:sz w:val="18"/>
                <w:szCs w:val="18"/>
              </w:rPr>
              <w:t>independentGapConfig</w:t>
            </w:r>
            <w:r w:rsidR="001D115F" w:rsidRPr="000701C3">
              <w:rPr>
                <w:rFonts w:ascii="Arial" w:hAnsi="Arial" w:cs="Arial"/>
                <w:sz w:val="18"/>
                <w:szCs w:val="18"/>
              </w:rPr>
              <w:t xml:space="preserve">), this </w:t>
            </w:r>
            <w:r w:rsidR="00113113" w:rsidRPr="000701C3">
              <w:rPr>
                <w:rFonts w:ascii="Arial" w:hAnsi="Arial" w:cs="Arial"/>
                <w:sz w:val="18"/>
                <w:szCs w:val="18"/>
              </w:rPr>
              <w:t xml:space="preserve">field </w:t>
            </w:r>
            <w:r w:rsidR="001D115F" w:rsidRPr="000701C3">
              <w:rPr>
                <w:rFonts w:ascii="Arial" w:hAnsi="Arial" w:cs="Arial"/>
                <w:sz w:val="18"/>
                <w:szCs w:val="18"/>
              </w:rPr>
              <w:t>indicates whether the UE support</w:t>
            </w:r>
            <w:r w:rsidR="00113113" w:rsidRPr="000701C3">
              <w:rPr>
                <w:rFonts w:ascii="Arial" w:hAnsi="Arial" w:cs="Arial"/>
                <w:sz w:val="18"/>
                <w:szCs w:val="18"/>
              </w:rPr>
              <w:t>s</w:t>
            </w:r>
            <w:r w:rsidR="001D115F" w:rsidRPr="00070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0701C3">
              <w:rPr>
                <w:rFonts w:ascii="Arial" w:hAnsi="Arial" w:cs="Arial"/>
                <w:sz w:val="18"/>
                <w:szCs w:val="18"/>
              </w:rPr>
              <w:t xml:space="preserve"> (i.e. gap combination configuration id = 2 as specified in TS</w:t>
            </w:r>
            <w:r w:rsidR="00FE5666" w:rsidRPr="000701C3">
              <w:rPr>
                <w:rFonts w:ascii="Arial" w:hAnsi="Arial" w:cs="Arial"/>
                <w:sz w:val="18"/>
                <w:szCs w:val="18"/>
              </w:rPr>
              <w:t xml:space="preserve"> </w:t>
            </w:r>
            <w:r w:rsidR="002F297D" w:rsidRPr="000701C3">
              <w:rPr>
                <w:rFonts w:ascii="Arial" w:hAnsi="Arial" w:cs="Arial"/>
                <w:sz w:val="18"/>
                <w:szCs w:val="18"/>
              </w:rPr>
              <w:t>38.133 [5])</w:t>
            </w:r>
            <w:r w:rsidR="001D115F" w:rsidRPr="00070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0701C3" w:rsidRDefault="001D115F" w:rsidP="001D115F">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0701C3" w:rsidRDefault="001D115F" w:rsidP="001D115F">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0701C3" w:rsidRDefault="001D115F" w:rsidP="001D115F">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0701C3" w:rsidRDefault="001D115F" w:rsidP="001D115F">
            <w:pPr>
              <w:pStyle w:val="TAL"/>
              <w:jc w:val="center"/>
              <w:rPr>
                <w:rFonts w:eastAsia="MS Mincho" w:cs="Arial"/>
                <w:bCs/>
                <w:iCs/>
                <w:szCs w:val="18"/>
              </w:rPr>
            </w:pPr>
            <w:r w:rsidRPr="000701C3">
              <w:rPr>
                <w:rFonts w:eastAsia="MS Mincho" w:cs="Arial"/>
                <w:bCs/>
                <w:iCs/>
                <w:szCs w:val="18"/>
              </w:rPr>
              <w:t>No</w:t>
            </w:r>
          </w:p>
        </w:tc>
      </w:tr>
      <w:tr w:rsidR="00CB570C" w:rsidRPr="00070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0701C3" w:rsidRDefault="002F297D" w:rsidP="002420D3">
            <w:pPr>
              <w:pStyle w:val="TAL"/>
              <w:rPr>
                <w:rFonts w:cs="Arial"/>
                <w:b/>
                <w:bCs/>
                <w:i/>
                <w:iCs/>
                <w:szCs w:val="18"/>
              </w:rPr>
            </w:pPr>
            <w:r w:rsidRPr="000701C3">
              <w:rPr>
                <w:rFonts w:cs="Arial"/>
                <w:b/>
                <w:bCs/>
                <w:i/>
                <w:iCs/>
                <w:szCs w:val="18"/>
              </w:rPr>
              <w:t>concurrentMeasGapEUTRA-r17</w:t>
            </w:r>
          </w:p>
          <w:p w14:paraId="65C34C44" w14:textId="77777777" w:rsidR="002F297D" w:rsidRPr="000701C3" w:rsidRDefault="002F297D" w:rsidP="002420D3">
            <w:pPr>
              <w:pStyle w:val="TAL"/>
              <w:rPr>
                <w:rFonts w:cs="Arial"/>
                <w:b/>
                <w:bCs/>
                <w:i/>
                <w:iCs/>
                <w:szCs w:val="18"/>
              </w:rPr>
            </w:pPr>
            <w:r w:rsidRPr="00070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0701C3">
              <w:rPr>
                <w:rFonts w:cs="Arial"/>
                <w:i/>
                <w:iCs/>
                <w:szCs w:val="18"/>
              </w:rPr>
              <w:t>concurrentMeasGap-r17</w:t>
            </w:r>
            <w:r w:rsidRPr="00070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0701C3" w:rsidRDefault="002F297D" w:rsidP="002420D3">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0701C3" w:rsidRDefault="002F297D" w:rsidP="002420D3">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0701C3" w:rsidRDefault="002F297D" w:rsidP="002420D3">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0701C3" w:rsidRDefault="002F297D" w:rsidP="002420D3">
            <w:pPr>
              <w:pStyle w:val="TAL"/>
              <w:jc w:val="center"/>
              <w:rPr>
                <w:rFonts w:eastAsia="MS Mincho" w:cs="Arial"/>
                <w:bCs/>
                <w:iCs/>
                <w:szCs w:val="18"/>
              </w:rPr>
            </w:pPr>
            <w:r w:rsidRPr="000701C3">
              <w:rPr>
                <w:rFonts w:eastAsia="MS Mincho" w:cs="Arial"/>
                <w:bCs/>
                <w:iCs/>
                <w:szCs w:val="18"/>
              </w:rPr>
              <w:t>No</w:t>
            </w:r>
          </w:p>
        </w:tc>
      </w:tr>
      <w:tr w:rsidR="00CB570C" w:rsidRPr="00070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0701C3" w:rsidRDefault="006F423A" w:rsidP="006F423A">
            <w:pPr>
              <w:pStyle w:val="TAL"/>
              <w:rPr>
                <w:b/>
                <w:bCs/>
                <w:i/>
                <w:iCs/>
              </w:rPr>
            </w:pPr>
            <w:r w:rsidRPr="000701C3">
              <w:rPr>
                <w:b/>
                <w:bCs/>
                <w:i/>
                <w:iCs/>
              </w:rPr>
              <w:t>concurrentMeasGapsNCSG-r18</w:t>
            </w:r>
          </w:p>
          <w:p w14:paraId="540599A4" w14:textId="77777777" w:rsidR="006F423A" w:rsidRPr="000701C3" w:rsidRDefault="006F423A" w:rsidP="006F423A">
            <w:pPr>
              <w:pStyle w:val="TAL"/>
              <w:rPr>
                <w:rFonts w:eastAsia="PMingLiU" w:cs="Arial"/>
                <w:szCs w:val="18"/>
                <w:lang w:eastAsia="zh-TW"/>
              </w:rPr>
            </w:pPr>
            <w:r w:rsidRPr="000701C3">
              <w:t xml:space="preserve">Indicates whether the UE supports </w:t>
            </w:r>
            <w:r w:rsidRPr="000701C3">
              <w:rPr>
                <w:rFonts w:eastAsia="PMingLiU" w:cs="Arial"/>
                <w:szCs w:val="18"/>
                <w:lang w:eastAsia="zh-TW"/>
              </w:rPr>
              <w:t>multiple per-UE (or per-FR) measurement gap patterns with at least one per-UE (or per-FR) NCSG as specified in TS 38.133 [5].</w:t>
            </w:r>
          </w:p>
          <w:p w14:paraId="6C76B631" w14:textId="75E41E4A" w:rsidR="006F423A" w:rsidRPr="000701C3" w:rsidRDefault="006F423A" w:rsidP="006F423A">
            <w:pPr>
              <w:pStyle w:val="TAL"/>
              <w:rPr>
                <w:rFonts w:cs="Arial"/>
                <w:b/>
                <w:bCs/>
                <w:i/>
                <w:iCs/>
                <w:szCs w:val="18"/>
              </w:rPr>
            </w:pPr>
            <w:r w:rsidRPr="000701C3">
              <w:rPr>
                <w:rStyle w:val="normaltextrun"/>
                <w:rFonts w:cs="Arial"/>
                <w:szCs w:val="18"/>
              </w:rPr>
              <w:t xml:space="preserve">A UE supporting this feature shall also indicate support of </w:t>
            </w:r>
            <w:r w:rsidRPr="000701C3">
              <w:rPr>
                <w:rStyle w:val="normaltextrun"/>
                <w:rFonts w:cs="Arial"/>
                <w:i/>
                <w:iCs/>
                <w:szCs w:val="18"/>
              </w:rPr>
              <w:t>nr-NeedForGapNCSG-Reporting-r17</w:t>
            </w:r>
            <w:r w:rsidRPr="000701C3">
              <w:rPr>
                <w:rStyle w:val="normaltextrun"/>
                <w:rFonts w:cs="Arial"/>
                <w:szCs w:val="18"/>
              </w:rPr>
              <w:t xml:space="preserve"> and </w:t>
            </w:r>
            <w:r w:rsidRPr="00070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0701C3" w:rsidRDefault="006F423A" w:rsidP="006F423A">
            <w:pPr>
              <w:pStyle w:val="TAL"/>
              <w:jc w:val="center"/>
              <w:rPr>
                <w:rFonts w:cs="Arial"/>
                <w:bCs/>
                <w:iCs/>
                <w:szCs w:val="18"/>
              </w:rPr>
            </w:pPr>
            <w:r w:rsidRPr="00070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0701C3" w:rsidRDefault="006F423A" w:rsidP="006F423A">
            <w:pPr>
              <w:pStyle w:val="TAL"/>
              <w:jc w:val="center"/>
              <w:rPr>
                <w:rFonts w:cs="Arial"/>
                <w:bCs/>
                <w:iCs/>
                <w:szCs w:val="18"/>
              </w:rPr>
            </w:pPr>
            <w:r w:rsidRPr="00070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0701C3" w:rsidRDefault="006F423A" w:rsidP="006F423A">
            <w:pPr>
              <w:pStyle w:val="TAL"/>
              <w:jc w:val="center"/>
              <w:rPr>
                <w:rFonts w:cs="Arial"/>
                <w:bCs/>
                <w:iCs/>
                <w:szCs w:val="18"/>
              </w:rPr>
            </w:pPr>
            <w:r w:rsidRPr="00070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0701C3" w:rsidRDefault="006F423A" w:rsidP="006F423A">
            <w:pPr>
              <w:pStyle w:val="TAL"/>
              <w:jc w:val="center"/>
              <w:rPr>
                <w:rFonts w:eastAsia="MS Mincho" w:cs="Arial"/>
                <w:bCs/>
                <w:iCs/>
                <w:szCs w:val="18"/>
              </w:rPr>
            </w:pPr>
            <w:r w:rsidRPr="000701C3">
              <w:t>No</w:t>
            </w:r>
          </w:p>
        </w:tc>
      </w:tr>
      <w:tr w:rsidR="00CB570C" w:rsidRPr="00070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0701C3" w:rsidRDefault="006F423A" w:rsidP="006F423A">
            <w:pPr>
              <w:pStyle w:val="TAL"/>
              <w:rPr>
                <w:b/>
                <w:bCs/>
                <w:i/>
                <w:iCs/>
              </w:rPr>
            </w:pPr>
            <w:r w:rsidRPr="000701C3">
              <w:rPr>
                <w:b/>
                <w:bCs/>
                <w:i/>
                <w:iCs/>
              </w:rPr>
              <w:t>concurrentMeasGapsPreMG-r18</w:t>
            </w:r>
          </w:p>
          <w:p w14:paraId="5E0E1CE4" w14:textId="77777777" w:rsidR="006F423A" w:rsidRPr="000701C3" w:rsidRDefault="006F423A" w:rsidP="006F423A">
            <w:pPr>
              <w:pStyle w:val="TAL"/>
              <w:rPr>
                <w:rStyle w:val="normaltextrun"/>
                <w:rFonts w:cs="Arial"/>
                <w:szCs w:val="18"/>
              </w:rPr>
            </w:pPr>
            <w:r w:rsidRPr="000701C3">
              <w:t xml:space="preserve">Indicates whether the UE supports </w:t>
            </w:r>
            <w:r w:rsidRPr="000701C3">
              <w:rPr>
                <w:rStyle w:val="normaltextrun"/>
                <w:rFonts w:cs="Arial"/>
                <w:szCs w:val="18"/>
              </w:rPr>
              <w:t>multiple per-UE (or per-FR) measurement gap patterns with at least one per-UE (or per-FR) Pre-MG as specified in TS 38.133 [5].</w:t>
            </w:r>
          </w:p>
          <w:p w14:paraId="04110222" w14:textId="5E773277" w:rsidR="006F423A" w:rsidRPr="000701C3" w:rsidRDefault="006F423A" w:rsidP="006F423A">
            <w:pPr>
              <w:pStyle w:val="TAL"/>
              <w:rPr>
                <w:rFonts w:cs="Arial"/>
                <w:b/>
                <w:bCs/>
                <w:i/>
                <w:iCs/>
                <w:szCs w:val="18"/>
              </w:rPr>
            </w:pPr>
            <w:r w:rsidRPr="000701C3">
              <w:rPr>
                <w:rStyle w:val="normaltextrun"/>
                <w:rFonts w:cs="Arial"/>
                <w:szCs w:val="18"/>
              </w:rPr>
              <w:t xml:space="preserve">A UE supporting this feature shall also indicate support of </w:t>
            </w:r>
            <w:r w:rsidRPr="000701C3">
              <w:rPr>
                <w:i/>
                <w:iCs/>
              </w:rPr>
              <w:t>concurrentMeasGap-r17</w:t>
            </w:r>
            <w:r w:rsidRPr="000701C3">
              <w:t xml:space="preserve"> and one of </w:t>
            </w:r>
            <w:r w:rsidRPr="000701C3">
              <w:rPr>
                <w:i/>
                <w:iCs/>
              </w:rPr>
              <w:t>preconfiguredNW-ControlledMeasGap-r17</w:t>
            </w:r>
            <w:r w:rsidRPr="000701C3">
              <w:t xml:space="preserve"> and </w:t>
            </w:r>
            <w:r w:rsidRPr="000701C3">
              <w:rPr>
                <w:i/>
                <w:iCs/>
              </w:rPr>
              <w:t>preconfiguredUE-AutonomousMeasGap-r17</w:t>
            </w:r>
            <w:r w:rsidRPr="00070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0701C3" w:rsidRDefault="006F423A" w:rsidP="006F423A">
            <w:pPr>
              <w:pStyle w:val="TAL"/>
              <w:jc w:val="center"/>
              <w:rPr>
                <w:rFonts w:cs="Arial"/>
                <w:bCs/>
                <w:iCs/>
                <w:szCs w:val="18"/>
              </w:rPr>
            </w:pPr>
            <w:r w:rsidRPr="00070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0701C3" w:rsidRDefault="006F423A" w:rsidP="006F423A">
            <w:pPr>
              <w:pStyle w:val="TAL"/>
              <w:jc w:val="center"/>
              <w:rPr>
                <w:rFonts w:cs="Arial"/>
                <w:bCs/>
                <w:iCs/>
                <w:szCs w:val="18"/>
              </w:rPr>
            </w:pPr>
            <w:r w:rsidRPr="00070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0701C3" w:rsidRDefault="006F423A" w:rsidP="006F423A">
            <w:pPr>
              <w:pStyle w:val="TAL"/>
              <w:jc w:val="center"/>
              <w:rPr>
                <w:rFonts w:cs="Arial"/>
                <w:bCs/>
                <w:iCs/>
                <w:szCs w:val="18"/>
              </w:rPr>
            </w:pPr>
            <w:r w:rsidRPr="00070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0701C3" w:rsidRDefault="006F423A" w:rsidP="006F423A">
            <w:pPr>
              <w:pStyle w:val="TAL"/>
              <w:jc w:val="center"/>
              <w:rPr>
                <w:rFonts w:eastAsia="MS Mincho" w:cs="Arial"/>
                <w:bCs/>
                <w:iCs/>
                <w:szCs w:val="18"/>
              </w:rPr>
            </w:pPr>
            <w:r w:rsidRPr="000701C3">
              <w:t>No</w:t>
            </w:r>
          </w:p>
        </w:tc>
      </w:tr>
      <w:tr w:rsidR="00CB570C" w:rsidRPr="00070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0701C3" w:rsidRDefault="00071325" w:rsidP="00071325">
            <w:pPr>
              <w:pStyle w:val="TAL"/>
              <w:rPr>
                <w:rFonts w:cs="Arial"/>
                <w:b/>
                <w:bCs/>
                <w:i/>
                <w:iCs/>
                <w:szCs w:val="18"/>
              </w:rPr>
            </w:pPr>
            <w:r w:rsidRPr="000701C3">
              <w:rPr>
                <w:rFonts w:cs="Arial"/>
                <w:b/>
                <w:bCs/>
                <w:i/>
                <w:iCs/>
                <w:szCs w:val="18"/>
              </w:rPr>
              <w:lastRenderedPageBreak/>
              <w:t>condHandoverFDD-TDD-r16</w:t>
            </w:r>
          </w:p>
          <w:p w14:paraId="706D6874" w14:textId="28085D69" w:rsidR="00071325" w:rsidRPr="000701C3" w:rsidRDefault="00071325" w:rsidP="00071325">
            <w:pPr>
              <w:pStyle w:val="TAL"/>
              <w:rPr>
                <w:rFonts w:cs="Arial"/>
                <w:b/>
                <w:bCs/>
                <w:i/>
                <w:iCs/>
                <w:szCs w:val="18"/>
              </w:rPr>
            </w:pPr>
            <w:r w:rsidRPr="000701C3">
              <w:rPr>
                <w:rFonts w:eastAsia="MS PGothic" w:cs="Arial"/>
                <w:szCs w:val="18"/>
              </w:rPr>
              <w:t>Indicates whether the UE supports conditional handover between FDD and TDD cells.</w:t>
            </w:r>
            <w:r w:rsidR="008C7055" w:rsidRPr="000701C3">
              <w:t xml:space="preserve"> The parameter can only be set if </w:t>
            </w:r>
            <w:r w:rsidR="008C7055" w:rsidRPr="000701C3">
              <w:rPr>
                <w:i/>
                <w:iCs/>
              </w:rPr>
              <w:t>condHandover-r16</w:t>
            </w:r>
            <w:r w:rsidR="008C7055" w:rsidRPr="000701C3">
              <w:t xml:space="preserve"> is set for </w:t>
            </w:r>
            <w:r w:rsidR="000C0255" w:rsidRPr="000701C3">
              <w:t xml:space="preserve">both </w:t>
            </w:r>
            <w:r w:rsidR="008C7055" w:rsidRPr="000701C3">
              <w:t>FDD and TDD.</w:t>
            </w:r>
            <w:r w:rsidR="00DB7B3C" w:rsidRPr="000701C3">
              <w:rPr>
                <w:rFonts w:cs="Arial"/>
                <w:szCs w:val="18"/>
              </w:rPr>
              <w:t xml:space="preserve"> The UE that indicates support of this feature shall also indicate</w:t>
            </w:r>
            <w:r w:rsidR="00DB7B3C" w:rsidRPr="000701C3" w:rsidDel="0005654B">
              <w:rPr>
                <w:rFonts w:cs="Arial"/>
                <w:szCs w:val="18"/>
              </w:rPr>
              <w:t xml:space="preserve"> </w:t>
            </w:r>
            <w:r w:rsidR="00DB7B3C" w:rsidRPr="000701C3">
              <w:rPr>
                <w:rFonts w:cs="Arial"/>
                <w:szCs w:val="18"/>
              </w:rPr>
              <w:t xml:space="preserve">support of </w:t>
            </w:r>
            <w:r w:rsidR="00863493" w:rsidRPr="000701C3">
              <w:rPr>
                <w:rFonts w:cs="Arial"/>
                <w:i/>
                <w:szCs w:val="18"/>
              </w:rPr>
              <w:t>h</w:t>
            </w:r>
            <w:r w:rsidR="00DB7B3C" w:rsidRPr="000701C3">
              <w:rPr>
                <w:rFonts w:cs="Arial"/>
                <w:i/>
                <w:szCs w:val="18"/>
              </w:rPr>
              <w:t>andoverFDD-TDD</w:t>
            </w:r>
            <w:r w:rsidR="00DB7B3C" w:rsidRPr="00070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0701C3" w:rsidRDefault="00071325" w:rsidP="00071325">
            <w:pPr>
              <w:pStyle w:val="TAL"/>
              <w:jc w:val="center"/>
              <w:rPr>
                <w:rFonts w:cs="Arial"/>
                <w:bCs/>
                <w:iCs/>
                <w:szCs w:val="18"/>
              </w:rPr>
            </w:pPr>
            <w:r w:rsidRPr="00070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0701C3" w:rsidRDefault="00071325" w:rsidP="00071325">
            <w:pPr>
              <w:pStyle w:val="TAL"/>
              <w:jc w:val="center"/>
              <w:rPr>
                <w:rFonts w:cs="Arial"/>
                <w:bCs/>
                <w:iCs/>
                <w:szCs w:val="18"/>
              </w:rPr>
            </w:pPr>
            <w:r w:rsidRPr="00070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0701C3" w:rsidRDefault="00071325" w:rsidP="00071325">
            <w:pPr>
              <w:pStyle w:val="TAL"/>
              <w:jc w:val="center"/>
              <w:rPr>
                <w:rFonts w:cs="Arial"/>
                <w:bCs/>
                <w:iCs/>
                <w:szCs w:val="18"/>
              </w:rPr>
            </w:pPr>
            <w:r w:rsidRPr="00070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0701C3" w:rsidRDefault="00071325" w:rsidP="00071325">
            <w:pPr>
              <w:pStyle w:val="TAL"/>
              <w:jc w:val="center"/>
              <w:rPr>
                <w:rFonts w:eastAsia="MS Mincho" w:cs="Arial"/>
                <w:bCs/>
                <w:iCs/>
                <w:szCs w:val="18"/>
              </w:rPr>
            </w:pPr>
            <w:r w:rsidRPr="000701C3">
              <w:rPr>
                <w:rFonts w:eastAsia="MS Mincho" w:cs="Arial"/>
                <w:bCs/>
                <w:iCs/>
                <w:szCs w:val="18"/>
              </w:rPr>
              <w:t>No</w:t>
            </w:r>
          </w:p>
        </w:tc>
      </w:tr>
      <w:tr w:rsidR="00CB570C" w:rsidRPr="00070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0701C3" w:rsidRDefault="00071325" w:rsidP="00071325">
            <w:pPr>
              <w:pStyle w:val="TAL"/>
              <w:rPr>
                <w:b/>
                <w:i/>
              </w:rPr>
            </w:pPr>
            <w:r w:rsidRPr="000701C3">
              <w:rPr>
                <w:b/>
                <w:i/>
              </w:rPr>
              <w:t>condHandoverFR1-FR2-r16</w:t>
            </w:r>
          </w:p>
          <w:p w14:paraId="374C2FBB" w14:textId="4C9B86B5" w:rsidR="00071325" w:rsidRPr="000701C3" w:rsidRDefault="00071325" w:rsidP="00071325">
            <w:pPr>
              <w:pStyle w:val="TAL"/>
              <w:rPr>
                <w:rFonts w:cs="Arial"/>
                <w:b/>
                <w:bCs/>
                <w:i/>
                <w:iCs/>
                <w:szCs w:val="18"/>
              </w:rPr>
            </w:pPr>
            <w:r w:rsidRPr="000701C3">
              <w:t>Indicates whether the UE supports conditional handover</w:t>
            </w:r>
            <w:r w:rsidRPr="000701C3" w:rsidDel="003032AD">
              <w:t xml:space="preserve"> HO</w:t>
            </w:r>
            <w:r w:rsidRPr="000701C3">
              <w:t xml:space="preserve"> between FR1 and FR2. </w:t>
            </w:r>
            <w:r w:rsidR="008C7055" w:rsidRPr="000701C3">
              <w:t xml:space="preserve">The parameter can only be set if </w:t>
            </w:r>
            <w:r w:rsidR="008C7055" w:rsidRPr="000701C3">
              <w:rPr>
                <w:i/>
                <w:iCs/>
              </w:rPr>
              <w:t>condHandover-r16</w:t>
            </w:r>
            <w:r w:rsidR="008C7055" w:rsidRPr="000701C3">
              <w:t xml:space="preserve"> is set for </w:t>
            </w:r>
            <w:r w:rsidR="000C0255" w:rsidRPr="000701C3">
              <w:t xml:space="preserve">both </w:t>
            </w:r>
            <w:r w:rsidR="008C7055" w:rsidRPr="000701C3">
              <w:t>FR1 and FR2.</w:t>
            </w:r>
            <w:r w:rsidR="00DB7B3C" w:rsidRPr="000701C3">
              <w:rPr>
                <w:rFonts w:cs="Arial"/>
                <w:szCs w:val="18"/>
              </w:rPr>
              <w:t xml:space="preserve"> The UE that indicates support of this feature shall also indicate</w:t>
            </w:r>
            <w:r w:rsidR="00DB7B3C" w:rsidRPr="000701C3" w:rsidDel="0005654B">
              <w:rPr>
                <w:rFonts w:cs="Arial"/>
                <w:szCs w:val="18"/>
              </w:rPr>
              <w:t xml:space="preserve"> </w:t>
            </w:r>
            <w:r w:rsidR="00DB7B3C" w:rsidRPr="000701C3">
              <w:rPr>
                <w:rFonts w:cs="Arial"/>
                <w:szCs w:val="18"/>
              </w:rPr>
              <w:t xml:space="preserve">support of </w:t>
            </w:r>
            <w:r w:rsidR="00863493" w:rsidRPr="000701C3">
              <w:rPr>
                <w:rFonts w:cs="Arial"/>
                <w:i/>
                <w:szCs w:val="18"/>
              </w:rPr>
              <w:t>h</w:t>
            </w:r>
            <w:r w:rsidR="00DB7B3C" w:rsidRPr="000701C3">
              <w:rPr>
                <w:rFonts w:cs="Arial"/>
                <w:i/>
                <w:szCs w:val="18"/>
              </w:rPr>
              <w:t>andoverFR1-FR2</w:t>
            </w:r>
            <w:r w:rsidR="00DB7B3C" w:rsidRPr="00070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0701C3" w:rsidRDefault="00071325" w:rsidP="00071325">
            <w:pPr>
              <w:pStyle w:val="TAL"/>
              <w:jc w:val="center"/>
              <w:rPr>
                <w:rFonts w:cs="Arial"/>
                <w:bCs/>
                <w:iCs/>
                <w:szCs w:val="18"/>
              </w:rPr>
            </w:pPr>
            <w:r w:rsidRPr="00070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0701C3" w:rsidRDefault="00071325" w:rsidP="00071325">
            <w:pPr>
              <w:pStyle w:val="TAL"/>
              <w:jc w:val="center"/>
              <w:rPr>
                <w:rFonts w:cs="Arial"/>
                <w:bCs/>
                <w:iCs/>
                <w:szCs w:val="18"/>
              </w:rPr>
            </w:pPr>
            <w:r w:rsidRPr="00070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0701C3" w:rsidRDefault="00071325" w:rsidP="00071325">
            <w:pPr>
              <w:pStyle w:val="TAL"/>
              <w:jc w:val="center"/>
              <w:rPr>
                <w:rFonts w:cs="Arial"/>
                <w:bCs/>
                <w:iCs/>
                <w:szCs w:val="18"/>
              </w:rPr>
            </w:pPr>
            <w:r w:rsidRPr="00070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0701C3" w:rsidRDefault="00071325" w:rsidP="00071325">
            <w:pPr>
              <w:pStyle w:val="TAL"/>
              <w:jc w:val="center"/>
              <w:rPr>
                <w:rFonts w:eastAsia="MS Mincho" w:cs="Arial"/>
                <w:bCs/>
                <w:iCs/>
                <w:szCs w:val="18"/>
              </w:rPr>
            </w:pPr>
            <w:r w:rsidRPr="000701C3">
              <w:rPr>
                <w:rFonts w:eastAsia="MS Mincho"/>
              </w:rPr>
              <w:t>No</w:t>
            </w:r>
          </w:p>
        </w:tc>
      </w:tr>
      <w:tr w:rsidR="00CB570C" w:rsidRPr="00070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0701C3" w:rsidRDefault="005429BF" w:rsidP="005429BF">
            <w:pPr>
              <w:keepNext/>
              <w:keepLines/>
              <w:spacing w:after="0"/>
              <w:rPr>
                <w:rFonts w:ascii="Arial" w:hAnsi="Arial"/>
                <w:b/>
                <w:i/>
                <w:sz w:val="18"/>
              </w:rPr>
            </w:pPr>
            <w:r w:rsidRPr="000701C3">
              <w:rPr>
                <w:rFonts w:ascii="Arial" w:hAnsi="Arial"/>
                <w:b/>
                <w:i/>
                <w:sz w:val="18"/>
              </w:rPr>
              <w:t>condHandoverWithSCG-NRDC-r17</w:t>
            </w:r>
          </w:p>
          <w:p w14:paraId="5C29A374" w14:textId="311DF263" w:rsidR="005429BF" w:rsidRPr="000701C3" w:rsidRDefault="005429BF" w:rsidP="005429BF">
            <w:pPr>
              <w:pStyle w:val="TAL"/>
              <w:rPr>
                <w:b/>
                <w:i/>
              </w:rPr>
            </w:pPr>
            <w:r w:rsidRPr="000701C3">
              <w:t>Indicates whether the UE supports conditional handover with NR SCG configuration for NR-DC. The UE indicat</w:t>
            </w:r>
            <w:r w:rsidR="00BF3EC9" w:rsidRPr="000701C3">
              <w:t>ing</w:t>
            </w:r>
            <w:r w:rsidRPr="000701C3">
              <w:t xml:space="preserve"> support of this feature shall also indicate the support of </w:t>
            </w:r>
            <w:r w:rsidRPr="000701C3">
              <w:rPr>
                <w:i/>
                <w:iCs/>
              </w:rPr>
              <w:t>condHandover-r16</w:t>
            </w:r>
            <w:r w:rsidRPr="000701C3">
              <w:t xml:space="preserve"> and </w:t>
            </w:r>
            <w:r w:rsidR="002F297D" w:rsidRPr="000701C3">
              <w:t xml:space="preserve">support of </w:t>
            </w:r>
            <w:r w:rsidRPr="00070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0701C3" w:rsidRDefault="005429BF" w:rsidP="005429BF">
            <w:pPr>
              <w:pStyle w:val="TAL"/>
              <w:jc w:val="center"/>
              <w:rPr>
                <w:rFonts w:eastAsia="Yu Mincho"/>
              </w:rPr>
            </w:pPr>
            <w:r w:rsidRPr="00070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0701C3" w:rsidRDefault="005429BF" w:rsidP="005429BF">
            <w:pPr>
              <w:pStyle w:val="TAL"/>
              <w:jc w:val="center"/>
              <w:rPr>
                <w:rFonts w:eastAsia="Yu Mincho"/>
              </w:rPr>
            </w:pPr>
            <w:r w:rsidRPr="00070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0701C3" w:rsidRDefault="005429BF" w:rsidP="005429BF">
            <w:pPr>
              <w:pStyle w:val="TAL"/>
              <w:jc w:val="center"/>
              <w:rPr>
                <w:rFonts w:eastAsia="Yu Mincho"/>
              </w:rPr>
            </w:pPr>
            <w:r w:rsidRPr="00070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0701C3" w:rsidRDefault="005429BF" w:rsidP="005429BF">
            <w:pPr>
              <w:pStyle w:val="TAL"/>
              <w:jc w:val="center"/>
              <w:rPr>
                <w:rFonts w:eastAsia="MS Mincho"/>
              </w:rPr>
            </w:pPr>
            <w:r w:rsidRPr="000701C3">
              <w:rPr>
                <w:rFonts w:eastAsia="MS Mincho"/>
              </w:rPr>
              <w:t>No</w:t>
            </w:r>
          </w:p>
        </w:tc>
      </w:tr>
      <w:tr w:rsidR="00CB570C" w:rsidRPr="000701C3" w14:paraId="65F7A2DF" w14:textId="77777777" w:rsidTr="00936461">
        <w:trPr>
          <w:cantSplit/>
        </w:trPr>
        <w:tc>
          <w:tcPr>
            <w:tcW w:w="6807" w:type="dxa"/>
          </w:tcPr>
          <w:p w14:paraId="1BBB5993" w14:textId="77777777" w:rsidR="00AC038D" w:rsidRPr="000701C3" w:rsidRDefault="00AC038D" w:rsidP="008D70D3">
            <w:pPr>
              <w:pStyle w:val="TAL"/>
              <w:rPr>
                <w:rFonts w:cs="Arial"/>
                <w:b/>
                <w:bCs/>
                <w:i/>
                <w:iCs/>
                <w:szCs w:val="18"/>
              </w:rPr>
            </w:pPr>
            <w:r w:rsidRPr="000701C3">
              <w:rPr>
                <w:rFonts w:cs="Arial"/>
                <w:b/>
                <w:bCs/>
                <w:i/>
                <w:iCs/>
                <w:szCs w:val="18"/>
              </w:rPr>
              <w:t>csi-RS-RLM</w:t>
            </w:r>
          </w:p>
          <w:p w14:paraId="7D682D3F" w14:textId="46B6F7E4" w:rsidR="00AC038D" w:rsidRPr="000701C3" w:rsidDel="00914C0C" w:rsidRDefault="00AC038D" w:rsidP="001045E9">
            <w:pPr>
              <w:pStyle w:val="TAL"/>
              <w:rPr>
                <w:rFonts w:cs="Arial"/>
                <w:b/>
                <w:bCs/>
                <w:i/>
                <w:iCs/>
                <w:szCs w:val="18"/>
              </w:rPr>
            </w:pPr>
            <w:r w:rsidRPr="000701C3">
              <w:rPr>
                <w:rFonts w:eastAsia="MS PGothic" w:cs="Arial"/>
                <w:szCs w:val="18"/>
              </w:rPr>
              <w:t>Indicates whether the UE can perform radio link monitoring procedure based on measurement of CSI-RS as specified in TS</w:t>
            </w:r>
            <w:r w:rsidR="00D0404E" w:rsidRPr="000701C3">
              <w:rPr>
                <w:rFonts w:eastAsia="MS PGothic" w:cs="Arial"/>
                <w:szCs w:val="18"/>
              </w:rPr>
              <w:t xml:space="preserve"> </w:t>
            </w:r>
            <w:r w:rsidRPr="000701C3">
              <w:rPr>
                <w:rFonts w:eastAsia="MS PGothic" w:cs="Arial"/>
                <w:szCs w:val="18"/>
              </w:rPr>
              <w:t>38.213 [</w:t>
            </w:r>
            <w:r w:rsidR="001045E9" w:rsidRPr="000701C3">
              <w:rPr>
                <w:rFonts w:eastAsia="MS PGothic" w:cs="Arial"/>
                <w:szCs w:val="18"/>
              </w:rPr>
              <w:t>11</w:t>
            </w:r>
            <w:r w:rsidRPr="000701C3">
              <w:rPr>
                <w:rFonts w:eastAsia="MS PGothic" w:cs="Arial"/>
                <w:szCs w:val="18"/>
              </w:rPr>
              <w:t xml:space="preserve">] and </w:t>
            </w:r>
            <w:r w:rsidR="00D0404E" w:rsidRPr="000701C3">
              <w:rPr>
                <w:rFonts w:eastAsia="MS PGothic" w:cs="Arial"/>
                <w:szCs w:val="18"/>
              </w:rPr>
              <w:t xml:space="preserve">TS </w:t>
            </w:r>
            <w:r w:rsidRPr="000701C3">
              <w:rPr>
                <w:rFonts w:eastAsia="MS PGothic" w:cs="Arial"/>
                <w:szCs w:val="18"/>
              </w:rPr>
              <w:t>38.133 [</w:t>
            </w:r>
            <w:r w:rsidR="001045E9" w:rsidRPr="000701C3">
              <w:rPr>
                <w:rFonts w:eastAsia="MS PGothic" w:cs="Arial"/>
                <w:szCs w:val="18"/>
              </w:rPr>
              <w:t>5</w:t>
            </w:r>
            <w:r w:rsidRPr="000701C3">
              <w:rPr>
                <w:rFonts w:eastAsia="MS PGothic" w:cs="Arial"/>
                <w:szCs w:val="18"/>
              </w:rPr>
              <w:t>]. This parameter needs FR1 and FR2 differentiation.</w:t>
            </w:r>
            <w:r w:rsidR="00C93014" w:rsidRPr="000701C3">
              <w:rPr>
                <w:rFonts w:eastAsia="MS PGothic" w:cs="Arial"/>
                <w:szCs w:val="18"/>
              </w:rPr>
              <w:t xml:space="preserve"> If the UE supports this feature, the UE needs to report </w:t>
            </w:r>
            <w:r w:rsidR="00C93014" w:rsidRPr="000701C3">
              <w:rPr>
                <w:rFonts w:eastAsia="MS PGothic" w:cs="Arial"/>
                <w:i/>
                <w:szCs w:val="18"/>
              </w:rPr>
              <w:t>maxNumberResource-CSI-RS-RLM</w:t>
            </w:r>
            <w:r w:rsidR="00C93014" w:rsidRPr="000701C3">
              <w:rPr>
                <w:rFonts w:eastAsia="MS PGothic" w:cs="Arial"/>
                <w:szCs w:val="18"/>
              </w:rPr>
              <w:t>.</w:t>
            </w:r>
            <w:r w:rsidR="00D351EF" w:rsidRPr="000701C3">
              <w:rPr>
                <w:rFonts w:eastAsia="MS PGothic" w:cs="Arial"/>
                <w:szCs w:val="18"/>
              </w:rPr>
              <w:t xml:space="preserve"> </w:t>
            </w:r>
            <w:r w:rsidR="00D351EF" w:rsidRPr="000701C3">
              <w:t xml:space="preserve">This applies only to non-shared spectrum channel access. For shared spectrum channel access, </w:t>
            </w:r>
            <w:r w:rsidR="00D351EF" w:rsidRPr="000701C3">
              <w:rPr>
                <w:bCs/>
                <w:i/>
              </w:rPr>
              <w:t xml:space="preserve">csi-RS-RLM-r16 </w:t>
            </w:r>
            <w:r w:rsidR="00D351EF" w:rsidRPr="000701C3">
              <w:rPr>
                <w:bCs/>
              </w:rPr>
              <w:t>applies.</w:t>
            </w:r>
          </w:p>
        </w:tc>
        <w:tc>
          <w:tcPr>
            <w:tcW w:w="709" w:type="dxa"/>
          </w:tcPr>
          <w:p w14:paraId="209CD538" w14:textId="77777777" w:rsidR="00AC038D" w:rsidRPr="000701C3" w:rsidDel="00914C0C" w:rsidRDefault="00AC038D" w:rsidP="008D70D3">
            <w:pPr>
              <w:pStyle w:val="TAL"/>
              <w:jc w:val="center"/>
              <w:rPr>
                <w:rFonts w:cs="Arial"/>
                <w:bCs/>
                <w:iCs/>
                <w:szCs w:val="18"/>
              </w:rPr>
            </w:pPr>
            <w:r w:rsidRPr="000701C3">
              <w:rPr>
                <w:rFonts w:cs="Arial"/>
                <w:bCs/>
                <w:iCs/>
                <w:szCs w:val="18"/>
              </w:rPr>
              <w:t>UE</w:t>
            </w:r>
          </w:p>
        </w:tc>
        <w:tc>
          <w:tcPr>
            <w:tcW w:w="564" w:type="dxa"/>
          </w:tcPr>
          <w:p w14:paraId="3BAC82DC" w14:textId="77777777" w:rsidR="00AC038D" w:rsidRPr="000701C3" w:rsidDel="00914C0C" w:rsidRDefault="001045E9" w:rsidP="008D70D3">
            <w:pPr>
              <w:pStyle w:val="TAL"/>
              <w:jc w:val="center"/>
              <w:rPr>
                <w:rFonts w:cs="Arial"/>
                <w:bCs/>
                <w:iCs/>
                <w:szCs w:val="18"/>
              </w:rPr>
            </w:pPr>
            <w:r w:rsidRPr="000701C3">
              <w:rPr>
                <w:rFonts w:cs="Arial"/>
                <w:bCs/>
                <w:iCs/>
                <w:szCs w:val="18"/>
              </w:rPr>
              <w:t>Yes</w:t>
            </w:r>
          </w:p>
        </w:tc>
        <w:tc>
          <w:tcPr>
            <w:tcW w:w="712" w:type="dxa"/>
          </w:tcPr>
          <w:p w14:paraId="642510A1" w14:textId="77777777" w:rsidR="00AC038D" w:rsidRPr="000701C3" w:rsidDel="00914C0C" w:rsidRDefault="00AC038D" w:rsidP="008D70D3">
            <w:pPr>
              <w:pStyle w:val="TAL"/>
              <w:jc w:val="center"/>
              <w:rPr>
                <w:rFonts w:cs="Arial"/>
                <w:bCs/>
                <w:iCs/>
                <w:szCs w:val="18"/>
              </w:rPr>
            </w:pPr>
            <w:r w:rsidRPr="000701C3">
              <w:rPr>
                <w:rFonts w:cs="Arial"/>
                <w:bCs/>
                <w:iCs/>
                <w:szCs w:val="18"/>
              </w:rPr>
              <w:t>No</w:t>
            </w:r>
          </w:p>
        </w:tc>
        <w:tc>
          <w:tcPr>
            <w:tcW w:w="737" w:type="dxa"/>
          </w:tcPr>
          <w:p w14:paraId="7CFBE11A" w14:textId="77777777" w:rsidR="00AC038D" w:rsidRPr="000701C3" w:rsidRDefault="00AC038D" w:rsidP="008D70D3">
            <w:pPr>
              <w:pStyle w:val="TAL"/>
              <w:jc w:val="center"/>
              <w:rPr>
                <w:rFonts w:eastAsia="MS Mincho" w:cs="Arial"/>
                <w:bCs/>
                <w:iCs/>
                <w:szCs w:val="18"/>
              </w:rPr>
            </w:pPr>
            <w:r w:rsidRPr="000701C3">
              <w:rPr>
                <w:rFonts w:eastAsia="MS Mincho" w:cs="Arial"/>
                <w:bCs/>
                <w:iCs/>
                <w:szCs w:val="18"/>
              </w:rPr>
              <w:t>Yes</w:t>
            </w:r>
          </w:p>
        </w:tc>
      </w:tr>
      <w:tr w:rsidR="00CB570C" w:rsidRPr="000701C3" w14:paraId="62CA4619" w14:textId="77777777" w:rsidTr="00936461">
        <w:trPr>
          <w:cantSplit/>
        </w:trPr>
        <w:tc>
          <w:tcPr>
            <w:tcW w:w="6807" w:type="dxa"/>
          </w:tcPr>
          <w:p w14:paraId="68302BBC" w14:textId="77777777" w:rsidR="00AC038D" w:rsidRPr="000701C3" w:rsidRDefault="00AC038D" w:rsidP="008D70D3">
            <w:pPr>
              <w:pStyle w:val="TAL"/>
              <w:rPr>
                <w:rFonts w:cs="Arial"/>
                <w:b/>
                <w:bCs/>
                <w:i/>
                <w:iCs/>
                <w:szCs w:val="18"/>
              </w:rPr>
            </w:pPr>
            <w:r w:rsidRPr="000701C3">
              <w:rPr>
                <w:rFonts w:cs="Arial"/>
                <w:b/>
                <w:bCs/>
                <w:i/>
                <w:iCs/>
                <w:szCs w:val="18"/>
              </w:rPr>
              <w:t>csi-RSRP-AndRSRQ-MeasWithSSB</w:t>
            </w:r>
          </w:p>
          <w:p w14:paraId="1B0ACCA0" w14:textId="64173D21" w:rsidR="00AC038D" w:rsidRPr="000701C3" w:rsidDel="00914C0C" w:rsidRDefault="00AC038D" w:rsidP="008D70D3">
            <w:pPr>
              <w:pStyle w:val="TAL"/>
              <w:rPr>
                <w:rFonts w:cs="Arial"/>
                <w:b/>
                <w:bCs/>
                <w:i/>
                <w:iCs/>
                <w:szCs w:val="18"/>
              </w:rPr>
            </w:pPr>
            <w:r w:rsidRPr="000701C3">
              <w:rPr>
                <w:rFonts w:eastAsia="MS PGothic" w:cs="Arial"/>
                <w:szCs w:val="18"/>
              </w:rPr>
              <w:t>Indicates whether the UE can perform CSI-RSRP and CSI-RSRQ measurement as specified in TS</w:t>
            </w:r>
            <w:r w:rsidR="00D0404E" w:rsidRPr="000701C3">
              <w:rPr>
                <w:rFonts w:eastAsia="MS PGothic" w:cs="Arial"/>
                <w:szCs w:val="18"/>
              </w:rPr>
              <w:t xml:space="preserve"> </w:t>
            </w:r>
            <w:r w:rsidRPr="000701C3">
              <w:rPr>
                <w:rFonts w:eastAsia="MS PGothic" w:cs="Arial"/>
                <w:szCs w:val="18"/>
              </w:rPr>
              <w:t>38.215 [</w:t>
            </w:r>
            <w:r w:rsidR="001045E9" w:rsidRPr="000701C3">
              <w:rPr>
                <w:rFonts w:eastAsia="MS PGothic" w:cs="Arial"/>
                <w:szCs w:val="18"/>
              </w:rPr>
              <w:t>13</w:t>
            </w:r>
            <w:r w:rsidRPr="000701C3">
              <w:rPr>
                <w:rFonts w:eastAsia="MS PGothic" w:cs="Arial"/>
                <w:szCs w:val="18"/>
              </w:rPr>
              <w:t xml:space="preserve">], where CSI-RS resource is configured with an associated SS/PBCH. </w:t>
            </w:r>
            <w:r w:rsidR="00ED6979" w:rsidRPr="000701C3">
              <w:rPr>
                <w:rFonts w:eastAsia="MS PGothic" w:cs="Arial"/>
                <w:szCs w:val="18"/>
              </w:rPr>
              <w:t xml:space="preserve">If this </w:t>
            </w:r>
            <w:r w:rsidRPr="000701C3">
              <w:rPr>
                <w:rFonts w:eastAsia="MS PGothic" w:cs="Arial"/>
                <w:szCs w:val="18"/>
              </w:rPr>
              <w:t xml:space="preserve">parameter </w:t>
            </w:r>
            <w:r w:rsidR="00ED6979" w:rsidRPr="000701C3">
              <w:rPr>
                <w:rFonts w:eastAsia="MS PGothic" w:cs="Arial"/>
                <w:szCs w:val="18"/>
              </w:rPr>
              <w:t xml:space="preserve">is indicated for </w:t>
            </w:r>
            <w:r w:rsidRPr="000701C3">
              <w:rPr>
                <w:rFonts w:eastAsia="MS PGothic" w:cs="Arial"/>
                <w:szCs w:val="18"/>
              </w:rPr>
              <w:t xml:space="preserve">FR1 and FR2 </w:t>
            </w:r>
            <w:r w:rsidR="00ED6979" w:rsidRPr="000701C3">
              <w:rPr>
                <w:rFonts w:eastAsia="MS PGothic" w:cs="Arial"/>
                <w:szCs w:val="18"/>
              </w:rPr>
              <w:t>differently, each indication corresponds to the frequency range of measured target cell</w:t>
            </w:r>
            <w:r w:rsidRPr="000701C3">
              <w:rPr>
                <w:rFonts w:eastAsia="MS PGothic" w:cs="Arial"/>
                <w:szCs w:val="18"/>
              </w:rPr>
              <w:t>.</w:t>
            </w:r>
            <w:r w:rsidR="00C93014" w:rsidRPr="000701C3">
              <w:rPr>
                <w:rFonts w:eastAsia="MS PGothic" w:cs="Arial"/>
                <w:szCs w:val="18"/>
              </w:rPr>
              <w:t xml:space="preserve"> If the UE supports this feature, the UE needs to report </w:t>
            </w:r>
            <w:r w:rsidR="00C93014" w:rsidRPr="000701C3">
              <w:rPr>
                <w:rFonts w:eastAsia="MS PGothic" w:cs="Arial"/>
                <w:i/>
                <w:szCs w:val="18"/>
              </w:rPr>
              <w:t>maxNumberCSI-RS-RRM-RS-SINR</w:t>
            </w:r>
            <w:r w:rsidR="00C93014" w:rsidRPr="000701C3">
              <w:rPr>
                <w:rFonts w:eastAsia="MS PGothic" w:cs="Arial"/>
                <w:szCs w:val="18"/>
              </w:rPr>
              <w:t>.</w:t>
            </w:r>
            <w:r w:rsidR="00D351EF" w:rsidRPr="000701C3">
              <w:rPr>
                <w:rFonts w:eastAsia="MS PGothic" w:cs="Arial"/>
                <w:szCs w:val="18"/>
              </w:rPr>
              <w:t xml:space="preserve"> </w:t>
            </w:r>
            <w:r w:rsidR="00D351EF" w:rsidRPr="000701C3">
              <w:t xml:space="preserve">This applies only to non-shared spectrum channel access. For shared spectrum channel access, </w:t>
            </w:r>
            <w:r w:rsidR="00D351EF" w:rsidRPr="000701C3">
              <w:rPr>
                <w:bCs/>
                <w:i/>
              </w:rPr>
              <w:t xml:space="preserve">csi-RS-RLM-r16 </w:t>
            </w:r>
            <w:r w:rsidR="00D351EF" w:rsidRPr="000701C3">
              <w:rPr>
                <w:bCs/>
              </w:rPr>
              <w:t>applies.</w:t>
            </w:r>
          </w:p>
        </w:tc>
        <w:tc>
          <w:tcPr>
            <w:tcW w:w="709" w:type="dxa"/>
          </w:tcPr>
          <w:p w14:paraId="0858DD3C" w14:textId="77777777" w:rsidR="00AC038D" w:rsidRPr="000701C3" w:rsidDel="00914C0C" w:rsidRDefault="00AC038D" w:rsidP="008D70D3">
            <w:pPr>
              <w:pStyle w:val="TAL"/>
              <w:jc w:val="center"/>
              <w:rPr>
                <w:rFonts w:cs="Arial"/>
                <w:bCs/>
                <w:iCs/>
                <w:szCs w:val="18"/>
              </w:rPr>
            </w:pPr>
            <w:r w:rsidRPr="000701C3">
              <w:rPr>
                <w:rFonts w:cs="Arial"/>
                <w:bCs/>
                <w:iCs/>
                <w:szCs w:val="18"/>
              </w:rPr>
              <w:t>UE</w:t>
            </w:r>
          </w:p>
        </w:tc>
        <w:tc>
          <w:tcPr>
            <w:tcW w:w="564" w:type="dxa"/>
          </w:tcPr>
          <w:p w14:paraId="542C08BC" w14:textId="77777777" w:rsidR="00AC038D" w:rsidRPr="000701C3" w:rsidDel="00914C0C" w:rsidRDefault="001045E9" w:rsidP="008D70D3">
            <w:pPr>
              <w:pStyle w:val="TAL"/>
              <w:jc w:val="center"/>
              <w:rPr>
                <w:rFonts w:cs="Arial"/>
                <w:bCs/>
                <w:iCs/>
                <w:szCs w:val="18"/>
              </w:rPr>
            </w:pPr>
            <w:r w:rsidRPr="000701C3">
              <w:rPr>
                <w:rFonts w:cs="Arial"/>
                <w:bCs/>
                <w:iCs/>
                <w:szCs w:val="18"/>
              </w:rPr>
              <w:t>No</w:t>
            </w:r>
          </w:p>
        </w:tc>
        <w:tc>
          <w:tcPr>
            <w:tcW w:w="712" w:type="dxa"/>
          </w:tcPr>
          <w:p w14:paraId="3857E824" w14:textId="77777777" w:rsidR="00AC038D" w:rsidRPr="000701C3" w:rsidDel="00914C0C" w:rsidRDefault="00AC038D" w:rsidP="008D70D3">
            <w:pPr>
              <w:pStyle w:val="TAL"/>
              <w:jc w:val="center"/>
              <w:rPr>
                <w:rFonts w:cs="Arial"/>
                <w:bCs/>
                <w:iCs/>
                <w:szCs w:val="18"/>
              </w:rPr>
            </w:pPr>
            <w:r w:rsidRPr="000701C3">
              <w:rPr>
                <w:rFonts w:cs="Arial"/>
                <w:bCs/>
                <w:iCs/>
                <w:szCs w:val="18"/>
              </w:rPr>
              <w:t>No</w:t>
            </w:r>
          </w:p>
        </w:tc>
        <w:tc>
          <w:tcPr>
            <w:tcW w:w="737" w:type="dxa"/>
          </w:tcPr>
          <w:p w14:paraId="1F7190BC" w14:textId="77777777" w:rsidR="00AC038D" w:rsidRPr="000701C3" w:rsidRDefault="00AC038D" w:rsidP="008D70D3">
            <w:pPr>
              <w:pStyle w:val="TAL"/>
              <w:jc w:val="center"/>
              <w:rPr>
                <w:rFonts w:eastAsia="MS Mincho" w:cs="Arial"/>
                <w:bCs/>
                <w:iCs/>
                <w:szCs w:val="18"/>
              </w:rPr>
            </w:pPr>
            <w:r w:rsidRPr="000701C3">
              <w:rPr>
                <w:rFonts w:eastAsia="MS Mincho" w:cs="Arial"/>
                <w:bCs/>
                <w:iCs/>
                <w:szCs w:val="18"/>
              </w:rPr>
              <w:t>Yes</w:t>
            </w:r>
          </w:p>
        </w:tc>
      </w:tr>
      <w:tr w:rsidR="00CB570C" w:rsidRPr="000701C3" w14:paraId="52837DBB" w14:textId="77777777" w:rsidTr="00936461">
        <w:trPr>
          <w:cantSplit/>
        </w:trPr>
        <w:tc>
          <w:tcPr>
            <w:tcW w:w="6807" w:type="dxa"/>
          </w:tcPr>
          <w:p w14:paraId="04F02A11" w14:textId="77777777" w:rsidR="00AC038D" w:rsidRPr="000701C3" w:rsidRDefault="00AC038D" w:rsidP="008D70D3">
            <w:pPr>
              <w:pStyle w:val="TAL"/>
              <w:rPr>
                <w:rFonts w:cs="Arial"/>
                <w:b/>
                <w:bCs/>
                <w:i/>
                <w:iCs/>
                <w:szCs w:val="18"/>
              </w:rPr>
            </w:pPr>
            <w:r w:rsidRPr="000701C3">
              <w:rPr>
                <w:rFonts w:cs="Arial"/>
                <w:b/>
                <w:bCs/>
                <w:i/>
                <w:iCs/>
                <w:szCs w:val="18"/>
              </w:rPr>
              <w:t>csi-RSRP-AndRSRQ-MeasWithoutSSB</w:t>
            </w:r>
          </w:p>
          <w:p w14:paraId="0C8A80C1" w14:textId="03233422" w:rsidR="00AC038D" w:rsidRPr="000701C3" w:rsidRDefault="00AC038D" w:rsidP="008D70D3">
            <w:pPr>
              <w:pStyle w:val="TAL"/>
              <w:rPr>
                <w:rFonts w:cs="Arial"/>
                <w:b/>
                <w:bCs/>
                <w:i/>
                <w:iCs/>
                <w:szCs w:val="18"/>
              </w:rPr>
            </w:pPr>
            <w:r w:rsidRPr="000701C3">
              <w:rPr>
                <w:rFonts w:eastAsia="MS PGothic" w:cs="Arial"/>
                <w:szCs w:val="18"/>
              </w:rPr>
              <w:t>Indicates whether the UE can perform CSI-RSRP and CSI-RSRQ measurement as specified in TS</w:t>
            </w:r>
            <w:r w:rsidR="00D0404E" w:rsidRPr="000701C3">
              <w:rPr>
                <w:rFonts w:eastAsia="MS PGothic" w:cs="Arial"/>
                <w:szCs w:val="18"/>
              </w:rPr>
              <w:t xml:space="preserve"> </w:t>
            </w:r>
            <w:r w:rsidRPr="000701C3">
              <w:rPr>
                <w:rFonts w:eastAsia="MS PGothic" w:cs="Arial"/>
                <w:szCs w:val="18"/>
              </w:rPr>
              <w:t>38.215 [</w:t>
            </w:r>
            <w:r w:rsidR="001045E9" w:rsidRPr="000701C3">
              <w:rPr>
                <w:rFonts w:eastAsia="MS PGothic" w:cs="Arial"/>
                <w:szCs w:val="18"/>
              </w:rPr>
              <w:t>13</w:t>
            </w:r>
            <w:r w:rsidRPr="000701C3">
              <w:rPr>
                <w:rFonts w:eastAsia="MS PGothic" w:cs="Arial"/>
                <w:szCs w:val="18"/>
              </w:rPr>
              <w:t xml:space="preserve">], where CSI-RS resource is configured for a cell that transmits SS/PBCH block and without an associated SS/PBCH block. </w:t>
            </w:r>
            <w:r w:rsidR="00ED6979" w:rsidRPr="000701C3">
              <w:rPr>
                <w:rFonts w:eastAsia="MS PGothic" w:cs="Arial"/>
                <w:szCs w:val="18"/>
              </w:rPr>
              <w:t xml:space="preserve">If this </w:t>
            </w:r>
            <w:r w:rsidRPr="000701C3">
              <w:rPr>
                <w:rFonts w:eastAsia="MS PGothic" w:cs="Arial"/>
                <w:szCs w:val="18"/>
              </w:rPr>
              <w:t xml:space="preserve">parameter </w:t>
            </w:r>
            <w:r w:rsidR="00ED6979" w:rsidRPr="000701C3">
              <w:rPr>
                <w:rFonts w:eastAsia="MS PGothic" w:cs="Arial"/>
                <w:szCs w:val="18"/>
              </w:rPr>
              <w:t xml:space="preserve">is indicated for </w:t>
            </w:r>
            <w:r w:rsidRPr="000701C3">
              <w:rPr>
                <w:rFonts w:eastAsia="MS PGothic" w:cs="Arial"/>
                <w:szCs w:val="18"/>
              </w:rPr>
              <w:t xml:space="preserve">FR1 and FR2 </w:t>
            </w:r>
            <w:r w:rsidR="00ED6979" w:rsidRPr="000701C3">
              <w:rPr>
                <w:rFonts w:eastAsia="MS PGothic" w:cs="Arial"/>
                <w:szCs w:val="18"/>
              </w:rPr>
              <w:t>differently, each indication corresponds to the frequency range of measured target cell</w:t>
            </w:r>
            <w:r w:rsidRPr="000701C3">
              <w:rPr>
                <w:rFonts w:eastAsia="MS PGothic" w:cs="Arial"/>
                <w:szCs w:val="18"/>
              </w:rPr>
              <w:t>.</w:t>
            </w:r>
            <w:r w:rsidR="00C93014" w:rsidRPr="000701C3">
              <w:rPr>
                <w:rFonts w:eastAsia="MS PGothic" w:cs="Arial"/>
                <w:szCs w:val="18"/>
              </w:rPr>
              <w:t xml:space="preserve"> If the UE supports this feature, the UE needs to report </w:t>
            </w:r>
            <w:r w:rsidR="00C93014" w:rsidRPr="000701C3">
              <w:rPr>
                <w:rFonts w:eastAsia="MS PGothic" w:cs="Arial"/>
                <w:i/>
                <w:szCs w:val="18"/>
              </w:rPr>
              <w:t>maxNumberCSI-RS-RRM-RS-SINR</w:t>
            </w:r>
            <w:r w:rsidR="00C93014" w:rsidRPr="000701C3">
              <w:rPr>
                <w:rFonts w:eastAsia="MS PGothic" w:cs="Arial"/>
                <w:szCs w:val="18"/>
              </w:rPr>
              <w:t>.</w:t>
            </w:r>
            <w:r w:rsidR="00D351EF" w:rsidRPr="000701C3">
              <w:t xml:space="preserve"> This applies only to non-shared spectrum channel access. For shared spectrum channel access, </w:t>
            </w:r>
            <w:r w:rsidR="00D351EF" w:rsidRPr="000701C3">
              <w:rPr>
                <w:rFonts w:cs="Arial"/>
                <w:i/>
                <w:iCs/>
                <w:szCs w:val="18"/>
              </w:rPr>
              <w:t>csi-RSRP-AndRSRQ-MeasWithoutSSB</w:t>
            </w:r>
            <w:r w:rsidR="00D351EF" w:rsidRPr="000701C3">
              <w:rPr>
                <w:i/>
                <w:iCs/>
              </w:rPr>
              <w:t>-r16</w:t>
            </w:r>
            <w:r w:rsidR="00D351EF" w:rsidRPr="000701C3">
              <w:rPr>
                <w:bCs/>
                <w:i/>
              </w:rPr>
              <w:t xml:space="preserve"> </w:t>
            </w:r>
            <w:r w:rsidR="00D351EF" w:rsidRPr="000701C3">
              <w:rPr>
                <w:bCs/>
              </w:rPr>
              <w:t>applies.</w:t>
            </w:r>
          </w:p>
        </w:tc>
        <w:tc>
          <w:tcPr>
            <w:tcW w:w="709" w:type="dxa"/>
          </w:tcPr>
          <w:p w14:paraId="387A36E4" w14:textId="77777777" w:rsidR="00AC038D" w:rsidRPr="000701C3" w:rsidRDefault="00AC038D" w:rsidP="008D70D3">
            <w:pPr>
              <w:pStyle w:val="TAL"/>
              <w:jc w:val="center"/>
              <w:rPr>
                <w:rFonts w:cs="Arial"/>
                <w:bCs/>
                <w:iCs/>
                <w:szCs w:val="18"/>
              </w:rPr>
            </w:pPr>
            <w:r w:rsidRPr="000701C3">
              <w:rPr>
                <w:rFonts w:cs="Arial"/>
                <w:bCs/>
                <w:iCs/>
                <w:szCs w:val="18"/>
              </w:rPr>
              <w:t>UE</w:t>
            </w:r>
          </w:p>
        </w:tc>
        <w:tc>
          <w:tcPr>
            <w:tcW w:w="564" w:type="dxa"/>
          </w:tcPr>
          <w:p w14:paraId="4398AD4F" w14:textId="77777777" w:rsidR="00AC038D" w:rsidRPr="000701C3" w:rsidRDefault="001045E9" w:rsidP="008D70D3">
            <w:pPr>
              <w:pStyle w:val="TAL"/>
              <w:jc w:val="center"/>
              <w:rPr>
                <w:rFonts w:cs="Arial"/>
                <w:bCs/>
                <w:iCs/>
                <w:szCs w:val="18"/>
              </w:rPr>
            </w:pPr>
            <w:r w:rsidRPr="000701C3">
              <w:rPr>
                <w:rFonts w:cs="Arial"/>
                <w:bCs/>
                <w:iCs/>
                <w:szCs w:val="18"/>
              </w:rPr>
              <w:t>No</w:t>
            </w:r>
          </w:p>
        </w:tc>
        <w:tc>
          <w:tcPr>
            <w:tcW w:w="712" w:type="dxa"/>
          </w:tcPr>
          <w:p w14:paraId="533D796E" w14:textId="77777777" w:rsidR="00AC038D" w:rsidRPr="000701C3" w:rsidRDefault="00AC038D" w:rsidP="008D70D3">
            <w:pPr>
              <w:pStyle w:val="TAL"/>
              <w:jc w:val="center"/>
              <w:rPr>
                <w:rFonts w:cs="Arial"/>
                <w:bCs/>
                <w:iCs/>
                <w:szCs w:val="18"/>
              </w:rPr>
            </w:pPr>
            <w:r w:rsidRPr="000701C3">
              <w:rPr>
                <w:rFonts w:cs="Arial"/>
                <w:bCs/>
                <w:iCs/>
                <w:szCs w:val="18"/>
              </w:rPr>
              <w:t>No</w:t>
            </w:r>
          </w:p>
        </w:tc>
        <w:tc>
          <w:tcPr>
            <w:tcW w:w="737" w:type="dxa"/>
          </w:tcPr>
          <w:p w14:paraId="7868409B" w14:textId="77777777" w:rsidR="00AC038D" w:rsidRPr="000701C3" w:rsidRDefault="00AC038D" w:rsidP="008D70D3">
            <w:pPr>
              <w:pStyle w:val="TAL"/>
              <w:jc w:val="center"/>
              <w:rPr>
                <w:rFonts w:eastAsia="MS Mincho" w:cs="Arial"/>
                <w:bCs/>
                <w:iCs/>
                <w:szCs w:val="18"/>
              </w:rPr>
            </w:pPr>
            <w:r w:rsidRPr="000701C3">
              <w:rPr>
                <w:rFonts w:eastAsia="MS Mincho" w:cs="Arial"/>
                <w:bCs/>
                <w:iCs/>
                <w:szCs w:val="18"/>
              </w:rPr>
              <w:t>Yes</w:t>
            </w:r>
          </w:p>
        </w:tc>
      </w:tr>
      <w:tr w:rsidR="00CB570C" w:rsidRPr="000701C3" w14:paraId="7FD33327" w14:textId="77777777" w:rsidTr="00936461">
        <w:trPr>
          <w:cantSplit/>
        </w:trPr>
        <w:tc>
          <w:tcPr>
            <w:tcW w:w="6807" w:type="dxa"/>
          </w:tcPr>
          <w:p w14:paraId="197B5FDA" w14:textId="77777777" w:rsidR="00AC038D" w:rsidRPr="000701C3" w:rsidRDefault="00AC038D" w:rsidP="008D70D3">
            <w:pPr>
              <w:pStyle w:val="TAL"/>
              <w:rPr>
                <w:rFonts w:cs="Arial"/>
                <w:b/>
                <w:bCs/>
                <w:i/>
                <w:iCs/>
                <w:szCs w:val="18"/>
              </w:rPr>
            </w:pPr>
            <w:r w:rsidRPr="000701C3">
              <w:rPr>
                <w:rFonts w:cs="Arial"/>
                <w:b/>
                <w:bCs/>
                <w:i/>
                <w:iCs/>
                <w:szCs w:val="18"/>
              </w:rPr>
              <w:t>csi-SINR-Meas</w:t>
            </w:r>
          </w:p>
          <w:p w14:paraId="2D18FDC5" w14:textId="2DDC8B59" w:rsidR="00AC038D" w:rsidRPr="000701C3" w:rsidRDefault="00AC038D" w:rsidP="008D70D3">
            <w:pPr>
              <w:pStyle w:val="TAL"/>
              <w:rPr>
                <w:rFonts w:cs="Arial"/>
                <w:b/>
                <w:bCs/>
                <w:i/>
                <w:iCs/>
                <w:szCs w:val="18"/>
              </w:rPr>
            </w:pPr>
            <w:r w:rsidRPr="000701C3">
              <w:rPr>
                <w:rFonts w:eastAsia="MS PGothic" w:cs="Arial"/>
                <w:szCs w:val="18"/>
              </w:rPr>
              <w:t>Indicates whether the UE can perform CSI-SINR measurements based on configured CSI-RS resources as specified in TS</w:t>
            </w:r>
            <w:r w:rsidR="00D0404E" w:rsidRPr="000701C3">
              <w:rPr>
                <w:rFonts w:eastAsia="MS PGothic" w:cs="Arial"/>
                <w:szCs w:val="18"/>
              </w:rPr>
              <w:t xml:space="preserve"> </w:t>
            </w:r>
            <w:r w:rsidRPr="000701C3">
              <w:rPr>
                <w:rFonts w:eastAsia="MS PGothic" w:cs="Arial"/>
                <w:szCs w:val="18"/>
              </w:rPr>
              <w:t>38.215</w:t>
            </w:r>
            <w:r w:rsidR="001045E9" w:rsidRPr="000701C3">
              <w:rPr>
                <w:rFonts w:eastAsia="MS PGothic" w:cs="Arial"/>
                <w:szCs w:val="18"/>
              </w:rPr>
              <w:t xml:space="preserve"> [13]</w:t>
            </w:r>
            <w:r w:rsidRPr="000701C3">
              <w:rPr>
                <w:rFonts w:eastAsia="MS PGothic" w:cs="Arial"/>
                <w:szCs w:val="18"/>
              </w:rPr>
              <w:t xml:space="preserve">. </w:t>
            </w:r>
            <w:r w:rsidR="00ED6979" w:rsidRPr="000701C3">
              <w:rPr>
                <w:rFonts w:eastAsia="MS PGothic" w:cs="Arial"/>
                <w:szCs w:val="18"/>
              </w:rPr>
              <w:t xml:space="preserve">If this </w:t>
            </w:r>
            <w:r w:rsidRPr="000701C3">
              <w:rPr>
                <w:rFonts w:eastAsia="MS PGothic" w:cs="Arial"/>
                <w:szCs w:val="18"/>
              </w:rPr>
              <w:t xml:space="preserve">parameter </w:t>
            </w:r>
            <w:r w:rsidR="00ED6979" w:rsidRPr="000701C3">
              <w:rPr>
                <w:rFonts w:eastAsia="MS PGothic" w:cs="Arial"/>
                <w:szCs w:val="18"/>
              </w:rPr>
              <w:t xml:space="preserve">is indicated for </w:t>
            </w:r>
            <w:r w:rsidRPr="000701C3">
              <w:rPr>
                <w:rFonts w:eastAsia="MS PGothic" w:cs="Arial"/>
                <w:szCs w:val="18"/>
              </w:rPr>
              <w:t xml:space="preserve">FR1 and FR2 </w:t>
            </w:r>
            <w:r w:rsidR="00ED6979" w:rsidRPr="000701C3">
              <w:rPr>
                <w:rFonts w:eastAsia="MS PGothic" w:cs="Arial"/>
                <w:szCs w:val="18"/>
              </w:rPr>
              <w:t>differently, each indication corresponding to the freq</w:t>
            </w:r>
            <w:r w:rsidR="006149AB" w:rsidRPr="000701C3">
              <w:rPr>
                <w:rFonts w:eastAsia="MS PGothic" w:cs="Arial"/>
                <w:szCs w:val="18"/>
              </w:rPr>
              <w:t>u</w:t>
            </w:r>
            <w:r w:rsidR="00ED6979" w:rsidRPr="000701C3">
              <w:rPr>
                <w:rFonts w:eastAsia="MS PGothic" w:cs="Arial"/>
                <w:szCs w:val="18"/>
              </w:rPr>
              <w:t>ency range of measured target cell</w:t>
            </w:r>
            <w:r w:rsidRPr="000701C3">
              <w:rPr>
                <w:rFonts w:eastAsia="MS PGothic" w:cs="Arial"/>
                <w:szCs w:val="18"/>
              </w:rPr>
              <w:t xml:space="preserve">. </w:t>
            </w:r>
            <w:r w:rsidR="00C93014" w:rsidRPr="000701C3">
              <w:rPr>
                <w:rFonts w:eastAsia="MS PGothic" w:cs="Arial"/>
                <w:szCs w:val="18"/>
              </w:rPr>
              <w:t xml:space="preserve">If the UE supports this feature, the UE needs to report </w:t>
            </w:r>
            <w:r w:rsidR="00C93014" w:rsidRPr="000701C3">
              <w:rPr>
                <w:rFonts w:eastAsia="MS PGothic" w:cs="Arial"/>
                <w:i/>
                <w:szCs w:val="18"/>
              </w:rPr>
              <w:t>maxNumberCSI-RS-RRM-RS-SINR</w:t>
            </w:r>
            <w:r w:rsidR="00C93014" w:rsidRPr="000701C3">
              <w:rPr>
                <w:rFonts w:eastAsia="MS PGothic" w:cs="Arial"/>
                <w:szCs w:val="18"/>
              </w:rPr>
              <w:t>.</w:t>
            </w:r>
            <w:r w:rsidR="00D351EF" w:rsidRPr="000701C3">
              <w:rPr>
                <w:rFonts w:eastAsia="MS PGothic" w:cs="Arial"/>
                <w:szCs w:val="18"/>
              </w:rPr>
              <w:t xml:space="preserve"> </w:t>
            </w:r>
            <w:r w:rsidR="00D351EF" w:rsidRPr="000701C3">
              <w:t xml:space="preserve">This applies only to non-shared spectrum channel access. For shared spectrum channel access, </w:t>
            </w:r>
            <w:r w:rsidR="00D351EF" w:rsidRPr="000701C3">
              <w:rPr>
                <w:rFonts w:cs="Arial"/>
                <w:i/>
                <w:iCs/>
                <w:szCs w:val="18"/>
              </w:rPr>
              <w:t>csi-SINR-Meas</w:t>
            </w:r>
            <w:r w:rsidR="00D351EF" w:rsidRPr="000701C3">
              <w:rPr>
                <w:i/>
                <w:iCs/>
              </w:rPr>
              <w:t>-r16</w:t>
            </w:r>
            <w:r w:rsidR="00D351EF" w:rsidRPr="000701C3">
              <w:rPr>
                <w:bCs/>
                <w:i/>
              </w:rPr>
              <w:t xml:space="preserve"> </w:t>
            </w:r>
            <w:r w:rsidR="00D351EF" w:rsidRPr="000701C3">
              <w:rPr>
                <w:bCs/>
              </w:rPr>
              <w:t>applies.</w:t>
            </w:r>
          </w:p>
        </w:tc>
        <w:tc>
          <w:tcPr>
            <w:tcW w:w="709" w:type="dxa"/>
          </w:tcPr>
          <w:p w14:paraId="32CC44A9" w14:textId="77777777" w:rsidR="00AC038D" w:rsidRPr="000701C3" w:rsidRDefault="00AC038D" w:rsidP="008D70D3">
            <w:pPr>
              <w:pStyle w:val="TAL"/>
              <w:jc w:val="center"/>
              <w:rPr>
                <w:rFonts w:cs="Arial"/>
                <w:bCs/>
                <w:iCs/>
                <w:szCs w:val="18"/>
              </w:rPr>
            </w:pPr>
            <w:r w:rsidRPr="000701C3">
              <w:rPr>
                <w:rFonts w:cs="Arial"/>
                <w:bCs/>
                <w:iCs/>
                <w:szCs w:val="18"/>
              </w:rPr>
              <w:t>UE</w:t>
            </w:r>
          </w:p>
        </w:tc>
        <w:tc>
          <w:tcPr>
            <w:tcW w:w="564" w:type="dxa"/>
          </w:tcPr>
          <w:p w14:paraId="6172D5EB" w14:textId="77777777" w:rsidR="00AC038D" w:rsidRPr="000701C3" w:rsidRDefault="001045E9" w:rsidP="008D70D3">
            <w:pPr>
              <w:pStyle w:val="TAL"/>
              <w:jc w:val="center"/>
              <w:rPr>
                <w:rFonts w:cs="Arial"/>
                <w:bCs/>
                <w:iCs/>
                <w:szCs w:val="18"/>
              </w:rPr>
            </w:pPr>
            <w:r w:rsidRPr="000701C3">
              <w:rPr>
                <w:rFonts w:cs="Arial"/>
                <w:bCs/>
                <w:iCs/>
                <w:szCs w:val="18"/>
              </w:rPr>
              <w:t>No</w:t>
            </w:r>
          </w:p>
        </w:tc>
        <w:tc>
          <w:tcPr>
            <w:tcW w:w="712" w:type="dxa"/>
          </w:tcPr>
          <w:p w14:paraId="0D858000" w14:textId="77777777" w:rsidR="00AC038D" w:rsidRPr="000701C3" w:rsidRDefault="00AC038D" w:rsidP="008D70D3">
            <w:pPr>
              <w:pStyle w:val="TAL"/>
              <w:jc w:val="center"/>
              <w:rPr>
                <w:rFonts w:cs="Arial"/>
                <w:bCs/>
                <w:iCs/>
                <w:szCs w:val="18"/>
              </w:rPr>
            </w:pPr>
            <w:r w:rsidRPr="000701C3">
              <w:rPr>
                <w:rFonts w:cs="Arial"/>
                <w:bCs/>
                <w:iCs/>
                <w:szCs w:val="18"/>
              </w:rPr>
              <w:t>No</w:t>
            </w:r>
          </w:p>
        </w:tc>
        <w:tc>
          <w:tcPr>
            <w:tcW w:w="737" w:type="dxa"/>
          </w:tcPr>
          <w:p w14:paraId="558C3B7E" w14:textId="77777777" w:rsidR="00AC038D" w:rsidRPr="000701C3" w:rsidRDefault="00AC038D" w:rsidP="008D70D3">
            <w:pPr>
              <w:pStyle w:val="TAL"/>
              <w:jc w:val="center"/>
              <w:rPr>
                <w:rFonts w:eastAsia="MS Mincho" w:cs="Arial"/>
                <w:bCs/>
                <w:iCs/>
                <w:szCs w:val="18"/>
              </w:rPr>
            </w:pPr>
            <w:r w:rsidRPr="000701C3">
              <w:rPr>
                <w:rFonts w:eastAsia="MS Mincho" w:cs="Arial"/>
                <w:bCs/>
                <w:iCs/>
                <w:szCs w:val="18"/>
              </w:rPr>
              <w:t>Yes</w:t>
            </w:r>
          </w:p>
        </w:tc>
      </w:tr>
      <w:tr w:rsidR="00CB570C" w:rsidRPr="000701C3" w14:paraId="6BE52C80" w14:textId="77777777" w:rsidTr="00936461">
        <w:tblPrEx>
          <w:tblLook w:val="04A0" w:firstRow="1" w:lastRow="0" w:firstColumn="1" w:lastColumn="0" w:noHBand="0" w:noVBand="1"/>
        </w:tblPrEx>
        <w:tc>
          <w:tcPr>
            <w:tcW w:w="6807" w:type="dxa"/>
          </w:tcPr>
          <w:p w14:paraId="39F0B083" w14:textId="77777777" w:rsidR="007B4368" w:rsidRPr="000701C3" w:rsidRDefault="007B4368" w:rsidP="002F3723">
            <w:pPr>
              <w:pStyle w:val="TAL"/>
              <w:rPr>
                <w:b/>
                <w:bCs/>
                <w:i/>
                <w:iCs/>
              </w:rPr>
            </w:pPr>
            <w:r w:rsidRPr="000701C3">
              <w:rPr>
                <w:b/>
                <w:bCs/>
                <w:i/>
                <w:iCs/>
              </w:rPr>
              <w:t>deriveSSB-IndexFromCellInterNon-NCSG-r17</w:t>
            </w:r>
          </w:p>
          <w:p w14:paraId="61B05360" w14:textId="77777777" w:rsidR="007B4368" w:rsidRPr="000701C3" w:rsidRDefault="007B4368" w:rsidP="002F3723">
            <w:pPr>
              <w:pStyle w:val="TAL"/>
            </w:pPr>
            <w:r w:rsidRPr="000701C3">
              <w:t xml:space="preserve">Indicates whether the UE supports configuration of </w:t>
            </w:r>
            <w:r w:rsidRPr="000701C3">
              <w:rPr>
                <w:i/>
                <w:iCs/>
              </w:rPr>
              <w:t>deriveSSB-IndexFromCellInter-r17</w:t>
            </w:r>
            <w:r w:rsidRPr="000701C3">
              <w:t xml:space="preserve"> in </w:t>
            </w:r>
            <w:r w:rsidRPr="000701C3">
              <w:rPr>
                <w:i/>
                <w:iCs/>
              </w:rPr>
              <w:t>MeasObjectNR</w:t>
            </w:r>
            <w:r w:rsidRPr="000701C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0701C3">
              <w:rPr>
                <w:rFonts w:cs="Arial"/>
                <w:bCs/>
                <w:i/>
                <w:iCs/>
              </w:rPr>
              <w:t>ncsg-MeasGapNR-Patterns-r17</w:t>
            </w:r>
            <w:r w:rsidRPr="000701C3">
              <w:t>).</w:t>
            </w:r>
          </w:p>
        </w:tc>
        <w:tc>
          <w:tcPr>
            <w:tcW w:w="709" w:type="dxa"/>
          </w:tcPr>
          <w:p w14:paraId="447B7625" w14:textId="77777777" w:rsidR="007B4368" w:rsidRPr="000701C3" w:rsidRDefault="007B4368" w:rsidP="002F3723">
            <w:pPr>
              <w:pStyle w:val="TAL"/>
              <w:jc w:val="center"/>
            </w:pPr>
            <w:r w:rsidRPr="000701C3">
              <w:t>UE</w:t>
            </w:r>
          </w:p>
        </w:tc>
        <w:tc>
          <w:tcPr>
            <w:tcW w:w="564" w:type="dxa"/>
          </w:tcPr>
          <w:p w14:paraId="4F705556" w14:textId="77777777" w:rsidR="007B4368" w:rsidRPr="000701C3" w:rsidRDefault="007B4368" w:rsidP="002F3723">
            <w:pPr>
              <w:pStyle w:val="TAL"/>
              <w:jc w:val="center"/>
            </w:pPr>
            <w:r w:rsidRPr="000701C3">
              <w:t>No</w:t>
            </w:r>
          </w:p>
        </w:tc>
        <w:tc>
          <w:tcPr>
            <w:tcW w:w="712" w:type="dxa"/>
          </w:tcPr>
          <w:p w14:paraId="2386B3AA" w14:textId="77777777" w:rsidR="007B4368" w:rsidRPr="000701C3" w:rsidRDefault="007B4368" w:rsidP="002F3723">
            <w:pPr>
              <w:pStyle w:val="TAL"/>
              <w:jc w:val="center"/>
            </w:pPr>
            <w:r w:rsidRPr="000701C3">
              <w:t>No</w:t>
            </w:r>
          </w:p>
        </w:tc>
        <w:tc>
          <w:tcPr>
            <w:tcW w:w="737" w:type="dxa"/>
          </w:tcPr>
          <w:p w14:paraId="01A7380F" w14:textId="77777777" w:rsidR="007B4368" w:rsidRPr="000701C3" w:rsidRDefault="007B4368" w:rsidP="002F3723">
            <w:pPr>
              <w:pStyle w:val="TAL"/>
              <w:jc w:val="center"/>
              <w:rPr>
                <w:rFonts w:eastAsia="MS Mincho"/>
              </w:rPr>
            </w:pPr>
            <w:r w:rsidRPr="000701C3">
              <w:rPr>
                <w:rFonts w:eastAsia="MS Mincho"/>
              </w:rPr>
              <w:t>No</w:t>
            </w:r>
          </w:p>
        </w:tc>
      </w:tr>
      <w:tr w:rsidR="00F65553" w:rsidRPr="000701C3" w14:paraId="2BCCA86D" w14:textId="77777777" w:rsidTr="00936461">
        <w:tblPrEx>
          <w:tblLook w:val="04A0" w:firstRow="1" w:lastRow="0" w:firstColumn="1" w:lastColumn="0" w:noHBand="0" w:noVBand="1"/>
        </w:tblPrEx>
        <w:tc>
          <w:tcPr>
            <w:tcW w:w="6807" w:type="dxa"/>
          </w:tcPr>
          <w:p w14:paraId="5FCDAE03" w14:textId="77777777" w:rsidR="00F65553" w:rsidRPr="000701C3" w:rsidRDefault="00F65553" w:rsidP="002F3723">
            <w:pPr>
              <w:pStyle w:val="TAL"/>
              <w:rPr>
                <w:b/>
                <w:bCs/>
                <w:i/>
                <w:iCs/>
              </w:rPr>
            </w:pPr>
            <w:r w:rsidRPr="000701C3">
              <w:rPr>
                <w:b/>
                <w:bCs/>
                <w:i/>
                <w:iCs/>
              </w:rPr>
              <w:t>dynamicCollision-r18</w:t>
            </w:r>
          </w:p>
          <w:p w14:paraId="6FEB5E20" w14:textId="77777777" w:rsidR="00F65553" w:rsidRPr="000701C3" w:rsidRDefault="00F65553" w:rsidP="002F3723">
            <w:pPr>
              <w:pStyle w:val="TAL"/>
              <w:rPr>
                <w:rFonts w:eastAsia="PMingLiU" w:cs="Arial"/>
                <w:szCs w:val="18"/>
                <w:lang w:eastAsia="zh-TW"/>
              </w:rPr>
            </w:pPr>
            <w:r w:rsidRPr="000701C3">
              <w:t xml:space="preserve">Indicates whether the UE supports </w:t>
            </w:r>
            <w:r w:rsidR="00A60F4F" w:rsidRPr="000701C3">
              <w:rPr>
                <w:rFonts w:eastAsia="PMingLiU" w:cs="Arial"/>
                <w:szCs w:val="18"/>
                <w:lang w:eastAsia="zh-TW"/>
              </w:rPr>
              <w:t>RRM requirements for handling dynamic collisions between a Pre-MG and another measurement gap or Pre-MG.</w:t>
            </w:r>
          </w:p>
          <w:p w14:paraId="0CF9D91A" w14:textId="7E0A7836" w:rsidR="00A60F4F" w:rsidRPr="000701C3" w:rsidRDefault="00A60F4F" w:rsidP="002F3723">
            <w:pPr>
              <w:pStyle w:val="TAL"/>
            </w:pPr>
            <w:r w:rsidRPr="000701C3">
              <w:rPr>
                <w:rFonts w:eastAsia="PMingLiU" w:cs="Arial"/>
                <w:szCs w:val="18"/>
                <w:lang w:eastAsia="zh-TW"/>
              </w:rPr>
              <w:t xml:space="preserve">A UE supporting this feature shall also indicate support of </w:t>
            </w:r>
            <w:r w:rsidR="00CD3CBB" w:rsidRPr="000701C3">
              <w:rPr>
                <w:rFonts w:eastAsia="PMingLiU" w:cs="Arial"/>
                <w:i/>
                <w:iCs/>
                <w:szCs w:val="18"/>
                <w:lang w:eastAsia="zh-TW"/>
              </w:rPr>
              <w:t>concurrentMeasGapsPreMG-r18</w:t>
            </w:r>
            <w:r w:rsidR="00CD3CBB" w:rsidRPr="000701C3">
              <w:rPr>
                <w:rFonts w:eastAsia="PMingLiU" w:cs="Arial"/>
                <w:szCs w:val="18"/>
                <w:lang w:eastAsia="zh-TW"/>
              </w:rPr>
              <w:t>.</w:t>
            </w:r>
          </w:p>
        </w:tc>
        <w:tc>
          <w:tcPr>
            <w:tcW w:w="709" w:type="dxa"/>
          </w:tcPr>
          <w:p w14:paraId="680A7B2E" w14:textId="6AB476D7" w:rsidR="00F65553" w:rsidRPr="000701C3" w:rsidRDefault="00CD3CBB" w:rsidP="002F3723">
            <w:pPr>
              <w:pStyle w:val="TAL"/>
              <w:jc w:val="center"/>
            </w:pPr>
            <w:r w:rsidRPr="000701C3">
              <w:t>UE</w:t>
            </w:r>
          </w:p>
        </w:tc>
        <w:tc>
          <w:tcPr>
            <w:tcW w:w="564" w:type="dxa"/>
          </w:tcPr>
          <w:p w14:paraId="75249183" w14:textId="3B766E56" w:rsidR="00F65553" w:rsidRPr="000701C3" w:rsidRDefault="00CD3CBB" w:rsidP="002F3723">
            <w:pPr>
              <w:pStyle w:val="TAL"/>
              <w:jc w:val="center"/>
            </w:pPr>
            <w:r w:rsidRPr="000701C3">
              <w:t>No</w:t>
            </w:r>
          </w:p>
        </w:tc>
        <w:tc>
          <w:tcPr>
            <w:tcW w:w="712" w:type="dxa"/>
          </w:tcPr>
          <w:p w14:paraId="16EF4DD2" w14:textId="79D57DC6" w:rsidR="00F65553" w:rsidRPr="000701C3" w:rsidRDefault="00CD3CBB" w:rsidP="002F3723">
            <w:pPr>
              <w:pStyle w:val="TAL"/>
              <w:jc w:val="center"/>
            </w:pPr>
            <w:r w:rsidRPr="000701C3">
              <w:t>No</w:t>
            </w:r>
          </w:p>
        </w:tc>
        <w:tc>
          <w:tcPr>
            <w:tcW w:w="737" w:type="dxa"/>
          </w:tcPr>
          <w:p w14:paraId="7589353F" w14:textId="401402D9" w:rsidR="00F65553" w:rsidRPr="000701C3" w:rsidRDefault="00CD3CBB" w:rsidP="002F3723">
            <w:pPr>
              <w:pStyle w:val="TAL"/>
              <w:jc w:val="center"/>
              <w:rPr>
                <w:rFonts w:eastAsia="MS Mincho"/>
              </w:rPr>
            </w:pPr>
            <w:r w:rsidRPr="000701C3">
              <w:rPr>
                <w:rFonts w:eastAsia="MS Mincho"/>
              </w:rPr>
              <w:t>No</w:t>
            </w:r>
          </w:p>
        </w:tc>
      </w:tr>
      <w:tr w:rsidR="00CB570C" w:rsidRPr="000701C3" w14:paraId="60E42084" w14:textId="77777777" w:rsidTr="00936461">
        <w:tc>
          <w:tcPr>
            <w:tcW w:w="6807" w:type="dxa"/>
          </w:tcPr>
          <w:p w14:paraId="645E4BF6" w14:textId="77777777" w:rsidR="00C92CF0" w:rsidRPr="000701C3" w:rsidRDefault="00C92CF0" w:rsidP="00963B9B">
            <w:pPr>
              <w:pStyle w:val="TAL"/>
              <w:rPr>
                <w:b/>
                <w:i/>
              </w:rPr>
            </w:pPr>
            <w:r w:rsidRPr="000701C3">
              <w:rPr>
                <w:b/>
                <w:i/>
              </w:rPr>
              <w:t>eutra-AutonomousGaps</w:t>
            </w:r>
            <w:r w:rsidR="004F5EB8" w:rsidRPr="000701C3">
              <w:rPr>
                <w:b/>
                <w:i/>
              </w:rPr>
              <w:t>-r16</w:t>
            </w:r>
          </w:p>
          <w:p w14:paraId="109512AF" w14:textId="77777777" w:rsidR="00C92CF0" w:rsidRPr="000701C3" w:rsidRDefault="00C92CF0" w:rsidP="00963B9B">
            <w:pPr>
              <w:pStyle w:val="TAL"/>
              <w:rPr>
                <w:lang w:eastAsia="zh-CN"/>
              </w:rPr>
            </w:pPr>
            <w:r w:rsidRPr="000701C3">
              <w:t>Defines whether the UE supports,</w:t>
            </w:r>
            <w:r w:rsidRPr="000701C3">
              <w:rPr>
                <w:lang w:eastAsia="zh-CN"/>
              </w:rPr>
              <w:t xml:space="preserve"> upon configuration of </w:t>
            </w:r>
            <w:r w:rsidRPr="000701C3">
              <w:rPr>
                <w:i/>
                <w:lang w:eastAsia="zh-CN"/>
              </w:rPr>
              <w:t>useAutonomousGaps</w:t>
            </w:r>
            <w:r w:rsidRPr="000701C3">
              <w:rPr>
                <w:lang w:eastAsia="zh-CN"/>
              </w:rPr>
              <w:t xml:space="preserve"> by the network, </w:t>
            </w:r>
            <w:r w:rsidRPr="00070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0701C3" w:rsidRDefault="00C92CF0" w:rsidP="00963B9B">
            <w:pPr>
              <w:pStyle w:val="TAL"/>
              <w:jc w:val="center"/>
            </w:pPr>
            <w:r w:rsidRPr="000701C3">
              <w:t>UE</w:t>
            </w:r>
          </w:p>
        </w:tc>
        <w:tc>
          <w:tcPr>
            <w:tcW w:w="564" w:type="dxa"/>
          </w:tcPr>
          <w:p w14:paraId="3F9F2BF1" w14:textId="77777777" w:rsidR="00C92CF0" w:rsidRPr="000701C3" w:rsidRDefault="00C92CF0" w:rsidP="00963B9B">
            <w:pPr>
              <w:pStyle w:val="TAL"/>
              <w:jc w:val="center"/>
            </w:pPr>
            <w:r w:rsidRPr="000701C3">
              <w:t>No</w:t>
            </w:r>
          </w:p>
        </w:tc>
        <w:tc>
          <w:tcPr>
            <w:tcW w:w="712" w:type="dxa"/>
          </w:tcPr>
          <w:p w14:paraId="58657FAF" w14:textId="77777777" w:rsidR="00C92CF0" w:rsidRPr="000701C3" w:rsidRDefault="00172633" w:rsidP="00963B9B">
            <w:pPr>
              <w:pStyle w:val="TAL"/>
              <w:jc w:val="center"/>
            </w:pPr>
            <w:r w:rsidRPr="000701C3">
              <w:t>No</w:t>
            </w:r>
          </w:p>
        </w:tc>
        <w:tc>
          <w:tcPr>
            <w:tcW w:w="737" w:type="dxa"/>
          </w:tcPr>
          <w:p w14:paraId="48E0532F" w14:textId="77777777" w:rsidR="00C92CF0" w:rsidRPr="000701C3" w:rsidRDefault="00C92CF0" w:rsidP="00963B9B">
            <w:pPr>
              <w:pStyle w:val="TAL"/>
              <w:jc w:val="center"/>
              <w:rPr>
                <w:rFonts w:eastAsia="MS Mincho"/>
              </w:rPr>
            </w:pPr>
            <w:r w:rsidRPr="000701C3">
              <w:rPr>
                <w:rFonts w:eastAsia="MS Mincho"/>
              </w:rPr>
              <w:t>No</w:t>
            </w:r>
          </w:p>
        </w:tc>
      </w:tr>
      <w:tr w:rsidR="00CB570C" w:rsidRPr="000701C3" w14:paraId="3D2BFF53" w14:textId="77777777" w:rsidTr="00936461">
        <w:tc>
          <w:tcPr>
            <w:tcW w:w="6807" w:type="dxa"/>
          </w:tcPr>
          <w:p w14:paraId="2AC05E1E" w14:textId="77777777" w:rsidR="00172633" w:rsidRPr="000701C3" w:rsidRDefault="00172633" w:rsidP="00172633">
            <w:pPr>
              <w:pStyle w:val="TAL"/>
              <w:rPr>
                <w:b/>
                <w:i/>
              </w:rPr>
            </w:pPr>
            <w:r w:rsidRPr="000701C3">
              <w:rPr>
                <w:b/>
                <w:i/>
              </w:rPr>
              <w:lastRenderedPageBreak/>
              <w:t>eutra-AutonomousGaps</w:t>
            </w:r>
            <w:r w:rsidRPr="000701C3">
              <w:rPr>
                <w:rFonts w:eastAsia="DengXian"/>
                <w:b/>
                <w:i/>
              </w:rPr>
              <w:t>-NEDC</w:t>
            </w:r>
            <w:r w:rsidRPr="000701C3">
              <w:rPr>
                <w:b/>
                <w:i/>
              </w:rPr>
              <w:t>-r16</w:t>
            </w:r>
          </w:p>
          <w:p w14:paraId="30E76989" w14:textId="77777777" w:rsidR="00172633" w:rsidRPr="000701C3" w:rsidRDefault="00172633" w:rsidP="00172633">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E-UTRA cell by reading the SI of the neighbouring cell using autonomous gap and reporting the acquired information to the network as specified in TS 38.331 [9] when </w:t>
            </w:r>
            <w:r w:rsidRPr="000701C3">
              <w:rPr>
                <w:rFonts w:eastAsia="DengXian"/>
              </w:rPr>
              <w:t>NE</w:t>
            </w:r>
            <w:r w:rsidRPr="000701C3">
              <w:t>-DC is configured.</w:t>
            </w:r>
          </w:p>
        </w:tc>
        <w:tc>
          <w:tcPr>
            <w:tcW w:w="709" w:type="dxa"/>
          </w:tcPr>
          <w:p w14:paraId="38C86EEF" w14:textId="77777777" w:rsidR="00172633" w:rsidRPr="000701C3" w:rsidRDefault="00172633" w:rsidP="00172633">
            <w:pPr>
              <w:pStyle w:val="TAL"/>
              <w:jc w:val="center"/>
            </w:pPr>
            <w:r w:rsidRPr="000701C3">
              <w:t>UE</w:t>
            </w:r>
          </w:p>
        </w:tc>
        <w:tc>
          <w:tcPr>
            <w:tcW w:w="564" w:type="dxa"/>
          </w:tcPr>
          <w:p w14:paraId="7C548935" w14:textId="77777777" w:rsidR="00172633" w:rsidRPr="000701C3" w:rsidRDefault="00172633" w:rsidP="00172633">
            <w:pPr>
              <w:pStyle w:val="TAL"/>
              <w:jc w:val="center"/>
            </w:pPr>
            <w:r w:rsidRPr="000701C3">
              <w:t>No</w:t>
            </w:r>
          </w:p>
        </w:tc>
        <w:tc>
          <w:tcPr>
            <w:tcW w:w="712" w:type="dxa"/>
          </w:tcPr>
          <w:p w14:paraId="5220B3E8" w14:textId="77777777" w:rsidR="00172633" w:rsidRPr="000701C3" w:rsidRDefault="00172633" w:rsidP="00172633">
            <w:pPr>
              <w:pStyle w:val="TAL"/>
              <w:jc w:val="center"/>
            </w:pPr>
            <w:r w:rsidRPr="000701C3">
              <w:rPr>
                <w:rFonts w:eastAsia="DengXian"/>
              </w:rPr>
              <w:t>No</w:t>
            </w:r>
          </w:p>
        </w:tc>
        <w:tc>
          <w:tcPr>
            <w:tcW w:w="737" w:type="dxa"/>
          </w:tcPr>
          <w:p w14:paraId="4BA2BCA6" w14:textId="77777777" w:rsidR="00172633" w:rsidRPr="000701C3" w:rsidRDefault="00172633" w:rsidP="00172633">
            <w:pPr>
              <w:pStyle w:val="TAL"/>
              <w:jc w:val="center"/>
              <w:rPr>
                <w:rFonts w:eastAsia="MS Mincho"/>
              </w:rPr>
            </w:pPr>
            <w:r w:rsidRPr="000701C3">
              <w:rPr>
                <w:rFonts w:eastAsia="MS Mincho"/>
              </w:rPr>
              <w:t>No</w:t>
            </w:r>
          </w:p>
        </w:tc>
      </w:tr>
      <w:tr w:rsidR="00CB570C" w:rsidRPr="000701C3" w14:paraId="48ABF1A4" w14:textId="77777777" w:rsidTr="00936461">
        <w:tc>
          <w:tcPr>
            <w:tcW w:w="6807" w:type="dxa"/>
          </w:tcPr>
          <w:p w14:paraId="5BEEF6E1" w14:textId="77777777" w:rsidR="00172633" w:rsidRPr="000701C3" w:rsidRDefault="00172633" w:rsidP="00172633">
            <w:pPr>
              <w:pStyle w:val="TAL"/>
              <w:rPr>
                <w:b/>
                <w:i/>
              </w:rPr>
            </w:pPr>
            <w:r w:rsidRPr="000701C3">
              <w:rPr>
                <w:b/>
                <w:i/>
              </w:rPr>
              <w:t>eutra-AutonomousGaps</w:t>
            </w:r>
            <w:r w:rsidRPr="000701C3">
              <w:rPr>
                <w:rFonts w:eastAsia="DengXian"/>
                <w:b/>
                <w:i/>
              </w:rPr>
              <w:t>-NRDC</w:t>
            </w:r>
            <w:r w:rsidRPr="000701C3">
              <w:rPr>
                <w:b/>
                <w:i/>
              </w:rPr>
              <w:t>-r16</w:t>
            </w:r>
          </w:p>
          <w:p w14:paraId="79820CDF" w14:textId="77777777" w:rsidR="00172633" w:rsidRPr="000701C3" w:rsidRDefault="00172633" w:rsidP="00172633">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E-UTRA cell by reading the SI of the neighbouring cell using autonomous gap and reporting the acquired information to the network as specified in TS 38.331 [9] when </w:t>
            </w:r>
            <w:r w:rsidRPr="000701C3">
              <w:rPr>
                <w:rFonts w:eastAsia="DengXian"/>
              </w:rPr>
              <w:t>NR</w:t>
            </w:r>
            <w:r w:rsidRPr="000701C3">
              <w:t>-DC is configured.</w:t>
            </w:r>
          </w:p>
        </w:tc>
        <w:tc>
          <w:tcPr>
            <w:tcW w:w="709" w:type="dxa"/>
          </w:tcPr>
          <w:p w14:paraId="0D34BFE0" w14:textId="77777777" w:rsidR="00172633" w:rsidRPr="000701C3" w:rsidRDefault="00172633" w:rsidP="00172633">
            <w:pPr>
              <w:pStyle w:val="TAL"/>
              <w:jc w:val="center"/>
            </w:pPr>
            <w:r w:rsidRPr="000701C3">
              <w:t>UE</w:t>
            </w:r>
          </w:p>
        </w:tc>
        <w:tc>
          <w:tcPr>
            <w:tcW w:w="564" w:type="dxa"/>
          </w:tcPr>
          <w:p w14:paraId="3BB1A767" w14:textId="77777777" w:rsidR="00172633" w:rsidRPr="000701C3" w:rsidRDefault="00172633" w:rsidP="00172633">
            <w:pPr>
              <w:pStyle w:val="TAL"/>
              <w:jc w:val="center"/>
            </w:pPr>
            <w:r w:rsidRPr="000701C3">
              <w:t>No</w:t>
            </w:r>
          </w:p>
        </w:tc>
        <w:tc>
          <w:tcPr>
            <w:tcW w:w="712" w:type="dxa"/>
          </w:tcPr>
          <w:p w14:paraId="296FE8A5" w14:textId="77777777" w:rsidR="00172633" w:rsidRPr="000701C3" w:rsidRDefault="00172633" w:rsidP="00172633">
            <w:pPr>
              <w:pStyle w:val="TAL"/>
              <w:jc w:val="center"/>
            </w:pPr>
            <w:r w:rsidRPr="000701C3">
              <w:rPr>
                <w:rFonts w:eastAsia="DengXian"/>
              </w:rPr>
              <w:t>No</w:t>
            </w:r>
          </w:p>
        </w:tc>
        <w:tc>
          <w:tcPr>
            <w:tcW w:w="737" w:type="dxa"/>
          </w:tcPr>
          <w:p w14:paraId="453CCDB2" w14:textId="77777777" w:rsidR="00172633" w:rsidRPr="000701C3" w:rsidRDefault="00172633" w:rsidP="00172633">
            <w:pPr>
              <w:pStyle w:val="TAL"/>
              <w:jc w:val="center"/>
              <w:rPr>
                <w:rFonts w:eastAsia="MS Mincho"/>
              </w:rPr>
            </w:pPr>
            <w:r w:rsidRPr="000701C3">
              <w:rPr>
                <w:rFonts w:eastAsia="MS Mincho"/>
              </w:rPr>
              <w:t>No</w:t>
            </w:r>
          </w:p>
        </w:tc>
      </w:tr>
      <w:tr w:rsidR="00CB570C" w:rsidRPr="000701C3" w14:paraId="0F10FB38" w14:textId="77777777" w:rsidTr="00936461">
        <w:trPr>
          <w:cantSplit/>
        </w:trPr>
        <w:tc>
          <w:tcPr>
            <w:tcW w:w="6807" w:type="dxa"/>
          </w:tcPr>
          <w:p w14:paraId="07620177" w14:textId="77777777" w:rsidR="00EE63F4" w:rsidRPr="000701C3" w:rsidRDefault="00EE63F4" w:rsidP="00EE63F4">
            <w:pPr>
              <w:pStyle w:val="TAL"/>
              <w:rPr>
                <w:b/>
                <w:i/>
              </w:rPr>
            </w:pPr>
            <w:r w:rsidRPr="000701C3">
              <w:rPr>
                <w:b/>
                <w:i/>
              </w:rPr>
              <w:t>eutra-CGI-Reporting</w:t>
            </w:r>
          </w:p>
          <w:p w14:paraId="55DEE063" w14:textId="03186717" w:rsidR="00EE63F4" w:rsidRPr="000701C3" w:rsidRDefault="00EE63F4" w:rsidP="00EE63F4">
            <w:pPr>
              <w:pStyle w:val="TAL"/>
            </w:pPr>
            <w:r w:rsidRPr="000701C3">
              <w:t xml:space="preserve">Defines whether the UE supports acquisition of relevant </w:t>
            </w:r>
            <w:r w:rsidR="00071325" w:rsidRPr="000701C3">
              <w:t>CGI-</w:t>
            </w:r>
            <w:r w:rsidRPr="000701C3">
              <w:t>information from a neighbouring E-UTRA cell by reading the SI of the neighbouring cell and reporting the acquired information to the network as specified in TS 38.331 [9]</w:t>
            </w:r>
            <w:r w:rsidR="004B1BEF" w:rsidRPr="000701C3">
              <w:t xml:space="preserve"> when the </w:t>
            </w:r>
            <w:r w:rsidR="0005734E" w:rsidRPr="000701C3">
              <w:t>(NG)</w:t>
            </w:r>
            <w:r w:rsidR="004B1BEF" w:rsidRPr="000701C3">
              <w:t>EN-DC</w:t>
            </w:r>
            <w:r w:rsidR="0005734E" w:rsidRPr="000701C3">
              <w:t xml:space="preserve"> and NE-DC</w:t>
            </w:r>
            <w:r w:rsidR="004B1BEF" w:rsidRPr="000701C3">
              <w:t xml:space="preserve"> </w:t>
            </w:r>
            <w:r w:rsidR="0005734E" w:rsidRPr="000701C3">
              <w:t xml:space="preserve">are </w:t>
            </w:r>
            <w:r w:rsidR="004B1BEF" w:rsidRPr="000701C3">
              <w:t>not configured</w:t>
            </w:r>
            <w:r w:rsidR="0005734E" w:rsidRPr="000701C3">
              <w:t xml:space="preserve"> or, when consistent DRX is configured in NR-DC. The consistent DRX configuration implies that </w:t>
            </w:r>
            <w:r w:rsidR="0005734E" w:rsidRPr="000701C3">
              <w:rPr>
                <w:lang w:eastAsia="en-GB"/>
              </w:rPr>
              <w:t>MN and SN have the same DRX cycle and on-duration configured by MN completely contains on-duration configured by SN</w:t>
            </w:r>
            <w:r w:rsidRPr="000701C3">
              <w:t>.</w:t>
            </w:r>
            <w:r w:rsidR="00A773BB" w:rsidRPr="000701C3">
              <w:t xml:space="preserve"> It is mandated if the UE supports EUTRA.</w:t>
            </w:r>
            <w:r w:rsidR="001D115F" w:rsidRPr="000701C3">
              <w:t xml:space="preserve"> It is optional for </w:t>
            </w:r>
            <w:r w:rsidR="00B4557B" w:rsidRPr="000701C3">
              <w:t>(e)</w:t>
            </w:r>
            <w:r w:rsidR="001D115F" w:rsidRPr="000701C3">
              <w:t>RedCap UEs.</w:t>
            </w:r>
          </w:p>
        </w:tc>
        <w:tc>
          <w:tcPr>
            <w:tcW w:w="709" w:type="dxa"/>
          </w:tcPr>
          <w:p w14:paraId="62530B9B" w14:textId="77777777" w:rsidR="00EE63F4" w:rsidRPr="000701C3" w:rsidRDefault="00EE63F4" w:rsidP="00EE63F4">
            <w:pPr>
              <w:pStyle w:val="TAL"/>
              <w:jc w:val="center"/>
            </w:pPr>
            <w:r w:rsidRPr="000701C3">
              <w:t>UE</w:t>
            </w:r>
          </w:p>
        </w:tc>
        <w:tc>
          <w:tcPr>
            <w:tcW w:w="564" w:type="dxa"/>
          </w:tcPr>
          <w:p w14:paraId="26F12AC0" w14:textId="77777777" w:rsidR="00EE63F4" w:rsidRPr="000701C3" w:rsidRDefault="00A773BB" w:rsidP="00EE63F4">
            <w:pPr>
              <w:pStyle w:val="TAL"/>
              <w:jc w:val="center"/>
            </w:pPr>
            <w:r w:rsidRPr="000701C3">
              <w:t>CY</w:t>
            </w:r>
          </w:p>
        </w:tc>
        <w:tc>
          <w:tcPr>
            <w:tcW w:w="712" w:type="dxa"/>
          </w:tcPr>
          <w:p w14:paraId="0D01E1BE" w14:textId="77777777" w:rsidR="00EE63F4" w:rsidRPr="000701C3" w:rsidRDefault="00EE63F4" w:rsidP="00EE63F4">
            <w:pPr>
              <w:pStyle w:val="TAL"/>
              <w:jc w:val="center"/>
            </w:pPr>
            <w:r w:rsidRPr="000701C3">
              <w:t>No</w:t>
            </w:r>
          </w:p>
        </w:tc>
        <w:tc>
          <w:tcPr>
            <w:tcW w:w="737" w:type="dxa"/>
          </w:tcPr>
          <w:p w14:paraId="1C3DEF45" w14:textId="77777777" w:rsidR="00EE63F4" w:rsidRPr="000701C3" w:rsidRDefault="00EE63F4" w:rsidP="00EE63F4">
            <w:pPr>
              <w:pStyle w:val="TAL"/>
              <w:jc w:val="center"/>
              <w:rPr>
                <w:rFonts w:eastAsia="MS Mincho"/>
              </w:rPr>
            </w:pPr>
            <w:r w:rsidRPr="000701C3">
              <w:rPr>
                <w:rFonts w:eastAsia="MS Mincho"/>
              </w:rPr>
              <w:t>No</w:t>
            </w:r>
          </w:p>
        </w:tc>
      </w:tr>
      <w:tr w:rsidR="00CB570C" w:rsidRPr="000701C3" w14:paraId="6F757C19" w14:textId="77777777" w:rsidTr="00936461">
        <w:trPr>
          <w:cantSplit/>
        </w:trPr>
        <w:tc>
          <w:tcPr>
            <w:tcW w:w="6807" w:type="dxa"/>
          </w:tcPr>
          <w:p w14:paraId="19823BF5" w14:textId="77777777" w:rsidR="0005734E" w:rsidRPr="000701C3" w:rsidRDefault="0005734E" w:rsidP="0005734E">
            <w:pPr>
              <w:pStyle w:val="TAL"/>
              <w:rPr>
                <w:b/>
                <w:i/>
              </w:rPr>
            </w:pPr>
            <w:r w:rsidRPr="000701C3">
              <w:rPr>
                <w:b/>
                <w:i/>
              </w:rPr>
              <w:t>eutra-CGI-Reporting-NEDC</w:t>
            </w:r>
          </w:p>
          <w:p w14:paraId="3442EAB7" w14:textId="77777777" w:rsidR="0005734E" w:rsidRPr="000701C3" w:rsidRDefault="0005734E" w:rsidP="0005734E">
            <w:pPr>
              <w:pStyle w:val="TAL"/>
              <w:rPr>
                <w:b/>
                <w:i/>
              </w:rPr>
            </w:pPr>
            <w:r w:rsidRPr="000701C3">
              <w:t>Defines whether the UE supports acquisition of relevant information from a neighbouring E-UTRA cell by reading the SI of the neighbouring cell and reporting the acquired information to the network as specified in TS 38.331 [9] when the</w:t>
            </w:r>
            <w:r w:rsidRPr="000701C3">
              <w:rPr>
                <w:b/>
                <w:i/>
              </w:rPr>
              <w:t xml:space="preserve"> </w:t>
            </w:r>
            <w:r w:rsidRPr="000701C3">
              <w:t>NE-DC</w:t>
            </w:r>
            <w:r w:rsidRPr="000701C3">
              <w:rPr>
                <w:i/>
              </w:rPr>
              <w:t xml:space="preserve"> </w:t>
            </w:r>
            <w:r w:rsidRPr="000701C3">
              <w:t>is configured.</w:t>
            </w:r>
          </w:p>
        </w:tc>
        <w:tc>
          <w:tcPr>
            <w:tcW w:w="709" w:type="dxa"/>
          </w:tcPr>
          <w:p w14:paraId="0633379D" w14:textId="77777777" w:rsidR="0005734E" w:rsidRPr="000701C3" w:rsidRDefault="0005734E" w:rsidP="0005734E">
            <w:pPr>
              <w:pStyle w:val="TAL"/>
              <w:jc w:val="center"/>
            </w:pPr>
            <w:r w:rsidRPr="000701C3">
              <w:t>UE</w:t>
            </w:r>
          </w:p>
        </w:tc>
        <w:tc>
          <w:tcPr>
            <w:tcW w:w="564" w:type="dxa"/>
          </w:tcPr>
          <w:p w14:paraId="75E9404C" w14:textId="77777777" w:rsidR="0005734E" w:rsidRPr="000701C3" w:rsidRDefault="0005734E" w:rsidP="0005734E">
            <w:pPr>
              <w:pStyle w:val="TAL"/>
              <w:jc w:val="center"/>
            </w:pPr>
            <w:r w:rsidRPr="000701C3">
              <w:t>No</w:t>
            </w:r>
          </w:p>
        </w:tc>
        <w:tc>
          <w:tcPr>
            <w:tcW w:w="712" w:type="dxa"/>
          </w:tcPr>
          <w:p w14:paraId="1054A1A4" w14:textId="77777777" w:rsidR="0005734E" w:rsidRPr="000701C3" w:rsidRDefault="0005734E" w:rsidP="0005734E">
            <w:pPr>
              <w:pStyle w:val="TAL"/>
              <w:jc w:val="center"/>
            </w:pPr>
            <w:r w:rsidRPr="000701C3">
              <w:t>No</w:t>
            </w:r>
          </w:p>
        </w:tc>
        <w:tc>
          <w:tcPr>
            <w:tcW w:w="737" w:type="dxa"/>
          </w:tcPr>
          <w:p w14:paraId="19C9D823" w14:textId="77777777" w:rsidR="0005734E" w:rsidRPr="000701C3" w:rsidRDefault="0005734E" w:rsidP="0005734E">
            <w:pPr>
              <w:pStyle w:val="TAL"/>
              <w:jc w:val="center"/>
              <w:rPr>
                <w:rFonts w:eastAsia="MS Mincho"/>
              </w:rPr>
            </w:pPr>
            <w:r w:rsidRPr="000701C3">
              <w:rPr>
                <w:rFonts w:eastAsia="MS Mincho"/>
              </w:rPr>
              <w:t>No</w:t>
            </w:r>
          </w:p>
        </w:tc>
      </w:tr>
      <w:tr w:rsidR="00CB570C" w:rsidRPr="000701C3" w14:paraId="07E575B3" w14:textId="77777777" w:rsidTr="00936461">
        <w:trPr>
          <w:cantSplit/>
        </w:trPr>
        <w:tc>
          <w:tcPr>
            <w:tcW w:w="6807" w:type="dxa"/>
          </w:tcPr>
          <w:p w14:paraId="0926AC91" w14:textId="77777777" w:rsidR="0005734E" w:rsidRPr="000701C3" w:rsidRDefault="0005734E" w:rsidP="0005734E">
            <w:pPr>
              <w:pStyle w:val="TAL"/>
              <w:rPr>
                <w:b/>
                <w:i/>
              </w:rPr>
            </w:pPr>
            <w:r w:rsidRPr="000701C3">
              <w:rPr>
                <w:b/>
                <w:i/>
              </w:rPr>
              <w:t>eutra-CGI-Reporting-NRDC</w:t>
            </w:r>
          </w:p>
          <w:p w14:paraId="2BB6F64B" w14:textId="77777777" w:rsidR="0005734E" w:rsidRPr="000701C3" w:rsidRDefault="0005734E" w:rsidP="0005734E">
            <w:pPr>
              <w:pStyle w:val="TAL"/>
              <w:rPr>
                <w:b/>
                <w:i/>
              </w:rPr>
            </w:pPr>
            <w:r w:rsidRPr="000701C3">
              <w:t>Defines whether the UE supports acquisition of relevant information from a neighbouring E-UTRA cell by reading the SI of the neighbouring cell and reporting the acquired information to the network as specified in TS 38.331 [9] when the</w:t>
            </w:r>
            <w:r w:rsidRPr="000701C3">
              <w:rPr>
                <w:i/>
              </w:rPr>
              <w:t xml:space="preserve"> </w:t>
            </w:r>
            <w:r w:rsidRPr="000701C3">
              <w:t xml:space="preserve">NR-DC is configured wherein MN and SN have different DRX cycles, </w:t>
            </w:r>
            <w:r w:rsidRPr="000701C3">
              <w:rPr>
                <w:rFonts w:cs="Arial"/>
              </w:rPr>
              <w:t>or on-duration configured by MN does not contain on-duration configured by SN if the DRX cycles are the same.</w:t>
            </w:r>
          </w:p>
        </w:tc>
        <w:tc>
          <w:tcPr>
            <w:tcW w:w="709" w:type="dxa"/>
          </w:tcPr>
          <w:p w14:paraId="251356E4" w14:textId="77777777" w:rsidR="0005734E" w:rsidRPr="000701C3" w:rsidRDefault="0005734E" w:rsidP="0005734E">
            <w:pPr>
              <w:pStyle w:val="TAL"/>
              <w:jc w:val="center"/>
            </w:pPr>
            <w:r w:rsidRPr="000701C3">
              <w:t>UE</w:t>
            </w:r>
          </w:p>
        </w:tc>
        <w:tc>
          <w:tcPr>
            <w:tcW w:w="564" w:type="dxa"/>
          </w:tcPr>
          <w:p w14:paraId="71F932C8" w14:textId="77777777" w:rsidR="0005734E" w:rsidRPr="000701C3" w:rsidRDefault="0005734E" w:rsidP="0005734E">
            <w:pPr>
              <w:pStyle w:val="TAL"/>
              <w:jc w:val="center"/>
            </w:pPr>
            <w:r w:rsidRPr="000701C3">
              <w:t>No</w:t>
            </w:r>
          </w:p>
        </w:tc>
        <w:tc>
          <w:tcPr>
            <w:tcW w:w="712" w:type="dxa"/>
          </w:tcPr>
          <w:p w14:paraId="001E0737" w14:textId="77777777" w:rsidR="0005734E" w:rsidRPr="000701C3" w:rsidRDefault="0005734E" w:rsidP="0005734E">
            <w:pPr>
              <w:pStyle w:val="TAL"/>
              <w:jc w:val="center"/>
            </w:pPr>
            <w:r w:rsidRPr="000701C3">
              <w:t>No</w:t>
            </w:r>
          </w:p>
        </w:tc>
        <w:tc>
          <w:tcPr>
            <w:tcW w:w="737" w:type="dxa"/>
          </w:tcPr>
          <w:p w14:paraId="1B077378" w14:textId="77777777" w:rsidR="0005734E" w:rsidRPr="000701C3" w:rsidRDefault="0005734E" w:rsidP="0005734E">
            <w:pPr>
              <w:pStyle w:val="TAL"/>
              <w:jc w:val="center"/>
              <w:rPr>
                <w:rFonts w:eastAsia="MS Mincho"/>
              </w:rPr>
            </w:pPr>
            <w:r w:rsidRPr="000701C3">
              <w:rPr>
                <w:rFonts w:eastAsia="MS Mincho"/>
              </w:rPr>
              <w:t>No</w:t>
            </w:r>
          </w:p>
        </w:tc>
      </w:tr>
      <w:tr w:rsidR="00CB570C" w:rsidRPr="000701C3" w14:paraId="2C9DC71D" w14:textId="77777777" w:rsidTr="00936461">
        <w:trPr>
          <w:cantSplit/>
        </w:trPr>
        <w:tc>
          <w:tcPr>
            <w:tcW w:w="6807" w:type="dxa"/>
          </w:tcPr>
          <w:p w14:paraId="3CDDD471" w14:textId="77777777" w:rsidR="006F423A" w:rsidRPr="000701C3" w:rsidRDefault="006F423A" w:rsidP="006F423A">
            <w:pPr>
              <w:keepNext/>
              <w:keepLines/>
              <w:spacing w:after="0"/>
              <w:rPr>
                <w:rFonts w:ascii="Arial" w:hAnsi="Arial" w:cs="Arial"/>
                <w:b/>
                <w:i/>
                <w:sz w:val="18"/>
              </w:rPr>
            </w:pPr>
            <w:r w:rsidRPr="000701C3">
              <w:rPr>
                <w:rFonts w:ascii="Arial" w:hAnsi="Arial" w:cs="Arial"/>
                <w:b/>
                <w:i/>
                <w:sz w:val="18"/>
              </w:rPr>
              <w:t>eutra-MeasEMW-r18</w:t>
            </w:r>
          </w:p>
          <w:p w14:paraId="252BC673" w14:textId="77777777" w:rsidR="006F423A" w:rsidRPr="000701C3" w:rsidRDefault="006F423A" w:rsidP="006F423A">
            <w:pPr>
              <w:keepNext/>
              <w:keepLines/>
              <w:spacing w:after="0"/>
              <w:rPr>
                <w:rFonts w:ascii="Arial" w:hAnsi="Arial" w:cs="Arial"/>
                <w:sz w:val="18"/>
                <w:szCs w:val="18"/>
              </w:rPr>
            </w:pPr>
            <w:r w:rsidRPr="000701C3">
              <w:rPr>
                <w:rFonts w:ascii="Arial" w:hAnsi="Arial" w:cs="Arial"/>
                <w:bCs/>
                <w:iCs/>
                <w:sz w:val="18"/>
              </w:rPr>
              <w:t xml:space="preserve">Indicates whether the UE supports </w:t>
            </w:r>
            <w:r w:rsidRPr="000701C3">
              <w:rPr>
                <w:rFonts w:ascii="Arial" w:hAnsi="Arial" w:cs="Arial"/>
                <w:sz w:val="18"/>
                <w:szCs w:val="18"/>
              </w:rPr>
              <w:t>configuration of effective measurement window for inter-RAT EUTRAN measurements, including offset, duration and periodicity.</w:t>
            </w:r>
          </w:p>
          <w:p w14:paraId="1B68E3A0" w14:textId="77777777" w:rsidR="006F423A" w:rsidRPr="000701C3" w:rsidRDefault="006F423A" w:rsidP="006F423A">
            <w:pPr>
              <w:keepNext/>
              <w:keepLines/>
              <w:spacing w:after="0"/>
              <w:rPr>
                <w:rFonts w:ascii="Arial" w:hAnsi="Arial" w:cs="Arial"/>
                <w:sz w:val="18"/>
                <w:szCs w:val="18"/>
              </w:rPr>
            </w:pPr>
          </w:p>
          <w:p w14:paraId="21F12D4B" w14:textId="77777777" w:rsidR="006F423A" w:rsidRPr="000701C3" w:rsidRDefault="006F423A" w:rsidP="006F423A">
            <w:pPr>
              <w:keepNext/>
              <w:keepLines/>
              <w:spacing w:after="0"/>
              <w:rPr>
                <w:rFonts w:ascii="Arial" w:hAnsi="Arial" w:cs="Arial"/>
                <w:sz w:val="18"/>
                <w:szCs w:val="18"/>
              </w:rPr>
            </w:pPr>
            <w:r w:rsidRPr="000701C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0701C3" w:rsidRDefault="006F423A" w:rsidP="006F423A">
            <w:pPr>
              <w:keepNext/>
              <w:keepLines/>
              <w:spacing w:after="0"/>
              <w:rPr>
                <w:rFonts w:ascii="Arial" w:hAnsi="Arial" w:cs="Arial"/>
                <w:sz w:val="18"/>
                <w:szCs w:val="18"/>
              </w:rPr>
            </w:pPr>
          </w:p>
          <w:p w14:paraId="3ABDF913" w14:textId="1FAE3922" w:rsidR="00835235" w:rsidRPr="000701C3" w:rsidRDefault="006F423A" w:rsidP="006F423A">
            <w:pPr>
              <w:keepNext/>
              <w:keepLines/>
              <w:spacing w:after="0"/>
              <w:rPr>
                <w:rFonts w:ascii="Arial" w:hAnsi="Arial" w:cs="Arial"/>
                <w:sz w:val="18"/>
                <w:szCs w:val="18"/>
              </w:rPr>
            </w:pPr>
            <w:r w:rsidRPr="000701C3">
              <w:rPr>
                <w:rFonts w:ascii="Arial" w:hAnsi="Arial" w:cs="Arial"/>
                <w:sz w:val="18"/>
                <w:szCs w:val="18"/>
              </w:rPr>
              <w:t>EMW patterns #0 and #1 are mandatory (i.e. the corresponding bits in the bitmap is set to 1) if UE supports EMW feature.</w:t>
            </w:r>
            <w:r w:rsidR="00F81A1A" w:rsidRPr="000701C3">
              <w:rPr>
                <w:rFonts w:ascii="Arial" w:hAnsi="Arial" w:cs="Arial"/>
                <w:sz w:val="18"/>
                <w:szCs w:val="18"/>
              </w:rPr>
              <w:t xml:space="preserve"> Other patterns are optional.</w:t>
            </w:r>
          </w:p>
          <w:p w14:paraId="39ACC068" w14:textId="6E4FDABB" w:rsidR="00070B32" w:rsidRPr="000701C3" w:rsidRDefault="00070B32" w:rsidP="006F423A">
            <w:pPr>
              <w:pStyle w:val="TAL"/>
              <w:rPr>
                <w:rFonts w:eastAsia="PMingLiU" w:cs="Arial"/>
                <w:szCs w:val="18"/>
                <w:lang w:eastAsia="zh-TW"/>
              </w:rPr>
            </w:pPr>
          </w:p>
          <w:p w14:paraId="763BA305" w14:textId="77777777" w:rsidR="00070B32" w:rsidRPr="000701C3" w:rsidRDefault="00070B32" w:rsidP="006F423A">
            <w:pPr>
              <w:pStyle w:val="TAL"/>
            </w:pPr>
            <w:r w:rsidRPr="000701C3">
              <w:rPr>
                <w:rFonts w:eastAsia="PMingLiU" w:cs="Arial"/>
                <w:szCs w:val="18"/>
                <w:lang w:eastAsia="zh-TW"/>
              </w:rPr>
              <w:t xml:space="preserve">A UE supporting this feature shall also indicate support of </w:t>
            </w:r>
            <w:r w:rsidR="008603B9" w:rsidRPr="000701C3">
              <w:rPr>
                <w:i/>
                <w:iCs/>
              </w:rPr>
              <w:t xml:space="preserve">eutra-NoGapMeasurementOutsideBWP-r18 </w:t>
            </w:r>
            <w:r w:rsidR="008603B9" w:rsidRPr="000701C3">
              <w:t xml:space="preserve">or </w:t>
            </w:r>
            <w:r w:rsidR="008603B9" w:rsidRPr="000701C3">
              <w:rPr>
                <w:i/>
                <w:iCs/>
              </w:rPr>
              <w:t>eutra-NoGapMeasurementInsideBWP-r18</w:t>
            </w:r>
            <w:r w:rsidR="008603B9" w:rsidRPr="000701C3">
              <w:t>.</w:t>
            </w:r>
          </w:p>
          <w:p w14:paraId="6AF53850" w14:textId="77777777" w:rsidR="00667D76" w:rsidRPr="000701C3" w:rsidRDefault="00667D76" w:rsidP="006F423A">
            <w:pPr>
              <w:pStyle w:val="TAL"/>
            </w:pPr>
          </w:p>
          <w:p w14:paraId="6B471146" w14:textId="2E4D5794" w:rsidR="00667D76" w:rsidRPr="000701C3" w:rsidRDefault="00667D76" w:rsidP="00594658">
            <w:pPr>
              <w:pStyle w:val="TAN"/>
              <w:rPr>
                <w:b/>
                <w:i/>
              </w:rPr>
            </w:pPr>
            <w:r w:rsidRPr="000701C3">
              <w:rPr>
                <w:rFonts w:eastAsia="MS Mincho"/>
                <w:lang w:eastAsia="en-US"/>
              </w:rPr>
              <w:t>NOTE:</w:t>
            </w:r>
            <w:r w:rsidRPr="000701C3">
              <w:t xml:space="preserve"> </w:t>
            </w:r>
            <w:r w:rsidRPr="000701C3">
              <w:tab/>
            </w:r>
            <w:r w:rsidRPr="000701C3">
              <w:rPr>
                <w:rFonts w:eastAsia="MS Mincho"/>
                <w:lang w:eastAsia="en-US"/>
              </w:rPr>
              <w:t xml:space="preserve">If UE supports </w:t>
            </w:r>
            <w:r w:rsidR="00922BCA" w:rsidRPr="000701C3">
              <w:rPr>
                <w:i/>
                <w:iCs/>
              </w:rPr>
              <w:t xml:space="preserve">eutra-NoGapMeasurementOutsideBWP-r18 </w:t>
            </w:r>
            <w:r w:rsidR="00922BCA" w:rsidRPr="000701C3">
              <w:t xml:space="preserve">or </w:t>
            </w:r>
            <w:r w:rsidR="00922BCA" w:rsidRPr="000701C3">
              <w:rPr>
                <w:i/>
                <w:iCs/>
              </w:rPr>
              <w:t>eutra-NoGapMeasurementInsideBWP-r18</w:t>
            </w:r>
            <w:r w:rsidR="00922BCA" w:rsidRPr="000701C3">
              <w:rPr>
                <w:rFonts w:eastAsia="DengXian" w:hint="eastAsia"/>
                <w:i/>
                <w:iCs/>
                <w:lang w:eastAsia="zh-CN"/>
              </w:rPr>
              <w:t xml:space="preserve"> </w:t>
            </w:r>
            <w:r w:rsidRPr="000701C3">
              <w:rPr>
                <w:rFonts w:eastAsia="MS Mincho"/>
                <w:lang w:eastAsia="en-US"/>
              </w:rPr>
              <w:t xml:space="preserve">and UE requires scheduling restriction, UE should support this </w:t>
            </w:r>
            <w:r w:rsidR="001D0B22" w:rsidRPr="000701C3">
              <w:rPr>
                <w:rFonts w:eastAsia="MS Mincho"/>
                <w:lang w:eastAsia="en-US"/>
              </w:rPr>
              <w:t>feature.</w:t>
            </w:r>
          </w:p>
        </w:tc>
        <w:tc>
          <w:tcPr>
            <w:tcW w:w="709" w:type="dxa"/>
          </w:tcPr>
          <w:p w14:paraId="206E89E4" w14:textId="2D0EBD3B" w:rsidR="006F423A" w:rsidRPr="000701C3" w:rsidRDefault="006F423A" w:rsidP="006F423A">
            <w:pPr>
              <w:pStyle w:val="TAL"/>
              <w:jc w:val="center"/>
            </w:pPr>
            <w:r w:rsidRPr="000701C3">
              <w:rPr>
                <w:rFonts w:cs="Arial"/>
              </w:rPr>
              <w:t>UE</w:t>
            </w:r>
          </w:p>
        </w:tc>
        <w:tc>
          <w:tcPr>
            <w:tcW w:w="564" w:type="dxa"/>
          </w:tcPr>
          <w:p w14:paraId="4BACB330" w14:textId="297E40B9" w:rsidR="006F423A" w:rsidRPr="000701C3" w:rsidRDefault="006F423A" w:rsidP="006F423A">
            <w:pPr>
              <w:pStyle w:val="TAL"/>
              <w:jc w:val="center"/>
            </w:pPr>
            <w:r w:rsidRPr="000701C3">
              <w:rPr>
                <w:rFonts w:cs="Arial"/>
              </w:rPr>
              <w:t>No</w:t>
            </w:r>
          </w:p>
        </w:tc>
        <w:tc>
          <w:tcPr>
            <w:tcW w:w="712" w:type="dxa"/>
          </w:tcPr>
          <w:p w14:paraId="3B631D97" w14:textId="6B85CD33" w:rsidR="006F423A" w:rsidRPr="000701C3" w:rsidRDefault="006F423A" w:rsidP="006F423A">
            <w:pPr>
              <w:pStyle w:val="TAL"/>
              <w:jc w:val="center"/>
            </w:pPr>
            <w:r w:rsidRPr="000701C3">
              <w:rPr>
                <w:rFonts w:cs="Arial"/>
              </w:rPr>
              <w:t>No</w:t>
            </w:r>
          </w:p>
        </w:tc>
        <w:tc>
          <w:tcPr>
            <w:tcW w:w="737" w:type="dxa"/>
          </w:tcPr>
          <w:p w14:paraId="64730BEF" w14:textId="071E0F1F" w:rsidR="006F423A" w:rsidRPr="000701C3" w:rsidRDefault="006F423A" w:rsidP="006F423A">
            <w:pPr>
              <w:pStyle w:val="TAL"/>
              <w:jc w:val="center"/>
              <w:rPr>
                <w:rFonts w:eastAsia="MS Mincho"/>
              </w:rPr>
            </w:pPr>
            <w:r w:rsidRPr="000701C3">
              <w:rPr>
                <w:rFonts w:eastAsia="MS Mincho" w:cs="Arial"/>
              </w:rPr>
              <w:t>No</w:t>
            </w:r>
          </w:p>
        </w:tc>
      </w:tr>
      <w:tr w:rsidR="00CB570C" w:rsidRPr="000701C3" w14:paraId="22390392" w14:textId="77777777" w:rsidTr="00936461">
        <w:trPr>
          <w:cantSplit/>
        </w:trPr>
        <w:tc>
          <w:tcPr>
            <w:tcW w:w="6807" w:type="dxa"/>
          </w:tcPr>
          <w:p w14:paraId="1C87BB10" w14:textId="051A6F97" w:rsidR="00186345" w:rsidRPr="000701C3" w:rsidRDefault="00186345" w:rsidP="00186345">
            <w:pPr>
              <w:keepNext/>
              <w:keepLines/>
              <w:spacing w:after="0"/>
              <w:rPr>
                <w:rFonts w:ascii="Arial" w:hAnsi="Arial" w:cs="Arial"/>
                <w:b/>
                <w:i/>
                <w:sz w:val="18"/>
              </w:rPr>
            </w:pPr>
            <w:r w:rsidRPr="000701C3">
              <w:rPr>
                <w:rFonts w:ascii="Arial" w:hAnsi="Arial" w:cs="Arial"/>
                <w:b/>
                <w:i/>
                <w:sz w:val="18"/>
              </w:rPr>
              <w:t>eutra-NeedForGapNCSG-</w:t>
            </w:r>
            <w:r w:rsidR="00DC2B5D" w:rsidRPr="000701C3">
              <w:rPr>
                <w:rFonts w:ascii="Arial" w:hAnsi="Arial" w:cs="Arial"/>
                <w:b/>
                <w:i/>
                <w:sz w:val="18"/>
              </w:rPr>
              <w:t>R</w:t>
            </w:r>
            <w:r w:rsidRPr="000701C3">
              <w:rPr>
                <w:rFonts w:ascii="Arial" w:hAnsi="Arial" w:cs="Arial"/>
                <w:b/>
                <w:i/>
                <w:sz w:val="18"/>
              </w:rPr>
              <w:t>eporting-r17</w:t>
            </w:r>
          </w:p>
          <w:p w14:paraId="3051F306" w14:textId="1E20260A" w:rsidR="00186345" w:rsidRPr="000701C3" w:rsidRDefault="00186345" w:rsidP="00186345">
            <w:pPr>
              <w:pStyle w:val="TAL"/>
              <w:rPr>
                <w:b/>
                <w:i/>
              </w:rPr>
            </w:pPr>
            <w:r w:rsidRPr="00070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0701C3" w:rsidRDefault="00186345" w:rsidP="00186345">
            <w:pPr>
              <w:pStyle w:val="TAL"/>
              <w:jc w:val="center"/>
            </w:pPr>
            <w:r w:rsidRPr="000701C3">
              <w:rPr>
                <w:rFonts w:cs="Arial"/>
              </w:rPr>
              <w:t>UE</w:t>
            </w:r>
          </w:p>
        </w:tc>
        <w:tc>
          <w:tcPr>
            <w:tcW w:w="564" w:type="dxa"/>
          </w:tcPr>
          <w:p w14:paraId="342EE050" w14:textId="4781E792" w:rsidR="00186345" w:rsidRPr="000701C3" w:rsidRDefault="00186345" w:rsidP="00186345">
            <w:pPr>
              <w:pStyle w:val="TAL"/>
              <w:jc w:val="center"/>
            </w:pPr>
            <w:r w:rsidRPr="000701C3">
              <w:rPr>
                <w:rFonts w:cs="Arial"/>
              </w:rPr>
              <w:t>No</w:t>
            </w:r>
          </w:p>
        </w:tc>
        <w:tc>
          <w:tcPr>
            <w:tcW w:w="712" w:type="dxa"/>
          </w:tcPr>
          <w:p w14:paraId="05602D17" w14:textId="5D9D958B" w:rsidR="00186345" w:rsidRPr="000701C3" w:rsidRDefault="00186345" w:rsidP="00186345">
            <w:pPr>
              <w:pStyle w:val="TAL"/>
              <w:jc w:val="center"/>
            </w:pPr>
            <w:r w:rsidRPr="000701C3">
              <w:rPr>
                <w:rFonts w:cs="Arial"/>
              </w:rPr>
              <w:t>No</w:t>
            </w:r>
          </w:p>
        </w:tc>
        <w:tc>
          <w:tcPr>
            <w:tcW w:w="737" w:type="dxa"/>
          </w:tcPr>
          <w:p w14:paraId="55AE7E88" w14:textId="017ED69B" w:rsidR="00186345" w:rsidRPr="000701C3" w:rsidRDefault="00186345" w:rsidP="00186345">
            <w:pPr>
              <w:pStyle w:val="TAL"/>
              <w:jc w:val="center"/>
              <w:rPr>
                <w:rFonts w:eastAsia="MS Mincho"/>
              </w:rPr>
            </w:pPr>
            <w:r w:rsidRPr="000701C3">
              <w:rPr>
                <w:rFonts w:eastAsia="MS Mincho" w:cs="Arial"/>
              </w:rPr>
              <w:t>No</w:t>
            </w:r>
          </w:p>
        </w:tc>
      </w:tr>
      <w:tr w:rsidR="00CB570C" w:rsidRPr="000701C3" w14:paraId="5C449799" w14:textId="77777777" w:rsidTr="00936461">
        <w:trPr>
          <w:cantSplit/>
        </w:trPr>
        <w:tc>
          <w:tcPr>
            <w:tcW w:w="6807" w:type="dxa"/>
          </w:tcPr>
          <w:p w14:paraId="2C9DE6CA" w14:textId="44B23F88" w:rsidR="006F423A" w:rsidRPr="000701C3" w:rsidRDefault="006F423A" w:rsidP="006F423A">
            <w:pPr>
              <w:keepNext/>
              <w:keepLines/>
              <w:spacing w:after="0"/>
              <w:rPr>
                <w:rFonts w:ascii="Arial" w:hAnsi="Arial" w:cs="Arial"/>
                <w:b/>
                <w:i/>
                <w:sz w:val="18"/>
              </w:rPr>
            </w:pPr>
            <w:r w:rsidRPr="000701C3">
              <w:rPr>
                <w:rFonts w:ascii="Arial" w:hAnsi="Arial" w:cs="Arial"/>
                <w:b/>
                <w:i/>
                <w:sz w:val="18"/>
              </w:rPr>
              <w:t>eutra-NoGapMeasurement</w:t>
            </w:r>
            <w:r w:rsidR="00BD2225" w:rsidRPr="000701C3">
              <w:rPr>
                <w:rFonts w:ascii="Arial" w:hAnsi="Arial" w:cs="Arial"/>
                <w:b/>
                <w:i/>
                <w:sz w:val="18"/>
              </w:rPr>
              <w:t>InsideBWP</w:t>
            </w:r>
            <w:r w:rsidRPr="000701C3">
              <w:rPr>
                <w:rFonts w:ascii="Arial" w:hAnsi="Arial" w:cs="Arial"/>
                <w:b/>
                <w:i/>
                <w:sz w:val="18"/>
              </w:rPr>
              <w:t>-r18</w:t>
            </w:r>
          </w:p>
          <w:p w14:paraId="66AADAB6" w14:textId="564168B1" w:rsidR="006F423A" w:rsidRPr="000701C3" w:rsidRDefault="006F423A" w:rsidP="006F423A">
            <w:pPr>
              <w:keepNext/>
              <w:keepLines/>
              <w:spacing w:after="0"/>
              <w:rPr>
                <w:rFonts w:ascii="Arial" w:hAnsi="Arial" w:cs="Arial"/>
                <w:b/>
                <w:i/>
                <w:sz w:val="18"/>
              </w:rPr>
            </w:pPr>
            <w:r w:rsidRPr="000701C3">
              <w:rPr>
                <w:rFonts w:ascii="Arial" w:hAnsi="Arial" w:cs="Arial"/>
                <w:bCs/>
                <w:iCs/>
                <w:sz w:val="18"/>
              </w:rPr>
              <w:t xml:space="preserve">Indicates whether the UE supports </w:t>
            </w:r>
            <w:r w:rsidRPr="000701C3">
              <w:rPr>
                <w:rFonts w:ascii="Arial" w:eastAsia="PMingLiU" w:hAnsi="Arial" w:cs="Arial"/>
                <w:sz w:val="18"/>
                <w:szCs w:val="18"/>
                <w:lang w:eastAsia="zh-TW"/>
              </w:rPr>
              <w:t>inter-RAT EUTRAN measurements without gap when CRS is contained within UE</w:t>
            </w:r>
            <w:r w:rsidR="00835235" w:rsidRPr="000701C3">
              <w:rPr>
                <w:rFonts w:ascii="Arial" w:eastAsia="PMingLiU" w:hAnsi="Arial" w:cs="Arial"/>
                <w:sz w:val="18"/>
                <w:szCs w:val="18"/>
                <w:lang w:eastAsia="zh-TW"/>
              </w:rPr>
              <w:t>'</w:t>
            </w:r>
            <w:r w:rsidRPr="000701C3">
              <w:rPr>
                <w:rFonts w:ascii="Arial" w:eastAsia="PMingLiU" w:hAnsi="Arial" w:cs="Arial"/>
                <w:sz w:val="18"/>
                <w:szCs w:val="18"/>
                <w:lang w:eastAsia="zh-TW"/>
              </w:rPr>
              <w:t>s active DL BWP.</w:t>
            </w:r>
          </w:p>
        </w:tc>
        <w:tc>
          <w:tcPr>
            <w:tcW w:w="709" w:type="dxa"/>
          </w:tcPr>
          <w:p w14:paraId="439572A0" w14:textId="150196CE" w:rsidR="006F423A" w:rsidRPr="000701C3" w:rsidRDefault="006F423A" w:rsidP="006F423A">
            <w:pPr>
              <w:pStyle w:val="TAL"/>
              <w:jc w:val="center"/>
              <w:rPr>
                <w:rFonts w:cs="Arial"/>
              </w:rPr>
            </w:pPr>
            <w:r w:rsidRPr="000701C3">
              <w:rPr>
                <w:rFonts w:cs="Arial"/>
              </w:rPr>
              <w:t>UE</w:t>
            </w:r>
          </w:p>
        </w:tc>
        <w:tc>
          <w:tcPr>
            <w:tcW w:w="564" w:type="dxa"/>
          </w:tcPr>
          <w:p w14:paraId="575B3D4A" w14:textId="790316D4" w:rsidR="006F423A" w:rsidRPr="000701C3" w:rsidRDefault="006F423A" w:rsidP="006F423A">
            <w:pPr>
              <w:pStyle w:val="TAL"/>
              <w:jc w:val="center"/>
              <w:rPr>
                <w:rFonts w:cs="Arial"/>
              </w:rPr>
            </w:pPr>
            <w:r w:rsidRPr="000701C3">
              <w:rPr>
                <w:rFonts w:cs="Arial"/>
              </w:rPr>
              <w:t>No</w:t>
            </w:r>
          </w:p>
        </w:tc>
        <w:tc>
          <w:tcPr>
            <w:tcW w:w="712" w:type="dxa"/>
          </w:tcPr>
          <w:p w14:paraId="624B1F91" w14:textId="068FB37D" w:rsidR="006F423A" w:rsidRPr="000701C3" w:rsidRDefault="006F423A" w:rsidP="006F423A">
            <w:pPr>
              <w:pStyle w:val="TAL"/>
              <w:jc w:val="center"/>
              <w:rPr>
                <w:rFonts w:cs="Arial"/>
              </w:rPr>
            </w:pPr>
            <w:r w:rsidRPr="000701C3">
              <w:rPr>
                <w:rFonts w:cs="Arial"/>
              </w:rPr>
              <w:t>No</w:t>
            </w:r>
          </w:p>
        </w:tc>
        <w:tc>
          <w:tcPr>
            <w:tcW w:w="737" w:type="dxa"/>
          </w:tcPr>
          <w:p w14:paraId="7706D5CA" w14:textId="51E56840" w:rsidR="006F423A" w:rsidRPr="000701C3" w:rsidRDefault="006F423A" w:rsidP="006F423A">
            <w:pPr>
              <w:pStyle w:val="TAL"/>
              <w:jc w:val="center"/>
              <w:rPr>
                <w:rFonts w:eastAsia="MS Mincho" w:cs="Arial"/>
              </w:rPr>
            </w:pPr>
            <w:r w:rsidRPr="000701C3">
              <w:rPr>
                <w:rFonts w:eastAsia="MS Mincho" w:cs="Arial"/>
              </w:rPr>
              <w:t>FR1 only</w:t>
            </w:r>
          </w:p>
        </w:tc>
      </w:tr>
      <w:tr w:rsidR="00F10A4A" w:rsidRPr="000701C3" w14:paraId="76240256" w14:textId="77777777" w:rsidTr="00936461">
        <w:trPr>
          <w:cantSplit/>
        </w:trPr>
        <w:tc>
          <w:tcPr>
            <w:tcW w:w="6807" w:type="dxa"/>
          </w:tcPr>
          <w:p w14:paraId="3DC37A98" w14:textId="77777777" w:rsidR="00F10A4A" w:rsidRPr="000701C3" w:rsidRDefault="00F10A4A" w:rsidP="00F10A4A">
            <w:pPr>
              <w:keepNext/>
              <w:keepLines/>
              <w:spacing w:after="0"/>
              <w:rPr>
                <w:rFonts w:ascii="Arial" w:hAnsi="Arial" w:cs="Arial"/>
                <w:b/>
                <w:i/>
                <w:sz w:val="18"/>
              </w:rPr>
            </w:pPr>
            <w:r w:rsidRPr="000701C3">
              <w:rPr>
                <w:rFonts w:ascii="Arial" w:hAnsi="Arial" w:cs="Arial"/>
                <w:b/>
                <w:i/>
                <w:sz w:val="18"/>
              </w:rPr>
              <w:t>eutra-NoGapMeasurementOutsideBWP-r18</w:t>
            </w:r>
          </w:p>
          <w:p w14:paraId="32F5B689" w14:textId="77777777" w:rsidR="00F10A4A" w:rsidRPr="000701C3" w:rsidRDefault="00F10A4A" w:rsidP="00F10A4A">
            <w:pPr>
              <w:keepNext/>
              <w:keepLines/>
              <w:spacing w:after="0"/>
              <w:rPr>
                <w:rFonts w:ascii="Arial" w:hAnsi="Arial" w:cs="Arial"/>
                <w:sz w:val="18"/>
                <w:szCs w:val="18"/>
                <w:lang w:eastAsia="zh-TW"/>
              </w:rPr>
            </w:pPr>
            <w:r w:rsidRPr="000701C3">
              <w:rPr>
                <w:rFonts w:ascii="Arial" w:hAnsi="Arial" w:cs="Arial"/>
                <w:bCs/>
                <w:iCs/>
                <w:sz w:val="18"/>
              </w:rPr>
              <w:t xml:space="preserve">Indicates whether the UE supports </w:t>
            </w:r>
            <w:r w:rsidRPr="000701C3">
              <w:rPr>
                <w:rFonts w:ascii="Arial" w:hAnsi="Arial" w:cs="Arial"/>
                <w:sz w:val="18"/>
                <w:szCs w:val="18"/>
              </w:rPr>
              <w:t xml:space="preserve">inter-RAT EUTRAN measurements outside active DL BWP </w:t>
            </w:r>
            <w:r w:rsidRPr="000701C3">
              <w:rPr>
                <w:rFonts w:ascii="Arial" w:hAnsi="Arial" w:cs="Arial"/>
                <w:sz w:val="18"/>
                <w:szCs w:val="18"/>
                <w:lang w:eastAsia="zh-TW"/>
              </w:rPr>
              <w:t>for nogap-noncsg.</w:t>
            </w:r>
          </w:p>
          <w:p w14:paraId="510BF4A0" w14:textId="081F97DC" w:rsidR="00F10A4A" w:rsidRPr="000701C3" w:rsidRDefault="00F10A4A" w:rsidP="00F10A4A">
            <w:pPr>
              <w:keepNext/>
              <w:keepLines/>
              <w:spacing w:after="0"/>
              <w:rPr>
                <w:rFonts w:ascii="Arial" w:hAnsi="Arial" w:cs="Arial"/>
                <w:bCs/>
                <w:sz w:val="18"/>
              </w:rPr>
            </w:pPr>
            <w:r w:rsidRPr="000701C3">
              <w:rPr>
                <w:rFonts w:ascii="Arial" w:hAnsi="Arial" w:cs="Arial"/>
                <w:sz w:val="18"/>
                <w:szCs w:val="18"/>
                <w:lang w:eastAsia="zh-TW"/>
              </w:rPr>
              <w:t xml:space="preserve">A UE supporting this feature shall also indicate support of </w:t>
            </w:r>
            <w:r w:rsidRPr="000701C3">
              <w:rPr>
                <w:rFonts w:ascii="Arial" w:hAnsi="Arial" w:cs="Arial"/>
                <w:i/>
                <w:iCs/>
                <w:sz w:val="18"/>
                <w:szCs w:val="18"/>
                <w:lang w:eastAsia="zh-TW"/>
              </w:rPr>
              <w:t>eutra-NeedForGapNCSG-Reporting-r17</w:t>
            </w:r>
            <w:r w:rsidRPr="000701C3">
              <w:rPr>
                <w:rFonts w:ascii="Arial" w:hAnsi="Arial" w:cs="Arial"/>
                <w:sz w:val="18"/>
                <w:szCs w:val="18"/>
                <w:lang w:eastAsia="zh-TW"/>
              </w:rPr>
              <w:t>.</w:t>
            </w:r>
          </w:p>
        </w:tc>
        <w:tc>
          <w:tcPr>
            <w:tcW w:w="709" w:type="dxa"/>
          </w:tcPr>
          <w:p w14:paraId="52B4799D" w14:textId="5D49ABA1" w:rsidR="00F10A4A" w:rsidRPr="000701C3" w:rsidRDefault="00F10A4A" w:rsidP="00F10A4A">
            <w:pPr>
              <w:pStyle w:val="TAL"/>
              <w:jc w:val="center"/>
              <w:rPr>
                <w:rFonts w:cs="Arial"/>
              </w:rPr>
            </w:pPr>
            <w:r w:rsidRPr="000701C3">
              <w:rPr>
                <w:rFonts w:cs="Arial"/>
              </w:rPr>
              <w:t>UE</w:t>
            </w:r>
          </w:p>
        </w:tc>
        <w:tc>
          <w:tcPr>
            <w:tcW w:w="564" w:type="dxa"/>
          </w:tcPr>
          <w:p w14:paraId="70AA4D8E" w14:textId="6E4A1C52" w:rsidR="00F10A4A" w:rsidRPr="000701C3" w:rsidRDefault="00F10A4A" w:rsidP="00F10A4A">
            <w:pPr>
              <w:pStyle w:val="TAL"/>
              <w:jc w:val="center"/>
              <w:rPr>
                <w:rFonts w:cs="Arial"/>
              </w:rPr>
            </w:pPr>
            <w:r w:rsidRPr="000701C3">
              <w:rPr>
                <w:rFonts w:cs="Arial"/>
              </w:rPr>
              <w:t>No</w:t>
            </w:r>
          </w:p>
        </w:tc>
        <w:tc>
          <w:tcPr>
            <w:tcW w:w="712" w:type="dxa"/>
          </w:tcPr>
          <w:p w14:paraId="506E3267" w14:textId="2C2D7804" w:rsidR="00F10A4A" w:rsidRPr="000701C3" w:rsidRDefault="00F10A4A" w:rsidP="00F10A4A">
            <w:pPr>
              <w:pStyle w:val="TAL"/>
              <w:jc w:val="center"/>
              <w:rPr>
                <w:rFonts w:cs="Arial"/>
              </w:rPr>
            </w:pPr>
            <w:r w:rsidRPr="000701C3">
              <w:rPr>
                <w:rFonts w:cs="Arial"/>
              </w:rPr>
              <w:t>No</w:t>
            </w:r>
          </w:p>
        </w:tc>
        <w:tc>
          <w:tcPr>
            <w:tcW w:w="737" w:type="dxa"/>
          </w:tcPr>
          <w:p w14:paraId="2E906FF6" w14:textId="6761FF9A" w:rsidR="00F10A4A" w:rsidRPr="000701C3" w:rsidRDefault="00F10A4A" w:rsidP="00F10A4A">
            <w:pPr>
              <w:pStyle w:val="TAL"/>
              <w:jc w:val="center"/>
              <w:rPr>
                <w:rFonts w:eastAsia="MS Mincho" w:cs="Arial"/>
              </w:rPr>
            </w:pPr>
            <w:r w:rsidRPr="000701C3">
              <w:rPr>
                <w:rFonts w:eastAsia="MS Mincho" w:cs="Arial"/>
              </w:rPr>
              <w:t>No</w:t>
            </w:r>
          </w:p>
        </w:tc>
      </w:tr>
      <w:tr w:rsidR="00F10A4A" w:rsidRPr="000701C3" w14:paraId="127427ED" w14:textId="77777777" w:rsidTr="00936461">
        <w:trPr>
          <w:cantSplit/>
        </w:trPr>
        <w:tc>
          <w:tcPr>
            <w:tcW w:w="6807" w:type="dxa"/>
          </w:tcPr>
          <w:p w14:paraId="08E1113F" w14:textId="77777777" w:rsidR="00F10A4A" w:rsidRPr="000701C3" w:rsidRDefault="00F10A4A" w:rsidP="00F10A4A">
            <w:pPr>
              <w:pStyle w:val="TAL"/>
              <w:rPr>
                <w:rFonts w:cs="Arial"/>
                <w:b/>
                <w:bCs/>
                <w:i/>
                <w:iCs/>
                <w:szCs w:val="18"/>
              </w:rPr>
            </w:pPr>
            <w:r w:rsidRPr="000701C3">
              <w:rPr>
                <w:rFonts w:cs="Arial"/>
                <w:b/>
                <w:bCs/>
                <w:i/>
                <w:iCs/>
                <w:szCs w:val="18"/>
              </w:rPr>
              <w:lastRenderedPageBreak/>
              <w:t>eventA-MeasAndReport</w:t>
            </w:r>
          </w:p>
          <w:p w14:paraId="3D5F60B9" w14:textId="503DB3AB" w:rsidR="00F10A4A" w:rsidRPr="000701C3" w:rsidRDefault="00F10A4A" w:rsidP="00F10A4A">
            <w:pPr>
              <w:pStyle w:val="TAL"/>
              <w:rPr>
                <w:rFonts w:cs="Arial"/>
                <w:b/>
                <w:bCs/>
                <w:i/>
                <w:iCs/>
                <w:szCs w:val="18"/>
              </w:rPr>
            </w:pPr>
            <w:r w:rsidRPr="000701C3">
              <w:rPr>
                <w:rFonts w:cs="Arial"/>
                <w:bCs/>
                <w:iCs/>
                <w:szCs w:val="18"/>
              </w:rPr>
              <w:t xml:space="preserve">Indicates whether the UE supports NR measurements and events A triggered reporting as specified in TS 38.331 [9]. </w:t>
            </w:r>
            <w:r w:rsidRPr="000701C3">
              <w:t xml:space="preserve">This field only applies to SN configured measurement when </w:t>
            </w:r>
            <w:r w:rsidRPr="000701C3">
              <w:rPr>
                <w:szCs w:val="22"/>
              </w:rPr>
              <w:t>(NG)</w:t>
            </w:r>
            <w:r w:rsidRPr="000701C3">
              <w:t>EN-DC is configured. For NR SA, MN and SN configured measurement when NR-DC is configured, and MN configured measurement when NE-DC is configured, this feature is mandatory supported.</w:t>
            </w:r>
          </w:p>
        </w:tc>
        <w:tc>
          <w:tcPr>
            <w:tcW w:w="709" w:type="dxa"/>
          </w:tcPr>
          <w:p w14:paraId="0F0E73F3"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3882E37B"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12" w:type="dxa"/>
          </w:tcPr>
          <w:p w14:paraId="105DB3FD"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75CE9D44"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654CE223" w14:textId="77777777" w:rsidTr="00936461">
        <w:trPr>
          <w:cantSplit/>
        </w:trPr>
        <w:tc>
          <w:tcPr>
            <w:tcW w:w="6807" w:type="dxa"/>
          </w:tcPr>
          <w:p w14:paraId="0D2C6A12" w14:textId="77777777" w:rsidR="00F10A4A" w:rsidRPr="000701C3" w:rsidRDefault="00F10A4A" w:rsidP="00F10A4A">
            <w:pPr>
              <w:pStyle w:val="TAL"/>
              <w:rPr>
                <w:b/>
                <w:i/>
              </w:rPr>
            </w:pPr>
            <w:r w:rsidRPr="000701C3">
              <w:rPr>
                <w:b/>
                <w:i/>
              </w:rPr>
              <w:t>eventB-MeasAndReport</w:t>
            </w:r>
          </w:p>
          <w:p w14:paraId="7BEDE623" w14:textId="77777777" w:rsidR="00F10A4A" w:rsidRPr="000701C3" w:rsidRDefault="00F10A4A" w:rsidP="00F10A4A">
            <w:pPr>
              <w:pStyle w:val="TAL"/>
            </w:pPr>
            <w:r w:rsidRPr="000701C3">
              <w:t>Indicates whether the UE supports EUTRA measurement and event B triggered reporting as specified in TS 38.331 [9]. It is mandated if the UE supports EUTRA.</w:t>
            </w:r>
          </w:p>
        </w:tc>
        <w:tc>
          <w:tcPr>
            <w:tcW w:w="709" w:type="dxa"/>
          </w:tcPr>
          <w:p w14:paraId="70A2D65B" w14:textId="77777777" w:rsidR="00F10A4A" w:rsidRPr="000701C3" w:rsidRDefault="00F10A4A" w:rsidP="00F10A4A">
            <w:pPr>
              <w:pStyle w:val="TAL"/>
              <w:jc w:val="center"/>
            </w:pPr>
            <w:r w:rsidRPr="000701C3">
              <w:t>UE</w:t>
            </w:r>
          </w:p>
        </w:tc>
        <w:tc>
          <w:tcPr>
            <w:tcW w:w="564" w:type="dxa"/>
          </w:tcPr>
          <w:p w14:paraId="320654D3" w14:textId="77777777" w:rsidR="00F10A4A" w:rsidRPr="000701C3" w:rsidRDefault="00F10A4A" w:rsidP="00F10A4A">
            <w:pPr>
              <w:pStyle w:val="TAL"/>
              <w:jc w:val="center"/>
            </w:pPr>
            <w:r w:rsidRPr="000701C3">
              <w:t>CY</w:t>
            </w:r>
          </w:p>
        </w:tc>
        <w:tc>
          <w:tcPr>
            <w:tcW w:w="712" w:type="dxa"/>
          </w:tcPr>
          <w:p w14:paraId="37F0EE8E" w14:textId="77777777" w:rsidR="00F10A4A" w:rsidRPr="000701C3" w:rsidRDefault="00F10A4A" w:rsidP="00F10A4A">
            <w:pPr>
              <w:pStyle w:val="TAL"/>
              <w:jc w:val="center"/>
            </w:pPr>
            <w:r w:rsidRPr="000701C3">
              <w:t>No</w:t>
            </w:r>
          </w:p>
        </w:tc>
        <w:tc>
          <w:tcPr>
            <w:tcW w:w="737" w:type="dxa"/>
          </w:tcPr>
          <w:p w14:paraId="30FC9780"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0508ACA4" w14:textId="77777777" w:rsidTr="00936461">
        <w:trPr>
          <w:cantSplit/>
        </w:trPr>
        <w:tc>
          <w:tcPr>
            <w:tcW w:w="6807" w:type="dxa"/>
          </w:tcPr>
          <w:p w14:paraId="7D0BF7F6" w14:textId="77777777" w:rsidR="00F10A4A" w:rsidRPr="000701C3" w:rsidRDefault="00F10A4A" w:rsidP="00F10A4A">
            <w:pPr>
              <w:keepNext/>
              <w:keepLines/>
              <w:spacing w:after="0"/>
              <w:rPr>
                <w:rFonts w:ascii="Arial" w:hAnsi="Arial"/>
                <w:b/>
                <w:bCs/>
                <w:i/>
                <w:iCs/>
                <w:sz w:val="18"/>
                <w:szCs w:val="18"/>
              </w:rPr>
            </w:pPr>
            <w:r w:rsidRPr="000701C3">
              <w:rPr>
                <w:rFonts w:ascii="Arial" w:hAnsi="Arial"/>
                <w:b/>
                <w:bCs/>
                <w:i/>
                <w:iCs/>
                <w:sz w:val="18"/>
                <w:szCs w:val="18"/>
              </w:rPr>
              <w:t>eventD1-MeasReportTrigger-r17</w:t>
            </w:r>
          </w:p>
          <w:p w14:paraId="4F348E14" w14:textId="474E2929" w:rsidR="00F10A4A" w:rsidRPr="000701C3" w:rsidRDefault="00F10A4A" w:rsidP="00F10A4A">
            <w:pPr>
              <w:pStyle w:val="TAL"/>
              <w:rPr>
                <w:b/>
                <w:i/>
              </w:rPr>
            </w:pPr>
            <w:r w:rsidRPr="000701C3">
              <w:t xml:space="preserve">Indicates whether the UE supports location-based triggered measurement reporting (i.e., event D1) as specified in TS 38.331 [9]. It is mandated if the UE supports </w:t>
            </w:r>
            <w:r w:rsidRPr="000701C3">
              <w:rPr>
                <w:i/>
                <w:iCs/>
              </w:rPr>
              <w:t>locationBasedCondHandover-r17</w:t>
            </w:r>
            <w:r w:rsidRPr="000701C3">
              <w:t xml:space="preserve"> in any NTN band. </w:t>
            </w:r>
            <w:r w:rsidRPr="000701C3">
              <w:rPr>
                <w:rFonts w:eastAsia="SimSun" w:cs="Arial"/>
                <w:szCs w:val="18"/>
              </w:rPr>
              <w:t xml:space="preserve">It is mandated if the UE supports </w:t>
            </w:r>
            <w:r w:rsidRPr="000701C3">
              <w:rPr>
                <w:rFonts w:eastAsia="SimSun" w:cs="Arial"/>
                <w:i/>
                <w:iCs/>
                <w:szCs w:val="18"/>
              </w:rPr>
              <w:t xml:space="preserve">locationBasedCondHandoverATG-r18 </w:t>
            </w:r>
            <w:r w:rsidRPr="000701C3">
              <w:rPr>
                <w:rFonts w:eastAsia="SimSun" w:cs="Arial"/>
                <w:szCs w:val="18"/>
              </w:rPr>
              <w:t>in any ATG band.</w:t>
            </w:r>
          </w:p>
        </w:tc>
        <w:tc>
          <w:tcPr>
            <w:tcW w:w="709" w:type="dxa"/>
          </w:tcPr>
          <w:p w14:paraId="2E3B7CE5" w14:textId="77777777" w:rsidR="00F10A4A" w:rsidRPr="000701C3" w:rsidRDefault="00F10A4A" w:rsidP="00F10A4A">
            <w:pPr>
              <w:pStyle w:val="TAL"/>
              <w:jc w:val="center"/>
            </w:pPr>
            <w:r w:rsidRPr="000701C3">
              <w:t>UE</w:t>
            </w:r>
          </w:p>
        </w:tc>
        <w:tc>
          <w:tcPr>
            <w:tcW w:w="564" w:type="dxa"/>
          </w:tcPr>
          <w:p w14:paraId="3B3318AF" w14:textId="77777777" w:rsidR="00F10A4A" w:rsidRPr="000701C3" w:rsidRDefault="00F10A4A" w:rsidP="00F10A4A">
            <w:pPr>
              <w:pStyle w:val="TAL"/>
              <w:jc w:val="center"/>
            </w:pPr>
            <w:r w:rsidRPr="000701C3">
              <w:t>CY</w:t>
            </w:r>
          </w:p>
        </w:tc>
        <w:tc>
          <w:tcPr>
            <w:tcW w:w="712" w:type="dxa"/>
          </w:tcPr>
          <w:p w14:paraId="3246D3F5" w14:textId="77777777" w:rsidR="00F10A4A" w:rsidRPr="000701C3" w:rsidRDefault="00F10A4A" w:rsidP="00F10A4A">
            <w:pPr>
              <w:pStyle w:val="TAL"/>
              <w:jc w:val="center"/>
            </w:pPr>
            <w:r w:rsidRPr="000701C3">
              <w:t>No</w:t>
            </w:r>
          </w:p>
        </w:tc>
        <w:tc>
          <w:tcPr>
            <w:tcW w:w="737" w:type="dxa"/>
          </w:tcPr>
          <w:p w14:paraId="623E246F"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719214ED" w14:textId="77777777" w:rsidTr="00936461">
        <w:trPr>
          <w:cantSplit/>
        </w:trPr>
        <w:tc>
          <w:tcPr>
            <w:tcW w:w="6807" w:type="dxa"/>
          </w:tcPr>
          <w:p w14:paraId="4FBD3D19" w14:textId="77777777" w:rsidR="00F10A4A" w:rsidRPr="000701C3" w:rsidRDefault="00F10A4A" w:rsidP="00F10A4A">
            <w:pPr>
              <w:pStyle w:val="TAL"/>
              <w:rPr>
                <w:b/>
                <w:bCs/>
                <w:i/>
                <w:iCs/>
              </w:rPr>
            </w:pPr>
            <w:r w:rsidRPr="000701C3">
              <w:rPr>
                <w:b/>
                <w:bCs/>
                <w:i/>
                <w:iCs/>
              </w:rPr>
              <w:t>eventD2-MeasReportTrigger-r18</w:t>
            </w:r>
          </w:p>
          <w:p w14:paraId="626BF7CC" w14:textId="29DDC286" w:rsidR="00F10A4A" w:rsidRPr="000701C3" w:rsidRDefault="00F10A4A" w:rsidP="00F10A4A">
            <w:pPr>
              <w:pStyle w:val="TAL"/>
            </w:pPr>
            <w:r w:rsidRPr="000701C3">
              <w:t xml:space="preserve">Indicates whether the UE supports location-based triggered measurement reporting for an NTN Earth-moving system (i.e., event D2) as specified in TS 38.331 [9]. It is mandated if the UE supports </w:t>
            </w:r>
            <w:r w:rsidRPr="000701C3">
              <w:rPr>
                <w:i/>
                <w:iCs/>
              </w:rPr>
              <w:t>locationBasedCondHandoverEMC-r18</w:t>
            </w:r>
            <w:r w:rsidRPr="000701C3">
              <w:t xml:space="preserve"> in any NTN band.</w:t>
            </w:r>
          </w:p>
        </w:tc>
        <w:tc>
          <w:tcPr>
            <w:tcW w:w="709" w:type="dxa"/>
          </w:tcPr>
          <w:p w14:paraId="630E2752" w14:textId="3B7C4B5F" w:rsidR="00F10A4A" w:rsidRPr="000701C3" w:rsidRDefault="00F10A4A" w:rsidP="00F10A4A">
            <w:pPr>
              <w:pStyle w:val="TAL"/>
              <w:jc w:val="center"/>
            </w:pPr>
            <w:r w:rsidRPr="000701C3">
              <w:t>UE</w:t>
            </w:r>
          </w:p>
        </w:tc>
        <w:tc>
          <w:tcPr>
            <w:tcW w:w="564" w:type="dxa"/>
          </w:tcPr>
          <w:p w14:paraId="3107694E" w14:textId="2A645A4C" w:rsidR="00F10A4A" w:rsidRPr="000701C3" w:rsidRDefault="00F10A4A" w:rsidP="00F10A4A">
            <w:pPr>
              <w:pStyle w:val="TAL"/>
              <w:jc w:val="center"/>
            </w:pPr>
            <w:r w:rsidRPr="000701C3">
              <w:t>CY</w:t>
            </w:r>
          </w:p>
        </w:tc>
        <w:tc>
          <w:tcPr>
            <w:tcW w:w="712" w:type="dxa"/>
          </w:tcPr>
          <w:p w14:paraId="045F9A20" w14:textId="66E8E6D4" w:rsidR="00F10A4A" w:rsidRPr="000701C3" w:rsidRDefault="00F10A4A" w:rsidP="00F10A4A">
            <w:pPr>
              <w:pStyle w:val="TAL"/>
              <w:jc w:val="center"/>
            </w:pPr>
            <w:r w:rsidRPr="000701C3">
              <w:t>No</w:t>
            </w:r>
          </w:p>
        </w:tc>
        <w:tc>
          <w:tcPr>
            <w:tcW w:w="737" w:type="dxa"/>
          </w:tcPr>
          <w:p w14:paraId="62A8675C" w14:textId="0FEC4F53" w:rsidR="00F10A4A" w:rsidRPr="000701C3" w:rsidRDefault="00F10A4A" w:rsidP="00F10A4A">
            <w:pPr>
              <w:pStyle w:val="TAL"/>
              <w:jc w:val="center"/>
              <w:rPr>
                <w:rFonts w:eastAsia="MS Mincho"/>
              </w:rPr>
            </w:pPr>
            <w:r w:rsidRPr="000701C3">
              <w:rPr>
                <w:rFonts w:eastAsia="MS Mincho"/>
              </w:rPr>
              <w:t>No</w:t>
            </w:r>
          </w:p>
        </w:tc>
      </w:tr>
      <w:tr w:rsidR="00F10A4A" w:rsidRPr="000701C3" w14:paraId="398EBBC6" w14:textId="77777777" w:rsidTr="00936461">
        <w:trPr>
          <w:cantSplit/>
        </w:trPr>
        <w:tc>
          <w:tcPr>
            <w:tcW w:w="6807" w:type="dxa"/>
          </w:tcPr>
          <w:p w14:paraId="53A39BF7" w14:textId="6237A156" w:rsidR="00F10A4A" w:rsidRPr="000701C3" w:rsidRDefault="00F10A4A" w:rsidP="00F10A4A">
            <w:pPr>
              <w:pStyle w:val="TAL"/>
            </w:pPr>
            <w:r w:rsidRPr="000701C3">
              <w:rPr>
                <w:b/>
                <w:i/>
              </w:rPr>
              <w:t>gNB-ID-LengthReporting-r17</w:t>
            </w:r>
          </w:p>
          <w:p w14:paraId="05B651BD" w14:textId="528C8A7D" w:rsidR="00F10A4A" w:rsidRPr="000701C3" w:rsidRDefault="00F10A4A" w:rsidP="00F10A4A">
            <w:pPr>
              <w:pStyle w:val="TAL"/>
              <w:rPr>
                <w:b/>
                <w:i/>
              </w:rPr>
            </w:pPr>
            <w:r w:rsidRPr="000701C3">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F10A4A" w:rsidRPr="000701C3" w:rsidRDefault="00F10A4A" w:rsidP="00F10A4A">
            <w:pPr>
              <w:pStyle w:val="TAL"/>
              <w:jc w:val="center"/>
            </w:pPr>
            <w:r w:rsidRPr="000701C3">
              <w:t>UE</w:t>
            </w:r>
          </w:p>
        </w:tc>
        <w:tc>
          <w:tcPr>
            <w:tcW w:w="564" w:type="dxa"/>
          </w:tcPr>
          <w:p w14:paraId="123D9501" w14:textId="7F99EF04" w:rsidR="00F10A4A" w:rsidRPr="000701C3" w:rsidRDefault="00F10A4A" w:rsidP="00F10A4A">
            <w:pPr>
              <w:pStyle w:val="TAL"/>
              <w:jc w:val="center"/>
            </w:pPr>
            <w:r w:rsidRPr="000701C3">
              <w:t>CY</w:t>
            </w:r>
          </w:p>
        </w:tc>
        <w:tc>
          <w:tcPr>
            <w:tcW w:w="712" w:type="dxa"/>
          </w:tcPr>
          <w:p w14:paraId="5F8A1164" w14:textId="4F7371D3" w:rsidR="00F10A4A" w:rsidRPr="000701C3" w:rsidRDefault="00F10A4A" w:rsidP="00F10A4A">
            <w:pPr>
              <w:pStyle w:val="TAL"/>
              <w:jc w:val="center"/>
            </w:pPr>
            <w:r w:rsidRPr="000701C3">
              <w:t>No</w:t>
            </w:r>
          </w:p>
        </w:tc>
        <w:tc>
          <w:tcPr>
            <w:tcW w:w="737" w:type="dxa"/>
          </w:tcPr>
          <w:p w14:paraId="4ECA14DA" w14:textId="1AE29D52" w:rsidR="00F10A4A" w:rsidRPr="000701C3" w:rsidRDefault="00F10A4A" w:rsidP="00F10A4A">
            <w:pPr>
              <w:pStyle w:val="TAL"/>
              <w:jc w:val="center"/>
              <w:rPr>
                <w:rFonts w:eastAsia="MS Mincho"/>
              </w:rPr>
            </w:pPr>
            <w:r w:rsidRPr="000701C3">
              <w:rPr>
                <w:rFonts w:eastAsia="MS Mincho"/>
              </w:rPr>
              <w:t>No</w:t>
            </w:r>
          </w:p>
        </w:tc>
      </w:tr>
      <w:tr w:rsidR="00F10A4A" w:rsidRPr="000701C3" w14:paraId="02BF744D" w14:textId="77777777" w:rsidTr="00936461">
        <w:trPr>
          <w:cantSplit/>
        </w:trPr>
        <w:tc>
          <w:tcPr>
            <w:tcW w:w="6807" w:type="dxa"/>
          </w:tcPr>
          <w:p w14:paraId="02BA1B53" w14:textId="0B3543E6" w:rsidR="00F10A4A" w:rsidRPr="000701C3" w:rsidRDefault="00F10A4A" w:rsidP="00F10A4A">
            <w:pPr>
              <w:keepNext/>
              <w:keepLines/>
              <w:spacing w:after="0"/>
              <w:rPr>
                <w:rFonts w:ascii="Arial" w:hAnsi="Arial"/>
                <w:b/>
                <w:i/>
                <w:sz w:val="18"/>
              </w:rPr>
            </w:pPr>
            <w:r w:rsidRPr="000701C3">
              <w:rPr>
                <w:rFonts w:ascii="Arial" w:hAnsi="Arial"/>
                <w:b/>
                <w:i/>
                <w:sz w:val="18"/>
              </w:rPr>
              <w:t>gNB-ID-LengthReporting-ENDC-r17</w:t>
            </w:r>
          </w:p>
          <w:p w14:paraId="52B9AABA" w14:textId="74A9B958" w:rsidR="00F10A4A" w:rsidRPr="000701C3" w:rsidRDefault="00F10A4A" w:rsidP="00F10A4A">
            <w:pPr>
              <w:pStyle w:val="TAL"/>
              <w:rPr>
                <w:b/>
                <w:i/>
              </w:rPr>
            </w:pPr>
            <w:r w:rsidRPr="000701C3">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F10A4A" w:rsidRPr="000701C3" w:rsidRDefault="00F10A4A" w:rsidP="00F10A4A">
            <w:pPr>
              <w:pStyle w:val="TAL"/>
              <w:jc w:val="center"/>
            </w:pPr>
            <w:r w:rsidRPr="000701C3">
              <w:t>UE</w:t>
            </w:r>
          </w:p>
        </w:tc>
        <w:tc>
          <w:tcPr>
            <w:tcW w:w="564" w:type="dxa"/>
          </w:tcPr>
          <w:p w14:paraId="646371C0" w14:textId="31849AE9" w:rsidR="00F10A4A" w:rsidRPr="000701C3" w:rsidRDefault="00F10A4A" w:rsidP="00F10A4A">
            <w:pPr>
              <w:pStyle w:val="TAL"/>
              <w:jc w:val="center"/>
            </w:pPr>
            <w:r w:rsidRPr="000701C3">
              <w:t>CY</w:t>
            </w:r>
          </w:p>
        </w:tc>
        <w:tc>
          <w:tcPr>
            <w:tcW w:w="712" w:type="dxa"/>
          </w:tcPr>
          <w:p w14:paraId="560FB4E8" w14:textId="4737A733" w:rsidR="00F10A4A" w:rsidRPr="000701C3" w:rsidRDefault="00F10A4A" w:rsidP="00F10A4A">
            <w:pPr>
              <w:pStyle w:val="TAL"/>
              <w:jc w:val="center"/>
            </w:pPr>
            <w:r w:rsidRPr="000701C3">
              <w:t>No</w:t>
            </w:r>
          </w:p>
        </w:tc>
        <w:tc>
          <w:tcPr>
            <w:tcW w:w="737" w:type="dxa"/>
          </w:tcPr>
          <w:p w14:paraId="339C002C" w14:textId="3D161F1A" w:rsidR="00F10A4A" w:rsidRPr="000701C3" w:rsidRDefault="00F10A4A" w:rsidP="00F10A4A">
            <w:pPr>
              <w:pStyle w:val="TAL"/>
              <w:jc w:val="center"/>
              <w:rPr>
                <w:rFonts w:eastAsia="MS Mincho"/>
              </w:rPr>
            </w:pPr>
            <w:r w:rsidRPr="000701C3">
              <w:rPr>
                <w:rFonts w:eastAsia="MS Mincho"/>
              </w:rPr>
              <w:t>No</w:t>
            </w:r>
          </w:p>
        </w:tc>
      </w:tr>
      <w:tr w:rsidR="00F10A4A" w:rsidRPr="000701C3" w14:paraId="02FEFA20" w14:textId="77777777" w:rsidTr="00936461">
        <w:trPr>
          <w:cantSplit/>
        </w:trPr>
        <w:tc>
          <w:tcPr>
            <w:tcW w:w="6807" w:type="dxa"/>
          </w:tcPr>
          <w:p w14:paraId="14B3FE8A" w14:textId="157A985D" w:rsidR="00F10A4A" w:rsidRPr="000701C3" w:rsidRDefault="00F10A4A" w:rsidP="00F10A4A">
            <w:pPr>
              <w:keepNext/>
              <w:keepLines/>
              <w:spacing w:after="0"/>
              <w:rPr>
                <w:rFonts w:ascii="Arial" w:hAnsi="Arial"/>
                <w:b/>
                <w:bCs/>
                <w:i/>
                <w:iCs/>
                <w:sz w:val="18"/>
              </w:rPr>
            </w:pPr>
            <w:r w:rsidRPr="000701C3">
              <w:rPr>
                <w:rFonts w:ascii="Arial" w:hAnsi="Arial"/>
                <w:b/>
                <w:i/>
                <w:sz w:val="18"/>
              </w:rPr>
              <w:t>gNB-ID-LengthReporting</w:t>
            </w:r>
            <w:r w:rsidRPr="000701C3">
              <w:rPr>
                <w:rFonts w:ascii="Arial" w:hAnsi="Arial"/>
                <w:b/>
                <w:bCs/>
                <w:i/>
                <w:iCs/>
                <w:sz w:val="18"/>
              </w:rPr>
              <w:t>-NEDC-r17</w:t>
            </w:r>
          </w:p>
          <w:p w14:paraId="5464D609" w14:textId="256ECB6B" w:rsidR="00F10A4A" w:rsidRPr="000701C3" w:rsidRDefault="00F10A4A" w:rsidP="00F10A4A">
            <w:pPr>
              <w:pStyle w:val="TAL"/>
              <w:rPr>
                <w:b/>
                <w:i/>
              </w:rPr>
            </w:pPr>
            <w:r w:rsidRPr="000701C3">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0701C3">
              <w:rPr>
                <w:rFonts w:cs="Arial"/>
                <w:szCs w:val="18"/>
              </w:rPr>
              <w:t xml:space="preserve">when the NE-DC is configured. </w:t>
            </w:r>
            <w:r w:rsidRPr="000701C3">
              <w:t>It is mandated if UE supports NR CGI reporting when NE-DC is configured.</w:t>
            </w:r>
          </w:p>
        </w:tc>
        <w:tc>
          <w:tcPr>
            <w:tcW w:w="709" w:type="dxa"/>
          </w:tcPr>
          <w:p w14:paraId="3B740ACF" w14:textId="14908EA9" w:rsidR="00F10A4A" w:rsidRPr="000701C3" w:rsidRDefault="00F10A4A" w:rsidP="00F10A4A">
            <w:pPr>
              <w:pStyle w:val="TAL"/>
              <w:jc w:val="center"/>
            </w:pPr>
            <w:r w:rsidRPr="000701C3">
              <w:t>UE</w:t>
            </w:r>
          </w:p>
        </w:tc>
        <w:tc>
          <w:tcPr>
            <w:tcW w:w="564" w:type="dxa"/>
          </w:tcPr>
          <w:p w14:paraId="6DCF847C" w14:textId="08BDA4E4" w:rsidR="00F10A4A" w:rsidRPr="000701C3" w:rsidRDefault="00F10A4A" w:rsidP="00F10A4A">
            <w:pPr>
              <w:pStyle w:val="TAL"/>
              <w:jc w:val="center"/>
            </w:pPr>
            <w:r w:rsidRPr="000701C3">
              <w:t>CY</w:t>
            </w:r>
          </w:p>
        </w:tc>
        <w:tc>
          <w:tcPr>
            <w:tcW w:w="712" w:type="dxa"/>
          </w:tcPr>
          <w:p w14:paraId="4D1A685B" w14:textId="6E6B7AD8" w:rsidR="00F10A4A" w:rsidRPr="000701C3" w:rsidRDefault="00F10A4A" w:rsidP="00F10A4A">
            <w:pPr>
              <w:pStyle w:val="TAL"/>
              <w:jc w:val="center"/>
            </w:pPr>
            <w:r w:rsidRPr="000701C3">
              <w:t>No</w:t>
            </w:r>
          </w:p>
        </w:tc>
        <w:tc>
          <w:tcPr>
            <w:tcW w:w="737" w:type="dxa"/>
          </w:tcPr>
          <w:p w14:paraId="092246B3" w14:textId="2C549D44" w:rsidR="00F10A4A" w:rsidRPr="000701C3" w:rsidRDefault="00F10A4A" w:rsidP="00F10A4A">
            <w:pPr>
              <w:pStyle w:val="TAL"/>
              <w:jc w:val="center"/>
              <w:rPr>
                <w:rFonts w:eastAsia="MS Mincho"/>
              </w:rPr>
            </w:pPr>
            <w:r w:rsidRPr="000701C3">
              <w:rPr>
                <w:rFonts w:eastAsia="MS Mincho"/>
              </w:rPr>
              <w:t>No</w:t>
            </w:r>
          </w:p>
        </w:tc>
      </w:tr>
      <w:tr w:rsidR="00F10A4A" w:rsidRPr="000701C3" w14:paraId="35BA12D0" w14:textId="77777777" w:rsidTr="00936461">
        <w:trPr>
          <w:cantSplit/>
        </w:trPr>
        <w:tc>
          <w:tcPr>
            <w:tcW w:w="6807" w:type="dxa"/>
          </w:tcPr>
          <w:p w14:paraId="452209A7" w14:textId="1B33D80B" w:rsidR="00F10A4A" w:rsidRPr="000701C3" w:rsidRDefault="00F10A4A" w:rsidP="00F10A4A">
            <w:pPr>
              <w:keepNext/>
              <w:keepLines/>
              <w:spacing w:after="0"/>
              <w:rPr>
                <w:rFonts w:ascii="Arial" w:hAnsi="Arial"/>
                <w:b/>
                <w:bCs/>
                <w:i/>
                <w:iCs/>
                <w:sz w:val="18"/>
              </w:rPr>
            </w:pPr>
            <w:r w:rsidRPr="000701C3">
              <w:rPr>
                <w:rFonts w:ascii="Arial" w:hAnsi="Arial"/>
                <w:b/>
                <w:i/>
                <w:sz w:val="18"/>
              </w:rPr>
              <w:t>gNB-ID-LengthReporting</w:t>
            </w:r>
            <w:r w:rsidRPr="000701C3">
              <w:rPr>
                <w:rFonts w:ascii="Arial" w:hAnsi="Arial"/>
                <w:b/>
                <w:bCs/>
                <w:i/>
                <w:iCs/>
                <w:sz w:val="18"/>
              </w:rPr>
              <w:t>-NRDC-r17</w:t>
            </w:r>
          </w:p>
          <w:p w14:paraId="4D4E1BEA" w14:textId="267E9A12" w:rsidR="00F10A4A" w:rsidRPr="000701C3" w:rsidRDefault="00F10A4A" w:rsidP="00F10A4A">
            <w:pPr>
              <w:pStyle w:val="TAL"/>
              <w:rPr>
                <w:b/>
                <w:i/>
              </w:rPr>
            </w:pPr>
            <w:r w:rsidRPr="000701C3">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0701C3">
              <w:rPr>
                <w:rFonts w:cs="Arial"/>
                <w:szCs w:val="18"/>
              </w:rPr>
              <w:t xml:space="preserve">when the NR-DC is configured wherein MN and SN have different DRX cycles, or on-duration configured by MN does not contain on-duration configured by SN if the DRX cycles are the same. </w:t>
            </w:r>
            <w:r w:rsidRPr="000701C3">
              <w:t>It is mandated if UE supports NR CGI reporting when NR-DC is configured.</w:t>
            </w:r>
          </w:p>
        </w:tc>
        <w:tc>
          <w:tcPr>
            <w:tcW w:w="709" w:type="dxa"/>
          </w:tcPr>
          <w:p w14:paraId="4891BA72" w14:textId="3569EA72" w:rsidR="00F10A4A" w:rsidRPr="000701C3" w:rsidRDefault="00F10A4A" w:rsidP="00F10A4A">
            <w:pPr>
              <w:pStyle w:val="TAL"/>
              <w:jc w:val="center"/>
            </w:pPr>
            <w:r w:rsidRPr="000701C3">
              <w:t>UE</w:t>
            </w:r>
          </w:p>
        </w:tc>
        <w:tc>
          <w:tcPr>
            <w:tcW w:w="564" w:type="dxa"/>
          </w:tcPr>
          <w:p w14:paraId="19AA8A79" w14:textId="3B53DA8D" w:rsidR="00F10A4A" w:rsidRPr="000701C3" w:rsidRDefault="00F10A4A" w:rsidP="00F10A4A">
            <w:pPr>
              <w:pStyle w:val="TAL"/>
              <w:jc w:val="center"/>
            </w:pPr>
            <w:r w:rsidRPr="000701C3">
              <w:t>CY</w:t>
            </w:r>
          </w:p>
        </w:tc>
        <w:tc>
          <w:tcPr>
            <w:tcW w:w="712" w:type="dxa"/>
          </w:tcPr>
          <w:p w14:paraId="3E8EFC61" w14:textId="1AF42379" w:rsidR="00F10A4A" w:rsidRPr="000701C3" w:rsidRDefault="00F10A4A" w:rsidP="00F10A4A">
            <w:pPr>
              <w:pStyle w:val="TAL"/>
              <w:jc w:val="center"/>
            </w:pPr>
            <w:r w:rsidRPr="000701C3">
              <w:t>No</w:t>
            </w:r>
          </w:p>
        </w:tc>
        <w:tc>
          <w:tcPr>
            <w:tcW w:w="737" w:type="dxa"/>
          </w:tcPr>
          <w:p w14:paraId="0E74E677" w14:textId="2301A10A" w:rsidR="00F10A4A" w:rsidRPr="000701C3" w:rsidRDefault="00F10A4A" w:rsidP="00F10A4A">
            <w:pPr>
              <w:pStyle w:val="TAL"/>
              <w:jc w:val="center"/>
              <w:rPr>
                <w:rFonts w:eastAsia="MS Mincho"/>
              </w:rPr>
            </w:pPr>
            <w:r w:rsidRPr="000701C3">
              <w:rPr>
                <w:rFonts w:eastAsia="MS Mincho"/>
              </w:rPr>
              <w:t>No</w:t>
            </w:r>
          </w:p>
        </w:tc>
      </w:tr>
      <w:tr w:rsidR="00F10A4A" w:rsidRPr="000701C3" w14:paraId="1D3A06DA" w14:textId="77777777" w:rsidTr="00936461">
        <w:trPr>
          <w:cantSplit/>
        </w:trPr>
        <w:tc>
          <w:tcPr>
            <w:tcW w:w="6807" w:type="dxa"/>
          </w:tcPr>
          <w:p w14:paraId="108BCC6F" w14:textId="2EF3D093" w:rsidR="00F10A4A" w:rsidRPr="000701C3" w:rsidRDefault="00F10A4A" w:rsidP="00F10A4A">
            <w:pPr>
              <w:keepNext/>
              <w:keepLines/>
              <w:spacing w:after="0"/>
              <w:rPr>
                <w:rFonts w:ascii="Arial" w:hAnsi="Arial"/>
                <w:b/>
                <w:i/>
                <w:sz w:val="18"/>
              </w:rPr>
            </w:pPr>
            <w:r w:rsidRPr="000701C3">
              <w:rPr>
                <w:rFonts w:ascii="Arial" w:hAnsi="Arial"/>
                <w:b/>
                <w:i/>
                <w:sz w:val="18"/>
              </w:rPr>
              <w:t>gNB-ID-LengthReporting-NPN-r17</w:t>
            </w:r>
          </w:p>
          <w:p w14:paraId="06E820B9" w14:textId="61E961FB" w:rsidR="00F10A4A" w:rsidRPr="000701C3" w:rsidRDefault="00F10A4A" w:rsidP="00F10A4A">
            <w:pPr>
              <w:pStyle w:val="TAL"/>
              <w:rPr>
                <w:b/>
                <w:i/>
              </w:rPr>
            </w:pPr>
            <w:r w:rsidRPr="000701C3">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F10A4A" w:rsidRPr="000701C3" w:rsidRDefault="00F10A4A" w:rsidP="00F10A4A">
            <w:pPr>
              <w:pStyle w:val="TAL"/>
              <w:jc w:val="center"/>
            </w:pPr>
            <w:r w:rsidRPr="000701C3">
              <w:rPr>
                <w:lang w:eastAsia="zh-CN"/>
              </w:rPr>
              <w:t>UE</w:t>
            </w:r>
          </w:p>
        </w:tc>
        <w:tc>
          <w:tcPr>
            <w:tcW w:w="564" w:type="dxa"/>
          </w:tcPr>
          <w:p w14:paraId="261857BB" w14:textId="203FF8CC" w:rsidR="00F10A4A" w:rsidRPr="000701C3" w:rsidRDefault="00F10A4A" w:rsidP="00F10A4A">
            <w:pPr>
              <w:pStyle w:val="TAL"/>
              <w:jc w:val="center"/>
            </w:pPr>
            <w:r w:rsidRPr="000701C3">
              <w:rPr>
                <w:lang w:eastAsia="zh-CN"/>
              </w:rPr>
              <w:t>CY</w:t>
            </w:r>
          </w:p>
        </w:tc>
        <w:tc>
          <w:tcPr>
            <w:tcW w:w="712" w:type="dxa"/>
          </w:tcPr>
          <w:p w14:paraId="0EEA5829" w14:textId="51385B09" w:rsidR="00F10A4A" w:rsidRPr="000701C3" w:rsidRDefault="00F10A4A" w:rsidP="00F10A4A">
            <w:pPr>
              <w:pStyle w:val="TAL"/>
              <w:jc w:val="center"/>
            </w:pPr>
            <w:r w:rsidRPr="000701C3">
              <w:rPr>
                <w:lang w:eastAsia="zh-CN"/>
              </w:rPr>
              <w:t>No</w:t>
            </w:r>
          </w:p>
        </w:tc>
        <w:tc>
          <w:tcPr>
            <w:tcW w:w="737" w:type="dxa"/>
          </w:tcPr>
          <w:p w14:paraId="4F44CB59" w14:textId="7A09598F" w:rsidR="00F10A4A" w:rsidRPr="000701C3" w:rsidRDefault="00F10A4A" w:rsidP="00F10A4A">
            <w:pPr>
              <w:pStyle w:val="TAL"/>
              <w:jc w:val="center"/>
              <w:rPr>
                <w:rFonts w:eastAsia="MS Mincho"/>
              </w:rPr>
            </w:pPr>
            <w:r w:rsidRPr="000701C3">
              <w:rPr>
                <w:lang w:eastAsia="zh-CN"/>
              </w:rPr>
              <w:t>No</w:t>
            </w:r>
          </w:p>
        </w:tc>
      </w:tr>
      <w:tr w:rsidR="00F10A4A" w:rsidRPr="000701C3" w14:paraId="4CEBDDC6" w14:textId="77777777" w:rsidTr="00936461">
        <w:trPr>
          <w:cantSplit/>
        </w:trPr>
        <w:tc>
          <w:tcPr>
            <w:tcW w:w="6807" w:type="dxa"/>
          </w:tcPr>
          <w:p w14:paraId="518C5459" w14:textId="7C4E0968" w:rsidR="00F10A4A" w:rsidRPr="000701C3" w:rsidRDefault="00F10A4A" w:rsidP="00F10A4A">
            <w:pPr>
              <w:pStyle w:val="TAL"/>
              <w:rPr>
                <w:b/>
                <w:i/>
              </w:rPr>
            </w:pPr>
            <w:r w:rsidRPr="000701C3">
              <w:rPr>
                <w:b/>
                <w:i/>
              </w:rPr>
              <w:t>handoverLTE-5GC, handoverLTE-5GC-r17</w:t>
            </w:r>
          </w:p>
          <w:p w14:paraId="0F8CA8EF" w14:textId="77777777" w:rsidR="00F10A4A" w:rsidRPr="000701C3" w:rsidRDefault="00F10A4A" w:rsidP="00F10A4A">
            <w:pPr>
              <w:pStyle w:val="TAL"/>
            </w:pPr>
            <w:r w:rsidRPr="000701C3">
              <w:t>Indicates whether the UE supports HO to EUTRA connected to 5GC. It is mandated if the UE supports EUTRA connected to 5GC.</w:t>
            </w:r>
          </w:p>
        </w:tc>
        <w:tc>
          <w:tcPr>
            <w:tcW w:w="709" w:type="dxa"/>
          </w:tcPr>
          <w:p w14:paraId="2239A10F" w14:textId="77777777" w:rsidR="00F10A4A" w:rsidRPr="000701C3" w:rsidRDefault="00F10A4A" w:rsidP="00F10A4A">
            <w:pPr>
              <w:pStyle w:val="TAL"/>
              <w:jc w:val="center"/>
            </w:pPr>
            <w:r w:rsidRPr="000701C3">
              <w:t>UE</w:t>
            </w:r>
          </w:p>
        </w:tc>
        <w:tc>
          <w:tcPr>
            <w:tcW w:w="564" w:type="dxa"/>
          </w:tcPr>
          <w:p w14:paraId="17E473D3" w14:textId="77777777" w:rsidR="00F10A4A" w:rsidRPr="000701C3" w:rsidRDefault="00F10A4A" w:rsidP="00F10A4A">
            <w:pPr>
              <w:pStyle w:val="TAL"/>
              <w:jc w:val="center"/>
            </w:pPr>
            <w:r w:rsidRPr="000701C3">
              <w:t>CY</w:t>
            </w:r>
          </w:p>
        </w:tc>
        <w:tc>
          <w:tcPr>
            <w:tcW w:w="712" w:type="dxa"/>
          </w:tcPr>
          <w:p w14:paraId="323C220C" w14:textId="77777777" w:rsidR="00F10A4A" w:rsidRPr="000701C3" w:rsidRDefault="00F10A4A" w:rsidP="00F10A4A">
            <w:pPr>
              <w:pStyle w:val="TAL"/>
              <w:jc w:val="center"/>
            </w:pPr>
            <w:r w:rsidRPr="000701C3">
              <w:t>Yes</w:t>
            </w:r>
          </w:p>
        </w:tc>
        <w:tc>
          <w:tcPr>
            <w:tcW w:w="737" w:type="dxa"/>
          </w:tcPr>
          <w:p w14:paraId="59F6F5BC" w14:textId="77777777" w:rsidR="00F10A4A" w:rsidRPr="000701C3" w:rsidRDefault="00F10A4A" w:rsidP="00F10A4A">
            <w:pPr>
              <w:pStyle w:val="TAL"/>
              <w:jc w:val="center"/>
              <w:rPr>
                <w:rFonts w:eastAsia="MS Mincho"/>
              </w:rPr>
            </w:pPr>
            <w:r w:rsidRPr="000701C3">
              <w:rPr>
                <w:rFonts w:eastAsia="MS Mincho"/>
              </w:rPr>
              <w:t>Yes</w:t>
            </w:r>
          </w:p>
          <w:p w14:paraId="47F2E945" w14:textId="723E0808" w:rsidR="00F10A4A" w:rsidRPr="000701C3" w:rsidRDefault="00F10A4A" w:rsidP="00F10A4A">
            <w:pPr>
              <w:pStyle w:val="TAL"/>
              <w:jc w:val="center"/>
              <w:rPr>
                <w:rFonts w:eastAsia="MS Mincho"/>
              </w:rPr>
            </w:pPr>
            <w:r w:rsidRPr="000701C3">
              <w:rPr>
                <w:rFonts w:eastAsia="MS Mincho"/>
              </w:rPr>
              <w:t>(Incl FR2-2 DIFF)</w:t>
            </w:r>
          </w:p>
        </w:tc>
      </w:tr>
      <w:tr w:rsidR="00F10A4A" w:rsidRPr="000701C3" w14:paraId="55BC1E3C" w14:textId="77777777" w:rsidTr="00936461">
        <w:trPr>
          <w:cantSplit/>
        </w:trPr>
        <w:tc>
          <w:tcPr>
            <w:tcW w:w="6807" w:type="dxa"/>
          </w:tcPr>
          <w:p w14:paraId="0FA7C961" w14:textId="77777777" w:rsidR="00F10A4A" w:rsidRPr="000701C3" w:rsidRDefault="00F10A4A" w:rsidP="00F10A4A">
            <w:pPr>
              <w:pStyle w:val="TAL"/>
              <w:rPr>
                <w:b/>
                <w:i/>
              </w:rPr>
            </w:pPr>
            <w:r w:rsidRPr="000701C3">
              <w:rPr>
                <w:b/>
                <w:i/>
              </w:rPr>
              <w:t>handoverFDD-TDD</w:t>
            </w:r>
          </w:p>
          <w:p w14:paraId="32E5368D" w14:textId="77777777" w:rsidR="00F10A4A" w:rsidRPr="000701C3" w:rsidRDefault="00F10A4A" w:rsidP="00F10A4A">
            <w:pPr>
              <w:pStyle w:val="TAL"/>
            </w:pPr>
            <w:r w:rsidRPr="000701C3">
              <w:t xml:space="preserve">Indicates whether the UE supports HO between FDD and TDD. It is mandated if the UE supports both FDD and TDD. This field only applies to NR SA/NR-DC/NE-DC (e.g. PCell handover). For PSCell change when </w:t>
            </w:r>
            <w:r w:rsidRPr="000701C3">
              <w:rPr>
                <w:szCs w:val="22"/>
              </w:rPr>
              <w:t>(NG)</w:t>
            </w:r>
            <w:r w:rsidRPr="000701C3">
              <w:t xml:space="preserve">EN-DC/NR-DC is configured, this feature is mandatory supported. </w:t>
            </w:r>
            <w:r w:rsidRPr="000701C3">
              <w:rPr>
                <w:lang w:eastAsia="zh-CN"/>
              </w:rPr>
              <w:t xml:space="preserve">UEs supporting this shall indicate support of </w:t>
            </w:r>
            <w:r w:rsidRPr="000701C3">
              <w:rPr>
                <w:i/>
                <w:lang w:eastAsia="zh-CN"/>
              </w:rPr>
              <w:t>handoverInterF</w:t>
            </w:r>
            <w:r w:rsidRPr="000701C3">
              <w:rPr>
                <w:lang w:eastAsia="zh-CN"/>
              </w:rPr>
              <w:t xml:space="preserve"> for both FDD and TDD.</w:t>
            </w:r>
          </w:p>
        </w:tc>
        <w:tc>
          <w:tcPr>
            <w:tcW w:w="709" w:type="dxa"/>
          </w:tcPr>
          <w:p w14:paraId="1E6A8E6D" w14:textId="77777777" w:rsidR="00F10A4A" w:rsidRPr="000701C3" w:rsidRDefault="00F10A4A" w:rsidP="00F10A4A">
            <w:pPr>
              <w:pStyle w:val="TAL"/>
              <w:jc w:val="center"/>
            </w:pPr>
            <w:r w:rsidRPr="000701C3">
              <w:t>UE</w:t>
            </w:r>
          </w:p>
        </w:tc>
        <w:tc>
          <w:tcPr>
            <w:tcW w:w="564" w:type="dxa"/>
          </w:tcPr>
          <w:p w14:paraId="78E69ED8" w14:textId="77777777" w:rsidR="00F10A4A" w:rsidRPr="000701C3" w:rsidRDefault="00F10A4A" w:rsidP="00F10A4A">
            <w:pPr>
              <w:pStyle w:val="TAL"/>
              <w:jc w:val="center"/>
            </w:pPr>
            <w:r w:rsidRPr="000701C3">
              <w:t>Yes</w:t>
            </w:r>
          </w:p>
        </w:tc>
        <w:tc>
          <w:tcPr>
            <w:tcW w:w="712" w:type="dxa"/>
          </w:tcPr>
          <w:p w14:paraId="4268CDF6" w14:textId="77777777" w:rsidR="00F10A4A" w:rsidRPr="000701C3" w:rsidRDefault="00F10A4A" w:rsidP="00F10A4A">
            <w:pPr>
              <w:pStyle w:val="TAL"/>
              <w:jc w:val="center"/>
            </w:pPr>
            <w:r w:rsidRPr="000701C3">
              <w:t>No</w:t>
            </w:r>
          </w:p>
        </w:tc>
        <w:tc>
          <w:tcPr>
            <w:tcW w:w="737" w:type="dxa"/>
          </w:tcPr>
          <w:p w14:paraId="49B23C32"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07474D49" w14:textId="77777777" w:rsidTr="00936461">
        <w:trPr>
          <w:cantSplit/>
        </w:trPr>
        <w:tc>
          <w:tcPr>
            <w:tcW w:w="6807" w:type="dxa"/>
          </w:tcPr>
          <w:p w14:paraId="2CE0B5FF" w14:textId="77777777" w:rsidR="00F10A4A" w:rsidRPr="000701C3" w:rsidRDefault="00F10A4A" w:rsidP="00F10A4A">
            <w:pPr>
              <w:pStyle w:val="TAL"/>
              <w:rPr>
                <w:b/>
                <w:i/>
              </w:rPr>
            </w:pPr>
            <w:r w:rsidRPr="000701C3">
              <w:rPr>
                <w:b/>
                <w:i/>
              </w:rPr>
              <w:lastRenderedPageBreak/>
              <w:t>handoverFR1-FR2</w:t>
            </w:r>
          </w:p>
          <w:p w14:paraId="43B2B514" w14:textId="77777777" w:rsidR="00F10A4A" w:rsidRPr="000701C3" w:rsidRDefault="00F10A4A" w:rsidP="00F10A4A">
            <w:pPr>
              <w:pStyle w:val="TAL"/>
              <w:rPr>
                <w:b/>
                <w:i/>
              </w:rPr>
            </w:pPr>
            <w:r w:rsidRPr="000701C3">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0701C3">
              <w:rPr>
                <w:lang w:eastAsia="zh-CN"/>
              </w:rPr>
              <w:t xml:space="preserve">UEs supporting this shall indicate support of </w:t>
            </w:r>
            <w:r w:rsidRPr="000701C3">
              <w:rPr>
                <w:i/>
                <w:lang w:eastAsia="zh-CN"/>
              </w:rPr>
              <w:t>handoverInterF</w:t>
            </w:r>
            <w:r w:rsidRPr="000701C3">
              <w:rPr>
                <w:lang w:eastAsia="zh-CN"/>
              </w:rPr>
              <w:t xml:space="preserve"> for both FR1 and FR2.</w:t>
            </w:r>
          </w:p>
        </w:tc>
        <w:tc>
          <w:tcPr>
            <w:tcW w:w="709" w:type="dxa"/>
          </w:tcPr>
          <w:p w14:paraId="39D99802" w14:textId="77777777" w:rsidR="00F10A4A" w:rsidRPr="000701C3" w:rsidRDefault="00F10A4A" w:rsidP="00F10A4A">
            <w:pPr>
              <w:pStyle w:val="TAL"/>
              <w:jc w:val="center"/>
              <w:rPr>
                <w:rFonts w:eastAsia="Yu Mincho"/>
              </w:rPr>
            </w:pPr>
            <w:r w:rsidRPr="000701C3">
              <w:rPr>
                <w:rFonts w:eastAsia="Yu Mincho"/>
              </w:rPr>
              <w:t>UE</w:t>
            </w:r>
          </w:p>
        </w:tc>
        <w:tc>
          <w:tcPr>
            <w:tcW w:w="564" w:type="dxa"/>
          </w:tcPr>
          <w:p w14:paraId="6BA95319" w14:textId="77777777" w:rsidR="00F10A4A" w:rsidRPr="000701C3" w:rsidRDefault="00F10A4A" w:rsidP="00F10A4A">
            <w:pPr>
              <w:pStyle w:val="TAL"/>
              <w:jc w:val="center"/>
              <w:rPr>
                <w:rFonts w:eastAsia="Yu Mincho"/>
              </w:rPr>
            </w:pPr>
            <w:r w:rsidRPr="000701C3">
              <w:rPr>
                <w:rFonts w:eastAsia="Yu Mincho"/>
              </w:rPr>
              <w:t>Yes</w:t>
            </w:r>
          </w:p>
        </w:tc>
        <w:tc>
          <w:tcPr>
            <w:tcW w:w="712" w:type="dxa"/>
          </w:tcPr>
          <w:p w14:paraId="59E5E622" w14:textId="77777777" w:rsidR="00F10A4A" w:rsidRPr="000701C3" w:rsidRDefault="00F10A4A" w:rsidP="00F10A4A">
            <w:pPr>
              <w:pStyle w:val="TAL"/>
              <w:jc w:val="center"/>
              <w:rPr>
                <w:rFonts w:eastAsia="Yu Mincho"/>
              </w:rPr>
            </w:pPr>
            <w:r w:rsidRPr="000701C3">
              <w:rPr>
                <w:rFonts w:eastAsia="Yu Mincho"/>
              </w:rPr>
              <w:t>No</w:t>
            </w:r>
          </w:p>
        </w:tc>
        <w:tc>
          <w:tcPr>
            <w:tcW w:w="737" w:type="dxa"/>
          </w:tcPr>
          <w:p w14:paraId="63BA9086"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75C41706" w14:textId="77777777" w:rsidTr="00936461">
        <w:trPr>
          <w:cantSplit/>
        </w:trPr>
        <w:tc>
          <w:tcPr>
            <w:tcW w:w="6807" w:type="dxa"/>
          </w:tcPr>
          <w:p w14:paraId="3E0429A1" w14:textId="77777777" w:rsidR="00F10A4A" w:rsidRPr="000701C3" w:rsidRDefault="00F10A4A" w:rsidP="00F10A4A">
            <w:pPr>
              <w:pStyle w:val="TAL"/>
              <w:rPr>
                <w:b/>
                <w:i/>
              </w:rPr>
            </w:pPr>
            <w:r w:rsidRPr="000701C3">
              <w:rPr>
                <w:b/>
                <w:i/>
              </w:rPr>
              <w:t>handoverFR1-FR2-2-r17</w:t>
            </w:r>
          </w:p>
          <w:p w14:paraId="3073FB88" w14:textId="40BDDA75" w:rsidR="00F10A4A" w:rsidRPr="000701C3" w:rsidRDefault="00F10A4A" w:rsidP="00F10A4A">
            <w:pPr>
              <w:pStyle w:val="TAL"/>
              <w:rPr>
                <w:b/>
                <w:i/>
              </w:rPr>
            </w:pPr>
            <w:r w:rsidRPr="000701C3">
              <w:t xml:space="preserve">Indicates whether the UE supports HO between FR1 and FR2-2. This field only applies to NR SA/NR-DC/NE-DC (e.g. PCell handover) and PSCell change when (NG)EN-DC/NR-DC is configured. </w:t>
            </w:r>
            <w:r w:rsidRPr="000701C3">
              <w:rPr>
                <w:lang w:eastAsia="zh-CN"/>
              </w:rPr>
              <w:t xml:space="preserve">UEs supporting this shall indicate support of </w:t>
            </w:r>
            <w:r w:rsidRPr="000701C3">
              <w:rPr>
                <w:i/>
                <w:lang w:eastAsia="zh-CN"/>
              </w:rPr>
              <w:t>handoverInterF</w:t>
            </w:r>
            <w:r w:rsidRPr="000701C3">
              <w:rPr>
                <w:lang w:eastAsia="zh-CN"/>
              </w:rPr>
              <w:t xml:space="preserve"> for both FR1 and FR2-2.</w:t>
            </w:r>
          </w:p>
        </w:tc>
        <w:tc>
          <w:tcPr>
            <w:tcW w:w="709" w:type="dxa"/>
          </w:tcPr>
          <w:p w14:paraId="6C854FDE" w14:textId="4E729398" w:rsidR="00F10A4A" w:rsidRPr="000701C3" w:rsidRDefault="00F10A4A" w:rsidP="00F10A4A">
            <w:pPr>
              <w:pStyle w:val="TAL"/>
              <w:jc w:val="center"/>
              <w:rPr>
                <w:rFonts w:eastAsia="Yu Mincho"/>
              </w:rPr>
            </w:pPr>
            <w:r w:rsidRPr="000701C3">
              <w:t>UE</w:t>
            </w:r>
          </w:p>
        </w:tc>
        <w:tc>
          <w:tcPr>
            <w:tcW w:w="564" w:type="dxa"/>
          </w:tcPr>
          <w:p w14:paraId="5155F215" w14:textId="1C9506F0" w:rsidR="00F10A4A" w:rsidRPr="000701C3" w:rsidRDefault="00F10A4A" w:rsidP="00F10A4A">
            <w:pPr>
              <w:pStyle w:val="TAL"/>
              <w:jc w:val="center"/>
              <w:rPr>
                <w:rFonts w:eastAsia="Yu Mincho"/>
              </w:rPr>
            </w:pPr>
            <w:r w:rsidRPr="000701C3">
              <w:t>No</w:t>
            </w:r>
          </w:p>
        </w:tc>
        <w:tc>
          <w:tcPr>
            <w:tcW w:w="712" w:type="dxa"/>
          </w:tcPr>
          <w:p w14:paraId="6934E1F9" w14:textId="1C37DB10" w:rsidR="00F10A4A" w:rsidRPr="000701C3" w:rsidRDefault="00F10A4A" w:rsidP="00F10A4A">
            <w:pPr>
              <w:pStyle w:val="TAL"/>
              <w:jc w:val="center"/>
              <w:rPr>
                <w:rFonts w:eastAsia="Yu Mincho"/>
              </w:rPr>
            </w:pPr>
            <w:r w:rsidRPr="000701C3">
              <w:t>No</w:t>
            </w:r>
          </w:p>
        </w:tc>
        <w:tc>
          <w:tcPr>
            <w:tcW w:w="737" w:type="dxa"/>
          </w:tcPr>
          <w:p w14:paraId="2CCDFF33" w14:textId="25DBBF4B" w:rsidR="00F10A4A" w:rsidRPr="000701C3" w:rsidRDefault="00F10A4A" w:rsidP="00F10A4A">
            <w:pPr>
              <w:pStyle w:val="TAL"/>
              <w:jc w:val="center"/>
              <w:rPr>
                <w:rFonts w:eastAsia="MS Mincho"/>
              </w:rPr>
            </w:pPr>
            <w:r w:rsidRPr="000701C3">
              <w:rPr>
                <w:rFonts w:eastAsia="MS Mincho"/>
              </w:rPr>
              <w:t>No</w:t>
            </w:r>
          </w:p>
        </w:tc>
      </w:tr>
      <w:tr w:rsidR="00F10A4A" w:rsidRPr="000701C3" w14:paraId="600181F9" w14:textId="77777777" w:rsidTr="00936461">
        <w:trPr>
          <w:cantSplit/>
        </w:trPr>
        <w:tc>
          <w:tcPr>
            <w:tcW w:w="6807" w:type="dxa"/>
          </w:tcPr>
          <w:p w14:paraId="7A4668D9" w14:textId="77777777" w:rsidR="00F10A4A" w:rsidRPr="000701C3" w:rsidRDefault="00F10A4A" w:rsidP="00F10A4A">
            <w:pPr>
              <w:pStyle w:val="TAL"/>
              <w:rPr>
                <w:b/>
                <w:i/>
              </w:rPr>
            </w:pPr>
            <w:r w:rsidRPr="000701C3">
              <w:rPr>
                <w:b/>
                <w:i/>
              </w:rPr>
              <w:t>handoverFR2-1-FR2-2-r17</w:t>
            </w:r>
          </w:p>
          <w:p w14:paraId="35A4B307" w14:textId="7A314D68" w:rsidR="00F10A4A" w:rsidRPr="000701C3" w:rsidRDefault="00F10A4A" w:rsidP="00F10A4A">
            <w:pPr>
              <w:pStyle w:val="TAL"/>
              <w:rPr>
                <w:b/>
                <w:i/>
              </w:rPr>
            </w:pPr>
            <w:r w:rsidRPr="000701C3">
              <w:t xml:space="preserve">Indicates whether the UE supports HO between FR2-1 and FR2-2. This field only applies to NR SA/NR-DC/NE-DC (e.g. PCell handover) and PSCell change when (NG)EN-DC/NR-DC is configured. </w:t>
            </w:r>
            <w:r w:rsidRPr="000701C3">
              <w:rPr>
                <w:lang w:eastAsia="zh-CN"/>
              </w:rPr>
              <w:t xml:space="preserve">UEs supporting this shall indicate support of </w:t>
            </w:r>
            <w:r w:rsidRPr="000701C3">
              <w:rPr>
                <w:i/>
                <w:lang w:eastAsia="zh-CN"/>
              </w:rPr>
              <w:t>handoverInterF</w:t>
            </w:r>
            <w:r w:rsidRPr="000701C3">
              <w:rPr>
                <w:lang w:eastAsia="zh-CN"/>
              </w:rPr>
              <w:t xml:space="preserve"> for both FR2-1 and FR2-2.</w:t>
            </w:r>
          </w:p>
        </w:tc>
        <w:tc>
          <w:tcPr>
            <w:tcW w:w="709" w:type="dxa"/>
          </w:tcPr>
          <w:p w14:paraId="0A74F4F4" w14:textId="5073834B" w:rsidR="00F10A4A" w:rsidRPr="000701C3" w:rsidRDefault="00F10A4A" w:rsidP="00F10A4A">
            <w:pPr>
              <w:pStyle w:val="TAL"/>
              <w:jc w:val="center"/>
              <w:rPr>
                <w:rFonts w:eastAsia="Yu Mincho"/>
              </w:rPr>
            </w:pPr>
            <w:r w:rsidRPr="000701C3">
              <w:t>UE</w:t>
            </w:r>
          </w:p>
        </w:tc>
        <w:tc>
          <w:tcPr>
            <w:tcW w:w="564" w:type="dxa"/>
          </w:tcPr>
          <w:p w14:paraId="43E5ED36" w14:textId="7A80BF77" w:rsidR="00F10A4A" w:rsidRPr="000701C3" w:rsidRDefault="00F10A4A" w:rsidP="00F10A4A">
            <w:pPr>
              <w:pStyle w:val="TAL"/>
              <w:jc w:val="center"/>
              <w:rPr>
                <w:rFonts w:eastAsia="Yu Mincho"/>
              </w:rPr>
            </w:pPr>
            <w:r w:rsidRPr="000701C3">
              <w:t>No</w:t>
            </w:r>
          </w:p>
        </w:tc>
        <w:tc>
          <w:tcPr>
            <w:tcW w:w="712" w:type="dxa"/>
          </w:tcPr>
          <w:p w14:paraId="66CA0FC6" w14:textId="383E35A9" w:rsidR="00F10A4A" w:rsidRPr="000701C3" w:rsidRDefault="00F10A4A" w:rsidP="00F10A4A">
            <w:pPr>
              <w:pStyle w:val="TAL"/>
              <w:jc w:val="center"/>
              <w:rPr>
                <w:rFonts w:eastAsia="Yu Mincho"/>
              </w:rPr>
            </w:pPr>
            <w:r w:rsidRPr="000701C3">
              <w:t>No</w:t>
            </w:r>
          </w:p>
        </w:tc>
        <w:tc>
          <w:tcPr>
            <w:tcW w:w="737" w:type="dxa"/>
          </w:tcPr>
          <w:p w14:paraId="70CC12FE" w14:textId="459D70EE" w:rsidR="00F10A4A" w:rsidRPr="000701C3" w:rsidRDefault="00F10A4A" w:rsidP="00F10A4A">
            <w:pPr>
              <w:pStyle w:val="TAL"/>
              <w:jc w:val="center"/>
              <w:rPr>
                <w:rFonts w:eastAsia="MS Mincho"/>
              </w:rPr>
            </w:pPr>
            <w:r w:rsidRPr="000701C3">
              <w:rPr>
                <w:rFonts w:eastAsia="MS Mincho"/>
              </w:rPr>
              <w:t>No</w:t>
            </w:r>
          </w:p>
        </w:tc>
      </w:tr>
      <w:tr w:rsidR="00F10A4A" w:rsidRPr="000701C3" w14:paraId="41A36B2B" w14:textId="77777777" w:rsidTr="00936461">
        <w:trPr>
          <w:cantSplit/>
        </w:trPr>
        <w:tc>
          <w:tcPr>
            <w:tcW w:w="6807" w:type="dxa"/>
          </w:tcPr>
          <w:p w14:paraId="556C8C83" w14:textId="674A8E06" w:rsidR="00F10A4A" w:rsidRPr="000701C3" w:rsidRDefault="00F10A4A" w:rsidP="00F10A4A">
            <w:pPr>
              <w:pStyle w:val="TAL"/>
              <w:rPr>
                <w:b/>
                <w:i/>
              </w:rPr>
            </w:pPr>
            <w:r w:rsidRPr="000701C3">
              <w:rPr>
                <w:b/>
                <w:i/>
              </w:rPr>
              <w:t>handoverInterF, handoverInterF-r17</w:t>
            </w:r>
          </w:p>
          <w:p w14:paraId="405750C3" w14:textId="77777777" w:rsidR="00F10A4A" w:rsidRPr="000701C3" w:rsidRDefault="00F10A4A" w:rsidP="00F10A4A">
            <w:pPr>
              <w:pStyle w:val="TAL"/>
            </w:pPr>
            <w:r w:rsidRPr="000701C3">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F10A4A" w:rsidRPr="000701C3" w:rsidRDefault="00F10A4A" w:rsidP="00F10A4A">
            <w:pPr>
              <w:pStyle w:val="TAL"/>
              <w:jc w:val="center"/>
            </w:pPr>
            <w:r w:rsidRPr="000701C3">
              <w:t>UE</w:t>
            </w:r>
          </w:p>
        </w:tc>
        <w:tc>
          <w:tcPr>
            <w:tcW w:w="564" w:type="dxa"/>
          </w:tcPr>
          <w:p w14:paraId="608B97F8" w14:textId="77777777" w:rsidR="00F10A4A" w:rsidRPr="000701C3" w:rsidRDefault="00F10A4A" w:rsidP="00F10A4A">
            <w:pPr>
              <w:pStyle w:val="TAL"/>
              <w:jc w:val="center"/>
            </w:pPr>
            <w:r w:rsidRPr="000701C3">
              <w:t>Yes</w:t>
            </w:r>
          </w:p>
        </w:tc>
        <w:tc>
          <w:tcPr>
            <w:tcW w:w="712" w:type="dxa"/>
          </w:tcPr>
          <w:p w14:paraId="6651FEB3" w14:textId="77777777" w:rsidR="00F10A4A" w:rsidRPr="000701C3" w:rsidRDefault="00F10A4A" w:rsidP="00F10A4A">
            <w:pPr>
              <w:pStyle w:val="TAL"/>
              <w:jc w:val="center"/>
            </w:pPr>
            <w:r w:rsidRPr="000701C3">
              <w:t>Yes</w:t>
            </w:r>
          </w:p>
        </w:tc>
        <w:tc>
          <w:tcPr>
            <w:tcW w:w="737" w:type="dxa"/>
          </w:tcPr>
          <w:p w14:paraId="08A15343" w14:textId="77777777" w:rsidR="00F10A4A" w:rsidRPr="000701C3" w:rsidRDefault="00F10A4A" w:rsidP="00F10A4A">
            <w:pPr>
              <w:pStyle w:val="TAL"/>
              <w:jc w:val="center"/>
              <w:rPr>
                <w:rFonts w:eastAsia="MS Mincho"/>
              </w:rPr>
            </w:pPr>
            <w:r w:rsidRPr="000701C3">
              <w:rPr>
                <w:rFonts w:eastAsia="MS Mincho"/>
              </w:rPr>
              <w:t>Yes</w:t>
            </w:r>
          </w:p>
          <w:p w14:paraId="72A511A9" w14:textId="73C5DC4C" w:rsidR="00F10A4A" w:rsidRPr="000701C3" w:rsidRDefault="00F10A4A" w:rsidP="00F10A4A">
            <w:pPr>
              <w:pStyle w:val="TAL"/>
              <w:jc w:val="center"/>
              <w:rPr>
                <w:rFonts w:eastAsia="MS Mincho"/>
              </w:rPr>
            </w:pPr>
            <w:r w:rsidRPr="000701C3">
              <w:rPr>
                <w:rFonts w:eastAsia="MS Mincho"/>
              </w:rPr>
              <w:t>(Incl FR2-2 DIFF)</w:t>
            </w:r>
          </w:p>
        </w:tc>
      </w:tr>
      <w:tr w:rsidR="00F10A4A" w:rsidRPr="000701C3" w14:paraId="1E1A811B" w14:textId="77777777" w:rsidTr="00936461">
        <w:trPr>
          <w:cantSplit/>
        </w:trPr>
        <w:tc>
          <w:tcPr>
            <w:tcW w:w="6807" w:type="dxa"/>
          </w:tcPr>
          <w:p w14:paraId="35532451" w14:textId="082167CB" w:rsidR="00F10A4A" w:rsidRPr="000701C3" w:rsidRDefault="00F10A4A" w:rsidP="00F10A4A">
            <w:pPr>
              <w:pStyle w:val="TAL"/>
              <w:rPr>
                <w:b/>
                <w:i/>
              </w:rPr>
            </w:pPr>
            <w:r w:rsidRPr="000701C3">
              <w:rPr>
                <w:b/>
                <w:i/>
              </w:rPr>
              <w:t>handoverLTE-EPC, handoverLTE-EPC-r17</w:t>
            </w:r>
          </w:p>
          <w:p w14:paraId="51A50D25" w14:textId="77777777" w:rsidR="00F10A4A" w:rsidRPr="000701C3" w:rsidRDefault="00F10A4A" w:rsidP="00F10A4A">
            <w:pPr>
              <w:pStyle w:val="TAL"/>
            </w:pPr>
            <w:r w:rsidRPr="000701C3">
              <w:t>Indicates whether the UE supports HO to EUTRA connected to EPC. It is mandated if the UE supports EUTRA connected to EPC.</w:t>
            </w:r>
          </w:p>
        </w:tc>
        <w:tc>
          <w:tcPr>
            <w:tcW w:w="709" w:type="dxa"/>
          </w:tcPr>
          <w:p w14:paraId="43F6167D" w14:textId="77777777" w:rsidR="00F10A4A" w:rsidRPr="000701C3" w:rsidRDefault="00F10A4A" w:rsidP="00F10A4A">
            <w:pPr>
              <w:pStyle w:val="TAL"/>
              <w:jc w:val="center"/>
            </w:pPr>
            <w:r w:rsidRPr="000701C3">
              <w:t>UE</w:t>
            </w:r>
          </w:p>
        </w:tc>
        <w:tc>
          <w:tcPr>
            <w:tcW w:w="564" w:type="dxa"/>
          </w:tcPr>
          <w:p w14:paraId="52C98F47" w14:textId="77777777" w:rsidR="00F10A4A" w:rsidRPr="000701C3" w:rsidRDefault="00F10A4A" w:rsidP="00F10A4A">
            <w:pPr>
              <w:pStyle w:val="TAL"/>
              <w:jc w:val="center"/>
            </w:pPr>
            <w:r w:rsidRPr="000701C3">
              <w:t>CY</w:t>
            </w:r>
          </w:p>
        </w:tc>
        <w:tc>
          <w:tcPr>
            <w:tcW w:w="712" w:type="dxa"/>
          </w:tcPr>
          <w:p w14:paraId="198A76C7" w14:textId="77777777" w:rsidR="00F10A4A" w:rsidRPr="000701C3" w:rsidRDefault="00F10A4A" w:rsidP="00F10A4A">
            <w:pPr>
              <w:pStyle w:val="TAL"/>
              <w:jc w:val="center"/>
            </w:pPr>
            <w:r w:rsidRPr="000701C3">
              <w:t>Yes</w:t>
            </w:r>
          </w:p>
        </w:tc>
        <w:tc>
          <w:tcPr>
            <w:tcW w:w="737" w:type="dxa"/>
          </w:tcPr>
          <w:p w14:paraId="3C06519E" w14:textId="77777777" w:rsidR="00F10A4A" w:rsidRPr="000701C3" w:rsidRDefault="00F10A4A" w:rsidP="00F10A4A">
            <w:pPr>
              <w:pStyle w:val="TAL"/>
              <w:jc w:val="center"/>
              <w:rPr>
                <w:rFonts w:eastAsia="MS Mincho"/>
              </w:rPr>
            </w:pPr>
            <w:r w:rsidRPr="000701C3">
              <w:rPr>
                <w:rFonts w:eastAsia="MS Mincho"/>
              </w:rPr>
              <w:t>Yes</w:t>
            </w:r>
          </w:p>
          <w:p w14:paraId="6FFB7DEB" w14:textId="4AEE88E3" w:rsidR="00F10A4A" w:rsidRPr="000701C3" w:rsidRDefault="00F10A4A" w:rsidP="00F10A4A">
            <w:pPr>
              <w:pStyle w:val="TAL"/>
              <w:jc w:val="center"/>
              <w:rPr>
                <w:rFonts w:eastAsia="MS Mincho"/>
              </w:rPr>
            </w:pPr>
            <w:r w:rsidRPr="000701C3">
              <w:rPr>
                <w:rFonts w:eastAsia="MS Mincho"/>
              </w:rPr>
              <w:t>(Incl FR2-2 DIFF)</w:t>
            </w:r>
          </w:p>
        </w:tc>
      </w:tr>
      <w:tr w:rsidR="00F10A4A" w:rsidRPr="000701C3" w14:paraId="61AAC998" w14:textId="77777777" w:rsidTr="00936461">
        <w:trPr>
          <w:cantSplit/>
        </w:trPr>
        <w:tc>
          <w:tcPr>
            <w:tcW w:w="6807" w:type="dxa"/>
          </w:tcPr>
          <w:p w14:paraId="5E6C98ED" w14:textId="4AF6B838" w:rsidR="00F10A4A" w:rsidRPr="000701C3" w:rsidRDefault="00F10A4A" w:rsidP="00F10A4A">
            <w:pPr>
              <w:pStyle w:val="TAL"/>
              <w:rPr>
                <w:b/>
                <w:bCs/>
                <w:i/>
                <w:iCs/>
              </w:rPr>
            </w:pPr>
            <w:r w:rsidRPr="000701C3">
              <w:rPr>
                <w:b/>
                <w:bCs/>
                <w:i/>
                <w:iCs/>
              </w:rPr>
              <w:t>idleInactiveNR-MeasReport-r16, idleInactiveNR-MeasReport-r17</w:t>
            </w:r>
          </w:p>
          <w:p w14:paraId="0733A1A1" w14:textId="77777777" w:rsidR="00F10A4A" w:rsidRPr="000701C3" w:rsidRDefault="00F10A4A" w:rsidP="00F10A4A">
            <w:pPr>
              <w:pStyle w:val="TAL"/>
            </w:pPr>
            <w:r w:rsidRPr="000701C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F10A4A" w:rsidRPr="000701C3" w:rsidRDefault="00F10A4A" w:rsidP="00F10A4A">
            <w:pPr>
              <w:pStyle w:val="TAL"/>
              <w:jc w:val="center"/>
            </w:pPr>
            <w:r w:rsidRPr="000701C3">
              <w:t>UE</w:t>
            </w:r>
          </w:p>
        </w:tc>
        <w:tc>
          <w:tcPr>
            <w:tcW w:w="564" w:type="dxa"/>
          </w:tcPr>
          <w:p w14:paraId="53FFFD41" w14:textId="77777777" w:rsidR="00F10A4A" w:rsidRPr="000701C3" w:rsidRDefault="00F10A4A" w:rsidP="00F10A4A">
            <w:pPr>
              <w:pStyle w:val="TAL"/>
              <w:jc w:val="center"/>
            </w:pPr>
            <w:r w:rsidRPr="000701C3">
              <w:t>No</w:t>
            </w:r>
          </w:p>
        </w:tc>
        <w:tc>
          <w:tcPr>
            <w:tcW w:w="712" w:type="dxa"/>
          </w:tcPr>
          <w:p w14:paraId="1EA388EC" w14:textId="77777777" w:rsidR="00F10A4A" w:rsidRPr="000701C3" w:rsidRDefault="00F10A4A" w:rsidP="00F10A4A">
            <w:pPr>
              <w:pStyle w:val="TAL"/>
              <w:jc w:val="center"/>
            </w:pPr>
            <w:r w:rsidRPr="000701C3">
              <w:t>No</w:t>
            </w:r>
          </w:p>
        </w:tc>
        <w:tc>
          <w:tcPr>
            <w:tcW w:w="737" w:type="dxa"/>
          </w:tcPr>
          <w:p w14:paraId="76BF6A46" w14:textId="77777777" w:rsidR="00F10A4A" w:rsidRPr="000701C3" w:rsidRDefault="00F10A4A" w:rsidP="00F10A4A">
            <w:pPr>
              <w:pStyle w:val="TAL"/>
              <w:jc w:val="center"/>
              <w:rPr>
                <w:rFonts w:eastAsia="MS Mincho"/>
              </w:rPr>
            </w:pPr>
            <w:r w:rsidRPr="000701C3">
              <w:rPr>
                <w:rFonts w:eastAsia="MS Mincho"/>
              </w:rPr>
              <w:t>Yes</w:t>
            </w:r>
          </w:p>
          <w:p w14:paraId="02C88534" w14:textId="6A4BBDDB" w:rsidR="00F10A4A" w:rsidRPr="000701C3" w:rsidRDefault="00F10A4A" w:rsidP="00F10A4A">
            <w:pPr>
              <w:pStyle w:val="TAL"/>
              <w:jc w:val="center"/>
            </w:pPr>
            <w:r w:rsidRPr="000701C3">
              <w:rPr>
                <w:rFonts w:eastAsia="MS Mincho"/>
              </w:rPr>
              <w:t>(Incl FR2-2 DIFF)</w:t>
            </w:r>
          </w:p>
        </w:tc>
      </w:tr>
      <w:tr w:rsidR="00F10A4A" w:rsidRPr="000701C3" w14:paraId="46245DEE" w14:textId="77777777" w:rsidTr="00936461">
        <w:trPr>
          <w:cantSplit/>
        </w:trPr>
        <w:tc>
          <w:tcPr>
            <w:tcW w:w="6807" w:type="dxa"/>
          </w:tcPr>
          <w:p w14:paraId="7004C4C7" w14:textId="77777777" w:rsidR="00F10A4A" w:rsidRPr="000701C3" w:rsidRDefault="00F10A4A" w:rsidP="00F10A4A">
            <w:pPr>
              <w:pStyle w:val="TAL"/>
              <w:rPr>
                <w:b/>
                <w:bCs/>
                <w:i/>
                <w:iCs/>
              </w:rPr>
            </w:pPr>
            <w:r w:rsidRPr="000701C3">
              <w:rPr>
                <w:b/>
                <w:bCs/>
                <w:i/>
                <w:iCs/>
              </w:rPr>
              <w:t>idleInactiveNR-MeasBeamReport-r16</w:t>
            </w:r>
          </w:p>
          <w:p w14:paraId="01FE011B" w14:textId="77777777" w:rsidR="00F10A4A" w:rsidRPr="000701C3" w:rsidRDefault="00F10A4A" w:rsidP="00F10A4A">
            <w:pPr>
              <w:pStyle w:val="TAL"/>
              <w:rPr>
                <w:b/>
                <w:bCs/>
                <w:i/>
                <w:iCs/>
              </w:rPr>
            </w:pPr>
            <w:r w:rsidRPr="000701C3">
              <w:t xml:space="preserve">Indicates whether the UE supports beam level measurements in RRC_IDLE/RRC_INACTIVE and reporting of the corresponding beam measurement results upon network request as specified in TS 38.331 [9]. A UE supports this feature shall also support </w:t>
            </w:r>
            <w:r w:rsidRPr="000701C3">
              <w:rPr>
                <w:i/>
              </w:rPr>
              <w:t>idleInactiveNR-MeasReport-r16</w:t>
            </w:r>
            <w:r w:rsidRPr="000701C3">
              <w:t>. If this parameter is indicated for FR1 and FR2 differently, each indication corresponds to the frequency range of measured target cell.</w:t>
            </w:r>
          </w:p>
        </w:tc>
        <w:tc>
          <w:tcPr>
            <w:tcW w:w="709" w:type="dxa"/>
          </w:tcPr>
          <w:p w14:paraId="087D1133" w14:textId="77777777" w:rsidR="00F10A4A" w:rsidRPr="000701C3" w:rsidRDefault="00F10A4A" w:rsidP="00F10A4A">
            <w:pPr>
              <w:pStyle w:val="TAL"/>
              <w:jc w:val="center"/>
            </w:pPr>
            <w:r w:rsidRPr="000701C3">
              <w:t>UE</w:t>
            </w:r>
          </w:p>
        </w:tc>
        <w:tc>
          <w:tcPr>
            <w:tcW w:w="564" w:type="dxa"/>
          </w:tcPr>
          <w:p w14:paraId="41098156" w14:textId="77777777" w:rsidR="00F10A4A" w:rsidRPr="000701C3" w:rsidRDefault="00F10A4A" w:rsidP="00F10A4A">
            <w:pPr>
              <w:pStyle w:val="TAL"/>
              <w:jc w:val="center"/>
            </w:pPr>
            <w:r w:rsidRPr="000701C3">
              <w:t>No</w:t>
            </w:r>
          </w:p>
        </w:tc>
        <w:tc>
          <w:tcPr>
            <w:tcW w:w="712" w:type="dxa"/>
          </w:tcPr>
          <w:p w14:paraId="24B3865E" w14:textId="77777777" w:rsidR="00F10A4A" w:rsidRPr="000701C3" w:rsidRDefault="00F10A4A" w:rsidP="00F10A4A">
            <w:pPr>
              <w:pStyle w:val="TAL"/>
              <w:jc w:val="center"/>
            </w:pPr>
            <w:r w:rsidRPr="000701C3">
              <w:t>No</w:t>
            </w:r>
          </w:p>
        </w:tc>
        <w:tc>
          <w:tcPr>
            <w:tcW w:w="737" w:type="dxa"/>
          </w:tcPr>
          <w:p w14:paraId="16368F4E"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67D2F85D" w14:textId="77777777" w:rsidTr="00936461">
        <w:trPr>
          <w:cantSplit/>
        </w:trPr>
        <w:tc>
          <w:tcPr>
            <w:tcW w:w="6807" w:type="dxa"/>
          </w:tcPr>
          <w:p w14:paraId="7C344EF2" w14:textId="77777777" w:rsidR="00F10A4A" w:rsidRPr="000701C3" w:rsidRDefault="00F10A4A" w:rsidP="00F10A4A">
            <w:pPr>
              <w:pStyle w:val="TAL"/>
              <w:rPr>
                <w:b/>
                <w:bCs/>
                <w:i/>
                <w:iCs/>
              </w:rPr>
            </w:pPr>
            <w:r w:rsidRPr="000701C3">
              <w:rPr>
                <w:b/>
                <w:bCs/>
                <w:i/>
                <w:iCs/>
              </w:rPr>
              <w:t>idleInactiveEUTRA-MeasReport-r16</w:t>
            </w:r>
          </w:p>
          <w:p w14:paraId="7DC591CC" w14:textId="77777777" w:rsidR="00F10A4A" w:rsidRPr="000701C3" w:rsidRDefault="00F10A4A" w:rsidP="00F10A4A">
            <w:pPr>
              <w:pStyle w:val="TAL"/>
            </w:pPr>
            <w:r w:rsidRPr="00070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F10A4A" w:rsidRPr="000701C3" w:rsidRDefault="00F10A4A" w:rsidP="00F10A4A">
            <w:pPr>
              <w:pStyle w:val="TAL"/>
              <w:jc w:val="center"/>
            </w:pPr>
            <w:r w:rsidRPr="000701C3">
              <w:t>UE</w:t>
            </w:r>
          </w:p>
        </w:tc>
        <w:tc>
          <w:tcPr>
            <w:tcW w:w="564" w:type="dxa"/>
          </w:tcPr>
          <w:p w14:paraId="3A9CCAA4" w14:textId="77777777" w:rsidR="00F10A4A" w:rsidRPr="000701C3" w:rsidRDefault="00F10A4A" w:rsidP="00F10A4A">
            <w:pPr>
              <w:pStyle w:val="TAL"/>
              <w:jc w:val="center"/>
            </w:pPr>
            <w:r w:rsidRPr="000701C3">
              <w:t>No</w:t>
            </w:r>
          </w:p>
        </w:tc>
        <w:tc>
          <w:tcPr>
            <w:tcW w:w="712" w:type="dxa"/>
          </w:tcPr>
          <w:p w14:paraId="2C16C78D" w14:textId="77777777" w:rsidR="00F10A4A" w:rsidRPr="000701C3" w:rsidRDefault="00F10A4A" w:rsidP="00F10A4A">
            <w:pPr>
              <w:pStyle w:val="TAL"/>
              <w:jc w:val="center"/>
            </w:pPr>
            <w:r w:rsidRPr="000701C3">
              <w:t>No</w:t>
            </w:r>
          </w:p>
        </w:tc>
        <w:tc>
          <w:tcPr>
            <w:tcW w:w="737" w:type="dxa"/>
          </w:tcPr>
          <w:p w14:paraId="00F23B20" w14:textId="77777777" w:rsidR="00F10A4A" w:rsidRPr="000701C3" w:rsidRDefault="00F10A4A" w:rsidP="00F10A4A">
            <w:pPr>
              <w:pStyle w:val="TAL"/>
              <w:jc w:val="center"/>
            </w:pPr>
            <w:r w:rsidRPr="000701C3">
              <w:rPr>
                <w:rFonts w:eastAsia="MS Mincho"/>
              </w:rPr>
              <w:t>No</w:t>
            </w:r>
          </w:p>
        </w:tc>
      </w:tr>
      <w:tr w:rsidR="00F10A4A" w:rsidRPr="000701C3" w14:paraId="1D3942B1" w14:textId="77777777" w:rsidTr="00936461">
        <w:trPr>
          <w:cantSplit/>
        </w:trPr>
        <w:tc>
          <w:tcPr>
            <w:tcW w:w="6807" w:type="dxa"/>
          </w:tcPr>
          <w:p w14:paraId="238EFB67" w14:textId="77777777" w:rsidR="00F10A4A" w:rsidRPr="000701C3" w:rsidRDefault="00F10A4A" w:rsidP="00F10A4A">
            <w:pPr>
              <w:pStyle w:val="TAL"/>
              <w:rPr>
                <w:b/>
                <w:bCs/>
                <w:i/>
                <w:iCs/>
              </w:rPr>
            </w:pPr>
            <w:r w:rsidRPr="000701C3">
              <w:rPr>
                <w:b/>
                <w:bCs/>
                <w:i/>
                <w:iCs/>
              </w:rPr>
              <w:t>idleInactive-ValidityArea-r16</w:t>
            </w:r>
          </w:p>
          <w:p w14:paraId="3F4F67C6" w14:textId="77777777" w:rsidR="00F10A4A" w:rsidRPr="000701C3" w:rsidRDefault="00F10A4A" w:rsidP="00F10A4A">
            <w:pPr>
              <w:pStyle w:val="TAL"/>
            </w:pPr>
            <w:r w:rsidRPr="000701C3">
              <w:t>Indicates whether the UE supports configuration of a validity area for NR measurements in RRC_IDLE/RRC_INACTIVE as specified in TS 38.331 [9].</w:t>
            </w:r>
          </w:p>
        </w:tc>
        <w:tc>
          <w:tcPr>
            <w:tcW w:w="709" w:type="dxa"/>
          </w:tcPr>
          <w:p w14:paraId="644CEA19" w14:textId="77777777" w:rsidR="00F10A4A" w:rsidRPr="000701C3" w:rsidRDefault="00F10A4A" w:rsidP="00F10A4A">
            <w:pPr>
              <w:pStyle w:val="TAL"/>
              <w:jc w:val="center"/>
            </w:pPr>
            <w:r w:rsidRPr="000701C3">
              <w:t>UE</w:t>
            </w:r>
          </w:p>
        </w:tc>
        <w:tc>
          <w:tcPr>
            <w:tcW w:w="564" w:type="dxa"/>
          </w:tcPr>
          <w:p w14:paraId="75BDB2BF" w14:textId="77777777" w:rsidR="00F10A4A" w:rsidRPr="000701C3" w:rsidRDefault="00F10A4A" w:rsidP="00F10A4A">
            <w:pPr>
              <w:pStyle w:val="TAL"/>
              <w:jc w:val="center"/>
            </w:pPr>
            <w:r w:rsidRPr="000701C3">
              <w:t>No</w:t>
            </w:r>
          </w:p>
        </w:tc>
        <w:tc>
          <w:tcPr>
            <w:tcW w:w="712" w:type="dxa"/>
          </w:tcPr>
          <w:p w14:paraId="097F3849" w14:textId="77777777" w:rsidR="00F10A4A" w:rsidRPr="000701C3" w:rsidRDefault="00F10A4A" w:rsidP="00F10A4A">
            <w:pPr>
              <w:pStyle w:val="TAL"/>
              <w:jc w:val="center"/>
            </w:pPr>
            <w:r w:rsidRPr="000701C3">
              <w:t>No</w:t>
            </w:r>
          </w:p>
        </w:tc>
        <w:tc>
          <w:tcPr>
            <w:tcW w:w="737" w:type="dxa"/>
          </w:tcPr>
          <w:p w14:paraId="709EF566" w14:textId="77777777" w:rsidR="00F10A4A" w:rsidRPr="000701C3" w:rsidRDefault="00F10A4A" w:rsidP="00F10A4A">
            <w:pPr>
              <w:pStyle w:val="TAL"/>
              <w:jc w:val="center"/>
            </w:pPr>
            <w:r w:rsidRPr="000701C3">
              <w:rPr>
                <w:rFonts w:eastAsia="MS Mincho"/>
              </w:rPr>
              <w:t>No</w:t>
            </w:r>
          </w:p>
        </w:tc>
      </w:tr>
      <w:tr w:rsidR="00F10A4A" w:rsidRPr="000701C3" w14:paraId="1C6CFDDE" w14:textId="77777777" w:rsidTr="00936461">
        <w:trPr>
          <w:cantSplit/>
        </w:trPr>
        <w:tc>
          <w:tcPr>
            <w:tcW w:w="6807" w:type="dxa"/>
          </w:tcPr>
          <w:p w14:paraId="4D13380F" w14:textId="77777777" w:rsidR="00F10A4A" w:rsidRPr="000701C3" w:rsidRDefault="00F10A4A" w:rsidP="00F10A4A">
            <w:pPr>
              <w:pStyle w:val="TAL"/>
              <w:rPr>
                <w:b/>
                <w:bCs/>
                <w:i/>
                <w:iCs/>
                <w:lang w:eastAsia="zh-CN"/>
              </w:rPr>
            </w:pPr>
            <w:r w:rsidRPr="000701C3">
              <w:rPr>
                <w:b/>
                <w:bCs/>
                <w:i/>
                <w:iCs/>
                <w:lang w:eastAsia="zh-CN"/>
              </w:rPr>
              <w:t>increasedNumberofCSIRSPerMO-r16</w:t>
            </w:r>
          </w:p>
          <w:p w14:paraId="7EAE099C" w14:textId="755A6526" w:rsidR="00F10A4A" w:rsidRPr="000701C3" w:rsidRDefault="00F10A4A" w:rsidP="00F10A4A">
            <w:pPr>
              <w:pStyle w:val="TAL"/>
              <w:rPr>
                <w:b/>
                <w:bCs/>
                <w:i/>
                <w:iCs/>
              </w:rPr>
            </w:pPr>
            <w:r w:rsidRPr="000701C3">
              <w:rPr>
                <w:rFonts w:cs="Arial"/>
                <w:lang w:eastAsia="zh-CN"/>
              </w:rPr>
              <w:t xml:space="preserve">Indicates support of up to 192 CSI-RS resource for L3 mobility configuration per measurement object configured with </w:t>
            </w:r>
            <w:r w:rsidRPr="000701C3">
              <w:rPr>
                <w:rFonts w:cs="Arial"/>
                <w:i/>
                <w:iCs/>
                <w:lang w:eastAsia="zh-CN"/>
              </w:rPr>
              <w:t>associatedSSB</w:t>
            </w:r>
            <w:r w:rsidRPr="000701C3">
              <w:rPr>
                <w:rFonts w:cs="Arial"/>
                <w:lang w:eastAsia="zh-CN"/>
              </w:rPr>
              <w:t>.</w:t>
            </w:r>
          </w:p>
        </w:tc>
        <w:tc>
          <w:tcPr>
            <w:tcW w:w="709" w:type="dxa"/>
          </w:tcPr>
          <w:p w14:paraId="75B39D2E" w14:textId="27E74A82" w:rsidR="00F10A4A" w:rsidRPr="000701C3" w:rsidRDefault="00F10A4A" w:rsidP="00F10A4A">
            <w:pPr>
              <w:pStyle w:val="TAL"/>
              <w:jc w:val="center"/>
            </w:pPr>
            <w:r w:rsidRPr="000701C3">
              <w:rPr>
                <w:rFonts w:cs="Arial"/>
                <w:lang w:eastAsia="zh-CN"/>
              </w:rPr>
              <w:t>UE</w:t>
            </w:r>
          </w:p>
        </w:tc>
        <w:tc>
          <w:tcPr>
            <w:tcW w:w="564" w:type="dxa"/>
          </w:tcPr>
          <w:p w14:paraId="06A1E321" w14:textId="6F221FAF" w:rsidR="00F10A4A" w:rsidRPr="000701C3" w:rsidRDefault="00F10A4A" w:rsidP="00F10A4A">
            <w:pPr>
              <w:pStyle w:val="TAL"/>
              <w:jc w:val="center"/>
            </w:pPr>
            <w:r w:rsidRPr="000701C3">
              <w:rPr>
                <w:rFonts w:cs="Arial"/>
                <w:lang w:eastAsia="zh-CN"/>
              </w:rPr>
              <w:t>No</w:t>
            </w:r>
          </w:p>
        </w:tc>
        <w:tc>
          <w:tcPr>
            <w:tcW w:w="712" w:type="dxa"/>
          </w:tcPr>
          <w:p w14:paraId="0B930E62" w14:textId="0B268133" w:rsidR="00F10A4A" w:rsidRPr="000701C3" w:rsidRDefault="00F10A4A" w:rsidP="00F10A4A">
            <w:pPr>
              <w:pStyle w:val="TAL"/>
              <w:jc w:val="center"/>
            </w:pPr>
            <w:r w:rsidRPr="000701C3">
              <w:rPr>
                <w:rFonts w:cs="Arial"/>
                <w:lang w:eastAsia="zh-CN"/>
              </w:rPr>
              <w:t>No</w:t>
            </w:r>
          </w:p>
        </w:tc>
        <w:tc>
          <w:tcPr>
            <w:tcW w:w="737" w:type="dxa"/>
          </w:tcPr>
          <w:p w14:paraId="239B6B38" w14:textId="5F37487C" w:rsidR="00F10A4A" w:rsidRPr="000701C3" w:rsidRDefault="00F10A4A" w:rsidP="00F10A4A">
            <w:pPr>
              <w:pStyle w:val="TAL"/>
              <w:jc w:val="center"/>
              <w:rPr>
                <w:rFonts w:eastAsia="MS Mincho"/>
              </w:rPr>
            </w:pPr>
            <w:r w:rsidRPr="000701C3">
              <w:rPr>
                <w:rFonts w:eastAsia="MS Mincho" w:cs="Arial"/>
                <w:lang w:eastAsia="zh-CN"/>
              </w:rPr>
              <w:t>Yes</w:t>
            </w:r>
          </w:p>
        </w:tc>
      </w:tr>
      <w:tr w:rsidR="00F10A4A" w:rsidRPr="000701C3" w14:paraId="7987E9E4" w14:textId="77777777" w:rsidTr="00936461">
        <w:trPr>
          <w:cantSplit/>
        </w:trPr>
        <w:tc>
          <w:tcPr>
            <w:tcW w:w="6807" w:type="dxa"/>
          </w:tcPr>
          <w:p w14:paraId="38C044DC" w14:textId="77777777" w:rsidR="00F10A4A" w:rsidRPr="000701C3" w:rsidRDefault="00F10A4A" w:rsidP="00F10A4A">
            <w:pPr>
              <w:pStyle w:val="TAL"/>
              <w:rPr>
                <w:rFonts w:cs="Arial"/>
                <w:b/>
                <w:bCs/>
                <w:i/>
                <w:iCs/>
                <w:szCs w:val="18"/>
              </w:rPr>
            </w:pPr>
            <w:r w:rsidRPr="000701C3">
              <w:rPr>
                <w:rFonts w:cs="Arial"/>
                <w:b/>
                <w:bCs/>
                <w:i/>
                <w:iCs/>
                <w:szCs w:val="18"/>
              </w:rPr>
              <w:t>independentGapConfig</w:t>
            </w:r>
          </w:p>
          <w:p w14:paraId="431E8D7B" w14:textId="77777777" w:rsidR="00F10A4A" w:rsidRPr="000701C3" w:rsidRDefault="00F10A4A" w:rsidP="00F10A4A">
            <w:pPr>
              <w:pStyle w:val="TAL"/>
              <w:rPr>
                <w:rFonts w:cs="Arial"/>
                <w:b/>
                <w:bCs/>
                <w:i/>
                <w:iCs/>
                <w:szCs w:val="18"/>
              </w:rPr>
            </w:pPr>
            <w:r w:rsidRPr="000701C3">
              <w:t xml:space="preserve">This field indicates whether the UE supports two independent measurement gap configurations for FR1 and FR2 specified in clause 9.1.2 of TS 38.133 [5]. </w:t>
            </w:r>
            <w:r w:rsidRPr="000701C3">
              <w:rPr>
                <w:bCs/>
                <w:iCs/>
              </w:rPr>
              <w:t>The field also indicates whether the UE supports the FR2 inter-RAT measurement without gaps when (NG)EN-DC is not configured.</w:t>
            </w:r>
          </w:p>
        </w:tc>
        <w:tc>
          <w:tcPr>
            <w:tcW w:w="709" w:type="dxa"/>
          </w:tcPr>
          <w:p w14:paraId="06266E32"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0B5E24B9"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35B3754B"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40A79EE7"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4103A819" w14:textId="77777777" w:rsidTr="00936461">
        <w:trPr>
          <w:cantSplit/>
        </w:trPr>
        <w:tc>
          <w:tcPr>
            <w:tcW w:w="6807" w:type="dxa"/>
          </w:tcPr>
          <w:p w14:paraId="2AEDC84E" w14:textId="77777777" w:rsidR="00F10A4A" w:rsidRPr="000701C3" w:rsidRDefault="00F10A4A" w:rsidP="00F10A4A">
            <w:pPr>
              <w:pStyle w:val="TAL"/>
              <w:rPr>
                <w:b/>
                <w:bCs/>
                <w:i/>
                <w:iCs/>
              </w:rPr>
            </w:pPr>
            <w:r w:rsidRPr="000701C3">
              <w:rPr>
                <w:b/>
                <w:bCs/>
                <w:i/>
                <w:iCs/>
              </w:rPr>
              <w:lastRenderedPageBreak/>
              <w:t>independentGapConfig-maxCC-r17</w:t>
            </w:r>
          </w:p>
          <w:p w14:paraId="7F2A1B8B" w14:textId="77777777" w:rsidR="00F10A4A" w:rsidRPr="000701C3" w:rsidRDefault="00F10A4A" w:rsidP="00F10A4A">
            <w:pPr>
              <w:pStyle w:val="TAL"/>
            </w:pPr>
            <w:r w:rsidRPr="00070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F10A4A" w:rsidRPr="000701C3" w:rsidRDefault="00F10A4A" w:rsidP="00F10A4A">
            <w:pPr>
              <w:pStyle w:val="TAL"/>
              <w:rPr>
                <w:rFonts w:cs="Arial"/>
                <w:szCs w:val="18"/>
              </w:rPr>
            </w:pPr>
          </w:p>
          <w:p w14:paraId="0E83403B" w14:textId="77777777" w:rsidR="00F10A4A" w:rsidRPr="000701C3" w:rsidRDefault="00F10A4A" w:rsidP="00F10A4A">
            <w:pPr>
              <w:pStyle w:val="TAL"/>
              <w:rPr>
                <w:rFonts w:cs="Arial"/>
                <w:szCs w:val="18"/>
              </w:rPr>
            </w:pPr>
            <w:r w:rsidRPr="000701C3">
              <w:rPr>
                <w:rFonts w:cs="Arial"/>
                <w:szCs w:val="18"/>
              </w:rPr>
              <w:t>The capability signaling includes the following parameters:</w:t>
            </w:r>
          </w:p>
          <w:p w14:paraId="5C43C13E" w14:textId="7E8E3F55" w:rsidR="00F10A4A" w:rsidRPr="000701C3" w:rsidRDefault="00F10A4A" w:rsidP="00F10A4A">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fr1-Only-r17</w:t>
            </w:r>
            <w:r w:rsidRPr="000701C3">
              <w:rPr>
                <w:rFonts w:ascii="Arial" w:hAnsi="Arial" w:cs="Arial"/>
                <w:sz w:val="18"/>
                <w:szCs w:val="18"/>
              </w:rPr>
              <w:t xml:space="preserve"> indicates the maximum number of configured serving cells when only NR FR1 serving cells are configured</w:t>
            </w:r>
          </w:p>
          <w:p w14:paraId="2E594F00" w14:textId="516A147A" w:rsidR="00F10A4A" w:rsidRPr="000701C3" w:rsidRDefault="00F10A4A" w:rsidP="00F10A4A">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fr2-Only-r17</w:t>
            </w:r>
            <w:r w:rsidRPr="000701C3">
              <w:rPr>
                <w:rFonts w:ascii="Arial" w:hAnsi="Arial" w:cs="Arial"/>
                <w:sz w:val="18"/>
                <w:szCs w:val="18"/>
              </w:rPr>
              <w:t xml:space="preserve"> indicates the maximum number of configured serving cells when only NR FR2 serving cells are configured</w:t>
            </w:r>
          </w:p>
          <w:p w14:paraId="333886EC" w14:textId="144D97F5" w:rsidR="00F10A4A" w:rsidRPr="000701C3" w:rsidRDefault="00F10A4A" w:rsidP="00F10A4A">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8"/>
              </w:rPr>
              <w:tab/>
            </w:r>
            <w:r w:rsidRPr="000701C3">
              <w:rPr>
                <w:rFonts w:ascii="Arial" w:hAnsi="Arial" w:cs="Arial"/>
                <w:i/>
                <w:iCs/>
                <w:sz w:val="18"/>
                <w:szCs w:val="18"/>
              </w:rPr>
              <w:t>fr1-AndFR2-r17</w:t>
            </w:r>
            <w:r w:rsidRPr="000701C3">
              <w:rPr>
                <w:rFonts w:ascii="Arial" w:hAnsi="Arial" w:cs="Arial"/>
                <w:sz w:val="18"/>
                <w:szCs w:val="18"/>
              </w:rPr>
              <w:t xml:space="preserve"> indicates the maximum number of configured serving cells when both NR FR1 and NR FR2 serving cells are configured</w:t>
            </w:r>
          </w:p>
          <w:p w14:paraId="1A9CCFFF" w14:textId="77777777" w:rsidR="00F10A4A" w:rsidRPr="000701C3" w:rsidRDefault="00F10A4A" w:rsidP="00F10A4A">
            <w:pPr>
              <w:pStyle w:val="TAL"/>
            </w:pPr>
          </w:p>
          <w:p w14:paraId="0CE42F53" w14:textId="7E4F5251" w:rsidR="00F10A4A" w:rsidRPr="000701C3" w:rsidRDefault="00F10A4A" w:rsidP="00F10A4A">
            <w:pPr>
              <w:pStyle w:val="TAL"/>
              <w:rPr>
                <w:szCs w:val="22"/>
                <w:lang w:eastAsia="sv-SE"/>
              </w:rPr>
            </w:pPr>
            <w:r w:rsidRPr="000701C3">
              <w:rPr>
                <w:szCs w:val="22"/>
                <w:lang w:eastAsia="sv-SE"/>
              </w:rPr>
              <w:t xml:space="preserve">The absence of the </w:t>
            </w:r>
            <w:r w:rsidRPr="000701C3">
              <w:rPr>
                <w:i/>
                <w:szCs w:val="22"/>
                <w:lang w:eastAsia="sv-SE"/>
              </w:rPr>
              <w:t>fr1-Only-r17</w:t>
            </w:r>
            <w:r w:rsidRPr="000701C3">
              <w:rPr>
                <w:szCs w:val="22"/>
                <w:lang w:eastAsia="sv-SE"/>
              </w:rPr>
              <w:t xml:space="preserve"> or </w:t>
            </w:r>
            <w:r w:rsidRPr="000701C3">
              <w:rPr>
                <w:i/>
                <w:szCs w:val="22"/>
                <w:lang w:eastAsia="sv-SE"/>
              </w:rPr>
              <w:t>fr2-Only-r17</w:t>
            </w:r>
            <w:r w:rsidRPr="000701C3">
              <w:rPr>
                <w:szCs w:val="22"/>
                <w:lang w:eastAsia="sv-SE"/>
              </w:rPr>
              <w:t xml:space="preserve"> field indicates that per-FR gap is not supported when only FR1 or FR2 serving cells are configured. Absence of the </w:t>
            </w:r>
            <w:r w:rsidRPr="000701C3">
              <w:rPr>
                <w:i/>
                <w:szCs w:val="22"/>
                <w:lang w:eastAsia="sv-SE"/>
              </w:rPr>
              <w:t>fr1-AndFR2</w:t>
            </w:r>
            <w:r w:rsidRPr="000701C3">
              <w:rPr>
                <w:szCs w:val="22"/>
                <w:lang w:eastAsia="sv-SE"/>
              </w:rPr>
              <w:t xml:space="preserve"> field indicates that per-FR-gap is not supported when both FR1 and FR2 serving cells are configured. Value "1" for </w:t>
            </w:r>
            <w:r w:rsidRPr="000701C3">
              <w:rPr>
                <w:i/>
                <w:szCs w:val="22"/>
                <w:lang w:eastAsia="sv-SE"/>
              </w:rPr>
              <w:t>fr1-Only-r17</w:t>
            </w:r>
            <w:r w:rsidRPr="000701C3">
              <w:rPr>
                <w:szCs w:val="22"/>
                <w:lang w:eastAsia="sv-SE"/>
              </w:rPr>
              <w:t xml:space="preserve"> or </w:t>
            </w:r>
            <w:r w:rsidRPr="000701C3">
              <w:rPr>
                <w:i/>
                <w:szCs w:val="22"/>
                <w:lang w:eastAsia="sv-SE"/>
              </w:rPr>
              <w:t>fr2-Only-r17</w:t>
            </w:r>
            <w:r w:rsidRPr="000701C3">
              <w:rPr>
                <w:szCs w:val="22"/>
                <w:lang w:eastAsia="sv-SE"/>
              </w:rPr>
              <w:t xml:space="preserve"> indicates support of the per-FR gap when only PCell is configured (no additional CC). Value "2" for </w:t>
            </w:r>
            <w:r w:rsidRPr="000701C3">
              <w:rPr>
                <w:i/>
                <w:szCs w:val="22"/>
                <w:lang w:eastAsia="sv-SE"/>
              </w:rPr>
              <w:t>fr1-Only-r17</w:t>
            </w:r>
            <w:r w:rsidRPr="000701C3">
              <w:rPr>
                <w:szCs w:val="22"/>
                <w:lang w:eastAsia="sv-SE"/>
              </w:rPr>
              <w:t xml:space="preserve"> or </w:t>
            </w:r>
            <w:r w:rsidRPr="000701C3">
              <w:rPr>
                <w:i/>
                <w:szCs w:val="22"/>
                <w:lang w:eastAsia="sv-SE"/>
              </w:rPr>
              <w:t>fr2-Only-r17</w:t>
            </w:r>
            <w:r w:rsidRPr="000701C3">
              <w:rPr>
                <w:szCs w:val="22"/>
                <w:lang w:eastAsia="sv-SE"/>
              </w:rPr>
              <w:t xml:space="preserve"> indicates support of the per-FR gap when PCell and 1 additional CC are configured, and so on. Value "1" or "2" for </w:t>
            </w:r>
            <w:r w:rsidRPr="000701C3">
              <w:rPr>
                <w:i/>
                <w:szCs w:val="22"/>
                <w:lang w:eastAsia="sv-SE"/>
              </w:rPr>
              <w:t>fr1-AndFR2-r17</w:t>
            </w:r>
            <w:r w:rsidRPr="000701C3">
              <w:rPr>
                <w:szCs w:val="22"/>
                <w:lang w:eastAsia="sv-SE"/>
              </w:rPr>
              <w:t xml:space="preserve"> indicates the support of per-FR gap when PCell and "1" additional CC are configured.</w:t>
            </w:r>
          </w:p>
          <w:p w14:paraId="28F833C8" w14:textId="77777777" w:rsidR="00F10A4A" w:rsidRPr="000701C3" w:rsidRDefault="00F10A4A" w:rsidP="00F10A4A">
            <w:pPr>
              <w:pStyle w:val="TAL"/>
            </w:pPr>
          </w:p>
          <w:p w14:paraId="54E75513" w14:textId="0C99384F" w:rsidR="00F10A4A" w:rsidRPr="000701C3" w:rsidRDefault="00F10A4A" w:rsidP="00F10A4A">
            <w:pPr>
              <w:pStyle w:val="TAL"/>
              <w:rPr>
                <w:iCs/>
              </w:rPr>
            </w:pPr>
            <w:r w:rsidRPr="000701C3">
              <w:t xml:space="preserve">UE indicating support of this feature in </w:t>
            </w:r>
            <w:r w:rsidRPr="000701C3">
              <w:rPr>
                <w:i/>
                <w:iCs/>
              </w:rPr>
              <w:t xml:space="preserve">UE-NR-Capability </w:t>
            </w:r>
            <w:r w:rsidRPr="000701C3">
              <w:t xml:space="preserve">shall not indicate support of </w:t>
            </w:r>
            <w:r w:rsidRPr="000701C3">
              <w:rPr>
                <w:i/>
              </w:rPr>
              <w:t>independentGapConfig</w:t>
            </w:r>
            <w:r w:rsidRPr="000701C3">
              <w:rPr>
                <w:iCs/>
              </w:rPr>
              <w:t xml:space="preserve"> in </w:t>
            </w:r>
            <w:r w:rsidRPr="000701C3">
              <w:rPr>
                <w:i/>
              </w:rPr>
              <w:t>UE-NR-Capability</w:t>
            </w:r>
            <w:r w:rsidRPr="000701C3">
              <w:rPr>
                <w:iCs/>
              </w:rPr>
              <w:t>.</w:t>
            </w:r>
          </w:p>
        </w:tc>
        <w:tc>
          <w:tcPr>
            <w:tcW w:w="709" w:type="dxa"/>
          </w:tcPr>
          <w:p w14:paraId="49B79670" w14:textId="77777777" w:rsidR="00F10A4A" w:rsidRPr="000701C3" w:rsidRDefault="00F10A4A" w:rsidP="00F10A4A">
            <w:pPr>
              <w:pStyle w:val="TAL"/>
              <w:jc w:val="center"/>
              <w:rPr>
                <w:rFonts w:cs="Arial"/>
                <w:bCs/>
                <w:iCs/>
                <w:szCs w:val="18"/>
              </w:rPr>
            </w:pPr>
            <w:r w:rsidRPr="000701C3">
              <w:t>UE</w:t>
            </w:r>
          </w:p>
        </w:tc>
        <w:tc>
          <w:tcPr>
            <w:tcW w:w="564" w:type="dxa"/>
          </w:tcPr>
          <w:p w14:paraId="23132D0B" w14:textId="77777777" w:rsidR="00F10A4A" w:rsidRPr="000701C3" w:rsidRDefault="00F10A4A" w:rsidP="00F10A4A">
            <w:pPr>
              <w:pStyle w:val="TAL"/>
              <w:jc w:val="center"/>
              <w:rPr>
                <w:rFonts w:cs="Arial"/>
                <w:bCs/>
                <w:iCs/>
                <w:szCs w:val="18"/>
              </w:rPr>
            </w:pPr>
            <w:r w:rsidRPr="000701C3">
              <w:t>No</w:t>
            </w:r>
          </w:p>
        </w:tc>
        <w:tc>
          <w:tcPr>
            <w:tcW w:w="712" w:type="dxa"/>
          </w:tcPr>
          <w:p w14:paraId="31B3B71E" w14:textId="77777777" w:rsidR="00F10A4A" w:rsidRPr="000701C3" w:rsidRDefault="00F10A4A" w:rsidP="00F10A4A">
            <w:pPr>
              <w:pStyle w:val="TAL"/>
              <w:jc w:val="center"/>
              <w:rPr>
                <w:rFonts w:cs="Arial"/>
                <w:bCs/>
                <w:iCs/>
                <w:szCs w:val="18"/>
              </w:rPr>
            </w:pPr>
            <w:r w:rsidRPr="000701C3">
              <w:t>No</w:t>
            </w:r>
          </w:p>
        </w:tc>
        <w:tc>
          <w:tcPr>
            <w:tcW w:w="737" w:type="dxa"/>
          </w:tcPr>
          <w:p w14:paraId="5684D59C" w14:textId="77777777" w:rsidR="00F10A4A" w:rsidRPr="000701C3" w:rsidRDefault="00F10A4A" w:rsidP="00F10A4A">
            <w:pPr>
              <w:pStyle w:val="TAL"/>
              <w:jc w:val="center"/>
              <w:rPr>
                <w:rFonts w:eastAsia="MS Mincho" w:cs="Arial"/>
                <w:bCs/>
                <w:iCs/>
                <w:szCs w:val="18"/>
              </w:rPr>
            </w:pPr>
            <w:r w:rsidRPr="000701C3">
              <w:rPr>
                <w:rFonts w:eastAsia="MS Mincho"/>
              </w:rPr>
              <w:t>No</w:t>
            </w:r>
          </w:p>
        </w:tc>
      </w:tr>
      <w:tr w:rsidR="00F10A4A" w:rsidRPr="000701C3" w14:paraId="7A0A7DBE" w14:textId="77777777" w:rsidTr="00936461">
        <w:trPr>
          <w:cantSplit/>
        </w:trPr>
        <w:tc>
          <w:tcPr>
            <w:tcW w:w="6807" w:type="dxa"/>
          </w:tcPr>
          <w:p w14:paraId="606C38BF" w14:textId="77777777" w:rsidR="00F10A4A" w:rsidRPr="000701C3" w:rsidRDefault="00F10A4A" w:rsidP="00F10A4A">
            <w:pPr>
              <w:pStyle w:val="TAL"/>
              <w:rPr>
                <w:rFonts w:cs="Arial"/>
                <w:b/>
                <w:bCs/>
                <w:i/>
                <w:iCs/>
                <w:szCs w:val="18"/>
              </w:rPr>
            </w:pPr>
            <w:r w:rsidRPr="000701C3">
              <w:rPr>
                <w:rFonts w:cs="Arial"/>
                <w:b/>
                <w:bCs/>
                <w:i/>
                <w:iCs/>
                <w:szCs w:val="18"/>
              </w:rPr>
              <w:t>independentGapConfigPRS-r17</w:t>
            </w:r>
          </w:p>
          <w:p w14:paraId="5747F3E4" w14:textId="32C9DBCB" w:rsidR="00F10A4A" w:rsidRPr="000701C3" w:rsidRDefault="00F10A4A" w:rsidP="00F10A4A">
            <w:pPr>
              <w:pStyle w:val="TAL"/>
              <w:rPr>
                <w:rFonts w:cs="Arial"/>
                <w:b/>
                <w:bCs/>
                <w:i/>
                <w:iCs/>
                <w:szCs w:val="18"/>
              </w:rPr>
            </w:pPr>
            <w:r w:rsidRPr="000701C3">
              <w:rPr>
                <w:bCs/>
                <w:iCs/>
              </w:rPr>
              <w:t>Indicates whether the UE supports two independent measurement gap configurations for FR1 and FR2 for PRS measurement, as specified in clause 9.1.2 of TS 38.133 [5].</w:t>
            </w:r>
          </w:p>
        </w:tc>
        <w:tc>
          <w:tcPr>
            <w:tcW w:w="709" w:type="dxa"/>
          </w:tcPr>
          <w:p w14:paraId="7E645627" w14:textId="0501BD83"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6A4A1EAF" w14:textId="2ECFF7FF"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38881DFB" w14:textId="7B69CE52"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58F2EA11" w14:textId="251D1414"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3913611A" w14:textId="77777777" w:rsidTr="00936461">
        <w:trPr>
          <w:cantSplit/>
        </w:trPr>
        <w:tc>
          <w:tcPr>
            <w:tcW w:w="6807" w:type="dxa"/>
          </w:tcPr>
          <w:p w14:paraId="6E24D832" w14:textId="77777777" w:rsidR="00F10A4A" w:rsidRPr="000701C3" w:rsidRDefault="00F10A4A" w:rsidP="00F10A4A">
            <w:pPr>
              <w:pStyle w:val="TAL"/>
              <w:rPr>
                <w:rFonts w:cs="Arial"/>
                <w:b/>
                <w:bCs/>
                <w:i/>
                <w:iCs/>
                <w:szCs w:val="18"/>
              </w:rPr>
            </w:pPr>
            <w:r w:rsidRPr="000701C3">
              <w:rPr>
                <w:rFonts w:cs="Arial"/>
                <w:b/>
                <w:bCs/>
                <w:i/>
                <w:iCs/>
                <w:szCs w:val="18"/>
              </w:rPr>
              <w:t>intraAndInterF-MeasAndReport</w:t>
            </w:r>
          </w:p>
          <w:p w14:paraId="1686E67C" w14:textId="13A4BCB1" w:rsidR="00F10A4A" w:rsidRPr="000701C3" w:rsidRDefault="00F10A4A" w:rsidP="00F10A4A">
            <w:pPr>
              <w:pStyle w:val="TAL"/>
              <w:rPr>
                <w:rFonts w:cs="Arial"/>
                <w:b/>
                <w:bCs/>
                <w:i/>
                <w:iCs/>
                <w:szCs w:val="18"/>
              </w:rPr>
            </w:pPr>
            <w:r w:rsidRPr="000701C3">
              <w:rPr>
                <w:rFonts w:cs="Arial"/>
                <w:bCs/>
                <w:iCs/>
                <w:szCs w:val="18"/>
              </w:rPr>
              <w:t xml:space="preserve">Indicates whether the UE supports NR intra-frequency and inter-frequency measurements and at least periodical reporting. </w:t>
            </w:r>
            <w:r w:rsidRPr="000701C3">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7D8491BA"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12" w:type="dxa"/>
          </w:tcPr>
          <w:p w14:paraId="61D77A57"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227D397E"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4D685A68" w14:textId="77777777" w:rsidTr="00936461">
        <w:trPr>
          <w:cantSplit/>
        </w:trPr>
        <w:tc>
          <w:tcPr>
            <w:tcW w:w="6807" w:type="dxa"/>
          </w:tcPr>
          <w:p w14:paraId="3781037A" w14:textId="77777777" w:rsidR="00F10A4A" w:rsidRPr="000701C3" w:rsidRDefault="00F10A4A" w:rsidP="00F10A4A">
            <w:pPr>
              <w:pStyle w:val="TAL"/>
              <w:rPr>
                <w:rFonts w:cs="Arial"/>
                <w:b/>
                <w:bCs/>
                <w:i/>
                <w:iCs/>
                <w:szCs w:val="18"/>
                <w:lang w:eastAsia="zh-CN"/>
              </w:rPr>
            </w:pPr>
            <w:r w:rsidRPr="000701C3">
              <w:rPr>
                <w:rFonts w:cs="Arial"/>
                <w:b/>
                <w:bCs/>
                <w:i/>
                <w:iCs/>
                <w:szCs w:val="18"/>
              </w:rPr>
              <w:t>interFrequencyMeas-No</w:t>
            </w:r>
            <w:r w:rsidRPr="000701C3">
              <w:rPr>
                <w:rFonts w:cs="Arial"/>
                <w:b/>
                <w:bCs/>
                <w:i/>
                <w:iCs/>
                <w:szCs w:val="18"/>
                <w:lang w:eastAsia="zh-CN"/>
              </w:rPr>
              <w:t>G</w:t>
            </w:r>
            <w:r w:rsidRPr="000701C3">
              <w:rPr>
                <w:rFonts w:cs="Arial"/>
                <w:b/>
                <w:bCs/>
                <w:i/>
                <w:iCs/>
                <w:szCs w:val="18"/>
              </w:rPr>
              <w:t>ap-r16</w:t>
            </w:r>
          </w:p>
          <w:p w14:paraId="6B6F41C6" w14:textId="3274E565" w:rsidR="00F10A4A" w:rsidRPr="000701C3" w:rsidRDefault="00F10A4A" w:rsidP="00F10A4A">
            <w:pPr>
              <w:pStyle w:val="TAL"/>
              <w:rPr>
                <w:rFonts w:cs="Arial"/>
                <w:b/>
                <w:bCs/>
                <w:i/>
                <w:iCs/>
                <w:szCs w:val="18"/>
              </w:rPr>
            </w:pPr>
            <w:r w:rsidRPr="000701C3">
              <w:rPr>
                <w:rFonts w:cs="Arial"/>
                <w:bCs/>
                <w:iCs/>
                <w:szCs w:val="18"/>
                <w:lang w:eastAsia="zh-CN"/>
              </w:rPr>
              <w:t xml:space="preserve">Indicates whether the UE can perform inter-frequency SSB based measurements without measurement gaps if </w:t>
            </w:r>
            <w:r w:rsidRPr="000701C3">
              <w:rPr>
                <w:rFonts w:cs="Arial"/>
                <w:bCs/>
                <w:iCs/>
                <w:szCs w:val="18"/>
              </w:rPr>
              <w:t>the SSB is completely contained in the active BWP of the UE</w:t>
            </w:r>
            <w:r w:rsidRPr="000701C3">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F10A4A" w:rsidRPr="000701C3" w:rsidRDefault="00F10A4A" w:rsidP="00F10A4A">
            <w:pPr>
              <w:pStyle w:val="TAL"/>
              <w:jc w:val="center"/>
              <w:rPr>
                <w:rFonts w:cs="Arial"/>
                <w:bCs/>
                <w:iCs/>
                <w:szCs w:val="18"/>
              </w:rPr>
            </w:pPr>
            <w:r w:rsidRPr="000701C3">
              <w:t>UE</w:t>
            </w:r>
          </w:p>
        </w:tc>
        <w:tc>
          <w:tcPr>
            <w:tcW w:w="564" w:type="dxa"/>
          </w:tcPr>
          <w:p w14:paraId="49944491" w14:textId="77777777" w:rsidR="00F10A4A" w:rsidRPr="000701C3" w:rsidRDefault="00F10A4A" w:rsidP="00F10A4A">
            <w:pPr>
              <w:pStyle w:val="TAL"/>
              <w:jc w:val="center"/>
              <w:rPr>
                <w:rFonts w:cs="Arial"/>
                <w:bCs/>
                <w:iCs/>
                <w:szCs w:val="18"/>
              </w:rPr>
            </w:pPr>
            <w:r w:rsidRPr="000701C3">
              <w:rPr>
                <w:lang w:eastAsia="zh-CN"/>
              </w:rPr>
              <w:t>No</w:t>
            </w:r>
          </w:p>
        </w:tc>
        <w:tc>
          <w:tcPr>
            <w:tcW w:w="712" w:type="dxa"/>
          </w:tcPr>
          <w:p w14:paraId="58174897" w14:textId="77777777" w:rsidR="00F10A4A" w:rsidRPr="000701C3" w:rsidRDefault="00F10A4A" w:rsidP="00F10A4A">
            <w:pPr>
              <w:pStyle w:val="TAL"/>
              <w:jc w:val="center"/>
              <w:rPr>
                <w:rFonts w:cs="Arial"/>
                <w:bCs/>
                <w:iCs/>
                <w:szCs w:val="18"/>
              </w:rPr>
            </w:pPr>
            <w:r w:rsidRPr="000701C3">
              <w:t>No</w:t>
            </w:r>
          </w:p>
        </w:tc>
        <w:tc>
          <w:tcPr>
            <w:tcW w:w="737" w:type="dxa"/>
          </w:tcPr>
          <w:p w14:paraId="1048A180" w14:textId="77777777" w:rsidR="00F10A4A" w:rsidRPr="000701C3" w:rsidRDefault="00F10A4A" w:rsidP="00F10A4A">
            <w:pPr>
              <w:pStyle w:val="TAL"/>
              <w:jc w:val="center"/>
              <w:rPr>
                <w:rFonts w:eastAsia="MS Mincho" w:cs="Arial"/>
                <w:bCs/>
                <w:iCs/>
                <w:szCs w:val="18"/>
              </w:rPr>
            </w:pPr>
            <w:r w:rsidRPr="000701C3">
              <w:rPr>
                <w:lang w:eastAsia="zh-CN"/>
              </w:rPr>
              <w:t>Yes</w:t>
            </w:r>
          </w:p>
        </w:tc>
      </w:tr>
      <w:tr w:rsidR="00F10A4A" w:rsidRPr="00070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F10A4A" w:rsidRPr="000701C3" w:rsidRDefault="00F10A4A" w:rsidP="00F10A4A">
            <w:pPr>
              <w:pStyle w:val="TAL"/>
              <w:rPr>
                <w:b/>
                <w:bCs/>
                <w:i/>
                <w:iCs/>
              </w:rPr>
            </w:pPr>
            <w:r w:rsidRPr="000701C3">
              <w:rPr>
                <w:b/>
                <w:bCs/>
                <w:i/>
                <w:iCs/>
              </w:rPr>
              <w:t>interSatMeas-r17</w:t>
            </w:r>
          </w:p>
          <w:p w14:paraId="2B2BC20F" w14:textId="77777777" w:rsidR="00F10A4A" w:rsidRPr="000701C3" w:rsidRDefault="00F10A4A" w:rsidP="00F10A4A">
            <w:pPr>
              <w:pStyle w:val="TAL"/>
            </w:pPr>
            <w:r w:rsidRPr="000701C3">
              <w:t xml:space="preserve">Indicates whether the UE supports inter-satellite measurement as specified in TS 38.331 [9]. It is mandatory if the UE supports </w:t>
            </w:r>
            <w:r w:rsidRPr="000701C3">
              <w:rPr>
                <w:i/>
                <w:iCs/>
              </w:rPr>
              <w:t>nonTerrestrialNetwork-r17</w:t>
            </w:r>
            <w:r w:rsidRPr="00070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F10A4A" w:rsidRPr="000701C3" w:rsidRDefault="00F10A4A" w:rsidP="00F10A4A">
            <w:pPr>
              <w:pStyle w:val="TAL"/>
              <w:jc w:val="center"/>
            </w:pPr>
            <w:r w:rsidRPr="00070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F10A4A" w:rsidRPr="000701C3" w:rsidRDefault="00F10A4A" w:rsidP="00F10A4A">
            <w:pPr>
              <w:pStyle w:val="TAL"/>
              <w:jc w:val="center"/>
            </w:pPr>
            <w:r w:rsidRPr="00070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F10A4A" w:rsidRPr="000701C3" w:rsidRDefault="00F10A4A" w:rsidP="00F10A4A">
            <w:pPr>
              <w:pStyle w:val="TAL"/>
              <w:jc w:val="center"/>
            </w:pPr>
            <w:r w:rsidRPr="00070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F10A4A" w:rsidRPr="000701C3" w:rsidRDefault="00F10A4A" w:rsidP="00F10A4A">
            <w:pPr>
              <w:pStyle w:val="TAL"/>
              <w:jc w:val="center"/>
              <w:rPr>
                <w:rFonts w:eastAsia="MS Mincho"/>
              </w:rPr>
            </w:pPr>
            <w:r w:rsidRPr="000701C3">
              <w:rPr>
                <w:rFonts w:eastAsia="PMingLiU"/>
                <w:lang w:eastAsia="zh-TW"/>
              </w:rPr>
              <w:t>No</w:t>
            </w:r>
          </w:p>
        </w:tc>
      </w:tr>
      <w:tr w:rsidR="00F10A4A" w:rsidRPr="00070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F10A4A" w:rsidRPr="000701C3" w:rsidRDefault="00F10A4A" w:rsidP="00F10A4A">
            <w:pPr>
              <w:pStyle w:val="TAL"/>
              <w:rPr>
                <w:b/>
                <w:bCs/>
                <w:i/>
                <w:iCs/>
              </w:rPr>
            </w:pPr>
            <w:r w:rsidRPr="000701C3">
              <w:rPr>
                <w:b/>
                <w:bCs/>
                <w:i/>
                <w:iCs/>
              </w:rPr>
              <w:t>l3-MeasUnknownSCellActivation-r18</w:t>
            </w:r>
          </w:p>
          <w:p w14:paraId="38B84A21" w14:textId="77777777" w:rsidR="00F10A4A" w:rsidRPr="000701C3" w:rsidRDefault="00F10A4A" w:rsidP="00F10A4A">
            <w:pPr>
              <w:pStyle w:val="TAL"/>
            </w:pPr>
            <w:r w:rsidRPr="000701C3">
              <w:t xml:space="preserve">Indicates whether the UE supports </w:t>
            </w:r>
            <w:r w:rsidRPr="000701C3">
              <w:rPr>
                <w:rFonts w:cs="Arial"/>
                <w:szCs w:val="18"/>
              </w:rPr>
              <w:t>reporting valid L3 measurement results triggered by the unknown SCell activation command</w:t>
            </w:r>
          </w:p>
          <w:p w14:paraId="19953720" w14:textId="1100B8D8" w:rsidR="00F10A4A" w:rsidRPr="000701C3" w:rsidRDefault="00F10A4A" w:rsidP="00F10A4A">
            <w:pPr>
              <w:pStyle w:val="TAL"/>
              <w:rPr>
                <w:b/>
                <w:bCs/>
                <w:i/>
                <w:iCs/>
              </w:rPr>
            </w:pPr>
            <w:r w:rsidRPr="000701C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F10A4A" w:rsidRPr="000701C3" w:rsidRDefault="00F10A4A" w:rsidP="00F10A4A">
            <w:pPr>
              <w:pStyle w:val="TAL"/>
              <w:jc w:val="center"/>
              <w:rPr>
                <w:rFonts w:eastAsia="PMingLiU"/>
                <w:lang w:eastAsia="zh-TW"/>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F10A4A" w:rsidRPr="000701C3" w:rsidRDefault="00F10A4A" w:rsidP="00F10A4A">
            <w:pPr>
              <w:pStyle w:val="TAL"/>
              <w:jc w:val="center"/>
              <w:rPr>
                <w:rFonts w:eastAsia="PMingLiU"/>
                <w:lang w:eastAsia="zh-TW"/>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F10A4A" w:rsidRPr="000701C3" w:rsidRDefault="00F10A4A" w:rsidP="00F10A4A">
            <w:pPr>
              <w:pStyle w:val="TAL"/>
              <w:jc w:val="center"/>
              <w:rPr>
                <w:rFonts w:eastAsia="PMingLiU"/>
                <w:lang w:eastAsia="zh-TW"/>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F10A4A" w:rsidRPr="000701C3" w:rsidRDefault="00F10A4A" w:rsidP="00F10A4A">
            <w:pPr>
              <w:pStyle w:val="TAL"/>
              <w:jc w:val="center"/>
              <w:rPr>
                <w:rFonts w:eastAsia="PMingLiU"/>
                <w:lang w:eastAsia="zh-TW"/>
              </w:rPr>
            </w:pPr>
            <w:r w:rsidRPr="000701C3">
              <w:rPr>
                <w:rFonts w:eastAsia="MS Mincho" w:cs="Arial"/>
                <w:bCs/>
                <w:iCs/>
                <w:szCs w:val="18"/>
              </w:rPr>
              <w:t>No</w:t>
            </w:r>
          </w:p>
        </w:tc>
      </w:tr>
      <w:tr w:rsidR="002B7812" w:rsidRPr="000701C3" w14:paraId="7BCA16A0"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41A913" w14:textId="77777777" w:rsidR="002B7812" w:rsidRPr="000701C3" w:rsidRDefault="002B7812" w:rsidP="002420D3">
            <w:pPr>
              <w:pStyle w:val="TAL"/>
              <w:rPr>
                <w:b/>
                <w:bCs/>
                <w:i/>
                <w:iCs/>
              </w:rPr>
            </w:pPr>
            <w:r w:rsidRPr="000701C3">
              <w:rPr>
                <w:b/>
                <w:bCs/>
                <w:i/>
                <w:iCs/>
              </w:rPr>
              <w:t>ltm-FastUE-Processing-r18</w:t>
            </w:r>
          </w:p>
          <w:p w14:paraId="3A001FC2" w14:textId="77777777" w:rsidR="002B7812" w:rsidRPr="000701C3" w:rsidRDefault="002B7812" w:rsidP="002420D3">
            <w:pPr>
              <w:pStyle w:val="TAL"/>
              <w:rPr>
                <w:rFonts w:cs="Arial"/>
                <w:bCs/>
              </w:rPr>
            </w:pPr>
            <w:r w:rsidRPr="000701C3">
              <w:t xml:space="preserve">Indicates the reduced </w:t>
            </w:r>
            <w:r w:rsidRPr="000701C3">
              <w:rPr>
                <w:rFonts w:cs="Arial"/>
                <w:bCs/>
              </w:rPr>
              <w:t>T</w:t>
            </w:r>
            <w:r w:rsidRPr="000701C3">
              <w:rPr>
                <w:rFonts w:cs="Arial"/>
                <w:bCs/>
                <w:vertAlign w:val="subscript"/>
              </w:rPr>
              <w:t xml:space="preserve">LTM_processing </w:t>
            </w:r>
            <w:r w:rsidRPr="000701C3">
              <w:rPr>
                <w:rFonts w:cs="Arial"/>
                <w:bCs/>
              </w:rPr>
              <w:t>delay of the UE during cell switch.</w:t>
            </w:r>
          </w:p>
          <w:p w14:paraId="31CF37DC" w14:textId="77777777" w:rsidR="002B7812" w:rsidRPr="000701C3" w:rsidRDefault="002B7812" w:rsidP="002420D3">
            <w:pPr>
              <w:pStyle w:val="TAL"/>
              <w:rPr>
                <w:rFonts w:cs="Arial"/>
                <w:bCs/>
              </w:rPr>
            </w:pPr>
            <w:r w:rsidRPr="000701C3">
              <w:rPr>
                <w:rFonts w:cs="Arial"/>
                <w:bCs/>
              </w:rPr>
              <w:t>The capability signalling includes the following parameters:</w:t>
            </w:r>
          </w:p>
          <w:p w14:paraId="759EB95A" w14:textId="77777777" w:rsidR="002B7812" w:rsidRPr="000701C3" w:rsidRDefault="002B7812" w:rsidP="002420D3">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6"/>
              </w:rPr>
              <w:tab/>
            </w:r>
            <w:r w:rsidRPr="000701C3">
              <w:rPr>
                <w:rFonts w:ascii="Arial" w:hAnsi="Arial" w:cs="Arial"/>
                <w:i/>
                <w:iCs/>
                <w:sz w:val="18"/>
                <w:szCs w:val="18"/>
              </w:rPr>
              <w:t>fr1-r18</w:t>
            </w:r>
            <w:r w:rsidRPr="000701C3">
              <w:rPr>
                <w:rFonts w:ascii="Arial" w:hAnsi="Arial" w:cs="Arial"/>
                <w:sz w:val="18"/>
                <w:szCs w:val="18"/>
              </w:rPr>
              <w:t xml:space="preserve"> indicates the reduced T</w:t>
            </w:r>
            <w:r w:rsidRPr="000701C3">
              <w:rPr>
                <w:rFonts w:ascii="Arial" w:hAnsi="Arial" w:cs="Arial"/>
                <w:sz w:val="18"/>
                <w:szCs w:val="18"/>
                <w:vertAlign w:val="subscript"/>
              </w:rPr>
              <w:t>LTM_processing</w:t>
            </w:r>
            <w:r w:rsidRPr="000701C3">
              <w:rPr>
                <w:rFonts w:ascii="Arial" w:hAnsi="Arial" w:cs="Arial"/>
                <w:sz w:val="18"/>
                <w:szCs w:val="18"/>
              </w:rPr>
              <w:t xml:space="preserve"> for cell switch from FR1 to FR1.</w:t>
            </w:r>
          </w:p>
          <w:p w14:paraId="6539A801" w14:textId="77777777" w:rsidR="002B7812" w:rsidRPr="000701C3" w:rsidRDefault="002B7812" w:rsidP="002420D3">
            <w:pPr>
              <w:pStyle w:val="B1"/>
              <w:spacing w:after="0"/>
              <w:ind w:left="576" w:hanging="288"/>
              <w:rPr>
                <w:rFonts w:ascii="Arial" w:hAnsi="Arial" w:cs="Arial"/>
                <w:sz w:val="18"/>
                <w:szCs w:val="18"/>
              </w:rPr>
            </w:pPr>
            <w:r w:rsidRPr="000701C3">
              <w:rPr>
                <w:rFonts w:ascii="Arial" w:hAnsi="Arial" w:cs="Arial"/>
                <w:sz w:val="18"/>
                <w:szCs w:val="18"/>
              </w:rPr>
              <w:t>-</w:t>
            </w:r>
            <w:r w:rsidRPr="000701C3">
              <w:rPr>
                <w:rFonts w:ascii="Arial" w:hAnsi="Arial" w:cs="Arial"/>
                <w:sz w:val="18"/>
                <w:szCs w:val="16"/>
              </w:rPr>
              <w:tab/>
            </w:r>
            <w:r w:rsidRPr="000701C3">
              <w:rPr>
                <w:rFonts w:ascii="Arial" w:hAnsi="Arial" w:cs="Arial"/>
                <w:i/>
                <w:iCs/>
                <w:sz w:val="18"/>
                <w:szCs w:val="18"/>
              </w:rPr>
              <w:t>fr2-r18</w:t>
            </w:r>
            <w:r w:rsidRPr="000701C3">
              <w:rPr>
                <w:rFonts w:ascii="Arial" w:hAnsi="Arial" w:cs="Arial"/>
                <w:sz w:val="18"/>
                <w:szCs w:val="18"/>
              </w:rPr>
              <w:t xml:space="preserve"> indicates the reduced T</w:t>
            </w:r>
            <w:r w:rsidRPr="000701C3">
              <w:rPr>
                <w:rFonts w:ascii="Arial" w:hAnsi="Arial" w:cs="Arial"/>
                <w:sz w:val="18"/>
                <w:szCs w:val="18"/>
                <w:vertAlign w:val="subscript"/>
              </w:rPr>
              <w:t>LTM_processing</w:t>
            </w:r>
            <w:r w:rsidRPr="000701C3">
              <w:rPr>
                <w:rFonts w:ascii="Arial" w:hAnsi="Arial" w:cs="Arial"/>
                <w:sz w:val="18"/>
                <w:szCs w:val="18"/>
              </w:rPr>
              <w:t xml:space="preserve"> for cell switch from FR2 to FR2.</w:t>
            </w:r>
          </w:p>
          <w:p w14:paraId="6FEF275F" w14:textId="77777777" w:rsidR="002B7812" w:rsidRPr="000701C3" w:rsidRDefault="002B7812" w:rsidP="002420D3">
            <w:pPr>
              <w:pStyle w:val="TAL"/>
              <w:ind w:left="576" w:hanging="288"/>
              <w:rPr>
                <w:b/>
                <w:bCs/>
                <w:i/>
                <w:iCs/>
              </w:rPr>
            </w:pPr>
            <w:r w:rsidRPr="000701C3">
              <w:rPr>
                <w:rFonts w:cs="Arial"/>
                <w:szCs w:val="18"/>
              </w:rPr>
              <w:t>-</w:t>
            </w:r>
            <w:r w:rsidRPr="000701C3">
              <w:rPr>
                <w:rFonts w:cs="Arial"/>
                <w:szCs w:val="16"/>
              </w:rPr>
              <w:tab/>
            </w:r>
            <w:r w:rsidRPr="000701C3">
              <w:rPr>
                <w:rFonts w:cs="Arial"/>
                <w:i/>
                <w:iCs/>
                <w:szCs w:val="18"/>
              </w:rPr>
              <w:t>fr1-AndFR2-r18</w:t>
            </w:r>
            <w:r w:rsidRPr="000701C3">
              <w:rPr>
                <w:rFonts w:cs="Arial"/>
                <w:szCs w:val="18"/>
              </w:rPr>
              <w:t xml:space="preserve"> indicates the reduced T</w:t>
            </w:r>
            <w:r w:rsidRPr="000701C3">
              <w:rPr>
                <w:rFonts w:cs="Arial"/>
                <w:szCs w:val="18"/>
                <w:vertAlign w:val="subscript"/>
              </w:rPr>
              <w:t>LTM_processing</w:t>
            </w:r>
            <w:r w:rsidRPr="00070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4C64EC3" w14:textId="77777777" w:rsidR="002B7812" w:rsidRPr="000701C3" w:rsidRDefault="002B7812" w:rsidP="002420D3">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C8745F" w14:textId="77777777" w:rsidR="002B7812" w:rsidRPr="000701C3" w:rsidRDefault="002B7812" w:rsidP="002420D3">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2518B5" w14:textId="77777777" w:rsidR="002B7812" w:rsidRPr="000701C3" w:rsidRDefault="002B7812" w:rsidP="002420D3">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31BA6F" w14:textId="77777777" w:rsidR="002B7812" w:rsidRPr="000701C3" w:rsidRDefault="002B7812" w:rsidP="002420D3">
            <w:pPr>
              <w:pStyle w:val="TAL"/>
              <w:jc w:val="center"/>
              <w:rPr>
                <w:rFonts w:eastAsia="MS Mincho" w:cs="Arial"/>
                <w:bCs/>
                <w:iCs/>
                <w:szCs w:val="18"/>
              </w:rPr>
            </w:pPr>
            <w:r w:rsidRPr="000701C3">
              <w:rPr>
                <w:rFonts w:eastAsia="MS Mincho" w:cs="Arial"/>
                <w:bCs/>
                <w:iCs/>
                <w:szCs w:val="18"/>
              </w:rPr>
              <w:t>No</w:t>
            </w:r>
          </w:p>
        </w:tc>
      </w:tr>
      <w:tr w:rsidR="002B7812" w:rsidRPr="000701C3" w14:paraId="02C14C27"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12D30452" w14:textId="77777777" w:rsidR="002B7812" w:rsidRPr="000701C3" w:rsidRDefault="002B7812" w:rsidP="002420D3">
            <w:pPr>
              <w:pStyle w:val="TAL"/>
              <w:rPr>
                <w:b/>
                <w:bCs/>
                <w:i/>
                <w:iCs/>
              </w:rPr>
            </w:pPr>
            <w:r w:rsidRPr="000701C3">
              <w:rPr>
                <w:b/>
                <w:bCs/>
                <w:i/>
                <w:iCs/>
              </w:rPr>
              <w:t>ltm-InterFreqMeasGap-r18</w:t>
            </w:r>
          </w:p>
          <w:p w14:paraId="44596B92" w14:textId="77777777" w:rsidR="002B7812" w:rsidRPr="000701C3" w:rsidRDefault="002B7812" w:rsidP="002420D3">
            <w:pPr>
              <w:pStyle w:val="TAL"/>
            </w:pPr>
            <w:r w:rsidRPr="000701C3">
              <w:t>Indicates whether the UE supports SSB based inter-frequency L1-RSRP measurements with measurement gaps for LTM.</w:t>
            </w:r>
          </w:p>
          <w:p w14:paraId="35809934" w14:textId="77777777" w:rsidR="002B7812" w:rsidRPr="000701C3" w:rsidRDefault="002B7812" w:rsidP="002420D3">
            <w:pPr>
              <w:pStyle w:val="TAL"/>
              <w:rPr>
                <w:b/>
                <w:bCs/>
                <w:i/>
                <w:iCs/>
              </w:rPr>
            </w:pPr>
            <w:r w:rsidRPr="000701C3">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21823F94" w14:textId="77777777" w:rsidR="002B7812" w:rsidRPr="000701C3" w:rsidRDefault="002B7812" w:rsidP="002420D3">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CDC285" w14:textId="77777777" w:rsidR="002B7812" w:rsidRPr="000701C3" w:rsidRDefault="002B7812" w:rsidP="002420D3">
            <w:pPr>
              <w:pStyle w:val="TAL"/>
              <w:jc w:val="center"/>
              <w:rPr>
                <w:rFonts w:cs="Arial"/>
                <w:bCs/>
                <w:iCs/>
                <w:szCs w:val="18"/>
              </w:rPr>
            </w:pPr>
            <w:r w:rsidRPr="00070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AC332C" w14:textId="77777777" w:rsidR="002B7812" w:rsidRPr="000701C3" w:rsidRDefault="002B7812" w:rsidP="002420D3">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33E412" w14:textId="77777777" w:rsidR="002B7812" w:rsidRPr="000701C3" w:rsidRDefault="002B7812" w:rsidP="002420D3">
            <w:pPr>
              <w:pStyle w:val="TAL"/>
              <w:jc w:val="center"/>
              <w:rPr>
                <w:rFonts w:eastAsia="MS Mincho" w:cs="Arial"/>
                <w:bCs/>
                <w:iCs/>
                <w:szCs w:val="18"/>
              </w:rPr>
            </w:pPr>
            <w:r w:rsidRPr="000701C3">
              <w:rPr>
                <w:rFonts w:eastAsia="MS Mincho" w:cs="Arial"/>
                <w:bCs/>
                <w:iCs/>
                <w:szCs w:val="18"/>
              </w:rPr>
              <w:t>No</w:t>
            </w:r>
          </w:p>
        </w:tc>
      </w:tr>
      <w:tr w:rsidR="00F10A4A" w:rsidRPr="000701C3" w14:paraId="40D2F5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867969" w14:textId="635040FD" w:rsidR="00F10A4A" w:rsidRPr="000701C3" w:rsidDel="00594658" w:rsidRDefault="00F10A4A" w:rsidP="00F10A4A">
            <w:pPr>
              <w:pStyle w:val="TAL"/>
              <w:rPr>
                <w:del w:id="240" w:author="NR_Mob_enh2-Core" w:date="2024-05-27T15:44:00Z"/>
                <w:b/>
                <w:bCs/>
                <w:i/>
                <w:iCs/>
              </w:rPr>
            </w:pPr>
            <w:del w:id="241" w:author="NR_Mob_enh2-Core" w:date="2024-05-27T15:44:00Z">
              <w:r w:rsidRPr="000701C3" w:rsidDel="00594658">
                <w:rPr>
                  <w:b/>
                  <w:bCs/>
                  <w:i/>
                  <w:iCs/>
                </w:rPr>
                <w:lastRenderedPageBreak/>
                <w:delText>ltm-MCG-r18</w:delText>
              </w:r>
            </w:del>
          </w:p>
          <w:p w14:paraId="4BEC6F1C" w14:textId="280BB2E4" w:rsidR="00F10A4A" w:rsidRPr="000701C3" w:rsidDel="00594658" w:rsidRDefault="00F10A4A" w:rsidP="00F10A4A">
            <w:pPr>
              <w:pStyle w:val="TAL"/>
              <w:rPr>
                <w:del w:id="242" w:author="NR_Mob_enh2-Core" w:date="2024-05-27T15:44:00Z"/>
              </w:rPr>
            </w:pPr>
            <w:del w:id="243" w:author="NR_Mob_enh2-Core" w:date="2024-05-27T15:44:00Z">
              <w:r w:rsidRPr="000701C3" w:rsidDel="00594658">
                <w:delText>Indicates whether the UE supports LTM for MCG with RACH as defined in TS 38.331 [9] and TS 38.321 [8] without NR-DC configured (including the scenario where NR-DC configuration is released as part of LTM execution when LTM cell switch command MAC CE is received).</w:delText>
              </w:r>
            </w:del>
          </w:p>
          <w:p w14:paraId="486F6754" w14:textId="5524390C" w:rsidR="00F10A4A" w:rsidRPr="000701C3" w:rsidDel="00594658" w:rsidRDefault="00F10A4A" w:rsidP="00F10A4A">
            <w:pPr>
              <w:pStyle w:val="TAL"/>
              <w:rPr>
                <w:del w:id="244" w:author="NR_Mob_enh2-Core" w:date="2024-05-27T15:44:00Z"/>
              </w:rPr>
            </w:pPr>
            <w:del w:id="245" w:author="NR_Mob_enh2-Core" w:date="2024-05-27T15:44:00Z">
              <w:r w:rsidRPr="000701C3" w:rsidDel="00594658">
                <w:delText>UE supporting this feature shall also indicate support intra-frequency L1 measurement and report (FG45-1).</w:delText>
              </w:r>
            </w:del>
          </w:p>
          <w:p w14:paraId="74DBD967" w14:textId="07FD1BA6" w:rsidR="00F10A4A" w:rsidRPr="000701C3" w:rsidDel="00594658" w:rsidRDefault="00F10A4A" w:rsidP="00F10A4A">
            <w:pPr>
              <w:pStyle w:val="TAL"/>
              <w:rPr>
                <w:del w:id="246" w:author="NR_Mob_enh2-Core" w:date="2024-05-27T15:44:00Z"/>
              </w:rPr>
            </w:pPr>
            <w:del w:id="247" w:author="NR_Mob_enh2-Core" w:date="2024-05-27T15:44:00Z">
              <w:r w:rsidRPr="000701C3" w:rsidDel="00594658">
                <w:delText>UE supporting inter-frequency LTM cell switch shall also indicate support for inter-frequency L1 measurement and report (FG45-1a).</w:delText>
              </w:r>
            </w:del>
          </w:p>
          <w:p w14:paraId="2750A048" w14:textId="24509599" w:rsidR="00F10A4A" w:rsidRPr="000701C3" w:rsidRDefault="00F10A4A" w:rsidP="00F10A4A">
            <w:pPr>
              <w:pStyle w:val="TAL"/>
              <w:rPr>
                <w:b/>
                <w:bCs/>
                <w:i/>
                <w:iCs/>
              </w:rPr>
            </w:pPr>
            <w:del w:id="248" w:author="NR_Mob_enh2-Core" w:date="2024-05-27T15:44:00Z">
              <w:r w:rsidRPr="000701C3" w:rsidDel="00594658">
                <w:delText xml:space="preserve">UE supporting this feature shall also indicate support for </w:delText>
              </w:r>
              <w:r w:rsidRPr="000701C3" w:rsidDel="00594658">
                <w:rPr>
                  <w:i/>
                  <w:iCs/>
                </w:rPr>
                <w:delText>ltm-BeamIndicationJointTCI-r18</w:delText>
              </w:r>
              <w:r w:rsidRPr="000701C3" w:rsidDel="00594658">
                <w:delText xml:space="preserve"> and </w:delText>
              </w:r>
              <w:r w:rsidRPr="000701C3" w:rsidDel="00594658">
                <w:rPr>
                  <w:i/>
                  <w:iCs/>
                </w:rPr>
                <w:delText>ltm-BeamIndicationSeparateTCI-r18</w:delText>
              </w:r>
              <w:r w:rsidRPr="000701C3" w:rsidDel="00594658">
                <w:delText>.</w:delText>
              </w:r>
            </w:del>
          </w:p>
        </w:tc>
        <w:tc>
          <w:tcPr>
            <w:tcW w:w="709" w:type="dxa"/>
            <w:tcBorders>
              <w:top w:val="single" w:sz="4" w:space="0" w:color="808080"/>
              <w:left w:val="single" w:sz="4" w:space="0" w:color="808080"/>
              <w:bottom w:val="single" w:sz="4" w:space="0" w:color="808080"/>
              <w:right w:val="single" w:sz="4" w:space="0" w:color="808080"/>
            </w:tcBorders>
          </w:tcPr>
          <w:p w14:paraId="5B21A366" w14:textId="1F488D0B" w:rsidR="00F10A4A" w:rsidRPr="000701C3" w:rsidRDefault="00F10A4A" w:rsidP="00F10A4A">
            <w:pPr>
              <w:pStyle w:val="TAL"/>
              <w:jc w:val="center"/>
              <w:rPr>
                <w:rFonts w:cs="Arial"/>
                <w:bCs/>
                <w:iCs/>
                <w:szCs w:val="18"/>
              </w:rPr>
            </w:pPr>
            <w:del w:id="249"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34867791" w14:textId="0641A44B" w:rsidR="00F10A4A" w:rsidRPr="000701C3" w:rsidRDefault="00F10A4A" w:rsidP="00F10A4A">
            <w:pPr>
              <w:pStyle w:val="TAL"/>
              <w:jc w:val="center"/>
              <w:rPr>
                <w:rFonts w:cs="Arial"/>
                <w:bCs/>
                <w:iCs/>
                <w:szCs w:val="18"/>
              </w:rPr>
            </w:pPr>
            <w:del w:id="250"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5A5C4A7" w14:textId="1C69146F" w:rsidR="00F10A4A" w:rsidRPr="000701C3" w:rsidRDefault="00F10A4A" w:rsidP="00F10A4A">
            <w:pPr>
              <w:pStyle w:val="TAL"/>
              <w:jc w:val="center"/>
              <w:rPr>
                <w:rFonts w:cs="Arial"/>
                <w:bCs/>
                <w:iCs/>
                <w:szCs w:val="18"/>
              </w:rPr>
            </w:pPr>
            <w:del w:id="251"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6375FF60" w14:textId="135AC5F5" w:rsidR="00F10A4A" w:rsidRPr="000701C3" w:rsidRDefault="00F10A4A" w:rsidP="00F10A4A">
            <w:pPr>
              <w:pStyle w:val="TAL"/>
              <w:jc w:val="center"/>
              <w:rPr>
                <w:rFonts w:eastAsia="MS Mincho" w:cs="Arial"/>
                <w:bCs/>
                <w:iCs/>
                <w:szCs w:val="18"/>
              </w:rPr>
            </w:pPr>
            <w:del w:id="252" w:author="NR_Mob_enh2-Core" w:date="2024-05-27T15:44:00Z">
              <w:r w:rsidRPr="000701C3" w:rsidDel="00594658">
                <w:rPr>
                  <w:rFonts w:eastAsia="MS Mincho" w:cs="Arial"/>
                  <w:bCs/>
                  <w:iCs/>
                  <w:szCs w:val="18"/>
                </w:rPr>
                <w:delText>No</w:delText>
              </w:r>
            </w:del>
          </w:p>
        </w:tc>
      </w:tr>
      <w:tr w:rsidR="00F10A4A" w:rsidRPr="000701C3" w14:paraId="06A9BCC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1B0E01E" w14:textId="2398554D" w:rsidR="00F10A4A" w:rsidRPr="000701C3" w:rsidDel="00594658" w:rsidRDefault="00F10A4A" w:rsidP="00F10A4A">
            <w:pPr>
              <w:pStyle w:val="TAL"/>
              <w:rPr>
                <w:del w:id="253" w:author="NR_Mob_enh2-Core" w:date="2024-05-27T15:44:00Z"/>
                <w:b/>
                <w:bCs/>
                <w:i/>
                <w:iCs/>
              </w:rPr>
            </w:pPr>
            <w:del w:id="254" w:author="NR_Mob_enh2-Core" w:date="2024-05-27T15:44:00Z">
              <w:r w:rsidRPr="000701C3" w:rsidDel="00594658">
                <w:rPr>
                  <w:b/>
                  <w:bCs/>
                  <w:i/>
                  <w:iCs/>
                </w:rPr>
                <w:delText>ltm-MCG-NRDC-r18</w:delText>
              </w:r>
            </w:del>
          </w:p>
          <w:p w14:paraId="136A88DB" w14:textId="64ED9E8E" w:rsidR="00F10A4A" w:rsidRPr="000701C3" w:rsidRDefault="00F10A4A" w:rsidP="00F10A4A">
            <w:pPr>
              <w:pStyle w:val="TAL"/>
              <w:rPr>
                <w:b/>
                <w:bCs/>
                <w:i/>
                <w:iCs/>
              </w:rPr>
            </w:pPr>
            <w:del w:id="255" w:author="NR_Mob_enh2-Core" w:date="2024-05-27T15:44:00Z">
              <w:r w:rsidRPr="000701C3" w:rsidDel="00594658">
                <w:delText xml:space="preserve">Indicates whether the UE supports LTM for MCG with RACH with NR-DC configured as defined in TS 38.331 [9] and TS 38.321 [8].  UE indicating support for this feature shall also indicate support of </w:delText>
              </w:r>
              <w:r w:rsidRPr="000701C3" w:rsidDel="00594658">
                <w:rPr>
                  <w:i/>
                  <w:iCs/>
                </w:rPr>
                <w:delText>ltm-MCG-r18.</w:delText>
              </w:r>
            </w:del>
          </w:p>
        </w:tc>
        <w:tc>
          <w:tcPr>
            <w:tcW w:w="709" w:type="dxa"/>
            <w:tcBorders>
              <w:top w:val="single" w:sz="4" w:space="0" w:color="808080"/>
              <w:left w:val="single" w:sz="4" w:space="0" w:color="808080"/>
              <w:bottom w:val="single" w:sz="4" w:space="0" w:color="808080"/>
              <w:right w:val="single" w:sz="4" w:space="0" w:color="808080"/>
            </w:tcBorders>
          </w:tcPr>
          <w:p w14:paraId="79110695" w14:textId="4898F389" w:rsidR="00F10A4A" w:rsidRPr="000701C3" w:rsidRDefault="00F10A4A" w:rsidP="00F10A4A">
            <w:pPr>
              <w:pStyle w:val="TAL"/>
              <w:jc w:val="center"/>
              <w:rPr>
                <w:rFonts w:cs="Arial"/>
                <w:bCs/>
                <w:iCs/>
                <w:szCs w:val="18"/>
              </w:rPr>
            </w:pPr>
            <w:del w:id="256"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D3677D8" w14:textId="28F48B83" w:rsidR="00F10A4A" w:rsidRPr="000701C3" w:rsidRDefault="00F10A4A" w:rsidP="00F10A4A">
            <w:pPr>
              <w:pStyle w:val="TAL"/>
              <w:jc w:val="center"/>
              <w:rPr>
                <w:rFonts w:cs="Arial"/>
                <w:bCs/>
                <w:iCs/>
                <w:szCs w:val="18"/>
              </w:rPr>
            </w:pPr>
            <w:del w:id="257"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A05ABB" w14:textId="71E9948B" w:rsidR="00F10A4A" w:rsidRPr="000701C3" w:rsidRDefault="00F10A4A" w:rsidP="00F10A4A">
            <w:pPr>
              <w:pStyle w:val="TAL"/>
              <w:jc w:val="center"/>
              <w:rPr>
                <w:rFonts w:cs="Arial"/>
                <w:bCs/>
                <w:iCs/>
                <w:szCs w:val="18"/>
              </w:rPr>
            </w:pPr>
            <w:del w:id="258"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BC599CB" w14:textId="4287E1AD" w:rsidR="00F10A4A" w:rsidRPr="000701C3" w:rsidRDefault="00F10A4A" w:rsidP="00F10A4A">
            <w:pPr>
              <w:pStyle w:val="TAL"/>
              <w:jc w:val="center"/>
              <w:rPr>
                <w:rFonts w:eastAsia="MS Mincho" w:cs="Arial"/>
                <w:bCs/>
                <w:iCs/>
                <w:szCs w:val="18"/>
              </w:rPr>
            </w:pPr>
            <w:del w:id="259" w:author="NR_Mob_enh2-Core" w:date="2024-05-27T15:44:00Z">
              <w:r w:rsidRPr="000701C3" w:rsidDel="00594658">
                <w:rPr>
                  <w:rFonts w:eastAsia="MS Mincho" w:cs="Arial"/>
                  <w:bCs/>
                  <w:iCs/>
                  <w:szCs w:val="18"/>
                </w:rPr>
                <w:delText>No</w:delText>
              </w:r>
            </w:del>
          </w:p>
        </w:tc>
      </w:tr>
      <w:tr w:rsidR="00F10A4A" w:rsidRPr="000701C3" w14:paraId="4D41B9A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6056CD" w14:textId="15F46F64" w:rsidR="00F10A4A" w:rsidRPr="000701C3" w:rsidDel="00594658" w:rsidRDefault="00F10A4A" w:rsidP="00F10A4A">
            <w:pPr>
              <w:pStyle w:val="TAL"/>
              <w:rPr>
                <w:del w:id="260" w:author="NR_Mob_enh2-Core" w:date="2024-05-27T15:44:00Z"/>
                <w:b/>
                <w:bCs/>
                <w:i/>
                <w:iCs/>
              </w:rPr>
            </w:pPr>
            <w:del w:id="261" w:author="NR_Mob_enh2-Core" w:date="2024-05-27T15:44:00Z">
              <w:r w:rsidRPr="000701C3" w:rsidDel="00594658">
                <w:rPr>
                  <w:b/>
                  <w:bCs/>
                  <w:i/>
                  <w:iCs/>
                </w:rPr>
                <w:delText>ltm-SCG-r18</w:delText>
              </w:r>
            </w:del>
          </w:p>
          <w:p w14:paraId="4BEED27C" w14:textId="563D2484" w:rsidR="00F10A4A" w:rsidRPr="000701C3" w:rsidDel="00594658" w:rsidRDefault="00F10A4A" w:rsidP="00F10A4A">
            <w:pPr>
              <w:pStyle w:val="TAL"/>
              <w:rPr>
                <w:del w:id="262" w:author="NR_Mob_enh2-Core" w:date="2024-05-27T15:44:00Z"/>
              </w:rPr>
            </w:pPr>
            <w:del w:id="263" w:author="NR_Mob_enh2-Core" w:date="2024-05-27T15:44:00Z">
              <w:r w:rsidRPr="000701C3" w:rsidDel="00594658">
                <w:delText>Indicates whether the UE supports LTM for SCG with RACH as defined in TS 38.331 [9] and TS 38.321 [8].</w:delText>
              </w:r>
            </w:del>
          </w:p>
          <w:p w14:paraId="240DBAFC" w14:textId="04B1B0B7" w:rsidR="00F10A4A" w:rsidRPr="000701C3" w:rsidDel="00594658" w:rsidRDefault="00F10A4A" w:rsidP="00F10A4A">
            <w:pPr>
              <w:pStyle w:val="TAL"/>
              <w:rPr>
                <w:del w:id="264" w:author="NR_Mob_enh2-Core" w:date="2024-05-27T15:44:00Z"/>
              </w:rPr>
            </w:pPr>
            <w:del w:id="265" w:author="NR_Mob_enh2-Core" w:date="2024-05-27T15:44:00Z">
              <w:r w:rsidRPr="000701C3" w:rsidDel="00594658">
                <w:delText>UE supporting this feature shall also indicate support intra-frequency L1 measurement and report (FG45-1).</w:delText>
              </w:r>
            </w:del>
          </w:p>
          <w:p w14:paraId="3DCB2A84" w14:textId="1987AD0E" w:rsidR="00F10A4A" w:rsidRPr="000701C3" w:rsidDel="00594658" w:rsidRDefault="00F10A4A" w:rsidP="00F10A4A">
            <w:pPr>
              <w:pStyle w:val="TAL"/>
              <w:rPr>
                <w:del w:id="266" w:author="NR_Mob_enh2-Core" w:date="2024-05-27T15:44:00Z"/>
              </w:rPr>
            </w:pPr>
            <w:del w:id="267" w:author="NR_Mob_enh2-Core" w:date="2024-05-27T15:44:00Z">
              <w:r w:rsidRPr="000701C3" w:rsidDel="00594658">
                <w:delText>UE supporting inter-frequency LTM cell switch for SCG shall also indicate support for inter-frequency L1 measurement and report (FG45-1a).</w:delText>
              </w:r>
            </w:del>
          </w:p>
          <w:p w14:paraId="02FC6305" w14:textId="70C6664D" w:rsidR="00F10A4A" w:rsidRPr="000701C3" w:rsidRDefault="00F10A4A" w:rsidP="00F10A4A">
            <w:pPr>
              <w:pStyle w:val="TAL"/>
              <w:rPr>
                <w:b/>
                <w:bCs/>
                <w:i/>
                <w:iCs/>
              </w:rPr>
            </w:pPr>
            <w:del w:id="268" w:author="NR_Mob_enh2-Core" w:date="2024-05-27T15:44:00Z">
              <w:r w:rsidRPr="000701C3" w:rsidDel="00594658">
                <w:delText xml:space="preserve">UE supporting this feature shall also indicate support for </w:delText>
              </w:r>
              <w:r w:rsidRPr="000701C3" w:rsidDel="00594658">
                <w:rPr>
                  <w:i/>
                  <w:iCs/>
                </w:rPr>
                <w:delText>ltm-BeamIndicationJointTCI-r18</w:delText>
              </w:r>
              <w:r w:rsidRPr="000701C3" w:rsidDel="00594658">
                <w:delText xml:space="preserve"> and </w:delText>
              </w:r>
              <w:r w:rsidRPr="000701C3" w:rsidDel="00594658">
                <w:rPr>
                  <w:i/>
                  <w:iCs/>
                </w:rPr>
                <w:delText>ltm-BeamIndicationSeparateTCI-r18</w:delText>
              </w:r>
              <w:r w:rsidRPr="000701C3" w:rsidDel="00594658">
                <w:delText>.</w:delText>
              </w:r>
            </w:del>
          </w:p>
        </w:tc>
        <w:tc>
          <w:tcPr>
            <w:tcW w:w="709" w:type="dxa"/>
            <w:tcBorders>
              <w:top w:val="single" w:sz="4" w:space="0" w:color="808080"/>
              <w:left w:val="single" w:sz="4" w:space="0" w:color="808080"/>
              <w:bottom w:val="single" w:sz="4" w:space="0" w:color="808080"/>
              <w:right w:val="single" w:sz="4" w:space="0" w:color="808080"/>
            </w:tcBorders>
          </w:tcPr>
          <w:p w14:paraId="276F6174" w14:textId="4A687E34" w:rsidR="00F10A4A" w:rsidRPr="000701C3" w:rsidRDefault="00F10A4A" w:rsidP="00F10A4A">
            <w:pPr>
              <w:pStyle w:val="TAL"/>
              <w:jc w:val="center"/>
              <w:rPr>
                <w:rFonts w:cs="Arial"/>
                <w:bCs/>
                <w:iCs/>
                <w:szCs w:val="18"/>
              </w:rPr>
            </w:pPr>
            <w:del w:id="269"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6FA602D" w14:textId="5F228581" w:rsidR="00F10A4A" w:rsidRPr="000701C3" w:rsidRDefault="00F10A4A" w:rsidP="00F10A4A">
            <w:pPr>
              <w:pStyle w:val="TAL"/>
              <w:jc w:val="center"/>
              <w:rPr>
                <w:rFonts w:cs="Arial"/>
                <w:bCs/>
                <w:iCs/>
                <w:szCs w:val="18"/>
              </w:rPr>
            </w:pPr>
            <w:del w:id="270"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7E48A8A9" w14:textId="15EDCEC8" w:rsidR="00F10A4A" w:rsidRPr="000701C3" w:rsidRDefault="00F10A4A" w:rsidP="00F10A4A">
            <w:pPr>
              <w:pStyle w:val="TAL"/>
              <w:jc w:val="center"/>
              <w:rPr>
                <w:rFonts w:cs="Arial"/>
                <w:bCs/>
                <w:iCs/>
                <w:szCs w:val="18"/>
              </w:rPr>
            </w:pPr>
            <w:del w:id="271"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447B6796" w14:textId="0AE88974" w:rsidR="00F10A4A" w:rsidRPr="000701C3" w:rsidRDefault="00F10A4A" w:rsidP="00F10A4A">
            <w:pPr>
              <w:pStyle w:val="TAL"/>
              <w:jc w:val="center"/>
              <w:rPr>
                <w:rFonts w:eastAsia="MS Mincho" w:cs="Arial"/>
                <w:bCs/>
                <w:iCs/>
                <w:szCs w:val="18"/>
              </w:rPr>
            </w:pPr>
            <w:del w:id="272" w:author="NR_Mob_enh2-Core" w:date="2024-05-27T15:44:00Z">
              <w:r w:rsidRPr="000701C3" w:rsidDel="00594658">
                <w:rPr>
                  <w:rFonts w:eastAsia="MS Mincho" w:cs="Arial"/>
                  <w:bCs/>
                  <w:iCs/>
                  <w:szCs w:val="18"/>
                </w:rPr>
                <w:delText>No</w:delText>
              </w:r>
            </w:del>
          </w:p>
        </w:tc>
      </w:tr>
      <w:tr w:rsidR="00F10A4A" w:rsidRPr="000701C3" w14:paraId="2D6623A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554EE1" w14:textId="3E518BFF" w:rsidR="00F10A4A" w:rsidRPr="000701C3" w:rsidDel="00594658" w:rsidRDefault="00F10A4A" w:rsidP="00F10A4A">
            <w:pPr>
              <w:pStyle w:val="TAL"/>
              <w:rPr>
                <w:del w:id="273" w:author="NR_Mob_enh2-Core" w:date="2024-05-27T15:44:00Z"/>
                <w:b/>
                <w:bCs/>
                <w:i/>
                <w:iCs/>
              </w:rPr>
            </w:pPr>
            <w:bookmarkStart w:id="274" w:name="_Hlk159096014"/>
            <w:del w:id="275" w:author="NR_Mob_enh2-Core" w:date="2024-05-27T15:44:00Z">
              <w:r w:rsidRPr="000701C3" w:rsidDel="00594658">
                <w:rPr>
                  <w:b/>
                  <w:bCs/>
                  <w:i/>
                  <w:iCs/>
                </w:rPr>
                <w:delText>ltm-RACH-LessCG-r18</w:delText>
              </w:r>
              <w:bookmarkEnd w:id="274"/>
            </w:del>
          </w:p>
          <w:p w14:paraId="69E662EB" w14:textId="161794D2" w:rsidR="00F10A4A" w:rsidRPr="000701C3" w:rsidDel="00594658" w:rsidRDefault="00F10A4A" w:rsidP="00F10A4A">
            <w:pPr>
              <w:pStyle w:val="TAL"/>
              <w:rPr>
                <w:del w:id="276" w:author="NR_Mob_enh2-Core" w:date="2024-05-27T15:44:00Z"/>
              </w:rPr>
            </w:pPr>
            <w:del w:id="277" w:author="NR_Mob_enh2-Core" w:date="2024-05-27T15:44:00Z">
              <w:r w:rsidRPr="000701C3" w:rsidDel="00594658">
                <w:delText xml:space="preserve">Indicates whether the UE supports RACH-less LTM with configured grant for MCG LTM if the UE indicates support of </w:delText>
              </w:r>
              <w:r w:rsidRPr="000701C3" w:rsidDel="00594658">
                <w:rPr>
                  <w:i/>
                  <w:iCs/>
                </w:rPr>
                <w:delText>ltm-MCG-r18</w:delText>
              </w:r>
              <w:r w:rsidRPr="000701C3" w:rsidDel="00594658">
                <w:delText xml:space="preserve"> and for SCG LTM if the UE indicates support of </w:delText>
              </w:r>
              <w:r w:rsidRPr="000701C3" w:rsidDel="00594658">
                <w:rPr>
                  <w:i/>
                  <w:iCs/>
                </w:rPr>
                <w:delText xml:space="preserve">ltm-SCG-r18 </w:delText>
              </w:r>
              <w:r w:rsidRPr="000701C3" w:rsidDel="00594658">
                <w:delText xml:space="preserve">respectively. </w:delText>
              </w:r>
            </w:del>
          </w:p>
          <w:p w14:paraId="36EE9876" w14:textId="4621C794" w:rsidR="00F10A4A" w:rsidRPr="000701C3" w:rsidRDefault="00F10A4A" w:rsidP="00F10A4A">
            <w:pPr>
              <w:pStyle w:val="TAL"/>
              <w:rPr>
                <w:b/>
                <w:bCs/>
                <w:i/>
                <w:iCs/>
              </w:rPr>
            </w:pPr>
            <w:del w:id="278" w:author="NR_Mob_enh2-Core" w:date="2024-05-27T15:44:00Z">
              <w:r w:rsidRPr="000701C3" w:rsidDel="00594658">
                <w:delText xml:space="preserve">UE indicating support for this feature shall also indicate support of </w:delText>
              </w:r>
              <w:r w:rsidRPr="000701C3" w:rsidDel="00594658">
                <w:rPr>
                  <w:i/>
                  <w:iCs/>
                </w:rPr>
                <w:delText>ltm-BeamIndicationJointTCI-r18</w:delText>
              </w:r>
              <w:r w:rsidRPr="000701C3" w:rsidDel="00594658">
                <w:delText xml:space="preserve"> and </w:delText>
              </w:r>
              <w:r w:rsidRPr="000701C3" w:rsidDel="00594658">
                <w:rPr>
                  <w:i/>
                  <w:iCs/>
                </w:rPr>
                <w:delText>ltm-BeamIndicationSeparateTCI-r18</w:delText>
              </w:r>
              <w:r w:rsidRPr="000701C3" w:rsidDel="00594658">
                <w:delText xml:space="preserve"> and either </w:delText>
              </w:r>
              <w:r w:rsidRPr="000701C3" w:rsidDel="00594658">
                <w:rPr>
                  <w:i/>
                  <w:iCs/>
                </w:rPr>
                <w:delText>ta-IndicationCellSwitch-r18</w:delText>
              </w:r>
              <w:r w:rsidRPr="000701C3" w:rsidDel="00594658">
                <w:delText xml:space="preserve"> or </w:delText>
              </w:r>
              <w:r w:rsidRPr="000701C3" w:rsidDel="00594658">
                <w:rPr>
                  <w:i/>
                  <w:iCs/>
                </w:rPr>
                <w:delText>ue-TA-Measurement-r18</w:delText>
              </w:r>
              <w:r w:rsidRPr="000701C3" w:rsidDel="00594658">
                <w:delText xml:space="preserve">.  </w:delText>
              </w:r>
            </w:del>
          </w:p>
        </w:tc>
        <w:tc>
          <w:tcPr>
            <w:tcW w:w="709" w:type="dxa"/>
            <w:tcBorders>
              <w:top w:val="single" w:sz="4" w:space="0" w:color="808080"/>
              <w:left w:val="single" w:sz="4" w:space="0" w:color="808080"/>
              <w:bottom w:val="single" w:sz="4" w:space="0" w:color="808080"/>
              <w:right w:val="single" w:sz="4" w:space="0" w:color="808080"/>
            </w:tcBorders>
          </w:tcPr>
          <w:p w14:paraId="7A5BB1F1" w14:textId="22BF9F71" w:rsidR="00F10A4A" w:rsidRPr="000701C3" w:rsidRDefault="00F10A4A" w:rsidP="00F10A4A">
            <w:pPr>
              <w:pStyle w:val="TAL"/>
              <w:jc w:val="center"/>
              <w:rPr>
                <w:rFonts w:cs="Arial"/>
                <w:bCs/>
                <w:iCs/>
                <w:szCs w:val="18"/>
              </w:rPr>
            </w:pPr>
            <w:del w:id="279"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2AC66AE8" w14:textId="4372B612" w:rsidR="00F10A4A" w:rsidRPr="000701C3" w:rsidRDefault="00F10A4A" w:rsidP="00F10A4A">
            <w:pPr>
              <w:pStyle w:val="TAL"/>
              <w:jc w:val="center"/>
              <w:rPr>
                <w:rFonts w:cs="Arial"/>
                <w:bCs/>
                <w:iCs/>
                <w:szCs w:val="18"/>
              </w:rPr>
            </w:pPr>
            <w:del w:id="280"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8FFFF9B" w14:textId="3465E0ED" w:rsidR="00F10A4A" w:rsidRPr="000701C3" w:rsidRDefault="00F10A4A" w:rsidP="00F10A4A">
            <w:pPr>
              <w:pStyle w:val="TAL"/>
              <w:jc w:val="center"/>
              <w:rPr>
                <w:rFonts w:cs="Arial"/>
                <w:bCs/>
                <w:iCs/>
                <w:szCs w:val="18"/>
              </w:rPr>
            </w:pPr>
            <w:del w:id="281"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2FFD8F10" w14:textId="064F89CB" w:rsidR="00F10A4A" w:rsidRPr="000701C3" w:rsidRDefault="00F10A4A" w:rsidP="00F10A4A">
            <w:pPr>
              <w:pStyle w:val="TAL"/>
              <w:jc w:val="center"/>
              <w:rPr>
                <w:rFonts w:eastAsia="MS Mincho" w:cs="Arial"/>
                <w:bCs/>
                <w:iCs/>
                <w:szCs w:val="18"/>
              </w:rPr>
            </w:pPr>
            <w:del w:id="282" w:author="NR_Mob_enh2-Core" w:date="2024-05-27T15:44:00Z">
              <w:r w:rsidRPr="000701C3" w:rsidDel="00594658">
                <w:rPr>
                  <w:rFonts w:eastAsia="MS Mincho" w:cs="Arial"/>
                  <w:bCs/>
                  <w:iCs/>
                  <w:szCs w:val="18"/>
                </w:rPr>
                <w:delText>No</w:delText>
              </w:r>
            </w:del>
          </w:p>
        </w:tc>
      </w:tr>
      <w:tr w:rsidR="00F10A4A" w:rsidRPr="000701C3" w14:paraId="628C921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83DE06B" w14:textId="3EFF81D6" w:rsidR="00F10A4A" w:rsidRPr="000701C3" w:rsidDel="00594658" w:rsidRDefault="00F10A4A" w:rsidP="00F10A4A">
            <w:pPr>
              <w:pStyle w:val="TAL"/>
              <w:rPr>
                <w:del w:id="283" w:author="NR_Mob_enh2-Core" w:date="2024-05-27T15:44:00Z"/>
                <w:b/>
                <w:bCs/>
                <w:i/>
                <w:iCs/>
              </w:rPr>
            </w:pPr>
            <w:bookmarkStart w:id="284" w:name="_Hlk159096000"/>
            <w:del w:id="285" w:author="NR_Mob_enh2-Core" w:date="2024-05-27T15:44:00Z">
              <w:r w:rsidRPr="000701C3" w:rsidDel="00594658">
                <w:rPr>
                  <w:b/>
                  <w:bCs/>
                  <w:i/>
                  <w:iCs/>
                </w:rPr>
                <w:delText>ltm-RACH-LessDG-r18</w:delText>
              </w:r>
              <w:bookmarkEnd w:id="284"/>
            </w:del>
          </w:p>
          <w:p w14:paraId="18D72BEF" w14:textId="26E3DC37" w:rsidR="00F10A4A" w:rsidRPr="000701C3" w:rsidDel="00594658" w:rsidRDefault="00F10A4A" w:rsidP="00F10A4A">
            <w:pPr>
              <w:pStyle w:val="TAL"/>
              <w:rPr>
                <w:del w:id="286" w:author="NR_Mob_enh2-Core" w:date="2024-05-27T15:44:00Z"/>
                <w:rFonts w:cs="Arial"/>
                <w:szCs w:val="18"/>
              </w:rPr>
            </w:pPr>
            <w:del w:id="287" w:author="NR_Mob_enh2-Core" w:date="2024-05-27T15:44:00Z">
              <w:r w:rsidRPr="000701C3" w:rsidDel="00594658">
                <w:delText xml:space="preserve">Indicates whether the UE supports RACH-Less LTM with dynamic grant, for MCG LTM if the UE indicates support of </w:delText>
              </w:r>
              <w:r w:rsidRPr="000701C3" w:rsidDel="00594658">
                <w:rPr>
                  <w:i/>
                  <w:iCs/>
                </w:rPr>
                <w:delText>ltm-MCG-r18</w:delText>
              </w:r>
              <w:r w:rsidRPr="000701C3" w:rsidDel="00594658">
                <w:delText xml:space="preserve"> and for SCG LTM if the UE indicates support of </w:delText>
              </w:r>
              <w:r w:rsidRPr="000701C3" w:rsidDel="00594658">
                <w:rPr>
                  <w:i/>
                  <w:iCs/>
                </w:rPr>
                <w:delText xml:space="preserve">ltm-SCG-r18 </w:delText>
              </w:r>
              <w:r w:rsidRPr="000701C3" w:rsidDel="00594658">
                <w:delText>respectively.</w:delText>
              </w:r>
            </w:del>
          </w:p>
          <w:p w14:paraId="13868767" w14:textId="331E871D" w:rsidR="00F10A4A" w:rsidRPr="000701C3" w:rsidRDefault="00F10A4A" w:rsidP="00F10A4A">
            <w:pPr>
              <w:pStyle w:val="TAL"/>
              <w:rPr>
                <w:b/>
                <w:bCs/>
                <w:i/>
                <w:iCs/>
              </w:rPr>
            </w:pPr>
            <w:del w:id="288" w:author="NR_Mob_enh2-Core" w:date="2024-05-27T15:44:00Z">
              <w:r w:rsidRPr="000701C3" w:rsidDel="00594658">
                <w:delText xml:space="preserve">UE indicating support for this feature shall also indicate supports of </w:delText>
              </w:r>
              <w:r w:rsidRPr="000701C3" w:rsidDel="00594658">
                <w:rPr>
                  <w:i/>
                  <w:iCs/>
                </w:rPr>
                <w:delText>ltm-BeamIndicationJointTCI-r18</w:delText>
              </w:r>
              <w:r w:rsidRPr="000701C3" w:rsidDel="00594658">
                <w:delText xml:space="preserve"> and </w:delText>
              </w:r>
              <w:r w:rsidRPr="000701C3" w:rsidDel="00594658">
                <w:rPr>
                  <w:i/>
                  <w:iCs/>
                </w:rPr>
                <w:delText>ltm-BeamIndicationSeparateTCI-r18</w:delText>
              </w:r>
              <w:r w:rsidRPr="000701C3" w:rsidDel="00594658">
                <w:delText xml:space="preserve"> and TA indication in </w:delText>
              </w:r>
              <w:r w:rsidRPr="000701C3" w:rsidDel="00594658">
                <w:rPr>
                  <w:i/>
                  <w:iCs/>
                </w:rPr>
                <w:delText>ta-IndicationCellSwitch-r18</w:delText>
              </w:r>
              <w:r w:rsidRPr="000701C3" w:rsidDel="00594658">
                <w:delText xml:space="preserve"> or </w:delText>
              </w:r>
              <w:r w:rsidRPr="000701C3" w:rsidDel="00594658">
                <w:rPr>
                  <w:i/>
                  <w:iCs/>
                </w:rPr>
                <w:delText>ue-TA-Measurement-r18</w:delText>
              </w:r>
              <w:r w:rsidRPr="000701C3" w:rsidDel="00594658">
                <w:delText>.</w:delText>
              </w:r>
            </w:del>
          </w:p>
        </w:tc>
        <w:tc>
          <w:tcPr>
            <w:tcW w:w="709" w:type="dxa"/>
            <w:tcBorders>
              <w:top w:val="single" w:sz="4" w:space="0" w:color="808080"/>
              <w:left w:val="single" w:sz="4" w:space="0" w:color="808080"/>
              <w:bottom w:val="single" w:sz="4" w:space="0" w:color="808080"/>
              <w:right w:val="single" w:sz="4" w:space="0" w:color="808080"/>
            </w:tcBorders>
          </w:tcPr>
          <w:p w14:paraId="2B05250E" w14:textId="770F4F77" w:rsidR="00F10A4A" w:rsidRPr="000701C3" w:rsidRDefault="00F10A4A" w:rsidP="00F10A4A">
            <w:pPr>
              <w:pStyle w:val="TAL"/>
              <w:jc w:val="center"/>
              <w:rPr>
                <w:rFonts w:cs="Arial"/>
                <w:bCs/>
                <w:iCs/>
                <w:szCs w:val="18"/>
              </w:rPr>
            </w:pPr>
            <w:del w:id="289"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F6B6220" w14:textId="7D426450" w:rsidR="00F10A4A" w:rsidRPr="000701C3" w:rsidRDefault="00F10A4A" w:rsidP="00F10A4A">
            <w:pPr>
              <w:pStyle w:val="TAL"/>
              <w:jc w:val="center"/>
              <w:rPr>
                <w:rFonts w:cs="Arial"/>
                <w:bCs/>
                <w:iCs/>
                <w:szCs w:val="18"/>
              </w:rPr>
            </w:pPr>
            <w:del w:id="290"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5A04FDF" w14:textId="25EFD81C" w:rsidR="00F10A4A" w:rsidRPr="000701C3" w:rsidRDefault="00F10A4A" w:rsidP="00F10A4A">
            <w:pPr>
              <w:pStyle w:val="TAL"/>
              <w:jc w:val="center"/>
              <w:rPr>
                <w:rFonts w:cs="Arial"/>
                <w:bCs/>
                <w:iCs/>
                <w:szCs w:val="18"/>
              </w:rPr>
            </w:pPr>
            <w:del w:id="291"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2250DBC" w14:textId="18F263EA" w:rsidR="00F10A4A" w:rsidRPr="000701C3" w:rsidRDefault="00F10A4A" w:rsidP="00F10A4A">
            <w:pPr>
              <w:pStyle w:val="TAL"/>
              <w:jc w:val="center"/>
              <w:rPr>
                <w:rFonts w:eastAsia="MS Mincho" w:cs="Arial"/>
                <w:bCs/>
                <w:iCs/>
                <w:szCs w:val="18"/>
              </w:rPr>
            </w:pPr>
            <w:del w:id="292" w:author="NR_Mob_enh2-Core" w:date="2024-05-27T15:44:00Z">
              <w:r w:rsidRPr="000701C3" w:rsidDel="00594658">
                <w:rPr>
                  <w:rFonts w:eastAsia="MS Mincho" w:cs="Arial"/>
                  <w:bCs/>
                  <w:iCs/>
                  <w:szCs w:val="18"/>
                </w:rPr>
                <w:delText>No</w:delText>
              </w:r>
            </w:del>
          </w:p>
        </w:tc>
      </w:tr>
      <w:tr w:rsidR="00F10A4A" w:rsidRPr="000701C3" w14:paraId="05D0B28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F63D11" w14:textId="0D512A67" w:rsidR="00F10A4A" w:rsidRPr="000701C3" w:rsidDel="00594658" w:rsidRDefault="00F10A4A" w:rsidP="00F10A4A">
            <w:pPr>
              <w:pStyle w:val="TAL"/>
              <w:rPr>
                <w:del w:id="293" w:author="NR_Mob_enh2-Core" w:date="2024-05-27T15:44:00Z"/>
                <w:b/>
                <w:bCs/>
                <w:i/>
                <w:iCs/>
              </w:rPr>
            </w:pPr>
            <w:bookmarkStart w:id="294" w:name="_Hlk157949475"/>
            <w:del w:id="295" w:author="NR_Mob_enh2-Core" w:date="2024-05-27T15:44:00Z">
              <w:r w:rsidRPr="000701C3" w:rsidDel="00594658">
                <w:rPr>
                  <w:b/>
                  <w:bCs/>
                  <w:i/>
                  <w:iCs/>
                </w:rPr>
                <w:delText>ltm-Recovery-r18</w:delText>
              </w:r>
              <w:bookmarkEnd w:id="294"/>
            </w:del>
          </w:p>
          <w:p w14:paraId="7F831827" w14:textId="7DD46318" w:rsidR="00F10A4A" w:rsidRPr="000701C3" w:rsidRDefault="00F10A4A" w:rsidP="00F10A4A">
            <w:pPr>
              <w:pStyle w:val="TAL"/>
              <w:rPr>
                <w:b/>
                <w:bCs/>
                <w:i/>
                <w:iCs/>
              </w:rPr>
            </w:pPr>
            <w:del w:id="296" w:author="NR_Mob_enh2-Core" w:date="2024-05-27T15:44:00Z">
              <w:r w:rsidRPr="000701C3" w:rsidDel="00594658">
                <w:delText>Indicates support of recovery procedure for MCG LTM execution when the selected cell in RRC re-establishment procedure is a LTM candidate as specified in TS 38.331 [9]</w:delText>
              </w:r>
            </w:del>
          </w:p>
        </w:tc>
        <w:tc>
          <w:tcPr>
            <w:tcW w:w="709" w:type="dxa"/>
            <w:tcBorders>
              <w:top w:val="single" w:sz="4" w:space="0" w:color="808080"/>
              <w:left w:val="single" w:sz="4" w:space="0" w:color="808080"/>
              <w:bottom w:val="single" w:sz="4" w:space="0" w:color="808080"/>
              <w:right w:val="single" w:sz="4" w:space="0" w:color="808080"/>
            </w:tcBorders>
          </w:tcPr>
          <w:p w14:paraId="634291A4" w14:textId="3FAB5FD7" w:rsidR="00F10A4A" w:rsidRPr="000701C3" w:rsidRDefault="00F10A4A" w:rsidP="00F10A4A">
            <w:pPr>
              <w:pStyle w:val="TAL"/>
              <w:jc w:val="center"/>
              <w:rPr>
                <w:rFonts w:cs="Arial"/>
                <w:bCs/>
                <w:iCs/>
                <w:szCs w:val="18"/>
              </w:rPr>
            </w:pPr>
            <w:del w:id="297"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BDA3BFD" w14:textId="48F37A65" w:rsidR="00F10A4A" w:rsidRPr="000701C3" w:rsidRDefault="00F10A4A" w:rsidP="00F10A4A">
            <w:pPr>
              <w:pStyle w:val="TAL"/>
              <w:jc w:val="center"/>
              <w:rPr>
                <w:rFonts w:cs="Arial"/>
                <w:bCs/>
                <w:iCs/>
                <w:szCs w:val="18"/>
              </w:rPr>
            </w:pPr>
            <w:del w:id="298"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E3C129B" w14:textId="60D43B4A" w:rsidR="00F10A4A" w:rsidRPr="000701C3" w:rsidRDefault="00F10A4A" w:rsidP="00F10A4A">
            <w:pPr>
              <w:pStyle w:val="TAL"/>
              <w:jc w:val="center"/>
              <w:rPr>
                <w:rFonts w:cs="Arial"/>
                <w:bCs/>
                <w:iCs/>
                <w:szCs w:val="18"/>
              </w:rPr>
            </w:pPr>
            <w:del w:id="299"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71A298E6" w14:textId="35322C24" w:rsidR="00F10A4A" w:rsidRPr="000701C3" w:rsidRDefault="00F10A4A" w:rsidP="00F10A4A">
            <w:pPr>
              <w:pStyle w:val="TAL"/>
              <w:jc w:val="center"/>
              <w:rPr>
                <w:rFonts w:eastAsia="MS Mincho" w:cs="Arial"/>
                <w:bCs/>
                <w:iCs/>
                <w:szCs w:val="18"/>
              </w:rPr>
            </w:pPr>
            <w:del w:id="300" w:author="NR_Mob_enh2-Core" w:date="2024-05-27T15:44:00Z">
              <w:r w:rsidRPr="000701C3" w:rsidDel="00594658">
                <w:rPr>
                  <w:rFonts w:eastAsia="MS Mincho" w:cs="Arial"/>
                  <w:bCs/>
                  <w:iCs/>
                  <w:szCs w:val="18"/>
                </w:rPr>
                <w:delText>No</w:delText>
              </w:r>
            </w:del>
          </w:p>
        </w:tc>
      </w:tr>
      <w:tr w:rsidR="00F10A4A" w:rsidRPr="000701C3" w14:paraId="586852D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30B774" w14:textId="71D39DA3" w:rsidR="00F10A4A" w:rsidRPr="000701C3" w:rsidDel="00594658" w:rsidRDefault="00F10A4A" w:rsidP="00F10A4A">
            <w:pPr>
              <w:pStyle w:val="TAL"/>
              <w:rPr>
                <w:del w:id="301" w:author="NR_Mob_enh2-Core" w:date="2024-05-27T15:44:00Z"/>
                <w:b/>
                <w:bCs/>
                <w:i/>
                <w:iCs/>
              </w:rPr>
            </w:pPr>
            <w:del w:id="302" w:author="NR_Mob_enh2-Core" w:date="2024-05-27T15:44:00Z">
              <w:r w:rsidRPr="000701C3" w:rsidDel="00594658">
                <w:rPr>
                  <w:b/>
                  <w:bCs/>
                  <w:i/>
                  <w:iCs/>
                </w:rPr>
                <w:delText>ltm-ReferenceConfig-r18</w:delText>
              </w:r>
            </w:del>
          </w:p>
          <w:p w14:paraId="4B3348C8" w14:textId="5E536ED9" w:rsidR="00F10A4A" w:rsidRPr="000701C3" w:rsidRDefault="00F10A4A" w:rsidP="00F10A4A">
            <w:pPr>
              <w:pStyle w:val="TAL"/>
              <w:rPr>
                <w:b/>
                <w:bCs/>
                <w:i/>
                <w:iCs/>
              </w:rPr>
            </w:pPr>
            <w:del w:id="303" w:author="NR_Mob_enh2-Core" w:date="2024-05-27T15:44:00Z">
              <w:r w:rsidRPr="000701C3" w:rsidDel="00594658">
                <w:delText>Indicates whether UE supports a reference configuration for LTM.</w:delText>
              </w:r>
            </w:del>
          </w:p>
        </w:tc>
        <w:tc>
          <w:tcPr>
            <w:tcW w:w="709" w:type="dxa"/>
            <w:tcBorders>
              <w:top w:val="single" w:sz="4" w:space="0" w:color="808080"/>
              <w:left w:val="single" w:sz="4" w:space="0" w:color="808080"/>
              <w:bottom w:val="single" w:sz="4" w:space="0" w:color="808080"/>
              <w:right w:val="single" w:sz="4" w:space="0" w:color="808080"/>
            </w:tcBorders>
          </w:tcPr>
          <w:p w14:paraId="097BF687" w14:textId="13EB7395" w:rsidR="00F10A4A" w:rsidRPr="000701C3" w:rsidRDefault="00F10A4A" w:rsidP="00F10A4A">
            <w:pPr>
              <w:pStyle w:val="TAL"/>
              <w:jc w:val="center"/>
              <w:rPr>
                <w:rFonts w:cs="Arial"/>
                <w:bCs/>
                <w:iCs/>
                <w:szCs w:val="18"/>
              </w:rPr>
            </w:pPr>
            <w:del w:id="304" w:author="NR_Mob_enh2-Core" w:date="2024-05-27T15:44:00Z">
              <w:r w:rsidRPr="000701C3" w:rsidDel="00594658">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3AD52A9" w14:textId="4FC356F2" w:rsidR="00F10A4A" w:rsidRPr="000701C3" w:rsidRDefault="00F10A4A" w:rsidP="00F10A4A">
            <w:pPr>
              <w:pStyle w:val="TAL"/>
              <w:jc w:val="center"/>
              <w:rPr>
                <w:rFonts w:cs="Arial"/>
                <w:bCs/>
                <w:iCs/>
                <w:szCs w:val="18"/>
              </w:rPr>
            </w:pPr>
            <w:del w:id="305" w:author="NR_Mob_enh2-Core" w:date="2024-05-27T15:44:00Z">
              <w:r w:rsidRPr="000701C3" w:rsidDel="00594658">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B491162" w14:textId="5955E873" w:rsidR="00F10A4A" w:rsidRPr="000701C3" w:rsidRDefault="00F10A4A" w:rsidP="00F10A4A">
            <w:pPr>
              <w:pStyle w:val="TAL"/>
              <w:jc w:val="center"/>
              <w:rPr>
                <w:rFonts w:cs="Arial"/>
                <w:bCs/>
                <w:iCs/>
                <w:szCs w:val="18"/>
              </w:rPr>
            </w:pPr>
            <w:del w:id="306" w:author="NR_Mob_enh2-Core" w:date="2024-05-27T15:44:00Z">
              <w:r w:rsidRPr="000701C3" w:rsidDel="00594658">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D2CBD56" w14:textId="57EA79F7" w:rsidR="00F10A4A" w:rsidRPr="000701C3" w:rsidRDefault="00F10A4A" w:rsidP="00F10A4A">
            <w:pPr>
              <w:pStyle w:val="TAL"/>
              <w:jc w:val="center"/>
              <w:rPr>
                <w:rFonts w:eastAsia="MS Mincho" w:cs="Arial"/>
                <w:bCs/>
                <w:iCs/>
                <w:szCs w:val="18"/>
              </w:rPr>
            </w:pPr>
            <w:del w:id="307" w:author="NR_Mob_enh2-Core" w:date="2024-05-27T15:44:00Z">
              <w:r w:rsidRPr="000701C3" w:rsidDel="00594658">
                <w:rPr>
                  <w:rFonts w:eastAsia="MS Mincho" w:cs="Arial"/>
                  <w:bCs/>
                  <w:iCs/>
                  <w:szCs w:val="18"/>
                </w:rPr>
                <w:delText>No</w:delText>
              </w:r>
            </w:del>
          </w:p>
        </w:tc>
      </w:tr>
      <w:tr w:rsidR="00F10A4A" w:rsidRPr="00070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F10A4A" w:rsidRPr="000701C3" w:rsidRDefault="00F10A4A" w:rsidP="00F10A4A">
            <w:pPr>
              <w:pStyle w:val="TAL"/>
              <w:rPr>
                <w:b/>
                <w:bCs/>
                <w:i/>
                <w:iCs/>
              </w:rPr>
            </w:pPr>
            <w:r w:rsidRPr="000701C3">
              <w:rPr>
                <w:b/>
                <w:bCs/>
                <w:i/>
                <w:iCs/>
              </w:rPr>
              <w:t>maxNumberCLI-RSSI-r16</w:t>
            </w:r>
          </w:p>
          <w:p w14:paraId="61576BBF" w14:textId="77777777" w:rsidR="00F10A4A" w:rsidRPr="000701C3" w:rsidRDefault="00F10A4A" w:rsidP="00F10A4A">
            <w:pPr>
              <w:pStyle w:val="TAL"/>
            </w:pPr>
            <w:r w:rsidRPr="000701C3">
              <w:t xml:space="preserve">Defines the maximum number of CLI-RSSI measurement resources for CLI RSSI measurement. </w:t>
            </w:r>
            <w:r w:rsidRPr="000701C3">
              <w:rPr>
                <w:rFonts w:eastAsia="MS PGothic"/>
              </w:rPr>
              <w:t xml:space="preserve">If the UE supports </w:t>
            </w:r>
            <w:r w:rsidRPr="000701C3">
              <w:rPr>
                <w:rFonts w:eastAsia="MS PGothic"/>
                <w:i/>
                <w:iCs/>
              </w:rPr>
              <w:t>cli-RSSI-Meas-r16</w:t>
            </w:r>
            <w:r w:rsidRPr="00070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F10A4A" w:rsidRPr="000701C3" w:rsidRDefault="00F10A4A" w:rsidP="00F10A4A">
            <w:pPr>
              <w:pStyle w:val="TAL"/>
              <w:jc w:val="center"/>
              <w:rPr>
                <w:rFonts w:cs="Arial"/>
                <w:bCs/>
                <w:iCs/>
                <w:szCs w:val="18"/>
              </w:rPr>
            </w:pPr>
            <w:r w:rsidRPr="00070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F10A4A" w:rsidRPr="000701C3" w:rsidRDefault="00F10A4A" w:rsidP="00F10A4A">
            <w:pPr>
              <w:pStyle w:val="TAL"/>
              <w:jc w:val="center"/>
              <w:rPr>
                <w:rFonts w:cs="Arial"/>
                <w:bCs/>
                <w:iCs/>
                <w:szCs w:val="18"/>
              </w:rPr>
            </w:pPr>
            <w:r w:rsidRPr="00070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F10A4A" w:rsidRPr="000701C3" w:rsidRDefault="00F10A4A" w:rsidP="00F10A4A">
            <w:pPr>
              <w:pStyle w:val="TAL"/>
              <w:rPr>
                <w:b/>
                <w:bCs/>
                <w:i/>
                <w:iCs/>
              </w:rPr>
            </w:pPr>
            <w:r w:rsidRPr="000701C3">
              <w:rPr>
                <w:b/>
                <w:bCs/>
                <w:i/>
                <w:iCs/>
              </w:rPr>
              <w:t>maxNumberCLI-SRS-RSRP-r16</w:t>
            </w:r>
          </w:p>
          <w:p w14:paraId="35A716E9" w14:textId="77777777" w:rsidR="00F10A4A" w:rsidRPr="000701C3" w:rsidRDefault="00F10A4A" w:rsidP="00F10A4A">
            <w:pPr>
              <w:pStyle w:val="TAL"/>
              <w:rPr>
                <w:rFonts w:eastAsia="MS PGothic"/>
              </w:rPr>
            </w:pPr>
            <w:r w:rsidRPr="000701C3">
              <w:t xml:space="preserve">Defines the maximum number of SRS-RSRP measurement resources for SRS-RSRP measurement. </w:t>
            </w:r>
            <w:r w:rsidRPr="000701C3">
              <w:rPr>
                <w:rFonts w:eastAsia="MS PGothic"/>
              </w:rPr>
              <w:t xml:space="preserve">If the UE supports </w:t>
            </w:r>
            <w:r w:rsidRPr="000701C3">
              <w:rPr>
                <w:rFonts w:eastAsia="MS PGothic"/>
                <w:i/>
                <w:iCs/>
              </w:rPr>
              <w:t>cli-SRS-RSRP-Meas-r16</w:t>
            </w:r>
            <w:r w:rsidRPr="000701C3">
              <w:rPr>
                <w:rFonts w:eastAsia="MS PGothic"/>
              </w:rPr>
              <w:t>, the UE shall report this capability.</w:t>
            </w:r>
          </w:p>
          <w:p w14:paraId="6626B3DF" w14:textId="77777777" w:rsidR="00F10A4A" w:rsidRPr="000701C3" w:rsidRDefault="00F10A4A" w:rsidP="00F10A4A">
            <w:pPr>
              <w:pStyle w:val="TAL"/>
              <w:rPr>
                <w:rFonts w:eastAsia="MS PGothic"/>
              </w:rPr>
            </w:pPr>
          </w:p>
          <w:p w14:paraId="75CF59EF" w14:textId="77777777" w:rsidR="00F10A4A" w:rsidRPr="000701C3" w:rsidRDefault="00F10A4A" w:rsidP="00F10A4A">
            <w:pPr>
              <w:pStyle w:val="TAN"/>
              <w:rPr>
                <w:rFonts w:eastAsia="MS PGothic"/>
              </w:rPr>
            </w:pPr>
            <w:r w:rsidRPr="000701C3">
              <w:rPr>
                <w:rFonts w:eastAsia="MS PGothic"/>
              </w:rPr>
              <w:t>NOTE 1:</w:t>
            </w:r>
            <w:r w:rsidRPr="000701C3">
              <w:rPr>
                <w:rFonts w:eastAsia="MS PGothic"/>
              </w:rPr>
              <w:tab/>
              <w:t>A slot is based on minimum SCS among active BWPs across all CCs configured for SRS-RSRP measurement.</w:t>
            </w:r>
          </w:p>
          <w:p w14:paraId="2EBA238E" w14:textId="77777777" w:rsidR="00F10A4A" w:rsidRPr="000701C3" w:rsidRDefault="00F10A4A" w:rsidP="00F10A4A">
            <w:pPr>
              <w:pStyle w:val="TAN"/>
              <w:rPr>
                <w:rFonts w:eastAsia="MS PGothic"/>
              </w:rPr>
            </w:pPr>
            <w:r w:rsidRPr="000701C3">
              <w:rPr>
                <w:rFonts w:eastAsia="MS PGothic"/>
              </w:rPr>
              <w:t>NOTE 2:</w:t>
            </w:r>
            <w:r w:rsidRPr="000701C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F10A4A" w:rsidRPr="000701C3" w:rsidRDefault="00F10A4A" w:rsidP="00F10A4A">
            <w:pPr>
              <w:pStyle w:val="TAL"/>
              <w:jc w:val="center"/>
              <w:rPr>
                <w:rFonts w:cs="Arial"/>
                <w:bCs/>
                <w:iCs/>
                <w:szCs w:val="18"/>
              </w:rPr>
            </w:pPr>
            <w:r w:rsidRPr="00070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F10A4A" w:rsidRPr="000701C3" w:rsidRDefault="00F10A4A" w:rsidP="00F10A4A">
            <w:pPr>
              <w:pStyle w:val="TAL"/>
              <w:jc w:val="center"/>
              <w:rPr>
                <w:rFonts w:cs="Arial"/>
                <w:bCs/>
                <w:iCs/>
                <w:szCs w:val="18"/>
              </w:rPr>
            </w:pPr>
            <w:r w:rsidRPr="00070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535A65D9" w14:textId="77777777" w:rsidTr="00936461">
        <w:trPr>
          <w:cantSplit/>
        </w:trPr>
        <w:tc>
          <w:tcPr>
            <w:tcW w:w="6807" w:type="dxa"/>
          </w:tcPr>
          <w:p w14:paraId="7A3B5A1D" w14:textId="77777777" w:rsidR="00F10A4A" w:rsidRPr="000701C3" w:rsidRDefault="00F10A4A" w:rsidP="00F10A4A">
            <w:pPr>
              <w:pStyle w:val="TAL"/>
              <w:rPr>
                <w:b/>
                <w:i/>
              </w:rPr>
            </w:pPr>
            <w:r w:rsidRPr="000701C3">
              <w:rPr>
                <w:b/>
                <w:i/>
              </w:rPr>
              <w:t>maxNumberCSI-RS-RRM-RS-SINR</w:t>
            </w:r>
          </w:p>
          <w:p w14:paraId="6929432F" w14:textId="77777777" w:rsidR="00F10A4A" w:rsidRPr="000701C3" w:rsidRDefault="00F10A4A" w:rsidP="00F10A4A">
            <w:pPr>
              <w:pStyle w:val="TAL"/>
            </w:pPr>
            <w:r w:rsidRPr="000701C3">
              <w:t xml:space="preserve">Defines the maximum number of CSI-RS resources for RRM and RS-SINR measurement across all measurement frequencies per slot. If UE supports any of </w:t>
            </w:r>
            <w:r w:rsidRPr="000701C3">
              <w:rPr>
                <w:i/>
              </w:rPr>
              <w:t>csi-RSRP-AndRSRQ-MeasWithSSB</w:t>
            </w:r>
            <w:r w:rsidRPr="000701C3">
              <w:t xml:space="preserve">, </w:t>
            </w:r>
            <w:r w:rsidRPr="000701C3">
              <w:rPr>
                <w:i/>
              </w:rPr>
              <w:t>csi-RSRP-AndRSRQ-MeasWithoutSSB</w:t>
            </w:r>
            <w:r w:rsidRPr="000701C3">
              <w:t xml:space="preserve">, and </w:t>
            </w:r>
            <w:r w:rsidRPr="000701C3">
              <w:rPr>
                <w:i/>
              </w:rPr>
              <w:t>csi-SINR-Meas</w:t>
            </w:r>
            <w:r w:rsidRPr="000701C3">
              <w:t>, UE shall report this capability.</w:t>
            </w:r>
          </w:p>
          <w:p w14:paraId="6F0345A7" w14:textId="77777777" w:rsidR="00F10A4A" w:rsidRPr="000701C3" w:rsidRDefault="00F10A4A" w:rsidP="00F10A4A">
            <w:pPr>
              <w:pStyle w:val="TAL"/>
            </w:pPr>
          </w:p>
          <w:p w14:paraId="51FD0DA9" w14:textId="0E366C2C" w:rsidR="00F10A4A" w:rsidRPr="000701C3" w:rsidRDefault="00F10A4A" w:rsidP="00F10A4A">
            <w:pPr>
              <w:pStyle w:val="TAN"/>
              <w:rPr>
                <w:rFonts w:eastAsia="MS PGothic"/>
              </w:rPr>
            </w:pPr>
            <w:r w:rsidRPr="000701C3">
              <w:rPr>
                <w:rFonts w:eastAsia="MS PGothic"/>
              </w:rPr>
              <w:t>NOTE:</w:t>
            </w:r>
            <w:r w:rsidRPr="000701C3">
              <w:rPr>
                <w:rFonts w:eastAsia="MS PGothic"/>
              </w:rPr>
              <w:tab/>
              <w:t xml:space="preserve">A slot is based on minimum SCS among all measurement frequencies configured for </w:t>
            </w:r>
            <w:r w:rsidRPr="000701C3">
              <w:t>RRM and RS-SINR measurement</w:t>
            </w:r>
            <w:r w:rsidRPr="000701C3">
              <w:rPr>
                <w:rFonts w:eastAsia="MS PGothic"/>
              </w:rPr>
              <w:t>.</w:t>
            </w:r>
          </w:p>
        </w:tc>
        <w:tc>
          <w:tcPr>
            <w:tcW w:w="709" w:type="dxa"/>
          </w:tcPr>
          <w:p w14:paraId="7401E16F" w14:textId="77777777" w:rsidR="00F10A4A" w:rsidRPr="000701C3" w:rsidRDefault="00F10A4A" w:rsidP="00F10A4A">
            <w:pPr>
              <w:pStyle w:val="TAL"/>
              <w:jc w:val="center"/>
            </w:pPr>
            <w:r w:rsidRPr="000701C3">
              <w:t>UE</w:t>
            </w:r>
          </w:p>
        </w:tc>
        <w:tc>
          <w:tcPr>
            <w:tcW w:w="564" w:type="dxa"/>
          </w:tcPr>
          <w:p w14:paraId="073265C0" w14:textId="77777777" w:rsidR="00F10A4A" w:rsidRPr="000701C3" w:rsidRDefault="00F10A4A" w:rsidP="00F10A4A">
            <w:pPr>
              <w:pStyle w:val="TAL"/>
              <w:jc w:val="center"/>
            </w:pPr>
            <w:r w:rsidRPr="000701C3">
              <w:t>CY</w:t>
            </w:r>
          </w:p>
        </w:tc>
        <w:tc>
          <w:tcPr>
            <w:tcW w:w="712" w:type="dxa"/>
          </w:tcPr>
          <w:p w14:paraId="33762522" w14:textId="77777777" w:rsidR="00F10A4A" w:rsidRPr="000701C3" w:rsidRDefault="00F10A4A" w:rsidP="00F10A4A">
            <w:pPr>
              <w:pStyle w:val="TAL"/>
              <w:jc w:val="center"/>
            </w:pPr>
            <w:r w:rsidRPr="000701C3">
              <w:t>No</w:t>
            </w:r>
          </w:p>
        </w:tc>
        <w:tc>
          <w:tcPr>
            <w:tcW w:w="737" w:type="dxa"/>
          </w:tcPr>
          <w:p w14:paraId="567B4D89"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45C57C8F" w14:textId="77777777" w:rsidTr="00936461">
        <w:trPr>
          <w:cantSplit/>
        </w:trPr>
        <w:tc>
          <w:tcPr>
            <w:tcW w:w="6807" w:type="dxa"/>
          </w:tcPr>
          <w:p w14:paraId="4E0210F2" w14:textId="77777777" w:rsidR="00F10A4A" w:rsidRPr="000701C3" w:rsidRDefault="00F10A4A" w:rsidP="00F10A4A">
            <w:pPr>
              <w:pStyle w:val="TAL"/>
              <w:rPr>
                <w:rFonts w:cs="Arial"/>
                <w:b/>
                <w:bCs/>
                <w:i/>
                <w:iCs/>
                <w:szCs w:val="18"/>
              </w:rPr>
            </w:pPr>
            <w:r w:rsidRPr="000701C3">
              <w:rPr>
                <w:rFonts w:cs="Arial"/>
                <w:b/>
                <w:bCs/>
                <w:i/>
                <w:iCs/>
                <w:szCs w:val="18"/>
              </w:rPr>
              <w:lastRenderedPageBreak/>
              <w:t>maxNumberPerSlotCLI-SRS-RSRP-r16</w:t>
            </w:r>
          </w:p>
          <w:p w14:paraId="4050E8F5" w14:textId="77777777" w:rsidR="00F10A4A" w:rsidRPr="000701C3" w:rsidRDefault="00F10A4A" w:rsidP="00F10A4A">
            <w:pPr>
              <w:pStyle w:val="TAL"/>
              <w:rPr>
                <w:b/>
                <w:i/>
              </w:rPr>
            </w:pPr>
            <w:r w:rsidRPr="000701C3">
              <w:rPr>
                <w:rFonts w:cs="Arial"/>
                <w:bCs/>
                <w:iCs/>
                <w:szCs w:val="18"/>
              </w:rPr>
              <w:t xml:space="preserve">Defines the maximum number of SRS-RSRP measurement resources per slot for SRS-RSRP measurement. </w:t>
            </w:r>
            <w:r w:rsidRPr="000701C3">
              <w:rPr>
                <w:rFonts w:eastAsia="MS PGothic" w:cs="Arial"/>
                <w:szCs w:val="18"/>
              </w:rPr>
              <w:t xml:space="preserve">If the UE supports </w:t>
            </w:r>
            <w:r w:rsidRPr="000701C3">
              <w:rPr>
                <w:rFonts w:eastAsia="MS PGothic" w:cs="Arial"/>
                <w:i/>
                <w:iCs/>
                <w:szCs w:val="18"/>
              </w:rPr>
              <w:t>cli-SRS-RSRP-Meas-r16</w:t>
            </w:r>
            <w:r w:rsidRPr="000701C3">
              <w:rPr>
                <w:rFonts w:eastAsia="MS PGothic" w:cs="Arial"/>
                <w:szCs w:val="18"/>
              </w:rPr>
              <w:t>, the UE shall report this capability.</w:t>
            </w:r>
          </w:p>
        </w:tc>
        <w:tc>
          <w:tcPr>
            <w:tcW w:w="709" w:type="dxa"/>
          </w:tcPr>
          <w:p w14:paraId="7B05DF0F" w14:textId="77777777" w:rsidR="00F10A4A" w:rsidRPr="000701C3" w:rsidRDefault="00F10A4A" w:rsidP="00F10A4A">
            <w:pPr>
              <w:pStyle w:val="TAL"/>
              <w:jc w:val="center"/>
            </w:pPr>
            <w:r w:rsidRPr="000701C3">
              <w:rPr>
                <w:rFonts w:cs="Arial"/>
                <w:bCs/>
                <w:iCs/>
                <w:szCs w:val="18"/>
              </w:rPr>
              <w:t>UE</w:t>
            </w:r>
          </w:p>
        </w:tc>
        <w:tc>
          <w:tcPr>
            <w:tcW w:w="564" w:type="dxa"/>
          </w:tcPr>
          <w:p w14:paraId="2B4B3D68" w14:textId="77777777" w:rsidR="00F10A4A" w:rsidRPr="000701C3" w:rsidRDefault="00F10A4A" w:rsidP="00F10A4A">
            <w:pPr>
              <w:pStyle w:val="TAL"/>
              <w:jc w:val="center"/>
            </w:pPr>
            <w:r w:rsidRPr="000701C3">
              <w:rPr>
                <w:rFonts w:cs="Arial"/>
                <w:bCs/>
                <w:iCs/>
                <w:szCs w:val="18"/>
              </w:rPr>
              <w:t>CY</w:t>
            </w:r>
          </w:p>
        </w:tc>
        <w:tc>
          <w:tcPr>
            <w:tcW w:w="712" w:type="dxa"/>
          </w:tcPr>
          <w:p w14:paraId="007F9B79" w14:textId="77777777" w:rsidR="00F10A4A" w:rsidRPr="000701C3" w:rsidRDefault="00F10A4A" w:rsidP="00F10A4A">
            <w:pPr>
              <w:pStyle w:val="TAL"/>
              <w:jc w:val="center"/>
            </w:pPr>
            <w:r w:rsidRPr="000701C3">
              <w:rPr>
                <w:rFonts w:cs="Arial"/>
                <w:bCs/>
                <w:iCs/>
                <w:szCs w:val="18"/>
              </w:rPr>
              <w:t>TDD only</w:t>
            </w:r>
          </w:p>
        </w:tc>
        <w:tc>
          <w:tcPr>
            <w:tcW w:w="737" w:type="dxa"/>
          </w:tcPr>
          <w:p w14:paraId="3A7C1885" w14:textId="77777777" w:rsidR="00F10A4A" w:rsidRPr="000701C3" w:rsidRDefault="00F10A4A" w:rsidP="00F10A4A">
            <w:pPr>
              <w:pStyle w:val="TAL"/>
              <w:jc w:val="center"/>
              <w:rPr>
                <w:rFonts w:eastAsia="MS Mincho"/>
              </w:rPr>
            </w:pPr>
            <w:r w:rsidRPr="000701C3">
              <w:rPr>
                <w:rFonts w:eastAsia="MS Mincho" w:cs="Arial"/>
                <w:bCs/>
                <w:iCs/>
                <w:szCs w:val="18"/>
              </w:rPr>
              <w:t>No</w:t>
            </w:r>
          </w:p>
        </w:tc>
      </w:tr>
      <w:tr w:rsidR="00F10A4A" w:rsidRPr="000701C3" w14:paraId="7E267402" w14:textId="77777777" w:rsidTr="00936461">
        <w:trPr>
          <w:cantSplit/>
        </w:trPr>
        <w:tc>
          <w:tcPr>
            <w:tcW w:w="6807" w:type="dxa"/>
          </w:tcPr>
          <w:p w14:paraId="444861E0" w14:textId="77777777" w:rsidR="00F10A4A" w:rsidRPr="000701C3" w:rsidRDefault="00F10A4A" w:rsidP="00F10A4A">
            <w:pPr>
              <w:pStyle w:val="TAL"/>
              <w:rPr>
                <w:b/>
                <w:i/>
              </w:rPr>
            </w:pPr>
            <w:r w:rsidRPr="000701C3">
              <w:rPr>
                <w:b/>
                <w:i/>
              </w:rPr>
              <w:t>maxNumberResource-CSI-RS-RLM</w:t>
            </w:r>
          </w:p>
          <w:p w14:paraId="27DFA5BE" w14:textId="77777777" w:rsidR="00F10A4A" w:rsidRPr="000701C3" w:rsidRDefault="00F10A4A" w:rsidP="00F10A4A">
            <w:pPr>
              <w:pStyle w:val="TAL"/>
            </w:pPr>
            <w:r w:rsidRPr="000701C3">
              <w:t xml:space="preserve">Defines the maximum number of CSI-RS resources within a slot per spCell for CSI-RS based RLM. If UE supports any of </w:t>
            </w:r>
            <w:r w:rsidRPr="000701C3">
              <w:rPr>
                <w:i/>
              </w:rPr>
              <w:t>csi-RS-RLM</w:t>
            </w:r>
            <w:r w:rsidRPr="000701C3">
              <w:t xml:space="preserve"> and </w:t>
            </w:r>
            <w:r w:rsidRPr="000701C3">
              <w:rPr>
                <w:i/>
              </w:rPr>
              <w:t>ssb-AndCSI-RS-RLM</w:t>
            </w:r>
            <w:r w:rsidRPr="000701C3">
              <w:t>, UE shall report this capability.</w:t>
            </w:r>
          </w:p>
        </w:tc>
        <w:tc>
          <w:tcPr>
            <w:tcW w:w="709" w:type="dxa"/>
          </w:tcPr>
          <w:p w14:paraId="49E63BEB" w14:textId="77777777" w:rsidR="00F10A4A" w:rsidRPr="000701C3" w:rsidRDefault="00F10A4A" w:rsidP="00F10A4A">
            <w:pPr>
              <w:pStyle w:val="TAL"/>
              <w:jc w:val="center"/>
            </w:pPr>
            <w:r w:rsidRPr="000701C3">
              <w:t>UE</w:t>
            </w:r>
          </w:p>
        </w:tc>
        <w:tc>
          <w:tcPr>
            <w:tcW w:w="564" w:type="dxa"/>
          </w:tcPr>
          <w:p w14:paraId="209594AB" w14:textId="77777777" w:rsidR="00F10A4A" w:rsidRPr="000701C3" w:rsidRDefault="00F10A4A" w:rsidP="00F10A4A">
            <w:pPr>
              <w:pStyle w:val="TAL"/>
              <w:jc w:val="center"/>
            </w:pPr>
            <w:r w:rsidRPr="000701C3">
              <w:t>CY</w:t>
            </w:r>
          </w:p>
        </w:tc>
        <w:tc>
          <w:tcPr>
            <w:tcW w:w="712" w:type="dxa"/>
          </w:tcPr>
          <w:p w14:paraId="257525FC" w14:textId="77777777" w:rsidR="00F10A4A" w:rsidRPr="000701C3" w:rsidRDefault="00F10A4A" w:rsidP="00F10A4A">
            <w:pPr>
              <w:pStyle w:val="TAL"/>
              <w:jc w:val="center"/>
            </w:pPr>
            <w:r w:rsidRPr="000701C3">
              <w:t>No</w:t>
            </w:r>
          </w:p>
        </w:tc>
        <w:tc>
          <w:tcPr>
            <w:tcW w:w="737" w:type="dxa"/>
          </w:tcPr>
          <w:p w14:paraId="1A3F016D"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4BD6C619" w14:textId="77777777" w:rsidTr="00936461">
        <w:trPr>
          <w:cantSplit/>
        </w:trPr>
        <w:tc>
          <w:tcPr>
            <w:tcW w:w="6807" w:type="dxa"/>
          </w:tcPr>
          <w:p w14:paraId="0B334B79" w14:textId="77777777" w:rsidR="00F10A4A" w:rsidRPr="000701C3" w:rsidRDefault="00F10A4A" w:rsidP="00F10A4A">
            <w:pPr>
              <w:pStyle w:val="TAL"/>
              <w:rPr>
                <w:b/>
                <w:i/>
              </w:rPr>
            </w:pPr>
            <w:r w:rsidRPr="000701C3">
              <w:rPr>
                <w:b/>
                <w:i/>
              </w:rPr>
              <w:t>measSequenceConfig-r18</w:t>
            </w:r>
          </w:p>
          <w:p w14:paraId="7BB36A94" w14:textId="49E30838" w:rsidR="00F10A4A" w:rsidRPr="000701C3" w:rsidRDefault="00F10A4A" w:rsidP="00F10A4A">
            <w:pPr>
              <w:pStyle w:val="TAL"/>
              <w:rPr>
                <w:b/>
                <w:i/>
              </w:rPr>
            </w:pPr>
            <w:r w:rsidRPr="000701C3">
              <w:rPr>
                <w:bCs/>
                <w:iCs/>
              </w:rPr>
              <w:t xml:space="preserve">Indicates whether the UE supports configuration of </w:t>
            </w:r>
            <w:r w:rsidRPr="000701C3">
              <w:rPr>
                <w:bCs/>
                <w:i/>
              </w:rPr>
              <w:t>measSequence-r18</w:t>
            </w:r>
            <w:r w:rsidRPr="000701C3">
              <w:rPr>
                <w:bCs/>
                <w:iCs/>
              </w:rPr>
              <w:t xml:space="preserve"> in </w:t>
            </w:r>
            <w:r w:rsidRPr="000701C3">
              <w:rPr>
                <w:bCs/>
                <w:i/>
              </w:rPr>
              <w:t>MeasObjectNR</w:t>
            </w:r>
            <w:r w:rsidRPr="000701C3">
              <w:rPr>
                <w:bCs/>
                <w:iCs/>
              </w:rPr>
              <w:t xml:space="preserve"> and </w:t>
            </w:r>
            <w:r w:rsidRPr="000701C3">
              <w:rPr>
                <w:bCs/>
                <w:i/>
              </w:rPr>
              <w:t>MeasObjectEUTRA</w:t>
            </w:r>
            <w:r w:rsidRPr="000701C3">
              <w:rPr>
                <w:bCs/>
                <w:iCs/>
              </w:rPr>
              <w:t xml:space="preserve"> for recommended sequence for intra/inter-RAT intra/inter-frequency measurement.</w:t>
            </w:r>
          </w:p>
        </w:tc>
        <w:tc>
          <w:tcPr>
            <w:tcW w:w="709" w:type="dxa"/>
          </w:tcPr>
          <w:p w14:paraId="2D0C9A64" w14:textId="25BF2D14" w:rsidR="00F10A4A" w:rsidRPr="000701C3" w:rsidRDefault="00F10A4A" w:rsidP="00F10A4A">
            <w:pPr>
              <w:pStyle w:val="TAL"/>
              <w:jc w:val="center"/>
            </w:pPr>
            <w:r w:rsidRPr="000701C3">
              <w:t>UE</w:t>
            </w:r>
          </w:p>
        </w:tc>
        <w:tc>
          <w:tcPr>
            <w:tcW w:w="564" w:type="dxa"/>
          </w:tcPr>
          <w:p w14:paraId="578BB416" w14:textId="32311ED9" w:rsidR="00F10A4A" w:rsidRPr="000701C3" w:rsidRDefault="00F10A4A" w:rsidP="00F10A4A">
            <w:pPr>
              <w:pStyle w:val="TAL"/>
              <w:jc w:val="center"/>
            </w:pPr>
            <w:r w:rsidRPr="000701C3">
              <w:t>No</w:t>
            </w:r>
          </w:p>
        </w:tc>
        <w:tc>
          <w:tcPr>
            <w:tcW w:w="712" w:type="dxa"/>
          </w:tcPr>
          <w:p w14:paraId="25888DF4" w14:textId="217948B8" w:rsidR="00F10A4A" w:rsidRPr="000701C3" w:rsidRDefault="00F10A4A" w:rsidP="00F10A4A">
            <w:pPr>
              <w:pStyle w:val="TAL"/>
              <w:jc w:val="center"/>
            </w:pPr>
            <w:r w:rsidRPr="000701C3">
              <w:t>No</w:t>
            </w:r>
          </w:p>
        </w:tc>
        <w:tc>
          <w:tcPr>
            <w:tcW w:w="737" w:type="dxa"/>
          </w:tcPr>
          <w:p w14:paraId="02BA9AF1" w14:textId="44E7852C" w:rsidR="00F10A4A" w:rsidRPr="000701C3" w:rsidRDefault="00F10A4A" w:rsidP="00F10A4A">
            <w:pPr>
              <w:pStyle w:val="TAL"/>
              <w:jc w:val="center"/>
              <w:rPr>
                <w:rFonts w:eastAsia="MS Mincho"/>
              </w:rPr>
            </w:pPr>
            <w:r w:rsidRPr="000701C3">
              <w:rPr>
                <w:rFonts w:eastAsia="MS Mincho"/>
              </w:rPr>
              <w:t>No</w:t>
            </w:r>
          </w:p>
        </w:tc>
      </w:tr>
      <w:tr w:rsidR="00F10A4A" w:rsidRPr="000701C3" w:rsidDel="009C4F13" w14:paraId="7D0DCFED" w14:textId="77777777" w:rsidTr="00936461">
        <w:trPr>
          <w:cantSplit/>
        </w:trPr>
        <w:tc>
          <w:tcPr>
            <w:tcW w:w="6807" w:type="dxa"/>
          </w:tcPr>
          <w:p w14:paraId="12C79843" w14:textId="77777777" w:rsidR="00F10A4A" w:rsidRPr="000701C3" w:rsidRDefault="00F10A4A" w:rsidP="00F10A4A">
            <w:pPr>
              <w:pStyle w:val="TAL"/>
              <w:rPr>
                <w:b/>
                <w:i/>
              </w:rPr>
            </w:pPr>
            <w:r w:rsidRPr="000701C3">
              <w:rPr>
                <w:b/>
                <w:i/>
              </w:rPr>
              <w:t>ncsg-MeasGapNR-Patterns-r17</w:t>
            </w:r>
          </w:p>
          <w:p w14:paraId="0E28EB67" w14:textId="3698ED85" w:rsidR="00F10A4A" w:rsidRPr="000701C3" w:rsidRDefault="00F10A4A" w:rsidP="00F10A4A">
            <w:pPr>
              <w:pStyle w:val="TAL"/>
              <w:rPr>
                <w:bCs/>
                <w:iCs/>
              </w:rPr>
            </w:pPr>
            <w:r w:rsidRPr="00070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F10A4A" w:rsidRPr="000701C3" w:rsidRDefault="00F10A4A" w:rsidP="00F10A4A">
            <w:pPr>
              <w:pStyle w:val="TAL"/>
              <w:rPr>
                <w:bCs/>
                <w:iCs/>
              </w:rPr>
            </w:pPr>
          </w:p>
          <w:p w14:paraId="1D538AE6" w14:textId="67BE1887" w:rsidR="00F10A4A" w:rsidRPr="000701C3" w:rsidDel="009C4F13" w:rsidRDefault="00F10A4A" w:rsidP="00F10A4A">
            <w:pPr>
              <w:pStyle w:val="TAL"/>
              <w:rPr>
                <w:b/>
                <w:i/>
              </w:rPr>
            </w:pPr>
            <w:r w:rsidRPr="000701C3">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0701C3">
              <w:rPr>
                <w:rFonts w:cs="Arial"/>
                <w:bCs/>
                <w:iCs/>
              </w:rPr>
              <w:t xml:space="preserve"> UEs supporting this shall indicate support of </w:t>
            </w:r>
            <w:r w:rsidRPr="000701C3">
              <w:rPr>
                <w:rFonts w:cs="Arial"/>
                <w:bCs/>
                <w:i/>
              </w:rPr>
              <w:t>nr-NeedForGapNCSG-Reporting-r17</w:t>
            </w:r>
            <w:r w:rsidRPr="000701C3">
              <w:rPr>
                <w:rFonts w:cs="Arial"/>
                <w:bCs/>
                <w:iCs/>
              </w:rPr>
              <w:t>.</w:t>
            </w:r>
          </w:p>
        </w:tc>
        <w:tc>
          <w:tcPr>
            <w:tcW w:w="709" w:type="dxa"/>
          </w:tcPr>
          <w:p w14:paraId="29044F34" w14:textId="39D8C480" w:rsidR="00F10A4A" w:rsidRPr="000701C3" w:rsidDel="009C4F13" w:rsidRDefault="00F10A4A" w:rsidP="00F10A4A">
            <w:pPr>
              <w:pStyle w:val="TAL"/>
              <w:jc w:val="center"/>
            </w:pPr>
            <w:r w:rsidRPr="000701C3">
              <w:t>UE</w:t>
            </w:r>
          </w:p>
        </w:tc>
        <w:tc>
          <w:tcPr>
            <w:tcW w:w="564" w:type="dxa"/>
          </w:tcPr>
          <w:p w14:paraId="255F59D4" w14:textId="4BF72509" w:rsidR="00F10A4A" w:rsidRPr="000701C3" w:rsidDel="009C4F13" w:rsidRDefault="00F10A4A" w:rsidP="00F10A4A">
            <w:pPr>
              <w:pStyle w:val="TAL"/>
              <w:jc w:val="center"/>
            </w:pPr>
            <w:r w:rsidRPr="000701C3">
              <w:t>No</w:t>
            </w:r>
          </w:p>
        </w:tc>
        <w:tc>
          <w:tcPr>
            <w:tcW w:w="712" w:type="dxa"/>
          </w:tcPr>
          <w:p w14:paraId="5605EEFC" w14:textId="6354AF7F" w:rsidR="00F10A4A" w:rsidRPr="000701C3" w:rsidDel="009C4F13" w:rsidRDefault="00F10A4A" w:rsidP="00F10A4A">
            <w:pPr>
              <w:pStyle w:val="TAL"/>
              <w:jc w:val="center"/>
            </w:pPr>
            <w:r w:rsidRPr="000701C3">
              <w:t>No</w:t>
            </w:r>
          </w:p>
        </w:tc>
        <w:tc>
          <w:tcPr>
            <w:tcW w:w="737" w:type="dxa"/>
          </w:tcPr>
          <w:p w14:paraId="3CAE12A3" w14:textId="42DD8430" w:rsidR="00F10A4A" w:rsidRPr="000701C3" w:rsidDel="009C4F13" w:rsidRDefault="00F10A4A" w:rsidP="00F10A4A">
            <w:pPr>
              <w:pStyle w:val="TAL"/>
              <w:jc w:val="center"/>
              <w:rPr>
                <w:rFonts w:eastAsia="MS Mincho"/>
              </w:rPr>
            </w:pPr>
            <w:r w:rsidRPr="000701C3">
              <w:rPr>
                <w:rFonts w:eastAsia="MS Mincho"/>
              </w:rPr>
              <w:t>No</w:t>
            </w:r>
          </w:p>
        </w:tc>
      </w:tr>
      <w:tr w:rsidR="00F10A4A" w:rsidRPr="000701C3" w:rsidDel="009C4F13" w14:paraId="521FEB9D" w14:textId="77777777" w:rsidTr="00936461">
        <w:trPr>
          <w:cantSplit/>
        </w:trPr>
        <w:tc>
          <w:tcPr>
            <w:tcW w:w="6807" w:type="dxa"/>
          </w:tcPr>
          <w:p w14:paraId="4724F23D" w14:textId="77777777" w:rsidR="00F10A4A" w:rsidRPr="000701C3" w:rsidRDefault="00F10A4A" w:rsidP="00F10A4A">
            <w:pPr>
              <w:pStyle w:val="TAL"/>
              <w:rPr>
                <w:b/>
                <w:i/>
              </w:rPr>
            </w:pPr>
            <w:r w:rsidRPr="000701C3">
              <w:rPr>
                <w:b/>
                <w:i/>
              </w:rPr>
              <w:t>ncsg-MeasGapPatterns-r17</w:t>
            </w:r>
          </w:p>
          <w:p w14:paraId="6F6DEEF7" w14:textId="0DD10CEF" w:rsidR="00F10A4A" w:rsidRPr="000701C3" w:rsidRDefault="00F10A4A" w:rsidP="00F10A4A">
            <w:pPr>
              <w:pStyle w:val="TAL"/>
              <w:rPr>
                <w:bCs/>
                <w:iCs/>
              </w:rPr>
            </w:pPr>
            <w:r w:rsidRPr="00070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F10A4A" w:rsidRPr="000701C3" w:rsidRDefault="00F10A4A" w:rsidP="00F10A4A">
            <w:pPr>
              <w:pStyle w:val="TAL"/>
              <w:rPr>
                <w:bCs/>
                <w:iCs/>
              </w:rPr>
            </w:pPr>
          </w:p>
          <w:p w14:paraId="06C60F02" w14:textId="329FB0A6" w:rsidR="00F10A4A" w:rsidRPr="000701C3" w:rsidDel="009C4F13" w:rsidRDefault="00F10A4A" w:rsidP="00F10A4A">
            <w:pPr>
              <w:pStyle w:val="TAL"/>
              <w:rPr>
                <w:b/>
                <w:i/>
              </w:rPr>
            </w:pPr>
            <w:r w:rsidRPr="000701C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0701C3">
              <w:rPr>
                <w:bCs/>
                <w:i/>
              </w:rPr>
              <w:t>ncsg-MeasGapPerFR-r17</w:t>
            </w:r>
            <w:r w:rsidRPr="000701C3">
              <w:t xml:space="preserve"> </w:t>
            </w:r>
            <w:r w:rsidRPr="000701C3">
              <w:rPr>
                <w:bCs/>
                <w:iCs/>
              </w:rPr>
              <w:t>or if the UE is NCSG capable and supports FR2 band in standalone mode.</w:t>
            </w:r>
            <w:r w:rsidRPr="000701C3">
              <w:rPr>
                <w:rFonts w:cs="Arial"/>
                <w:bCs/>
                <w:iCs/>
              </w:rPr>
              <w:t xml:space="preserve"> UEs supporting this shall indicate support of </w:t>
            </w:r>
            <w:r w:rsidRPr="000701C3">
              <w:rPr>
                <w:rFonts w:cs="Arial"/>
                <w:bCs/>
                <w:i/>
              </w:rPr>
              <w:t>nr-NeedForGapNCSG-Reporting-r17</w:t>
            </w:r>
            <w:r w:rsidRPr="000701C3">
              <w:rPr>
                <w:rFonts w:cs="Arial"/>
                <w:bCs/>
                <w:iCs/>
              </w:rPr>
              <w:t xml:space="preserve"> or </w:t>
            </w:r>
            <w:r w:rsidRPr="000701C3">
              <w:rPr>
                <w:rFonts w:cs="Arial"/>
                <w:bCs/>
                <w:i/>
              </w:rPr>
              <w:t>eutra-NeedForGapNCSG-Reporting-r17</w:t>
            </w:r>
            <w:r w:rsidRPr="000701C3">
              <w:rPr>
                <w:rFonts w:cs="Arial"/>
                <w:bCs/>
                <w:iCs/>
              </w:rPr>
              <w:t>.</w:t>
            </w:r>
          </w:p>
        </w:tc>
        <w:tc>
          <w:tcPr>
            <w:tcW w:w="709" w:type="dxa"/>
          </w:tcPr>
          <w:p w14:paraId="773A8050" w14:textId="4B4EC654" w:rsidR="00F10A4A" w:rsidRPr="000701C3" w:rsidDel="009C4F13" w:rsidRDefault="00F10A4A" w:rsidP="00F10A4A">
            <w:pPr>
              <w:pStyle w:val="TAL"/>
              <w:jc w:val="center"/>
            </w:pPr>
            <w:r w:rsidRPr="000701C3">
              <w:t>UE</w:t>
            </w:r>
          </w:p>
        </w:tc>
        <w:tc>
          <w:tcPr>
            <w:tcW w:w="564" w:type="dxa"/>
          </w:tcPr>
          <w:p w14:paraId="1A596CEF" w14:textId="281B5DE8" w:rsidR="00F10A4A" w:rsidRPr="000701C3" w:rsidDel="009C4F13" w:rsidRDefault="00F10A4A" w:rsidP="00F10A4A">
            <w:pPr>
              <w:pStyle w:val="TAL"/>
              <w:jc w:val="center"/>
            </w:pPr>
            <w:r w:rsidRPr="000701C3">
              <w:t>No</w:t>
            </w:r>
          </w:p>
        </w:tc>
        <w:tc>
          <w:tcPr>
            <w:tcW w:w="712" w:type="dxa"/>
          </w:tcPr>
          <w:p w14:paraId="73B4C7A4" w14:textId="3CEE5B82" w:rsidR="00F10A4A" w:rsidRPr="000701C3" w:rsidDel="009C4F13" w:rsidRDefault="00F10A4A" w:rsidP="00F10A4A">
            <w:pPr>
              <w:pStyle w:val="TAL"/>
              <w:jc w:val="center"/>
            </w:pPr>
            <w:r w:rsidRPr="000701C3">
              <w:t>No</w:t>
            </w:r>
          </w:p>
        </w:tc>
        <w:tc>
          <w:tcPr>
            <w:tcW w:w="737" w:type="dxa"/>
          </w:tcPr>
          <w:p w14:paraId="795BCEF8" w14:textId="1F3955FB" w:rsidR="00F10A4A" w:rsidRPr="000701C3" w:rsidDel="009C4F13" w:rsidRDefault="00F10A4A" w:rsidP="00F10A4A">
            <w:pPr>
              <w:pStyle w:val="TAL"/>
              <w:jc w:val="center"/>
              <w:rPr>
                <w:rFonts w:eastAsia="MS Mincho"/>
              </w:rPr>
            </w:pPr>
            <w:r w:rsidRPr="000701C3">
              <w:rPr>
                <w:rFonts w:eastAsia="MS Mincho"/>
              </w:rPr>
              <w:t>No</w:t>
            </w:r>
          </w:p>
        </w:tc>
      </w:tr>
      <w:tr w:rsidR="00F10A4A" w:rsidRPr="000701C3" w:rsidDel="009C4F13" w14:paraId="0D707464" w14:textId="77777777" w:rsidTr="00936461">
        <w:trPr>
          <w:cantSplit/>
        </w:trPr>
        <w:tc>
          <w:tcPr>
            <w:tcW w:w="6807" w:type="dxa"/>
          </w:tcPr>
          <w:p w14:paraId="75A44A28" w14:textId="77777777" w:rsidR="00F10A4A" w:rsidRPr="000701C3" w:rsidRDefault="00F10A4A" w:rsidP="00F10A4A">
            <w:pPr>
              <w:pStyle w:val="TAL"/>
              <w:rPr>
                <w:b/>
                <w:i/>
              </w:rPr>
            </w:pPr>
            <w:r w:rsidRPr="000701C3">
              <w:rPr>
                <w:b/>
                <w:i/>
              </w:rPr>
              <w:t>ncsg-MeasGapPerFR-r17</w:t>
            </w:r>
          </w:p>
          <w:p w14:paraId="74337C22" w14:textId="56B8CB36" w:rsidR="00F10A4A" w:rsidRPr="000701C3" w:rsidDel="009C4F13" w:rsidRDefault="00F10A4A" w:rsidP="00F10A4A">
            <w:pPr>
              <w:pStyle w:val="TAL"/>
              <w:rPr>
                <w:b/>
                <w:i/>
              </w:rPr>
            </w:pPr>
            <w:r w:rsidRPr="000701C3">
              <w:rPr>
                <w:bCs/>
                <w:iCs/>
              </w:rPr>
              <w:t xml:space="preserve">Indicates whether the UE supports per-FR NCSG. </w:t>
            </w:r>
            <w:r w:rsidRPr="000701C3">
              <w:rPr>
                <w:rFonts w:cs="Arial"/>
                <w:bCs/>
                <w:iCs/>
              </w:rPr>
              <w:t xml:space="preserve">UEs supporting this shall indicate support of </w:t>
            </w:r>
            <w:r w:rsidRPr="000701C3">
              <w:rPr>
                <w:rFonts w:cs="Arial"/>
                <w:bCs/>
                <w:i/>
              </w:rPr>
              <w:t>nr-NeedForGapNCSG-Reporting-r17</w:t>
            </w:r>
            <w:r w:rsidRPr="000701C3">
              <w:rPr>
                <w:rFonts w:cs="Arial"/>
                <w:bCs/>
                <w:iCs/>
              </w:rPr>
              <w:t>.</w:t>
            </w:r>
          </w:p>
        </w:tc>
        <w:tc>
          <w:tcPr>
            <w:tcW w:w="709" w:type="dxa"/>
          </w:tcPr>
          <w:p w14:paraId="762E2274" w14:textId="227191E4" w:rsidR="00F10A4A" w:rsidRPr="000701C3" w:rsidDel="009C4F13" w:rsidRDefault="00F10A4A" w:rsidP="00F10A4A">
            <w:pPr>
              <w:pStyle w:val="TAL"/>
              <w:jc w:val="center"/>
            </w:pPr>
            <w:r w:rsidRPr="000701C3">
              <w:t>UE</w:t>
            </w:r>
          </w:p>
        </w:tc>
        <w:tc>
          <w:tcPr>
            <w:tcW w:w="564" w:type="dxa"/>
          </w:tcPr>
          <w:p w14:paraId="62ECB0F4" w14:textId="79F68E13" w:rsidR="00F10A4A" w:rsidRPr="000701C3" w:rsidDel="009C4F13" w:rsidRDefault="00F10A4A" w:rsidP="00F10A4A">
            <w:pPr>
              <w:pStyle w:val="TAL"/>
              <w:jc w:val="center"/>
            </w:pPr>
            <w:r w:rsidRPr="000701C3">
              <w:t>No</w:t>
            </w:r>
          </w:p>
        </w:tc>
        <w:tc>
          <w:tcPr>
            <w:tcW w:w="712" w:type="dxa"/>
          </w:tcPr>
          <w:p w14:paraId="2D4D6160" w14:textId="02B55C3A" w:rsidR="00F10A4A" w:rsidRPr="000701C3" w:rsidDel="009C4F13" w:rsidRDefault="00F10A4A" w:rsidP="00F10A4A">
            <w:pPr>
              <w:pStyle w:val="TAL"/>
              <w:jc w:val="center"/>
            </w:pPr>
            <w:r w:rsidRPr="000701C3">
              <w:t>No</w:t>
            </w:r>
          </w:p>
        </w:tc>
        <w:tc>
          <w:tcPr>
            <w:tcW w:w="737" w:type="dxa"/>
          </w:tcPr>
          <w:p w14:paraId="0C9D6676" w14:textId="029FD126" w:rsidR="00F10A4A" w:rsidRPr="000701C3" w:rsidDel="009C4F13" w:rsidRDefault="00F10A4A" w:rsidP="00F10A4A">
            <w:pPr>
              <w:pStyle w:val="TAL"/>
              <w:jc w:val="center"/>
              <w:rPr>
                <w:rFonts w:eastAsia="MS Mincho"/>
              </w:rPr>
            </w:pPr>
            <w:r w:rsidRPr="000701C3">
              <w:rPr>
                <w:rFonts w:eastAsia="MS Mincho"/>
              </w:rPr>
              <w:t>No</w:t>
            </w:r>
          </w:p>
        </w:tc>
      </w:tr>
      <w:tr w:rsidR="00F10A4A" w:rsidRPr="000701C3" w14:paraId="7F901E23" w14:textId="77777777" w:rsidTr="00936461">
        <w:trPr>
          <w:cantSplit/>
        </w:trPr>
        <w:tc>
          <w:tcPr>
            <w:tcW w:w="6807" w:type="dxa"/>
          </w:tcPr>
          <w:p w14:paraId="70F14018" w14:textId="77777777" w:rsidR="00F10A4A" w:rsidRPr="000701C3" w:rsidRDefault="00F10A4A" w:rsidP="00F10A4A">
            <w:pPr>
              <w:pStyle w:val="TAL"/>
              <w:rPr>
                <w:b/>
                <w:i/>
              </w:rPr>
            </w:pPr>
            <w:r w:rsidRPr="000701C3">
              <w:rPr>
                <w:b/>
                <w:i/>
              </w:rPr>
              <w:t>ncsg-SymbolLevelScheduleRestrictionInter-r17</w:t>
            </w:r>
          </w:p>
          <w:p w14:paraId="7234C18A" w14:textId="0A58AF43" w:rsidR="00F10A4A" w:rsidRPr="000701C3" w:rsidRDefault="00F10A4A" w:rsidP="00F10A4A">
            <w:pPr>
              <w:pStyle w:val="TAL"/>
              <w:rPr>
                <w:bCs/>
                <w:iCs/>
              </w:rPr>
            </w:pPr>
            <w:r w:rsidRPr="000701C3">
              <w:rPr>
                <w:bCs/>
                <w:iCs/>
              </w:rPr>
              <w:t xml:space="preserve">Indicates whether the UE supports performing measurement with NCSG based on flag </w:t>
            </w:r>
            <w:r w:rsidRPr="000701C3">
              <w:rPr>
                <w:bCs/>
                <w:i/>
              </w:rPr>
              <w:t>deriveSSB-IndexFromCell-inter</w:t>
            </w:r>
            <w:r w:rsidRPr="000701C3">
              <w:rPr>
                <w:bCs/>
                <w:iCs/>
              </w:rPr>
              <w:t xml:space="preserve"> and meeting the following requirements that the scheduling restriction in FR2 serving cell during NCSG ML is on SSB symbol level. </w:t>
            </w:r>
            <w:r w:rsidRPr="000701C3">
              <w:rPr>
                <w:rFonts w:cs="Arial"/>
                <w:bCs/>
                <w:iCs/>
              </w:rPr>
              <w:t xml:space="preserve">UEs supporting this shall indicate support of </w:t>
            </w:r>
            <w:r w:rsidRPr="000701C3">
              <w:rPr>
                <w:rFonts w:cs="Arial"/>
                <w:bCs/>
                <w:i/>
              </w:rPr>
              <w:t>nr-NeedForGapNCSG-Reporting-r17</w:t>
            </w:r>
            <w:r w:rsidRPr="000701C3">
              <w:rPr>
                <w:rFonts w:cs="Arial"/>
                <w:bCs/>
                <w:iCs/>
              </w:rPr>
              <w:t>.</w:t>
            </w:r>
          </w:p>
        </w:tc>
        <w:tc>
          <w:tcPr>
            <w:tcW w:w="709" w:type="dxa"/>
          </w:tcPr>
          <w:p w14:paraId="6CF1CFD4" w14:textId="77777777" w:rsidR="00F10A4A" w:rsidRPr="000701C3" w:rsidRDefault="00F10A4A" w:rsidP="00F10A4A">
            <w:pPr>
              <w:pStyle w:val="TAL"/>
              <w:jc w:val="center"/>
            </w:pPr>
            <w:r w:rsidRPr="000701C3">
              <w:t>UE</w:t>
            </w:r>
          </w:p>
        </w:tc>
        <w:tc>
          <w:tcPr>
            <w:tcW w:w="564" w:type="dxa"/>
          </w:tcPr>
          <w:p w14:paraId="13BEEC3C" w14:textId="77777777" w:rsidR="00F10A4A" w:rsidRPr="000701C3" w:rsidRDefault="00F10A4A" w:rsidP="00F10A4A">
            <w:pPr>
              <w:pStyle w:val="TAL"/>
              <w:jc w:val="center"/>
            </w:pPr>
            <w:r w:rsidRPr="000701C3">
              <w:t>No</w:t>
            </w:r>
          </w:p>
        </w:tc>
        <w:tc>
          <w:tcPr>
            <w:tcW w:w="712" w:type="dxa"/>
          </w:tcPr>
          <w:p w14:paraId="1E7962C9" w14:textId="77777777" w:rsidR="00F10A4A" w:rsidRPr="000701C3" w:rsidRDefault="00F10A4A" w:rsidP="00F10A4A">
            <w:pPr>
              <w:pStyle w:val="TAL"/>
              <w:jc w:val="center"/>
            </w:pPr>
            <w:r w:rsidRPr="000701C3">
              <w:t>No</w:t>
            </w:r>
          </w:p>
        </w:tc>
        <w:tc>
          <w:tcPr>
            <w:tcW w:w="737" w:type="dxa"/>
          </w:tcPr>
          <w:p w14:paraId="31CF7A35" w14:textId="77777777" w:rsidR="00F10A4A" w:rsidRPr="000701C3" w:rsidRDefault="00F10A4A" w:rsidP="00F10A4A">
            <w:pPr>
              <w:pStyle w:val="TAL"/>
              <w:jc w:val="center"/>
              <w:rPr>
                <w:rFonts w:eastAsia="MS Mincho"/>
              </w:rPr>
            </w:pPr>
            <w:r w:rsidRPr="000701C3">
              <w:rPr>
                <w:rFonts w:eastAsia="MS Mincho"/>
              </w:rPr>
              <w:t>FR2 only</w:t>
            </w:r>
          </w:p>
        </w:tc>
      </w:tr>
      <w:tr w:rsidR="00F10A4A" w:rsidRPr="000701C3" w14:paraId="2A7A0DAA" w14:textId="77777777" w:rsidTr="00936461">
        <w:tc>
          <w:tcPr>
            <w:tcW w:w="6807" w:type="dxa"/>
          </w:tcPr>
          <w:p w14:paraId="243D6086" w14:textId="77777777" w:rsidR="00F10A4A" w:rsidRPr="000701C3" w:rsidRDefault="00F10A4A" w:rsidP="00F10A4A">
            <w:pPr>
              <w:pStyle w:val="TAL"/>
              <w:rPr>
                <w:b/>
                <w:i/>
              </w:rPr>
            </w:pPr>
            <w:r w:rsidRPr="000701C3">
              <w:rPr>
                <w:b/>
                <w:i/>
              </w:rPr>
              <w:t>nr-AutonomousGaps-r16</w:t>
            </w:r>
          </w:p>
          <w:p w14:paraId="61ACA874" w14:textId="77777777" w:rsidR="00F10A4A" w:rsidRPr="000701C3" w:rsidRDefault="00F10A4A" w:rsidP="00F10A4A">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0701C3">
              <w:rPr>
                <w:rFonts w:eastAsia="MS PGothic" w:cs="Arial"/>
                <w:szCs w:val="18"/>
              </w:rPr>
              <w:t xml:space="preserve">If this parameter is indicated for </w:t>
            </w:r>
            <w:r w:rsidRPr="000701C3">
              <w:rPr>
                <w:rFonts w:eastAsia="DengXian" w:cs="Arial"/>
                <w:szCs w:val="18"/>
              </w:rPr>
              <w:t>FR1</w:t>
            </w:r>
            <w:r w:rsidRPr="000701C3">
              <w:rPr>
                <w:rFonts w:eastAsia="MS PGothic" w:cs="Arial"/>
                <w:szCs w:val="18"/>
              </w:rPr>
              <w:t xml:space="preserve"> and </w:t>
            </w:r>
            <w:r w:rsidRPr="000701C3">
              <w:rPr>
                <w:rFonts w:eastAsia="DengXian" w:cs="Arial"/>
                <w:szCs w:val="18"/>
              </w:rPr>
              <w:t>FR2</w:t>
            </w:r>
            <w:r w:rsidRPr="000701C3">
              <w:rPr>
                <w:rFonts w:eastAsia="MS PGothic" w:cs="Arial"/>
                <w:szCs w:val="18"/>
              </w:rPr>
              <w:t xml:space="preserve"> differently, each indication corresponds to the</w:t>
            </w:r>
            <w:r w:rsidRPr="000701C3">
              <w:rPr>
                <w:rFonts w:eastAsia="DengXian" w:cs="Arial"/>
                <w:szCs w:val="18"/>
              </w:rPr>
              <w:t xml:space="preserve"> frequency range</w:t>
            </w:r>
            <w:r w:rsidRPr="000701C3">
              <w:rPr>
                <w:rFonts w:eastAsia="MS PGothic" w:cs="Arial"/>
                <w:szCs w:val="18"/>
              </w:rPr>
              <w:t xml:space="preserve"> of measured target cell.</w:t>
            </w:r>
          </w:p>
        </w:tc>
        <w:tc>
          <w:tcPr>
            <w:tcW w:w="709" w:type="dxa"/>
          </w:tcPr>
          <w:p w14:paraId="37C757B0" w14:textId="77777777" w:rsidR="00F10A4A" w:rsidRPr="000701C3" w:rsidRDefault="00F10A4A" w:rsidP="00F10A4A">
            <w:pPr>
              <w:pStyle w:val="TAL"/>
              <w:jc w:val="center"/>
            </w:pPr>
            <w:r w:rsidRPr="000701C3">
              <w:t>UE</w:t>
            </w:r>
          </w:p>
        </w:tc>
        <w:tc>
          <w:tcPr>
            <w:tcW w:w="564" w:type="dxa"/>
          </w:tcPr>
          <w:p w14:paraId="757BC3D7" w14:textId="77777777" w:rsidR="00F10A4A" w:rsidRPr="000701C3" w:rsidRDefault="00F10A4A" w:rsidP="00F10A4A">
            <w:pPr>
              <w:pStyle w:val="TAL"/>
              <w:jc w:val="center"/>
            </w:pPr>
            <w:r w:rsidRPr="000701C3">
              <w:t>No</w:t>
            </w:r>
          </w:p>
        </w:tc>
        <w:tc>
          <w:tcPr>
            <w:tcW w:w="712" w:type="dxa"/>
          </w:tcPr>
          <w:p w14:paraId="28150532" w14:textId="77777777" w:rsidR="00F10A4A" w:rsidRPr="000701C3" w:rsidRDefault="00F10A4A" w:rsidP="00F10A4A">
            <w:pPr>
              <w:pStyle w:val="TAL"/>
              <w:jc w:val="center"/>
            </w:pPr>
            <w:r w:rsidRPr="000701C3">
              <w:t>No</w:t>
            </w:r>
          </w:p>
        </w:tc>
        <w:tc>
          <w:tcPr>
            <w:tcW w:w="737" w:type="dxa"/>
          </w:tcPr>
          <w:p w14:paraId="49750CD4"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1339E213" w14:textId="77777777" w:rsidTr="00936461">
        <w:tc>
          <w:tcPr>
            <w:tcW w:w="6807" w:type="dxa"/>
          </w:tcPr>
          <w:p w14:paraId="276AF4C5" w14:textId="77777777" w:rsidR="00F10A4A" w:rsidRPr="000701C3" w:rsidRDefault="00F10A4A" w:rsidP="00F10A4A">
            <w:pPr>
              <w:pStyle w:val="TAL"/>
              <w:rPr>
                <w:b/>
                <w:i/>
              </w:rPr>
            </w:pPr>
            <w:r w:rsidRPr="000701C3">
              <w:rPr>
                <w:b/>
                <w:i/>
              </w:rPr>
              <w:t>nr-AutonomousGaps-ENDC-r16</w:t>
            </w:r>
          </w:p>
          <w:p w14:paraId="4D3D0461" w14:textId="77777777" w:rsidR="00F10A4A" w:rsidRPr="000701C3" w:rsidRDefault="00F10A4A" w:rsidP="00F10A4A">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0701C3">
              <w:rPr>
                <w:rFonts w:eastAsia="MS PGothic" w:cs="Arial"/>
                <w:szCs w:val="18"/>
              </w:rPr>
              <w:t xml:space="preserve"> If this parameter is indicated for </w:t>
            </w:r>
            <w:r w:rsidRPr="000701C3">
              <w:rPr>
                <w:rFonts w:eastAsia="DengXian" w:cs="Arial"/>
                <w:szCs w:val="18"/>
              </w:rPr>
              <w:t>FR1</w:t>
            </w:r>
            <w:r w:rsidRPr="000701C3">
              <w:rPr>
                <w:rFonts w:eastAsia="MS PGothic" w:cs="Arial"/>
                <w:szCs w:val="18"/>
              </w:rPr>
              <w:t xml:space="preserve"> and </w:t>
            </w:r>
            <w:r w:rsidRPr="000701C3">
              <w:rPr>
                <w:rFonts w:eastAsia="DengXian" w:cs="Arial"/>
                <w:szCs w:val="18"/>
              </w:rPr>
              <w:t>FR2</w:t>
            </w:r>
            <w:r w:rsidRPr="000701C3">
              <w:rPr>
                <w:rFonts w:eastAsia="MS PGothic" w:cs="Arial"/>
                <w:szCs w:val="18"/>
              </w:rPr>
              <w:t xml:space="preserve"> differently, each indication corresponds to the</w:t>
            </w:r>
            <w:r w:rsidRPr="000701C3">
              <w:rPr>
                <w:rFonts w:eastAsia="DengXian" w:cs="Arial"/>
                <w:szCs w:val="18"/>
              </w:rPr>
              <w:t xml:space="preserve"> frequency range</w:t>
            </w:r>
            <w:r w:rsidRPr="000701C3">
              <w:rPr>
                <w:rFonts w:eastAsia="MS PGothic" w:cs="Arial"/>
                <w:szCs w:val="18"/>
              </w:rPr>
              <w:t xml:space="preserve"> of measured target cell.</w:t>
            </w:r>
          </w:p>
        </w:tc>
        <w:tc>
          <w:tcPr>
            <w:tcW w:w="709" w:type="dxa"/>
          </w:tcPr>
          <w:p w14:paraId="38DDDCC6" w14:textId="77777777" w:rsidR="00F10A4A" w:rsidRPr="000701C3" w:rsidRDefault="00F10A4A" w:rsidP="00F10A4A">
            <w:pPr>
              <w:pStyle w:val="TAL"/>
              <w:jc w:val="center"/>
            </w:pPr>
            <w:r w:rsidRPr="000701C3">
              <w:t>UE</w:t>
            </w:r>
          </w:p>
        </w:tc>
        <w:tc>
          <w:tcPr>
            <w:tcW w:w="564" w:type="dxa"/>
          </w:tcPr>
          <w:p w14:paraId="326B621C" w14:textId="77777777" w:rsidR="00F10A4A" w:rsidRPr="000701C3" w:rsidRDefault="00F10A4A" w:rsidP="00F10A4A">
            <w:pPr>
              <w:pStyle w:val="TAL"/>
              <w:jc w:val="center"/>
            </w:pPr>
            <w:r w:rsidRPr="000701C3">
              <w:t>No</w:t>
            </w:r>
          </w:p>
        </w:tc>
        <w:tc>
          <w:tcPr>
            <w:tcW w:w="712" w:type="dxa"/>
          </w:tcPr>
          <w:p w14:paraId="5C9F9F44" w14:textId="77777777" w:rsidR="00F10A4A" w:rsidRPr="000701C3" w:rsidRDefault="00F10A4A" w:rsidP="00F10A4A">
            <w:pPr>
              <w:pStyle w:val="TAL"/>
              <w:jc w:val="center"/>
            </w:pPr>
            <w:r w:rsidRPr="000701C3">
              <w:t>No</w:t>
            </w:r>
          </w:p>
        </w:tc>
        <w:tc>
          <w:tcPr>
            <w:tcW w:w="737" w:type="dxa"/>
          </w:tcPr>
          <w:p w14:paraId="72ADDE66"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61D40982" w14:textId="77777777" w:rsidTr="00936461">
        <w:tc>
          <w:tcPr>
            <w:tcW w:w="6807" w:type="dxa"/>
          </w:tcPr>
          <w:p w14:paraId="2EA29F7C" w14:textId="77777777" w:rsidR="00F10A4A" w:rsidRPr="000701C3" w:rsidRDefault="00F10A4A" w:rsidP="00F10A4A">
            <w:pPr>
              <w:pStyle w:val="TAL"/>
              <w:rPr>
                <w:b/>
                <w:i/>
              </w:rPr>
            </w:pPr>
            <w:r w:rsidRPr="000701C3">
              <w:rPr>
                <w:b/>
                <w:i/>
              </w:rPr>
              <w:t>nr-AutonomousGaps-NEDC-r16</w:t>
            </w:r>
          </w:p>
          <w:p w14:paraId="2FCD34CF" w14:textId="77777777" w:rsidR="00F10A4A" w:rsidRPr="000701C3" w:rsidRDefault="00F10A4A" w:rsidP="00F10A4A">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0701C3">
              <w:rPr>
                <w:rFonts w:eastAsia="MS PGothic" w:cs="Arial"/>
                <w:szCs w:val="18"/>
              </w:rPr>
              <w:t xml:space="preserve">If this parameter is indicated for </w:t>
            </w:r>
            <w:r w:rsidRPr="000701C3">
              <w:rPr>
                <w:rFonts w:eastAsia="DengXian" w:cs="Arial"/>
                <w:szCs w:val="18"/>
              </w:rPr>
              <w:t>FR1</w:t>
            </w:r>
            <w:r w:rsidRPr="000701C3">
              <w:rPr>
                <w:rFonts w:eastAsia="MS PGothic" w:cs="Arial"/>
                <w:szCs w:val="18"/>
              </w:rPr>
              <w:t xml:space="preserve"> and </w:t>
            </w:r>
            <w:r w:rsidRPr="000701C3">
              <w:rPr>
                <w:rFonts w:eastAsia="DengXian" w:cs="Arial"/>
                <w:szCs w:val="18"/>
              </w:rPr>
              <w:t>FR2</w:t>
            </w:r>
            <w:r w:rsidRPr="000701C3">
              <w:rPr>
                <w:rFonts w:eastAsia="MS PGothic" w:cs="Arial"/>
                <w:szCs w:val="18"/>
              </w:rPr>
              <w:t xml:space="preserve"> differently, each indication corresponds to the</w:t>
            </w:r>
            <w:r w:rsidRPr="000701C3">
              <w:rPr>
                <w:rFonts w:eastAsia="DengXian" w:cs="Arial"/>
                <w:szCs w:val="18"/>
              </w:rPr>
              <w:t xml:space="preserve"> frequency range</w:t>
            </w:r>
            <w:r w:rsidRPr="000701C3">
              <w:rPr>
                <w:rFonts w:eastAsia="MS PGothic" w:cs="Arial"/>
                <w:szCs w:val="18"/>
              </w:rPr>
              <w:t xml:space="preserve"> of measured target cell.</w:t>
            </w:r>
          </w:p>
        </w:tc>
        <w:tc>
          <w:tcPr>
            <w:tcW w:w="709" w:type="dxa"/>
          </w:tcPr>
          <w:p w14:paraId="6E6FBE17" w14:textId="77777777" w:rsidR="00F10A4A" w:rsidRPr="000701C3" w:rsidRDefault="00F10A4A" w:rsidP="00F10A4A">
            <w:pPr>
              <w:pStyle w:val="TAL"/>
              <w:jc w:val="center"/>
            </w:pPr>
            <w:r w:rsidRPr="000701C3">
              <w:t>UE</w:t>
            </w:r>
          </w:p>
        </w:tc>
        <w:tc>
          <w:tcPr>
            <w:tcW w:w="564" w:type="dxa"/>
          </w:tcPr>
          <w:p w14:paraId="4FDC70D7" w14:textId="77777777" w:rsidR="00F10A4A" w:rsidRPr="000701C3" w:rsidRDefault="00F10A4A" w:rsidP="00F10A4A">
            <w:pPr>
              <w:pStyle w:val="TAL"/>
              <w:jc w:val="center"/>
            </w:pPr>
            <w:r w:rsidRPr="000701C3">
              <w:t>No</w:t>
            </w:r>
          </w:p>
        </w:tc>
        <w:tc>
          <w:tcPr>
            <w:tcW w:w="712" w:type="dxa"/>
          </w:tcPr>
          <w:p w14:paraId="56E1C4F1" w14:textId="77777777" w:rsidR="00F10A4A" w:rsidRPr="000701C3" w:rsidRDefault="00F10A4A" w:rsidP="00F10A4A">
            <w:pPr>
              <w:pStyle w:val="TAL"/>
              <w:jc w:val="center"/>
            </w:pPr>
            <w:r w:rsidRPr="000701C3">
              <w:t>No</w:t>
            </w:r>
          </w:p>
        </w:tc>
        <w:tc>
          <w:tcPr>
            <w:tcW w:w="737" w:type="dxa"/>
          </w:tcPr>
          <w:p w14:paraId="2E4D2D6A"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6CBFAADB" w14:textId="77777777" w:rsidTr="00936461">
        <w:tc>
          <w:tcPr>
            <w:tcW w:w="6807" w:type="dxa"/>
          </w:tcPr>
          <w:p w14:paraId="1E7D9D71" w14:textId="77777777" w:rsidR="00F10A4A" w:rsidRPr="000701C3" w:rsidRDefault="00F10A4A" w:rsidP="00F10A4A">
            <w:pPr>
              <w:pStyle w:val="TAL"/>
              <w:rPr>
                <w:b/>
                <w:i/>
              </w:rPr>
            </w:pPr>
            <w:r w:rsidRPr="000701C3">
              <w:rPr>
                <w:b/>
                <w:i/>
              </w:rPr>
              <w:lastRenderedPageBreak/>
              <w:t>nr-AutonomousGaps-NRDC-r16</w:t>
            </w:r>
          </w:p>
          <w:p w14:paraId="540DAA07" w14:textId="77777777" w:rsidR="00F10A4A" w:rsidRPr="000701C3" w:rsidRDefault="00F10A4A" w:rsidP="00F10A4A">
            <w:pPr>
              <w:pStyle w:val="TAL"/>
              <w:rPr>
                <w:b/>
                <w:i/>
              </w:rPr>
            </w:pPr>
            <w:r w:rsidRPr="000701C3">
              <w:t xml:space="preserve">Defines whether the UE supports, upon configuration of </w:t>
            </w:r>
            <w:r w:rsidRPr="000701C3">
              <w:rPr>
                <w:i/>
              </w:rPr>
              <w:t>useAutonomousGaps</w:t>
            </w:r>
            <w:r w:rsidRPr="000701C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0701C3">
              <w:rPr>
                <w:rFonts w:eastAsia="MS PGothic" w:cs="Arial"/>
                <w:szCs w:val="18"/>
              </w:rPr>
              <w:t xml:space="preserve">If this parameter is indicated for </w:t>
            </w:r>
            <w:r w:rsidRPr="000701C3">
              <w:rPr>
                <w:rFonts w:eastAsia="DengXian" w:cs="Arial"/>
                <w:szCs w:val="18"/>
              </w:rPr>
              <w:t>FR1</w:t>
            </w:r>
            <w:r w:rsidRPr="000701C3">
              <w:rPr>
                <w:rFonts w:eastAsia="MS PGothic" w:cs="Arial"/>
                <w:szCs w:val="18"/>
              </w:rPr>
              <w:t xml:space="preserve"> and </w:t>
            </w:r>
            <w:r w:rsidRPr="000701C3">
              <w:rPr>
                <w:rFonts w:eastAsia="DengXian" w:cs="Arial"/>
                <w:szCs w:val="18"/>
              </w:rPr>
              <w:t>FR2</w:t>
            </w:r>
            <w:r w:rsidRPr="000701C3">
              <w:rPr>
                <w:rFonts w:eastAsia="MS PGothic" w:cs="Arial"/>
                <w:szCs w:val="18"/>
              </w:rPr>
              <w:t xml:space="preserve"> differently, each indication corresponds to the</w:t>
            </w:r>
            <w:r w:rsidRPr="000701C3">
              <w:rPr>
                <w:rFonts w:eastAsia="DengXian" w:cs="Arial"/>
                <w:szCs w:val="18"/>
              </w:rPr>
              <w:t xml:space="preserve"> frequency range</w:t>
            </w:r>
            <w:r w:rsidRPr="000701C3">
              <w:rPr>
                <w:rFonts w:eastAsia="MS PGothic" w:cs="Arial"/>
                <w:szCs w:val="18"/>
              </w:rPr>
              <w:t xml:space="preserve"> of measured target cell.</w:t>
            </w:r>
          </w:p>
        </w:tc>
        <w:tc>
          <w:tcPr>
            <w:tcW w:w="709" w:type="dxa"/>
          </w:tcPr>
          <w:p w14:paraId="2B40AE4E" w14:textId="77777777" w:rsidR="00F10A4A" w:rsidRPr="000701C3" w:rsidRDefault="00F10A4A" w:rsidP="00F10A4A">
            <w:pPr>
              <w:pStyle w:val="TAL"/>
              <w:jc w:val="center"/>
            </w:pPr>
            <w:r w:rsidRPr="000701C3">
              <w:t>UE</w:t>
            </w:r>
          </w:p>
        </w:tc>
        <w:tc>
          <w:tcPr>
            <w:tcW w:w="564" w:type="dxa"/>
          </w:tcPr>
          <w:p w14:paraId="6B6B9F0E" w14:textId="77777777" w:rsidR="00F10A4A" w:rsidRPr="000701C3" w:rsidRDefault="00F10A4A" w:rsidP="00F10A4A">
            <w:pPr>
              <w:pStyle w:val="TAL"/>
              <w:jc w:val="center"/>
            </w:pPr>
            <w:r w:rsidRPr="000701C3">
              <w:t>No</w:t>
            </w:r>
          </w:p>
        </w:tc>
        <w:tc>
          <w:tcPr>
            <w:tcW w:w="712" w:type="dxa"/>
          </w:tcPr>
          <w:p w14:paraId="1AC1C92F" w14:textId="77777777" w:rsidR="00F10A4A" w:rsidRPr="000701C3" w:rsidRDefault="00F10A4A" w:rsidP="00F10A4A">
            <w:pPr>
              <w:pStyle w:val="TAL"/>
              <w:jc w:val="center"/>
            </w:pPr>
            <w:r w:rsidRPr="000701C3">
              <w:t>No</w:t>
            </w:r>
          </w:p>
        </w:tc>
        <w:tc>
          <w:tcPr>
            <w:tcW w:w="737" w:type="dxa"/>
          </w:tcPr>
          <w:p w14:paraId="174FD589" w14:textId="77777777" w:rsidR="00F10A4A" w:rsidRPr="000701C3" w:rsidRDefault="00F10A4A" w:rsidP="00F10A4A">
            <w:pPr>
              <w:pStyle w:val="TAL"/>
              <w:jc w:val="center"/>
              <w:rPr>
                <w:rFonts w:eastAsia="MS Mincho"/>
              </w:rPr>
            </w:pPr>
            <w:r w:rsidRPr="000701C3">
              <w:rPr>
                <w:rFonts w:eastAsia="MS Mincho"/>
              </w:rPr>
              <w:t>Yes</w:t>
            </w:r>
          </w:p>
        </w:tc>
      </w:tr>
      <w:tr w:rsidR="00F10A4A" w:rsidRPr="000701C3" w14:paraId="12B66A7D" w14:textId="77777777" w:rsidTr="00936461">
        <w:trPr>
          <w:cantSplit/>
        </w:trPr>
        <w:tc>
          <w:tcPr>
            <w:tcW w:w="6807" w:type="dxa"/>
          </w:tcPr>
          <w:p w14:paraId="100A7558" w14:textId="77777777" w:rsidR="00F10A4A" w:rsidRPr="000701C3" w:rsidRDefault="00F10A4A" w:rsidP="00F10A4A">
            <w:pPr>
              <w:pStyle w:val="TAL"/>
              <w:rPr>
                <w:b/>
                <w:i/>
              </w:rPr>
            </w:pPr>
            <w:r w:rsidRPr="000701C3">
              <w:rPr>
                <w:b/>
                <w:i/>
              </w:rPr>
              <w:t>nr-CGI-Reporting</w:t>
            </w:r>
          </w:p>
          <w:p w14:paraId="7C446617" w14:textId="1F3B767E" w:rsidR="00F10A4A" w:rsidRPr="000701C3" w:rsidRDefault="00F10A4A" w:rsidP="00F10A4A">
            <w:pPr>
              <w:pStyle w:val="TAL"/>
            </w:pPr>
            <w:r w:rsidRPr="000701C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701C3">
              <w:rPr>
                <w:lang w:eastAsia="en-GB"/>
              </w:rPr>
              <w:t>MN and SN have the same DRX cycle and on-duration configured by MN completely contains on-duration configured by SN</w:t>
            </w:r>
            <w:r w:rsidRPr="000701C3">
              <w:t xml:space="preserve">. It is optional for </w:t>
            </w:r>
            <w:r w:rsidRPr="000701C3">
              <w:rPr>
                <w:lang w:eastAsia="en-GB"/>
              </w:rPr>
              <w:t>(e)</w:t>
            </w:r>
            <w:r w:rsidRPr="000701C3">
              <w:t>RedCap UEs.</w:t>
            </w:r>
          </w:p>
        </w:tc>
        <w:tc>
          <w:tcPr>
            <w:tcW w:w="709" w:type="dxa"/>
          </w:tcPr>
          <w:p w14:paraId="670D783D" w14:textId="77777777" w:rsidR="00F10A4A" w:rsidRPr="000701C3" w:rsidRDefault="00F10A4A" w:rsidP="00F10A4A">
            <w:pPr>
              <w:pStyle w:val="TAL"/>
              <w:jc w:val="center"/>
            </w:pPr>
            <w:r w:rsidRPr="000701C3">
              <w:t>UE</w:t>
            </w:r>
          </w:p>
        </w:tc>
        <w:tc>
          <w:tcPr>
            <w:tcW w:w="564" w:type="dxa"/>
          </w:tcPr>
          <w:p w14:paraId="0ACAADFB" w14:textId="2394B678" w:rsidR="00F10A4A" w:rsidRPr="000701C3" w:rsidRDefault="00F10A4A" w:rsidP="00F10A4A">
            <w:pPr>
              <w:pStyle w:val="TAL"/>
              <w:jc w:val="center"/>
            </w:pPr>
            <w:r w:rsidRPr="000701C3">
              <w:rPr>
                <w:rFonts w:cs="Arial"/>
                <w:lang w:eastAsia="fr-FR"/>
              </w:rPr>
              <w:t>CY</w:t>
            </w:r>
          </w:p>
        </w:tc>
        <w:tc>
          <w:tcPr>
            <w:tcW w:w="712" w:type="dxa"/>
          </w:tcPr>
          <w:p w14:paraId="1C81264A" w14:textId="77777777" w:rsidR="00F10A4A" w:rsidRPr="000701C3" w:rsidRDefault="00F10A4A" w:rsidP="00F10A4A">
            <w:pPr>
              <w:pStyle w:val="TAL"/>
              <w:jc w:val="center"/>
            </w:pPr>
            <w:r w:rsidRPr="000701C3">
              <w:t>No</w:t>
            </w:r>
          </w:p>
        </w:tc>
        <w:tc>
          <w:tcPr>
            <w:tcW w:w="737" w:type="dxa"/>
          </w:tcPr>
          <w:p w14:paraId="21A6AFE3"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338DC18A" w14:textId="77777777" w:rsidTr="00936461">
        <w:trPr>
          <w:cantSplit/>
        </w:trPr>
        <w:tc>
          <w:tcPr>
            <w:tcW w:w="6807" w:type="dxa"/>
          </w:tcPr>
          <w:p w14:paraId="7B1FFAC6" w14:textId="77777777" w:rsidR="00F10A4A" w:rsidRPr="000701C3" w:rsidRDefault="00F10A4A" w:rsidP="00F10A4A">
            <w:pPr>
              <w:keepNext/>
              <w:keepLines/>
              <w:spacing w:after="0"/>
              <w:rPr>
                <w:rFonts w:ascii="Arial" w:hAnsi="Arial"/>
                <w:b/>
                <w:i/>
                <w:sz w:val="18"/>
              </w:rPr>
            </w:pPr>
            <w:r w:rsidRPr="000701C3">
              <w:rPr>
                <w:rFonts w:ascii="Arial" w:hAnsi="Arial"/>
                <w:b/>
                <w:i/>
                <w:sz w:val="18"/>
              </w:rPr>
              <w:t>nr-CGI-Reporting-ENDC</w:t>
            </w:r>
          </w:p>
          <w:p w14:paraId="14E47512" w14:textId="77777777" w:rsidR="00F10A4A" w:rsidRPr="000701C3" w:rsidRDefault="00F10A4A" w:rsidP="00F10A4A">
            <w:pPr>
              <w:pStyle w:val="TAL"/>
              <w:rPr>
                <w:b/>
                <w:i/>
              </w:rPr>
            </w:pPr>
            <w:r w:rsidRPr="000701C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F10A4A" w:rsidRPr="000701C3" w:rsidRDefault="00F10A4A" w:rsidP="00F10A4A">
            <w:pPr>
              <w:pStyle w:val="TAL"/>
              <w:jc w:val="center"/>
            </w:pPr>
            <w:r w:rsidRPr="000701C3">
              <w:t>UE</w:t>
            </w:r>
          </w:p>
        </w:tc>
        <w:tc>
          <w:tcPr>
            <w:tcW w:w="564" w:type="dxa"/>
          </w:tcPr>
          <w:p w14:paraId="1476628B" w14:textId="77777777" w:rsidR="00F10A4A" w:rsidRPr="000701C3" w:rsidRDefault="00F10A4A" w:rsidP="00F10A4A">
            <w:pPr>
              <w:pStyle w:val="TAL"/>
              <w:jc w:val="center"/>
            </w:pPr>
            <w:r w:rsidRPr="000701C3">
              <w:t>Yes</w:t>
            </w:r>
          </w:p>
        </w:tc>
        <w:tc>
          <w:tcPr>
            <w:tcW w:w="712" w:type="dxa"/>
          </w:tcPr>
          <w:p w14:paraId="1CAF2D83" w14:textId="77777777" w:rsidR="00F10A4A" w:rsidRPr="000701C3" w:rsidRDefault="00F10A4A" w:rsidP="00F10A4A">
            <w:pPr>
              <w:pStyle w:val="TAL"/>
              <w:jc w:val="center"/>
            </w:pPr>
            <w:r w:rsidRPr="000701C3">
              <w:t>No</w:t>
            </w:r>
          </w:p>
        </w:tc>
        <w:tc>
          <w:tcPr>
            <w:tcW w:w="737" w:type="dxa"/>
          </w:tcPr>
          <w:p w14:paraId="0771CB37"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1AB5526D" w14:textId="77777777" w:rsidTr="00936461">
        <w:trPr>
          <w:cantSplit/>
        </w:trPr>
        <w:tc>
          <w:tcPr>
            <w:tcW w:w="6807" w:type="dxa"/>
          </w:tcPr>
          <w:p w14:paraId="1D731FEA" w14:textId="77777777" w:rsidR="00F10A4A" w:rsidRPr="000701C3" w:rsidRDefault="00F10A4A" w:rsidP="00F10A4A">
            <w:pPr>
              <w:pStyle w:val="TAL"/>
              <w:rPr>
                <w:b/>
                <w:bCs/>
                <w:i/>
                <w:iCs/>
              </w:rPr>
            </w:pPr>
            <w:r w:rsidRPr="000701C3">
              <w:rPr>
                <w:b/>
                <w:bCs/>
                <w:i/>
                <w:iCs/>
              </w:rPr>
              <w:t>nr-CGI-Reporting-NEDC</w:t>
            </w:r>
          </w:p>
          <w:p w14:paraId="649C1232" w14:textId="77777777" w:rsidR="00F10A4A" w:rsidRPr="000701C3" w:rsidRDefault="00F10A4A" w:rsidP="00F10A4A">
            <w:pPr>
              <w:pStyle w:val="TAL"/>
            </w:pPr>
            <w:r w:rsidRPr="00070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F10A4A" w:rsidRPr="000701C3" w:rsidRDefault="00F10A4A" w:rsidP="00F10A4A">
            <w:pPr>
              <w:pStyle w:val="TAL"/>
              <w:jc w:val="center"/>
            </w:pPr>
            <w:r w:rsidRPr="000701C3">
              <w:t>UE</w:t>
            </w:r>
          </w:p>
        </w:tc>
        <w:tc>
          <w:tcPr>
            <w:tcW w:w="564" w:type="dxa"/>
          </w:tcPr>
          <w:p w14:paraId="20B61F9A" w14:textId="77777777" w:rsidR="00F10A4A" w:rsidRPr="000701C3" w:rsidRDefault="00F10A4A" w:rsidP="00F10A4A">
            <w:pPr>
              <w:pStyle w:val="TAL"/>
              <w:jc w:val="center"/>
            </w:pPr>
            <w:r w:rsidRPr="000701C3">
              <w:t>Yes</w:t>
            </w:r>
          </w:p>
        </w:tc>
        <w:tc>
          <w:tcPr>
            <w:tcW w:w="712" w:type="dxa"/>
          </w:tcPr>
          <w:p w14:paraId="05E70E05" w14:textId="77777777" w:rsidR="00F10A4A" w:rsidRPr="000701C3" w:rsidRDefault="00F10A4A" w:rsidP="00F10A4A">
            <w:pPr>
              <w:pStyle w:val="TAL"/>
              <w:jc w:val="center"/>
            </w:pPr>
            <w:r w:rsidRPr="000701C3">
              <w:t>No</w:t>
            </w:r>
          </w:p>
        </w:tc>
        <w:tc>
          <w:tcPr>
            <w:tcW w:w="737" w:type="dxa"/>
          </w:tcPr>
          <w:p w14:paraId="0C119CB4"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46F8E23B" w14:textId="77777777" w:rsidTr="00936461">
        <w:trPr>
          <w:cantSplit/>
        </w:trPr>
        <w:tc>
          <w:tcPr>
            <w:tcW w:w="6807" w:type="dxa"/>
          </w:tcPr>
          <w:p w14:paraId="3927D971" w14:textId="77777777" w:rsidR="00F10A4A" w:rsidRPr="000701C3" w:rsidRDefault="00F10A4A" w:rsidP="00F10A4A">
            <w:pPr>
              <w:keepNext/>
              <w:keepLines/>
              <w:spacing w:after="0"/>
              <w:rPr>
                <w:rFonts w:ascii="Arial" w:hAnsi="Arial"/>
                <w:b/>
                <w:i/>
                <w:sz w:val="18"/>
              </w:rPr>
            </w:pPr>
            <w:r w:rsidRPr="000701C3">
              <w:rPr>
                <w:rFonts w:ascii="Arial" w:hAnsi="Arial"/>
                <w:b/>
                <w:i/>
                <w:sz w:val="18"/>
              </w:rPr>
              <w:t>nr-CGI-Reporting-NPN-r16</w:t>
            </w:r>
          </w:p>
          <w:p w14:paraId="48CDA695" w14:textId="537465F2" w:rsidR="00F10A4A" w:rsidRPr="000701C3" w:rsidRDefault="00F10A4A" w:rsidP="00F10A4A">
            <w:pPr>
              <w:keepNext/>
              <w:keepLines/>
              <w:spacing w:after="0"/>
              <w:rPr>
                <w:rFonts w:ascii="Arial" w:hAnsi="Arial"/>
                <w:b/>
                <w:i/>
                <w:sz w:val="18"/>
              </w:rPr>
            </w:pPr>
            <w:r w:rsidRPr="000701C3">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0701C3">
              <w:rPr>
                <w:lang w:eastAsia="en-GB"/>
              </w:rPr>
              <w:t>(e)</w:t>
            </w:r>
            <w:r w:rsidRPr="000701C3">
              <w:rPr>
                <w:rFonts w:ascii="Arial" w:hAnsi="Arial"/>
                <w:sz w:val="18"/>
              </w:rPr>
              <w:t>RedCap UEs.</w:t>
            </w:r>
          </w:p>
        </w:tc>
        <w:tc>
          <w:tcPr>
            <w:tcW w:w="709" w:type="dxa"/>
          </w:tcPr>
          <w:p w14:paraId="147C7680" w14:textId="77777777" w:rsidR="00F10A4A" w:rsidRPr="000701C3" w:rsidRDefault="00F10A4A" w:rsidP="00F10A4A">
            <w:pPr>
              <w:pStyle w:val="TAL"/>
              <w:jc w:val="center"/>
            </w:pPr>
            <w:r w:rsidRPr="000701C3">
              <w:rPr>
                <w:lang w:eastAsia="zh-CN"/>
              </w:rPr>
              <w:t>UE</w:t>
            </w:r>
          </w:p>
        </w:tc>
        <w:tc>
          <w:tcPr>
            <w:tcW w:w="564" w:type="dxa"/>
          </w:tcPr>
          <w:p w14:paraId="05DAD436" w14:textId="77777777" w:rsidR="00F10A4A" w:rsidRPr="000701C3" w:rsidRDefault="00F10A4A" w:rsidP="00F10A4A">
            <w:pPr>
              <w:pStyle w:val="TAL"/>
              <w:jc w:val="center"/>
            </w:pPr>
            <w:r w:rsidRPr="000701C3">
              <w:rPr>
                <w:lang w:eastAsia="zh-CN"/>
              </w:rPr>
              <w:t>CY</w:t>
            </w:r>
          </w:p>
        </w:tc>
        <w:tc>
          <w:tcPr>
            <w:tcW w:w="712" w:type="dxa"/>
          </w:tcPr>
          <w:p w14:paraId="370BC893" w14:textId="77777777" w:rsidR="00F10A4A" w:rsidRPr="000701C3" w:rsidRDefault="00F10A4A" w:rsidP="00F10A4A">
            <w:pPr>
              <w:pStyle w:val="TAL"/>
              <w:jc w:val="center"/>
            </w:pPr>
            <w:r w:rsidRPr="000701C3">
              <w:rPr>
                <w:lang w:eastAsia="zh-CN"/>
              </w:rPr>
              <w:t>No</w:t>
            </w:r>
          </w:p>
        </w:tc>
        <w:tc>
          <w:tcPr>
            <w:tcW w:w="737" w:type="dxa"/>
          </w:tcPr>
          <w:p w14:paraId="5A1A88A4" w14:textId="77777777" w:rsidR="00F10A4A" w:rsidRPr="000701C3" w:rsidRDefault="00F10A4A" w:rsidP="00F10A4A">
            <w:pPr>
              <w:pStyle w:val="TAL"/>
              <w:jc w:val="center"/>
              <w:rPr>
                <w:rFonts w:eastAsia="MS Mincho"/>
              </w:rPr>
            </w:pPr>
            <w:r w:rsidRPr="000701C3">
              <w:rPr>
                <w:lang w:eastAsia="zh-CN"/>
              </w:rPr>
              <w:t>No</w:t>
            </w:r>
          </w:p>
        </w:tc>
      </w:tr>
      <w:tr w:rsidR="00F10A4A" w:rsidRPr="000701C3" w14:paraId="722E3608" w14:textId="77777777" w:rsidTr="00936461">
        <w:trPr>
          <w:cantSplit/>
        </w:trPr>
        <w:tc>
          <w:tcPr>
            <w:tcW w:w="6807" w:type="dxa"/>
          </w:tcPr>
          <w:p w14:paraId="550BC56D" w14:textId="77777777" w:rsidR="00F10A4A" w:rsidRPr="000701C3" w:rsidRDefault="00F10A4A" w:rsidP="00F10A4A">
            <w:pPr>
              <w:pStyle w:val="TAL"/>
              <w:rPr>
                <w:b/>
                <w:bCs/>
                <w:i/>
                <w:iCs/>
              </w:rPr>
            </w:pPr>
            <w:r w:rsidRPr="000701C3">
              <w:rPr>
                <w:b/>
                <w:bCs/>
                <w:i/>
                <w:iCs/>
              </w:rPr>
              <w:t>nr-CGI-Reporting-NRDC</w:t>
            </w:r>
          </w:p>
          <w:p w14:paraId="3FA1D830" w14:textId="77777777" w:rsidR="00F10A4A" w:rsidRPr="000701C3" w:rsidRDefault="00F10A4A" w:rsidP="00F10A4A">
            <w:pPr>
              <w:pStyle w:val="TAL"/>
            </w:pPr>
            <w:r w:rsidRPr="00070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F10A4A" w:rsidRPr="000701C3" w:rsidRDefault="00F10A4A" w:rsidP="00F10A4A">
            <w:pPr>
              <w:pStyle w:val="TAL"/>
              <w:jc w:val="center"/>
              <w:rPr>
                <w:lang w:eastAsia="zh-CN"/>
              </w:rPr>
            </w:pPr>
            <w:r w:rsidRPr="000701C3">
              <w:t>UE</w:t>
            </w:r>
          </w:p>
        </w:tc>
        <w:tc>
          <w:tcPr>
            <w:tcW w:w="564" w:type="dxa"/>
          </w:tcPr>
          <w:p w14:paraId="07A87428" w14:textId="77777777" w:rsidR="00F10A4A" w:rsidRPr="000701C3" w:rsidRDefault="00F10A4A" w:rsidP="00F10A4A">
            <w:pPr>
              <w:pStyle w:val="TAL"/>
              <w:jc w:val="center"/>
              <w:rPr>
                <w:lang w:eastAsia="zh-CN"/>
              </w:rPr>
            </w:pPr>
            <w:r w:rsidRPr="000701C3">
              <w:t>Yes</w:t>
            </w:r>
          </w:p>
        </w:tc>
        <w:tc>
          <w:tcPr>
            <w:tcW w:w="712" w:type="dxa"/>
          </w:tcPr>
          <w:p w14:paraId="647CCE10" w14:textId="77777777" w:rsidR="00F10A4A" w:rsidRPr="000701C3" w:rsidRDefault="00F10A4A" w:rsidP="00F10A4A">
            <w:pPr>
              <w:pStyle w:val="TAL"/>
              <w:jc w:val="center"/>
              <w:rPr>
                <w:lang w:eastAsia="zh-CN"/>
              </w:rPr>
            </w:pPr>
            <w:r w:rsidRPr="000701C3">
              <w:t>No</w:t>
            </w:r>
          </w:p>
        </w:tc>
        <w:tc>
          <w:tcPr>
            <w:tcW w:w="737" w:type="dxa"/>
          </w:tcPr>
          <w:p w14:paraId="22FA2A1C" w14:textId="77777777" w:rsidR="00F10A4A" w:rsidRPr="000701C3" w:rsidRDefault="00F10A4A" w:rsidP="00F10A4A">
            <w:pPr>
              <w:pStyle w:val="TAL"/>
              <w:jc w:val="center"/>
              <w:rPr>
                <w:lang w:eastAsia="zh-CN"/>
              </w:rPr>
            </w:pPr>
            <w:r w:rsidRPr="000701C3">
              <w:rPr>
                <w:rFonts w:eastAsia="MS Mincho"/>
              </w:rPr>
              <w:t>No</w:t>
            </w:r>
          </w:p>
        </w:tc>
      </w:tr>
      <w:tr w:rsidR="00F10A4A" w:rsidRPr="000701C3" w14:paraId="31D67D00" w14:textId="77777777" w:rsidTr="00936461">
        <w:trPr>
          <w:cantSplit/>
        </w:trPr>
        <w:tc>
          <w:tcPr>
            <w:tcW w:w="6807" w:type="dxa"/>
          </w:tcPr>
          <w:p w14:paraId="0E8492B8" w14:textId="07484C40" w:rsidR="00F10A4A" w:rsidRPr="000701C3" w:rsidRDefault="00F10A4A" w:rsidP="00F10A4A">
            <w:pPr>
              <w:keepNext/>
              <w:keepLines/>
              <w:spacing w:after="0"/>
              <w:rPr>
                <w:rFonts w:ascii="Arial" w:hAnsi="Arial" w:cs="Arial"/>
                <w:b/>
                <w:i/>
                <w:sz w:val="18"/>
              </w:rPr>
            </w:pPr>
            <w:r w:rsidRPr="000701C3">
              <w:rPr>
                <w:rFonts w:ascii="Arial" w:hAnsi="Arial" w:cs="Arial"/>
                <w:b/>
                <w:i/>
                <w:sz w:val="18"/>
              </w:rPr>
              <w:t>nr-NeedForGapNCSG-Reporting-r17</w:t>
            </w:r>
          </w:p>
          <w:p w14:paraId="0E6015E3" w14:textId="0EFD5D83" w:rsidR="00F10A4A" w:rsidRPr="000701C3" w:rsidRDefault="00F10A4A" w:rsidP="00F10A4A">
            <w:pPr>
              <w:pStyle w:val="TAL"/>
              <w:rPr>
                <w:b/>
                <w:bCs/>
                <w:i/>
                <w:iCs/>
              </w:rPr>
            </w:pPr>
            <w:r w:rsidRPr="00070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F10A4A" w:rsidRPr="000701C3" w:rsidRDefault="00F10A4A" w:rsidP="00F10A4A">
            <w:pPr>
              <w:pStyle w:val="TAL"/>
              <w:jc w:val="center"/>
            </w:pPr>
            <w:r w:rsidRPr="000701C3">
              <w:rPr>
                <w:rFonts w:cs="Arial"/>
              </w:rPr>
              <w:t>UE</w:t>
            </w:r>
          </w:p>
        </w:tc>
        <w:tc>
          <w:tcPr>
            <w:tcW w:w="564" w:type="dxa"/>
          </w:tcPr>
          <w:p w14:paraId="4EA6A2D3" w14:textId="769BF403" w:rsidR="00F10A4A" w:rsidRPr="000701C3" w:rsidRDefault="00F10A4A" w:rsidP="00F10A4A">
            <w:pPr>
              <w:pStyle w:val="TAL"/>
              <w:jc w:val="center"/>
            </w:pPr>
            <w:r w:rsidRPr="000701C3">
              <w:rPr>
                <w:rFonts w:cs="Arial"/>
              </w:rPr>
              <w:t>No</w:t>
            </w:r>
          </w:p>
        </w:tc>
        <w:tc>
          <w:tcPr>
            <w:tcW w:w="712" w:type="dxa"/>
          </w:tcPr>
          <w:p w14:paraId="69C15F60" w14:textId="57ED00E3" w:rsidR="00F10A4A" w:rsidRPr="000701C3" w:rsidRDefault="00F10A4A" w:rsidP="00F10A4A">
            <w:pPr>
              <w:pStyle w:val="TAL"/>
              <w:jc w:val="center"/>
            </w:pPr>
            <w:r w:rsidRPr="000701C3">
              <w:rPr>
                <w:rFonts w:cs="Arial"/>
              </w:rPr>
              <w:t>No</w:t>
            </w:r>
          </w:p>
        </w:tc>
        <w:tc>
          <w:tcPr>
            <w:tcW w:w="737" w:type="dxa"/>
          </w:tcPr>
          <w:p w14:paraId="3A74E734" w14:textId="3A47F096" w:rsidR="00F10A4A" w:rsidRPr="000701C3" w:rsidRDefault="00F10A4A" w:rsidP="00F10A4A">
            <w:pPr>
              <w:pStyle w:val="TAL"/>
              <w:jc w:val="center"/>
              <w:rPr>
                <w:rFonts w:eastAsia="MS Mincho"/>
              </w:rPr>
            </w:pPr>
            <w:r w:rsidRPr="000701C3">
              <w:rPr>
                <w:rFonts w:eastAsia="MS Mincho" w:cs="Arial"/>
              </w:rPr>
              <w:t>No</w:t>
            </w:r>
          </w:p>
        </w:tc>
      </w:tr>
      <w:tr w:rsidR="00F10A4A" w:rsidRPr="000701C3" w14:paraId="4224B671" w14:textId="77777777" w:rsidTr="00936461">
        <w:trPr>
          <w:cantSplit/>
        </w:trPr>
        <w:tc>
          <w:tcPr>
            <w:tcW w:w="6807" w:type="dxa"/>
          </w:tcPr>
          <w:p w14:paraId="71DBC425" w14:textId="77777777" w:rsidR="00F10A4A" w:rsidRPr="000701C3" w:rsidRDefault="00F10A4A" w:rsidP="00F10A4A">
            <w:pPr>
              <w:keepNext/>
              <w:keepLines/>
              <w:spacing w:after="0"/>
              <w:rPr>
                <w:rFonts w:ascii="Arial" w:hAnsi="Arial"/>
                <w:b/>
                <w:i/>
                <w:sz w:val="18"/>
              </w:rPr>
            </w:pPr>
            <w:r w:rsidRPr="000701C3">
              <w:rPr>
                <w:rFonts w:ascii="Arial" w:hAnsi="Arial"/>
                <w:b/>
                <w:i/>
                <w:sz w:val="18"/>
              </w:rPr>
              <w:t>nr-NeedForGap-Reporting-r16</w:t>
            </w:r>
          </w:p>
          <w:p w14:paraId="1700A75F" w14:textId="77777777" w:rsidR="00F10A4A" w:rsidRPr="000701C3" w:rsidRDefault="00F10A4A" w:rsidP="00F10A4A">
            <w:pPr>
              <w:keepNext/>
              <w:keepLines/>
              <w:spacing w:after="0"/>
              <w:rPr>
                <w:rFonts w:ascii="Arial" w:hAnsi="Arial"/>
                <w:b/>
                <w:i/>
                <w:sz w:val="18"/>
              </w:rPr>
            </w:pPr>
            <w:r w:rsidRPr="00070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F10A4A" w:rsidRPr="000701C3" w:rsidRDefault="00F10A4A" w:rsidP="00F10A4A">
            <w:pPr>
              <w:pStyle w:val="TAL"/>
              <w:jc w:val="center"/>
            </w:pPr>
            <w:r w:rsidRPr="000701C3">
              <w:t>UE</w:t>
            </w:r>
          </w:p>
        </w:tc>
        <w:tc>
          <w:tcPr>
            <w:tcW w:w="564" w:type="dxa"/>
          </w:tcPr>
          <w:p w14:paraId="16E7B1B9" w14:textId="77777777" w:rsidR="00F10A4A" w:rsidRPr="000701C3" w:rsidRDefault="00F10A4A" w:rsidP="00F10A4A">
            <w:pPr>
              <w:pStyle w:val="TAL"/>
              <w:jc w:val="center"/>
            </w:pPr>
            <w:r w:rsidRPr="000701C3">
              <w:t>No</w:t>
            </w:r>
          </w:p>
        </w:tc>
        <w:tc>
          <w:tcPr>
            <w:tcW w:w="712" w:type="dxa"/>
          </w:tcPr>
          <w:p w14:paraId="5199CA04" w14:textId="77777777" w:rsidR="00F10A4A" w:rsidRPr="000701C3" w:rsidRDefault="00F10A4A" w:rsidP="00F10A4A">
            <w:pPr>
              <w:pStyle w:val="TAL"/>
              <w:jc w:val="center"/>
            </w:pPr>
            <w:r w:rsidRPr="000701C3">
              <w:t>No</w:t>
            </w:r>
          </w:p>
        </w:tc>
        <w:tc>
          <w:tcPr>
            <w:tcW w:w="737" w:type="dxa"/>
          </w:tcPr>
          <w:p w14:paraId="13E7E40E"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71FD3177" w14:textId="77777777" w:rsidTr="00936461">
        <w:trPr>
          <w:cantSplit/>
        </w:trPr>
        <w:tc>
          <w:tcPr>
            <w:tcW w:w="6807" w:type="dxa"/>
          </w:tcPr>
          <w:p w14:paraId="2E7EB190" w14:textId="77777777" w:rsidR="00F10A4A" w:rsidRPr="000701C3" w:rsidRDefault="00F10A4A" w:rsidP="00F10A4A">
            <w:pPr>
              <w:pStyle w:val="TAL"/>
              <w:rPr>
                <w:b/>
                <w:bCs/>
                <w:i/>
                <w:iCs/>
              </w:rPr>
            </w:pPr>
            <w:r w:rsidRPr="000701C3">
              <w:rPr>
                <w:b/>
                <w:bCs/>
                <w:i/>
                <w:iCs/>
              </w:rPr>
              <w:t>nr-NeedForInterruptionReport-r18</w:t>
            </w:r>
          </w:p>
          <w:p w14:paraId="470205AD" w14:textId="4D6EA8DE" w:rsidR="00F10A4A" w:rsidRPr="000701C3" w:rsidRDefault="00F10A4A" w:rsidP="00F10A4A">
            <w:pPr>
              <w:pStyle w:val="TAL"/>
            </w:pPr>
            <w:r w:rsidRPr="00070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0701C3">
              <w:rPr>
                <w:i/>
              </w:rPr>
              <w:t>nr-NeedForGap-Reporting-r16</w:t>
            </w:r>
            <w:r w:rsidRPr="000701C3">
              <w:t>.</w:t>
            </w:r>
          </w:p>
        </w:tc>
        <w:tc>
          <w:tcPr>
            <w:tcW w:w="709" w:type="dxa"/>
          </w:tcPr>
          <w:p w14:paraId="33A0870E" w14:textId="29513866" w:rsidR="00F10A4A" w:rsidRPr="000701C3" w:rsidRDefault="00F10A4A" w:rsidP="00F10A4A">
            <w:pPr>
              <w:pStyle w:val="TAL"/>
              <w:jc w:val="center"/>
            </w:pPr>
            <w:r w:rsidRPr="000701C3">
              <w:rPr>
                <w:rFonts w:cs="Arial"/>
              </w:rPr>
              <w:t>UE</w:t>
            </w:r>
          </w:p>
        </w:tc>
        <w:tc>
          <w:tcPr>
            <w:tcW w:w="564" w:type="dxa"/>
          </w:tcPr>
          <w:p w14:paraId="3069E952" w14:textId="2BED5C2D" w:rsidR="00F10A4A" w:rsidRPr="000701C3" w:rsidRDefault="00F10A4A" w:rsidP="00F10A4A">
            <w:pPr>
              <w:pStyle w:val="TAL"/>
              <w:jc w:val="center"/>
            </w:pPr>
            <w:r w:rsidRPr="000701C3">
              <w:rPr>
                <w:rFonts w:cs="Arial"/>
              </w:rPr>
              <w:t>No</w:t>
            </w:r>
          </w:p>
        </w:tc>
        <w:tc>
          <w:tcPr>
            <w:tcW w:w="712" w:type="dxa"/>
          </w:tcPr>
          <w:p w14:paraId="6A28C255" w14:textId="4BF5E9E3" w:rsidR="00F10A4A" w:rsidRPr="000701C3" w:rsidRDefault="00F10A4A" w:rsidP="00F10A4A">
            <w:pPr>
              <w:pStyle w:val="TAL"/>
              <w:jc w:val="center"/>
            </w:pPr>
            <w:r w:rsidRPr="000701C3">
              <w:rPr>
                <w:rFonts w:cs="Arial"/>
              </w:rPr>
              <w:t>No</w:t>
            </w:r>
          </w:p>
        </w:tc>
        <w:tc>
          <w:tcPr>
            <w:tcW w:w="737" w:type="dxa"/>
          </w:tcPr>
          <w:p w14:paraId="38B42506" w14:textId="341A8481" w:rsidR="00F10A4A" w:rsidRPr="000701C3" w:rsidRDefault="00F10A4A" w:rsidP="00F10A4A">
            <w:pPr>
              <w:pStyle w:val="TAL"/>
              <w:jc w:val="center"/>
              <w:rPr>
                <w:rFonts w:eastAsia="MS Mincho"/>
              </w:rPr>
            </w:pPr>
            <w:r w:rsidRPr="000701C3">
              <w:rPr>
                <w:rFonts w:eastAsia="MS Mincho" w:cs="Arial"/>
              </w:rPr>
              <w:t>No</w:t>
            </w:r>
          </w:p>
        </w:tc>
      </w:tr>
      <w:tr w:rsidR="00F10A4A" w:rsidRPr="000701C3" w14:paraId="33D57747" w14:textId="77777777" w:rsidTr="00936461">
        <w:trPr>
          <w:cantSplit/>
        </w:trPr>
        <w:tc>
          <w:tcPr>
            <w:tcW w:w="6807" w:type="dxa"/>
          </w:tcPr>
          <w:p w14:paraId="53F9C8C1" w14:textId="77777777" w:rsidR="00F10A4A" w:rsidRPr="000701C3" w:rsidRDefault="00F10A4A" w:rsidP="00F10A4A">
            <w:pPr>
              <w:pStyle w:val="TAL"/>
              <w:rPr>
                <w:b/>
                <w:i/>
              </w:rPr>
            </w:pPr>
            <w:r w:rsidRPr="000701C3">
              <w:rPr>
                <w:b/>
                <w:i/>
              </w:rPr>
              <w:t>parallelMeasurementGap-r17</w:t>
            </w:r>
          </w:p>
          <w:p w14:paraId="34586EF0" w14:textId="559F18DB" w:rsidR="00F10A4A" w:rsidRPr="000701C3" w:rsidRDefault="00F10A4A" w:rsidP="00F10A4A">
            <w:pPr>
              <w:keepNext/>
              <w:keepLines/>
              <w:spacing w:after="0"/>
              <w:rPr>
                <w:rFonts w:ascii="Arial" w:hAnsi="Arial"/>
                <w:b/>
                <w:i/>
                <w:sz w:val="18"/>
              </w:rPr>
            </w:pPr>
            <w:r w:rsidRPr="000701C3">
              <w:rPr>
                <w:rFonts w:ascii="Arial" w:hAnsi="Arial"/>
                <w:bCs/>
                <w:iCs/>
                <w:sz w:val="18"/>
              </w:rPr>
              <w:t>Indicates whether the UE supports 2 parallel measurement gaps for NTN SSB based RRM measurements.</w:t>
            </w:r>
            <w:r w:rsidRPr="000701C3">
              <w:t xml:space="preserve"> </w:t>
            </w:r>
            <w:r w:rsidRPr="000701C3">
              <w:rPr>
                <w:rFonts w:ascii="Arial" w:hAnsi="Arial"/>
                <w:bCs/>
                <w:iCs/>
                <w:sz w:val="18"/>
              </w:rPr>
              <w:t xml:space="preserve">If a UE does not include this field but includes </w:t>
            </w:r>
            <w:r w:rsidRPr="000701C3">
              <w:rPr>
                <w:rFonts w:ascii="Arial" w:hAnsi="Arial"/>
                <w:i/>
                <w:sz w:val="18"/>
              </w:rPr>
              <w:t>nonTerrestrialNetwork-r17</w:t>
            </w:r>
            <w:r w:rsidRPr="000701C3">
              <w:rPr>
                <w:rFonts w:ascii="Arial" w:hAnsi="Arial"/>
                <w:bCs/>
                <w:iCs/>
                <w:sz w:val="18"/>
              </w:rPr>
              <w:t>, the UE supports 1 measurement gap for NTN SSB based RRM measurements.</w:t>
            </w:r>
            <w:r w:rsidRPr="000701C3">
              <w:t xml:space="preserve"> </w:t>
            </w:r>
            <w:r w:rsidRPr="000701C3">
              <w:rPr>
                <w:rFonts w:ascii="Arial" w:hAnsi="Arial"/>
                <w:bCs/>
                <w:iCs/>
                <w:sz w:val="18"/>
              </w:rPr>
              <w:t>If this parameter is indicated, a UE shall also support that two parallel measurement gaps with the same gap type can be associated to one frequency layer.</w:t>
            </w:r>
            <w:r w:rsidRPr="000701C3">
              <w:t xml:space="preserve"> </w:t>
            </w:r>
            <w:r w:rsidRPr="000701C3">
              <w:rPr>
                <w:rFonts w:ascii="Arial" w:hAnsi="Arial"/>
                <w:bCs/>
                <w:iCs/>
                <w:sz w:val="18"/>
              </w:rPr>
              <w:t xml:space="preserve">A UE supporting this feature shall also indicate the support of </w:t>
            </w:r>
            <w:r w:rsidRPr="000701C3">
              <w:rPr>
                <w:rFonts w:ascii="Arial" w:hAnsi="Arial"/>
                <w:bCs/>
                <w:i/>
                <w:sz w:val="18"/>
              </w:rPr>
              <w:t>nonTerrestrialNetwork-r17</w:t>
            </w:r>
            <w:r w:rsidRPr="000701C3">
              <w:rPr>
                <w:rFonts w:ascii="Arial" w:hAnsi="Arial"/>
                <w:bCs/>
                <w:iCs/>
                <w:sz w:val="18"/>
              </w:rPr>
              <w:t>.</w:t>
            </w:r>
          </w:p>
        </w:tc>
        <w:tc>
          <w:tcPr>
            <w:tcW w:w="709" w:type="dxa"/>
          </w:tcPr>
          <w:p w14:paraId="3FA4BC3D" w14:textId="400B1127" w:rsidR="00F10A4A" w:rsidRPr="000701C3" w:rsidRDefault="00F10A4A" w:rsidP="00F10A4A">
            <w:pPr>
              <w:pStyle w:val="TAL"/>
              <w:jc w:val="center"/>
            </w:pPr>
            <w:r w:rsidRPr="000701C3">
              <w:t>UE</w:t>
            </w:r>
          </w:p>
        </w:tc>
        <w:tc>
          <w:tcPr>
            <w:tcW w:w="564" w:type="dxa"/>
          </w:tcPr>
          <w:p w14:paraId="2DD63BD7" w14:textId="039DDDD0" w:rsidR="00F10A4A" w:rsidRPr="000701C3" w:rsidRDefault="00F10A4A" w:rsidP="00F10A4A">
            <w:pPr>
              <w:pStyle w:val="TAL"/>
              <w:jc w:val="center"/>
            </w:pPr>
            <w:r w:rsidRPr="000701C3">
              <w:t>No</w:t>
            </w:r>
          </w:p>
        </w:tc>
        <w:tc>
          <w:tcPr>
            <w:tcW w:w="712" w:type="dxa"/>
          </w:tcPr>
          <w:p w14:paraId="0EC26C1E" w14:textId="5D69DE99" w:rsidR="00F10A4A" w:rsidRPr="000701C3" w:rsidRDefault="00F10A4A" w:rsidP="00F10A4A">
            <w:pPr>
              <w:pStyle w:val="TAL"/>
              <w:jc w:val="center"/>
            </w:pPr>
            <w:r w:rsidRPr="000701C3">
              <w:rPr>
                <w:rFonts w:eastAsia="DengXian"/>
              </w:rPr>
              <w:t>FDD only</w:t>
            </w:r>
          </w:p>
        </w:tc>
        <w:tc>
          <w:tcPr>
            <w:tcW w:w="737" w:type="dxa"/>
          </w:tcPr>
          <w:p w14:paraId="42848132" w14:textId="77777777" w:rsidR="00F10A4A" w:rsidRPr="000701C3" w:rsidRDefault="00F10A4A" w:rsidP="00F10A4A">
            <w:pPr>
              <w:pStyle w:val="TAL"/>
              <w:jc w:val="center"/>
            </w:pPr>
            <w:r w:rsidRPr="000701C3">
              <w:t>FR1 only</w:t>
            </w:r>
          </w:p>
          <w:p w14:paraId="53BA798A" w14:textId="77777777" w:rsidR="00F10A4A" w:rsidRPr="000701C3" w:rsidRDefault="00F10A4A" w:rsidP="00F10A4A">
            <w:pPr>
              <w:pStyle w:val="TAL"/>
              <w:jc w:val="center"/>
              <w:rPr>
                <w:rFonts w:eastAsia="MS Mincho"/>
              </w:rPr>
            </w:pPr>
          </w:p>
        </w:tc>
      </w:tr>
      <w:tr w:rsidR="00F10A4A" w:rsidRPr="000701C3" w14:paraId="311A4BF6" w14:textId="77777777" w:rsidTr="00936461">
        <w:trPr>
          <w:cantSplit/>
        </w:trPr>
        <w:tc>
          <w:tcPr>
            <w:tcW w:w="6807" w:type="dxa"/>
          </w:tcPr>
          <w:p w14:paraId="4B4212B0" w14:textId="77777777" w:rsidR="00F10A4A" w:rsidRPr="000701C3" w:rsidRDefault="00F10A4A" w:rsidP="00F10A4A">
            <w:pPr>
              <w:pStyle w:val="TAL"/>
              <w:rPr>
                <w:b/>
                <w:i/>
              </w:rPr>
            </w:pPr>
            <w:r w:rsidRPr="000701C3">
              <w:rPr>
                <w:b/>
                <w:i/>
              </w:rPr>
              <w:t>parallelSMTC-r17</w:t>
            </w:r>
          </w:p>
          <w:p w14:paraId="40D3C3A0" w14:textId="758A117F" w:rsidR="00F10A4A" w:rsidRPr="000701C3" w:rsidRDefault="00F10A4A" w:rsidP="00F10A4A">
            <w:pPr>
              <w:pStyle w:val="TAL"/>
              <w:rPr>
                <w:b/>
                <w:i/>
              </w:rPr>
            </w:pPr>
            <w:r w:rsidRPr="000701C3">
              <w:rPr>
                <w:bCs/>
                <w:iCs/>
              </w:rPr>
              <w:t>Indicates whether the UE supports NTN SSB based RRM measurements on target cells belonging to 4 SMTC-s on a single frequency carrier.</w:t>
            </w:r>
            <w:r w:rsidRPr="000701C3">
              <w:t xml:space="preserve"> </w:t>
            </w:r>
            <w:r w:rsidRPr="000701C3">
              <w:rPr>
                <w:bCs/>
                <w:iCs/>
              </w:rPr>
              <w:t xml:space="preserve">If a UE does not include this field but includes </w:t>
            </w:r>
            <w:r w:rsidRPr="000701C3">
              <w:rPr>
                <w:i/>
              </w:rPr>
              <w:t>nonTerrestrialNetwork-r17</w:t>
            </w:r>
            <w:r w:rsidRPr="000701C3">
              <w:rPr>
                <w:bCs/>
                <w:iCs/>
              </w:rPr>
              <w:t>, the UE supports NTN SSB based RRM measurements on target cells belonging to 2 SMTC-s on a single frequency carrier.</w:t>
            </w:r>
          </w:p>
        </w:tc>
        <w:tc>
          <w:tcPr>
            <w:tcW w:w="709" w:type="dxa"/>
          </w:tcPr>
          <w:p w14:paraId="1704BB3A" w14:textId="77777777" w:rsidR="00F10A4A" w:rsidRPr="000701C3" w:rsidRDefault="00F10A4A" w:rsidP="00F10A4A">
            <w:pPr>
              <w:pStyle w:val="TAL"/>
              <w:jc w:val="center"/>
            </w:pPr>
            <w:r w:rsidRPr="000701C3">
              <w:t>UE</w:t>
            </w:r>
          </w:p>
        </w:tc>
        <w:tc>
          <w:tcPr>
            <w:tcW w:w="564" w:type="dxa"/>
          </w:tcPr>
          <w:p w14:paraId="2B8F5B57" w14:textId="77777777" w:rsidR="00F10A4A" w:rsidRPr="000701C3" w:rsidRDefault="00F10A4A" w:rsidP="00F10A4A">
            <w:pPr>
              <w:pStyle w:val="TAL"/>
              <w:jc w:val="center"/>
            </w:pPr>
            <w:r w:rsidRPr="000701C3">
              <w:t>No</w:t>
            </w:r>
          </w:p>
        </w:tc>
        <w:tc>
          <w:tcPr>
            <w:tcW w:w="712" w:type="dxa"/>
          </w:tcPr>
          <w:p w14:paraId="35AFE615" w14:textId="77777777" w:rsidR="00F10A4A" w:rsidRPr="000701C3" w:rsidRDefault="00F10A4A" w:rsidP="00F10A4A">
            <w:pPr>
              <w:pStyle w:val="TAL"/>
              <w:jc w:val="center"/>
            </w:pPr>
            <w:r w:rsidRPr="000701C3">
              <w:rPr>
                <w:rFonts w:eastAsia="DengXian"/>
              </w:rPr>
              <w:t>FDD only</w:t>
            </w:r>
          </w:p>
          <w:p w14:paraId="381A866D" w14:textId="77777777" w:rsidR="00F10A4A" w:rsidRPr="000701C3" w:rsidRDefault="00F10A4A" w:rsidP="00F10A4A">
            <w:pPr>
              <w:pStyle w:val="TAL"/>
              <w:jc w:val="center"/>
              <w:rPr>
                <w:rFonts w:eastAsia="DengXian"/>
              </w:rPr>
            </w:pPr>
          </w:p>
        </w:tc>
        <w:tc>
          <w:tcPr>
            <w:tcW w:w="737" w:type="dxa"/>
          </w:tcPr>
          <w:p w14:paraId="6CA3D26B" w14:textId="77777777" w:rsidR="00F10A4A" w:rsidRPr="000701C3" w:rsidRDefault="00F10A4A" w:rsidP="00F10A4A">
            <w:pPr>
              <w:pStyle w:val="TAL"/>
              <w:jc w:val="center"/>
            </w:pPr>
            <w:r w:rsidRPr="000701C3">
              <w:t>FR1 only</w:t>
            </w:r>
          </w:p>
          <w:p w14:paraId="63CC565E" w14:textId="77777777" w:rsidR="00F10A4A" w:rsidRPr="000701C3" w:rsidRDefault="00F10A4A" w:rsidP="00F10A4A">
            <w:pPr>
              <w:pStyle w:val="TAL"/>
              <w:jc w:val="center"/>
            </w:pPr>
          </w:p>
        </w:tc>
      </w:tr>
      <w:tr w:rsidR="00F10A4A" w:rsidRPr="000701C3" w14:paraId="69BF1CE5" w14:textId="77777777" w:rsidTr="00936461">
        <w:trPr>
          <w:cantSplit/>
        </w:trPr>
        <w:tc>
          <w:tcPr>
            <w:tcW w:w="6807" w:type="dxa"/>
          </w:tcPr>
          <w:p w14:paraId="43C14C50" w14:textId="77777777" w:rsidR="00F10A4A" w:rsidRPr="000701C3" w:rsidRDefault="00F10A4A" w:rsidP="00F10A4A">
            <w:pPr>
              <w:keepNext/>
              <w:keepLines/>
              <w:spacing w:after="0"/>
              <w:rPr>
                <w:rFonts w:ascii="Arial" w:hAnsi="Arial" w:cs="Arial"/>
                <w:b/>
                <w:bCs/>
                <w:i/>
                <w:iCs/>
                <w:sz w:val="18"/>
                <w:szCs w:val="18"/>
              </w:rPr>
            </w:pPr>
            <w:r w:rsidRPr="000701C3">
              <w:rPr>
                <w:rFonts w:ascii="Arial" w:hAnsi="Arial" w:cs="Arial"/>
                <w:b/>
                <w:bCs/>
                <w:i/>
                <w:iCs/>
                <w:sz w:val="18"/>
                <w:szCs w:val="18"/>
              </w:rPr>
              <w:lastRenderedPageBreak/>
              <w:t>periodicEUTRA-MeasAndReport</w:t>
            </w:r>
          </w:p>
          <w:p w14:paraId="1043E01B" w14:textId="6999797E" w:rsidR="00F10A4A" w:rsidRPr="000701C3" w:rsidRDefault="00F10A4A" w:rsidP="00F10A4A">
            <w:pPr>
              <w:pStyle w:val="TAL"/>
              <w:rPr>
                <w:b/>
                <w:i/>
              </w:rPr>
            </w:pPr>
            <w:r w:rsidRPr="000701C3">
              <w:rPr>
                <w:bCs/>
                <w:iCs/>
              </w:rPr>
              <w:t>Indicates whether the UE supports periodic EUTRA measurement and reporting. It is mandated if the UE supports EUTRA.</w:t>
            </w:r>
          </w:p>
        </w:tc>
        <w:tc>
          <w:tcPr>
            <w:tcW w:w="709" w:type="dxa"/>
          </w:tcPr>
          <w:p w14:paraId="16F92C06" w14:textId="3FD6CE36" w:rsidR="00F10A4A" w:rsidRPr="000701C3" w:rsidRDefault="00F10A4A" w:rsidP="00F10A4A">
            <w:pPr>
              <w:pStyle w:val="TAL"/>
              <w:jc w:val="center"/>
            </w:pPr>
            <w:r w:rsidRPr="000701C3">
              <w:rPr>
                <w:rFonts w:cs="Arial"/>
                <w:bCs/>
                <w:iCs/>
                <w:szCs w:val="18"/>
              </w:rPr>
              <w:t>UE</w:t>
            </w:r>
          </w:p>
        </w:tc>
        <w:tc>
          <w:tcPr>
            <w:tcW w:w="564" w:type="dxa"/>
          </w:tcPr>
          <w:p w14:paraId="701AAF34" w14:textId="2EB1B5A0" w:rsidR="00F10A4A" w:rsidRPr="000701C3" w:rsidRDefault="00F10A4A" w:rsidP="00F10A4A">
            <w:pPr>
              <w:pStyle w:val="TAL"/>
              <w:jc w:val="center"/>
            </w:pPr>
            <w:r w:rsidRPr="000701C3">
              <w:rPr>
                <w:rFonts w:cs="Arial"/>
                <w:bCs/>
                <w:iCs/>
                <w:szCs w:val="18"/>
              </w:rPr>
              <w:t>CY</w:t>
            </w:r>
          </w:p>
        </w:tc>
        <w:tc>
          <w:tcPr>
            <w:tcW w:w="712" w:type="dxa"/>
          </w:tcPr>
          <w:p w14:paraId="4AC0539A" w14:textId="729183F4" w:rsidR="00F10A4A" w:rsidRPr="000701C3" w:rsidRDefault="00F10A4A" w:rsidP="00F10A4A">
            <w:pPr>
              <w:pStyle w:val="TAL"/>
              <w:jc w:val="center"/>
              <w:rPr>
                <w:rFonts w:eastAsia="DengXian"/>
              </w:rPr>
            </w:pPr>
            <w:r w:rsidRPr="000701C3">
              <w:rPr>
                <w:rFonts w:cs="Arial"/>
                <w:bCs/>
                <w:iCs/>
                <w:szCs w:val="18"/>
              </w:rPr>
              <w:t>No</w:t>
            </w:r>
          </w:p>
        </w:tc>
        <w:tc>
          <w:tcPr>
            <w:tcW w:w="737" w:type="dxa"/>
          </w:tcPr>
          <w:p w14:paraId="4F542292" w14:textId="538016C2" w:rsidR="00F10A4A" w:rsidRPr="000701C3" w:rsidRDefault="00F10A4A" w:rsidP="00F10A4A">
            <w:pPr>
              <w:pStyle w:val="TAL"/>
              <w:jc w:val="center"/>
            </w:pPr>
            <w:r w:rsidRPr="000701C3">
              <w:rPr>
                <w:rFonts w:eastAsia="MS Mincho" w:cs="Arial"/>
                <w:bCs/>
                <w:iCs/>
                <w:szCs w:val="18"/>
              </w:rPr>
              <w:t>No</w:t>
            </w:r>
          </w:p>
        </w:tc>
      </w:tr>
      <w:tr w:rsidR="00F10A4A" w:rsidRPr="000701C3" w14:paraId="0A5F06C5" w14:textId="77777777" w:rsidTr="00936461">
        <w:trPr>
          <w:cantSplit/>
        </w:trPr>
        <w:tc>
          <w:tcPr>
            <w:tcW w:w="6807" w:type="dxa"/>
          </w:tcPr>
          <w:p w14:paraId="1577E039" w14:textId="77777777" w:rsidR="00F10A4A" w:rsidRPr="000701C3" w:rsidRDefault="00F10A4A" w:rsidP="00F10A4A">
            <w:pPr>
              <w:keepNext/>
              <w:keepLines/>
              <w:spacing w:after="0"/>
              <w:rPr>
                <w:rFonts w:ascii="Arial" w:hAnsi="Arial"/>
                <w:b/>
                <w:i/>
                <w:sz w:val="18"/>
              </w:rPr>
            </w:pPr>
            <w:r w:rsidRPr="000701C3">
              <w:rPr>
                <w:rFonts w:ascii="Arial" w:hAnsi="Arial"/>
                <w:b/>
                <w:i/>
                <w:sz w:val="18"/>
              </w:rPr>
              <w:t>pcellT312-r16</w:t>
            </w:r>
          </w:p>
          <w:p w14:paraId="32E1B603" w14:textId="77777777" w:rsidR="00F10A4A" w:rsidRPr="000701C3" w:rsidRDefault="00F10A4A" w:rsidP="00F10A4A">
            <w:pPr>
              <w:keepNext/>
              <w:keepLines/>
              <w:spacing w:after="0"/>
              <w:rPr>
                <w:rFonts w:ascii="Arial" w:hAnsi="Arial"/>
                <w:b/>
                <w:i/>
                <w:sz w:val="18"/>
              </w:rPr>
            </w:pPr>
            <w:r w:rsidRPr="000701C3">
              <w:rPr>
                <w:rFonts w:ascii="Arial" w:hAnsi="Arial"/>
                <w:sz w:val="18"/>
              </w:rPr>
              <w:t>Indicates whether the UE supports T312 based fast failure recovery for PCell.</w:t>
            </w:r>
          </w:p>
        </w:tc>
        <w:tc>
          <w:tcPr>
            <w:tcW w:w="709" w:type="dxa"/>
          </w:tcPr>
          <w:p w14:paraId="181059A0" w14:textId="77777777" w:rsidR="00F10A4A" w:rsidRPr="000701C3" w:rsidRDefault="00F10A4A" w:rsidP="00F10A4A">
            <w:pPr>
              <w:pStyle w:val="TAL"/>
              <w:jc w:val="center"/>
            </w:pPr>
            <w:r w:rsidRPr="000701C3">
              <w:rPr>
                <w:rFonts w:cs="Arial"/>
                <w:bCs/>
                <w:iCs/>
                <w:szCs w:val="18"/>
              </w:rPr>
              <w:t>UE</w:t>
            </w:r>
          </w:p>
        </w:tc>
        <w:tc>
          <w:tcPr>
            <w:tcW w:w="564" w:type="dxa"/>
          </w:tcPr>
          <w:p w14:paraId="464AFC02" w14:textId="77777777" w:rsidR="00F10A4A" w:rsidRPr="000701C3" w:rsidRDefault="00F10A4A" w:rsidP="00F10A4A">
            <w:pPr>
              <w:pStyle w:val="TAL"/>
              <w:jc w:val="center"/>
            </w:pPr>
            <w:r w:rsidRPr="000701C3">
              <w:rPr>
                <w:rFonts w:cs="Arial"/>
                <w:bCs/>
                <w:iCs/>
                <w:szCs w:val="18"/>
              </w:rPr>
              <w:t>No</w:t>
            </w:r>
          </w:p>
        </w:tc>
        <w:tc>
          <w:tcPr>
            <w:tcW w:w="712" w:type="dxa"/>
          </w:tcPr>
          <w:p w14:paraId="45B2AAFF" w14:textId="77777777" w:rsidR="00F10A4A" w:rsidRPr="000701C3" w:rsidRDefault="00F10A4A" w:rsidP="00F10A4A">
            <w:pPr>
              <w:pStyle w:val="TAL"/>
              <w:jc w:val="center"/>
            </w:pPr>
            <w:r w:rsidRPr="000701C3">
              <w:rPr>
                <w:rFonts w:cs="Arial"/>
                <w:bCs/>
                <w:iCs/>
                <w:szCs w:val="18"/>
              </w:rPr>
              <w:t>No</w:t>
            </w:r>
          </w:p>
        </w:tc>
        <w:tc>
          <w:tcPr>
            <w:tcW w:w="737" w:type="dxa"/>
          </w:tcPr>
          <w:p w14:paraId="7256E368" w14:textId="77777777" w:rsidR="00F10A4A" w:rsidRPr="000701C3" w:rsidRDefault="00F10A4A" w:rsidP="00F10A4A">
            <w:pPr>
              <w:pStyle w:val="TAL"/>
              <w:jc w:val="center"/>
              <w:rPr>
                <w:rFonts w:eastAsia="MS Mincho"/>
              </w:rPr>
            </w:pPr>
            <w:r w:rsidRPr="000701C3">
              <w:rPr>
                <w:rFonts w:cs="Arial"/>
                <w:bCs/>
                <w:iCs/>
                <w:szCs w:val="18"/>
              </w:rPr>
              <w:t>No</w:t>
            </w:r>
          </w:p>
        </w:tc>
      </w:tr>
      <w:tr w:rsidR="00F10A4A" w:rsidRPr="000701C3" w14:paraId="2F356A22" w14:textId="77777777" w:rsidTr="00936461">
        <w:trPr>
          <w:cantSplit/>
        </w:trPr>
        <w:tc>
          <w:tcPr>
            <w:tcW w:w="6807" w:type="dxa"/>
          </w:tcPr>
          <w:p w14:paraId="52D030FD" w14:textId="14F7A653" w:rsidR="00F10A4A" w:rsidRPr="000701C3" w:rsidRDefault="00F10A4A" w:rsidP="00F10A4A">
            <w:pPr>
              <w:pStyle w:val="TAL"/>
              <w:rPr>
                <w:rFonts w:cs="Arial"/>
                <w:b/>
                <w:i/>
                <w:szCs w:val="18"/>
              </w:rPr>
            </w:pPr>
            <w:r w:rsidRPr="000701C3">
              <w:rPr>
                <w:b/>
                <w:i/>
              </w:rPr>
              <w:t>preconfiguredUE-AutonomousMeasGap-r17</w:t>
            </w:r>
            <w:r w:rsidRPr="000701C3">
              <w:rPr>
                <w:b/>
                <w:i/>
              </w:rPr>
              <w:br/>
            </w:r>
            <w:r w:rsidRPr="000701C3">
              <w:t>Indicates whether the UE supports the preconfigured measurement gap with UE-autonomous mechanism for activation and deactivation as specified in TS 38.133 [5].</w:t>
            </w:r>
          </w:p>
        </w:tc>
        <w:tc>
          <w:tcPr>
            <w:tcW w:w="709" w:type="dxa"/>
          </w:tcPr>
          <w:p w14:paraId="17F4492E" w14:textId="6400944F"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11A83970" w14:textId="054684F4"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7DB03B5A" w14:textId="7D67277B"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6CE1D857" w14:textId="79628547" w:rsidR="00F10A4A" w:rsidRPr="000701C3" w:rsidRDefault="00F10A4A" w:rsidP="00F10A4A">
            <w:pPr>
              <w:pStyle w:val="TAL"/>
              <w:jc w:val="center"/>
              <w:rPr>
                <w:rFonts w:cs="Arial"/>
                <w:bCs/>
                <w:iCs/>
                <w:szCs w:val="18"/>
              </w:rPr>
            </w:pPr>
            <w:r w:rsidRPr="000701C3">
              <w:rPr>
                <w:rFonts w:cs="Arial"/>
                <w:bCs/>
                <w:iCs/>
                <w:szCs w:val="18"/>
              </w:rPr>
              <w:t>No</w:t>
            </w:r>
          </w:p>
        </w:tc>
      </w:tr>
      <w:tr w:rsidR="00F10A4A" w:rsidRPr="000701C3" w14:paraId="514AC145" w14:textId="77777777" w:rsidTr="00936461">
        <w:trPr>
          <w:cantSplit/>
        </w:trPr>
        <w:tc>
          <w:tcPr>
            <w:tcW w:w="6807" w:type="dxa"/>
          </w:tcPr>
          <w:p w14:paraId="76850857" w14:textId="6DA27B3C" w:rsidR="00F10A4A" w:rsidRPr="000701C3" w:rsidRDefault="00F10A4A" w:rsidP="00F10A4A">
            <w:pPr>
              <w:pStyle w:val="TAL"/>
              <w:rPr>
                <w:rFonts w:cs="Arial"/>
                <w:b/>
                <w:i/>
                <w:szCs w:val="18"/>
              </w:rPr>
            </w:pPr>
            <w:r w:rsidRPr="000701C3">
              <w:rPr>
                <w:b/>
                <w:i/>
              </w:rPr>
              <w:t>preconfiguredNW-ControlledMeasGap-r17</w:t>
            </w:r>
            <w:r w:rsidRPr="000701C3">
              <w:rPr>
                <w:b/>
                <w:i/>
              </w:rPr>
              <w:br/>
            </w:r>
            <w:r w:rsidRPr="000701C3">
              <w:t>Indicates whether the UE supports the preconfigured measurement gap with network-controlled mechanism for activation and deactivation as specified in TS 38.133 [5].</w:t>
            </w:r>
          </w:p>
        </w:tc>
        <w:tc>
          <w:tcPr>
            <w:tcW w:w="709" w:type="dxa"/>
          </w:tcPr>
          <w:p w14:paraId="689DD841" w14:textId="2C754D25" w:rsidR="00F10A4A" w:rsidRPr="000701C3" w:rsidRDefault="00F10A4A" w:rsidP="00F10A4A">
            <w:pPr>
              <w:pStyle w:val="TAL"/>
              <w:jc w:val="center"/>
              <w:rPr>
                <w:rFonts w:cs="Arial"/>
                <w:szCs w:val="18"/>
              </w:rPr>
            </w:pPr>
            <w:r w:rsidRPr="000701C3">
              <w:rPr>
                <w:rFonts w:cs="Arial"/>
                <w:szCs w:val="18"/>
              </w:rPr>
              <w:t>UE</w:t>
            </w:r>
          </w:p>
        </w:tc>
        <w:tc>
          <w:tcPr>
            <w:tcW w:w="564" w:type="dxa"/>
          </w:tcPr>
          <w:p w14:paraId="0A7E3020" w14:textId="2B1D5571" w:rsidR="00F10A4A" w:rsidRPr="000701C3" w:rsidRDefault="00F10A4A" w:rsidP="00F10A4A">
            <w:pPr>
              <w:pStyle w:val="TAL"/>
              <w:jc w:val="center"/>
              <w:rPr>
                <w:rFonts w:cs="Arial"/>
                <w:szCs w:val="18"/>
              </w:rPr>
            </w:pPr>
            <w:r w:rsidRPr="000701C3">
              <w:rPr>
                <w:rFonts w:cs="Arial"/>
                <w:szCs w:val="18"/>
              </w:rPr>
              <w:t>No</w:t>
            </w:r>
          </w:p>
        </w:tc>
        <w:tc>
          <w:tcPr>
            <w:tcW w:w="712" w:type="dxa"/>
          </w:tcPr>
          <w:p w14:paraId="2608EE6E" w14:textId="1F639117" w:rsidR="00F10A4A" w:rsidRPr="000701C3" w:rsidRDefault="00F10A4A" w:rsidP="00F10A4A">
            <w:pPr>
              <w:pStyle w:val="TAL"/>
              <w:jc w:val="center"/>
              <w:rPr>
                <w:rFonts w:cs="Arial"/>
                <w:szCs w:val="18"/>
              </w:rPr>
            </w:pPr>
            <w:r w:rsidRPr="000701C3">
              <w:rPr>
                <w:rFonts w:cs="Arial"/>
                <w:szCs w:val="18"/>
              </w:rPr>
              <w:t>No</w:t>
            </w:r>
          </w:p>
        </w:tc>
        <w:tc>
          <w:tcPr>
            <w:tcW w:w="737" w:type="dxa"/>
          </w:tcPr>
          <w:p w14:paraId="3FAFAB48" w14:textId="49C1EC4E" w:rsidR="00F10A4A" w:rsidRPr="000701C3" w:rsidRDefault="00F10A4A" w:rsidP="00F10A4A">
            <w:pPr>
              <w:pStyle w:val="TAL"/>
              <w:jc w:val="center"/>
              <w:rPr>
                <w:rFonts w:cs="Arial"/>
                <w:szCs w:val="18"/>
              </w:rPr>
            </w:pPr>
            <w:r w:rsidRPr="000701C3">
              <w:rPr>
                <w:rFonts w:cs="Arial"/>
                <w:szCs w:val="18"/>
              </w:rPr>
              <w:t>No</w:t>
            </w:r>
          </w:p>
        </w:tc>
      </w:tr>
      <w:tr w:rsidR="00F10A4A" w:rsidRPr="000701C3" w14:paraId="2E17C239" w14:textId="77777777" w:rsidTr="00936461">
        <w:trPr>
          <w:cantSplit/>
        </w:trPr>
        <w:tc>
          <w:tcPr>
            <w:tcW w:w="6807" w:type="dxa"/>
          </w:tcPr>
          <w:p w14:paraId="5FFC442A" w14:textId="77777777" w:rsidR="00F10A4A" w:rsidRPr="000701C3" w:rsidRDefault="00F10A4A" w:rsidP="00F10A4A">
            <w:pPr>
              <w:pStyle w:val="TAL"/>
              <w:rPr>
                <w:b/>
                <w:bCs/>
                <w:i/>
                <w:iCs/>
              </w:rPr>
            </w:pPr>
            <w:r w:rsidRPr="000701C3">
              <w:rPr>
                <w:b/>
                <w:bCs/>
                <w:i/>
                <w:iCs/>
              </w:rPr>
              <w:t>reportAddNeighMeasForPeriodic-r16</w:t>
            </w:r>
          </w:p>
          <w:p w14:paraId="6BCFF617" w14:textId="4630B674" w:rsidR="00F10A4A" w:rsidRPr="000701C3" w:rsidRDefault="00F10A4A" w:rsidP="00F10A4A">
            <w:pPr>
              <w:pStyle w:val="TAL"/>
            </w:pPr>
            <w:r w:rsidRPr="000701C3">
              <w:rPr>
                <w:rFonts w:cs="Arial"/>
                <w:szCs w:val="18"/>
              </w:rPr>
              <w:t>Defines whether the UE supports periodic reporting of best neighbour cells per serving frequency, as defined in TS 38.331 [9].</w:t>
            </w:r>
            <w:r w:rsidRPr="000701C3">
              <w:t xml:space="preserve"> It is optional for (e)RedCap UEs.</w:t>
            </w:r>
          </w:p>
        </w:tc>
        <w:tc>
          <w:tcPr>
            <w:tcW w:w="709" w:type="dxa"/>
          </w:tcPr>
          <w:p w14:paraId="2420D3B5" w14:textId="77777777" w:rsidR="00F10A4A" w:rsidRPr="000701C3" w:rsidRDefault="00F10A4A" w:rsidP="00F10A4A">
            <w:pPr>
              <w:pStyle w:val="TAL"/>
              <w:jc w:val="center"/>
            </w:pPr>
            <w:r w:rsidRPr="000701C3">
              <w:t>UE</w:t>
            </w:r>
          </w:p>
        </w:tc>
        <w:tc>
          <w:tcPr>
            <w:tcW w:w="564" w:type="dxa"/>
          </w:tcPr>
          <w:p w14:paraId="1A668A44" w14:textId="77777777" w:rsidR="00F10A4A" w:rsidRPr="000701C3" w:rsidRDefault="00F10A4A" w:rsidP="00F10A4A">
            <w:pPr>
              <w:pStyle w:val="TAL"/>
              <w:jc w:val="center"/>
            </w:pPr>
            <w:r w:rsidRPr="000701C3">
              <w:rPr>
                <w:rFonts w:cs="Arial"/>
                <w:lang w:eastAsia="fr-FR"/>
              </w:rPr>
              <w:t>CY</w:t>
            </w:r>
          </w:p>
        </w:tc>
        <w:tc>
          <w:tcPr>
            <w:tcW w:w="712" w:type="dxa"/>
          </w:tcPr>
          <w:p w14:paraId="6AD31F6D" w14:textId="77777777" w:rsidR="00F10A4A" w:rsidRPr="000701C3" w:rsidRDefault="00F10A4A" w:rsidP="00F10A4A">
            <w:pPr>
              <w:pStyle w:val="TAL"/>
              <w:jc w:val="center"/>
            </w:pPr>
            <w:r w:rsidRPr="000701C3">
              <w:t>No</w:t>
            </w:r>
          </w:p>
        </w:tc>
        <w:tc>
          <w:tcPr>
            <w:tcW w:w="737" w:type="dxa"/>
          </w:tcPr>
          <w:p w14:paraId="406998CD"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4E3D9A2B" w14:textId="77777777" w:rsidTr="00936461">
        <w:trPr>
          <w:cantSplit/>
        </w:trPr>
        <w:tc>
          <w:tcPr>
            <w:tcW w:w="6807" w:type="dxa"/>
          </w:tcPr>
          <w:p w14:paraId="4B7E1815" w14:textId="77777777" w:rsidR="00F10A4A" w:rsidRPr="000701C3" w:rsidRDefault="00F10A4A" w:rsidP="00F10A4A">
            <w:pPr>
              <w:keepNext/>
              <w:keepLines/>
              <w:spacing w:after="0"/>
              <w:rPr>
                <w:rFonts w:ascii="Arial" w:hAnsi="Arial"/>
                <w:b/>
                <w:i/>
                <w:sz w:val="18"/>
              </w:rPr>
            </w:pPr>
            <w:r w:rsidRPr="000701C3">
              <w:rPr>
                <w:rFonts w:ascii="Arial" w:hAnsi="Arial"/>
                <w:b/>
                <w:i/>
                <w:sz w:val="18"/>
              </w:rPr>
              <w:t>serviceLinkPropDelayDiffReporting-r17</w:t>
            </w:r>
          </w:p>
          <w:p w14:paraId="3F6EC76E" w14:textId="77777777" w:rsidR="00F10A4A" w:rsidRPr="000701C3" w:rsidRDefault="00F10A4A" w:rsidP="00F10A4A">
            <w:pPr>
              <w:pStyle w:val="TAL"/>
              <w:rPr>
                <w:b/>
                <w:i/>
              </w:rPr>
            </w:pPr>
            <w:r w:rsidRPr="000701C3">
              <w:t xml:space="preserve">Indicates whether the UE supports the reporting of service link propagation delay difference between serving cell and neighbour cell(s). A UE supporting this feature shall also indicate the support of </w:t>
            </w:r>
            <w:r w:rsidRPr="000701C3">
              <w:rPr>
                <w:i/>
                <w:iCs/>
              </w:rPr>
              <w:t>nonTerrestrialNetwork-r17</w:t>
            </w:r>
            <w:r w:rsidRPr="000701C3">
              <w:t>.</w:t>
            </w:r>
          </w:p>
        </w:tc>
        <w:tc>
          <w:tcPr>
            <w:tcW w:w="709" w:type="dxa"/>
          </w:tcPr>
          <w:p w14:paraId="17E58CB9"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5C544CCD"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29134C23"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645C9143" w14:textId="77777777" w:rsidR="00F10A4A" w:rsidRPr="000701C3" w:rsidRDefault="00F10A4A" w:rsidP="00F10A4A">
            <w:pPr>
              <w:pStyle w:val="TAL"/>
              <w:jc w:val="center"/>
              <w:rPr>
                <w:rFonts w:cs="Arial"/>
                <w:bCs/>
                <w:iCs/>
                <w:szCs w:val="18"/>
              </w:rPr>
            </w:pPr>
            <w:r w:rsidRPr="000701C3">
              <w:rPr>
                <w:rFonts w:cs="Arial"/>
                <w:bCs/>
                <w:iCs/>
                <w:szCs w:val="18"/>
              </w:rPr>
              <w:t>No</w:t>
            </w:r>
          </w:p>
        </w:tc>
      </w:tr>
      <w:tr w:rsidR="00F10A4A" w:rsidRPr="000701C3" w14:paraId="3C902486" w14:textId="77777777" w:rsidTr="00936461">
        <w:trPr>
          <w:cantSplit/>
        </w:trPr>
        <w:tc>
          <w:tcPr>
            <w:tcW w:w="6807" w:type="dxa"/>
          </w:tcPr>
          <w:p w14:paraId="1BB702D3" w14:textId="77777777" w:rsidR="00F10A4A" w:rsidRPr="000701C3" w:rsidRDefault="00F10A4A" w:rsidP="00F10A4A">
            <w:pPr>
              <w:pStyle w:val="TAL"/>
              <w:rPr>
                <w:rFonts w:cs="Arial"/>
                <w:b/>
                <w:bCs/>
                <w:i/>
                <w:iCs/>
                <w:szCs w:val="18"/>
              </w:rPr>
            </w:pPr>
            <w:r w:rsidRPr="000701C3">
              <w:rPr>
                <w:rFonts w:cs="Arial"/>
                <w:b/>
                <w:bCs/>
                <w:i/>
                <w:iCs/>
                <w:szCs w:val="18"/>
              </w:rPr>
              <w:t>shortMeasInterval-r18</w:t>
            </w:r>
          </w:p>
          <w:p w14:paraId="56F41E30" w14:textId="77777777" w:rsidR="00F10A4A" w:rsidRPr="000701C3" w:rsidRDefault="00F10A4A" w:rsidP="00F10A4A">
            <w:pPr>
              <w:pStyle w:val="TAL"/>
              <w:rPr>
                <w:rFonts w:cs="Arial"/>
                <w:szCs w:val="18"/>
              </w:rPr>
            </w:pPr>
            <w:r w:rsidRPr="000701C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F10A4A" w:rsidRPr="000701C3" w:rsidRDefault="00F10A4A" w:rsidP="00F10A4A">
            <w:pPr>
              <w:pStyle w:val="TAL"/>
              <w:rPr>
                <w:b/>
                <w:i/>
              </w:rPr>
            </w:pPr>
            <w:r w:rsidRPr="000701C3">
              <w:t>UE is required to meet the shortened SCell activation delay requirement in TS 38.133 [5] if the feature is supported.</w:t>
            </w:r>
          </w:p>
        </w:tc>
        <w:tc>
          <w:tcPr>
            <w:tcW w:w="709" w:type="dxa"/>
          </w:tcPr>
          <w:p w14:paraId="07BA2B20" w14:textId="4C085B9F"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0C151916" w14:textId="77AFAF69"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207005C9" w14:textId="29E94861"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049AAA9E" w14:textId="758A872E" w:rsidR="00F10A4A" w:rsidRPr="000701C3" w:rsidRDefault="00F10A4A" w:rsidP="00F10A4A">
            <w:pPr>
              <w:pStyle w:val="TAL"/>
              <w:jc w:val="center"/>
              <w:rPr>
                <w:rFonts w:cs="Arial"/>
                <w:bCs/>
                <w:iCs/>
                <w:szCs w:val="18"/>
              </w:rPr>
            </w:pPr>
            <w:r w:rsidRPr="000701C3">
              <w:rPr>
                <w:rFonts w:eastAsia="MS Mincho" w:cs="Arial"/>
                <w:bCs/>
                <w:iCs/>
                <w:szCs w:val="18"/>
              </w:rPr>
              <w:t>No</w:t>
            </w:r>
          </w:p>
        </w:tc>
      </w:tr>
      <w:tr w:rsidR="00F10A4A" w:rsidRPr="000701C3" w14:paraId="585B9CB5" w14:textId="77777777" w:rsidTr="00936461">
        <w:trPr>
          <w:cantSplit/>
        </w:trPr>
        <w:tc>
          <w:tcPr>
            <w:tcW w:w="6807" w:type="dxa"/>
          </w:tcPr>
          <w:p w14:paraId="7A935BF3" w14:textId="77777777" w:rsidR="00F10A4A" w:rsidRPr="000701C3" w:rsidRDefault="00F10A4A" w:rsidP="00F10A4A">
            <w:pPr>
              <w:pStyle w:val="TAL"/>
              <w:rPr>
                <w:rFonts w:cs="Arial"/>
                <w:b/>
                <w:bCs/>
                <w:i/>
                <w:iCs/>
                <w:szCs w:val="18"/>
              </w:rPr>
            </w:pPr>
            <w:r w:rsidRPr="000701C3">
              <w:rPr>
                <w:rFonts w:cs="Arial"/>
                <w:b/>
                <w:bCs/>
                <w:i/>
                <w:iCs/>
                <w:szCs w:val="18"/>
              </w:rPr>
              <w:t>simultaneousRxDataSSB-DiffNumerology</w:t>
            </w:r>
          </w:p>
          <w:p w14:paraId="023B75D0" w14:textId="77777777" w:rsidR="00F10A4A" w:rsidRPr="000701C3" w:rsidRDefault="00F10A4A" w:rsidP="00F10A4A">
            <w:pPr>
              <w:pStyle w:val="TAL"/>
              <w:rPr>
                <w:rFonts w:cs="Arial"/>
                <w:b/>
                <w:bCs/>
                <w:i/>
                <w:iCs/>
                <w:szCs w:val="18"/>
              </w:rPr>
            </w:pPr>
            <w:r w:rsidRPr="00070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6D87388C"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779143D9"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1AE4D8BD"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Yes</w:t>
            </w:r>
          </w:p>
        </w:tc>
      </w:tr>
      <w:tr w:rsidR="00F10A4A" w:rsidRPr="000701C3" w14:paraId="22D9EBE8" w14:textId="77777777" w:rsidTr="00936461">
        <w:trPr>
          <w:cantSplit/>
        </w:trPr>
        <w:tc>
          <w:tcPr>
            <w:tcW w:w="6807" w:type="dxa"/>
          </w:tcPr>
          <w:p w14:paraId="4D97A19F" w14:textId="77777777" w:rsidR="00F10A4A" w:rsidRPr="000701C3" w:rsidRDefault="00F10A4A" w:rsidP="00F10A4A">
            <w:pPr>
              <w:pStyle w:val="TAL"/>
              <w:rPr>
                <w:rFonts w:cs="Arial"/>
                <w:b/>
                <w:bCs/>
                <w:i/>
                <w:iCs/>
                <w:szCs w:val="18"/>
                <w:lang w:eastAsia="zh-CN"/>
              </w:rPr>
            </w:pPr>
            <w:r w:rsidRPr="000701C3">
              <w:rPr>
                <w:rFonts w:cs="Arial"/>
                <w:b/>
                <w:bCs/>
                <w:i/>
                <w:iCs/>
                <w:szCs w:val="18"/>
              </w:rPr>
              <w:t>simultaneousRxDataSSB-DiffNumerology-Inter-r16</w:t>
            </w:r>
          </w:p>
          <w:p w14:paraId="4D2030BF" w14:textId="26B20002" w:rsidR="00F10A4A" w:rsidRPr="000701C3" w:rsidRDefault="00F10A4A" w:rsidP="00F10A4A">
            <w:pPr>
              <w:pStyle w:val="TAL"/>
              <w:rPr>
                <w:rFonts w:cs="Arial"/>
                <w:b/>
                <w:bCs/>
                <w:i/>
                <w:iCs/>
                <w:szCs w:val="18"/>
              </w:rPr>
            </w:pPr>
            <w:r w:rsidRPr="000701C3">
              <w:t>Indicates whether the UE supports</w:t>
            </w:r>
            <w:r w:rsidRPr="000701C3">
              <w:rPr>
                <w:rFonts w:cs="Arial"/>
                <w:lang w:eastAsia="zh-CN"/>
              </w:rPr>
              <w:t xml:space="preserve"> </w:t>
            </w:r>
            <w:r w:rsidRPr="000701C3">
              <w:t xml:space="preserve">concurrent </w:t>
            </w:r>
            <w:r w:rsidRPr="000701C3">
              <w:rPr>
                <w:lang w:eastAsia="zh-CN"/>
              </w:rPr>
              <w:t xml:space="preserve">SSB based </w:t>
            </w:r>
            <w:r w:rsidRPr="000701C3">
              <w:rPr>
                <w:rFonts w:cs="Arial"/>
                <w:lang w:eastAsia="zh-CN"/>
              </w:rPr>
              <w:t>inter-frequency measurement without measurement gap</w:t>
            </w:r>
            <w:r w:rsidRPr="000701C3">
              <w:rPr>
                <w:lang w:eastAsia="zh-CN"/>
              </w:rPr>
              <w:t xml:space="preserve"> </w:t>
            </w:r>
            <w:r w:rsidRPr="000701C3">
              <w:t xml:space="preserve">on neighbouring cell and PDCCH or PDSCH reception from the serving cell with a different numerology as defined in clause 8 and 9 of TS 38.133 [5]. UE indicates support of this indicates support of </w:t>
            </w:r>
            <w:r w:rsidRPr="000701C3">
              <w:rPr>
                <w:i/>
                <w:iCs/>
              </w:rPr>
              <w:t>interFrequencyMeas-NoGap-r16</w:t>
            </w:r>
            <w:r w:rsidRPr="000701C3">
              <w:t>. If this parameter is indicated for FR1 and FR2 differently, each indication corresponds to the frequency range where the SSB and PDCCH/PDSCH are received.</w:t>
            </w:r>
          </w:p>
        </w:tc>
        <w:tc>
          <w:tcPr>
            <w:tcW w:w="709" w:type="dxa"/>
          </w:tcPr>
          <w:p w14:paraId="66FADD03"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40FD9CD3"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5C76113C"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388008AF"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Yes</w:t>
            </w:r>
          </w:p>
        </w:tc>
      </w:tr>
      <w:tr w:rsidR="00F10A4A" w:rsidRPr="000701C3" w14:paraId="77BD8FF6" w14:textId="77777777" w:rsidTr="00936461">
        <w:trPr>
          <w:cantSplit/>
        </w:trPr>
        <w:tc>
          <w:tcPr>
            <w:tcW w:w="6807" w:type="dxa"/>
          </w:tcPr>
          <w:p w14:paraId="1D3BDDF4" w14:textId="77777777" w:rsidR="00F10A4A" w:rsidRPr="000701C3" w:rsidRDefault="00F10A4A" w:rsidP="00F10A4A">
            <w:pPr>
              <w:pStyle w:val="TAL"/>
              <w:rPr>
                <w:rFonts w:cs="Arial"/>
                <w:b/>
                <w:bCs/>
                <w:i/>
                <w:iCs/>
                <w:szCs w:val="18"/>
              </w:rPr>
            </w:pPr>
            <w:r w:rsidRPr="000701C3">
              <w:rPr>
                <w:rFonts w:cs="Arial"/>
                <w:b/>
                <w:bCs/>
                <w:i/>
                <w:iCs/>
                <w:szCs w:val="18"/>
              </w:rPr>
              <w:t>sftd-MeasPSCell</w:t>
            </w:r>
          </w:p>
          <w:p w14:paraId="1CBE95BC" w14:textId="77777777" w:rsidR="00F10A4A" w:rsidRPr="000701C3" w:rsidRDefault="00F10A4A" w:rsidP="00F10A4A">
            <w:pPr>
              <w:pStyle w:val="TAL"/>
              <w:rPr>
                <w:rFonts w:cs="Arial"/>
                <w:bCs/>
                <w:i/>
                <w:iCs/>
                <w:szCs w:val="18"/>
              </w:rPr>
            </w:pPr>
            <w:r w:rsidRPr="000701C3">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7EA410DA"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77277480"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3FAD55B3"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5D0E2C2A" w14:textId="77777777" w:rsidTr="00936461">
        <w:trPr>
          <w:cantSplit/>
        </w:trPr>
        <w:tc>
          <w:tcPr>
            <w:tcW w:w="6807" w:type="dxa"/>
          </w:tcPr>
          <w:p w14:paraId="3E48CBB3" w14:textId="77777777" w:rsidR="00F10A4A" w:rsidRPr="000701C3" w:rsidRDefault="00F10A4A" w:rsidP="00F10A4A">
            <w:pPr>
              <w:pStyle w:val="TAL"/>
              <w:rPr>
                <w:b/>
                <w:i/>
              </w:rPr>
            </w:pPr>
            <w:r w:rsidRPr="000701C3">
              <w:rPr>
                <w:b/>
                <w:i/>
              </w:rPr>
              <w:t>sftd-MeasPSCell-NEDC</w:t>
            </w:r>
          </w:p>
          <w:p w14:paraId="09BB6B45" w14:textId="77777777" w:rsidR="00F10A4A" w:rsidRPr="000701C3" w:rsidRDefault="00F10A4A" w:rsidP="00F10A4A">
            <w:pPr>
              <w:pStyle w:val="TAL"/>
            </w:pPr>
            <w:r w:rsidRPr="000701C3">
              <w:t>Indicates whether the UE supports SFTD measurement between the NR PCell and a configured E-UTRA PSCell in NE-DC.</w:t>
            </w:r>
          </w:p>
        </w:tc>
        <w:tc>
          <w:tcPr>
            <w:tcW w:w="709" w:type="dxa"/>
          </w:tcPr>
          <w:p w14:paraId="760EF65A" w14:textId="77777777" w:rsidR="00F10A4A" w:rsidRPr="000701C3" w:rsidRDefault="00F10A4A" w:rsidP="00F10A4A">
            <w:pPr>
              <w:pStyle w:val="TAL"/>
              <w:jc w:val="center"/>
            </w:pPr>
            <w:r w:rsidRPr="000701C3">
              <w:t>UE</w:t>
            </w:r>
          </w:p>
        </w:tc>
        <w:tc>
          <w:tcPr>
            <w:tcW w:w="564" w:type="dxa"/>
          </w:tcPr>
          <w:p w14:paraId="370DD50E" w14:textId="77777777" w:rsidR="00F10A4A" w:rsidRPr="000701C3" w:rsidRDefault="00F10A4A" w:rsidP="00F10A4A">
            <w:pPr>
              <w:pStyle w:val="TAL"/>
              <w:jc w:val="center"/>
            </w:pPr>
            <w:r w:rsidRPr="000701C3">
              <w:t>No</w:t>
            </w:r>
          </w:p>
        </w:tc>
        <w:tc>
          <w:tcPr>
            <w:tcW w:w="712" w:type="dxa"/>
          </w:tcPr>
          <w:p w14:paraId="28B34564" w14:textId="77777777" w:rsidR="00F10A4A" w:rsidRPr="000701C3" w:rsidRDefault="00F10A4A" w:rsidP="00F10A4A">
            <w:pPr>
              <w:pStyle w:val="TAL"/>
              <w:jc w:val="center"/>
            </w:pPr>
            <w:r w:rsidRPr="000701C3">
              <w:t>Yes</w:t>
            </w:r>
          </w:p>
        </w:tc>
        <w:tc>
          <w:tcPr>
            <w:tcW w:w="737" w:type="dxa"/>
          </w:tcPr>
          <w:p w14:paraId="0079D5DD"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7201EFB9" w14:textId="77777777" w:rsidTr="00936461">
        <w:trPr>
          <w:cantSplit/>
        </w:trPr>
        <w:tc>
          <w:tcPr>
            <w:tcW w:w="6807" w:type="dxa"/>
          </w:tcPr>
          <w:p w14:paraId="03C13FE6" w14:textId="77777777" w:rsidR="00F10A4A" w:rsidRPr="000701C3" w:rsidRDefault="00F10A4A" w:rsidP="00F10A4A">
            <w:pPr>
              <w:pStyle w:val="TAL"/>
              <w:rPr>
                <w:rFonts w:cs="Arial"/>
                <w:b/>
                <w:bCs/>
                <w:i/>
                <w:iCs/>
                <w:szCs w:val="18"/>
              </w:rPr>
            </w:pPr>
            <w:r w:rsidRPr="000701C3">
              <w:rPr>
                <w:rFonts w:cs="Arial"/>
                <w:b/>
                <w:bCs/>
                <w:i/>
                <w:iCs/>
                <w:szCs w:val="18"/>
              </w:rPr>
              <w:t>sftd-MeasNR-Cell</w:t>
            </w:r>
          </w:p>
          <w:p w14:paraId="27BD0411" w14:textId="77777777" w:rsidR="00F10A4A" w:rsidRPr="000701C3" w:rsidDel="006B1332" w:rsidRDefault="00F10A4A" w:rsidP="00F10A4A">
            <w:pPr>
              <w:pStyle w:val="TAL"/>
              <w:rPr>
                <w:rFonts w:cs="Arial"/>
                <w:b/>
                <w:bCs/>
                <w:i/>
                <w:iCs/>
                <w:szCs w:val="18"/>
              </w:rPr>
            </w:pPr>
            <w:r w:rsidRPr="000701C3">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720375B2" w14:textId="77777777" w:rsidR="00F10A4A" w:rsidRPr="000701C3" w:rsidDel="00DA5514" w:rsidRDefault="00F10A4A" w:rsidP="00F10A4A">
            <w:pPr>
              <w:pStyle w:val="TAL"/>
              <w:jc w:val="center"/>
              <w:rPr>
                <w:rFonts w:cs="Arial"/>
                <w:bCs/>
                <w:iCs/>
                <w:szCs w:val="18"/>
              </w:rPr>
            </w:pPr>
            <w:r w:rsidRPr="000701C3">
              <w:rPr>
                <w:rFonts w:cs="Arial"/>
                <w:bCs/>
                <w:iCs/>
                <w:szCs w:val="18"/>
              </w:rPr>
              <w:t>No</w:t>
            </w:r>
          </w:p>
        </w:tc>
        <w:tc>
          <w:tcPr>
            <w:tcW w:w="712" w:type="dxa"/>
          </w:tcPr>
          <w:p w14:paraId="09C716CB"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35C2173B"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40F6B05A" w14:textId="77777777" w:rsidTr="00936461">
        <w:trPr>
          <w:cantSplit/>
        </w:trPr>
        <w:tc>
          <w:tcPr>
            <w:tcW w:w="6807" w:type="dxa"/>
          </w:tcPr>
          <w:p w14:paraId="4F567C60" w14:textId="77777777" w:rsidR="00F10A4A" w:rsidRPr="000701C3" w:rsidRDefault="00F10A4A" w:rsidP="00F10A4A">
            <w:pPr>
              <w:pStyle w:val="TAL"/>
              <w:rPr>
                <w:rFonts w:cs="Arial"/>
                <w:b/>
                <w:bCs/>
                <w:i/>
                <w:iCs/>
                <w:szCs w:val="18"/>
              </w:rPr>
            </w:pPr>
            <w:r w:rsidRPr="000701C3">
              <w:rPr>
                <w:rFonts w:cs="Arial"/>
                <w:b/>
                <w:bCs/>
                <w:i/>
                <w:iCs/>
                <w:szCs w:val="18"/>
              </w:rPr>
              <w:t>sftd-MeasNR-Neigh</w:t>
            </w:r>
          </w:p>
          <w:p w14:paraId="43EE4591" w14:textId="77777777" w:rsidR="00F10A4A" w:rsidRPr="000701C3" w:rsidRDefault="00F10A4A" w:rsidP="00F10A4A">
            <w:pPr>
              <w:pStyle w:val="TAL"/>
              <w:rPr>
                <w:rFonts w:cs="Arial"/>
                <w:b/>
                <w:bCs/>
                <w:i/>
                <w:iCs/>
                <w:szCs w:val="18"/>
              </w:rPr>
            </w:pPr>
            <w:r w:rsidRPr="000701C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53966026"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4AF376A8"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791BF799"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7EF14646" w14:textId="77777777" w:rsidTr="00936461">
        <w:trPr>
          <w:cantSplit/>
        </w:trPr>
        <w:tc>
          <w:tcPr>
            <w:tcW w:w="6807" w:type="dxa"/>
          </w:tcPr>
          <w:p w14:paraId="52D84BA1" w14:textId="77777777" w:rsidR="00F10A4A" w:rsidRPr="000701C3" w:rsidRDefault="00F10A4A" w:rsidP="00F10A4A">
            <w:pPr>
              <w:pStyle w:val="TAL"/>
              <w:rPr>
                <w:rFonts w:cs="Arial"/>
                <w:b/>
                <w:bCs/>
                <w:i/>
                <w:iCs/>
                <w:szCs w:val="18"/>
              </w:rPr>
            </w:pPr>
            <w:r w:rsidRPr="000701C3">
              <w:rPr>
                <w:rFonts w:cs="Arial"/>
                <w:b/>
                <w:bCs/>
                <w:i/>
                <w:iCs/>
                <w:szCs w:val="18"/>
              </w:rPr>
              <w:lastRenderedPageBreak/>
              <w:t>sftd-MeasNR-Neigh-DRX</w:t>
            </w:r>
          </w:p>
          <w:p w14:paraId="4EDA3EA6" w14:textId="77777777" w:rsidR="00F10A4A" w:rsidRPr="000701C3" w:rsidRDefault="00F10A4A" w:rsidP="00F10A4A">
            <w:pPr>
              <w:pStyle w:val="TAL"/>
              <w:rPr>
                <w:rFonts w:cs="Arial"/>
                <w:b/>
                <w:bCs/>
                <w:i/>
                <w:iCs/>
                <w:szCs w:val="18"/>
              </w:rPr>
            </w:pPr>
            <w:r w:rsidRPr="000701C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5AB1F210"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77A038A2" w14:textId="77777777" w:rsidR="00F10A4A" w:rsidRPr="000701C3" w:rsidRDefault="00F10A4A" w:rsidP="00F10A4A">
            <w:pPr>
              <w:pStyle w:val="TAL"/>
              <w:jc w:val="center"/>
              <w:rPr>
                <w:rFonts w:cs="Arial"/>
                <w:bCs/>
                <w:iCs/>
                <w:szCs w:val="18"/>
              </w:rPr>
            </w:pPr>
            <w:r w:rsidRPr="000701C3">
              <w:rPr>
                <w:rFonts w:cs="Arial"/>
                <w:bCs/>
                <w:iCs/>
                <w:szCs w:val="18"/>
              </w:rPr>
              <w:t>Yes</w:t>
            </w:r>
          </w:p>
        </w:tc>
        <w:tc>
          <w:tcPr>
            <w:tcW w:w="737" w:type="dxa"/>
          </w:tcPr>
          <w:p w14:paraId="58A9A379"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17B7125E" w14:textId="77777777" w:rsidTr="00936461">
        <w:trPr>
          <w:cantSplit/>
        </w:trPr>
        <w:tc>
          <w:tcPr>
            <w:tcW w:w="6807" w:type="dxa"/>
          </w:tcPr>
          <w:p w14:paraId="0921EC29" w14:textId="77777777" w:rsidR="00F10A4A" w:rsidRPr="000701C3" w:rsidRDefault="00F10A4A" w:rsidP="00F10A4A">
            <w:pPr>
              <w:pStyle w:val="TAL"/>
              <w:rPr>
                <w:b/>
                <w:i/>
              </w:rPr>
            </w:pPr>
            <w:r w:rsidRPr="000701C3">
              <w:rPr>
                <w:b/>
                <w:i/>
              </w:rPr>
              <w:t>ssb-RLM</w:t>
            </w:r>
          </w:p>
          <w:p w14:paraId="756D96C4" w14:textId="55B82C82" w:rsidR="00F10A4A" w:rsidRPr="000701C3" w:rsidRDefault="00F10A4A" w:rsidP="00F10A4A">
            <w:pPr>
              <w:pStyle w:val="TAL"/>
            </w:pPr>
            <w:r w:rsidRPr="000701C3">
              <w:rPr>
                <w:rFonts w:eastAsia="MS PGothic"/>
              </w:rPr>
              <w:t>Indicates whether the UE can perform radio link monitoring procedure based on measurement of SS/PBCH block as specified in TS 38.213 [11] and TS 38.133 [5].</w:t>
            </w:r>
            <w:r w:rsidRPr="000701C3">
              <w:t xml:space="preserve"> This field shall be set to </w:t>
            </w:r>
            <w:r w:rsidRPr="000701C3">
              <w:rPr>
                <w:i/>
              </w:rPr>
              <w:t>supported</w:t>
            </w:r>
            <w:r w:rsidRPr="000701C3">
              <w:t xml:space="preserve">. This applies only to non-shared spectrum channel access. For shared spectrum channel access, </w:t>
            </w:r>
            <w:r w:rsidRPr="000701C3">
              <w:rPr>
                <w:bCs/>
                <w:i/>
              </w:rPr>
              <w:t xml:space="preserve">ssb-RLM-DynamicChAccess-r16 </w:t>
            </w:r>
            <w:r w:rsidRPr="000701C3">
              <w:rPr>
                <w:bCs/>
              </w:rPr>
              <w:t xml:space="preserve">or </w:t>
            </w:r>
            <w:r w:rsidRPr="000701C3">
              <w:rPr>
                <w:bCs/>
                <w:i/>
              </w:rPr>
              <w:t xml:space="preserve">ssb-RLM-Semi-StaticChAccess-r16 </w:t>
            </w:r>
            <w:r w:rsidRPr="000701C3">
              <w:rPr>
                <w:bCs/>
              </w:rPr>
              <w:t>applies.</w:t>
            </w:r>
          </w:p>
        </w:tc>
        <w:tc>
          <w:tcPr>
            <w:tcW w:w="709" w:type="dxa"/>
          </w:tcPr>
          <w:p w14:paraId="083DCE0D" w14:textId="77777777" w:rsidR="00F10A4A" w:rsidRPr="000701C3" w:rsidRDefault="00F10A4A" w:rsidP="00F10A4A">
            <w:pPr>
              <w:pStyle w:val="TAL"/>
              <w:jc w:val="center"/>
            </w:pPr>
            <w:r w:rsidRPr="000701C3">
              <w:t>UE</w:t>
            </w:r>
          </w:p>
        </w:tc>
        <w:tc>
          <w:tcPr>
            <w:tcW w:w="564" w:type="dxa"/>
          </w:tcPr>
          <w:p w14:paraId="46166B1D" w14:textId="77777777" w:rsidR="00F10A4A" w:rsidRPr="000701C3" w:rsidRDefault="00F10A4A" w:rsidP="00F10A4A">
            <w:pPr>
              <w:pStyle w:val="TAL"/>
              <w:jc w:val="center"/>
            </w:pPr>
            <w:r w:rsidRPr="000701C3">
              <w:t>Yes</w:t>
            </w:r>
          </w:p>
        </w:tc>
        <w:tc>
          <w:tcPr>
            <w:tcW w:w="712" w:type="dxa"/>
          </w:tcPr>
          <w:p w14:paraId="65181FAF" w14:textId="77777777" w:rsidR="00F10A4A" w:rsidRPr="000701C3" w:rsidRDefault="00F10A4A" w:rsidP="00F10A4A">
            <w:pPr>
              <w:pStyle w:val="TAL"/>
              <w:jc w:val="center"/>
            </w:pPr>
            <w:r w:rsidRPr="000701C3">
              <w:t>No</w:t>
            </w:r>
          </w:p>
        </w:tc>
        <w:tc>
          <w:tcPr>
            <w:tcW w:w="737" w:type="dxa"/>
          </w:tcPr>
          <w:p w14:paraId="698468D8"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3D503F3A" w14:textId="77777777" w:rsidTr="00936461">
        <w:trPr>
          <w:cantSplit/>
        </w:trPr>
        <w:tc>
          <w:tcPr>
            <w:tcW w:w="6807" w:type="dxa"/>
          </w:tcPr>
          <w:p w14:paraId="65486934" w14:textId="77777777" w:rsidR="00F10A4A" w:rsidRPr="000701C3" w:rsidRDefault="00F10A4A" w:rsidP="00F10A4A">
            <w:pPr>
              <w:pStyle w:val="TAL"/>
              <w:rPr>
                <w:b/>
                <w:i/>
              </w:rPr>
            </w:pPr>
            <w:r w:rsidRPr="000701C3">
              <w:rPr>
                <w:b/>
                <w:i/>
              </w:rPr>
              <w:t>ssb-AndCSI-RS-RLM</w:t>
            </w:r>
          </w:p>
          <w:p w14:paraId="25F8CD8E" w14:textId="6ED21023" w:rsidR="00F10A4A" w:rsidRPr="000701C3" w:rsidRDefault="00F10A4A" w:rsidP="00F10A4A">
            <w:pPr>
              <w:pStyle w:val="TAL"/>
            </w:pPr>
            <w:r w:rsidRPr="000701C3">
              <w:rPr>
                <w:rFonts w:eastAsia="MS PGothic"/>
              </w:rPr>
              <w:t>Indicates whether the UE can perform radio link monitoring procedure based on measurement of SS/PBCH block and CSI-RS as specified in TS 38.213 [11] and TS 38.133 [5]. I</w:t>
            </w:r>
            <w:r w:rsidRPr="000701C3">
              <w:rPr>
                <w:rFonts w:eastAsia="MS PGothic" w:cs="Arial"/>
                <w:szCs w:val="18"/>
              </w:rPr>
              <w:t xml:space="preserve">f the UE supports this feature, the UE needs to report </w:t>
            </w:r>
            <w:r w:rsidRPr="000701C3">
              <w:rPr>
                <w:rFonts w:eastAsia="MS PGothic" w:cs="Arial"/>
                <w:i/>
                <w:szCs w:val="18"/>
              </w:rPr>
              <w:t>maxNumberResource-CSI-RS-RLM</w:t>
            </w:r>
            <w:r w:rsidRPr="000701C3">
              <w:rPr>
                <w:rFonts w:eastAsia="MS PGothic" w:cs="Arial"/>
                <w:szCs w:val="18"/>
              </w:rPr>
              <w:t>.</w:t>
            </w:r>
            <w:r w:rsidRPr="000701C3">
              <w:t xml:space="preserve"> This applies only to non-shared spectrum channel access. For shared spectrum channel access, </w:t>
            </w:r>
            <w:r w:rsidRPr="000701C3">
              <w:rPr>
                <w:bCs/>
                <w:i/>
              </w:rPr>
              <w:t xml:space="preserve">ssb-AndCSI-RS-RLM-r16 </w:t>
            </w:r>
            <w:r w:rsidRPr="000701C3">
              <w:rPr>
                <w:bCs/>
              </w:rPr>
              <w:t>applies.</w:t>
            </w:r>
          </w:p>
        </w:tc>
        <w:tc>
          <w:tcPr>
            <w:tcW w:w="709" w:type="dxa"/>
          </w:tcPr>
          <w:p w14:paraId="54F27602" w14:textId="77777777" w:rsidR="00F10A4A" w:rsidRPr="000701C3" w:rsidRDefault="00F10A4A" w:rsidP="00F10A4A">
            <w:pPr>
              <w:pStyle w:val="TAL"/>
              <w:jc w:val="center"/>
            </w:pPr>
            <w:r w:rsidRPr="000701C3">
              <w:t>UE</w:t>
            </w:r>
          </w:p>
        </w:tc>
        <w:tc>
          <w:tcPr>
            <w:tcW w:w="564" w:type="dxa"/>
          </w:tcPr>
          <w:p w14:paraId="74A6181E" w14:textId="77777777" w:rsidR="00F10A4A" w:rsidRPr="000701C3" w:rsidRDefault="00F10A4A" w:rsidP="00F10A4A">
            <w:pPr>
              <w:pStyle w:val="TAL"/>
              <w:jc w:val="center"/>
            </w:pPr>
            <w:r w:rsidRPr="000701C3">
              <w:t>No</w:t>
            </w:r>
          </w:p>
        </w:tc>
        <w:tc>
          <w:tcPr>
            <w:tcW w:w="712" w:type="dxa"/>
          </w:tcPr>
          <w:p w14:paraId="22F83E98" w14:textId="77777777" w:rsidR="00F10A4A" w:rsidRPr="000701C3" w:rsidRDefault="00F10A4A" w:rsidP="00F10A4A">
            <w:pPr>
              <w:pStyle w:val="TAL"/>
              <w:jc w:val="center"/>
            </w:pPr>
            <w:r w:rsidRPr="000701C3">
              <w:t>No</w:t>
            </w:r>
          </w:p>
        </w:tc>
        <w:tc>
          <w:tcPr>
            <w:tcW w:w="737" w:type="dxa"/>
          </w:tcPr>
          <w:p w14:paraId="28862543" w14:textId="77777777" w:rsidR="00F10A4A" w:rsidRPr="000701C3" w:rsidRDefault="00F10A4A" w:rsidP="00F10A4A">
            <w:pPr>
              <w:pStyle w:val="TAL"/>
              <w:jc w:val="center"/>
              <w:rPr>
                <w:rFonts w:eastAsia="MS Mincho"/>
              </w:rPr>
            </w:pPr>
            <w:r w:rsidRPr="000701C3">
              <w:rPr>
                <w:rFonts w:eastAsia="MS Mincho"/>
              </w:rPr>
              <w:t>No</w:t>
            </w:r>
          </w:p>
        </w:tc>
      </w:tr>
      <w:tr w:rsidR="00F10A4A" w:rsidRPr="000701C3" w14:paraId="37E25195" w14:textId="77777777" w:rsidTr="00936461">
        <w:trPr>
          <w:cantSplit/>
        </w:trPr>
        <w:tc>
          <w:tcPr>
            <w:tcW w:w="6807" w:type="dxa"/>
          </w:tcPr>
          <w:p w14:paraId="4A965D46" w14:textId="77777777" w:rsidR="00F10A4A" w:rsidRPr="000701C3" w:rsidRDefault="00F10A4A" w:rsidP="00F10A4A">
            <w:pPr>
              <w:pStyle w:val="TAL"/>
              <w:rPr>
                <w:rFonts w:cs="Arial"/>
                <w:b/>
                <w:bCs/>
                <w:i/>
                <w:iCs/>
                <w:szCs w:val="18"/>
              </w:rPr>
            </w:pPr>
            <w:r w:rsidRPr="000701C3">
              <w:rPr>
                <w:rFonts w:cs="Arial"/>
                <w:b/>
                <w:bCs/>
                <w:i/>
                <w:iCs/>
                <w:szCs w:val="18"/>
              </w:rPr>
              <w:t>ss-SINR-Meas</w:t>
            </w:r>
          </w:p>
          <w:p w14:paraId="05853208" w14:textId="4191D178" w:rsidR="00F10A4A" w:rsidRPr="000701C3" w:rsidRDefault="00F10A4A" w:rsidP="00F10A4A">
            <w:pPr>
              <w:pStyle w:val="TAL"/>
              <w:rPr>
                <w:rFonts w:cs="Arial"/>
                <w:b/>
                <w:bCs/>
                <w:i/>
                <w:iCs/>
                <w:szCs w:val="18"/>
              </w:rPr>
            </w:pPr>
            <w:r w:rsidRPr="000701C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0701C3">
              <w:t xml:space="preserve"> This applies only to non-shared spectrum channel access. For shared spectrum channel access, </w:t>
            </w:r>
            <w:r w:rsidRPr="000701C3">
              <w:rPr>
                <w:i/>
                <w:iCs/>
              </w:rPr>
              <w:t xml:space="preserve">ss-SINR-Meas-r16 </w:t>
            </w:r>
            <w:r w:rsidRPr="000701C3">
              <w:rPr>
                <w:bCs/>
                <w:iCs/>
              </w:rPr>
              <w:t>applies.</w:t>
            </w:r>
          </w:p>
        </w:tc>
        <w:tc>
          <w:tcPr>
            <w:tcW w:w="709" w:type="dxa"/>
          </w:tcPr>
          <w:p w14:paraId="61DD0A16"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Pr>
          <w:p w14:paraId="77D8DC22"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12" w:type="dxa"/>
          </w:tcPr>
          <w:p w14:paraId="55820501"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Pr>
          <w:p w14:paraId="7806CC8E"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Yes</w:t>
            </w:r>
          </w:p>
        </w:tc>
      </w:tr>
      <w:tr w:rsidR="00F10A4A" w:rsidRPr="00070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F10A4A" w:rsidRPr="000701C3" w:rsidRDefault="00F10A4A" w:rsidP="00F10A4A">
            <w:pPr>
              <w:pStyle w:val="TAL"/>
              <w:rPr>
                <w:rFonts w:cs="Arial"/>
                <w:b/>
                <w:bCs/>
                <w:i/>
                <w:iCs/>
                <w:szCs w:val="18"/>
              </w:rPr>
            </w:pPr>
            <w:r w:rsidRPr="000701C3">
              <w:rPr>
                <w:rFonts w:cs="Arial"/>
                <w:b/>
                <w:bCs/>
                <w:i/>
                <w:iCs/>
                <w:szCs w:val="18"/>
              </w:rPr>
              <w:t>supportedGapPattern</w:t>
            </w:r>
          </w:p>
          <w:p w14:paraId="1320850C" w14:textId="77777777" w:rsidR="00F10A4A" w:rsidRPr="000701C3" w:rsidRDefault="00F10A4A" w:rsidP="00F10A4A">
            <w:pPr>
              <w:pStyle w:val="TAL"/>
              <w:rPr>
                <w:rFonts w:cs="Arial"/>
                <w:bCs/>
                <w:iCs/>
                <w:szCs w:val="18"/>
              </w:rPr>
            </w:pPr>
            <w:r w:rsidRPr="000701C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0701C3">
              <w:rPr>
                <w:rFonts w:cs="Arial"/>
                <w:bCs/>
                <w:i/>
                <w:iCs/>
                <w:szCs w:val="18"/>
              </w:rPr>
              <w:t>independentGapConfig</w:t>
            </w:r>
            <w:r w:rsidRPr="00070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F10A4A" w:rsidRPr="000701C3" w:rsidDel="00B42847" w:rsidRDefault="00F10A4A" w:rsidP="00F10A4A">
            <w:pPr>
              <w:pStyle w:val="TAL"/>
              <w:jc w:val="center"/>
              <w:rPr>
                <w:rFonts w:cs="Arial"/>
                <w:bCs/>
                <w:iCs/>
                <w:szCs w:val="18"/>
              </w:rPr>
            </w:pPr>
            <w:r w:rsidRPr="00070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F10A4A" w:rsidRPr="000701C3" w:rsidRDefault="00F10A4A" w:rsidP="00F10A4A">
            <w:pPr>
              <w:pStyle w:val="TAL"/>
              <w:jc w:val="center"/>
              <w:rPr>
                <w:rFonts w:eastAsia="MS Mincho" w:cs="Arial"/>
                <w:bCs/>
                <w:iCs/>
                <w:szCs w:val="18"/>
              </w:rPr>
            </w:pPr>
            <w:r w:rsidRPr="000701C3">
              <w:rPr>
                <w:rFonts w:eastAsia="MS Mincho" w:cs="Arial"/>
                <w:bCs/>
                <w:iCs/>
                <w:szCs w:val="18"/>
              </w:rPr>
              <w:t>No</w:t>
            </w:r>
          </w:p>
        </w:tc>
      </w:tr>
      <w:tr w:rsidR="00F10A4A" w:rsidRPr="00070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F10A4A" w:rsidRPr="000701C3" w:rsidRDefault="00F10A4A" w:rsidP="00F10A4A">
            <w:pPr>
              <w:pStyle w:val="TAL"/>
              <w:rPr>
                <w:rFonts w:cs="Arial"/>
                <w:b/>
                <w:bCs/>
                <w:i/>
                <w:iCs/>
                <w:szCs w:val="18"/>
                <w:lang w:eastAsia="zh-CN"/>
              </w:rPr>
            </w:pPr>
            <w:r w:rsidRPr="000701C3">
              <w:rPr>
                <w:rFonts w:cs="Arial"/>
                <w:b/>
                <w:bCs/>
                <w:i/>
                <w:iCs/>
                <w:szCs w:val="18"/>
                <w:lang w:eastAsia="zh-CN"/>
              </w:rPr>
              <w:t>supportedGapPattern-r16</w:t>
            </w:r>
          </w:p>
          <w:p w14:paraId="30B4B9F0" w14:textId="77777777" w:rsidR="00F10A4A" w:rsidRPr="000701C3" w:rsidRDefault="00F10A4A" w:rsidP="00F10A4A">
            <w:pPr>
              <w:pStyle w:val="TAL"/>
              <w:rPr>
                <w:rFonts w:cs="Arial"/>
                <w:b/>
                <w:bCs/>
                <w:i/>
                <w:iCs/>
                <w:szCs w:val="18"/>
              </w:rPr>
            </w:pPr>
            <w:r w:rsidRPr="000701C3">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0701C3">
              <w:rPr>
                <w:lang w:eastAsia="zh-CN"/>
              </w:rPr>
              <w:t xml:space="preserve">A UE that indicates support of this capability </w:t>
            </w:r>
            <w:r w:rsidRPr="000701C3">
              <w:rPr>
                <w:rFonts w:cs="Arial"/>
                <w:szCs w:val="18"/>
              </w:rPr>
              <w:t xml:space="preserve">shall indicate support of </w:t>
            </w:r>
            <w:r w:rsidRPr="000701C3">
              <w:rPr>
                <w:rFonts w:cs="Arial"/>
                <w:i/>
                <w:iCs/>
                <w:szCs w:val="18"/>
              </w:rPr>
              <w:t>NR-DL-PRS-ProcessingCapability-r16</w:t>
            </w:r>
            <w:r w:rsidRPr="00070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F10A4A" w:rsidRPr="000701C3" w:rsidRDefault="00F10A4A" w:rsidP="00F10A4A">
            <w:pPr>
              <w:pStyle w:val="TAL"/>
              <w:jc w:val="center"/>
              <w:rPr>
                <w:rFonts w:cs="Arial"/>
                <w:bCs/>
                <w:iCs/>
                <w:szCs w:val="18"/>
              </w:rPr>
            </w:pPr>
            <w:r w:rsidRPr="00070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F10A4A" w:rsidRPr="000701C3" w:rsidRDefault="00F10A4A" w:rsidP="00F10A4A">
            <w:pPr>
              <w:pStyle w:val="TAL"/>
              <w:jc w:val="center"/>
              <w:rPr>
                <w:rFonts w:cs="Arial"/>
                <w:bCs/>
                <w:iCs/>
                <w:szCs w:val="18"/>
              </w:rPr>
            </w:pPr>
            <w:r w:rsidRPr="00070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F10A4A" w:rsidRPr="000701C3" w:rsidRDefault="00F10A4A" w:rsidP="00F10A4A">
            <w:pPr>
              <w:pStyle w:val="TAL"/>
              <w:jc w:val="center"/>
              <w:rPr>
                <w:rFonts w:cs="Arial"/>
                <w:bCs/>
                <w:iCs/>
                <w:szCs w:val="18"/>
              </w:rPr>
            </w:pPr>
            <w:r w:rsidRPr="00070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F10A4A" w:rsidRPr="000701C3" w:rsidRDefault="00F10A4A" w:rsidP="00F10A4A">
            <w:pPr>
              <w:pStyle w:val="TAL"/>
              <w:jc w:val="center"/>
              <w:rPr>
                <w:rFonts w:eastAsia="MS Mincho" w:cs="Arial"/>
                <w:bCs/>
                <w:iCs/>
                <w:szCs w:val="18"/>
              </w:rPr>
            </w:pPr>
            <w:r w:rsidRPr="000701C3">
              <w:rPr>
                <w:rFonts w:cs="Arial"/>
                <w:bCs/>
                <w:iCs/>
                <w:szCs w:val="18"/>
                <w:lang w:eastAsia="zh-CN"/>
              </w:rPr>
              <w:t>No</w:t>
            </w:r>
          </w:p>
        </w:tc>
      </w:tr>
      <w:tr w:rsidR="00F10A4A" w:rsidRPr="00070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F10A4A" w:rsidRPr="000701C3" w:rsidRDefault="00F10A4A" w:rsidP="00F10A4A">
            <w:pPr>
              <w:pStyle w:val="TAL"/>
              <w:rPr>
                <w:rFonts w:eastAsia="DengXian" w:cs="Arial"/>
                <w:b/>
                <w:bCs/>
                <w:i/>
                <w:iCs/>
                <w:szCs w:val="18"/>
              </w:rPr>
            </w:pPr>
            <w:r w:rsidRPr="000701C3">
              <w:rPr>
                <w:rFonts w:cs="Arial"/>
                <w:b/>
                <w:bCs/>
                <w:i/>
                <w:iCs/>
                <w:szCs w:val="18"/>
              </w:rPr>
              <w:t>supportedGapPattern-</w:t>
            </w:r>
            <w:r w:rsidRPr="000701C3">
              <w:rPr>
                <w:rFonts w:eastAsia="DengXian" w:cs="Arial"/>
                <w:b/>
                <w:bCs/>
                <w:i/>
                <w:iCs/>
                <w:szCs w:val="18"/>
              </w:rPr>
              <w:t>NRonly-r16</w:t>
            </w:r>
          </w:p>
          <w:p w14:paraId="63633320" w14:textId="77777777" w:rsidR="00F10A4A" w:rsidRPr="000701C3" w:rsidRDefault="00F10A4A" w:rsidP="00F10A4A">
            <w:pPr>
              <w:pStyle w:val="TAL"/>
              <w:rPr>
                <w:rFonts w:cs="Arial"/>
                <w:b/>
                <w:bCs/>
                <w:i/>
                <w:iCs/>
                <w:szCs w:val="18"/>
              </w:rPr>
            </w:pPr>
            <w:r w:rsidRPr="000701C3">
              <w:rPr>
                <w:rFonts w:cs="Arial"/>
                <w:bCs/>
                <w:iCs/>
                <w:szCs w:val="18"/>
              </w:rPr>
              <w:t>Indicates</w:t>
            </w:r>
            <w:r w:rsidRPr="000701C3">
              <w:rPr>
                <w:rFonts w:eastAsia="DengXian" w:cs="Arial"/>
                <w:bCs/>
                <w:iCs/>
                <w:szCs w:val="18"/>
              </w:rPr>
              <w:t xml:space="preserve"> </w:t>
            </w:r>
            <w:r w:rsidRPr="000701C3">
              <w:rPr>
                <w:rFonts w:cs="Arial"/>
                <w:bCs/>
                <w:iCs/>
                <w:szCs w:val="18"/>
              </w:rPr>
              <w:t>measurement gap pattern(s) optionally supported by the UE for NR SA</w:t>
            </w:r>
            <w:r w:rsidRPr="000701C3">
              <w:rPr>
                <w:rFonts w:eastAsia="DengXian" w:cs="Arial"/>
                <w:bCs/>
                <w:iCs/>
                <w:szCs w:val="18"/>
              </w:rPr>
              <w:t xml:space="preserve"> and </w:t>
            </w:r>
            <w:r w:rsidRPr="000701C3">
              <w:rPr>
                <w:rFonts w:cs="Arial"/>
                <w:bCs/>
                <w:iCs/>
                <w:szCs w:val="18"/>
              </w:rPr>
              <w:t>NR-DC</w:t>
            </w:r>
            <w:r w:rsidRPr="000701C3">
              <w:rPr>
                <w:rFonts w:eastAsia="DengXian" w:cs="Arial"/>
                <w:bCs/>
                <w:iCs/>
                <w:szCs w:val="18"/>
              </w:rPr>
              <w:t xml:space="preserve"> when the frequencies to be measured within this measurement gap are all NR frequencies. </w:t>
            </w:r>
            <w:r w:rsidRPr="000701C3">
              <w:rPr>
                <w:rFonts w:cs="Arial"/>
                <w:bCs/>
                <w:iCs/>
                <w:szCs w:val="18"/>
              </w:rPr>
              <w:t>The leading / leftmost bit (bit 0) corresponds to the gap pattern 2, the next bit corresponds to the gap pattern 3</w:t>
            </w:r>
            <w:r w:rsidRPr="000701C3">
              <w:rPr>
                <w:rFonts w:eastAsia="DengXian" w:cs="Arial"/>
                <w:bCs/>
                <w:iCs/>
                <w:szCs w:val="18"/>
              </w:rPr>
              <w:t xml:space="preserve"> </w:t>
            </w:r>
            <w:r w:rsidRPr="000701C3">
              <w:rPr>
                <w:rFonts w:cs="Arial"/>
                <w:bCs/>
                <w:iCs/>
                <w:szCs w:val="18"/>
              </w:rPr>
              <w:t xml:space="preserve">and so on. </w:t>
            </w:r>
            <w:r w:rsidRPr="000701C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F10A4A" w:rsidRPr="000701C3" w:rsidRDefault="00F10A4A" w:rsidP="00F10A4A">
            <w:pPr>
              <w:pStyle w:val="TAL"/>
              <w:jc w:val="center"/>
              <w:rPr>
                <w:rFonts w:cs="Arial"/>
                <w:bCs/>
                <w:iCs/>
                <w:szCs w:val="18"/>
              </w:rPr>
            </w:pPr>
            <w:r w:rsidRPr="00070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F10A4A" w:rsidRPr="000701C3" w:rsidRDefault="00F10A4A" w:rsidP="00F10A4A">
            <w:pPr>
              <w:pStyle w:val="TAL"/>
              <w:jc w:val="center"/>
              <w:rPr>
                <w:rFonts w:cs="Arial"/>
                <w:bCs/>
                <w:iCs/>
                <w:szCs w:val="18"/>
              </w:rPr>
            </w:pPr>
            <w:r w:rsidRPr="000701C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F10A4A" w:rsidRPr="000701C3" w:rsidRDefault="00F10A4A" w:rsidP="00F10A4A">
            <w:pPr>
              <w:pStyle w:val="TAL"/>
              <w:jc w:val="center"/>
              <w:rPr>
                <w:rFonts w:cs="Arial"/>
                <w:bCs/>
                <w:iCs/>
                <w:szCs w:val="18"/>
              </w:rPr>
            </w:pPr>
            <w:r w:rsidRPr="00070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F10A4A" w:rsidRPr="000701C3" w:rsidRDefault="00F10A4A" w:rsidP="00F10A4A">
            <w:pPr>
              <w:pStyle w:val="TAL"/>
              <w:jc w:val="center"/>
              <w:rPr>
                <w:rFonts w:eastAsia="MS Mincho" w:cs="Arial"/>
                <w:bCs/>
                <w:iCs/>
                <w:szCs w:val="18"/>
              </w:rPr>
            </w:pPr>
            <w:r w:rsidRPr="000701C3">
              <w:rPr>
                <w:rFonts w:eastAsia="DengXian" w:cs="Arial"/>
                <w:bCs/>
                <w:iCs/>
                <w:szCs w:val="18"/>
              </w:rPr>
              <w:t>No</w:t>
            </w:r>
          </w:p>
        </w:tc>
      </w:tr>
      <w:tr w:rsidR="00F10A4A" w:rsidRPr="00D67BF8"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F10A4A" w:rsidRPr="000701C3" w:rsidRDefault="00F10A4A" w:rsidP="00F10A4A">
            <w:pPr>
              <w:pStyle w:val="TAL"/>
              <w:rPr>
                <w:rFonts w:eastAsia="DengXian"/>
                <w:b/>
                <w:i/>
              </w:rPr>
            </w:pPr>
            <w:r w:rsidRPr="000701C3">
              <w:rPr>
                <w:rFonts w:eastAsia="DengXian"/>
                <w:b/>
                <w:i/>
              </w:rPr>
              <w:t>supportedGapPattern-NRonly-NEDC</w:t>
            </w:r>
            <w:r w:rsidRPr="000701C3">
              <w:rPr>
                <w:rFonts w:eastAsia="DengXian" w:cs="Arial"/>
                <w:b/>
                <w:bCs/>
                <w:i/>
                <w:iCs/>
                <w:szCs w:val="18"/>
              </w:rPr>
              <w:t>-r16</w:t>
            </w:r>
          </w:p>
          <w:p w14:paraId="072CCD15" w14:textId="77777777" w:rsidR="00F10A4A" w:rsidRPr="000701C3" w:rsidRDefault="00F10A4A" w:rsidP="00F10A4A">
            <w:pPr>
              <w:pStyle w:val="TAL"/>
              <w:rPr>
                <w:rFonts w:cs="Arial"/>
                <w:b/>
                <w:bCs/>
                <w:i/>
                <w:iCs/>
                <w:szCs w:val="18"/>
              </w:rPr>
            </w:pPr>
            <w:r w:rsidRPr="000701C3">
              <w:rPr>
                <w:rFonts w:cs="Arial"/>
                <w:bCs/>
                <w:iCs/>
                <w:szCs w:val="18"/>
              </w:rPr>
              <w:t xml:space="preserve">Indicates </w:t>
            </w:r>
            <w:r w:rsidRPr="000701C3">
              <w:rPr>
                <w:rFonts w:eastAsia="DengXian" w:cs="Arial"/>
                <w:bCs/>
                <w:iCs/>
                <w:szCs w:val="18"/>
              </w:rPr>
              <w:t>whether the UE supports gap patterns 2, 3 and 11 in</w:t>
            </w:r>
            <w:r w:rsidRPr="000701C3">
              <w:rPr>
                <w:rFonts w:cs="Arial"/>
                <w:bCs/>
                <w:iCs/>
                <w:szCs w:val="18"/>
              </w:rPr>
              <w:t xml:space="preserve"> </w:t>
            </w:r>
            <w:r w:rsidRPr="000701C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F10A4A" w:rsidRPr="000701C3" w:rsidRDefault="00F10A4A" w:rsidP="00F10A4A">
            <w:pPr>
              <w:pStyle w:val="TAL"/>
              <w:jc w:val="center"/>
              <w:rPr>
                <w:rFonts w:cs="Arial"/>
                <w:bCs/>
                <w:iCs/>
                <w:szCs w:val="18"/>
              </w:rPr>
            </w:pPr>
            <w:r w:rsidRPr="00070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F10A4A" w:rsidRPr="000701C3" w:rsidRDefault="00F10A4A" w:rsidP="00F10A4A">
            <w:pPr>
              <w:pStyle w:val="TAL"/>
              <w:jc w:val="center"/>
              <w:rPr>
                <w:rFonts w:cs="Arial"/>
                <w:bCs/>
                <w:iCs/>
                <w:szCs w:val="18"/>
              </w:rPr>
            </w:pPr>
            <w:r w:rsidRPr="000701C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F10A4A" w:rsidRPr="000701C3" w:rsidRDefault="00F10A4A" w:rsidP="00F10A4A">
            <w:pPr>
              <w:pStyle w:val="TAL"/>
              <w:jc w:val="center"/>
              <w:rPr>
                <w:rFonts w:cs="Arial"/>
                <w:bCs/>
                <w:iCs/>
                <w:szCs w:val="18"/>
              </w:rPr>
            </w:pPr>
            <w:r w:rsidRPr="000701C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F10A4A" w:rsidRPr="00D67BF8" w:rsidRDefault="00F10A4A" w:rsidP="00F10A4A">
            <w:pPr>
              <w:pStyle w:val="TAL"/>
              <w:jc w:val="center"/>
              <w:rPr>
                <w:rFonts w:eastAsia="MS Mincho" w:cs="Arial"/>
                <w:bCs/>
                <w:iCs/>
                <w:szCs w:val="18"/>
              </w:rPr>
            </w:pPr>
            <w:r w:rsidRPr="000701C3">
              <w:rPr>
                <w:rFonts w:eastAsia="DengXian" w:cs="Arial"/>
                <w:bCs/>
                <w:iCs/>
                <w:szCs w:val="18"/>
              </w:rPr>
              <w:t>No</w:t>
            </w:r>
          </w:p>
        </w:tc>
      </w:tr>
    </w:tbl>
    <w:p w14:paraId="3B1171CE" w14:textId="77777777" w:rsidR="00A5693C" w:rsidRPr="00D67BF8" w:rsidRDefault="00A5693C" w:rsidP="00A5693C">
      <w:bookmarkStart w:id="308" w:name="_Toc46488675"/>
      <w:bookmarkStart w:id="309" w:name="_Toc52574096"/>
      <w:bookmarkStart w:id="310" w:name="_Toc52574182"/>
      <w:bookmarkStart w:id="311" w:name="_Toc162955629"/>
    </w:p>
    <w:p w14:paraId="66E46089" w14:textId="77777777" w:rsidR="00A5693C" w:rsidRPr="00D67BF8" w:rsidRDefault="00A5693C" w:rsidP="00A5693C">
      <w:pPr>
        <w:pStyle w:val="Heading3"/>
      </w:pPr>
      <w:r w:rsidRPr="00D67BF8">
        <w:lastRenderedPageBreak/>
        <w:t>4.2.9a</w:t>
      </w:r>
      <w:r w:rsidRPr="00D67BF8">
        <w:tab/>
      </w:r>
      <w:r w:rsidRPr="00D67BF8">
        <w:rPr>
          <w:i/>
          <w:iCs/>
        </w:rPr>
        <w:t>MeasAndMobParametersMRDC</w:t>
      </w:r>
      <w:bookmarkEnd w:id="308"/>
      <w:bookmarkEnd w:id="309"/>
      <w:bookmarkEnd w:id="310"/>
      <w:bookmarkEnd w:id="3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5693C" w:rsidRPr="00D67BF8" w14:paraId="6D1614B7" w14:textId="77777777" w:rsidTr="007D309C">
        <w:trPr>
          <w:cantSplit/>
        </w:trPr>
        <w:tc>
          <w:tcPr>
            <w:tcW w:w="6807" w:type="dxa"/>
          </w:tcPr>
          <w:p w14:paraId="62584AE6" w14:textId="77777777" w:rsidR="00A5693C" w:rsidRPr="00D67BF8" w:rsidRDefault="00A5693C" w:rsidP="007D309C">
            <w:pPr>
              <w:pStyle w:val="TAH"/>
              <w:rPr>
                <w:rFonts w:cs="Arial"/>
                <w:szCs w:val="18"/>
              </w:rPr>
            </w:pPr>
            <w:r w:rsidRPr="00D67BF8">
              <w:rPr>
                <w:rFonts w:cs="Arial"/>
                <w:szCs w:val="18"/>
              </w:rPr>
              <w:lastRenderedPageBreak/>
              <w:t>Definitions for parameters</w:t>
            </w:r>
          </w:p>
        </w:tc>
        <w:tc>
          <w:tcPr>
            <w:tcW w:w="709" w:type="dxa"/>
          </w:tcPr>
          <w:p w14:paraId="703E3F4E" w14:textId="77777777" w:rsidR="00A5693C" w:rsidRPr="00D67BF8" w:rsidRDefault="00A5693C" w:rsidP="007D309C">
            <w:pPr>
              <w:pStyle w:val="TAH"/>
              <w:rPr>
                <w:rFonts w:cs="Arial"/>
                <w:szCs w:val="18"/>
              </w:rPr>
            </w:pPr>
            <w:r w:rsidRPr="00D67BF8">
              <w:rPr>
                <w:rFonts w:cs="Arial"/>
                <w:szCs w:val="18"/>
              </w:rPr>
              <w:t>Per</w:t>
            </w:r>
          </w:p>
        </w:tc>
        <w:tc>
          <w:tcPr>
            <w:tcW w:w="564" w:type="dxa"/>
          </w:tcPr>
          <w:p w14:paraId="1F0F86CE" w14:textId="77777777" w:rsidR="00A5693C" w:rsidRPr="00D67BF8" w:rsidRDefault="00A5693C" w:rsidP="007D309C">
            <w:pPr>
              <w:pStyle w:val="TAH"/>
              <w:rPr>
                <w:rFonts w:cs="Arial"/>
                <w:szCs w:val="18"/>
              </w:rPr>
            </w:pPr>
            <w:r w:rsidRPr="00D67BF8">
              <w:rPr>
                <w:rFonts w:cs="Arial"/>
                <w:szCs w:val="18"/>
              </w:rPr>
              <w:t>M</w:t>
            </w:r>
          </w:p>
        </w:tc>
        <w:tc>
          <w:tcPr>
            <w:tcW w:w="712" w:type="dxa"/>
          </w:tcPr>
          <w:p w14:paraId="31B33CDE" w14:textId="77777777" w:rsidR="00A5693C" w:rsidRPr="00D67BF8" w:rsidRDefault="00A5693C" w:rsidP="007D309C">
            <w:pPr>
              <w:pStyle w:val="TAH"/>
              <w:rPr>
                <w:rFonts w:cs="Arial"/>
                <w:szCs w:val="18"/>
              </w:rPr>
            </w:pPr>
            <w:r w:rsidRPr="00D67BF8">
              <w:rPr>
                <w:rFonts w:cs="Arial"/>
                <w:szCs w:val="18"/>
              </w:rPr>
              <w:t>FDD-TDD DIFF</w:t>
            </w:r>
          </w:p>
        </w:tc>
        <w:tc>
          <w:tcPr>
            <w:tcW w:w="737" w:type="dxa"/>
          </w:tcPr>
          <w:p w14:paraId="4432D4AF" w14:textId="77777777" w:rsidR="00A5693C" w:rsidRPr="00D67BF8" w:rsidRDefault="00A5693C" w:rsidP="007D309C">
            <w:pPr>
              <w:pStyle w:val="TAH"/>
              <w:rPr>
                <w:rFonts w:eastAsia="MS Mincho" w:cs="Arial"/>
                <w:szCs w:val="18"/>
              </w:rPr>
            </w:pPr>
            <w:r w:rsidRPr="00D67BF8">
              <w:rPr>
                <w:rFonts w:eastAsia="MS Mincho" w:cs="Arial"/>
                <w:szCs w:val="18"/>
              </w:rPr>
              <w:t>FR1-FR2 DIFF</w:t>
            </w:r>
          </w:p>
        </w:tc>
      </w:tr>
      <w:tr w:rsidR="00A5693C" w:rsidRPr="003F64A4" w14:paraId="2A9838BE" w14:textId="77777777" w:rsidTr="007D309C">
        <w:trPr>
          <w:cantSplit/>
          <w:ins w:id="312" w:author="NR_Mob_enh2-Core" w:date="2024-04-26T15:22:00Z"/>
        </w:trPr>
        <w:tc>
          <w:tcPr>
            <w:tcW w:w="6807" w:type="dxa"/>
          </w:tcPr>
          <w:p w14:paraId="017F9799" w14:textId="77777777" w:rsidR="00A5693C" w:rsidRPr="003F64A4" w:rsidRDefault="00A5693C" w:rsidP="007D309C">
            <w:pPr>
              <w:pStyle w:val="TAL"/>
              <w:rPr>
                <w:ins w:id="313" w:author="NR_Mob_enh2-Core" w:date="2024-04-26T15:22:00Z"/>
                <w:rFonts w:cs="Arial"/>
                <w:b/>
                <w:bCs/>
                <w:i/>
                <w:iCs/>
                <w:szCs w:val="18"/>
              </w:rPr>
            </w:pPr>
            <w:ins w:id="314" w:author="NR_Mob_enh2-Core" w:date="2024-04-26T15:22:00Z">
              <w:r w:rsidRPr="003F64A4">
                <w:rPr>
                  <w:rFonts w:cs="Arial"/>
                  <w:b/>
                  <w:bCs/>
                  <w:i/>
                  <w:iCs/>
                  <w:szCs w:val="18"/>
                </w:rPr>
                <w:t>condHandoverWithCandSCG-Addition-r18</w:t>
              </w:r>
            </w:ins>
          </w:p>
          <w:p w14:paraId="16E78799" w14:textId="77777777" w:rsidR="00A5693C" w:rsidRPr="003F64A4" w:rsidRDefault="00A5693C" w:rsidP="007D309C">
            <w:pPr>
              <w:pStyle w:val="TAL"/>
              <w:rPr>
                <w:ins w:id="315" w:author="NR_Mob_enh2-Core" w:date="2024-04-26T15:22:00Z"/>
              </w:rPr>
            </w:pPr>
            <w:ins w:id="316" w:author="NR_Mob_enh2-Core" w:date="2024-04-26T15:22:00Z">
              <w:r w:rsidRPr="003F64A4">
                <w:t xml:space="preserve">Indicates whether the UE supports conditional handover with </w:t>
              </w:r>
            </w:ins>
            <w:ins w:id="317" w:author="NR_Mob_enh2-Core" w:date="2024-04-28T22:32:00Z">
              <w:r w:rsidRPr="003F64A4">
                <w:t>candidate</w:t>
              </w:r>
            </w:ins>
            <w:ins w:id="318" w:author="NR_Mob_enh2-Core" w:date="2024-04-26T15:22:00Z">
              <w:r w:rsidRPr="003F64A4">
                <w:t xml:space="preserve"> NR PSCell addition. </w:t>
              </w:r>
            </w:ins>
          </w:p>
          <w:p w14:paraId="4B49C935" w14:textId="77777777" w:rsidR="00A5693C" w:rsidRPr="003F64A4" w:rsidRDefault="00A5693C" w:rsidP="007D309C">
            <w:pPr>
              <w:pStyle w:val="TAL"/>
              <w:rPr>
                <w:ins w:id="319" w:author="NR_Mob_enh2-Core" w:date="2024-04-26T15:22:00Z"/>
                <w:b/>
                <w:i/>
              </w:rPr>
            </w:pPr>
            <w:ins w:id="320" w:author="NR_Mob_enh2-Core" w:date="2024-04-26T15:22:00Z">
              <w:r w:rsidRPr="003F64A4">
                <w:t xml:space="preserve">The UE indicating support of this feature shall also indicate the support of </w:t>
              </w:r>
              <w:r w:rsidRPr="003F64A4">
                <w:rPr>
                  <w:i/>
                  <w:iCs/>
                </w:rPr>
                <w:t>condHandover-r16</w:t>
              </w:r>
              <w:r w:rsidRPr="003F64A4">
                <w:t xml:space="preserve"> and support of at least one NR-DC band combination.</w:t>
              </w:r>
            </w:ins>
          </w:p>
        </w:tc>
        <w:tc>
          <w:tcPr>
            <w:tcW w:w="709" w:type="dxa"/>
          </w:tcPr>
          <w:p w14:paraId="68B8C650" w14:textId="77777777" w:rsidR="00A5693C" w:rsidRPr="003F64A4" w:rsidRDefault="00A5693C" w:rsidP="007D309C">
            <w:pPr>
              <w:pStyle w:val="TAL"/>
              <w:jc w:val="center"/>
              <w:rPr>
                <w:ins w:id="321" w:author="NR_Mob_enh2-Core" w:date="2024-04-26T15:22:00Z"/>
                <w:rFonts w:eastAsia="MS Mincho" w:cs="Arial"/>
                <w:bCs/>
                <w:iCs/>
                <w:szCs w:val="18"/>
              </w:rPr>
            </w:pPr>
            <w:ins w:id="322" w:author="NR_Mob_enh2-Core" w:date="2024-04-26T15:22:00Z">
              <w:r w:rsidRPr="003F64A4">
                <w:rPr>
                  <w:rFonts w:cs="Arial"/>
                  <w:szCs w:val="18"/>
                </w:rPr>
                <w:t>UE</w:t>
              </w:r>
            </w:ins>
          </w:p>
        </w:tc>
        <w:tc>
          <w:tcPr>
            <w:tcW w:w="564" w:type="dxa"/>
          </w:tcPr>
          <w:p w14:paraId="139CDB4F" w14:textId="77777777" w:rsidR="00A5693C" w:rsidRPr="003F64A4" w:rsidRDefault="00A5693C" w:rsidP="007D309C">
            <w:pPr>
              <w:pStyle w:val="TAL"/>
              <w:jc w:val="center"/>
              <w:rPr>
                <w:ins w:id="323" w:author="NR_Mob_enh2-Core" w:date="2024-04-26T15:22:00Z"/>
                <w:rFonts w:eastAsia="MS Mincho" w:cs="Arial"/>
                <w:bCs/>
                <w:iCs/>
                <w:szCs w:val="18"/>
              </w:rPr>
            </w:pPr>
            <w:ins w:id="324" w:author="NR_Mob_enh2-Core" w:date="2024-04-26T15:22:00Z">
              <w:r w:rsidRPr="003F64A4">
                <w:rPr>
                  <w:rFonts w:cs="Arial"/>
                  <w:szCs w:val="18"/>
                </w:rPr>
                <w:t>No</w:t>
              </w:r>
            </w:ins>
          </w:p>
        </w:tc>
        <w:tc>
          <w:tcPr>
            <w:tcW w:w="712" w:type="dxa"/>
          </w:tcPr>
          <w:p w14:paraId="03961CED" w14:textId="77777777" w:rsidR="00A5693C" w:rsidRPr="003F64A4" w:rsidRDefault="00A5693C" w:rsidP="007D309C">
            <w:pPr>
              <w:pStyle w:val="TAL"/>
              <w:jc w:val="center"/>
              <w:rPr>
                <w:ins w:id="325" w:author="NR_Mob_enh2-Core" w:date="2024-04-26T15:22:00Z"/>
                <w:rFonts w:eastAsia="MS Mincho" w:cs="Arial"/>
                <w:bCs/>
                <w:iCs/>
                <w:szCs w:val="18"/>
              </w:rPr>
            </w:pPr>
            <w:ins w:id="326" w:author="NR_Mob_enh2-Core" w:date="2024-04-26T15:22:00Z">
              <w:r w:rsidRPr="003F64A4">
                <w:rPr>
                  <w:rFonts w:cs="Arial"/>
                  <w:szCs w:val="18"/>
                </w:rPr>
                <w:t>No</w:t>
              </w:r>
            </w:ins>
          </w:p>
        </w:tc>
        <w:tc>
          <w:tcPr>
            <w:tcW w:w="737" w:type="dxa"/>
          </w:tcPr>
          <w:p w14:paraId="30E05E8E" w14:textId="77777777" w:rsidR="00A5693C" w:rsidRPr="003F64A4" w:rsidRDefault="00A5693C" w:rsidP="007D309C">
            <w:pPr>
              <w:pStyle w:val="TAL"/>
              <w:jc w:val="center"/>
              <w:rPr>
                <w:ins w:id="327" w:author="NR_Mob_enh2-Core" w:date="2024-04-26T15:22:00Z"/>
                <w:rFonts w:eastAsia="MS Mincho" w:cs="Arial"/>
                <w:bCs/>
                <w:iCs/>
                <w:szCs w:val="18"/>
              </w:rPr>
            </w:pPr>
            <w:ins w:id="328" w:author="NR_Mob_enh2-Core" w:date="2024-04-26T15:22:00Z">
              <w:r w:rsidRPr="003F64A4">
                <w:rPr>
                  <w:szCs w:val="18"/>
                </w:rPr>
                <w:t>No</w:t>
              </w:r>
            </w:ins>
          </w:p>
        </w:tc>
      </w:tr>
      <w:tr w:rsidR="00A5693C" w:rsidRPr="003F64A4" w14:paraId="09FE073D" w14:textId="77777777" w:rsidTr="007D309C">
        <w:trPr>
          <w:cantSplit/>
          <w:ins w:id="329" w:author="NR_Mob_enh2-Core" w:date="2024-04-26T15:22:00Z"/>
        </w:trPr>
        <w:tc>
          <w:tcPr>
            <w:tcW w:w="6807" w:type="dxa"/>
          </w:tcPr>
          <w:p w14:paraId="2CC58B9E" w14:textId="77777777" w:rsidR="00A5693C" w:rsidRPr="003F64A4" w:rsidRDefault="00A5693C" w:rsidP="007D309C">
            <w:pPr>
              <w:pStyle w:val="TAL"/>
              <w:rPr>
                <w:ins w:id="330" w:author="NR_Mob_enh2-Core" w:date="2024-04-26T15:22:00Z"/>
                <w:rFonts w:cs="Arial"/>
                <w:b/>
                <w:bCs/>
                <w:i/>
                <w:iCs/>
                <w:szCs w:val="18"/>
              </w:rPr>
            </w:pPr>
            <w:ins w:id="331" w:author="NR_Mob_enh2-Core" w:date="2024-04-26T15:22:00Z">
              <w:r w:rsidRPr="003F64A4">
                <w:rPr>
                  <w:rFonts w:cs="Arial"/>
                  <w:b/>
                  <w:bCs/>
                  <w:i/>
                  <w:iCs/>
                  <w:szCs w:val="18"/>
                </w:rPr>
                <w:t>condHandoverWithCandSCG-FDD-TDD-change-r18</w:t>
              </w:r>
            </w:ins>
          </w:p>
          <w:p w14:paraId="318A07E3" w14:textId="77777777" w:rsidR="00A5693C" w:rsidRPr="003F64A4" w:rsidRDefault="00A5693C" w:rsidP="007D309C">
            <w:pPr>
              <w:pStyle w:val="TAL"/>
              <w:rPr>
                <w:ins w:id="332" w:author="NR_Mob_enh2-Core" w:date="2024-04-26T15:22:00Z"/>
                <w:b/>
                <w:i/>
              </w:rPr>
            </w:pPr>
            <w:ins w:id="333" w:author="NR_Mob_enh2-Core" w:date="2024-04-26T15:22:00Z">
              <w:r w:rsidRPr="003F64A4">
                <w:t xml:space="preserve">Indicates whether the UE supports conditional handover with </w:t>
              </w:r>
            </w:ins>
            <w:ins w:id="334" w:author="NR_Mob_enh2-Core" w:date="2024-04-28T22:32:00Z">
              <w:r w:rsidRPr="003F64A4">
                <w:t>candidate SCG,</w:t>
              </w:r>
            </w:ins>
            <w:ins w:id="335" w:author="NR_Mob_enh2-Core" w:date="2024-04-28T22:33:00Z">
              <w:r w:rsidRPr="003F64A4">
                <w:t xml:space="preserve"> where </w:t>
              </w:r>
            </w:ins>
            <w:ins w:id="336" w:author="NR_Mob_enh2-Core" w:date="2024-04-26T15:22:00Z">
              <w:r w:rsidRPr="003F64A4">
                <w:t xml:space="preserve">conditional NR PSCell change </w:t>
              </w:r>
            </w:ins>
            <w:ins w:id="337" w:author="NR_Mob_enh2-Core" w:date="2024-04-28T22:33:00Z">
              <w:r w:rsidRPr="003F64A4">
                <w:t xml:space="preserve">is supported </w:t>
              </w:r>
            </w:ins>
            <w:ins w:id="338" w:author="NR_Mob_enh2-Core" w:date="2024-04-26T15:22:00Z">
              <w:r w:rsidRPr="003F64A4">
                <w:t>between FDD and TDD.</w:t>
              </w:r>
            </w:ins>
            <w:r w:rsidRPr="003F64A4">
              <w:t xml:space="preserve"> </w:t>
            </w:r>
            <w:ins w:id="339" w:author="NR_Mob_enh2-Core" w:date="2024-05-06T11:44:00Z">
              <w:r w:rsidRPr="003F64A4">
                <w:rPr>
                  <w:rPrChange w:id="340" w:author="NR_Mob_enh2-Core" w:date="2024-05-06T11:44:00Z">
                    <w:rPr>
                      <w:rStyle w:val="cf01"/>
                    </w:rPr>
                  </w:rPrChange>
                </w:rPr>
                <w:t xml:space="preserve">The parameter can only be set if </w:t>
              </w:r>
              <w:r w:rsidRPr="003F64A4">
                <w:rPr>
                  <w:rPrChange w:id="341" w:author="NR_Mob_enh2-Core" w:date="2024-05-06T11:44:00Z">
                    <w:rPr>
                      <w:rStyle w:val="cf11"/>
                    </w:rPr>
                  </w:rPrChange>
                </w:rPr>
                <w:t>condHandoverWithCandSCG-change-r18</w:t>
              </w:r>
              <w:r w:rsidRPr="003F64A4">
                <w:rPr>
                  <w:rPrChange w:id="342" w:author="NR_Mob_enh2-Core" w:date="2024-05-06T11:44:00Z">
                    <w:rPr>
                      <w:rStyle w:val="cf01"/>
                    </w:rPr>
                  </w:rPrChange>
                </w:rPr>
                <w:t xml:space="preserve"> is set for both FDD and TDD.</w:t>
              </w:r>
            </w:ins>
          </w:p>
        </w:tc>
        <w:tc>
          <w:tcPr>
            <w:tcW w:w="709" w:type="dxa"/>
          </w:tcPr>
          <w:p w14:paraId="175D60FD" w14:textId="77777777" w:rsidR="00A5693C" w:rsidRPr="003F64A4" w:rsidRDefault="00A5693C" w:rsidP="007D309C">
            <w:pPr>
              <w:pStyle w:val="TAL"/>
              <w:jc w:val="center"/>
              <w:rPr>
                <w:ins w:id="343" w:author="NR_Mob_enh2-Core" w:date="2024-04-26T15:22:00Z"/>
                <w:rFonts w:eastAsia="MS Mincho" w:cs="Arial"/>
                <w:bCs/>
                <w:iCs/>
                <w:szCs w:val="18"/>
              </w:rPr>
            </w:pPr>
            <w:ins w:id="344" w:author="NR_Mob_enh2-Core" w:date="2024-04-26T15:22:00Z">
              <w:r w:rsidRPr="003F64A4">
                <w:rPr>
                  <w:rFonts w:cs="Arial"/>
                  <w:szCs w:val="18"/>
                </w:rPr>
                <w:t>UE</w:t>
              </w:r>
            </w:ins>
          </w:p>
        </w:tc>
        <w:tc>
          <w:tcPr>
            <w:tcW w:w="564" w:type="dxa"/>
          </w:tcPr>
          <w:p w14:paraId="745E955C" w14:textId="77777777" w:rsidR="00A5693C" w:rsidRPr="003F64A4" w:rsidRDefault="00A5693C" w:rsidP="007D309C">
            <w:pPr>
              <w:pStyle w:val="TAL"/>
              <w:jc w:val="center"/>
              <w:rPr>
                <w:ins w:id="345" w:author="NR_Mob_enh2-Core" w:date="2024-04-26T15:22:00Z"/>
                <w:rFonts w:eastAsia="MS Mincho" w:cs="Arial"/>
                <w:bCs/>
                <w:iCs/>
                <w:szCs w:val="18"/>
              </w:rPr>
            </w:pPr>
            <w:ins w:id="346" w:author="NR_Mob_enh2-Core" w:date="2024-04-26T15:22:00Z">
              <w:r w:rsidRPr="003F64A4">
                <w:rPr>
                  <w:rFonts w:cs="Arial"/>
                  <w:szCs w:val="18"/>
                </w:rPr>
                <w:t>No</w:t>
              </w:r>
            </w:ins>
          </w:p>
        </w:tc>
        <w:tc>
          <w:tcPr>
            <w:tcW w:w="712" w:type="dxa"/>
          </w:tcPr>
          <w:p w14:paraId="6B94E740" w14:textId="77777777" w:rsidR="00A5693C" w:rsidRPr="003F64A4" w:rsidRDefault="00A5693C" w:rsidP="007D309C">
            <w:pPr>
              <w:pStyle w:val="TAL"/>
              <w:jc w:val="center"/>
              <w:rPr>
                <w:ins w:id="347" w:author="NR_Mob_enh2-Core" w:date="2024-04-26T15:22:00Z"/>
                <w:rFonts w:eastAsia="MS Mincho" w:cs="Arial"/>
                <w:bCs/>
                <w:iCs/>
                <w:szCs w:val="18"/>
              </w:rPr>
            </w:pPr>
            <w:ins w:id="348" w:author="NR_Mob_enh2-Core" w:date="2024-04-26T15:22:00Z">
              <w:r w:rsidRPr="003F64A4">
                <w:rPr>
                  <w:rFonts w:cs="Arial"/>
                  <w:szCs w:val="18"/>
                </w:rPr>
                <w:t>No</w:t>
              </w:r>
            </w:ins>
          </w:p>
        </w:tc>
        <w:tc>
          <w:tcPr>
            <w:tcW w:w="737" w:type="dxa"/>
          </w:tcPr>
          <w:p w14:paraId="4A7873C4" w14:textId="77777777" w:rsidR="00A5693C" w:rsidRPr="003F64A4" w:rsidRDefault="00A5693C" w:rsidP="007D309C">
            <w:pPr>
              <w:pStyle w:val="TAL"/>
              <w:jc w:val="center"/>
              <w:rPr>
                <w:ins w:id="349" w:author="NR_Mob_enh2-Core" w:date="2024-04-26T15:22:00Z"/>
                <w:rFonts w:eastAsia="MS Mincho" w:cs="Arial"/>
                <w:bCs/>
                <w:iCs/>
                <w:szCs w:val="18"/>
              </w:rPr>
            </w:pPr>
            <w:ins w:id="350" w:author="NR_Mob_enh2-Core" w:date="2024-04-26T15:22:00Z">
              <w:r w:rsidRPr="003F64A4">
                <w:rPr>
                  <w:szCs w:val="18"/>
                </w:rPr>
                <w:t>No</w:t>
              </w:r>
            </w:ins>
          </w:p>
        </w:tc>
      </w:tr>
      <w:tr w:rsidR="00A5693C" w:rsidRPr="003F64A4" w14:paraId="02CB434D" w14:textId="77777777" w:rsidTr="007D309C">
        <w:trPr>
          <w:cantSplit/>
          <w:ins w:id="351" w:author="NR_Mob_enh2-Core" w:date="2024-04-26T15:22:00Z"/>
        </w:trPr>
        <w:tc>
          <w:tcPr>
            <w:tcW w:w="6807" w:type="dxa"/>
          </w:tcPr>
          <w:p w14:paraId="71686B40" w14:textId="77777777" w:rsidR="00A5693C" w:rsidRPr="003F64A4" w:rsidRDefault="00A5693C" w:rsidP="007D309C">
            <w:pPr>
              <w:pStyle w:val="TAL"/>
              <w:rPr>
                <w:ins w:id="352" w:author="NR_Mob_enh2-Core" w:date="2024-04-26T15:22:00Z"/>
                <w:rFonts w:cs="Arial"/>
                <w:b/>
                <w:bCs/>
                <w:i/>
                <w:iCs/>
                <w:szCs w:val="18"/>
              </w:rPr>
            </w:pPr>
            <w:ins w:id="353" w:author="NR_Mob_enh2-Core" w:date="2024-04-26T15:22:00Z">
              <w:r w:rsidRPr="003F64A4">
                <w:rPr>
                  <w:rFonts w:cs="Arial"/>
                  <w:b/>
                  <w:bCs/>
                  <w:i/>
                  <w:iCs/>
                  <w:szCs w:val="18"/>
                </w:rPr>
                <w:t>condHandoverWithCandSCG-FR1-FR2-change-r18</w:t>
              </w:r>
            </w:ins>
          </w:p>
          <w:p w14:paraId="4DE76A04" w14:textId="77777777" w:rsidR="00A5693C" w:rsidRPr="003F64A4" w:rsidRDefault="00A5693C" w:rsidP="007D309C">
            <w:pPr>
              <w:pStyle w:val="TAL"/>
              <w:rPr>
                <w:ins w:id="354" w:author="NR_Mob_enh2-Core" w:date="2024-04-26T15:22:00Z"/>
                <w:b/>
                <w:i/>
              </w:rPr>
            </w:pPr>
            <w:ins w:id="355" w:author="NR_Mob_enh2-Core" w:date="2024-04-26T15:22:00Z">
              <w:r w:rsidRPr="003F64A4">
                <w:t xml:space="preserve">Indicates whether the UE supports conditional handover </w:t>
              </w:r>
            </w:ins>
            <w:ins w:id="356" w:author="NR_Mob_enh2-Core" w:date="2024-04-28T22:33:00Z">
              <w:r w:rsidRPr="003F64A4">
                <w:t xml:space="preserve">with candidate SCG, where conditional NR PSCell change is supported </w:t>
              </w:r>
            </w:ins>
            <w:ins w:id="357" w:author="NR_Mob_enh2-Core" w:date="2024-04-26T15:22:00Z">
              <w:r w:rsidRPr="003F64A4">
                <w:t xml:space="preserve">between FR1 and FR2. </w:t>
              </w:r>
            </w:ins>
            <w:ins w:id="358" w:author="NR_Mob_enh2-Core" w:date="2024-05-06T11:45:00Z">
              <w:r w:rsidRPr="003F64A4">
                <w:rPr>
                  <w:rPrChange w:id="359" w:author="NR_Mob_enh2-Core" w:date="2024-05-06T11:45:00Z">
                    <w:rPr>
                      <w:rStyle w:val="cf01"/>
                    </w:rPr>
                  </w:rPrChange>
                </w:rPr>
                <w:t xml:space="preserve">The parameter can only be set if </w:t>
              </w:r>
              <w:r w:rsidRPr="003F64A4">
                <w:rPr>
                  <w:rPrChange w:id="360" w:author="NR_Mob_enh2-Core" w:date="2024-05-06T11:45:00Z">
                    <w:rPr>
                      <w:rStyle w:val="cf11"/>
                    </w:rPr>
                  </w:rPrChange>
                </w:rPr>
                <w:t>condHandoverWithCandSCG-change-r18</w:t>
              </w:r>
              <w:r w:rsidRPr="003F64A4">
                <w:rPr>
                  <w:rPrChange w:id="361" w:author="NR_Mob_enh2-Core" w:date="2024-05-06T11:45:00Z">
                    <w:rPr>
                      <w:rStyle w:val="cf01"/>
                    </w:rPr>
                  </w:rPrChange>
                </w:rPr>
                <w:t xml:space="preserve"> is set for both FR1 and FR2.</w:t>
              </w:r>
            </w:ins>
          </w:p>
        </w:tc>
        <w:tc>
          <w:tcPr>
            <w:tcW w:w="709" w:type="dxa"/>
          </w:tcPr>
          <w:p w14:paraId="41DAE75B" w14:textId="77777777" w:rsidR="00A5693C" w:rsidRPr="003F64A4" w:rsidRDefault="00A5693C" w:rsidP="007D309C">
            <w:pPr>
              <w:pStyle w:val="TAL"/>
              <w:jc w:val="center"/>
              <w:rPr>
                <w:ins w:id="362" w:author="NR_Mob_enh2-Core" w:date="2024-04-26T15:22:00Z"/>
                <w:rFonts w:eastAsia="MS Mincho" w:cs="Arial"/>
                <w:bCs/>
                <w:iCs/>
                <w:szCs w:val="18"/>
              </w:rPr>
            </w:pPr>
            <w:ins w:id="363" w:author="NR_Mob_enh2-Core" w:date="2024-04-26T15:22:00Z">
              <w:r w:rsidRPr="003F64A4">
                <w:rPr>
                  <w:rFonts w:cs="Arial"/>
                  <w:szCs w:val="18"/>
                </w:rPr>
                <w:t>UE</w:t>
              </w:r>
            </w:ins>
          </w:p>
        </w:tc>
        <w:tc>
          <w:tcPr>
            <w:tcW w:w="564" w:type="dxa"/>
          </w:tcPr>
          <w:p w14:paraId="05EA67FA" w14:textId="77777777" w:rsidR="00A5693C" w:rsidRPr="003F64A4" w:rsidRDefault="00A5693C" w:rsidP="007D309C">
            <w:pPr>
              <w:pStyle w:val="TAL"/>
              <w:jc w:val="center"/>
              <w:rPr>
                <w:ins w:id="364" w:author="NR_Mob_enh2-Core" w:date="2024-04-26T15:22:00Z"/>
                <w:rFonts w:eastAsia="MS Mincho" w:cs="Arial"/>
                <w:bCs/>
                <w:iCs/>
                <w:szCs w:val="18"/>
              </w:rPr>
            </w:pPr>
            <w:ins w:id="365" w:author="NR_Mob_enh2-Core" w:date="2024-04-26T15:22:00Z">
              <w:r w:rsidRPr="003F64A4">
                <w:rPr>
                  <w:rFonts w:cs="Arial"/>
                  <w:szCs w:val="18"/>
                </w:rPr>
                <w:t>No</w:t>
              </w:r>
            </w:ins>
          </w:p>
        </w:tc>
        <w:tc>
          <w:tcPr>
            <w:tcW w:w="712" w:type="dxa"/>
          </w:tcPr>
          <w:p w14:paraId="0CA3941A" w14:textId="77777777" w:rsidR="00A5693C" w:rsidRPr="003F64A4" w:rsidRDefault="00A5693C" w:rsidP="007D309C">
            <w:pPr>
              <w:pStyle w:val="TAL"/>
              <w:jc w:val="center"/>
              <w:rPr>
                <w:ins w:id="366" w:author="NR_Mob_enh2-Core" w:date="2024-04-26T15:22:00Z"/>
                <w:rFonts w:eastAsia="MS Mincho" w:cs="Arial"/>
                <w:bCs/>
                <w:iCs/>
                <w:szCs w:val="18"/>
              </w:rPr>
            </w:pPr>
            <w:ins w:id="367" w:author="NR_Mob_enh2-Core" w:date="2024-04-26T15:22:00Z">
              <w:r w:rsidRPr="003F64A4">
                <w:rPr>
                  <w:rFonts w:cs="Arial"/>
                  <w:szCs w:val="18"/>
                </w:rPr>
                <w:t>No</w:t>
              </w:r>
            </w:ins>
          </w:p>
        </w:tc>
        <w:tc>
          <w:tcPr>
            <w:tcW w:w="737" w:type="dxa"/>
          </w:tcPr>
          <w:p w14:paraId="7A755859" w14:textId="77777777" w:rsidR="00A5693C" w:rsidRPr="003F64A4" w:rsidRDefault="00A5693C" w:rsidP="007D309C">
            <w:pPr>
              <w:pStyle w:val="TAL"/>
              <w:jc w:val="center"/>
              <w:rPr>
                <w:ins w:id="368" w:author="NR_Mob_enh2-Core" w:date="2024-04-26T15:22:00Z"/>
                <w:rFonts w:eastAsia="MS Mincho" w:cs="Arial"/>
                <w:bCs/>
                <w:iCs/>
                <w:szCs w:val="18"/>
              </w:rPr>
            </w:pPr>
            <w:ins w:id="369" w:author="NR_Mob_enh2-Core" w:date="2024-04-26T15:22:00Z">
              <w:r w:rsidRPr="003F64A4">
                <w:rPr>
                  <w:szCs w:val="18"/>
                </w:rPr>
                <w:t>No</w:t>
              </w:r>
            </w:ins>
          </w:p>
        </w:tc>
      </w:tr>
      <w:tr w:rsidR="00A5693C" w:rsidRPr="00D67BF8" w14:paraId="441631EF" w14:textId="77777777" w:rsidTr="007D309C">
        <w:trPr>
          <w:cantSplit/>
        </w:trPr>
        <w:tc>
          <w:tcPr>
            <w:tcW w:w="6807" w:type="dxa"/>
          </w:tcPr>
          <w:p w14:paraId="032593D7" w14:textId="77777777" w:rsidR="00A5693C" w:rsidRPr="00D67BF8" w:rsidRDefault="00A5693C" w:rsidP="007D309C">
            <w:pPr>
              <w:keepNext/>
              <w:keepLines/>
              <w:spacing w:after="0"/>
              <w:rPr>
                <w:rFonts w:ascii="Arial" w:hAnsi="Arial"/>
                <w:b/>
                <w:i/>
                <w:sz w:val="18"/>
              </w:rPr>
            </w:pPr>
            <w:r w:rsidRPr="00D67BF8">
              <w:rPr>
                <w:rFonts w:ascii="Arial" w:hAnsi="Arial"/>
                <w:b/>
                <w:i/>
                <w:sz w:val="18"/>
              </w:rPr>
              <w:t>condHandoverWithSCG-ENDC-r17</w:t>
            </w:r>
          </w:p>
          <w:p w14:paraId="53A54D2F" w14:textId="77777777" w:rsidR="00A5693C" w:rsidRPr="00D67BF8" w:rsidRDefault="00A5693C" w:rsidP="007D309C">
            <w:pPr>
              <w:pStyle w:val="TAL"/>
            </w:pPr>
            <w:r w:rsidRPr="00D67BF8">
              <w:t xml:space="preserve">Indicates whether the UE supports conditional handover with NR SCG configuration for EN-DC. The UE indicating support of this feature shall also indicate the support of </w:t>
            </w:r>
            <w:r w:rsidRPr="00D67BF8">
              <w:rPr>
                <w:i/>
                <w:iCs/>
              </w:rPr>
              <w:t>cho-r16</w:t>
            </w:r>
            <w:r w:rsidRPr="00D67BF8">
              <w:t xml:space="preserve"> as specified in TS 36.306 [15] and at least one EN-DC band combination.</w:t>
            </w:r>
          </w:p>
        </w:tc>
        <w:tc>
          <w:tcPr>
            <w:tcW w:w="709" w:type="dxa"/>
          </w:tcPr>
          <w:p w14:paraId="078EF91E" w14:textId="77777777" w:rsidR="00A5693C" w:rsidRPr="00D67BF8" w:rsidRDefault="00A5693C" w:rsidP="007D309C">
            <w:pPr>
              <w:pStyle w:val="TAL"/>
              <w:jc w:val="center"/>
            </w:pPr>
            <w:r w:rsidRPr="00D67BF8">
              <w:rPr>
                <w:rFonts w:eastAsia="MS Mincho" w:cs="Arial"/>
                <w:bCs/>
                <w:iCs/>
                <w:szCs w:val="18"/>
              </w:rPr>
              <w:t>UE</w:t>
            </w:r>
          </w:p>
        </w:tc>
        <w:tc>
          <w:tcPr>
            <w:tcW w:w="564" w:type="dxa"/>
          </w:tcPr>
          <w:p w14:paraId="12F7B3BE" w14:textId="77777777" w:rsidR="00A5693C" w:rsidRPr="00D67BF8" w:rsidRDefault="00A5693C" w:rsidP="007D309C">
            <w:pPr>
              <w:pStyle w:val="TAL"/>
              <w:jc w:val="center"/>
            </w:pPr>
            <w:r w:rsidRPr="00D67BF8">
              <w:rPr>
                <w:rFonts w:eastAsia="MS Mincho" w:cs="Arial"/>
                <w:bCs/>
                <w:iCs/>
                <w:szCs w:val="18"/>
              </w:rPr>
              <w:t>No</w:t>
            </w:r>
          </w:p>
        </w:tc>
        <w:tc>
          <w:tcPr>
            <w:tcW w:w="712" w:type="dxa"/>
          </w:tcPr>
          <w:p w14:paraId="43B72A35" w14:textId="77777777" w:rsidR="00A5693C" w:rsidRPr="00D67BF8" w:rsidRDefault="00A5693C" w:rsidP="007D309C">
            <w:pPr>
              <w:pStyle w:val="TAL"/>
              <w:jc w:val="center"/>
            </w:pPr>
            <w:r w:rsidRPr="00D67BF8">
              <w:rPr>
                <w:rFonts w:eastAsia="MS Mincho" w:cs="Arial"/>
                <w:bCs/>
                <w:iCs/>
                <w:szCs w:val="18"/>
              </w:rPr>
              <w:t>No</w:t>
            </w:r>
          </w:p>
        </w:tc>
        <w:tc>
          <w:tcPr>
            <w:tcW w:w="737" w:type="dxa"/>
          </w:tcPr>
          <w:p w14:paraId="64DB1735"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7D2F6F39" w14:textId="77777777" w:rsidTr="007D309C">
        <w:trPr>
          <w:cantSplit/>
        </w:trPr>
        <w:tc>
          <w:tcPr>
            <w:tcW w:w="6807" w:type="dxa"/>
          </w:tcPr>
          <w:p w14:paraId="228663F6" w14:textId="77777777" w:rsidR="00A5693C" w:rsidRPr="00D67BF8" w:rsidRDefault="00A5693C" w:rsidP="007D309C">
            <w:pPr>
              <w:keepNext/>
              <w:keepLines/>
              <w:spacing w:after="0"/>
              <w:rPr>
                <w:rFonts w:ascii="Arial" w:hAnsi="Arial"/>
                <w:b/>
                <w:i/>
                <w:sz w:val="18"/>
              </w:rPr>
            </w:pPr>
            <w:r w:rsidRPr="00D67BF8">
              <w:rPr>
                <w:rFonts w:ascii="Arial" w:hAnsi="Arial"/>
                <w:b/>
                <w:i/>
                <w:sz w:val="18"/>
              </w:rPr>
              <w:t>condHandoverWithSCG-NEDC-r17</w:t>
            </w:r>
          </w:p>
          <w:p w14:paraId="18B58872" w14:textId="77777777" w:rsidR="00A5693C" w:rsidRPr="00D67BF8" w:rsidRDefault="00A5693C" w:rsidP="007D309C">
            <w:pPr>
              <w:pStyle w:val="TAL"/>
            </w:pPr>
            <w:r w:rsidRPr="00D67BF8">
              <w:t xml:space="preserve">Indicates whether the UE supports conditional handover with E-UTRA SCG configuration for NE-DC. The UE indicating support of this feature shall also indicate the support of </w:t>
            </w:r>
            <w:r w:rsidRPr="00D67BF8">
              <w:rPr>
                <w:i/>
                <w:iCs/>
              </w:rPr>
              <w:t>condHandover-r16</w:t>
            </w:r>
            <w:r w:rsidRPr="00D67BF8">
              <w:t xml:space="preserve"> and at least one NE-DC band combination.</w:t>
            </w:r>
          </w:p>
        </w:tc>
        <w:tc>
          <w:tcPr>
            <w:tcW w:w="709" w:type="dxa"/>
          </w:tcPr>
          <w:p w14:paraId="07403A1C" w14:textId="77777777" w:rsidR="00A5693C" w:rsidRPr="00D67BF8" w:rsidRDefault="00A5693C" w:rsidP="007D309C">
            <w:pPr>
              <w:pStyle w:val="TAL"/>
              <w:jc w:val="center"/>
            </w:pPr>
            <w:r w:rsidRPr="00D67BF8">
              <w:rPr>
                <w:rFonts w:eastAsia="MS Mincho" w:cs="Arial"/>
                <w:bCs/>
                <w:iCs/>
                <w:szCs w:val="18"/>
              </w:rPr>
              <w:t>UE</w:t>
            </w:r>
          </w:p>
        </w:tc>
        <w:tc>
          <w:tcPr>
            <w:tcW w:w="564" w:type="dxa"/>
          </w:tcPr>
          <w:p w14:paraId="4601FC98" w14:textId="77777777" w:rsidR="00A5693C" w:rsidRPr="00D67BF8" w:rsidRDefault="00A5693C" w:rsidP="007D309C">
            <w:pPr>
              <w:pStyle w:val="TAL"/>
              <w:jc w:val="center"/>
            </w:pPr>
            <w:r w:rsidRPr="00D67BF8">
              <w:rPr>
                <w:rFonts w:eastAsia="MS Mincho" w:cs="Arial"/>
                <w:bCs/>
                <w:iCs/>
                <w:szCs w:val="18"/>
              </w:rPr>
              <w:t>No</w:t>
            </w:r>
          </w:p>
        </w:tc>
        <w:tc>
          <w:tcPr>
            <w:tcW w:w="712" w:type="dxa"/>
          </w:tcPr>
          <w:p w14:paraId="55442471" w14:textId="77777777" w:rsidR="00A5693C" w:rsidRPr="00D67BF8" w:rsidRDefault="00A5693C" w:rsidP="007D309C">
            <w:pPr>
              <w:pStyle w:val="TAL"/>
              <w:jc w:val="center"/>
            </w:pPr>
            <w:r w:rsidRPr="00D67BF8">
              <w:rPr>
                <w:rFonts w:eastAsia="MS Mincho" w:cs="Arial"/>
                <w:bCs/>
                <w:iCs/>
                <w:szCs w:val="18"/>
              </w:rPr>
              <w:t>No</w:t>
            </w:r>
          </w:p>
        </w:tc>
        <w:tc>
          <w:tcPr>
            <w:tcW w:w="737" w:type="dxa"/>
          </w:tcPr>
          <w:p w14:paraId="3236D8FF"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09B7A53D"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1FCACD94" w14:textId="77777777" w:rsidR="00A5693C" w:rsidRPr="00D67BF8" w:rsidRDefault="00A5693C" w:rsidP="007D309C">
            <w:pPr>
              <w:pStyle w:val="TAL"/>
              <w:rPr>
                <w:rFonts w:cs="Arial"/>
                <w:b/>
                <w:bCs/>
                <w:i/>
                <w:iCs/>
                <w:szCs w:val="18"/>
              </w:rPr>
            </w:pPr>
            <w:r w:rsidRPr="00D67BF8">
              <w:rPr>
                <w:rFonts w:cs="Arial"/>
                <w:b/>
                <w:bCs/>
                <w:i/>
                <w:iCs/>
                <w:szCs w:val="18"/>
              </w:rPr>
              <w:t>condPSCellChangeFDD-TDD-r16</w:t>
            </w:r>
          </w:p>
          <w:p w14:paraId="423D6196" w14:textId="77777777" w:rsidR="00A5693C" w:rsidRPr="00D67BF8" w:rsidRDefault="00A5693C" w:rsidP="007D309C">
            <w:pPr>
              <w:pStyle w:val="TAL"/>
              <w:rPr>
                <w:rFonts w:cs="Arial"/>
                <w:b/>
                <w:bCs/>
                <w:i/>
                <w:iCs/>
                <w:szCs w:val="18"/>
              </w:rPr>
            </w:pPr>
            <w:r w:rsidRPr="00D67BF8">
              <w:rPr>
                <w:rFonts w:eastAsia="MS PGothic" w:cs="Arial"/>
                <w:szCs w:val="18"/>
              </w:rPr>
              <w:t>Indicates whether the UE supports conditional PSCell change between FDD and TDD cells.</w:t>
            </w:r>
            <w:r w:rsidRPr="00D67BF8">
              <w:t xml:space="preserve"> The parameter can only be set if </w:t>
            </w:r>
            <w:r w:rsidRPr="00D67BF8">
              <w:rPr>
                <w:i/>
                <w:iCs/>
              </w:rPr>
              <w:t>condPSCellChange-r16</w:t>
            </w:r>
            <w:r w:rsidRPr="00D67BF8">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7D58185" w14:textId="77777777" w:rsidR="00A5693C" w:rsidRPr="00D67BF8" w:rsidRDefault="00A5693C" w:rsidP="007D309C">
            <w:pPr>
              <w:pStyle w:val="TAL"/>
              <w:jc w:val="center"/>
              <w:rPr>
                <w:rFonts w:eastAsia="MS Mincho" w:cs="Arial"/>
                <w:bCs/>
                <w:iCs/>
                <w:szCs w:val="18"/>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D6B6D6" w14:textId="77777777" w:rsidR="00A5693C" w:rsidRPr="00D67BF8" w:rsidRDefault="00A5693C" w:rsidP="007D309C">
            <w:pPr>
              <w:pStyle w:val="TAL"/>
              <w:jc w:val="center"/>
              <w:rPr>
                <w:rFonts w:eastAsia="MS Mincho" w:cs="Arial"/>
                <w:bCs/>
                <w:iCs/>
                <w:szCs w:val="18"/>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3122AF" w14:textId="77777777" w:rsidR="00A5693C" w:rsidRPr="00D67BF8" w:rsidRDefault="00A5693C" w:rsidP="007D309C">
            <w:pPr>
              <w:pStyle w:val="TAL"/>
              <w:jc w:val="center"/>
              <w:rPr>
                <w:rFonts w:eastAsia="MS Mincho" w:cs="Arial"/>
                <w:bCs/>
                <w:iCs/>
                <w:szCs w:val="18"/>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0C5F7B" w14:textId="77777777" w:rsidR="00A5693C" w:rsidRPr="00D67BF8" w:rsidRDefault="00A5693C" w:rsidP="007D309C">
            <w:pPr>
              <w:pStyle w:val="TAL"/>
              <w:jc w:val="center"/>
              <w:rPr>
                <w:rFonts w:eastAsia="MS Mincho" w:cs="Arial"/>
                <w:bCs/>
                <w:iCs/>
                <w:szCs w:val="18"/>
              </w:rPr>
            </w:pPr>
            <w:r w:rsidRPr="00D67BF8">
              <w:rPr>
                <w:rFonts w:eastAsia="MS Mincho" w:cs="Arial"/>
                <w:bCs/>
                <w:iCs/>
                <w:szCs w:val="18"/>
              </w:rPr>
              <w:t>No</w:t>
            </w:r>
          </w:p>
        </w:tc>
      </w:tr>
      <w:tr w:rsidR="00A5693C" w:rsidRPr="00D67BF8" w14:paraId="61C08BE8"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654AC76F" w14:textId="77777777" w:rsidR="00A5693C" w:rsidRPr="00D67BF8" w:rsidRDefault="00A5693C" w:rsidP="007D309C">
            <w:pPr>
              <w:pStyle w:val="TAL"/>
              <w:rPr>
                <w:b/>
                <w:i/>
              </w:rPr>
            </w:pPr>
            <w:r w:rsidRPr="00D67BF8">
              <w:rPr>
                <w:b/>
                <w:i/>
              </w:rPr>
              <w:t>condPSCellChangeFR1-FR2-r16</w:t>
            </w:r>
          </w:p>
          <w:p w14:paraId="00D1E8F6" w14:textId="77777777" w:rsidR="00A5693C" w:rsidRPr="00D67BF8" w:rsidRDefault="00A5693C" w:rsidP="007D309C">
            <w:pPr>
              <w:pStyle w:val="TAL"/>
              <w:rPr>
                <w:rFonts w:cs="Arial"/>
                <w:b/>
                <w:bCs/>
                <w:i/>
                <w:iCs/>
                <w:szCs w:val="18"/>
              </w:rPr>
            </w:pPr>
            <w:r w:rsidRPr="00D67BF8">
              <w:t xml:space="preserve">Indicates whether the UE supports conditional PSCell change between FR1 and FR2. The parameter can only be set if </w:t>
            </w:r>
            <w:r w:rsidRPr="00D67BF8">
              <w:rPr>
                <w:i/>
                <w:iCs/>
              </w:rPr>
              <w:t>condPSCellChange-r16</w:t>
            </w:r>
            <w:r w:rsidRPr="00D67BF8">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0FE2CD9B" w14:textId="77777777" w:rsidR="00A5693C" w:rsidRPr="00D67BF8" w:rsidRDefault="00A5693C" w:rsidP="007D309C">
            <w:pPr>
              <w:pStyle w:val="TAL"/>
              <w:jc w:val="center"/>
              <w:rPr>
                <w:rFonts w:eastAsia="MS Mincho" w:cs="Arial"/>
                <w:bCs/>
                <w:iCs/>
                <w:szCs w:val="18"/>
              </w:rPr>
            </w:pPr>
            <w:r w:rsidRPr="00D67B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AF67B8B" w14:textId="77777777" w:rsidR="00A5693C" w:rsidRPr="00D67BF8" w:rsidRDefault="00A5693C" w:rsidP="007D309C">
            <w:pPr>
              <w:pStyle w:val="TAL"/>
              <w:jc w:val="center"/>
              <w:rPr>
                <w:rFonts w:eastAsia="MS Mincho" w:cs="Arial"/>
                <w:bCs/>
                <w:iCs/>
                <w:szCs w:val="18"/>
              </w:rPr>
            </w:pPr>
            <w:r w:rsidRPr="00D67B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CEE465F" w14:textId="77777777" w:rsidR="00A5693C" w:rsidRPr="00D67BF8" w:rsidRDefault="00A5693C" w:rsidP="007D309C">
            <w:pPr>
              <w:pStyle w:val="TAL"/>
              <w:jc w:val="center"/>
              <w:rPr>
                <w:rFonts w:eastAsia="MS Mincho" w:cs="Arial"/>
                <w:bCs/>
                <w:iCs/>
                <w:szCs w:val="18"/>
              </w:rPr>
            </w:pPr>
            <w:r w:rsidRPr="00D67B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C0E758D" w14:textId="77777777" w:rsidR="00A5693C" w:rsidRPr="00D67BF8" w:rsidRDefault="00A5693C" w:rsidP="007D309C">
            <w:pPr>
              <w:pStyle w:val="TAL"/>
              <w:jc w:val="center"/>
              <w:rPr>
                <w:rFonts w:eastAsia="MS Mincho" w:cs="Arial"/>
                <w:bCs/>
                <w:iCs/>
                <w:szCs w:val="18"/>
              </w:rPr>
            </w:pPr>
            <w:r w:rsidRPr="00D67BF8">
              <w:rPr>
                <w:rFonts w:eastAsia="MS Mincho"/>
              </w:rPr>
              <w:t>No</w:t>
            </w:r>
          </w:p>
        </w:tc>
      </w:tr>
      <w:tr w:rsidR="00A5693C" w:rsidRPr="00D67BF8" w14:paraId="6D8882C8"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32C4382C" w14:textId="77777777" w:rsidR="00A5693C" w:rsidRPr="00D67BF8" w:rsidRDefault="00A5693C" w:rsidP="007D309C">
            <w:pPr>
              <w:keepNext/>
              <w:keepLines/>
              <w:spacing w:after="0"/>
              <w:rPr>
                <w:rFonts w:ascii="Arial" w:hAnsi="Arial"/>
                <w:b/>
                <w:bCs/>
                <w:i/>
                <w:iCs/>
                <w:sz w:val="18"/>
              </w:rPr>
            </w:pPr>
            <w:r w:rsidRPr="00D67BF8">
              <w:rPr>
                <w:rFonts w:ascii="Arial" w:hAnsi="Arial"/>
                <w:b/>
                <w:bCs/>
                <w:i/>
                <w:iCs/>
                <w:sz w:val="18"/>
              </w:rPr>
              <w:t>independentGapConfig-maxCC-r17</w:t>
            </w:r>
          </w:p>
          <w:p w14:paraId="2CABB140" w14:textId="77777777" w:rsidR="00A5693C" w:rsidRPr="00D67BF8" w:rsidRDefault="00A5693C" w:rsidP="007D309C">
            <w:pPr>
              <w:keepNext/>
              <w:keepLines/>
              <w:spacing w:after="0"/>
              <w:rPr>
                <w:rFonts w:ascii="Arial" w:hAnsi="Arial"/>
                <w:sz w:val="18"/>
              </w:rPr>
            </w:pPr>
            <w:r w:rsidRPr="00D67BF8">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1BB9FBE" w14:textId="77777777" w:rsidR="00A5693C" w:rsidRPr="00D67BF8" w:rsidRDefault="00A5693C" w:rsidP="007D309C">
            <w:pPr>
              <w:keepNext/>
              <w:keepLines/>
              <w:spacing w:after="0"/>
              <w:rPr>
                <w:rFonts w:ascii="Arial" w:hAnsi="Arial" w:cs="Arial"/>
                <w:sz w:val="18"/>
                <w:szCs w:val="18"/>
              </w:rPr>
            </w:pPr>
          </w:p>
          <w:p w14:paraId="25EC1E68" w14:textId="77777777" w:rsidR="00A5693C" w:rsidRPr="00D67BF8" w:rsidRDefault="00A5693C" w:rsidP="007D309C">
            <w:pPr>
              <w:keepNext/>
              <w:keepLines/>
              <w:spacing w:after="0"/>
              <w:rPr>
                <w:rFonts w:ascii="Arial" w:hAnsi="Arial" w:cs="Arial"/>
                <w:sz w:val="18"/>
                <w:szCs w:val="18"/>
              </w:rPr>
            </w:pPr>
            <w:r w:rsidRPr="00D67BF8">
              <w:rPr>
                <w:rFonts w:ascii="Arial" w:hAnsi="Arial" w:cs="Arial"/>
                <w:sz w:val="18"/>
                <w:szCs w:val="18"/>
              </w:rPr>
              <w:t>The capability signaling includes the following parameters:</w:t>
            </w:r>
          </w:p>
          <w:p w14:paraId="6E574236" w14:textId="77777777" w:rsidR="00A5693C" w:rsidRPr="00D67BF8" w:rsidRDefault="00A5693C" w:rsidP="007D309C">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fr1-Only-r17</w:t>
            </w:r>
            <w:r w:rsidRPr="00D67BF8">
              <w:rPr>
                <w:rFonts w:ascii="Arial" w:hAnsi="Arial" w:cs="Arial"/>
                <w:sz w:val="18"/>
                <w:szCs w:val="18"/>
              </w:rPr>
              <w:t xml:space="preserve"> indicates the maximum number of configured serving cells when E-UTRA and NR FR1 serving cells are configured</w:t>
            </w:r>
          </w:p>
          <w:p w14:paraId="249407EE" w14:textId="77777777" w:rsidR="00A5693C" w:rsidRPr="00D67BF8" w:rsidRDefault="00A5693C" w:rsidP="007D309C">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fr2-Only-r17</w:t>
            </w:r>
            <w:r w:rsidRPr="00D67BF8">
              <w:rPr>
                <w:rFonts w:ascii="Arial" w:hAnsi="Arial" w:cs="Arial"/>
                <w:sz w:val="18"/>
                <w:szCs w:val="18"/>
              </w:rPr>
              <w:t xml:space="preserve"> is not applicable when the field </w:t>
            </w:r>
            <w:r w:rsidRPr="00D67BF8">
              <w:rPr>
                <w:rFonts w:ascii="Arial" w:hAnsi="Arial" w:cs="Arial"/>
                <w:i/>
                <w:iCs/>
                <w:sz w:val="18"/>
                <w:szCs w:val="18"/>
              </w:rPr>
              <w:t>independentGapConfig-maxCC-r17</w:t>
            </w:r>
            <w:r w:rsidRPr="00D67BF8">
              <w:rPr>
                <w:rFonts w:ascii="Arial" w:hAnsi="Arial" w:cs="Arial"/>
                <w:sz w:val="18"/>
                <w:szCs w:val="18"/>
              </w:rPr>
              <w:t xml:space="preserve"> is included in </w:t>
            </w:r>
            <w:r w:rsidRPr="00D67BF8">
              <w:rPr>
                <w:rFonts w:ascii="Arial" w:hAnsi="Arial" w:cs="Arial"/>
                <w:i/>
                <w:iCs/>
                <w:sz w:val="18"/>
                <w:szCs w:val="18"/>
              </w:rPr>
              <w:t>UE-MRDC-Capability</w:t>
            </w:r>
            <w:r w:rsidRPr="00D67BF8">
              <w:rPr>
                <w:rFonts w:ascii="Arial" w:hAnsi="Arial" w:cs="Arial"/>
                <w:sz w:val="18"/>
                <w:szCs w:val="18"/>
              </w:rPr>
              <w:t>.</w:t>
            </w:r>
          </w:p>
          <w:p w14:paraId="5E01081B" w14:textId="77777777" w:rsidR="00A5693C" w:rsidRPr="00D67BF8" w:rsidRDefault="00A5693C" w:rsidP="007D309C">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fr1-AndFR2-r17</w:t>
            </w:r>
            <w:r w:rsidRPr="00D67BF8">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A0DB0F" w14:textId="77777777" w:rsidR="00A5693C" w:rsidRPr="00D67BF8" w:rsidRDefault="00A5693C" w:rsidP="007D309C">
            <w:pPr>
              <w:keepNext/>
              <w:keepLines/>
              <w:spacing w:after="0"/>
              <w:rPr>
                <w:rFonts w:ascii="Arial" w:hAnsi="Arial"/>
                <w:sz w:val="18"/>
                <w:szCs w:val="22"/>
                <w:lang w:eastAsia="sv-SE"/>
              </w:rPr>
            </w:pPr>
          </w:p>
          <w:p w14:paraId="7E00B3D3" w14:textId="77777777" w:rsidR="00A5693C" w:rsidRPr="00D67BF8" w:rsidRDefault="00A5693C" w:rsidP="007D309C">
            <w:pPr>
              <w:keepNext/>
              <w:keepLines/>
              <w:spacing w:after="0"/>
              <w:rPr>
                <w:rFonts w:ascii="Arial" w:hAnsi="Arial" w:cs="Arial"/>
                <w:sz w:val="18"/>
                <w:szCs w:val="18"/>
              </w:rPr>
            </w:pPr>
            <w:r w:rsidRPr="00D67BF8">
              <w:rPr>
                <w:rFonts w:ascii="Arial" w:hAnsi="Arial"/>
                <w:sz w:val="18"/>
                <w:szCs w:val="22"/>
                <w:lang w:eastAsia="sv-SE"/>
              </w:rPr>
              <w:t xml:space="preserve">The absence of the </w:t>
            </w:r>
            <w:r w:rsidRPr="00D67BF8">
              <w:rPr>
                <w:rFonts w:ascii="Arial" w:hAnsi="Arial"/>
                <w:i/>
                <w:sz w:val="18"/>
                <w:szCs w:val="22"/>
                <w:lang w:eastAsia="sv-SE"/>
              </w:rPr>
              <w:t>fr1-Only-r17</w:t>
            </w:r>
            <w:r w:rsidRPr="00D67BF8">
              <w:rPr>
                <w:rFonts w:ascii="Arial" w:hAnsi="Arial"/>
                <w:sz w:val="18"/>
                <w:szCs w:val="22"/>
                <w:lang w:eastAsia="sv-SE"/>
              </w:rPr>
              <w:t xml:space="preserve"> field indicates that per-FR gap is not supported when </w:t>
            </w:r>
            <w:r w:rsidRPr="00D67BF8">
              <w:rPr>
                <w:rFonts w:ascii="Arial" w:hAnsi="Arial" w:cs="Arial"/>
                <w:sz w:val="18"/>
                <w:szCs w:val="18"/>
              </w:rPr>
              <w:t>E-UTRA and NR FR1</w:t>
            </w:r>
            <w:r w:rsidRPr="00D67BF8">
              <w:rPr>
                <w:rFonts w:ascii="Arial" w:hAnsi="Arial"/>
                <w:sz w:val="18"/>
                <w:szCs w:val="22"/>
                <w:lang w:eastAsia="sv-SE"/>
              </w:rPr>
              <w:t xml:space="preserve"> serving cells are configured. Absence of the </w:t>
            </w:r>
            <w:r w:rsidRPr="00D67BF8">
              <w:rPr>
                <w:rFonts w:ascii="Arial" w:hAnsi="Arial"/>
                <w:i/>
                <w:sz w:val="18"/>
                <w:szCs w:val="22"/>
                <w:lang w:eastAsia="sv-SE"/>
              </w:rPr>
              <w:t>fr1-AndFR2</w:t>
            </w:r>
            <w:r w:rsidRPr="00D67BF8">
              <w:rPr>
                <w:rFonts w:ascii="Arial" w:hAnsi="Arial"/>
                <w:sz w:val="18"/>
                <w:szCs w:val="22"/>
                <w:lang w:eastAsia="sv-SE"/>
              </w:rPr>
              <w:t xml:space="preserve"> field indicates that per-FR-gap is not supported when </w:t>
            </w:r>
            <w:r w:rsidRPr="00D67BF8">
              <w:rPr>
                <w:rFonts w:ascii="Arial" w:hAnsi="Arial" w:cs="Arial"/>
                <w:sz w:val="18"/>
                <w:szCs w:val="18"/>
              </w:rPr>
              <w:t xml:space="preserve">E-UTRA and NR FR2 serving cells are configured or when E-UTRA, NR FR1 and NR FR2 serving cells are configured. </w:t>
            </w:r>
            <w:r w:rsidRPr="00D67BF8">
              <w:rPr>
                <w:rFonts w:ascii="Arial" w:hAnsi="Arial"/>
                <w:sz w:val="18"/>
                <w:szCs w:val="22"/>
                <w:lang w:eastAsia="sv-SE"/>
              </w:rPr>
              <w:t xml:space="preserve">Value "1" or "2" for </w:t>
            </w:r>
            <w:r w:rsidRPr="00D67BF8">
              <w:rPr>
                <w:rFonts w:ascii="Arial" w:hAnsi="Arial"/>
                <w:i/>
                <w:sz w:val="18"/>
                <w:szCs w:val="22"/>
                <w:lang w:eastAsia="sv-SE"/>
              </w:rPr>
              <w:t>fr1-Only-r17</w:t>
            </w:r>
            <w:r w:rsidRPr="00D67BF8">
              <w:rPr>
                <w:rFonts w:ascii="Arial" w:hAnsi="Arial"/>
                <w:iCs/>
                <w:sz w:val="18"/>
                <w:szCs w:val="22"/>
                <w:lang w:eastAsia="sv-SE"/>
              </w:rPr>
              <w:t xml:space="preserve"> or </w:t>
            </w:r>
            <w:r w:rsidRPr="00D67BF8">
              <w:rPr>
                <w:rFonts w:ascii="Arial" w:hAnsi="Arial"/>
                <w:i/>
                <w:sz w:val="18"/>
                <w:szCs w:val="22"/>
                <w:lang w:eastAsia="sv-SE"/>
              </w:rPr>
              <w:t>fr1-AndFR2-r17</w:t>
            </w:r>
            <w:r w:rsidRPr="00D67BF8">
              <w:rPr>
                <w:rFonts w:ascii="Arial" w:hAnsi="Arial"/>
                <w:sz w:val="18"/>
                <w:szCs w:val="22"/>
                <w:lang w:eastAsia="sv-SE"/>
              </w:rPr>
              <w:t xml:space="preserve"> indicates the support of per-FR gap when PCell and "1" additional CC are configured.</w:t>
            </w:r>
          </w:p>
          <w:p w14:paraId="7BFF9CA3" w14:textId="77777777" w:rsidR="00A5693C" w:rsidRPr="00D67BF8" w:rsidRDefault="00A5693C" w:rsidP="007D309C">
            <w:pPr>
              <w:keepNext/>
              <w:keepLines/>
              <w:spacing w:after="0"/>
              <w:rPr>
                <w:rFonts w:ascii="Arial" w:hAnsi="Arial"/>
                <w:sz w:val="18"/>
              </w:rPr>
            </w:pPr>
          </w:p>
          <w:p w14:paraId="18290424" w14:textId="77777777" w:rsidR="00A5693C" w:rsidRPr="00D67BF8" w:rsidRDefault="00A5693C" w:rsidP="007D309C">
            <w:pPr>
              <w:pStyle w:val="TAL"/>
              <w:rPr>
                <w:b/>
                <w:i/>
              </w:rPr>
            </w:pPr>
            <w:r w:rsidRPr="00D67BF8">
              <w:t xml:space="preserve">UE indicating support of this feature in </w:t>
            </w:r>
            <w:r w:rsidRPr="00D67BF8">
              <w:rPr>
                <w:rFonts w:cs="Arial"/>
                <w:i/>
                <w:iCs/>
                <w:szCs w:val="18"/>
              </w:rPr>
              <w:t>UE-MRDC-Capability</w:t>
            </w:r>
            <w:r w:rsidRPr="00D67BF8">
              <w:rPr>
                <w:i/>
                <w:iCs/>
              </w:rPr>
              <w:t xml:space="preserve"> </w:t>
            </w:r>
            <w:r w:rsidRPr="00D67BF8">
              <w:t xml:space="preserve">shall not indicate support of </w:t>
            </w:r>
            <w:r w:rsidRPr="00D67BF8">
              <w:rPr>
                <w:i/>
              </w:rPr>
              <w:t>independentGapConfig</w:t>
            </w:r>
            <w:r w:rsidRPr="00D67BF8">
              <w:rPr>
                <w:iCs/>
              </w:rPr>
              <w:t xml:space="preserve"> in </w:t>
            </w:r>
            <w:r w:rsidRPr="00D67BF8">
              <w:rPr>
                <w:rFonts w:cs="Arial"/>
                <w:i/>
                <w:iCs/>
                <w:szCs w:val="18"/>
              </w:rPr>
              <w:t>UE-MRDC-Capability</w:t>
            </w:r>
            <w:r w:rsidRPr="00D67BF8">
              <w:rPr>
                <w:iCs/>
              </w:rPr>
              <w:t>.</w:t>
            </w:r>
          </w:p>
        </w:tc>
        <w:tc>
          <w:tcPr>
            <w:tcW w:w="709" w:type="dxa"/>
            <w:tcBorders>
              <w:top w:val="single" w:sz="4" w:space="0" w:color="808080"/>
              <w:left w:val="single" w:sz="4" w:space="0" w:color="808080"/>
              <w:bottom w:val="single" w:sz="4" w:space="0" w:color="808080"/>
              <w:right w:val="single" w:sz="4" w:space="0" w:color="808080"/>
            </w:tcBorders>
          </w:tcPr>
          <w:p w14:paraId="78909458" w14:textId="77777777" w:rsidR="00A5693C" w:rsidRPr="00D67BF8" w:rsidRDefault="00A5693C" w:rsidP="007D309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5D97E7CE" w14:textId="77777777" w:rsidR="00A5693C" w:rsidRPr="00D67BF8" w:rsidRDefault="00A5693C" w:rsidP="007D309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27A4C326" w14:textId="77777777" w:rsidR="00A5693C" w:rsidRPr="00D67BF8" w:rsidRDefault="00A5693C" w:rsidP="007D309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76DF3F33" w14:textId="77777777" w:rsidR="00A5693C" w:rsidRPr="00D67BF8" w:rsidRDefault="00A5693C" w:rsidP="007D309C">
            <w:pPr>
              <w:pStyle w:val="TAL"/>
              <w:jc w:val="center"/>
              <w:rPr>
                <w:rFonts w:eastAsia="MS Mincho"/>
              </w:rPr>
            </w:pPr>
            <w:r w:rsidRPr="00D67BF8">
              <w:rPr>
                <w:rFonts w:eastAsia="MS Mincho"/>
              </w:rPr>
              <w:t>No</w:t>
            </w:r>
          </w:p>
        </w:tc>
      </w:tr>
      <w:tr w:rsidR="00A5693C" w:rsidRPr="00D67BF8" w14:paraId="477D3767"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290E2B38" w14:textId="77777777" w:rsidR="00A5693C" w:rsidRPr="00D67BF8" w:rsidRDefault="00A5693C" w:rsidP="007D309C">
            <w:pPr>
              <w:pStyle w:val="TAL"/>
              <w:rPr>
                <w:rFonts w:cs="Arial"/>
                <w:b/>
                <w:bCs/>
                <w:i/>
                <w:iCs/>
                <w:szCs w:val="18"/>
              </w:rPr>
            </w:pPr>
            <w:r w:rsidRPr="00D67BF8">
              <w:rPr>
                <w:rFonts w:cs="Arial"/>
                <w:b/>
                <w:bCs/>
                <w:i/>
                <w:iCs/>
                <w:szCs w:val="18"/>
              </w:rPr>
              <w:lastRenderedPageBreak/>
              <w:t>inter-SN-condPSCellChangeFDD-TDD-ENDC-r17</w:t>
            </w:r>
          </w:p>
          <w:p w14:paraId="1F9CC0DD" w14:textId="77777777" w:rsidR="00A5693C" w:rsidRPr="00D67BF8" w:rsidRDefault="00A5693C" w:rsidP="007D309C">
            <w:pPr>
              <w:pStyle w:val="TAL"/>
            </w:pPr>
            <w:r w:rsidRPr="00D67BF8">
              <w:t>Indicates whether the UE supports inter SN conditional PSCell change between FDD and TDD cells in EN-DC.</w:t>
            </w:r>
          </w:p>
          <w:p w14:paraId="5B9F96A1" w14:textId="77777777" w:rsidR="00A5693C" w:rsidRPr="00D67BF8" w:rsidRDefault="00A5693C" w:rsidP="007D309C">
            <w:pPr>
              <w:pStyle w:val="TAL"/>
            </w:pPr>
            <w:r w:rsidRPr="00D67BF8">
              <w:t>The parameter can only be set</w:t>
            </w:r>
          </w:p>
          <w:p w14:paraId="14628F1C" w14:textId="77777777" w:rsidR="00A5693C" w:rsidRPr="00D67BF8" w:rsidRDefault="00A5693C" w:rsidP="007D309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if </w:t>
            </w:r>
            <w:r w:rsidRPr="00D67BF8">
              <w:rPr>
                <w:rFonts w:ascii="Arial" w:hAnsi="Arial" w:cs="Arial"/>
                <w:i/>
                <w:iCs/>
                <w:sz w:val="18"/>
                <w:szCs w:val="18"/>
              </w:rPr>
              <w:t>mn-InitiatedCondPSCellChange-FR1FDD-ENDC-r17</w:t>
            </w:r>
            <w:r w:rsidRPr="00D67BF8">
              <w:rPr>
                <w:rFonts w:ascii="Arial" w:hAnsi="Arial" w:cs="Arial"/>
                <w:sz w:val="18"/>
                <w:szCs w:val="18"/>
              </w:rPr>
              <w:t xml:space="preserve"> is supported and at least one of </w:t>
            </w:r>
            <w:r w:rsidRPr="00D67BF8">
              <w:rPr>
                <w:rFonts w:ascii="Arial" w:hAnsi="Arial" w:cs="Arial"/>
                <w:i/>
                <w:iCs/>
                <w:sz w:val="18"/>
                <w:szCs w:val="18"/>
              </w:rPr>
              <w:t>mn-InitiatedCondPSCellChange-FR1TDD-ENDC-r17</w:t>
            </w:r>
            <w:r w:rsidRPr="00D67BF8">
              <w:rPr>
                <w:rFonts w:ascii="Arial" w:hAnsi="Arial" w:cs="Arial"/>
                <w:sz w:val="18"/>
                <w:szCs w:val="18"/>
              </w:rPr>
              <w:t xml:space="preserve"> and </w:t>
            </w:r>
            <w:r w:rsidRPr="00D67BF8">
              <w:rPr>
                <w:rFonts w:ascii="Arial" w:hAnsi="Arial" w:cs="Arial"/>
                <w:i/>
                <w:iCs/>
                <w:sz w:val="18"/>
                <w:szCs w:val="18"/>
              </w:rPr>
              <w:t>mn-InitiatedCondPSCellChange-FR2TDD-ENDC-r17</w:t>
            </w:r>
            <w:r w:rsidRPr="00D67BF8">
              <w:rPr>
                <w:rFonts w:ascii="Arial" w:hAnsi="Arial" w:cs="Arial"/>
                <w:sz w:val="18"/>
                <w:szCs w:val="18"/>
              </w:rPr>
              <w:t xml:space="preserve"> is supported; or</w:t>
            </w:r>
          </w:p>
          <w:p w14:paraId="2418D8E0" w14:textId="77777777" w:rsidR="00A5693C" w:rsidRPr="00D67BF8" w:rsidRDefault="00A5693C" w:rsidP="007D309C">
            <w:pPr>
              <w:pStyle w:val="B1"/>
              <w:spacing w:after="0"/>
              <w:rPr>
                <w:rFonts w:cs="Arial"/>
                <w:b/>
                <w:szCs w:val="18"/>
              </w:rPr>
            </w:pPr>
            <w:r w:rsidRPr="00D67BF8">
              <w:rPr>
                <w:rFonts w:ascii="Arial" w:hAnsi="Arial" w:cs="Arial"/>
                <w:sz w:val="18"/>
                <w:szCs w:val="18"/>
              </w:rPr>
              <w:t>-</w:t>
            </w:r>
            <w:r w:rsidRPr="00D67BF8">
              <w:tab/>
            </w:r>
            <w:r w:rsidRPr="00D67BF8">
              <w:rPr>
                <w:rFonts w:ascii="Arial" w:hAnsi="Arial" w:cs="Arial"/>
                <w:sz w:val="18"/>
                <w:szCs w:val="18"/>
              </w:rPr>
              <w:t xml:space="preserve">if </w:t>
            </w:r>
            <w:r w:rsidRPr="00D67BF8">
              <w:rPr>
                <w:rFonts w:ascii="Arial" w:hAnsi="Arial" w:cs="Arial"/>
                <w:i/>
                <w:iCs/>
                <w:sz w:val="18"/>
                <w:szCs w:val="18"/>
              </w:rPr>
              <w:t>sn-InitiatedCondPSCellChange-FR1FDD-ENDC-r17</w:t>
            </w:r>
            <w:r w:rsidRPr="00D67BF8">
              <w:rPr>
                <w:rFonts w:ascii="Arial" w:hAnsi="Arial" w:cs="Arial"/>
                <w:sz w:val="18"/>
                <w:szCs w:val="18"/>
              </w:rPr>
              <w:t xml:space="preserve"> is supported and at least one of </w:t>
            </w:r>
            <w:r w:rsidRPr="00D67BF8">
              <w:rPr>
                <w:rFonts w:ascii="Arial" w:hAnsi="Arial" w:cs="Arial"/>
                <w:i/>
                <w:iCs/>
                <w:sz w:val="18"/>
                <w:szCs w:val="18"/>
              </w:rPr>
              <w:t>sn-InitiatedCondPSCellChange-FR1TDD-ENDC-r17</w:t>
            </w:r>
            <w:r w:rsidRPr="00D67BF8">
              <w:rPr>
                <w:rFonts w:ascii="Arial" w:hAnsi="Arial" w:cs="Arial"/>
                <w:sz w:val="18"/>
                <w:szCs w:val="18"/>
              </w:rPr>
              <w:t xml:space="preserve"> and </w:t>
            </w:r>
            <w:r w:rsidRPr="00D67BF8">
              <w:rPr>
                <w:rFonts w:ascii="Arial" w:hAnsi="Arial" w:cs="Arial"/>
                <w:i/>
                <w:iCs/>
                <w:sz w:val="18"/>
                <w:szCs w:val="18"/>
              </w:rPr>
              <w:t>sn-InitiatedCondPSCellChange-FR2TDD-ENDC-r17</w:t>
            </w:r>
            <w:r w:rsidRPr="00D67BF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44C996" w14:textId="77777777" w:rsidR="00A5693C" w:rsidRPr="00D67BF8" w:rsidRDefault="00A5693C" w:rsidP="007D309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F672E2"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A21773"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A7E55"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36572CCC"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29C350EC" w14:textId="77777777" w:rsidR="00A5693C" w:rsidRPr="00D67BF8" w:rsidDel="003C20F5" w:rsidRDefault="00A5693C" w:rsidP="007D309C">
            <w:pPr>
              <w:pStyle w:val="TAL"/>
              <w:rPr>
                <w:rFonts w:cs="Arial"/>
                <w:b/>
                <w:bCs/>
                <w:i/>
                <w:iCs/>
                <w:szCs w:val="18"/>
              </w:rPr>
            </w:pPr>
            <w:r w:rsidRPr="00D67BF8">
              <w:rPr>
                <w:rFonts w:cs="Arial"/>
                <w:b/>
                <w:bCs/>
                <w:i/>
                <w:iCs/>
                <w:szCs w:val="18"/>
              </w:rPr>
              <w:t>inter-SN-condPSCellChangeFDD-TDD-NRDC-r17</w:t>
            </w:r>
          </w:p>
          <w:p w14:paraId="450433CB" w14:textId="77777777" w:rsidR="00A5693C" w:rsidRPr="00D67BF8" w:rsidRDefault="00A5693C" w:rsidP="007D309C">
            <w:pPr>
              <w:pStyle w:val="TAL"/>
              <w:rPr>
                <w:b/>
                <w:i/>
              </w:rPr>
            </w:pPr>
            <w:r w:rsidRPr="00D67BF8">
              <w:t xml:space="preserve">Indicates whether the UE supports inter SN conditional PSCell change between FDD and TDD cells in NR-DC. The parameter can only be set if </w:t>
            </w:r>
            <w:r w:rsidRPr="00D67BF8">
              <w:rPr>
                <w:i/>
                <w:iCs/>
              </w:rPr>
              <w:t xml:space="preserve">mn-InitiatedCondPSCellChangeNRDC-r17 </w:t>
            </w:r>
            <w:r w:rsidRPr="00D67BF8">
              <w:t xml:space="preserve">is set for FDD band(s) and TDD band(s), or </w:t>
            </w:r>
            <w:r w:rsidRPr="00D67BF8">
              <w:rPr>
                <w:i/>
                <w:iCs/>
              </w:rPr>
              <w:t>sn-InitiatedCondPSCellChangeNRDC-r17</w:t>
            </w:r>
            <w:r w:rsidRPr="00D67BF8">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4D43C637" w14:textId="77777777" w:rsidR="00A5693C" w:rsidRPr="00D67BF8" w:rsidRDefault="00A5693C" w:rsidP="007D309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181328"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A3C3F2"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A0C94B"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6367702E"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495E63D4" w14:textId="77777777" w:rsidR="00A5693C" w:rsidRPr="00D67BF8" w:rsidRDefault="00A5693C" w:rsidP="007D309C">
            <w:pPr>
              <w:pStyle w:val="TAL"/>
              <w:rPr>
                <w:rFonts w:cs="Arial"/>
                <w:b/>
                <w:bCs/>
                <w:i/>
                <w:iCs/>
                <w:szCs w:val="18"/>
              </w:rPr>
            </w:pPr>
            <w:r w:rsidRPr="00D67BF8">
              <w:rPr>
                <w:rFonts w:cs="Arial"/>
                <w:b/>
                <w:bCs/>
                <w:i/>
                <w:iCs/>
                <w:szCs w:val="18"/>
              </w:rPr>
              <w:t>inter-SN-condPSCellChangeFR1-FR2-ENDC-r17</w:t>
            </w:r>
          </w:p>
          <w:p w14:paraId="45288E10" w14:textId="77777777" w:rsidR="00A5693C" w:rsidRPr="00D67BF8" w:rsidRDefault="00A5693C" w:rsidP="007D309C">
            <w:pPr>
              <w:pStyle w:val="TAL"/>
            </w:pPr>
            <w:r w:rsidRPr="00D67BF8">
              <w:t>Indicates whether the UE supports inter SN conditional PSCell change between FR1 and FR2 cells in EN-DC.</w:t>
            </w:r>
          </w:p>
          <w:p w14:paraId="3FDED1AE" w14:textId="77777777" w:rsidR="00A5693C" w:rsidRPr="00D67BF8" w:rsidRDefault="00A5693C" w:rsidP="007D309C">
            <w:pPr>
              <w:pStyle w:val="TAL"/>
            </w:pPr>
            <w:r w:rsidRPr="00D67BF8">
              <w:t>The parameter can only be set:</w:t>
            </w:r>
          </w:p>
          <w:p w14:paraId="621EE031" w14:textId="77777777" w:rsidR="00A5693C" w:rsidRPr="00D67BF8" w:rsidRDefault="00A5693C" w:rsidP="007D309C">
            <w:pPr>
              <w:pStyle w:val="B1"/>
              <w:spacing w:after="0"/>
              <w:rPr>
                <w:rFonts w:cs="Arial"/>
                <w:kern w:val="2"/>
                <w:szCs w:val="18"/>
              </w:rPr>
            </w:pPr>
            <w:r w:rsidRPr="00D67BF8">
              <w:rPr>
                <w:rFonts w:ascii="Arial" w:hAnsi="Arial" w:cs="Arial"/>
                <w:kern w:val="2"/>
                <w:sz w:val="18"/>
                <w:szCs w:val="18"/>
              </w:rPr>
              <w:t>-</w:t>
            </w:r>
            <w:r w:rsidRPr="00D67BF8">
              <w:rPr>
                <w:rFonts w:ascii="Arial" w:hAnsi="Arial" w:cs="Arial"/>
                <w:sz w:val="18"/>
                <w:szCs w:val="18"/>
              </w:rPr>
              <w:tab/>
              <w:t xml:space="preserve">if </w:t>
            </w:r>
            <w:r w:rsidRPr="00D67BF8">
              <w:rPr>
                <w:rFonts w:ascii="Arial" w:hAnsi="Arial" w:cs="Arial"/>
                <w:i/>
                <w:iCs/>
                <w:sz w:val="18"/>
                <w:szCs w:val="18"/>
              </w:rPr>
              <w:t>mn-InitiatedCondPSCellChange-FR2TDD-ENDC-r17</w:t>
            </w:r>
            <w:r w:rsidRPr="00D67BF8">
              <w:rPr>
                <w:rFonts w:ascii="Arial" w:hAnsi="Arial" w:cs="Arial"/>
                <w:sz w:val="18"/>
                <w:szCs w:val="18"/>
              </w:rPr>
              <w:t xml:space="preserve"> is supported and at least one of </w:t>
            </w:r>
            <w:r w:rsidRPr="00D67BF8">
              <w:rPr>
                <w:rFonts w:ascii="Arial" w:hAnsi="Arial" w:cs="Arial"/>
                <w:i/>
                <w:iCs/>
                <w:sz w:val="18"/>
                <w:szCs w:val="18"/>
              </w:rPr>
              <w:t>mn-InitiatedCondPSCellChange-FR1TDD-ENDC-r17</w:t>
            </w:r>
            <w:r w:rsidRPr="00D67BF8">
              <w:rPr>
                <w:rFonts w:ascii="Arial" w:hAnsi="Arial" w:cs="Arial"/>
                <w:sz w:val="18"/>
                <w:szCs w:val="18"/>
              </w:rPr>
              <w:t xml:space="preserve"> and </w:t>
            </w:r>
            <w:r w:rsidRPr="00D67BF8">
              <w:rPr>
                <w:rFonts w:ascii="Arial" w:hAnsi="Arial" w:cs="Arial"/>
                <w:i/>
                <w:iCs/>
                <w:sz w:val="18"/>
                <w:szCs w:val="18"/>
              </w:rPr>
              <w:t>mn-InitiatedCondPSCellChange-FR1FDD-ENDC-r17</w:t>
            </w:r>
            <w:r w:rsidRPr="00D67BF8">
              <w:rPr>
                <w:rFonts w:ascii="Arial" w:hAnsi="Arial" w:cs="Arial"/>
                <w:sz w:val="18"/>
                <w:szCs w:val="18"/>
              </w:rPr>
              <w:t xml:space="preserve"> is supported; or</w:t>
            </w:r>
          </w:p>
          <w:p w14:paraId="558BABCA" w14:textId="77777777" w:rsidR="00A5693C" w:rsidRPr="00D67BF8" w:rsidRDefault="00A5693C" w:rsidP="007D309C">
            <w:pPr>
              <w:pStyle w:val="B1"/>
              <w:spacing w:after="0"/>
              <w:rPr>
                <w:kern w:val="2"/>
              </w:rPr>
            </w:pPr>
            <w:r w:rsidRPr="00D67BF8">
              <w:rPr>
                <w:rFonts w:ascii="Arial" w:hAnsi="Arial"/>
                <w:kern w:val="2"/>
                <w:sz w:val="18"/>
              </w:rPr>
              <w:t>-</w:t>
            </w:r>
            <w:r w:rsidRPr="00D67BF8">
              <w:rPr>
                <w:rFonts w:ascii="Arial" w:hAnsi="Arial" w:cs="Arial"/>
                <w:sz w:val="18"/>
                <w:szCs w:val="18"/>
              </w:rPr>
              <w:tab/>
            </w:r>
            <w:r w:rsidRPr="00D67BF8">
              <w:rPr>
                <w:rFonts w:ascii="Arial" w:hAnsi="Arial"/>
                <w:kern w:val="2"/>
                <w:sz w:val="18"/>
              </w:rPr>
              <w:t xml:space="preserve">if </w:t>
            </w:r>
            <w:r w:rsidRPr="00D67BF8">
              <w:rPr>
                <w:rFonts w:ascii="Arial" w:hAnsi="Arial"/>
                <w:i/>
                <w:iCs/>
                <w:kern w:val="2"/>
                <w:sz w:val="18"/>
              </w:rPr>
              <w:t>sn-InitiatedCondPSCellChange-FR2TDD-ENDC-r17</w:t>
            </w:r>
            <w:r w:rsidRPr="00D67BF8">
              <w:rPr>
                <w:rFonts w:ascii="Arial" w:hAnsi="Arial"/>
                <w:kern w:val="2"/>
                <w:sz w:val="18"/>
              </w:rPr>
              <w:t xml:space="preserve"> is supported and at least one of </w:t>
            </w:r>
            <w:r w:rsidRPr="00D67BF8">
              <w:rPr>
                <w:rFonts w:ascii="Arial" w:hAnsi="Arial"/>
                <w:i/>
                <w:iCs/>
                <w:kern w:val="2"/>
                <w:sz w:val="18"/>
              </w:rPr>
              <w:t>sn-InitiatedCondPSCellChange-FR1TDD-ENDC-r17</w:t>
            </w:r>
            <w:r w:rsidRPr="00D67BF8">
              <w:rPr>
                <w:rFonts w:ascii="Arial" w:hAnsi="Arial"/>
                <w:kern w:val="2"/>
                <w:sz w:val="18"/>
              </w:rPr>
              <w:t xml:space="preserve"> and </w:t>
            </w:r>
            <w:r w:rsidRPr="00D67BF8">
              <w:rPr>
                <w:rFonts w:ascii="Arial" w:hAnsi="Arial"/>
                <w:i/>
                <w:iCs/>
                <w:kern w:val="2"/>
                <w:sz w:val="18"/>
              </w:rPr>
              <w:t>sn-InitiatedCondPSCellChange-FR1FDD-ENDC-r17</w:t>
            </w:r>
            <w:r w:rsidRPr="00D67BF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A4A451D" w14:textId="77777777" w:rsidR="00A5693C" w:rsidRPr="00D67BF8" w:rsidRDefault="00A5693C" w:rsidP="007D309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4A567B"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E48A92"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A4CD5F"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1432B5C8"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1247772B" w14:textId="77777777" w:rsidR="00A5693C" w:rsidRPr="00D67BF8" w:rsidDel="003C20F5" w:rsidRDefault="00A5693C" w:rsidP="007D309C">
            <w:pPr>
              <w:pStyle w:val="TAL"/>
              <w:rPr>
                <w:rFonts w:cs="Arial"/>
                <w:b/>
                <w:bCs/>
                <w:i/>
                <w:iCs/>
                <w:szCs w:val="18"/>
              </w:rPr>
            </w:pPr>
            <w:r w:rsidRPr="00D67BF8">
              <w:rPr>
                <w:rFonts w:cs="Arial"/>
                <w:b/>
                <w:bCs/>
                <w:i/>
                <w:iCs/>
                <w:szCs w:val="18"/>
              </w:rPr>
              <w:t>inter-SN-condPSCellChangeFR1-FR2-NRDC-r17</w:t>
            </w:r>
          </w:p>
          <w:p w14:paraId="5AB37A05" w14:textId="77777777" w:rsidR="00A5693C" w:rsidRPr="00D67BF8" w:rsidRDefault="00A5693C" w:rsidP="007D309C">
            <w:pPr>
              <w:pStyle w:val="TAL"/>
              <w:rPr>
                <w:b/>
                <w:i/>
              </w:rPr>
            </w:pPr>
            <w:r w:rsidRPr="00D67BF8">
              <w:t xml:space="preserve">Indicates whether the UE supports inter SN conditional PSCell change between FR1 and FR2 cells. The parameter can only be set if </w:t>
            </w:r>
            <w:r w:rsidRPr="00D67BF8">
              <w:rPr>
                <w:i/>
                <w:iCs/>
              </w:rPr>
              <w:t xml:space="preserve">mn-InitiatedCondPSCellChangeNRDC-r17 </w:t>
            </w:r>
            <w:r w:rsidRPr="00D67BF8">
              <w:t xml:space="preserve">is set for FR1 band(s) and FR2 band(s), or </w:t>
            </w:r>
            <w:r w:rsidRPr="00D67BF8">
              <w:rPr>
                <w:i/>
                <w:iCs/>
              </w:rPr>
              <w:t>sn-InitiatedCondPSCellChangeNRDC-r17</w:t>
            </w:r>
            <w:r w:rsidRPr="00D67BF8">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25D0402" w14:textId="77777777" w:rsidR="00A5693C" w:rsidRPr="00D67BF8" w:rsidRDefault="00A5693C" w:rsidP="007D309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6F93AC"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810A40" w14:textId="77777777" w:rsidR="00A5693C" w:rsidRPr="00D67BF8" w:rsidRDefault="00A5693C" w:rsidP="007D309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72E7C8" w14:textId="77777777" w:rsidR="00A5693C" w:rsidRPr="00D67BF8" w:rsidRDefault="00A5693C" w:rsidP="007D309C">
            <w:pPr>
              <w:pStyle w:val="TAL"/>
              <w:jc w:val="center"/>
              <w:rPr>
                <w:rFonts w:eastAsia="MS Mincho"/>
              </w:rPr>
            </w:pPr>
            <w:r w:rsidRPr="00D67BF8">
              <w:rPr>
                <w:rFonts w:eastAsia="MS Mincho" w:cs="Arial"/>
                <w:bCs/>
                <w:iCs/>
                <w:szCs w:val="18"/>
              </w:rPr>
              <w:t>No</w:t>
            </w:r>
          </w:p>
        </w:tc>
      </w:tr>
      <w:tr w:rsidR="00A5693C" w:rsidRPr="00D67BF8" w14:paraId="3ED77F08"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78747020" w14:textId="77777777" w:rsidR="00A5693C" w:rsidRPr="00D67BF8" w:rsidRDefault="00A5693C" w:rsidP="007D309C">
            <w:pPr>
              <w:pStyle w:val="TAL"/>
              <w:rPr>
                <w:b/>
                <w:bCs/>
                <w:i/>
                <w:iCs/>
              </w:rPr>
            </w:pPr>
            <w:r w:rsidRPr="00D67BF8">
              <w:rPr>
                <w:b/>
                <w:bCs/>
                <w:i/>
                <w:iCs/>
              </w:rPr>
              <w:t>mn-ConfiguredMN-TriggerSCPAC-r18</w:t>
            </w:r>
          </w:p>
          <w:p w14:paraId="25FE7DDA" w14:textId="77777777" w:rsidR="00A5693C" w:rsidRPr="00D67BF8" w:rsidRDefault="00A5693C" w:rsidP="007D309C">
            <w:pPr>
              <w:pStyle w:val="TAL"/>
            </w:pPr>
            <w:r w:rsidRPr="00D67BF8">
              <w:t>Indicates whether the UE supports Subsequent CPAC as defined in TS 38.331 [9] f</w:t>
            </w:r>
            <w:r w:rsidRPr="00D67BF8">
              <w:rPr>
                <w:rFonts w:eastAsia="MS PGothic"/>
              </w:rPr>
              <w:t xml:space="preserve">or MN initiated subsequent conditional PSCell change or addition in NR-DC, which is configured by NR </w:t>
            </w:r>
            <w:r w:rsidRPr="00D67BF8">
              <w:rPr>
                <w:rFonts w:eastAsia="MS PGothic"/>
                <w:i/>
                <w:iCs/>
              </w:rPr>
              <w:t>conditionalReconfiguration</w:t>
            </w:r>
            <w:r w:rsidRPr="00D67BF8">
              <w:rPr>
                <w:rFonts w:eastAsia="MS PGothic"/>
              </w:rPr>
              <w:t xml:space="preserve"> using MN configured measurement as the initial triggering condition and using candidate SN configured measurement as the following triggering condition</w:t>
            </w:r>
            <w:r w:rsidRPr="00D67BF8">
              <w:t>.</w:t>
            </w:r>
          </w:p>
          <w:p w14:paraId="2F2EE259" w14:textId="77777777" w:rsidR="00A5693C" w:rsidRPr="00D67BF8" w:rsidRDefault="00A5693C" w:rsidP="007D309C">
            <w:pPr>
              <w:pStyle w:val="TAL"/>
            </w:pPr>
            <w:r w:rsidRPr="00D67BF8">
              <w:t xml:space="preserve">The parameter can only be set if </w:t>
            </w:r>
            <w:r w:rsidRPr="00D67BF8">
              <w:rPr>
                <w:i/>
                <w:iCs/>
              </w:rPr>
              <w:t>sn-InitiatedCondPSCellChangeNRDC-r17,</w:t>
            </w:r>
            <w:r w:rsidRPr="00D67BF8">
              <w:t xml:space="preserve"> </w:t>
            </w:r>
            <w:r w:rsidRPr="00D67BF8">
              <w:rPr>
                <w:i/>
                <w:iCs/>
              </w:rPr>
              <w:t>mn-InitiatedCondPSCellChangeNRDC-r17</w:t>
            </w:r>
            <w:r w:rsidRPr="00D67BF8">
              <w:t xml:space="preserve"> and </w:t>
            </w:r>
            <w:r w:rsidRPr="00D67BF8">
              <w:rPr>
                <w:i/>
                <w:iCs/>
              </w:rPr>
              <w:t>condPSCellAdditionNRDC-r17</w:t>
            </w:r>
            <w:r w:rsidRPr="00D67BF8">
              <w:t xml:space="preserve"> are supported.</w:t>
            </w:r>
          </w:p>
          <w:p w14:paraId="34AE351E" w14:textId="77777777" w:rsidR="00A5693C" w:rsidRPr="00D67BF8" w:rsidRDefault="00A5693C" w:rsidP="007D309C">
            <w:pPr>
              <w:pStyle w:val="TAL"/>
              <w:rPr>
                <w:rFonts w:cs="Arial"/>
                <w:b/>
                <w:bCs/>
                <w:i/>
                <w:iCs/>
                <w:szCs w:val="18"/>
              </w:rPr>
            </w:pPr>
            <w:r w:rsidRPr="00D67BF8">
              <w:t>A UE indicating support for this feature and for inter-SN-condPSCellChangeFDD-TDD-NRDC-r17, and respectively for</w:t>
            </w:r>
            <w:r w:rsidRPr="00D67BF8">
              <w:rPr>
                <w:rStyle w:val="cf01"/>
                <w:rFonts w:ascii="Arial" w:hAnsi="Arial" w:cs="Times New Roman"/>
              </w:rPr>
              <w:t xml:space="preserve"> </w:t>
            </w:r>
            <w:r w:rsidRPr="00D67BF8">
              <w:t>inter-SN-condPSCellChangeFR1-FR2-NRDC-r17</w:t>
            </w:r>
            <w:r w:rsidRPr="00D67BF8">
              <w:rPr>
                <w:rStyle w:val="cf01"/>
                <w:rFonts w:ascii="Arial" w:hAnsi="Arial" w:cs="Times New Roman"/>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1A389000" w14:textId="77777777" w:rsidR="00A5693C" w:rsidRPr="00D67BF8" w:rsidRDefault="00A5693C" w:rsidP="007D309C">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F90A26"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07057C"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6A29EE" w14:textId="77777777" w:rsidR="00A5693C" w:rsidRPr="00D67BF8" w:rsidRDefault="00A5693C" w:rsidP="007D309C">
            <w:pPr>
              <w:pStyle w:val="TAL"/>
              <w:jc w:val="center"/>
              <w:rPr>
                <w:rFonts w:eastAsia="MS Mincho" w:cs="Arial"/>
                <w:bCs/>
                <w:iCs/>
                <w:szCs w:val="18"/>
              </w:rPr>
            </w:pPr>
            <w:r w:rsidRPr="00D67BF8">
              <w:t>No</w:t>
            </w:r>
          </w:p>
        </w:tc>
      </w:tr>
      <w:tr w:rsidR="00A5693C" w:rsidRPr="00D67BF8" w14:paraId="0E06948D"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6C311B36" w14:textId="77777777" w:rsidR="00A5693C" w:rsidRPr="00D67BF8" w:rsidRDefault="00A5693C" w:rsidP="007D309C">
            <w:pPr>
              <w:pStyle w:val="TAL"/>
              <w:rPr>
                <w:b/>
                <w:bCs/>
                <w:i/>
                <w:iCs/>
              </w:rPr>
            </w:pPr>
            <w:bookmarkStart w:id="370" w:name="_Hlk160432303"/>
            <w:r w:rsidRPr="00D67BF8">
              <w:rPr>
                <w:b/>
                <w:bCs/>
                <w:i/>
                <w:iCs/>
              </w:rPr>
              <w:t>mn-ConfiguredMN-TriggerSCPAC-afterSCG-release-r18</w:t>
            </w:r>
            <w:bookmarkEnd w:id="370"/>
          </w:p>
          <w:p w14:paraId="32EDE77F" w14:textId="77777777" w:rsidR="00A5693C" w:rsidRPr="00D67BF8" w:rsidRDefault="00A5693C" w:rsidP="007D309C">
            <w:pPr>
              <w:pStyle w:val="TAL"/>
            </w:pPr>
            <w:r w:rsidRPr="00D67BF8">
              <w:t>Indicates whether the UE supports Subsequent CPAC as defined in TS 38.331 [9] f</w:t>
            </w:r>
            <w:r w:rsidRPr="00D67BF8">
              <w:rPr>
                <w:rFonts w:eastAsia="MS PGothic" w:cs="Arial"/>
                <w:szCs w:val="18"/>
              </w:rPr>
              <w:t xml:space="preserve">or MN initiated subsequent conditional PSCell change or addition in NR-DC, which is configured by NR </w:t>
            </w:r>
            <w:r w:rsidRPr="00D67BF8">
              <w:rPr>
                <w:rFonts w:eastAsia="MS PGothic" w:cs="Arial"/>
                <w:i/>
                <w:iCs/>
                <w:szCs w:val="18"/>
              </w:rPr>
              <w:t>conditionalReconfiguration</w:t>
            </w:r>
            <w:r w:rsidRPr="00D67BF8">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D67BF8">
              <w:t xml:space="preserve">. UE indicating support for this feature shall indicate support of </w:t>
            </w:r>
            <w:r w:rsidRPr="00D67BF8">
              <w:rPr>
                <w:i/>
                <w:iCs/>
              </w:rPr>
              <w:t>mn-ConfiguredMN-TriggerSCPAC-r18</w:t>
            </w:r>
            <w:r w:rsidRPr="00D67BF8">
              <w:t>.</w:t>
            </w:r>
          </w:p>
          <w:p w14:paraId="6BD6B6CB" w14:textId="77777777" w:rsidR="00A5693C" w:rsidRPr="00D67BF8" w:rsidRDefault="00A5693C" w:rsidP="007D309C">
            <w:pPr>
              <w:pStyle w:val="TAL"/>
              <w:rPr>
                <w:rFonts w:cs="Arial"/>
                <w:b/>
                <w:bCs/>
                <w:i/>
                <w:iCs/>
                <w:szCs w:val="18"/>
              </w:rPr>
            </w:pPr>
            <w:r w:rsidRPr="00D67BF8">
              <w:t xml:space="preserve">A UE indicating support for this feature and for </w:t>
            </w:r>
            <w:r w:rsidRPr="00D67BF8">
              <w:rPr>
                <w:i/>
                <w:iCs/>
              </w:rPr>
              <w:t>inter-SN-condPSCellChangeFDD-TDD-NRDC-r17</w:t>
            </w:r>
            <w:r w:rsidRPr="00D67BF8">
              <w:t>, and respectively for</w:t>
            </w:r>
            <w:r w:rsidRPr="00D67BF8">
              <w:rPr>
                <w:rStyle w:val="cf01"/>
                <w:rFonts w:ascii="Arial" w:hAnsi="Arial" w:cs="Times New Roman"/>
                <w:szCs w:val="20"/>
              </w:rPr>
              <w:t xml:space="preserve"> </w:t>
            </w:r>
            <w:r w:rsidRPr="00D67BF8">
              <w:rPr>
                <w:i/>
                <w:iCs/>
              </w:rPr>
              <w:t>inter-SN-condPSCellChangeFR1-FR2-NRDC-r17</w:t>
            </w:r>
            <w:r w:rsidRPr="00D67BF8">
              <w:rPr>
                <w:rStyle w:val="cf01"/>
                <w:rFonts w:ascii="Arial" w:hAnsi="Arial" w:cs="Times New Roman"/>
                <w:szCs w:val="20"/>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272F8AC6" w14:textId="77777777" w:rsidR="00A5693C" w:rsidRPr="00D67BF8" w:rsidRDefault="00A5693C" w:rsidP="007D309C">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EB9FAD"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599035"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FE0B5B" w14:textId="77777777" w:rsidR="00A5693C" w:rsidRPr="00D67BF8" w:rsidRDefault="00A5693C" w:rsidP="007D309C">
            <w:pPr>
              <w:pStyle w:val="TAL"/>
              <w:jc w:val="center"/>
              <w:rPr>
                <w:rFonts w:eastAsia="MS Mincho" w:cs="Arial"/>
                <w:bCs/>
                <w:iCs/>
                <w:szCs w:val="18"/>
              </w:rPr>
            </w:pPr>
            <w:r w:rsidRPr="00D67BF8">
              <w:t>No</w:t>
            </w:r>
          </w:p>
        </w:tc>
      </w:tr>
      <w:tr w:rsidR="00A5693C" w:rsidRPr="00D67BF8" w14:paraId="40D98CF9"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2D7DADAE" w14:textId="77777777" w:rsidR="00A5693C" w:rsidRPr="00D67BF8" w:rsidRDefault="00A5693C" w:rsidP="007D309C">
            <w:pPr>
              <w:pStyle w:val="TAL"/>
              <w:rPr>
                <w:b/>
                <w:bCs/>
                <w:i/>
                <w:iCs/>
              </w:rPr>
            </w:pPr>
            <w:r w:rsidRPr="00D67BF8">
              <w:rPr>
                <w:b/>
                <w:bCs/>
                <w:i/>
                <w:iCs/>
              </w:rPr>
              <w:t>mn-ConfiguredReferenceConfigSCPAC-r18</w:t>
            </w:r>
          </w:p>
          <w:p w14:paraId="497CB87D" w14:textId="77777777" w:rsidR="00A5693C" w:rsidRPr="00D67BF8" w:rsidRDefault="00A5693C" w:rsidP="007D309C">
            <w:pPr>
              <w:pStyle w:val="TAL"/>
              <w:rPr>
                <w:rFonts w:cs="Arial"/>
                <w:b/>
                <w:bCs/>
                <w:i/>
                <w:iCs/>
                <w:szCs w:val="18"/>
              </w:rPr>
            </w:pPr>
            <w:r w:rsidRPr="00D67BF8">
              <w:t xml:space="preserve">Indicates whether the UE supports reference configuration for </w:t>
            </w:r>
            <w:r w:rsidRPr="00D67BF8">
              <w:rPr>
                <w:i/>
                <w:iCs/>
              </w:rPr>
              <w:t xml:space="preserve">mn-ConfiguredMN-TriggerSCPAC-r18 </w:t>
            </w:r>
            <w:r w:rsidRPr="00D67BF8">
              <w:t>and</w:t>
            </w:r>
            <w:r w:rsidRPr="00D67BF8">
              <w:rPr>
                <w:i/>
                <w:iCs/>
              </w:rPr>
              <w:t xml:space="preserve"> mn-ConfiguredSN-TriggerSCPAC-r18 </w:t>
            </w:r>
            <w:r w:rsidRPr="00D67BF8">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0BE69CD" w14:textId="77777777" w:rsidR="00A5693C" w:rsidRPr="00D67BF8" w:rsidRDefault="00A5693C" w:rsidP="007D309C">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EDC7DF"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198D27"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48F486" w14:textId="77777777" w:rsidR="00A5693C" w:rsidRPr="00D67BF8" w:rsidRDefault="00A5693C" w:rsidP="007D309C">
            <w:pPr>
              <w:pStyle w:val="TAL"/>
              <w:jc w:val="center"/>
              <w:rPr>
                <w:rFonts w:eastAsia="MS Mincho" w:cs="Arial"/>
                <w:bCs/>
                <w:iCs/>
                <w:szCs w:val="18"/>
              </w:rPr>
            </w:pPr>
            <w:r w:rsidRPr="00D67BF8">
              <w:t>No</w:t>
            </w:r>
          </w:p>
        </w:tc>
      </w:tr>
      <w:tr w:rsidR="00A5693C" w:rsidRPr="00D67BF8" w14:paraId="19E9CF4F"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7502138E" w14:textId="77777777" w:rsidR="00A5693C" w:rsidRPr="00D67BF8" w:rsidRDefault="00A5693C" w:rsidP="007D309C">
            <w:pPr>
              <w:pStyle w:val="TAL"/>
              <w:rPr>
                <w:b/>
                <w:bCs/>
                <w:i/>
                <w:iCs/>
              </w:rPr>
            </w:pPr>
            <w:r w:rsidRPr="00D67BF8">
              <w:rPr>
                <w:b/>
                <w:bCs/>
                <w:i/>
                <w:iCs/>
              </w:rPr>
              <w:lastRenderedPageBreak/>
              <w:t>mn-ConfiguredSN-TriggerSCPAC-r18</w:t>
            </w:r>
          </w:p>
          <w:p w14:paraId="6BB52C63" w14:textId="77777777" w:rsidR="00A5693C" w:rsidRPr="00D67BF8" w:rsidRDefault="00A5693C" w:rsidP="007D309C">
            <w:pPr>
              <w:pStyle w:val="TAL"/>
            </w:pPr>
            <w:r w:rsidRPr="00D67BF8">
              <w:t>Indicates whether the UE supports Subsequent CPAC as defined in TS 38.331 [9] f</w:t>
            </w:r>
            <w:r w:rsidRPr="00D67BF8">
              <w:rPr>
                <w:rFonts w:eastAsia="MS PGothic" w:cs="Arial"/>
                <w:szCs w:val="18"/>
              </w:rPr>
              <w:t xml:space="preserve">or initial MN configured subsequent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SN configured measurement as the initial triggering condition</w:t>
            </w:r>
            <w:r w:rsidRPr="00D67BF8">
              <w:t xml:space="preserve">. The parameter can only be set </w:t>
            </w:r>
            <w:r w:rsidRPr="00D67BF8">
              <w:rPr>
                <w:rFonts w:cs="Arial"/>
                <w:szCs w:val="18"/>
              </w:rPr>
              <w:t xml:space="preserve">if </w:t>
            </w:r>
            <w:r w:rsidRPr="00D67BF8">
              <w:rPr>
                <w:rFonts w:cs="Arial"/>
                <w:i/>
                <w:iCs/>
                <w:szCs w:val="18"/>
              </w:rPr>
              <w:t xml:space="preserve">sn-InitiatedCondPSCellChangeNRDC-r17 </w:t>
            </w:r>
            <w:r w:rsidRPr="00D67BF8">
              <w:rPr>
                <w:rFonts w:cs="Arial"/>
                <w:szCs w:val="18"/>
              </w:rPr>
              <w:t>is supported.</w:t>
            </w:r>
          </w:p>
          <w:p w14:paraId="2074D145" w14:textId="77777777" w:rsidR="00A5693C" w:rsidRPr="00D67BF8" w:rsidRDefault="00A5693C" w:rsidP="007D309C">
            <w:pPr>
              <w:pStyle w:val="TAL"/>
              <w:rPr>
                <w:rFonts w:cs="Arial"/>
                <w:b/>
                <w:bCs/>
                <w:i/>
                <w:iCs/>
                <w:szCs w:val="18"/>
              </w:rPr>
            </w:pPr>
            <w:r w:rsidRPr="00D67BF8">
              <w:t xml:space="preserve">A UE indicating support for this feature and for </w:t>
            </w:r>
            <w:r w:rsidRPr="00D67BF8">
              <w:rPr>
                <w:i/>
                <w:iCs/>
              </w:rPr>
              <w:t>inter-SN-condPSCellChangeFDD-TDD-NRDC-r17</w:t>
            </w:r>
            <w:r w:rsidRPr="00D67BF8">
              <w:t>, and respectively for</w:t>
            </w:r>
            <w:r w:rsidRPr="00D67BF8">
              <w:rPr>
                <w:rStyle w:val="cf01"/>
                <w:rFonts w:ascii="Arial" w:hAnsi="Arial" w:cs="Times New Roman"/>
                <w:szCs w:val="20"/>
              </w:rPr>
              <w:t xml:space="preserve"> </w:t>
            </w:r>
            <w:r w:rsidRPr="00D67BF8">
              <w:rPr>
                <w:i/>
                <w:iCs/>
              </w:rPr>
              <w:t>inter-SN-condPSCellChangeFR1-FR2-NRDC-r17</w:t>
            </w:r>
            <w:r w:rsidRPr="00D67BF8">
              <w:rPr>
                <w:rStyle w:val="cf01"/>
                <w:rFonts w:ascii="Arial" w:hAnsi="Arial" w:cs="Times New Roman"/>
                <w:szCs w:val="20"/>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3C8D0EEC" w14:textId="77777777" w:rsidR="00A5693C" w:rsidRPr="00D67BF8" w:rsidRDefault="00A5693C" w:rsidP="007D309C">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8238D2"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CA95E6" w14:textId="77777777" w:rsidR="00A5693C" w:rsidRPr="00D67BF8" w:rsidRDefault="00A5693C" w:rsidP="007D309C">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56894" w14:textId="77777777" w:rsidR="00A5693C" w:rsidRPr="00D67BF8" w:rsidRDefault="00A5693C" w:rsidP="007D309C">
            <w:pPr>
              <w:pStyle w:val="TAL"/>
              <w:jc w:val="center"/>
              <w:rPr>
                <w:rFonts w:eastAsia="MS Mincho" w:cs="Arial"/>
                <w:bCs/>
                <w:iCs/>
                <w:szCs w:val="18"/>
              </w:rPr>
            </w:pPr>
            <w:r w:rsidRPr="00D67BF8">
              <w:t>No</w:t>
            </w:r>
          </w:p>
        </w:tc>
      </w:tr>
      <w:tr w:rsidR="00A5693C" w:rsidRPr="00D67BF8" w14:paraId="1570566E"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39C2BF80" w14:textId="77777777" w:rsidR="00A5693C" w:rsidRPr="00D67BF8" w:rsidRDefault="00A5693C" w:rsidP="007D309C">
            <w:pPr>
              <w:pStyle w:val="TAL"/>
              <w:rPr>
                <w:b/>
                <w:bCs/>
                <w:i/>
                <w:iCs/>
              </w:rPr>
            </w:pPr>
            <w:r w:rsidRPr="00D67BF8">
              <w:rPr>
                <w:b/>
                <w:bCs/>
                <w:i/>
                <w:iCs/>
              </w:rPr>
              <w:t>mn-InitiatedCondPSCellChange-FR1FDD-ENDC-r17</w:t>
            </w:r>
          </w:p>
          <w:p w14:paraId="7F395502" w14:textId="77777777" w:rsidR="00A5693C" w:rsidRPr="00D67BF8" w:rsidRDefault="00A5693C" w:rsidP="007D309C">
            <w:pPr>
              <w:pStyle w:val="TAL"/>
              <w:rPr>
                <w:b/>
                <w:i/>
              </w:rPr>
            </w:pPr>
            <w:r w:rsidRPr="00D67BF8">
              <w:rPr>
                <w:lang w:eastAsia="zh-CN"/>
              </w:rPr>
              <w:t xml:space="preserve">Indicates whether the UE supports MN initiated conditional PSCell change within all supported FR1-FDD bands in EN-DC, which is configured by E-UTRA </w:t>
            </w:r>
            <w:r w:rsidRPr="00D67BF8">
              <w:rPr>
                <w:i/>
                <w:iCs/>
                <w:lang w:eastAsia="zh-CN"/>
              </w:rPr>
              <w:t>conditionalReconfiguration</w:t>
            </w:r>
            <w:r w:rsidRPr="00D67BF8">
              <w:rPr>
                <w:lang w:eastAsia="zh-CN"/>
              </w:rPr>
              <w:t xml:space="preserve"> field using MN configured measurement as triggering condition.</w:t>
            </w:r>
            <w:r w:rsidRPr="00D67BF8">
              <w:t xml:space="preserve"> </w:t>
            </w:r>
            <w:r w:rsidRPr="00D67BF8">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57F20D1" w14:textId="77777777" w:rsidR="00A5693C" w:rsidRPr="00D67BF8" w:rsidRDefault="00A5693C" w:rsidP="007D309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091ACBC5" w14:textId="77777777" w:rsidR="00A5693C" w:rsidRPr="00D67BF8" w:rsidRDefault="00A5693C" w:rsidP="007D309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6407EFE0" w14:textId="77777777" w:rsidR="00A5693C" w:rsidRPr="00D67BF8" w:rsidRDefault="00A5693C" w:rsidP="007D309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1F8A3DC4" w14:textId="77777777" w:rsidR="00A5693C" w:rsidRPr="00D67BF8" w:rsidRDefault="00A5693C" w:rsidP="007D309C">
            <w:pPr>
              <w:pStyle w:val="TAL"/>
              <w:jc w:val="center"/>
              <w:rPr>
                <w:rFonts w:eastAsia="MS Mincho"/>
              </w:rPr>
            </w:pPr>
            <w:r w:rsidRPr="00D67BF8">
              <w:rPr>
                <w:rFonts w:eastAsia="MS Mincho"/>
              </w:rPr>
              <w:t>No</w:t>
            </w:r>
          </w:p>
        </w:tc>
      </w:tr>
      <w:tr w:rsidR="00A5693C" w:rsidRPr="00D67BF8" w14:paraId="206BEA3B"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11B085B7" w14:textId="77777777" w:rsidR="00A5693C" w:rsidRPr="00D67BF8" w:rsidRDefault="00A5693C" w:rsidP="007D309C">
            <w:pPr>
              <w:keepNext/>
              <w:keepLines/>
              <w:spacing w:after="0"/>
              <w:rPr>
                <w:rFonts w:ascii="Arial" w:hAnsi="Arial"/>
                <w:b/>
                <w:i/>
                <w:sz w:val="18"/>
              </w:rPr>
            </w:pPr>
            <w:r w:rsidRPr="00D67BF8">
              <w:rPr>
                <w:rFonts w:ascii="Arial" w:hAnsi="Arial"/>
                <w:b/>
                <w:i/>
                <w:sz w:val="18"/>
              </w:rPr>
              <w:t>mn-InitiatedCondPSCellChange-FR1TDD-ENDC-r17</w:t>
            </w:r>
          </w:p>
          <w:p w14:paraId="3C068975" w14:textId="77777777" w:rsidR="00A5693C" w:rsidRPr="00D67BF8" w:rsidRDefault="00A5693C" w:rsidP="007D309C">
            <w:pPr>
              <w:pStyle w:val="TAL"/>
              <w:rPr>
                <w:b/>
                <w:i/>
              </w:rPr>
            </w:pPr>
            <w:r w:rsidRPr="00D67BF8">
              <w:rPr>
                <w:lang w:eastAsia="zh-CN"/>
              </w:rPr>
              <w:t xml:space="preserve">Indicates whether the UE supports MN initiated conditional PSCell change within all supported FR1-TDD bands in EN-DC, which is configured by E-UTRA </w:t>
            </w:r>
            <w:r w:rsidRPr="00D67BF8">
              <w:rPr>
                <w:i/>
                <w:iCs/>
                <w:lang w:eastAsia="zh-CN"/>
              </w:rPr>
              <w:t>conditionalReconfiguration</w:t>
            </w:r>
            <w:r w:rsidRPr="00D67BF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1D42E62" w14:textId="77777777" w:rsidR="00A5693C" w:rsidRPr="00D67BF8" w:rsidRDefault="00A5693C" w:rsidP="007D309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2404607C" w14:textId="77777777" w:rsidR="00A5693C" w:rsidRPr="00D67BF8" w:rsidRDefault="00A5693C" w:rsidP="007D309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56F64AB0" w14:textId="77777777" w:rsidR="00A5693C" w:rsidRPr="00D67BF8" w:rsidRDefault="00A5693C" w:rsidP="007D309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419C3361" w14:textId="77777777" w:rsidR="00A5693C" w:rsidRPr="00D67BF8" w:rsidRDefault="00A5693C" w:rsidP="007D309C">
            <w:pPr>
              <w:pStyle w:val="TAL"/>
              <w:jc w:val="center"/>
              <w:rPr>
                <w:rFonts w:eastAsia="MS Mincho"/>
              </w:rPr>
            </w:pPr>
            <w:r w:rsidRPr="00D67BF8">
              <w:rPr>
                <w:rFonts w:eastAsia="MS Mincho"/>
              </w:rPr>
              <w:t>No</w:t>
            </w:r>
          </w:p>
        </w:tc>
      </w:tr>
      <w:tr w:rsidR="00A5693C" w:rsidRPr="00D67BF8" w14:paraId="2425E6E5" w14:textId="77777777" w:rsidTr="007D309C">
        <w:trPr>
          <w:cantSplit/>
        </w:trPr>
        <w:tc>
          <w:tcPr>
            <w:tcW w:w="6807" w:type="dxa"/>
            <w:tcBorders>
              <w:top w:val="single" w:sz="4" w:space="0" w:color="808080"/>
              <w:left w:val="single" w:sz="4" w:space="0" w:color="808080"/>
              <w:bottom w:val="single" w:sz="4" w:space="0" w:color="808080"/>
              <w:right w:val="single" w:sz="4" w:space="0" w:color="808080"/>
            </w:tcBorders>
          </w:tcPr>
          <w:p w14:paraId="670592AD" w14:textId="77777777" w:rsidR="00A5693C" w:rsidRPr="00D67BF8" w:rsidRDefault="00A5693C" w:rsidP="007D309C">
            <w:pPr>
              <w:keepNext/>
              <w:keepLines/>
              <w:spacing w:after="0"/>
              <w:rPr>
                <w:rFonts w:ascii="Arial" w:hAnsi="Arial"/>
                <w:b/>
                <w:i/>
                <w:sz w:val="18"/>
              </w:rPr>
            </w:pPr>
            <w:r w:rsidRPr="00D67BF8">
              <w:rPr>
                <w:rFonts w:ascii="Arial" w:hAnsi="Arial"/>
                <w:b/>
                <w:i/>
                <w:sz w:val="18"/>
              </w:rPr>
              <w:t>mn-InitiatedCondPSCellChange-FR2TDD-ENDC-r17</w:t>
            </w:r>
          </w:p>
          <w:p w14:paraId="5BD8EE5B" w14:textId="77777777" w:rsidR="00A5693C" w:rsidRPr="00D67BF8" w:rsidRDefault="00A5693C" w:rsidP="007D309C">
            <w:pPr>
              <w:pStyle w:val="TAL"/>
              <w:rPr>
                <w:b/>
                <w:i/>
              </w:rPr>
            </w:pPr>
            <w:r w:rsidRPr="00D67BF8">
              <w:rPr>
                <w:lang w:eastAsia="zh-CN"/>
              </w:rPr>
              <w:t xml:space="preserve">Indicates whether the UE supports MN initiated conditional PSCell change within all supported FR2-TDD bands in EN-DC, which is configured by E-UTRA </w:t>
            </w:r>
            <w:r w:rsidRPr="00D67BF8">
              <w:rPr>
                <w:i/>
                <w:iCs/>
                <w:lang w:eastAsia="zh-CN"/>
              </w:rPr>
              <w:t>conditionalReconfiguration</w:t>
            </w:r>
            <w:r w:rsidRPr="00D67BF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C3D0E66" w14:textId="77777777" w:rsidR="00A5693C" w:rsidRPr="00D67BF8" w:rsidRDefault="00A5693C" w:rsidP="007D309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3D5E23C4" w14:textId="77777777" w:rsidR="00A5693C" w:rsidRPr="00D67BF8" w:rsidRDefault="00A5693C" w:rsidP="007D309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5F8EDF55" w14:textId="77777777" w:rsidR="00A5693C" w:rsidRPr="00D67BF8" w:rsidRDefault="00A5693C" w:rsidP="007D309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071AA483" w14:textId="77777777" w:rsidR="00A5693C" w:rsidRPr="00D67BF8" w:rsidRDefault="00A5693C" w:rsidP="007D309C">
            <w:pPr>
              <w:pStyle w:val="TAL"/>
              <w:jc w:val="center"/>
              <w:rPr>
                <w:rFonts w:eastAsia="MS Mincho"/>
              </w:rPr>
            </w:pPr>
            <w:r w:rsidRPr="00D67BF8">
              <w:rPr>
                <w:rFonts w:eastAsia="MS Mincho"/>
              </w:rPr>
              <w:t>No</w:t>
            </w:r>
          </w:p>
        </w:tc>
      </w:tr>
      <w:tr w:rsidR="00A5693C" w:rsidRPr="00D67BF8" w14:paraId="47FE443C" w14:textId="77777777" w:rsidTr="007D309C">
        <w:trPr>
          <w:cantSplit/>
        </w:trPr>
        <w:tc>
          <w:tcPr>
            <w:tcW w:w="6807" w:type="dxa"/>
          </w:tcPr>
          <w:p w14:paraId="5D17A699" w14:textId="77777777" w:rsidR="00A5693C" w:rsidRPr="00D67BF8" w:rsidRDefault="00A5693C" w:rsidP="007D309C">
            <w:pPr>
              <w:pStyle w:val="TAL"/>
              <w:rPr>
                <w:b/>
                <w:bCs/>
                <w:i/>
                <w:iCs/>
              </w:rPr>
            </w:pPr>
            <w:r w:rsidRPr="00D67BF8">
              <w:rPr>
                <w:b/>
                <w:bCs/>
                <w:i/>
                <w:iCs/>
              </w:rPr>
              <w:t>pscellT312-r16</w:t>
            </w:r>
          </w:p>
          <w:p w14:paraId="6F5F1964" w14:textId="77777777" w:rsidR="00A5693C" w:rsidRPr="00D67BF8" w:rsidRDefault="00A5693C" w:rsidP="007D309C">
            <w:pPr>
              <w:pStyle w:val="TAL"/>
            </w:pPr>
            <w:r w:rsidRPr="00D67BF8">
              <w:t>Indicates whether the UE supports T312 based fast failure recovery for PSCell.</w:t>
            </w:r>
          </w:p>
        </w:tc>
        <w:tc>
          <w:tcPr>
            <w:tcW w:w="709" w:type="dxa"/>
          </w:tcPr>
          <w:p w14:paraId="2E5DFB0E" w14:textId="77777777" w:rsidR="00A5693C" w:rsidRPr="00D67BF8" w:rsidRDefault="00A5693C" w:rsidP="007D309C">
            <w:pPr>
              <w:pStyle w:val="TAL"/>
            </w:pPr>
            <w:r w:rsidRPr="00D67BF8">
              <w:t>UE</w:t>
            </w:r>
          </w:p>
        </w:tc>
        <w:tc>
          <w:tcPr>
            <w:tcW w:w="564" w:type="dxa"/>
          </w:tcPr>
          <w:p w14:paraId="667506F3" w14:textId="77777777" w:rsidR="00A5693C" w:rsidRPr="00D67BF8" w:rsidRDefault="00A5693C" w:rsidP="007D309C">
            <w:pPr>
              <w:pStyle w:val="TAL"/>
            </w:pPr>
            <w:r w:rsidRPr="00D67BF8">
              <w:t>No</w:t>
            </w:r>
          </w:p>
        </w:tc>
        <w:tc>
          <w:tcPr>
            <w:tcW w:w="712" w:type="dxa"/>
          </w:tcPr>
          <w:p w14:paraId="32988154" w14:textId="77777777" w:rsidR="00A5693C" w:rsidRPr="00D67BF8" w:rsidRDefault="00A5693C" w:rsidP="007D309C">
            <w:pPr>
              <w:pStyle w:val="TAL"/>
            </w:pPr>
            <w:r w:rsidRPr="00D67BF8">
              <w:t>No</w:t>
            </w:r>
          </w:p>
        </w:tc>
        <w:tc>
          <w:tcPr>
            <w:tcW w:w="737" w:type="dxa"/>
          </w:tcPr>
          <w:p w14:paraId="1FA64052" w14:textId="77777777" w:rsidR="00A5693C" w:rsidRPr="00D67BF8" w:rsidRDefault="00A5693C" w:rsidP="007D309C">
            <w:pPr>
              <w:pStyle w:val="TAL"/>
              <w:rPr>
                <w:rFonts w:eastAsia="MS Mincho"/>
              </w:rPr>
            </w:pPr>
            <w:r w:rsidRPr="00D67BF8">
              <w:t>No</w:t>
            </w:r>
          </w:p>
        </w:tc>
      </w:tr>
      <w:tr w:rsidR="00A5693C" w:rsidRPr="00D67BF8" w14:paraId="0483E417" w14:textId="77777777" w:rsidTr="007D309C">
        <w:trPr>
          <w:cantSplit/>
        </w:trPr>
        <w:tc>
          <w:tcPr>
            <w:tcW w:w="6807" w:type="dxa"/>
          </w:tcPr>
          <w:p w14:paraId="008C7F5A" w14:textId="77777777" w:rsidR="00A5693C" w:rsidRPr="00D67BF8" w:rsidRDefault="00A5693C" w:rsidP="007D309C">
            <w:pPr>
              <w:pStyle w:val="TAL"/>
              <w:rPr>
                <w:b/>
                <w:bCs/>
                <w:i/>
                <w:iCs/>
              </w:rPr>
            </w:pPr>
            <w:r w:rsidRPr="00D67BF8">
              <w:rPr>
                <w:b/>
                <w:bCs/>
                <w:i/>
                <w:iCs/>
              </w:rPr>
              <w:t>sn-ConfiguredReferenceConfigSCPAC-r18</w:t>
            </w:r>
          </w:p>
          <w:p w14:paraId="28FE5319" w14:textId="77777777" w:rsidR="00A5693C" w:rsidRPr="00D67BF8" w:rsidRDefault="00A5693C" w:rsidP="007D309C">
            <w:pPr>
              <w:pStyle w:val="TAL"/>
              <w:rPr>
                <w:b/>
                <w:bCs/>
                <w:i/>
                <w:iCs/>
              </w:rPr>
            </w:pPr>
            <w:r w:rsidRPr="00D67BF8">
              <w:t xml:space="preserve">Indicates whether the UE supports reference configuration for </w:t>
            </w:r>
            <w:r w:rsidRPr="00D67BF8">
              <w:rPr>
                <w:i/>
                <w:iCs/>
              </w:rPr>
              <w:t>sn-Configured-SCPAC-r18</w:t>
            </w:r>
            <w:r w:rsidRPr="00D67BF8">
              <w:t xml:space="preserve"> as defined in TS 38.331 [9]. </w:t>
            </w:r>
          </w:p>
        </w:tc>
        <w:tc>
          <w:tcPr>
            <w:tcW w:w="709" w:type="dxa"/>
          </w:tcPr>
          <w:p w14:paraId="3FC6B0C9" w14:textId="77777777" w:rsidR="00A5693C" w:rsidRPr="00D67BF8" w:rsidRDefault="00A5693C" w:rsidP="007D309C">
            <w:pPr>
              <w:pStyle w:val="TAL"/>
            </w:pPr>
            <w:r w:rsidRPr="00D67BF8">
              <w:rPr>
                <w:rFonts w:cs="Arial"/>
                <w:szCs w:val="18"/>
              </w:rPr>
              <w:t>UE</w:t>
            </w:r>
          </w:p>
        </w:tc>
        <w:tc>
          <w:tcPr>
            <w:tcW w:w="564" w:type="dxa"/>
          </w:tcPr>
          <w:p w14:paraId="4478F808" w14:textId="77777777" w:rsidR="00A5693C" w:rsidRPr="00D67BF8" w:rsidRDefault="00A5693C" w:rsidP="007D309C">
            <w:pPr>
              <w:pStyle w:val="TAL"/>
            </w:pPr>
            <w:r w:rsidRPr="00D67BF8">
              <w:rPr>
                <w:rFonts w:cs="Arial"/>
                <w:szCs w:val="18"/>
              </w:rPr>
              <w:t>No</w:t>
            </w:r>
          </w:p>
        </w:tc>
        <w:tc>
          <w:tcPr>
            <w:tcW w:w="712" w:type="dxa"/>
          </w:tcPr>
          <w:p w14:paraId="6FD0275D" w14:textId="77777777" w:rsidR="00A5693C" w:rsidRPr="00D67BF8" w:rsidRDefault="00A5693C" w:rsidP="007D309C">
            <w:pPr>
              <w:pStyle w:val="TAL"/>
            </w:pPr>
            <w:r w:rsidRPr="00D67BF8">
              <w:rPr>
                <w:rFonts w:cs="Arial"/>
                <w:szCs w:val="18"/>
              </w:rPr>
              <w:t>No</w:t>
            </w:r>
          </w:p>
        </w:tc>
        <w:tc>
          <w:tcPr>
            <w:tcW w:w="737" w:type="dxa"/>
          </w:tcPr>
          <w:p w14:paraId="1F832089" w14:textId="77777777" w:rsidR="00A5693C" w:rsidRPr="00D67BF8" w:rsidRDefault="00A5693C" w:rsidP="007D309C">
            <w:pPr>
              <w:pStyle w:val="TAL"/>
            </w:pPr>
            <w:r w:rsidRPr="00D67BF8">
              <w:t>No</w:t>
            </w:r>
          </w:p>
        </w:tc>
      </w:tr>
      <w:tr w:rsidR="00A5693C" w:rsidRPr="00D67BF8" w14:paraId="15F30A8A" w14:textId="77777777" w:rsidTr="007D309C">
        <w:trPr>
          <w:cantSplit/>
        </w:trPr>
        <w:tc>
          <w:tcPr>
            <w:tcW w:w="6807" w:type="dxa"/>
          </w:tcPr>
          <w:p w14:paraId="52D2024C" w14:textId="77777777" w:rsidR="00A5693C" w:rsidRPr="00D67BF8" w:rsidRDefault="00A5693C" w:rsidP="007D309C">
            <w:pPr>
              <w:pStyle w:val="TAL"/>
              <w:rPr>
                <w:b/>
                <w:bCs/>
                <w:i/>
                <w:iCs/>
              </w:rPr>
            </w:pPr>
            <w:r w:rsidRPr="00D67BF8">
              <w:rPr>
                <w:b/>
                <w:bCs/>
                <w:i/>
                <w:iCs/>
              </w:rPr>
              <w:t>sn-ConfiguredSCPAC-r18</w:t>
            </w:r>
          </w:p>
          <w:p w14:paraId="5DAF036F" w14:textId="77777777" w:rsidR="00A5693C" w:rsidRPr="00D67BF8" w:rsidRDefault="00A5693C" w:rsidP="007D309C">
            <w:pPr>
              <w:pStyle w:val="TAL"/>
            </w:pPr>
            <w:r w:rsidRPr="00D67BF8">
              <w:t>Indicates whether the UE supports Subsequent CPAC as defined in TS 38.331 [9] f</w:t>
            </w:r>
            <w:r w:rsidRPr="00D67BF8">
              <w:rPr>
                <w:rFonts w:eastAsia="MS PGothic" w:cs="Arial"/>
                <w:szCs w:val="18"/>
              </w:rPr>
              <w:t>or SN configured subsequent conditional PSCell change (intra-SN) in NR-DC</w:t>
            </w:r>
            <w:r w:rsidRPr="00D67BF8">
              <w:t>.</w:t>
            </w:r>
          </w:p>
          <w:p w14:paraId="1E23B3C2" w14:textId="77777777" w:rsidR="00A5693C" w:rsidRPr="00D67BF8" w:rsidRDefault="00A5693C" w:rsidP="007D309C">
            <w:pPr>
              <w:pStyle w:val="TAL"/>
            </w:pPr>
            <w:r w:rsidRPr="00D67BF8">
              <w:t xml:space="preserve">The parameter can only be set </w:t>
            </w:r>
            <w:r w:rsidRPr="00D67BF8">
              <w:rPr>
                <w:rFonts w:cs="Arial"/>
                <w:szCs w:val="18"/>
              </w:rPr>
              <w:t xml:space="preserve">if </w:t>
            </w:r>
            <w:r w:rsidRPr="00D67BF8">
              <w:rPr>
                <w:i/>
                <w:iCs/>
              </w:rPr>
              <w:t xml:space="preserve">condPSCellChange-r16 </w:t>
            </w:r>
            <w:r w:rsidRPr="00D67BF8">
              <w:rPr>
                <w:rFonts w:cs="Arial"/>
                <w:szCs w:val="18"/>
              </w:rPr>
              <w:t>is supported.</w:t>
            </w:r>
          </w:p>
          <w:p w14:paraId="5AB3EBAC" w14:textId="77777777" w:rsidR="00A5693C" w:rsidRPr="00D67BF8" w:rsidRDefault="00A5693C" w:rsidP="007D309C">
            <w:pPr>
              <w:pStyle w:val="TAL"/>
              <w:rPr>
                <w:b/>
                <w:bCs/>
                <w:i/>
                <w:iCs/>
              </w:rPr>
            </w:pPr>
            <w:r w:rsidRPr="00D67BF8">
              <w:t xml:space="preserve">A UE indicating support for this feature and for </w:t>
            </w:r>
            <w:r w:rsidRPr="00D67BF8">
              <w:rPr>
                <w:i/>
                <w:iCs/>
              </w:rPr>
              <w:t>condPSCellChangeFDD-TDD-r16</w:t>
            </w:r>
            <w:r w:rsidRPr="00D67BF8">
              <w:t xml:space="preserve">, and respectively for </w:t>
            </w:r>
            <w:r w:rsidRPr="00D67BF8">
              <w:rPr>
                <w:i/>
                <w:iCs/>
              </w:rPr>
              <w:t>condPSCellChangeFR1-FR2-r16</w:t>
            </w:r>
            <w:r w:rsidRPr="00D67BF8">
              <w:rPr>
                <w:rStyle w:val="cf01"/>
                <w:rFonts w:ascii="Arial" w:hAnsi="Arial" w:cs="Times New Roman"/>
                <w:szCs w:val="20"/>
              </w:rPr>
              <w:t>,</w:t>
            </w:r>
            <w:r w:rsidRPr="00D67BF8">
              <w:t xml:space="preserve"> shall support this feature between FDD and TDD cells, and respectively between FR1 and FR2 cells, in NR-DC.</w:t>
            </w:r>
          </w:p>
        </w:tc>
        <w:tc>
          <w:tcPr>
            <w:tcW w:w="709" w:type="dxa"/>
          </w:tcPr>
          <w:p w14:paraId="4365094A" w14:textId="77777777" w:rsidR="00A5693C" w:rsidRPr="00D67BF8" w:rsidRDefault="00A5693C" w:rsidP="007D309C">
            <w:pPr>
              <w:pStyle w:val="TAL"/>
            </w:pPr>
            <w:r w:rsidRPr="00D67BF8">
              <w:rPr>
                <w:rFonts w:cs="Arial"/>
                <w:szCs w:val="18"/>
              </w:rPr>
              <w:t>UE</w:t>
            </w:r>
          </w:p>
        </w:tc>
        <w:tc>
          <w:tcPr>
            <w:tcW w:w="564" w:type="dxa"/>
          </w:tcPr>
          <w:p w14:paraId="162233A0" w14:textId="77777777" w:rsidR="00A5693C" w:rsidRPr="00D67BF8" w:rsidRDefault="00A5693C" w:rsidP="007D309C">
            <w:pPr>
              <w:pStyle w:val="TAL"/>
            </w:pPr>
            <w:r w:rsidRPr="00D67BF8">
              <w:rPr>
                <w:rFonts w:cs="Arial"/>
                <w:szCs w:val="18"/>
              </w:rPr>
              <w:t>No</w:t>
            </w:r>
          </w:p>
        </w:tc>
        <w:tc>
          <w:tcPr>
            <w:tcW w:w="712" w:type="dxa"/>
          </w:tcPr>
          <w:p w14:paraId="39234F80" w14:textId="77777777" w:rsidR="00A5693C" w:rsidRPr="00D67BF8" w:rsidRDefault="00A5693C" w:rsidP="007D309C">
            <w:pPr>
              <w:pStyle w:val="TAL"/>
            </w:pPr>
            <w:r w:rsidRPr="00D67BF8">
              <w:rPr>
                <w:rFonts w:cs="Arial"/>
                <w:szCs w:val="18"/>
              </w:rPr>
              <w:t>No</w:t>
            </w:r>
          </w:p>
        </w:tc>
        <w:tc>
          <w:tcPr>
            <w:tcW w:w="737" w:type="dxa"/>
          </w:tcPr>
          <w:p w14:paraId="1AADBB31" w14:textId="77777777" w:rsidR="00A5693C" w:rsidRPr="00D67BF8" w:rsidRDefault="00A5693C" w:rsidP="007D309C">
            <w:pPr>
              <w:pStyle w:val="TAL"/>
            </w:pPr>
            <w:r w:rsidRPr="00D67BF8">
              <w:t>No</w:t>
            </w:r>
          </w:p>
        </w:tc>
      </w:tr>
      <w:tr w:rsidR="00A5693C" w:rsidRPr="00D67BF8" w14:paraId="44E43E0C" w14:textId="77777777" w:rsidTr="007D309C">
        <w:trPr>
          <w:cantSplit/>
        </w:trPr>
        <w:tc>
          <w:tcPr>
            <w:tcW w:w="6807" w:type="dxa"/>
          </w:tcPr>
          <w:p w14:paraId="27E80B67" w14:textId="77777777" w:rsidR="00A5693C" w:rsidRPr="00D67BF8" w:rsidRDefault="00A5693C" w:rsidP="007D309C">
            <w:pPr>
              <w:pStyle w:val="TAL"/>
              <w:rPr>
                <w:b/>
                <w:bCs/>
                <w:i/>
                <w:iCs/>
              </w:rPr>
            </w:pPr>
            <w:bookmarkStart w:id="371" w:name="_Hlk95062599"/>
            <w:r w:rsidRPr="00D67BF8">
              <w:rPr>
                <w:b/>
                <w:bCs/>
                <w:i/>
                <w:iCs/>
              </w:rPr>
              <w:t>sn-InitiatedCondPSCellChange-FR1FDD-ENDC-r17</w:t>
            </w:r>
          </w:p>
          <w:p w14:paraId="0C0A3BE6" w14:textId="77777777" w:rsidR="00A5693C" w:rsidRPr="00D67BF8" w:rsidRDefault="00A5693C" w:rsidP="007D309C">
            <w:pPr>
              <w:pStyle w:val="TAL"/>
              <w:rPr>
                <w:b/>
                <w:bCs/>
                <w:i/>
                <w:iCs/>
              </w:rPr>
            </w:pPr>
            <w:bookmarkStart w:id="372" w:name="_Hlk95062617"/>
            <w:bookmarkEnd w:id="371"/>
            <w:r w:rsidRPr="00D67BF8">
              <w:rPr>
                <w:rFonts w:cs="Arial"/>
                <w:szCs w:val="18"/>
                <w:lang w:eastAsia="zh-CN"/>
              </w:rPr>
              <w:t xml:space="preserve">Indicates whether the UE supports SN initiated inter-SN conditional PSCell change within all supported FR1-FDD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w:t>
            </w:r>
            <w:bookmarkEnd w:id="372"/>
            <w:r w:rsidRPr="00D67BF8">
              <w:rPr>
                <w:rFonts w:cs="Arial"/>
                <w:szCs w:val="18"/>
              </w:rPr>
              <w:t xml:space="preserve"> </w:t>
            </w:r>
            <w:r w:rsidRPr="00D67BF8">
              <w:rPr>
                <w:rFonts w:cs="Arial"/>
                <w:szCs w:val="18"/>
                <w:lang w:eastAsia="zh-CN"/>
              </w:rPr>
              <w:t>The UE supporting this feature shall also support 2 trigger events for same execution condition in SN initiated inter-SN conditional PSCell change in EN-DC.</w:t>
            </w:r>
          </w:p>
        </w:tc>
        <w:tc>
          <w:tcPr>
            <w:tcW w:w="709" w:type="dxa"/>
          </w:tcPr>
          <w:p w14:paraId="7FA892FC" w14:textId="77777777" w:rsidR="00A5693C" w:rsidRPr="00D67BF8" w:rsidRDefault="00A5693C" w:rsidP="007D309C">
            <w:pPr>
              <w:pStyle w:val="TAL"/>
            </w:pPr>
            <w:r w:rsidRPr="00D67BF8">
              <w:t>UE</w:t>
            </w:r>
          </w:p>
        </w:tc>
        <w:tc>
          <w:tcPr>
            <w:tcW w:w="564" w:type="dxa"/>
          </w:tcPr>
          <w:p w14:paraId="011BC2BD" w14:textId="77777777" w:rsidR="00A5693C" w:rsidRPr="00D67BF8" w:rsidRDefault="00A5693C" w:rsidP="007D309C">
            <w:pPr>
              <w:pStyle w:val="TAL"/>
            </w:pPr>
            <w:r w:rsidRPr="00D67BF8">
              <w:t>No</w:t>
            </w:r>
          </w:p>
        </w:tc>
        <w:tc>
          <w:tcPr>
            <w:tcW w:w="712" w:type="dxa"/>
          </w:tcPr>
          <w:p w14:paraId="210A836F" w14:textId="77777777" w:rsidR="00A5693C" w:rsidRPr="00D67BF8" w:rsidRDefault="00A5693C" w:rsidP="007D309C">
            <w:pPr>
              <w:pStyle w:val="TAL"/>
            </w:pPr>
            <w:r w:rsidRPr="00D67BF8">
              <w:t>No</w:t>
            </w:r>
          </w:p>
        </w:tc>
        <w:tc>
          <w:tcPr>
            <w:tcW w:w="737" w:type="dxa"/>
          </w:tcPr>
          <w:p w14:paraId="2B610AB3" w14:textId="77777777" w:rsidR="00A5693C" w:rsidRPr="00D67BF8" w:rsidRDefault="00A5693C" w:rsidP="007D309C">
            <w:pPr>
              <w:pStyle w:val="TAL"/>
            </w:pPr>
            <w:r w:rsidRPr="00D67BF8">
              <w:rPr>
                <w:rFonts w:eastAsia="MS Mincho"/>
              </w:rPr>
              <w:t>No</w:t>
            </w:r>
          </w:p>
        </w:tc>
      </w:tr>
      <w:tr w:rsidR="00A5693C" w:rsidRPr="00D67BF8" w14:paraId="2F130F2D" w14:textId="77777777" w:rsidTr="007D309C">
        <w:trPr>
          <w:cantSplit/>
        </w:trPr>
        <w:tc>
          <w:tcPr>
            <w:tcW w:w="6807" w:type="dxa"/>
          </w:tcPr>
          <w:p w14:paraId="032D195C" w14:textId="77777777" w:rsidR="00A5693C" w:rsidRPr="00D67BF8" w:rsidRDefault="00A5693C" w:rsidP="007D309C">
            <w:pPr>
              <w:pStyle w:val="TAL"/>
              <w:rPr>
                <w:b/>
                <w:bCs/>
                <w:i/>
                <w:iCs/>
              </w:rPr>
            </w:pPr>
            <w:r w:rsidRPr="00D67BF8">
              <w:rPr>
                <w:b/>
                <w:bCs/>
                <w:i/>
                <w:iCs/>
              </w:rPr>
              <w:t>sn-InitiatedCondPSCellChange-FR1TDD-ENDC-r17</w:t>
            </w:r>
          </w:p>
          <w:p w14:paraId="743282AF" w14:textId="77777777" w:rsidR="00A5693C" w:rsidRPr="00D67BF8" w:rsidRDefault="00A5693C" w:rsidP="007D309C">
            <w:pPr>
              <w:pStyle w:val="TAL"/>
              <w:rPr>
                <w:b/>
                <w:bCs/>
                <w:i/>
                <w:iCs/>
              </w:rPr>
            </w:pPr>
            <w:r w:rsidRPr="00D67BF8">
              <w:rPr>
                <w:rFonts w:cs="Arial"/>
                <w:szCs w:val="18"/>
                <w:lang w:eastAsia="zh-CN"/>
              </w:rPr>
              <w:t xml:space="preserve">Indicates whether the UE supports SN initiated inter-SN conditional PSCell change within all supported FR1-TDD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50CC707B" w14:textId="77777777" w:rsidR="00A5693C" w:rsidRPr="00D67BF8" w:rsidRDefault="00A5693C" w:rsidP="007D309C">
            <w:pPr>
              <w:pStyle w:val="TAL"/>
            </w:pPr>
            <w:r w:rsidRPr="00D67BF8">
              <w:t>UE</w:t>
            </w:r>
          </w:p>
        </w:tc>
        <w:tc>
          <w:tcPr>
            <w:tcW w:w="564" w:type="dxa"/>
          </w:tcPr>
          <w:p w14:paraId="4E0407A8" w14:textId="77777777" w:rsidR="00A5693C" w:rsidRPr="00D67BF8" w:rsidRDefault="00A5693C" w:rsidP="007D309C">
            <w:pPr>
              <w:pStyle w:val="TAL"/>
            </w:pPr>
            <w:r w:rsidRPr="00D67BF8">
              <w:t>No</w:t>
            </w:r>
          </w:p>
        </w:tc>
        <w:tc>
          <w:tcPr>
            <w:tcW w:w="712" w:type="dxa"/>
          </w:tcPr>
          <w:p w14:paraId="0BA6A43B" w14:textId="77777777" w:rsidR="00A5693C" w:rsidRPr="00D67BF8" w:rsidRDefault="00A5693C" w:rsidP="007D309C">
            <w:pPr>
              <w:pStyle w:val="TAL"/>
            </w:pPr>
            <w:r w:rsidRPr="00D67BF8">
              <w:t>No</w:t>
            </w:r>
          </w:p>
        </w:tc>
        <w:tc>
          <w:tcPr>
            <w:tcW w:w="737" w:type="dxa"/>
          </w:tcPr>
          <w:p w14:paraId="12F72A00" w14:textId="77777777" w:rsidR="00A5693C" w:rsidRPr="00D67BF8" w:rsidRDefault="00A5693C" w:rsidP="007D309C">
            <w:pPr>
              <w:pStyle w:val="TAL"/>
            </w:pPr>
            <w:r w:rsidRPr="00D67BF8">
              <w:rPr>
                <w:rFonts w:eastAsia="MS Mincho"/>
              </w:rPr>
              <w:t>No</w:t>
            </w:r>
          </w:p>
        </w:tc>
      </w:tr>
      <w:tr w:rsidR="00A5693C" w:rsidRPr="00D67BF8" w14:paraId="694286E8" w14:textId="77777777" w:rsidTr="007D309C">
        <w:trPr>
          <w:cantSplit/>
        </w:trPr>
        <w:tc>
          <w:tcPr>
            <w:tcW w:w="6807" w:type="dxa"/>
          </w:tcPr>
          <w:p w14:paraId="093A0EA3" w14:textId="77777777" w:rsidR="00A5693C" w:rsidRPr="00D67BF8" w:rsidRDefault="00A5693C" w:rsidP="007D309C">
            <w:pPr>
              <w:pStyle w:val="TAL"/>
              <w:rPr>
                <w:b/>
                <w:bCs/>
                <w:i/>
                <w:iCs/>
              </w:rPr>
            </w:pPr>
            <w:r w:rsidRPr="00D67BF8">
              <w:rPr>
                <w:b/>
                <w:bCs/>
                <w:i/>
                <w:iCs/>
              </w:rPr>
              <w:t>sn-InitiatedCondPSCellChange-FR2TDD-ENDC-r17</w:t>
            </w:r>
          </w:p>
          <w:p w14:paraId="13503C2A" w14:textId="77777777" w:rsidR="00A5693C" w:rsidRPr="00D67BF8" w:rsidRDefault="00A5693C" w:rsidP="007D309C">
            <w:pPr>
              <w:pStyle w:val="TAL"/>
              <w:rPr>
                <w:b/>
                <w:bCs/>
                <w:i/>
                <w:iCs/>
              </w:rPr>
            </w:pPr>
            <w:r w:rsidRPr="00D67BF8">
              <w:rPr>
                <w:rFonts w:cs="Arial"/>
                <w:szCs w:val="18"/>
                <w:lang w:eastAsia="zh-CN"/>
              </w:rPr>
              <w:t xml:space="preserve">Indicates whether the UE supports SN initiated inter-SN conditional PSCell change within all supported FR2-TDD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0820CC89" w14:textId="77777777" w:rsidR="00A5693C" w:rsidRPr="00D67BF8" w:rsidRDefault="00A5693C" w:rsidP="007D309C">
            <w:pPr>
              <w:pStyle w:val="TAL"/>
            </w:pPr>
            <w:r w:rsidRPr="00D67BF8">
              <w:t>UE</w:t>
            </w:r>
          </w:p>
        </w:tc>
        <w:tc>
          <w:tcPr>
            <w:tcW w:w="564" w:type="dxa"/>
          </w:tcPr>
          <w:p w14:paraId="6D535CDD" w14:textId="77777777" w:rsidR="00A5693C" w:rsidRPr="00D67BF8" w:rsidRDefault="00A5693C" w:rsidP="007D309C">
            <w:pPr>
              <w:pStyle w:val="TAL"/>
            </w:pPr>
            <w:r w:rsidRPr="00D67BF8">
              <w:t>No</w:t>
            </w:r>
          </w:p>
        </w:tc>
        <w:tc>
          <w:tcPr>
            <w:tcW w:w="712" w:type="dxa"/>
          </w:tcPr>
          <w:p w14:paraId="321E73DC" w14:textId="77777777" w:rsidR="00A5693C" w:rsidRPr="00D67BF8" w:rsidRDefault="00A5693C" w:rsidP="007D309C">
            <w:pPr>
              <w:pStyle w:val="TAL"/>
            </w:pPr>
            <w:r w:rsidRPr="00D67BF8">
              <w:t>No</w:t>
            </w:r>
          </w:p>
        </w:tc>
        <w:tc>
          <w:tcPr>
            <w:tcW w:w="737" w:type="dxa"/>
          </w:tcPr>
          <w:p w14:paraId="554F9636" w14:textId="77777777" w:rsidR="00A5693C" w:rsidRPr="00D67BF8" w:rsidRDefault="00A5693C" w:rsidP="007D309C">
            <w:pPr>
              <w:pStyle w:val="TAL"/>
            </w:pPr>
            <w:r w:rsidRPr="00D67BF8">
              <w:rPr>
                <w:rFonts w:eastAsia="MS Mincho"/>
              </w:rPr>
              <w:t>No</w:t>
            </w:r>
          </w:p>
        </w:tc>
      </w:tr>
    </w:tbl>
    <w:p w14:paraId="383E64B3" w14:textId="77777777" w:rsidR="00A5693C" w:rsidRPr="00D67BF8" w:rsidRDefault="00A5693C" w:rsidP="00A5693C"/>
    <w:p w14:paraId="32CACF15" w14:textId="77777777" w:rsidR="00AC038D" w:rsidRPr="00D67BF8" w:rsidRDefault="00AC038D" w:rsidP="00AC038D"/>
    <w:sectPr w:rsidR="00AC038D" w:rsidRPr="00D67BF8" w:rsidSect="00B83F2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5185" w14:textId="77777777" w:rsidR="002919AE" w:rsidRPr="00D67BF8" w:rsidRDefault="002919AE">
      <w:r w:rsidRPr="00D67BF8">
        <w:separator/>
      </w:r>
    </w:p>
  </w:endnote>
  <w:endnote w:type="continuationSeparator" w:id="0">
    <w:p w14:paraId="1E67F631" w14:textId="77777777" w:rsidR="002919AE" w:rsidRPr="00D67BF8" w:rsidRDefault="002919AE">
      <w:r w:rsidRPr="00D67BF8">
        <w:continuationSeparator/>
      </w:r>
    </w:p>
  </w:endnote>
  <w:endnote w:type="continuationNotice" w:id="1">
    <w:p w14:paraId="1955EB65" w14:textId="77777777" w:rsidR="002919AE" w:rsidRPr="00D67BF8" w:rsidRDefault="00291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DD3D" w14:textId="77777777" w:rsidR="00D73F72" w:rsidRPr="007B4B4C" w:rsidRDefault="00D73F72">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8359B8" w:rsidRPr="003F64A4" w:rsidRDefault="008359B8">
    <w:pPr>
      <w:pStyle w:val="Footer"/>
      <w:rPr>
        <w:noProof w:val="0"/>
      </w:rPr>
    </w:pPr>
    <w:r w:rsidRPr="003F64A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574F" w14:textId="77777777" w:rsidR="002919AE" w:rsidRPr="00D67BF8" w:rsidRDefault="002919AE">
      <w:r w:rsidRPr="00D67BF8">
        <w:separator/>
      </w:r>
    </w:p>
  </w:footnote>
  <w:footnote w:type="continuationSeparator" w:id="0">
    <w:p w14:paraId="74957126" w14:textId="77777777" w:rsidR="002919AE" w:rsidRPr="00D67BF8" w:rsidRDefault="002919AE">
      <w:r w:rsidRPr="00D67BF8">
        <w:continuationSeparator/>
      </w:r>
    </w:p>
  </w:footnote>
  <w:footnote w:type="continuationNotice" w:id="1">
    <w:p w14:paraId="646B1D05" w14:textId="77777777" w:rsidR="002919AE" w:rsidRPr="00D67BF8" w:rsidRDefault="00291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4D0E" w14:textId="7FED7169" w:rsidR="00D73F72" w:rsidRDefault="00D73F72" w:rsidP="00F8285C">
    <w:pPr>
      <w:pStyle w:val="Header"/>
      <w:framePr w:wrap="auto" w:vAnchor="text" w:hAnchor="margin" w:xAlign="right" w:y="1"/>
      <w:widowControl/>
    </w:pPr>
    <w:r>
      <w:fldChar w:fldCharType="begin"/>
    </w:r>
    <w:r>
      <w:instrText xml:space="preserve"> STYLEREF ZA </w:instrText>
    </w:r>
    <w:r>
      <w:fldChar w:fldCharType="separate"/>
    </w:r>
    <w:r w:rsidR="003F64A4">
      <w:rPr>
        <w:b w:val="0"/>
        <w:bCs/>
        <w:lang w:val="en-US"/>
      </w:rPr>
      <w:t>Error! No text of specified style in document.</w:t>
    </w:r>
    <w:r>
      <w:fldChar w:fldCharType="end"/>
    </w:r>
  </w:p>
  <w:p w14:paraId="56430866" w14:textId="0497A4DF" w:rsidR="00D73F72" w:rsidRPr="007B4B4C" w:rsidRDefault="00D73F7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64A603A0" w14:textId="609A9C08" w:rsidR="00D73F72" w:rsidRDefault="00D73F72" w:rsidP="00F8285C">
    <w:pPr>
      <w:pStyle w:val="Header"/>
      <w:framePr w:wrap="auto" w:vAnchor="text" w:hAnchor="margin" w:y="1"/>
      <w:widowControl/>
    </w:pPr>
    <w:r>
      <w:fldChar w:fldCharType="begin"/>
    </w:r>
    <w:r>
      <w:instrText xml:space="preserve"> STYLEREF ZGSM </w:instrText>
    </w:r>
    <w:r>
      <w:fldChar w:fldCharType="separate"/>
    </w:r>
    <w:r w:rsidR="003F64A4">
      <w:rPr>
        <w:b w:val="0"/>
        <w:bCs/>
        <w:lang w:val="en-US"/>
      </w:rPr>
      <w:t>Error! No text of specified style in document.</w:t>
    </w:r>
    <w:r>
      <w:fldChar w:fldCharType="end"/>
    </w:r>
  </w:p>
  <w:p w14:paraId="4FE5F168" w14:textId="77777777" w:rsidR="00D73F72" w:rsidRPr="007B4B4C" w:rsidRDefault="00D73F72">
    <w:pPr>
      <w:framePr w:h="284" w:hRule="exact" w:wrap="around" w:vAnchor="text" w:hAnchor="margin" w:y="7"/>
      <w:rPr>
        <w:rFonts w:ascii="Arial" w:hAnsi="Arial" w:cs="Arial"/>
        <w:b/>
        <w:sz w:val="18"/>
        <w:szCs w:val="18"/>
      </w:rPr>
    </w:pPr>
  </w:p>
  <w:p w14:paraId="436B0C48" w14:textId="77777777" w:rsidR="00D73F72" w:rsidRPr="007B4B4C" w:rsidRDefault="00D73F72">
    <w:pPr>
      <w:pStyle w:val="Header"/>
    </w:pPr>
  </w:p>
  <w:p w14:paraId="7CC2F667" w14:textId="77777777" w:rsidR="00D73F72" w:rsidRPr="007B4B4C" w:rsidRDefault="00D73F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8359B8" w:rsidRPr="00D67BF8" w:rsidRDefault="008359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846EB"/>
    <w:multiLevelType w:val="hybridMultilevel"/>
    <w:tmpl w:val="B560BA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5C1AC3"/>
    <w:multiLevelType w:val="hybridMultilevel"/>
    <w:tmpl w:val="D07A56B8"/>
    <w:lvl w:ilvl="0" w:tplc="6B6A26F2">
      <w:start w:val="1"/>
      <w:numFmt w:val="decimal"/>
      <w:lvlText w:val="%1."/>
      <w:lvlJc w:val="left"/>
      <w:pPr>
        <w:ind w:left="720" w:hanging="360"/>
      </w:pPr>
    </w:lvl>
    <w:lvl w:ilvl="1" w:tplc="9496E492">
      <w:start w:val="1"/>
      <w:numFmt w:val="decimal"/>
      <w:lvlText w:val="%2."/>
      <w:lvlJc w:val="left"/>
      <w:pPr>
        <w:ind w:left="720" w:hanging="360"/>
      </w:pPr>
    </w:lvl>
    <w:lvl w:ilvl="2" w:tplc="4094FA2A">
      <w:start w:val="1"/>
      <w:numFmt w:val="decimal"/>
      <w:lvlText w:val="%3."/>
      <w:lvlJc w:val="left"/>
      <w:pPr>
        <w:ind w:left="720" w:hanging="360"/>
      </w:pPr>
    </w:lvl>
    <w:lvl w:ilvl="3" w:tplc="C198905C">
      <w:start w:val="1"/>
      <w:numFmt w:val="decimal"/>
      <w:lvlText w:val="%4."/>
      <w:lvlJc w:val="left"/>
      <w:pPr>
        <w:ind w:left="720" w:hanging="360"/>
      </w:pPr>
    </w:lvl>
    <w:lvl w:ilvl="4" w:tplc="C58C2CF2">
      <w:start w:val="1"/>
      <w:numFmt w:val="decimal"/>
      <w:lvlText w:val="%5."/>
      <w:lvlJc w:val="left"/>
      <w:pPr>
        <w:ind w:left="720" w:hanging="360"/>
      </w:pPr>
    </w:lvl>
    <w:lvl w:ilvl="5" w:tplc="AD3E9A1C">
      <w:start w:val="1"/>
      <w:numFmt w:val="decimal"/>
      <w:lvlText w:val="%6."/>
      <w:lvlJc w:val="left"/>
      <w:pPr>
        <w:ind w:left="720" w:hanging="360"/>
      </w:pPr>
    </w:lvl>
    <w:lvl w:ilvl="6" w:tplc="A52AEA3E">
      <w:start w:val="1"/>
      <w:numFmt w:val="decimal"/>
      <w:lvlText w:val="%7."/>
      <w:lvlJc w:val="left"/>
      <w:pPr>
        <w:ind w:left="720" w:hanging="360"/>
      </w:pPr>
    </w:lvl>
    <w:lvl w:ilvl="7" w:tplc="DAD6C50C">
      <w:start w:val="1"/>
      <w:numFmt w:val="decimal"/>
      <w:lvlText w:val="%8."/>
      <w:lvlJc w:val="left"/>
      <w:pPr>
        <w:ind w:left="720" w:hanging="360"/>
      </w:pPr>
    </w:lvl>
    <w:lvl w:ilvl="8" w:tplc="E688B0A0">
      <w:start w:val="1"/>
      <w:numFmt w:val="decimal"/>
      <w:lvlText w:val="%9."/>
      <w:lvlJc w:val="left"/>
      <w:pPr>
        <w:ind w:left="720" w:hanging="360"/>
      </w:pPr>
    </w:lvl>
  </w:abstractNum>
  <w:num w:numId="1" w16cid:durableId="426580883">
    <w:abstractNumId w:val="2"/>
  </w:num>
  <w:num w:numId="2" w16cid:durableId="81994958">
    <w:abstractNumId w:val="0"/>
  </w:num>
  <w:num w:numId="3" w16cid:durableId="897859850">
    <w:abstractNumId w:val="4"/>
  </w:num>
  <w:num w:numId="4" w16cid:durableId="774598046">
    <w:abstractNumId w:val="1"/>
  </w:num>
  <w:num w:numId="5" w16cid:durableId="16980417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2AB6"/>
    <w:rsid w:val="00004828"/>
    <w:rsid w:val="0000542B"/>
    <w:rsid w:val="00005EDE"/>
    <w:rsid w:val="00006091"/>
    <w:rsid w:val="00006F74"/>
    <w:rsid w:val="00007642"/>
    <w:rsid w:val="00010926"/>
    <w:rsid w:val="0001397F"/>
    <w:rsid w:val="00015297"/>
    <w:rsid w:val="00015B50"/>
    <w:rsid w:val="00015D92"/>
    <w:rsid w:val="000175F1"/>
    <w:rsid w:val="000200A6"/>
    <w:rsid w:val="0002019F"/>
    <w:rsid w:val="00020AB7"/>
    <w:rsid w:val="0002186C"/>
    <w:rsid w:val="0002208F"/>
    <w:rsid w:val="000224F2"/>
    <w:rsid w:val="00022FAC"/>
    <w:rsid w:val="00023756"/>
    <w:rsid w:val="000243E9"/>
    <w:rsid w:val="00027215"/>
    <w:rsid w:val="00027CEE"/>
    <w:rsid w:val="00033397"/>
    <w:rsid w:val="000342A5"/>
    <w:rsid w:val="000345E1"/>
    <w:rsid w:val="00034CDA"/>
    <w:rsid w:val="00036DC8"/>
    <w:rsid w:val="00037420"/>
    <w:rsid w:val="00040095"/>
    <w:rsid w:val="00041614"/>
    <w:rsid w:val="00042109"/>
    <w:rsid w:val="0004309E"/>
    <w:rsid w:val="00043516"/>
    <w:rsid w:val="000435AA"/>
    <w:rsid w:val="00043714"/>
    <w:rsid w:val="00044E41"/>
    <w:rsid w:val="00045A78"/>
    <w:rsid w:val="00046223"/>
    <w:rsid w:val="00046719"/>
    <w:rsid w:val="00046EC2"/>
    <w:rsid w:val="0004721C"/>
    <w:rsid w:val="00047CA5"/>
    <w:rsid w:val="000504BB"/>
    <w:rsid w:val="00051834"/>
    <w:rsid w:val="00051A52"/>
    <w:rsid w:val="000528BB"/>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1C3"/>
    <w:rsid w:val="0007055A"/>
    <w:rsid w:val="00070B32"/>
    <w:rsid w:val="00071325"/>
    <w:rsid w:val="00071CB4"/>
    <w:rsid w:val="000732DB"/>
    <w:rsid w:val="0007394B"/>
    <w:rsid w:val="00073B31"/>
    <w:rsid w:val="00073C3A"/>
    <w:rsid w:val="000750D7"/>
    <w:rsid w:val="00076525"/>
    <w:rsid w:val="00080512"/>
    <w:rsid w:val="0008112B"/>
    <w:rsid w:val="00082137"/>
    <w:rsid w:val="00082C5B"/>
    <w:rsid w:val="00083516"/>
    <w:rsid w:val="000836FF"/>
    <w:rsid w:val="00084D7F"/>
    <w:rsid w:val="000850FE"/>
    <w:rsid w:val="00085225"/>
    <w:rsid w:val="00085C85"/>
    <w:rsid w:val="00085C96"/>
    <w:rsid w:val="00087B46"/>
    <w:rsid w:val="0009093D"/>
    <w:rsid w:val="00090A4D"/>
    <w:rsid w:val="00092176"/>
    <w:rsid w:val="00093982"/>
    <w:rsid w:val="00094028"/>
    <w:rsid w:val="00095F11"/>
    <w:rsid w:val="0009665E"/>
    <w:rsid w:val="000A0338"/>
    <w:rsid w:val="000A0A4A"/>
    <w:rsid w:val="000A2570"/>
    <w:rsid w:val="000A2845"/>
    <w:rsid w:val="000A4057"/>
    <w:rsid w:val="000A4A08"/>
    <w:rsid w:val="000A5B3F"/>
    <w:rsid w:val="000A6570"/>
    <w:rsid w:val="000A6717"/>
    <w:rsid w:val="000B0CCE"/>
    <w:rsid w:val="000B46A3"/>
    <w:rsid w:val="000B7267"/>
    <w:rsid w:val="000B7988"/>
    <w:rsid w:val="000C0255"/>
    <w:rsid w:val="000C0594"/>
    <w:rsid w:val="000C23D7"/>
    <w:rsid w:val="000C3E6E"/>
    <w:rsid w:val="000C3F90"/>
    <w:rsid w:val="000C4CFF"/>
    <w:rsid w:val="000C51EF"/>
    <w:rsid w:val="000C584F"/>
    <w:rsid w:val="000C588D"/>
    <w:rsid w:val="000C68AF"/>
    <w:rsid w:val="000C74DB"/>
    <w:rsid w:val="000D102F"/>
    <w:rsid w:val="000D1925"/>
    <w:rsid w:val="000D1F15"/>
    <w:rsid w:val="000D2856"/>
    <w:rsid w:val="000D4F14"/>
    <w:rsid w:val="000D58AB"/>
    <w:rsid w:val="000D7011"/>
    <w:rsid w:val="000E09AA"/>
    <w:rsid w:val="000E1447"/>
    <w:rsid w:val="000E14D4"/>
    <w:rsid w:val="000E28DE"/>
    <w:rsid w:val="000E2FE9"/>
    <w:rsid w:val="000E3A5B"/>
    <w:rsid w:val="000E5200"/>
    <w:rsid w:val="000E53DA"/>
    <w:rsid w:val="000E60AA"/>
    <w:rsid w:val="000E78FA"/>
    <w:rsid w:val="000F0548"/>
    <w:rsid w:val="000F42D4"/>
    <w:rsid w:val="000F49A6"/>
    <w:rsid w:val="000F73D5"/>
    <w:rsid w:val="000F787D"/>
    <w:rsid w:val="000F7D96"/>
    <w:rsid w:val="00101904"/>
    <w:rsid w:val="0010333C"/>
    <w:rsid w:val="00103566"/>
    <w:rsid w:val="00103AFC"/>
    <w:rsid w:val="001045E9"/>
    <w:rsid w:val="00106647"/>
    <w:rsid w:val="001072FE"/>
    <w:rsid w:val="001073E2"/>
    <w:rsid w:val="00110194"/>
    <w:rsid w:val="00111F36"/>
    <w:rsid w:val="001128C5"/>
    <w:rsid w:val="00113113"/>
    <w:rsid w:val="00114964"/>
    <w:rsid w:val="00115245"/>
    <w:rsid w:val="00117D4D"/>
    <w:rsid w:val="001200ED"/>
    <w:rsid w:val="0012027E"/>
    <w:rsid w:val="00121B9E"/>
    <w:rsid w:val="00123C09"/>
    <w:rsid w:val="00124D17"/>
    <w:rsid w:val="00126B2D"/>
    <w:rsid w:val="00127053"/>
    <w:rsid w:val="001277E9"/>
    <w:rsid w:val="001300A7"/>
    <w:rsid w:val="00131102"/>
    <w:rsid w:val="00132A98"/>
    <w:rsid w:val="00133188"/>
    <w:rsid w:val="00133E52"/>
    <w:rsid w:val="00134770"/>
    <w:rsid w:val="00134A1C"/>
    <w:rsid w:val="001356CC"/>
    <w:rsid w:val="0014087D"/>
    <w:rsid w:val="001411F4"/>
    <w:rsid w:val="00141D95"/>
    <w:rsid w:val="00142842"/>
    <w:rsid w:val="0014333F"/>
    <w:rsid w:val="00143430"/>
    <w:rsid w:val="00143664"/>
    <w:rsid w:val="00144F4C"/>
    <w:rsid w:val="001451E1"/>
    <w:rsid w:val="001475D2"/>
    <w:rsid w:val="00147712"/>
    <w:rsid w:val="00147A0A"/>
    <w:rsid w:val="00147AB3"/>
    <w:rsid w:val="001500B6"/>
    <w:rsid w:val="0015266E"/>
    <w:rsid w:val="001542DD"/>
    <w:rsid w:val="00154B64"/>
    <w:rsid w:val="00160615"/>
    <w:rsid w:val="00161FF1"/>
    <w:rsid w:val="00162458"/>
    <w:rsid w:val="001632A5"/>
    <w:rsid w:val="0016337F"/>
    <w:rsid w:val="00164EC7"/>
    <w:rsid w:val="00164F97"/>
    <w:rsid w:val="001672B3"/>
    <w:rsid w:val="00167D5A"/>
    <w:rsid w:val="0017050E"/>
    <w:rsid w:val="00170F2E"/>
    <w:rsid w:val="00170F89"/>
    <w:rsid w:val="00172633"/>
    <w:rsid w:val="00172748"/>
    <w:rsid w:val="00172AC7"/>
    <w:rsid w:val="00173049"/>
    <w:rsid w:val="001749D9"/>
    <w:rsid w:val="00174CA4"/>
    <w:rsid w:val="001765F1"/>
    <w:rsid w:val="00176E06"/>
    <w:rsid w:val="001773B9"/>
    <w:rsid w:val="001801F7"/>
    <w:rsid w:val="001802C5"/>
    <w:rsid w:val="001809E6"/>
    <w:rsid w:val="00180E53"/>
    <w:rsid w:val="001813C3"/>
    <w:rsid w:val="00182049"/>
    <w:rsid w:val="001846AC"/>
    <w:rsid w:val="00184740"/>
    <w:rsid w:val="001848C3"/>
    <w:rsid w:val="00184ADA"/>
    <w:rsid w:val="001856AA"/>
    <w:rsid w:val="00186345"/>
    <w:rsid w:val="00190272"/>
    <w:rsid w:val="00190518"/>
    <w:rsid w:val="00190723"/>
    <w:rsid w:val="00192367"/>
    <w:rsid w:val="001923A1"/>
    <w:rsid w:val="001925DE"/>
    <w:rsid w:val="00194DF5"/>
    <w:rsid w:val="001964DD"/>
    <w:rsid w:val="001A150F"/>
    <w:rsid w:val="001A17E8"/>
    <w:rsid w:val="001A2AF7"/>
    <w:rsid w:val="001A423F"/>
    <w:rsid w:val="001A54E9"/>
    <w:rsid w:val="001A5A96"/>
    <w:rsid w:val="001A77C1"/>
    <w:rsid w:val="001B0A85"/>
    <w:rsid w:val="001B1801"/>
    <w:rsid w:val="001B4EB5"/>
    <w:rsid w:val="001B63E6"/>
    <w:rsid w:val="001B6BB4"/>
    <w:rsid w:val="001B78E8"/>
    <w:rsid w:val="001C399B"/>
    <w:rsid w:val="001C5157"/>
    <w:rsid w:val="001C651F"/>
    <w:rsid w:val="001C6A6A"/>
    <w:rsid w:val="001C71A5"/>
    <w:rsid w:val="001D0186"/>
    <w:rsid w:val="001D02C2"/>
    <w:rsid w:val="001D0750"/>
    <w:rsid w:val="001D0B22"/>
    <w:rsid w:val="001D115F"/>
    <w:rsid w:val="001D15DF"/>
    <w:rsid w:val="001D29E6"/>
    <w:rsid w:val="001D3583"/>
    <w:rsid w:val="001D677E"/>
    <w:rsid w:val="001D71E0"/>
    <w:rsid w:val="001D7730"/>
    <w:rsid w:val="001D7824"/>
    <w:rsid w:val="001E0387"/>
    <w:rsid w:val="001E0C25"/>
    <w:rsid w:val="001E32B2"/>
    <w:rsid w:val="001E36BF"/>
    <w:rsid w:val="001E4F4C"/>
    <w:rsid w:val="001E534F"/>
    <w:rsid w:val="001E56D3"/>
    <w:rsid w:val="001E7192"/>
    <w:rsid w:val="001F04DE"/>
    <w:rsid w:val="001F1643"/>
    <w:rsid w:val="001F168B"/>
    <w:rsid w:val="001F3EA1"/>
    <w:rsid w:val="001F4300"/>
    <w:rsid w:val="001F47BD"/>
    <w:rsid w:val="001F50D1"/>
    <w:rsid w:val="001F5250"/>
    <w:rsid w:val="001F528E"/>
    <w:rsid w:val="001F67A3"/>
    <w:rsid w:val="001F7282"/>
    <w:rsid w:val="001F7FB0"/>
    <w:rsid w:val="0020039B"/>
    <w:rsid w:val="00200A32"/>
    <w:rsid w:val="00200F3A"/>
    <w:rsid w:val="0020147B"/>
    <w:rsid w:val="00202A52"/>
    <w:rsid w:val="00203C5F"/>
    <w:rsid w:val="002053B4"/>
    <w:rsid w:val="002064D7"/>
    <w:rsid w:val="002073F0"/>
    <w:rsid w:val="0021061E"/>
    <w:rsid w:val="002112E9"/>
    <w:rsid w:val="00214746"/>
    <w:rsid w:val="002156F2"/>
    <w:rsid w:val="0021616D"/>
    <w:rsid w:val="0021641D"/>
    <w:rsid w:val="002172B7"/>
    <w:rsid w:val="00217942"/>
    <w:rsid w:val="0022097E"/>
    <w:rsid w:val="00221224"/>
    <w:rsid w:val="00221317"/>
    <w:rsid w:val="00222C5C"/>
    <w:rsid w:val="00222F30"/>
    <w:rsid w:val="002240F6"/>
    <w:rsid w:val="002254C5"/>
    <w:rsid w:val="00226085"/>
    <w:rsid w:val="00230A22"/>
    <w:rsid w:val="00230D7B"/>
    <w:rsid w:val="00230DB6"/>
    <w:rsid w:val="00231C88"/>
    <w:rsid w:val="00233622"/>
    <w:rsid w:val="00233DAC"/>
    <w:rsid w:val="00233F77"/>
    <w:rsid w:val="002340AD"/>
    <w:rsid w:val="00234276"/>
    <w:rsid w:val="002347A2"/>
    <w:rsid w:val="002347DD"/>
    <w:rsid w:val="002364AC"/>
    <w:rsid w:val="002415D8"/>
    <w:rsid w:val="002417F1"/>
    <w:rsid w:val="002420D3"/>
    <w:rsid w:val="00242137"/>
    <w:rsid w:val="002425D8"/>
    <w:rsid w:val="00242897"/>
    <w:rsid w:val="002433B3"/>
    <w:rsid w:val="002436A7"/>
    <w:rsid w:val="002468F0"/>
    <w:rsid w:val="00246A5A"/>
    <w:rsid w:val="00251470"/>
    <w:rsid w:val="00251C44"/>
    <w:rsid w:val="0025281F"/>
    <w:rsid w:val="0025296C"/>
    <w:rsid w:val="0025436F"/>
    <w:rsid w:val="002568DF"/>
    <w:rsid w:val="002569B8"/>
    <w:rsid w:val="0026000E"/>
    <w:rsid w:val="00263AD9"/>
    <w:rsid w:val="00265057"/>
    <w:rsid w:val="0026550B"/>
    <w:rsid w:val="0026698F"/>
    <w:rsid w:val="00267C82"/>
    <w:rsid w:val="00270478"/>
    <w:rsid w:val="002706E4"/>
    <w:rsid w:val="002724ED"/>
    <w:rsid w:val="00272F0C"/>
    <w:rsid w:val="002731F0"/>
    <w:rsid w:val="002735A4"/>
    <w:rsid w:val="00273D05"/>
    <w:rsid w:val="002749CC"/>
    <w:rsid w:val="00277ECB"/>
    <w:rsid w:val="00282363"/>
    <w:rsid w:val="002823EF"/>
    <w:rsid w:val="0028257B"/>
    <w:rsid w:val="00282A7D"/>
    <w:rsid w:val="002861C2"/>
    <w:rsid w:val="0028627E"/>
    <w:rsid w:val="00286CE8"/>
    <w:rsid w:val="002875D6"/>
    <w:rsid w:val="00290720"/>
    <w:rsid w:val="002917AF"/>
    <w:rsid w:val="00291877"/>
    <w:rsid w:val="002919AE"/>
    <w:rsid w:val="00291EEF"/>
    <w:rsid w:val="00293930"/>
    <w:rsid w:val="00294292"/>
    <w:rsid w:val="00295772"/>
    <w:rsid w:val="00296667"/>
    <w:rsid w:val="002A016C"/>
    <w:rsid w:val="002A1D06"/>
    <w:rsid w:val="002A2496"/>
    <w:rsid w:val="002A36AE"/>
    <w:rsid w:val="002A39DE"/>
    <w:rsid w:val="002A62B5"/>
    <w:rsid w:val="002A6579"/>
    <w:rsid w:val="002A66E1"/>
    <w:rsid w:val="002A72D2"/>
    <w:rsid w:val="002B1431"/>
    <w:rsid w:val="002B3B3A"/>
    <w:rsid w:val="002B412A"/>
    <w:rsid w:val="002B6B6D"/>
    <w:rsid w:val="002B7812"/>
    <w:rsid w:val="002B7D1F"/>
    <w:rsid w:val="002C00F6"/>
    <w:rsid w:val="002C05CC"/>
    <w:rsid w:val="002C1799"/>
    <w:rsid w:val="002C1EBA"/>
    <w:rsid w:val="002C1FEC"/>
    <w:rsid w:val="002C2704"/>
    <w:rsid w:val="002C3B2E"/>
    <w:rsid w:val="002C3CFA"/>
    <w:rsid w:val="002C4105"/>
    <w:rsid w:val="002C5A15"/>
    <w:rsid w:val="002C684C"/>
    <w:rsid w:val="002C721D"/>
    <w:rsid w:val="002C7524"/>
    <w:rsid w:val="002D0259"/>
    <w:rsid w:val="002D2210"/>
    <w:rsid w:val="002D2526"/>
    <w:rsid w:val="002D3730"/>
    <w:rsid w:val="002D44EA"/>
    <w:rsid w:val="002D4A59"/>
    <w:rsid w:val="002D53A9"/>
    <w:rsid w:val="002D772D"/>
    <w:rsid w:val="002E0381"/>
    <w:rsid w:val="002E0C51"/>
    <w:rsid w:val="002E1372"/>
    <w:rsid w:val="002E1530"/>
    <w:rsid w:val="002E1918"/>
    <w:rsid w:val="002E305C"/>
    <w:rsid w:val="002E3807"/>
    <w:rsid w:val="002E3B27"/>
    <w:rsid w:val="002E40B0"/>
    <w:rsid w:val="002F0A72"/>
    <w:rsid w:val="002F0B69"/>
    <w:rsid w:val="002F0DA9"/>
    <w:rsid w:val="002F0EFF"/>
    <w:rsid w:val="002F297D"/>
    <w:rsid w:val="002F3723"/>
    <w:rsid w:val="002F3765"/>
    <w:rsid w:val="002F40FE"/>
    <w:rsid w:val="002F78DA"/>
    <w:rsid w:val="002F7EB7"/>
    <w:rsid w:val="002F7ED7"/>
    <w:rsid w:val="00303484"/>
    <w:rsid w:val="003046A5"/>
    <w:rsid w:val="0030787B"/>
    <w:rsid w:val="00307C22"/>
    <w:rsid w:val="0031099A"/>
    <w:rsid w:val="003113BD"/>
    <w:rsid w:val="00311BCE"/>
    <w:rsid w:val="00314F1D"/>
    <w:rsid w:val="00315451"/>
    <w:rsid w:val="003167F5"/>
    <w:rsid w:val="0031707C"/>
    <w:rsid w:val="003172DC"/>
    <w:rsid w:val="00321123"/>
    <w:rsid w:val="00321A7B"/>
    <w:rsid w:val="00321C79"/>
    <w:rsid w:val="00322501"/>
    <w:rsid w:val="003227BD"/>
    <w:rsid w:val="0032498D"/>
    <w:rsid w:val="003253D3"/>
    <w:rsid w:val="00326F27"/>
    <w:rsid w:val="00331408"/>
    <w:rsid w:val="003330BD"/>
    <w:rsid w:val="00333769"/>
    <w:rsid w:val="00333B82"/>
    <w:rsid w:val="0033453E"/>
    <w:rsid w:val="0033729F"/>
    <w:rsid w:val="003376AE"/>
    <w:rsid w:val="00342F83"/>
    <w:rsid w:val="003432CB"/>
    <w:rsid w:val="00343E39"/>
    <w:rsid w:val="00344928"/>
    <w:rsid w:val="003453C1"/>
    <w:rsid w:val="00346660"/>
    <w:rsid w:val="00346D62"/>
    <w:rsid w:val="00350C52"/>
    <w:rsid w:val="003510A9"/>
    <w:rsid w:val="003512AD"/>
    <w:rsid w:val="0035152A"/>
    <w:rsid w:val="00351E31"/>
    <w:rsid w:val="00352517"/>
    <w:rsid w:val="00353176"/>
    <w:rsid w:val="0035462D"/>
    <w:rsid w:val="003576B4"/>
    <w:rsid w:val="00357B7C"/>
    <w:rsid w:val="003616AB"/>
    <w:rsid w:val="00362E00"/>
    <w:rsid w:val="0036510F"/>
    <w:rsid w:val="00365A89"/>
    <w:rsid w:val="003701D2"/>
    <w:rsid w:val="003725E7"/>
    <w:rsid w:val="00373343"/>
    <w:rsid w:val="00374137"/>
    <w:rsid w:val="003769AB"/>
    <w:rsid w:val="00377A50"/>
    <w:rsid w:val="00380D0D"/>
    <w:rsid w:val="00381A0A"/>
    <w:rsid w:val="0038334B"/>
    <w:rsid w:val="00385E83"/>
    <w:rsid w:val="0038615A"/>
    <w:rsid w:val="00387C93"/>
    <w:rsid w:val="003907C5"/>
    <w:rsid w:val="00390AC4"/>
    <w:rsid w:val="003914BF"/>
    <w:rsid w:val="0039488A"/>
    <w:rsid w:val="00395844"/>
    <w:rsid w:val="00395EE2"/>
    <w:rsid w:val="00396432"/>
    <w:rsid w:val="00396917"/>
    <w:rsid w:val="00397F7B"/>
    <w:rsid w:val="003A0826"/>
    <w:rsid w:val="003A09C1"/>
    <w:rsid w:val="003A274C"/>
    <w:rsid w:val="003A3E2A"/>
    <w:rsid w:val="003A4121"/>
    <w:rsid w:val="003A4A72"/>
    <w:rsid w:val="003A5C6C"/>
    <w:rsid w:val="003A6A75"/>
    <w:rsid w:val="003A6F00"/>
    <w:rsid w:val="003B0370"/>
    <w:rsid w:val="003B081E"/>
    <w:rsid w:val="003B0847"/>
    <w:rsid w:val="003B2180"/>
    <w:rsid w:val="003B22C7"/>
    <w:rsid w:val="003B3EA8"/>
    <w:rsid w:val="003B4E49"/>
    <w:rsid w:val="003B78CF"/>
    <w:rsid w:val="003C05AE"/>
    <w:rsid w:val="003C2553"/>
    <w:rsid w:val="003C34D8"/>
    <w:rsid w:val="003C3971"/>
    <w:rsid w:val="003C4ABA"/>
    <w:rsid w:val="003C515A"/>
    <w:rsid w:val="003C5252"/>
    <w:rsid w:val="003C5E66"/>
    <w:rsid w:val="003C6DD1"/>
    <w:rsid w:val="003D01C6"/>
    <w:rsid w:val="003D1164"/>
    <w:rsid w:val="003D422D"/>
    <w:rsid w:val="003D5CB6"/>
    <w:rsid w:val="003D7EA3"/>
    <w:rsid w:val="003E12FC"/>
    <w:rsid w:val="003E1BEA"/>
    <w:rsid w:val="003E481A"/>
    <w:rsid w:val="003E4E8F"/>
    <w:rsid w:val="003E5235"/>
    <w:rsid w:val="003E5E34"/>
    <w:rsid w:val="003E7C3C"/>
    <w:rsid w:val="003F02AB"/>
    <w:rsid w:val="003F032E"/>
    <w:rsid w:val="003F274E"/>
    <w:rsid w:val="003F3038"/>
    <w:rsid w:val="003F37F8"/>
    <w:rsid w:val="003F3A6D"/>
    <w:rsid w:val="003F64A4"/>
    <w:rsid w:val="003F6CD5"/>
    <w:rsid w:val="003F7D07"/>
    <w:rsid w:val="0040027F"/>
    <w:rsid w:val="00400618"/>
    <w:rsid w:val="004025B9"/>
    <w:rsid w:val="00402771"/>
    <w:rsid w:val="004039A8"/>
    <w:rsid w:val="00403B9E"/>
    <w:rsid w:val="00403BD3"/>
    <w:rsid w:val="004068D4"/>
    <w:rsid w:val="0040694A"/>
    <w:rsid w:val="00407DEF"/>
    <w:rsid w:val="00410F79"/>
    <w:rsid w:val="00412A98"/>
    <w:rsid w:val="00412E0D"/>
    <w:rsid w:val="00412E3A"/>
    <w:rsid w:val="00412ED8"/>
    <w:rsid w:val="00413153"/>
    <w:rsid w:val="004134D4"/>
    <w:rsid w:val="004136D7"/>
    <w:rsid w:val="00414BB0"/>
    <w:rsid w:val="00414C03"/>
    <w:rsid w:val="00416085"/>
    <w:rsid w:val="0041707D"/>
    <w:rsid w:val="00417453"/>
    <w:rsid w:val="0042099A"/>
    <w:rsid w:val="00420ABC"/>
    <w:rsid w:val="00422112"/>
    <w:rsid w:val="00427109"/>
    <w:rsid w:val="004276DE"/>
    <w:rsid w:val="004277B0"/>
    <w:rsid w:val="0043010B"/>
    <w:rsid w:val="00431390"/>
    <w:rsid w:val="00432835"/>
    <w:rsid w:val="00432D6E"/>
    <w:rsid w:val="00443BC4"/>
    <w:rsid w:val="0044486E"/>
    <w:rsid w:val="00444BE3"/>
    <w:rsid w:val="00447282"/>
    <w:rsid w:val="00447561"/>
    <w:rsid w:val="0045150E"/>
    <w:rsid w:val="00451A92"/>
    <w:rsid w:val="00451E9E"/>
    <w:rsid w:val="00453318"/>
    <w:rsid w:val="004541DC"/>
    <w:rsid w:val="004547DE"/>
    <w:rsid w:val="00454B74"/>
    <w:rsid w:val="00456E6D"/>
    <w:rsid w:val="00456F3E"/>
    <w:rsid w:val="004577C3"/>
    <w:rsid w:val="00460293"/>
    <w:rsid w:val="00460973"/>
    <w:rsid w:val="0046217C"/>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14F5"/>
    <w:rsid w:val="004821AE"/>
    <w:rsid w:val="00482F7A"/>
    <w:rsid w:val="0048319A"/>
    <w:rsid w:val="0048353D"/>
    <w:rsid w:val="004836D4"/>
    <w:rsid w:val="00484207"/>
    <w:rsid w:val="004842DD"/>
    <w:rsid w:val="00484AD3"/>
    <w:rsid w:val="00485380"/>
    <w:rsid w:val="0048711E"/>
    <w:rsid w:val="00491A4D"/>
    <w:rsid w:val="00491A9F"/>
    <w:rsid w:val="0049322D"/>
    <w:rsid w:val="0049360F"/>
    <w:rsid w:val="00494675"/>
    <w:rsid w:val="00494C16"/>
    <w:rsid w:val="00495ABC"/>
    <w:rsid w:val="00495DD1"/>
    <w:rsid w:val="004A104B"/>
    <w:rsid w:val="004A27D1"/>
    <w:rsid w:val="004A4298"/>
    <w:rsid w:val="004A4A80"/>
    <w:rsid w:val="004A644E"/>
    <w:rsid w:val="004A7924"/>
    <w:rsid w:val="004A7A81"/>
    <w:rsid w:val="004B132C"/>
    <w:rsid w:val="004B1BEF"/>
    <w:rsid w:val="004B2F2B"/>
    <w:rsid w:val="004B3641"/>
    <w:rsid w:val="004B5117"/>
    <w:rsid w:val="004B6A18"/>
    <w:rsid w:val="004B7277"/>
    <w:rsid w:val="004C1B4C"/>
    <w:rsid w:val="004C2658"/>
    <w:rsid w:val="004C4624"/>
    <w:rsid w:val="004C4761"/>
    <w:rsid w:val="004C5844"/>
    <w:rsid w:val="004C6481"/>
    <w:rsid w:val="004C6BAB"/>
    <w:rsid w:val="004C6EFF"/>
    <w:rsid w:val="004C715F"/>
    <w:rsid w:val="004D033E"/>
    <w:rsid w:val="004D0CD5"/>
    <w:rsid w:val="004D3260"/>
    <w:rsid w:val="004D3578"/>
    <w:rsid w:val="004D406B"/>
    <w:rsid w:val="004D6DB0"/>
    <w:rsid w:val="004E1793"/>
    <w:rsid w:val="004E213A"/>
    <w:rsid w:val="004E22A8"/>
    <w:rsid w:val="004E40C9"/>
    <w:rsid w:val="004E448B"/>
    <w:rsid w:val="004E45DE"/>
    <w:rsid w:val="004E493B"/>
    <w:rsid w:val="004E5D5E"/>
    <w:rsid w:val="004E794D"/>
    <w:rsid w:val="004E7DA2"/>
    <w:rsid w:val="004F0ACF"/>
    <w:rsid w:val="004F1D20"/>
    <w:rsid w:val="004F520E"/>
    <w:rsid w:val="004F5EB8"/>
    <w:rsid w:val="005003EC"/>
    <w:rsid w:val="0050277C"/>
    <w:rsid w:val="0050374C"/>
    <w:rsid w:val="00503769"/>
    <w:rsid w:val="0050689B"/>
    <w:rsid w:val="0050747A"/>
    <w:rsid w:val="0051088C"/>
    <w:rsid w:val="00511AD3"/>
    <w:rsid w:val="00511F52"/>
    <w:rsid w:val="00512DCE"/>
    <w:rsid w:val="00513096"/>
    <w:rsid w:val="00515075"/>
    <w:rsid w:val="005157CB"/>
    <w:rsid w:val="0051602B"/>
    <w:rsid w:val="00516077"/>
    <w:rsid w:val="00517149"/>
    <w:rsid w:val="00517A2C"/>
    <w:rsid w:val="00520DBA"/>
    <w:rsid w:val="00521CD4"/>
    <w:rsid w:val="00522D21"/>
    <w:rsid w:val="005230A8"/>
    <w:rsid w:val="0052370F"/>
    <w:rsid w:val="00524E2D"/>
    <w:rsid w:val="0052559C"/>
    <w:rsid w:val="00525B76"/>
    <w:rsid w:val="005260AE"/>
    <w:rsid w:val="00527AB1"/>
    <w:rsid w:val="005309A1"/>
    <w:rsid w:val="005328B3"/>
    <w:rsid w:val="0053485F"/>
    <w:rsid w:val="005348D6"/>
    <w:rsid w:val="00536DAB"/>
    <w:rsid w:val="00537A7D"/>
    <w:rsid w:val="00540C6F"/>
    <w:rsid w:val="005410D2"/>
    <w:rsid w:val="0054110D"/>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1C7F"/>
    <w:rsid w:val="0057244B"/>
    <w:rsid w:val="00573919"/>
    <w:rsid w:val="00575E6C"/>
    <w:rsid w:val="00577B80"/>
    <w:rsid w:val="00582FE0"/>
    <w:rsid w:val="005861A6"/>
    <w:rsid w:val="00586918"/>
    <w:rsid w:val="00587266"/>
    <w:rsid w:val="005921E2"/>
    <w:rsid w:val="0059289F"/>
    <w:rsid w:val="005944A8"/>
    <w:rsid w:val="00594658"/>
    <w:rsid w:val="005954E1"/>
    <w:rsid w:val="00595B2F"/>
    <w:rsid w:val="00595EBB"/>
    <w:rsid w:val="00596937"/>
    <w:rsid w:val="005A150C"/>
    <w:rsid w:val="005A1C9C"/>
    <w:rsid w:val="005A2DAA"/>
    <w:rsid w:val="005A3C38"/>
    <w:rsid w:val="005A561B"/>
    <w:rsid w:val="005A5669"/>
    <w:rsid w:val="005A5C9A"/>
    <w:rsid w:val="005A5D1A"/>
    <w:rsid w:val="005A654B"/>
    <w:rsid w:val="005B125E"/>
    <w:rsid w:val="005B3242"/>
    <w:rsid w:val="005B37AD"/>
    <w:rsid w:val="005B3909"/>
    <w:rsid w:val="005B4CFC"/>
    <w:rsid w:val="005B55D2"/>
    <w:rsid w:val="005B71EA"/>
    <w:rsid w:val="005B72AE"/>
    <w:rsid w:val="005B7DAD"/>
    <w:rsid w:val="005C0AF0"/>
    <w:rsid w:val="005C0CF2"/>
    <w:rsid w:val="005C146C"/>
    <w:rsid w:val="005C1B63"/>
    <w:rsid w:val="005C2C66"/>
    <w:rsid w:val="005C4141"/>
    <w:rsid w:val="005C53C0"/>
    <w:rsid w:val="005C6BB7"/>
    <w:rsid w:val="005C7632"/>
    <w:rsid w:val="005D0853"/>
    <w:rsid w:val="005D2E01"/>
    <w:rsid w:val="005D38E5"/>
    <w:rsid w:val="005D3CF7"/>
    <w:rsid w:val="005D5B22"/>
    <w:rsid w:val="005D5D81"/>
    <w:rsid w:val="005D761A"/>
    <w:rsid w:val="005E1749"/>
    <w:rsid w:val="005E2A22"/>
    <w:rsid w:val="005E3377"/>
    <w:rsid w:val="005E5817"/>
    <w:rsid w:val="005E5F49"/>
    <w:rsid w:val="005E704D"/>
    <w:rsid w:val="005E74EC"/>
    <w:rsid w:val="005E7B25"/>
    <w:rsid w:val="005F04A7"/>
    <w:rsid w:val="005F115E"/>
    <w:rsid w:val="005F3372"/>
    <w:rsid w:val="005F3E47"/>
    <w:rsid w:val="005F437E"/>
    <w:rsid w:val="005F7531"/>
    <w:rsid w:val="005F7E7A"/>
    <w:rsid w:val="005F7F5C"/>
    <w:rsid w:val="00600A72"/>
    <w:rsid w:val="00602494"/>
    <w:rsid w:val="00603056"/>
    <w:rsid w:val="00603B96"/>
    <w:rsid w:val="00603F49"/>
    <w:rsid w:val="006042E8"/>
    <w:rsid w:val="00604C0A"/>
    <w:rsid w:val="00605064"/>
    <w:rsid w:val="006054A1"/>
    <w:rsid w:val="00605E00"/>
    <w:rsid w:val="006107DA"/>
    <w:rsid w:val="00612B51"/>
    <w:rsid w:val="006131F9"/>
    <w:rsid w:val="006149AB"/>
    <w:rsid w:val="00614FDF"/>
    <w:rsid w:val="006155C1"/>
    <w:rsid w:val="006162D0"/>
    <w:rsid w:val="00621575"/>
    <w:rsid w:val="0062184B"/>
    <w:rsid w:val="00622C4F"/>
    <w:rsid w:val="006231D9"/>
    <w:rsid w:val="006234A9"/>
    <w:rsid w:val="006247CC"/>
    <w:rsid w:val="00624C69"/>
    <w:rsid w:val="00626EE0"/>
    <w:rsid w:val="006300B6"/>
    <w:rsid w:val="00630238"/>
    <w:rsid w:val="00630D19"/>
    <w:rsid w:val="00630E88"/>
    <w:rsid w:val="006323BD"/>
    <w:rsid w:val="00632CC6"/>
    <w:rsid w:val="00632DEF"/>
    <w:rsid w:val="00633D48"/>
    <w:rsid w:val="006363CA"/>
    <w:rsid w:val="00637AA6"/>
    <w:rsid w:val="00640369"/>
    <w:rsid w:val="00641673"/>
    <w:rsid w:val="0064191B"/>
    <w:rsid w:val="00642092"/>
    <w:rsid w:val="0064313B"/>
    <w:rsid w:val="006444A6"/>
    <w:rsid w:val="00644B04"/>
    <w:rsid w:val="00647C20"/>
    <w:rsid w:val="0065195F"/>
    <w:rsid w:val="00651998"/>
    <w:rsid w:val="006535BB"/>
    <w:rsid w:val="00653ADD"/>
    <w:rsid w:val="0065549C"/>
    <w:rsid w:val="0065705B"/>
    <w:rsid w:val="00661090"/>
    <w:rsid w:val="00661B9C"/>
    <w:rsid w:val="0066347E"/>
    <w:rsid w:val="0066499D"/>
    <w:rsid w:val="00664F9F"/>
    <w:rsid w:val="00666D5E"/>
    <w:rsid w:val="00666F6D"/>
    <w:rsid w:val="00667D76"/>
    <w:rsid w:val="00667EF7"/>
    <w:rsid w:val="00670279"/>
    <w:rsid w:val="006706AA"/>
    <w:rsid w:val="00670A91"/>
    <w:rsid w:val="00672F5C"/>
    <w:rsid w:val="00677E7F"/>
    <w:rsid w:val="00677EAE"/>
    <w:rsid w:val="00677FEF"/>
    <w:rsid w:val="0068014E"/>
    <w:rsid w:val="006826B2"/>
    <w:rsid w:val="0068423E"/>
    <w:rsid w:val="00684798"/>
    <w:rsid w:val="00684C40"/>
    <w:rsid w:val="00684D5A"/>
    <w:rsid w:val="00685ECF"/>
    <w:rsid w:val="00686BCC"/>
    <w:rsid w:val="00690468"/>
    <w:rsid w:val="00690D2F"/>
    <w:rsid w:val="00691A9D"/>
    <w:rsid w:val="00691BA5"/>
    <w:rsid w:val="00693C90"/>
    <w:rsid w:val="00694780"/>
    <w:rsid w:val="00694D87"/>
    <w:rsid w:val="006A0999"/>
    <w:rsid w:val="006A26BB"/>
    <w:rsid w:val="006A26E2"/>
    <w:rsid w:val="006A29E5"/>
    <w:rsid w:val="006A36A0"/>
    <w:rsid w:val="006A3D7F"/>
    <w:rsid w:val="006A40BE"/>
    <w:rsid w:val="006A47CE"/>
    <w:rsid w:val="006A484E"/>
    <w:rsid w:val="006A4EA4"/>
    <w:rsid w:val="006A7A23"/>
    <w:rsid w:val="006B37EE"/>
    <w:rsid w:val="006B3ED6"/>
    <w:rsid w:val="006B6C7C"/>
    <w:rsid w:val="006B79A6"/>
    <w:rsid w:val="006C06B9"/>
    <w:rsid w:val="006C07D9"/>
    <w:rsid w:val="006C19DE"/>
    <w:rsid w:val="006C49F4"/>
    <w:rsid w:val="006C4D64"/>
    <w:rsid w:val="006C4F6B"/>
    <w:rsid w:val="006D0D8E"/>
    <w:rsid w:val="006D18E2"/>
    <w:rsid w:val="006D24C2"/>
    <w:rsid w:val="006D3F7F"/>
    <w:rsid w:val="006D65EC"/>
    <w:rsid w:val="006D6906"/>
    <w:rsid w:val="006D700B"/>
    <w:rsid w:val="006E3903"/>
    <w:rsid w:val="006E4B8C"/>
    <w:rsid w:val="006E582B"/>
    <w:rsid w:val="006E5CC6"/>
    <w:rsid w:val="006E69EA"/>
    <w:rsid w:val="006E6BCA"/>
    <w:rsid w:val="006F1DEB"/>
    <w:rsid w:val="006F423A"/>
    <w:rsid w:val="006F555B"/>
    <w:rsid w:val="006F6048"/>
    <w:rsid w:val="006F6453"/>
    <w:rsid w:val="006F730D"/>
    <w:rsid w:val="006F777D"/>
    <w:rsid w:val="007005E9"/>
    <w:rsid w:val="0070084A"/>
    <w:rsid w:val="007015A1"/>
    <w:rsid w:val="00701CFA"/>
    <w:rsid w:val="00701EDD"/>
    <w:rsid w:val="00702299"/>
    <w:rsid w:val="00703293"/>
    <w:rsid w:val="00703C04"/>
    <w:rsid w:val="00703D57"/>
    <w:rsid w:val="0070631F"/>
    <w:rsid w:val="007070BE"/>
    <w:rsid w:val="00707CC0"/>
    <w:rsid w:val="00711E9F"/>
    <w:rsid w:val="00711F3D"/>
    <w:rsid w:val="00714318"/>
    <w:rsid w:val="00714926"/>
    <w:rsid w:val="007156BB"/>
    <w:rsid w:val="00715C3E"/>
    <w:rsid w:val="00716495"/>
    <w:rsid w:val="007178BA"/>
    <w:rsid w:val="00720A8F"/>
    <w:rsid w:val="0072100B"/>
    <w:rsid w:val="007214B1"/>
    <w:rsid w:val="00721A5C"/>
    <w:rsid w:val="00723589"/>
    <w:rsid w:val="00730988"/>
    <w:rsid w:val="00730BA1"/>
    <w:rsid w:val="0073157D"/>
    <w:rsid w:val="00732069"/>
    <w:rsid w:val="00732993"/>
    <w:rsid w:val="00734144"/>
    <w:rsid w:val="007349EB"/>
    <w:rsid w:val="00734A5B"/>
    <w:rsid w:val="00734C34"/>
    <w:rsid w:val="00734E25"/>
    <w:rsid w:val="00734E7C"/>
    <w:rsid w:val="00735E56"/>
    <w:rsid w:val="00736076"/>
    <w:rsid w:val="0073641E"/>
    <w:rsid w:val="00736D74"/>
    <w:rsid w:val="00737FC6"/>
    <w:rsid w:val="00741076"/>
    <w:rsid w:val="00741E11"/>
    <w:rsid w:val="00743CAF"/>
    <w:rsid w:val="00744E76"/>
    <w:rsid w:val="00745785"/>
    <w:rsid w:val="00745A5D"/>
    <w:rsid w:val="00746D13"/>
    <w:rsid w:val="00750704"/>
    <w:rsid w:val="007511A4"/>
    <w:rsid w:val="007520AE"/>
    <w:rsid w:val="00752C90"/>
    <w:rsid w:val="00753575"/>
    <w:rsid w:val="00753871"/>
    <w:rsid w:val="00754281"/>
    <w:rsid w:val="00754E11"/>
    <w:rsid w:val="00755929"/>
    <w:rsid w:val="00755D78"/>
    <w:rsid w:val="0075618C"/>
    <w:rsid w:val="007567D5"/>
    <w:rsid w:val="00757694"/>
    <w:rsid w:val="00757802"/>
    <w:rsid w:val="007606C4"/>
    <w:rsid w:val="00761711"/>
    <w:rsid w:val="00761F95"/>
    <w:rsid w:val="00762163"/>
    <w:rsid w:val="00762277"/>
    <w:rsid w:val="00762E7D"/>
    <w:rsid w:val="00763259"/>
    <w:rsid w:val="00763716"/>
    <w:rsid w:val="0076391D"/>
    <w:rsid w:val="00764BAC"/>
    <w:rsid w:val="00765F43"/>
    <w:rsid w:val="007662C7"/>
    <w:rsid w:val="00766EE4"/>
    <w:rsid w:val="007671D2"/>
    <w:rsid w:val="007674FE"/>
    <w:rsid w:val="00771B9D"/>
    <w:rsid w:val="00771E6C"/>
    <w:rsid w:val="00771EB6"/>
    <w:rsid w:val="00773592"/>
    <w:rsid w:val="00774DF3"/>
    <w:rsid w:val="00776A09"/>
    <w:rsid w:val="007773D6"/>
    <w:rsid w:val="007779BF"/>
    <w:rsid w:val="00780C09"/>
    <w:rsid w:val="00780E06"/>
    <w:rsid w:val="0078130C"/>
    <w:rsid w:val="00781A9F"/>
    <w:rsid w:val="00781B65"/>
    <w:rsid w:val="00781F0F"/>
    <w:rsid w:val="00782A40"/>
    <w:rsid w:val="00783EA1"/>
    <w:rsid w:val="0078557D"/>
    <w:rsid w:val="00786819"/>
    <w:rsid w:val="00791C78"/>
    <w:rsid w:val="007938B2"/>
    <w:rsid w:val="0079485E"/>
    <w:rsid w:val="007A0C22"/>
    <w:rsid w:val="007A1DFB"/>
    <w:rsid w:val="007A259A"/>
    <w:rsid w:val="007A271E"/>
    <w:rsid w:val="007B011F"/>
    <w:rsid w:val="007B02C7"/>
    <w:rsid w:val="007B05D3"/>
    <w:rsid w:val="007B152B"/>
    <w:rsid w:val="007B3AF2"/>
    <w:rsid w:val="007B3CC3"/>
    <w:rsid w:val="007B4368"/>
    <w:rsid w:val="007B48C0"/>
    <w:rsid w:val="007B4F87"/>
    <w:rsid w:val="007B6BA8"/>
    <w:rsid w:val="007C0421"/>
    <w:rsid w:val="007C320F"/>
    <w:rsid w:val="007C3492"/>
    <w:rsid w:val="007C3550"/>
    <w:rsid w:val="007C381F"/>
    <w:rsid w:val="007C3C8A"/>
    <w:rsid w:val="007C4A94"/>
    <w:rsid w:val="007C51A2"/>
    <w:rsid w:val="007C57D2"/>
    <w:rsid w:val="007C6AA1"/>
    <w:rsid w:val="007C6FCE"/>
    <w:rsid w:val="007C785A"/>
    <w:rsid w:val="007D1E1D"/>
    <w:rsid w:val="007D3EF8"/>
    <w:rsid w:val="007D6DCE"/>
    <w:rsid w:val="007E07E2"/>
    <w:rsid w:val="007E32E9"/>
    <w:rsid w:val="007E3C1A"/>
    <w:rsid w:val="007E3DDD"/>
    <w:rsid w:val="007E4E5F"/>
    <w:rsid w:val="007E5683"/>
    <w:rsid w:val="007E5899"/>
    <w:rsid w:val="007E5A7A"/>
    <w:rsid w:val="007E63F3"/>
    <w:rsid w:val="007E7C87"/>
    <w:rsid w:val="007F1BC6"/>
    <w:rsid w:val="007F2FB2"/>
    <w:rsid w:val="007F35BF"/>
    <w:rsid w:val="007F3CC0"/>
    <w:rsid w:val="007F3DED"/>
    <w:rsid w:val="007F5A87"/>
    <w:rsid w:val="007F5CD6"/>
    <w:rsid w:val="007F68A2"/>
    <w:rsid w:val="007F7D6B"/>
    <w:rsid w:val="008028A4"/>
    <w:rsid w:val="0080297F"/>
    <w:rsid w:val="00802AC3"/>
    <w:rsid w:val="00807BA7"/>
    <w:rsid w:val="008106BF"/>
    <w:rsid w:val="00811513"/>
    <w:rsid w:val="00812848"/>
    <w:rsid w:val="00812DA6"/>
    <w:rsid w:val="00813C45"/>
    <w:rsid w:val="008161DB"/>
    <w:rsid w:val="008174CA"/>
    <w:rsid w:val="008176A0"/>
    <w:rsid w:val="008178A9"/>
    <w:rsid w:val="00820204"/>
    <w:rsid w:val="00821098"/>
    <w:rsid w:val="008212B5"/>
    <w:rsid w:val="0082152F"/>
    <w:rsid w:val="008227B5"/>
    <w:rsid w:val="00822A34"/>
    <w:rsid w:val="00824114"/>
    <w:rsid w:val="0082464D"/>
    <w:rsid w:val="008250E3"/>
    <w:rsid w:val="00825803"/>
    <w:rsid w:val="008260E9"/>
    <w:rsid w:val="0082610D"/>
    <w:rsid w:val="00831195"/>
    <w:rsid w:val="00831C40"/>
    <w:rsid w:val="00832283"/>
    <w:rsid w:val="00832E63"/>
    <w:rsid w:val="008335DD"/>
    <w:rsid w:val="00835235"/>
    <w:rsid w:val="008359B8"/>
    <w:rsid w:val="008361A1"/>
    <w:rsid w:val="008367CD"/>
    <w:rsid w:val="00840E68"/>
    <w:rsid w:val="008435B5"/>
    <w:rsid w:val="00845013"/>
    <w:rsid w:val="00845062"/>
    <w:rsid w:val="00845CF1"/>
    <w:rsid w:val="00846567"/>
    <w:rsid w:val="00847D43"/>
    <w:rsid w:val="00847F0A"/>
    <w:rsid w:val="008508FE"/>
    <w:rsid w:val="00850FDF"/>
    <w:rsid w:val="00852EDA"/>
    <w:rsid w:val="00853D63"/>
    <w:rsid w:val="008603B9"/>
    <w:rsid w:val="00860488"/>
    <w:rsid w:val="00860F5E"/>
    <w:rsid w:val="0086292C"/>
    <w:rsid w:val="00863493"/>
    <w:rsid w:val="0086350F"/>
    <w:rsid w:val="0086367A"/>
    <w:rsid w:val="00863A1A"/>
    <w:rsid w:val="008646DA"/>
    <w:rsid w:val="00865110"/>
    <w:rsid w:val="008661D2"/>
    <w:rsid w:val="00867478"/>
    <w:rsid w:val="00871080"/>
    <w:rsid w:val="008711A9"/>
    <w:rsid w:val="00872075"/>
    <w:rsid w:val="00873750"/>
    <w:rsid w:val="00874114"/>
    <w:rsid w:val="008744B3"/>
    <w:rsid w:val="00874E19"/>
    <w:rsid w:val="008768CA"/>
    <w:rsid w:val="00877082"/>
    <w:rsid w:val="00881029"/>
    <w:rsid w:val="0088118B"/>
    <w:rsid w:val="00882070"/>
    <w:rsid w:val="00882CAB"/>
    <w:rsid w:val="0088358F"/>
    <w:rsid w:val="00885452"/>
    <w:rsid w:val="008878FB"/>
    <w:rsid w:val="00890F8B"/>
    <w:rsid w:val="00891AB9"/>
    <w:rsid w:val="00894B5B"/>
    <w:rsid w:val="00895C8C"/>
    <w:rsid w:val="00897669"/>
    <w:rsid w:val="008A0F07"/>
    <w:rsid w:val="008A13E0"/>
    <w:rsid w:val="008A308F"/>
    <w:rsid w:val="008A4439"/>
    <w:rsid w:val="008A6552"/>
    <w:rsid w:val="008B0185"/>
    <w:rsid w:val="008B03B0"/>
    <w:rsid w:val="008B05FB"/>
    <w:rsid w:val="008B0B7A"/>
    <w:rsid w:val="008B0C59"/>
    <w:rsid w:val="008B15A8"/>
    <w:rsid w:val="008B2B33"/>
    <w:rsid w:val="008B42FA"/>
    <w:rsid w:val="008B4CB4"/>
    <w:rsid w:val="008B6E9B"/>
    <w:rsid w:val="008B7F92"/>
    <w:rsid w:val="008C27B3"/>
    <w:rsid w:val="008C33D1"/>
    <w:rsid w:val="008C4145"/>
    <w:rsid w:val="008C4B41"/>
    <w:rsid w:val="008C4BA4"/>
    <w:rsid w:val="008C50B5"/>
    <w:rsid w:val="008C5644"/>
    <w:rsid w:val="008C6AB2"/>
    <w:rsid w:val="008C7055"/>
    <w:rsid w:val="008C7D7A"/>
    <w:rsid w:val="008D2D77"/>
    <w:rsid w:val="008D2ED1"/>
    <w:rsid w:val="008D54C9"/>
    <w:rsid w:val="008D5C3B"/>
    <w:rsid w:val="008D5E32"/>
    <w:rsid w:val="008D5F9C"/>
    <w:rsid w:val="008D70D3"/>
    <w:rsid w:val="008E2D32"/>
    <w:rsid w:val="008E3B11"/>
    <w:rsid w:val="008E53DB"/>
    <w:rsid w:val="008E6F93"/>
    <w:rsid w:val="008E7E01"/>
    <w:rsid w:val="008F1336"/>
    <w:rsid w:val="008F14EB"/>
    <w:rsid w:val="008F1D40"/>
    <w:rsid w:val="008F21E2"/>
    <w:rsid w:val="008F2B8A"/>
    <w:rsid w:val="008F5127"/>
    <w:rsid w:val="008F552F"/>
    <w:rsid w:val="008F5BD8"/>
    <w:rsid w:val="008F6767"/>
    <w:rsid w:val="008F6D5A"/>
    <w:rsid w:val="0090155E"/>
    <w:rsid w:val="0090271F"/>
    <w:rsid w:val="009029E9"/>
    <w:rsid w:val="00902E23"/>
    <w:rsid w:val="00903358"/>
    <w:rsid w:val="009055B5"/>
    <w:rsid w:val="0090636C"/>
    <w:rsid w:val="00906AED"/>
    <w:rsid w:val="00906D21"/>
    <w:rsid w:val="00911FD2"/>
    <w:rsid w:val="0091348E"/>
    <w:rsid w:val="009136F7"/>
    <w:rsid w:val="0091481A"/>
    <w:rsid w:val="00916DD4"/>
    <w:rsid w:val="0091783A"/>
    <w:rsid w:val="0092167B"/>
    <w:rsid w:val="009225D1"/>
    <w:rsid w:val="00922BCA"/>
    <w:rsid w:val="009265DD"/>
    <w:rsid w:val="00926B86"/>
    <w:rsid w:val="00930840"/>
    <w:rsid w:val="00930EE4"/>
    <w:rsid w:val="00933E70"/>
    <w:rsid w:val="00934F57"/>
    <w:rsid w:val="009352E6"/>
    <w:rsid w:val="009358CC"/>
    <w:rsid w:val="00935B27"/>
    <w:rsid w:val="00936461"/>
    <w:rsid w:val="00936F37"/>
    <w:rsid w:val="00941DF2"/>
    <w:rsid w:val="00942EC2"/>
    <w:rsid w:val="00943A7A"/>
    <w:rsid w:val="00945CA2"/>
    <w:rsid w:val="00946894"/>
    <w:rsid w:val="0094754F"/>
    <w:rsid w:val="00947C87"/>
    <w:rsid w:val="00947CA4"/>
    <w:rsid w:val="00947DD0"/>
    <w:rsid w:val="009509C1"/>
    <w:rsid w:val="00950F34"/>
    <w:rsid w:val="0095297E"/>
    <w:rsid w:val="00953870"/>
    <w:rsid w:val="009553FE"/>
    <w:rsid w:val="00956C78"/>
    <w:rsid w:val="00960498"/>
    <w:rsid w:val="0096192B"/>
    <w:rsid w:val="00962D56"/>
    <w:rsid w:val="00963B9B"/>
    <w:rsid w:val="009660B9"/>
    <w:rsid w:val="00967EA0"/>
    <w:rsid w:val="00971462"/>
    <w:rsid w:val="009722F7"/>
    <w:rsid w:val="009741DA"/>
    <w:rsid w:val="0097457F"/>
    <w:rsid w:val="00975A0C"/>
    <w:rsid w:val="0098164A"/>
    <w:rsid w:val="0098417C"/>
    <w:rsid w:val="0098739F"/>
    <w:rsid w:val="009876B2"/>
    <w:rsid w:val="0099124D"/>
    <w:rsid w:val="009915D1"/>
    <w:rsid w:val="00991BCF"/>
    <w:rsid w:val="0099241B"/>
    <w:rsid w:val="00992C67"/>
    <w:rsid w:val="00996880"/>
    <w:rsid w:val="009A04C5"/>
    <w:rsid w:val="009A04F8"/>
    <w:rsid w:val="009A1EDD"/>
    <w:rsid w:val="009A354C"/>
    <w:rsid w:val="009A4219"/>
    <w:rsid w:val="009A4388"/>
    <w:rsid w:val="009A5D76"/>
    <w:rsid w:val="009A7427"/>
    <w:rsid w:val="009A7DF8"/>
    <w:rsid w:val="009B4935"/>
    <w:rsid w:val="009B4ACB"/>
    <w:rsid w:val="009B62FA"/>
    <w:rsid w:val="009C0832"/>
    <w:rsid w:val="009C0A11"/>
    <w:rsid w:val="009C0C3B"/>
    <w:rsid w:val="009C1C8D"/>
    <w:rsid w:val="009C2012"/>
    <w:rsid w:val="009C328C"/>
    <w:rsid w:val="009C4F13"/>
    <w:rsid w:val="009C59C4"/>
    <w:rsid w:val="009C64FE"/>
    <w:rsid w:val="009C66B7"/>
    <w:rsid w:val="009C773E"/>
    <w:rsid w:val="009D1B1D"/>
    <w:rsid w:val="009D1C0C"/>
    <w:rsid w:val="009D3102"/>
    <w:rsid w:val="009D344C"/>
    <w:rsid w:val="009D3B37"/>
    <w:rsid w:val="009D4CC4"/>
    <w:rsid w:val="009D505C"/>
    <w:rsid w:val="009D54A6"/>
    <w:rsid w:val="009D624C"/>
    <w:rsid w:val="009D6370"/>
    <w:rsid w:val="009D6ACA"/>
    <w:rsid w:val="009D6D0A"/>
    <w:rsid w:val="009D6F09"/>
    <w:rsid w:val="009D7EE6"/>
    <w:rsid w:val="009E3625"/>
    <w:rsid w:val="009E3627"/>
    <w:rsid w:val="009E36B3"/>
    <w:rsid w:val="009E4A30"/>
    <w:rsid w:val="009E5707"/>
    <w:rsid w:val="009E7E4E"/>
    <w:rsid w:val="009F0969"/>
    <w:rsid w:val="009F097F"/>
    <w:rsid w:val="009F37B7"/>
    <w:rsid w:val="009F4BBD"/>
    <w:rsid w:val="009F4E6B"/>
    <w:rsid w:val="009F5366"/>
    <w:rsid w:val="009F5598"/>
    <w:rsid w:val="009F63E0"/>
    <w:rsid w:val="009F6C96"/>
    <w:rsid w:val="009F73D3"/>
    <w:rsid w:val="009F73F7"/>
    <w:rsid w:val="009F79D3"/>
    <w:rsid w:val="009F7F8C"/>
    <w:rsid w:val="00A00F65"/>
    <w:rsid w:val="00A01C59"/>
    <w:rsid w:val="00A02C93"/>
    <w:rsid w:val="00A03730"/>
    <w:rsid w:val="00A042A2"/>
    <w:rsid w:val="00A04DCE"/>
    <w:rsid w:val="00A0593F"/>
    <w:rsid w:val="00A0782C"/>
    <w:rsid w:val="00A10082"/>
    <w:rsid w:val="00A10F02"/>
    <w:rsid w:val="00A10FB4"/>
    <w:rsid w:val="00A12473"/>
    <w:rsid w:val="00A13913"/>
    <w:rsid w:val="00A1483C"/>
    <w:rsid w:val="00A14F1B"/>
    <w:rsid w:val="00A15D0F"/>
    <w:rsid w:val="00A164B4"/>
    <w:rsid w:val="00A205E6"/>
    <w:rsid w:val="00A20E45"/>
    <w:rsid w:val="00A21815"/>
    <w:rsid w:val="00A21C50"/>
    <w:rsid w:val="00A21C6D"/>
    <w:rsid w:val="00A21FB9"/>
    <w:rsid w:val="00A23029"/>
    <w:rsid w:val="00A23397"/>
    <w:rsid w:val="00A26402"/>
    <w:rsid w:val="00A26A69"/>
    <w:rsid w:val="00A3115D"/>
    <w:rsid w:val="00A323F2"/>
    <w:rsid w:val="00A32A0E"/>
    <w:rsid w:val="00A32CB1"/>
    <w:rsid w:val="00A33E7B"/>
    <w:rsid w:val="00A35703"/>
    <w:rsid w:val="00A3571E"/>
    <w:rsid w:val="00A36DB2"/>
    <w:rsid w:val="00A3750A"/>
    <w:rsid w:val="00A43323"/>
    <w:rsid w:val="00A45E46"/>
    <w:rsid w:val="00A4644B"/>
    <w:rsid w:val="00A46564"/>
    <w:rsid w:val="00A476F9"/>
    <w:rsid w:val="00A50B53"/>
    <w:rsid w:val="00A53724"/>
    <w:rsid w:val="00A54441"/>
    <w:rsid w:val="00A5567E"/>
    <w:rsid w:val="00A566EC"/>
    <w:rsid w:val="00A5693C"/>
    <w:rsid w:val="00A574C0"/>
    <w:rsid w:val="00A579BD"/>
    <w:rsid w:val="00A57E14"/>
    <w:rsid w:val="00A6003D"/>
    <w:rsid w:val="00A60A77"/>
    <w:rsid w:val="00A60F4F"/>
    <w:rsid w:val="00A6398D"/>
    <w:rsid w:val="00A679AD"/>
    <w:rsid w:val="00A71580"/>
    <w:rsid w:val="00A715AB"/>
    <w:rsid w:val="00A737F6"/>
    <w:rsid w:val="00A74CD7"/>
    <w:rsid w:val="00A7588B"/>
    <w:rsid w:val="00A75F94"/>
    <w:rsid w:val="00A773BB"/>
    <w:rsid w:val="00A77D7D"/>
    <w:rsid w:val="00A8029B"/>
    <w:rsid w:val="00A8077F"/>
    <w:rsid w:val="00A815AC"/>
    <w:rsid w:val="00A8167B"/>
    <w:rsid w:val="00A82262"/>
    <w:rsid w:val="00A82346"/>
    <w:rsid w:val="00A84E79"/>
    <w:rsid w:val="00A85607"/>
    <w:rsid w:val="00A87E66"/>
    <w:rsid w:val="00A900CF"/>
    <w:rsid w:val="00A90170"/>
    <w:rsid w:val="00A90266"/>
    <w:rsid w:val="00A903C6"/>
    <w:rsid w:val="00A927AD"/>
    <w:rsid w:val="00A928F5"/>
    <w:rsid w:val="00A952E2"/>
    <w:rsid w:val="00A959C4"/>
    <w:rsid w:val="00A96BCF"/>
    <w:rsid w:val="00AA0958"/>
    <w:rsid w:val="00AA140D"/>
    <w:rsid w:val="00AA23BE"/>
    <w:rsid w:val="00AA368D"/>
    <w:rsid w:val="00AA3A88"/>
    <w:rsid w:val="00AA4312"/>
    <w:rsid w:val="00AA499D"/>
    <w:rsid w:val="00AA4F24"/>
    <w:rsid w:val="00AA6060"/>
    <w:rsid w:val="00AA686D"/>
    <w:rsid w:val="00AB1328"/>
    <w:rsid w:val="00AB234C"/>
    <w:rsid w:val="00AB37EB"/>
    <w:rsid w:val="00AB4E7E"/>
    <w:rsid w:val="00AB5AEC"/>
    <w:rsid w:val="00AB6751"/>
    <w:rsid w:val="00AB720A"/>
    <w:rsid w:val="00AB7BD9"/>
    <w:rsid w:val="00AC038D"/>
    <w:rsid w:val="00AC1276"/>
    <w:rsid w:val="00AC14E6"/>
    <w:rsid w:val="00AC1D47"/>
    <w:rsid w:val="00AC20BC"/>
    <w:rsid w:val="00AC2350"/>
    <w:rsid w:val="00AC2F75"/>
    <w:rsid w:val="00AC50DC"/>
    <w:rsid w:val="00AC5F95"/>
    <w:rsid w:val="00AC640A"/>
    <w:rsid w:val="00AD0AB1"/>
    <w:rsid w:val="00AD16B2"/>
    <w:rsid w:val="00AD4675"/>
    <w:rsid w:val="00AD477C"/>
    <w:rsid w:val="00AD4E4A"/>
    <w:rsid w:val="00AD55DB"/>
    <w:rsid w:val="00AD568B"/>
    <w:rsid w:val="00AD6B38"/>
    <w:rsid w:val="00AD6C57"/>
    <w:rsid w:val="00AD768B"/>
    <w:rsid w:val="00AE23F7"/>
    <w:rsid w:val="00AE2A67"/>
    <w:rsid w:val="00AE31E5"/>
    <w:rsid w:val="00AE3A84"/>
    <w:rsid w:val="00AE48BF"/>
    <w:rsid w:val="00AE4DD3"/>
    <w:rsid w:val="00AE5015"/>
    <w:rsid w:val="00AF020E"/>
    <w:rsid w:val="00AF0C04"/>
    <w:rsid w:val="00AF1112"/>
    <w:rsid w:val="00AF18A6"/>
    <w:rsid w:val="00AF277E"/>
    <w:rsid w:val="00AF391B"/>
    <w:rsid w:val="00AF4045"/>
    <w:rsid w:val="00AF5693"/>
    <w:rsid w:val="00AF7C73"/>
    <w:rsid w:val="00B00091"/>
    <w:rsid w:val="00B00C37"/>
    <w:rsid w:val="00B0326B"/>
    <w:rsid w:val="00B037CD"/>
    <w:rsid w:val="00B050E5"/>
    <w:rsid w:val="00B0575B"/>
    <w:rsid w:val="00B05A4D"/>
    <w:rsid w:val="00B05A7F"/>
    <w:rsid w:val="00B06692"/>
    <w:rsid w:val="00B072CD"/>
    <w:rsid w:val="00B10802"/>
    <w:rsid w:val="00B11372"/>
    <w:rsid w:val="00B11F57"/>
    <w:rsid w:val="00B12D08"/>
    <w:rsid w:val="00B13684"/>
    <w:rsid w:val="00B13DF8"/>
    <w:rsid w:val="00B14090"/>
    <w:rsid w:val="00B145C6"/>
    <w:rsid w:val="00B15449"/>
    <w:rsid w:val="00B1552E"/>
    <w:rsid w:val="00B16119"/>
    <w:rsid w:val="00B1646F"/>
    <w:rsid w:val="00B174E7"/>
    <w:rsid w:val="00B17EB9"/>
    <w:rsid w:val="00B20F84"/>
    <w:rsid w:val="00B22200"/>
    <w:rsid w:val="00B22E73"/>
    <w:rsid w:val="00B22FBA"/>
    <w:rsid w:val="00B2362C"/>
    <w:rsid w:val="00B2499D"/>
    <w:rsid w:val="00B278E8"/>
    <w:rsid w:val="00B30987"/>
    <w:rsid w:val="00B30D87"/>
    <w:rsid w:val="00B30D9A"/>
    <w:rsid w:val="00B31AC7"/>
    <w:rsid w:val="00B31D7A"/>
    <w:rsid w:val="00B3200B"/>
    <w:rsid w:val="00B3259C"/>
    <w:rsid w:val="00B34F73"/>
    <w:rsid w:val="00B36335"/>
    <w:rsid w:val="00B36FA7"/>
    <w:rsid w:val="00B40982"/>
    <w:rsid w:val="00B40C77"/>
    <w:rsid w:val="00B40FE9"/>
    <w:rsid w:val="00B410BC"/>
    <w:rsid w:val="00B41CAE"/>
    <w:rsid w:val="00B43307"/>
    <w:rsid w:val="00B44BD9"/>
    <w:rsid w:val="00B4557B"/>
    <w:rsid w:val="00B45D0A"/>
    <w:rsid w:val="00B47060"/>
    <w:rsid w:val="00B47CC5"/>
    <w:rsid w:val="00B50061"/>
    <w:rsid w:val="00B50CA8"/>
    <w:rsid w:val="00B51C60"/>
    <w:rsid w:val="00B51CE4"/>
    <w:rsid w:val="00B51E00"/>
    <w:rsid w:val="00B52554"/>
    <w:rsid w:val="00B550C1"/>
    <w:rsid w:val="00B55513"/>
    <w:rsid w:val="00B562F5"/>
    <w:rsid w:val="00B57F44"/>
    <w:rsid w:val="00B60D12"/>
    <w:rsid w:val="00B6234D"/>
    <w:rsid w:val="00B62F6D"/>
    <w:rsid w:val="00B631F3"/>
    <w:rsid w:val="00B6482F"/>
    <w:rsid w:val="00B6623B"/>
    <w:rsid w:val="00B6707B"/>
    <w:rsid w:val="00B70443"/>
    <w:rsid w:val="00B70657"/>
    <w:rsid w:val="00B719F1"/>
    <w:rsid w:val="00B71A26"/>
    <w:rsid w:val="00B72096"/>
    <w:rsid w:val="00B72E49"/>
    <w:rsid w:val="00B7335E"/>
    <w:rsid w:val="00B7426F"/>
    <w:rsid w:val="00B74385"/>
    <w:rsid w:val="00B74DC8"/>
    <w:rsid w:val="00B75552"/>
    <w:rsid w:val="00B7559F"/>
    <w:rsid w:val="00B76D4F"/>
    <w:rsid w:val="00B81A65"/>
    <w:rsid w:val="00B821EE"/>
    <w:rsid w:val="00B82F2E"/>
    <w:rsid w:val="00B82FAB"/>
    <w:rsid w:val="00B83245"/>
    <w:rsid w:val="00B836E8"/>
    <w:rsid w:val="00B83F2D"/>
    <w:rsid w:val="00B8541F"/>
    <w:rsid w:val="00B8549C"/>
    <w:rsid w:val="00B86133"/>
    <w:rsid w:val="00B8621B"/>
    <w:rsid w:val="00B87783"/>
    <w:rsid w:val="00B878A4"/>
    <w:rsid w:val="00B879A0"/>
    <w:rsid w:val="00B91F2C"/>
    <w:rsid w:val="00B92184"/>
    <w:rsid w:val="00B929BB"/>
    <w:rsid w:val="00B93E6D"/>
    <w:rsid w:val="00B9431B"/>
    <w:rsid w:val="00B96BBD"/>
    <w:rsid w:val="00B97A95"/>
    <w:rsid w:val="00B97E1C"/>
    <w:rsid w:val="00B97F15"/>
    <w:rsid w:val="00BA291C"/>
    <w:rsid w:val="00BA4353"/>
    <w:rsid w:val="00BA4E7A"/>
    <w:rsid w:val="00BA5DCD"/>
    <w:rsid w:val="00BA643B"/>
    <w:rsid w:val="00BA659A"/>
    <w:rsid w:val="00BA7162"/>
    <w:rsid w:val="00BB0DF0"/>
    <w:rsid w:val="00BB3191"/>
    <w:rsid w:val="00BB33B8"/>
    <w:rsid w:val="00BB4904"/>
    <w:rsid w:val="00BC093A"/>
    <w:rsid w:val="00BC0F1A"/>
    <w:rsid w:val="00BC0F7D"/>
    <w:rsid w:val="00BC3AF0"/>
    <w:rsid w:val="00BC3C95"/>
    <w:rsid w:val="00BC5E93"/>
    <w:rsid w:val="00BC6FFD"/>
    <w:rsid w:val="00BC78B5"/>
    <w:rsid w:val="00BC7AD6"/>
    <w:rsid w:val="00BD1320"/>
    <w:rsid w:val="00BD1D01"/>
    <w:rsid w:val="00BD2225"/>
    <w:rsid w:val="00BD674E"/>
    <w:rsid w:val="00BD67F9"/>
    <w:rsid w:val="00BE10F8"/>
    <w:rsid w:val="00BE555F"/>
    <w:rsid w:val="00BF179A"/>
    <w:rsid w:val="00BF33B4"/>
    <w:rsid w:val="00BF3A16"/>
    <w:rsid w:val="00BF3D5B"/>
    <w:rsid w:val="00BF3EC9"/>
    <w:rsid w:val="00BF46EE"/>
    <w:rsid w:val="00BF5510"/>
    <w:rsid w:val="00BF5CF9"/>
    <w:rsid w:val="00BF6E01"/>
    <w:rsid w:val="00BF7306"/>
    <w:rsid w:val="00C00912"/>
    <w:rsid w:val="00C0118F"/>
    <w:rsid w:val="00C01595"/>
    <w:rsid w:val="00C01EDE"/>
    <w:rsid w:val="00C01F84"/>
    <w:rsid w:val="00C02458"/>
    <w:rsid w:val="00C0245D"/>
    <w:rsid w:val="00C04308"/>
    <w:rsid w:val="00C047B4"/>
    <w:rsid w:val="00C06108"/>
    <w:rsid w:val="00C0612F"/>
    <w:rsid w:val="00C067AF"/>
    <w:rsid w:val="00C07439"/>
    <w:rsid w:val="00C075C9"/>
    <w:rsid w:val="00C12329"/>
    <w:rsid w:val="00C12CA7"/>
    <w:rsid w:val="00C13E9E"/>
    <w:rsid w:val="00C14F06"/>
    <w:rsid w:val="00C14F21"/>
    <w:rsid w:val="00C15041"/>
    <w:rsid w:val="00C17249"/>
    <w:rsid w:val="00C207B4"/>
    <w:rsid w:val="00C211A0"/>
    <w:rsid w:val="00C21C23"/>
    <w:rsid w:val="00C22860"/>
    <w:rsid w:val="00C22B46"/>
    <w:rsid w:val="00C2321C"/>
    <w:rsid w:val="00C24305"/>
    <w:rsid w:val="00C2694C"/>
    <w:rsid w:val="00C272F8"/>
    <w:rsid w:val="00C27F50"/>
    <w:rsid w:val="00C27F55"/>
    <w:rsid w:val="00C30056"/>
    <w:rsid w:val="00C31717"/>
    <w:rsid w:val="00C32E8B"/>
    <w:rsid w:val="00C33079"/>
    <w:rsid w:val="00C332A9"/>
    <w:rsid w:val="00C344A8"/>
    <w:rsid w:val="00C372A3"/>
    <w:rsid w:val="00C37B78"/>
    <w:rsid w:val="00C40C9D"/>
    <w:rsid w:val="00C4117E"/>
    <w:rsid w:val="00C42A61"/>
    <w:rsid w:val="00C430C8"/>
    <w:rsid w:val="00C43D3A"/>
    <w:rsid w:val="00C44DAB"/>
    <w:rsid w:val="00C45231"/>
    <w:rsid w:val="00C4550F"/>
    <w:rsid w:val="00C46007"/>
    <w:rsid w:val="00C467BC"/>
    <w:rsid w:val="00C475CB"/>
    <w:rsid w:val="00C51F78"/>
    <w:rsid w:val="00C52B65"/>
    <w:rsid w:val="00C52D5A"/>
    <w:rsid w:val="00C539A9"/>
    <w:rsid w:val="00C53DA4"/>
    <w:rsid w:val="00C561C2"/>
    <w:rsid w:val="00C60107"/>
    <w:rsid w:val="00C60CBB"/>
    <w:rsid w:val="00C6145C"/>
    <w:rsid w:val="00C616EC"/>
    <w:rsid w:val="00C61A7E"/>
    <w:rsid w:val="00C646AB"/>
    <w:rsid w:val="00C6480D"/>
    <w:rsid w:val="00C64AF0"/>
    <w:rsid w:val="00C64D5E"/>
    <w:rsid w:val="00C65D58"/>
    <w:rsid w:val="00C65F6C"/>
    <w:rsid w:val="00C66922"/>
    <w:rsid w:val="00C66DEB"/>
    <w:rsid w:val="00C7005D"/>
    <w:rsid w:val="00C722E1"/>
    <w:rsid w:val="00C725B4"/>
    <w:rsid w:val="00C726D4"/>
    <w:rsid w:val="00C72833"/>
    <w:rsid w:val="00C73F85"/>
    <w:rsid w:val="00C75500"/>
    <w:rsid w:val="00C764DE"/>
    <w:rsid w:val="00C76C27"/>
    <w:rsid w:val="00C77CC9"/>
    <w:rsid w:val="00C80599"/>
    <w:rsid w:val="00C80C10"/>
    <w:rsid w:val="00C811E8"/>
    <w:rsid w:val="00C81456"/>
    <w:rsid w:val="00C82FEC"/>
    <w:rsid w:val="00C8333E"/>
    <w:rsid w:val="00C83E5F"/>
    <w:rsid w:val="00C85B4C"/>
    <w:rsid w:val="00C8718E"/>
    <w:rsid w:val="00C872E0"/>
    <w:rsid w:val="00C87A7C"/>
    <w:rsid w:val="00C87A97"/>
    <w:rsid w:val="00C91BAC"/>
    <w:rsid w:val="00C91CB5"/>
    <w:rsid w:val="00C92CF0"/>
    <w:rsid w:val="00C93014"/>
    <w:rsid w:val="00C93F40"/>
    <w:rsid w:val="00C94018"/>
    <w:rsid w:val="00C95236"/>
    <w:rsid w:val="00C96F0D"/>
    <w:rsid w:val="00C9778A"/>
    <w:rsid w:val="00CA0024"/>
    <w:rsid w:val="00CA0197"/>
    <w:rsid w:val="00CA0417"/>
    <w:rsid w:val="00CA3B9B"/>
    <w:rsid w:val="00CA3D0C"/>
    <w:rsid w:val="00CA44F3"/>
    <w:rsid w:val="00CA6D41"/>
    <w:rsid w:val="00CB0214"/>
    <w:rsid w:val="00CB1315"/>
    <w:rsid w:val="00CB14D2"/>
    <w:rsid w:val="00CB4288"/>
    <w:rsid w:val="00CB570C"/>
    <w:rsid w:val="00CB6BFB"/>
    <w:rsid w:val="00CB6D2B"/>
    <w:rsid w:val="00CB6DB5"/>
    <w:rsid w:val="00CB7B37"/>
    <w:rsid w:val="00CC0488"/>
    <w:rsid w:val="00CC1345"/>
    <w:rsid w:val="00CC22F4"/>
    <w:rsid w:val="00CC2C53"/>
    <w:rsid w:val="00CC2D09"/>
    <w:rsid w:val="00CC30C9"/>
    <w:rsid w:val="00CC4F13"/>
    <w:rsid w:val="00CC5A85"/>
    <w:rsid w:val="00CC62ED"/>
    <w:rsid w:val="00CC6569"/>
    <w:rsid w:val="00CC73C0"/>
    <w:rsid w:val="00CC7D37"/>
    <w:rsid w:val="00CD0116"/>
    <w:rsid w:val="00CD15F5"/>
    <w:rsid w:val="00CD16C2"/>
    <w:rsid w:val="00CD3CBB"/>
    <w:rsid w:val="00CD3D69"/>
    <w:rsid w:val="00CD4845"/>
    <w:rsid w:val="00CD4DD6"/>
    <w:rsid w:val="00CD6AE0"/>
    <w:rsid w:val="00CD6E37"/>
    <w:rsid w:val="00CE1004"/>
    <w:rsid w:val="00CE3038"/>
    <w:rsid w:val="00CE3918"/>
    <w:rsid w:val="00CE3FAD"/>
    <w:rsid w:val="00CE4012"/>
    <w:rsid w:val="00CE41B7"/>
    <w:rsid w:val="00CE44CB"/>
    <w:rsid w:val="00CE5992"/>
    <w:rsid w:val="00CE6197"/>
    <w:rsid w:val="00CE6547"/>
    <w:rsid w:val="00CE69B6"/>
    <w:rsid w:val="00CE717B"/>
    <w:rsid w:val="00CE7FAA"/>
    <w:rsid w:val="00CF02D2"/>
    <w:rsid w:val="00CF0412"/>
    <w:rsid w:val="00CF174D"/>
    <w:rsid w:val="00CF1999"/>
    <w:rsid w:val="00CF44A3"/>
    <w:rsid w:val="00CF461F"/>
    <w:rsid w:val="00CF4E47"/>
    <w:rsid w:val="00CF554A"/>
    <w:rsid w:val="00CF5F56"/>
    <w:rsid w:val="00CF617A"/>
    <w:rsid w:val="00CF6356"/>
    <w:rsid w:val="00CF6AD6"/>
    <w:rsid w:val="00CF791B"/>
    <w:rsid w:val="00CF7A97"/>
    <w:rsid w:val="00CF7BE2"/>
    <w:rsid w:val="00D005B2"/>
    <w:rsid w:val="00D016B2"/>
    <w:rsid w:val="00D01A0D"/>
    <w:rsid w:val="00D01A61"/>
    <w:rsid w:val="00D01B74"/>
    <w:rsid w:val="00D021E2"/>
    <w:rsid w:val="00D02E4D"/>
    <w:rsid w:val="00D04000"/>
    <w:rsid w:val="00D0404E"/>
    <w:rsid w:val="00D0666E"/>
    <w:rsid w:val="00D06AC7"/>
    <w:rsid w:val="00D06DBF"/>
    <w:rsid w:val="00D10167"/>
    <w:rsid w:val="00D118D7"/>
    <w:rsid w:val="00D147DA"/>
    <w:rsid w:val="00D14891"/>
    <w:rsid w:val="00D166B6"/>
    <w:rsid w:val="00D1679D"/>
    <w:rsid w:val="00D219C9"/>
    <w:rsid w:val="00D229C6"/>
    <w:rsid w:val="00D2436A"/>
    <w:rsid w:val="00D26E0C"/>
    <w:rsid w:val="00D27C32"/>
    <w:rsid w:val="00D30B06"/>
    <w:rsid w:val="00D30DC9"/>
    <w:rsid w:val="00D31AF6"/>
    <w:rsid w:val="00D339AC"/>
    <w:rsid w:val="00D351EF"/>
    <w:rsid w:val="00D374CC"/>
    <w:rsid w:val="00D37F53"/>
    <w:rsid w:val="00D4033B"/>
    <w:rsid w:val="00D43BC4"/>
    <w:rsid w:val="00D446F3"/>
    <w:rsid w:val="00D45BFE"/>
    <w:rsid w:val="00D46BB0"/>
    <w:rsid w:val="00D470F8"/>
    <w:rsid w:val="00D474CA"/>
    <w:rsid w:val="00D5035A"/>
    <w:rsid w:val="00D50F40"/>
    <w:rsid w:val="00D52644"/>
    <w:rsid w:val="00D538B2"/>
    <w:rsid w:val="00D54AF5"/>
    <w:rsid w:val="00D54CB1"/>
    <w:rsid w:val="00D54EB7"/>
    <w:rsid w:val="00D54F37"/>
    <w:rsid w:val="00D57D18"/>
    <w:rsid w:val="00D617A9"/>
    <w:rsid w:val="00D61B3C"/>
    <w:rsid w:val="00D62E9F"/>
    <w:rsid w:val="00D651A4"/>
    <w:rsid w:val="00D65604"/>
    <w:rsid w:val="00D65AFF"/>
    <w:rsid w:val="00D662AF"/>
    <w:rsid w:val="00D6654B"/>
    <w:rsid w:val="00D67BF8"/>
    <w:rsid w:val="00D70FCD"/>
    <w:rsid w:val="00D718AE"/>
    <w:rsid w:val="00D71FCA"/>
    <w:rsid w:val="00D727C3"/>
    <w:rsid w:val="00D72BEB"/>
    <w:rsid w:val="00D738D6"/>
    <w:rsid w:val="00D73CEA"/>
    <w:rsid w:val="00D73F72"/>
    <w:rsid w:val="00D75475"/>
    <w:rsid w:val="00D755EB"/>
    <w:rsid w:val="00D75772"/>
    <w:rsid w:val="00D75C20"/>
    <w:rsid w:val="00D75ED6"/>
    <w:rsid w:val="00D8175C"/>
    <w:rsid w:val="00D81BCD"/>
    <w:rsid w:val="00D82000"/>
    <w:rsid w:val="00D83C8C"/>
    <w:rsid w:val="00D84D0E"/>
    <w:rsid w:val="00D85AB4"/>
    <w:rsid w:val="00D86246"/>
    <w:rsid w:val="00D87B44"/>
    <w:rsid w:val="00D87E00"/>
    <w:rsid w:val="00D9134D"/>
    <w:rsid w:val="00D9296C"/>
    <w:rsid w:val="00D92F0C"/>
    <w:rsid w:val="00D94565"/>
    <w:rsid w:val="00DA3571"/>
    <w:rsid w:val="00DA6017"/>
    <w:rsid w:val="00DA708E"/>
    <w:rsid w:val="00DA7884"/>
    <w:rsid w:val="00DA7A03"/>
    <w:rsid w:val="00DA7A8E"/>
    <w:rsid w:val="00DA7C8F"/>
    <w:rsid w:val="00DB0DF7"/>
    <w:rsid w:val="00DB1818"/>
    <w:rsid w:val="00DB42F6"/>
    <w:rsid w:val="00DB57A3"/>
    <w:rsid w:val="00DB7B3C"/>
    <w:rsid w:val="00DB7BEB"/>
    <w:rsid w:val="00DB7FEA"/>
    <w:rsid w:val="00DC070F"/>
    <w:rsid w:val="00DC1646"/>
    <w:rsid w:val="00DC282C"/>
    <w:rsid w:val="00DC2B5D"/>
    <w:rsid w:val="00DC309B"/>
    <w:rsid w:val="00DC358E"/>
    <w:rsid w:val="00DC4DA2"/>
    <w:rsid w:val="00DC5DD5"/>
    <w:rsid w:val="00DC6758"/>
    <w:rsid w:val="00DC6E3B"/>
    <w:rsid w:val="00DD0210"/>
    <w:rsid w:val="00DD0B6D"/>
    <w:rsid w:val="00DD1124"/>
    <w:rsid w:val="00DD13AB"/>
    <w:rsid w:val="00DD1743"/>
    <w:rsid w:val="00DD1DBF"/>
    <w:rsid w:val="00DD2481"/>
    <w:rsid w:val="00DD2F35"/>
    <w:rsid w:val="00DD44F8"/>
    <w:rsid w:val="00DE1151"/>
    <w:rsid w:val="00DE2451"/>
    <w:rsid w:val="00DE3CD0"/>
    <w:rsid w:val="00DE409D"/>
    <w:rsid w:val="00DE5A03"/>
    <w:rsid w:val="00DF16A6"/>
    <w:rsid w:val="00DF27E2"/>
    <w:rsid w:val="00DF2B1F"/>
    <w:rsid w:val="00DF37BC"/>
    <w:rsid w:val="00DF5D0B"/>
    <w:rsid w:val="00DF62CD"/>
    <w:rsid w:val="00DF7430"/>
    <w:rsid w:val="00E005DC"/>
    <w:rsid w:val="00E01629"/>
    <w:rsid w:val="00E01C2D"/>
    <w:rsid w:val="00E023AE"/>
    <w:rsid w:val="00E02BC8"/>
    <w:rsid w:val="00E02BFE"/>
    <w:rsid w:val="00E04032"/>
    <w:rsid w:val="00E047A5"/>
    <w:rsid w:val="00E0726B"/>
    <w:rsid w:val="00E07AE1"/>
    <w:rsid w:val="00E10EBA"/>
    <w:rsid w:val="00E1106F"/>
    <w:rsid w:val="00E1149C"/>
    <w:rsid w:val="00E1165A"/>
    <w:rsid w:val="00E12292"/>
    <w:rsid w:val="00E13616"/>
    <w:rsid w:val="00E224A0"/>
    <w:rsid w:val="00E224FF"/>
    <w:rsid w:val="00E23302"/>
    <w:rsid w:val="00E251E1"/>
    <w:rsid w:val="00E27D18"/>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2E25"/>
    <w:rsid w:val="00E43561"/>
    <w:rsid w:val="00E448A5"/>
    <w:rsid w:val="00E448AD"/>
    <w:rsid w:val="00E50D11"/>
    <w:rsid w:val="00E5192D"/>
    <w:rsid w:val="00E521A2"/>
    <w:rsid w:val="00E53600"/>
    <w:rsid w:val="00E53618"/>
    <w:rsid w:val="00E53B47"/>
    <w:rsid w:val="00E5598D"/>
    <w:rsid w:val="00E6059D"/>
    <w:rsid w:val="00E60E55"/>
    <w:rsid w:val="00E61B9F"/>
    <w:rsid w:val="00E63275"/>
    <w:rsid w:val="00E66873"/>
    <w:rsid w:val="00E66AAA"/>
    <w:rsid w:val="00E66F69"/>
    <w:rsid w:val="00E676C8"/>
    <w:rsid w:val="00E70932"/>
    <w:rsid w:val="00E718DB"/>
    <w:rsid w:val="00E71EF3"/>
    <w:rsid w:val="00E7332F"/>
    <w:rsid w:val="00E73EB7"/>
    <w:rsid w:val="00E7404B"/>
    <w:rsid w:val="00E74622"/>
    <w:rsid w:val="00E7535B"/>
    <w:rsid w:val="00E75AAC"/>
    <w:rsid w:val="00E76309"/>
    <w:rsid w:val="00E773F0"/>
    <w:rsid w:val="00E77645"/>
    <w:rsid w:val="00E7789B"/>
    <w:rsid w:val="00E77E23"/>
    <w:rsid w:val="00E80095"/>
    <w:rsid w:val="00E813E9"/>
    <w:rsid w:val="00E82288"/>
    <w:rsid w:val="00E8252E"/>
    <w:rsid w:val="00E83135"/>
    <w:rsid w:val="00E831E6"/>
    <w:rsid w:val="00E8402D"/>
    <w:rsid w:val="00E8445A"/>
    <w:rsid w:val="00E84731"/>
    <w:rsid w:val="00E8531F"/>
    <w:rsid w:val="00E8617A"/>
    <w:rsid w:val="00E875CE"/>
    <w:rsid w:val="00E9075B"/>
    <w:rsid w:val="00E92502"/>
    <w:rsid w:val="00E94384"/>
    <w:rsid w:val="00E946CB"/>
    <w:rsid w:val="00E9563C"/>
    <w:rsid w:val="00EA0746"/>
    <w:rsid w:val="00EA306E"/>
    <w:rsid w:val="00EA3100"/>
    <w:rsid w:val="00EA626B"/>
    <w:rsid w:val="00EA63B0"/>
    <w:rsid w:val="00EA6721"/>
    <w:rsid w:val="00EA6F9D"/>
    <w:rsid w:val="00EA7201"/>
    <w:rsid w:val="00EA7342"/>
    <w:rsid w:val="00EA7D8E"/>
    <w:rsid w:val="00EB211F"/>
    <w:rsid w:val="00EB2C0B"/>
    <w:rsid w:val="00EB35CB"/>
    <w:rsid w:val="00EB3BB0"/>
    <w:rsid w:val="00EB5412"/>
    <w:rsid w:val="00EB68DB"/>
    <w:rsid w:val="00EB6B82"/>
    <w:rsid w:val="00EB763F"/>
    <w:rsid w:val="00EC0ED1"/>
    <w:rsid w:val="00EC0F54"/>
    <w:rsid w:val="00EC2397"/>
    <w:rsid w:val="00EC27B2"/>
    <w:rsid w:val="00EC3332"/>
    <w:rsid w:val="00EC46C2"/>
    <w:rsid w:val="00EC4A25"/>
    <w:rsid w:val="00EC530E"/>
    <w:rsid w:val="00EC696C"/>
    <w:rsid w:val="00EC6A47"/>
    <w:rsid w:val="00EC6B0E"/>
    <w:rsid w:val="00EC6CFB"/>
    <w:rsid w:val="00ED023B"/>
    <w:rsid w:val="00ED1D51"/>
    <w:rsid w:val="00ED2590"/>
    <w:rsid w:val="00ED39B8"/>
    <w:rsid w:val="00ED3B4E"/>
    <w:rsid w:val="00ED4527"/>
    <w:rsid w:val="00ED458A"/>
    <w:rsid w:val="00ED5F17"/>
    <w:rsid w:val="00ED6979"/>
    <w:rsid w:val="00ED6980"/>
    <w:rsid w:val="00ED6D25"/>
    <w:rsid w:val="00ED6F7C"/>
    <w:rsid w:val="00ED708F"/>
    <w:rsid w:val="00EE00FD"/>
    <w:rsid w:val="00EE08F3"/>
    <w:rsid w:val="00EE10E5"/>
    <w:rsid w:val="00EE3280"/>
    <w:rsid w:val="00EE4D2C"/>
    <w:rsid w:val="00EE5524"/>
    <w:rsid w:val="00EE5E00"/>
    <w:rsid w:val="00EE5F9D"/>
    <w:rsid w:val="00EE63F4"/>
    <w:rsid w:val="00EF2A43"/>
    <w:rsid w:val="00EF2E4F"/>
    <w:rsid w:val="00EF4788"/>
    <w:rsid w:val="00EF52AE"/>
    <w:rsid w:val="00EF5384"/>
    <w:rsid w:val="00EF5A34"/>
    <w:rsid w:val="00EF60AE"/>
    <w:rsid w:val="00EF6463"/>
    <w:rsid w:val="00EF660E"/>
    <w:rsid w:val="00EF6852"/>
    <w:rsid w:val="00F0163A"/>
    <w:rsid w:val="00F01A65"/>
    <w:rsid w:val="00F01AB4"/>
    <w:rsid w:val="00F01B22"/>
    <w:rsid w:val="00F01B69"/>
    <w:rsid w:val="00F025A2"/>
    <w:rsid w:val="00F03005"/>
    <w:rsid w:val="00F03937"/>
    <w:rsid w:val="00F04712"/>
    <w:rsid w:val="00F04C5A"/>
    <w:rsid w:val="00F056D4"/>
    <w:rsid w:val="00F05801"/>
    <w:rsid w:val="00F10A4A"/>
    <w:rsid w:val="00F11278"/>
    <w:rsid w:val="00F1202F"/>
    <w:rsid w:val="00F153F3"/>
    <w:rsid w:val="00F1613E"/>
    <w:rsid w:val="00F16619"/>
    <w:rsid w:val="00F16982"/>
    <w:rsid w:val="00F17628"/>
    <w:rsid w:val="00F17800"/>
    <w:rsid w:val="00F20C23"/>
    <w:rsid w:val="00F21F36"/>
    <w:rsid w:val="00F22254"/>
    <w:rsid w:val="00F22EC7"/>
    <w:rsid w:val="00F22FDB"/>
    <w:rsid w:val="00F24297"/>
    <w:rsid w:val="00F24C5B"/>
    <w:rsid w:val="00F264AF"/>
    <w:rsid w:val="00F27023"/>
    <w:rsid w:val="00F30CE9"/>
    <w:rsid w:val="00F30DB2"/>
    <w:rsid w:val="00F326EB"/>
    <w:rsid w:val="00F355F2"/>
    <w:rsid w:val="00F35B46"/>
    <w:rsid w:val="00F372A7"/>
    <w:rsid w:val="00F412FE"/>
    <w:rsid w:val="00F41C1A"/>
    <w:rsid w:val="00F42775"/>
    <w:rsid w:val="00F42EC9"/>
    <w:rsid w:val="00F4454C"/>
    <w:rsid w:val="00F44F3F"/>
    <w:rsid w:val="00F4543C"/>
    <w:rsid w:val="00F513CA"/>
    <w:rsid w:val="00F54E64"/>
    <w:rsid w:val="00F551DF"/>
    <w:rsid w:val="00F56573"/>
    <w:rsid w:val="00F57ECA"/>
    <w:rsid w:val="00F633FA"/>
    <w:rsid w:val="00F650DD"/>
    <w:rsid w:val="00F653B8"/>
    <w:rsid w:val="00F65553"/>
    <w:rsid w:val="00F658AA"/>
    <w:rsid w:val="00F662A5"/>
    <w:rsid w:val="00F66CBB"/>
    <w:rsid w:val="00F6714F"/>
    <w:rsid w:val="00F70066"/>
    <w:rsid w:val="00F70EB8"/>
    <w:rsid w:val="00F725D9"/>
    <w:rsid w:val="00F73CB0"/>
    <w:rsid w:val="00F763BF"/>
    <w:rsid w:val="00F7679A"/>
    <w:rsid w:val="00F80720"/>
    <w:rsid w:val="00F807D6"/>
    <w:rsid w:val="00F81A1A"/>
    <w:rsid w:val="00F85385"/>
    <w:rsid w:val="00F85BF5"/>
    <w:rsid w:val="00F875E8"/>
    <w:rsid w:val="00F87C84"/>
    <w:rsid w:val="00F9154E"/>
    <w:rsid w:val="00F91CCD"/>
    <w:rsid w:val="00F939DC"/>
    <w:rsid w:val="00F93ABF"/>
    <w:rsid w:val="00F95D13"/>
    <w:rsid w:val="00FA1266"/>
    <w:rsid w:val="00FA2C35"/>
    <w:rsid w:val="00FA2CE7"/>
    <w:rsid w:val="00FA4D1E"/>
    <w:rsid w:val="00FA54BA"/>
    <w:rsid w:val="00FA56D6"/>
    <w:rsid w:val="00FA58A4"/>
    <w:rsid w:val="00FA5E00"/>
    <w:rsid w:val="00FA62F8"/>
    <w:rsid w:val="00FA685C"/>
    <w:rsid w:val="00FA6E45"/>
    <w:rsid w:val="00FA7109"/>
    <w:rsid w:val="00FA75F1"/>
    <w:rsid w:val="00FB1000"/>
    <w:rsid w:val="00FB11F5"/>
    <w:rsid w:val="00FB5201"/>
    <w:rsid w:val="00FB69D4"/>
    <w:rsid w:val="00FC1138"/>
    <w:rsid w:val="00FC1192"/>
    <w:rsid w:val="00FC21F7"/>
    <w:rsid w:val="00FC33AE"/>
    <w:rsid w:val="00FC38CE"/>
    <w:rsid w:val="00FC693C"/>
    <w:rsid w:val="00FD0153"/>
    <w:rsid w:val="00FD219E"/>
    <w:rsid w:val="00FD3928"/>
    <w:rsid w:val="00FD4302"/>
    <w:rsid w:val="00FD5470"/>
    <w:rsid w:val="00FD5EBE"/>
    <w:rsid w:val="00FD69C8"/>
    <w:rsid w:val="00FD7152"/>
    <w:rsid w:val="00FD7210"/>
    <w:rsid w:val="00FD76F6"/>
    <w:rsid w:val="00FD7FFE"/>
    <w:rsid w:val="00FE00CF"/>
    <w:rsid w:val="00FE0179"/>
    <w:rsid w:val="00FE042E"/>
    <w:rsid w:val="00FE120C"/>
    <w:rsid w:val="00FE4191"/>
    <w:rsid w:val="00FE5666"/>
    <w:rsid w:val="00FE5D5F"/>
    <w:rsid w:val="00FF041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888A778E-B01C-4671-9053-9F14F958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F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2370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370F"/>
    <w:rPr>
      <w:rFonts w:eastAsia="Times New Roman"/>
      <w:b/>
      <w:bCs/>
      <w:lang w:eastAsia="en-US"/>
    </w:rPr>
  </w:style>
  <w:style w:type="paragraph" w:customStyle="1" w:styleId="Doc-title">
    <w:name w:val="Doc-title"/>
    <w:basedOn w:val="Normal"/>
    <w:next w:val="Normal"/>
    <w:link w:val="Doc-titleChar"/>
    <w:qFormat/>
    <w:rsid w:val="001F3E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F3EA1"/>
    <w:rPr>
      <w:rFonts w:ascii="Arial" w:eastAsia="MS Mincho" w:hAnsi="Arial"/>
      <w:noProof/>
      <w:szCs w:val="24"/>
      <w:lang w:eastAsia="en-GB"/>
    </w:rPr>
  </w:style>
  <w:style w:type="character" w:styleId="Hyperlink">
    <w:name w:val="Hyperlink"/>
    <w:qFormat/>
    <w:rsid w:val="001F3EA1"/>
    <w:rPr>
      <w:color w:val="0000FF"/>
      <w:u w:val="single"/>
    </w:rPr>
  </w:style>
  <w:style w:type="paragraph" w:customStyle="1" w:styleId="CRCoverPage">
    <w:name w:val="CR Cover Page"/>
    <w:link w:val="CRCoverPageZchn"/>
    <w:qFormat/>
    <w:rsid w:val="00571C7F"/>
    <w:pPr>
      <w:spacing w:after="120"/>
    </w:pPr>
    <w:rPr>
      <w:rFonts w:ascii="Arial" w:eastAsia="Times New Roman" w:hAnsi="Arial"/>
      <w:lang w:eastAsia="en-US"/>
    </w:rPr>
  </w:style>
  <w:style w:type="character" w:customStyle="1" w:styleId="CRCoverPageZchn">
    <w:name w:val="CR Cover Page Zchn"/>
    <w:link w:val="CRCoverPage"/>
    <w:qFormat/>
    <w:locked/>
    <w:rsid w:val="00571C7F"/>
    <w:rPr>
      <w:rFonts w:ascii="Arial" w:eastAsia="Times New Roman" w:hAnsi="Arial"/>
      <w:lang w:eastAsia="en-US"/>
    </w:rPr>
  </w:style>
  <w:style w:type="paragraph" w:customStyle="1" w:styleId="Default">
    <w:name w:val="Default"/>
    <w:rsid w:val="00D85AB4"/>
    <w:pPr>
      <w:autoSpaceDE w:val="0"/>
      <w:autoSpaceDN w:val="0"/>
      <w:adjustRightInd w:val="0"/>
    </w:pPr>
    <w:rPr>
      <w:rFonts w:ascii="Arial" w:hAnsi="Arial" w:cs="Arial"/>
      <w:color w:val="000000"/>
      <w:sz w:val="24"/>
      <w:szCs w:val="24"/>
      <w:lang w:val="en-US"/>
    </w:rPr>
  </w:style>
  <w:style w:type="paragraph" w:customStyle="1" w:styleId="Agreement">
    <w:name w:val="Agreement"/>
    <w:basedOn w:val="Normal"/>
    <w:next w:val="Normal"/>
    <w:uiPriority w:val="99"/>
    <w:qFormat/>
    <w:rsid w:val="00D73F72"/>
    <w:pPr>
      <w:numPr>
        <w:numId w:val="5"/>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unhideWhenUsed/>
    <w:rsid w:val="000701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6653564">
      <w:bodyDiv w:val="1"/>
      <w:marLeft w:val="0"/>
      <w:marRight w:val="0"/>
      <w:marTop w:val="0"/>
      <w:marBottom w:val="0"/>
      <w:divBdr>
        <w:top w:val="none" w:sz="0" w:space="0" w:color="auto"/>
        <w:left w:val="none" w:sz="0" w:space="0" w:color="auto"/>
        <w:bottom w:val="none" w:sz="0" w:space="0" w:color="auto"/>
        <w:right w:val="none" w:sz="0" w:space="0" w:color="auto"/>
      </w:divBdr>
    </w:div>
    <w:div w:id="854075873">
      <w:bodyDiv w:val="1"/>
      <w:marLeft w:val="0"/>
      <w:marRight w:val="0"/>
      <w:marTop w:val="0"/>
      <w:marBottom w:val="0"/>
      <w:divBdr>
        <w:top w:val="none" w:sz="0" w:space="0" w:color="auto"/>
        <w:left w:val="none" w:sz="0" w:space="0" w:color="auto"/>
        <w:bottom w:val="none" w:sz="0" w:space="0" w:color="auto"/>
        <w:right w:val="none" w:sz="0" w:space="0" w:color="auto"/>
      </w:divBdr>
    </w:div>
    <w:div w:id="89073073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694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056D265C-4F27-4E33-84DA-FC207DA3F3F4}">
  <ds:schemaRefs>
    <ds:schemaRef ds:uri="http://schemas.openxmlformats.org/officeDocument/2006/bibliography"/>
  </ds:schemaRefs>
</ds:datastoreItem>
</file>

<file path=customXml/itemProps4.xml><?xml version="1.0" encoding="utf-8"?>
<ds:datastoreItem xmlns:ds="http://schemas.openxmlformats.org/officeDocument/2006/customXml" ds:itemID="{FF3BD8C9-04A6-45B7-B932-C2ADC4ED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4F1EDB-6599-4B4D-8FBA-2B861E7A96B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142</Pages>
  <Words>68343</Words>
  <Characters>389559</Characters>
  <Application>Microsoft Office Word</Application>
  <DocSecurity>0</DocSecurity>
  <Lines>3246</Lines>
  <Paragraphs>913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456989</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cp:revision>
  <cp:lastPrinted>2020-12-19T12:15:00Z</cp:lastPrinted>
  <dcterms:created xsi:type="dcterms:W3CDTF">2024-06-01T09:58:00Z</dcterms:created>
  <dcterms:modified xsi:type="dcterms:W3CDTF">2024-06-01T09:58:00Z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