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0E7579AA"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250096">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00666FED" w:rsidRPr="00666FED">
        <w:rPr>
          <w:rFonts w:ascii="Arial" w:eastAsia="Tahoma" w:hAnsi="Arial" w:cs="Arial"/>
          <w:b/>
          <w:bCs/>
          <w:sz w:val="22"/>
          <w:szCs w:val="22"/>
          <w:lang w:val="en-US" w:eastAsia="zh-CN"/>
        </w:rPr>
        <w:t>R2-2405974</w:t>
      </w:r>
    </w:p>
    <w:p w14:paraId="02532A59" w14:textId="5869F040" w:rsidR="0040055B" w:rsidRDefault="00B32235" w:rsidP="008572B2">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32235">
        <w:rPr>
          <w:rFonts w:ascii="Arial" w:eastAsia="Tahoma" w:hAnsi="Arial" w:cs="Arial"/>
          <w:b/>
          <w:bCs/>
          <w:sz w:val="22"/>
          <w:szCs w:val="22"/>
          <w:lang w:val="en-US" w:eastAsia="zh-CN"/>
        </w:rPr>
        <w:t>Fukuoka, Japan</w:t>
      </w:r>
      <w:r w:rsidR="0040055B" w:rsidRPr="0040055B">
        <w:rPr>
          <w:rFonts w:ascii="Arial" w:eastAsia="Tahoma" w:hAnsi="Arial" w:cs="Arial"/>
          <w:b/>
          <w:bCs/>
          <w:sz w:val="22"/>
          <w:szCs w:val="22"/>
          <w:lang w:val="en-US" w:eastAsia="zh-CN"/>
        </w:rPr>
        <w:t>,</w:t>
      </w:r>
      <w:r>
        <w:rPr>
          <w:rFonts w:ascii="Arial" w:eastAsia="Tahoma" w:hAnsi="Arial" w:cs="Arial"/>
          <w:b/>
          <w:bCs/>
          <w:sz w:val="22"/>
          <w:szCs w:val="22"/>
          <w:lang w:val="en-US" w:eastAsia="zh-CN"/>
        </w:rPr>
        <w:t xml:space="preserve"> 20</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w:t>
      </w:r>
      <w:r w:rsidR="0040055B" w:rsidRPr="0040055B">
        <w:rPr>
          <w:rFonts w:ascii="Arial" w:eastAsia="Tahoma" w:hAnsi="Arial" w:cs="Arial"/>
          <w:b/>
          <w:bCs/>
          <w:sz w:val="22"/>
          <w:szCs w:val="22"/>
          <w:lang w:val="en-US" w:eastAsia="zh-CN"/>
        </w:rPr>
        <w:t xml:space="preserve"> – </w:t>
      </w:r>
      <w:r>
        <w:rPr>
          <w:rFonts w:ascii="Arial" w:eastAsia="Tahoma" w:hAnsi="Arial" w:cs="Arial"/>
          <w:b/>
          <w:bCs/>
          <w:sz w:val="22"/>
          <w:szCs w:val="22"/>
          <w:lang w:val="en-US" w:eastAsia="zh-CN"/>
        </w:rPr>
        <w:t>24</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 </w:t>
      </w:r>
      <w:r w:rsidR="0040055B"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77777777"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5F38CC77" w:rsidR="00F445B8" w:rsidRPr="00184352" w:rsidRDefault="00184352" w:rsidP="003B77E7">
            <w:pPr>
              <w:pStyle w:val="CRCoverPage"/>
              <w:spacing w:after="0"/>
              <w:rPr>
                <w:rFonts w:eastAsiaTheme="minorEastAsia"/>
                <w:noProof/>
                <w:lang w:eastAsia="zh-CN"/>
              </w:rPr>
            </w:pPr>
            <w:r>
              <w:rPr>
                <w:b/>
                <w:noProof/>
                <w:sz w:val="28"/>
              </w:rPr>
              <w:t>1</w:t>
            </w:r>
            <w:r w:rsidR="00DE6B4E">
              <w:rPr>
                <w:b/>
                <w:noProof/>
                <w:sz w:val="28"/>
              </w:rPr>
              <w:t>835</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4F2A3631" w:rsidR="00F445B8" w:rsidRPr="00410371" w:rsidRDefault="001607CD" w:rsidP="003B77E7">
            <w:pPr>
              <w:pStyle w:val="CRCoverPage"/>
              <w:spacing w:after="0"/>
              <w:jc w:val="center"/>
              <w:rPr>
                <w:b/>
                <w:noProof/>
              </w:rPr>
            </w:pPr>
            <w:r>
              <w:rPr>
                <w:b/>
                <w:noProof/>
                <w:sz w:val="28"/>
              </w:rPr>
              <w:t>1</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98E7926"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7E2D44">
              <w:rPr>
                <w:b/>
                <w:noProof/>
                <w:sz w:val="28"/>
              </w:rPr>
              <w:t>1</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5FEEB80D" w:rsidR="0003616F" w:rsidRDefault="00DB58F5" w:rsidP="0003616F">
            <w:pPr>
              <w:pStyle w:val="CRCoverPage"/>
              <w:spacing w:after="0"/>
              <w:ind w:left="100"/>
              <w:rPr>
                <w:noProof/>
              </w:rPr>
            </w:pPr>
            <w:r w:rsidRPr="00DB58F5">
              <w:rPr>
                <w:noProof/>
              </w:rPr>
              <w:t>Corrections on TS 38.321 for 2-step RACH for eRedCap</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6460F176" w:rsidR="0003616F" w:rsidRDefault="0003616F" w:rsidP="0003616F">
            <w:pPr>
              <w:pStyle w:val="CRCoverPage"/>
              <w:spacing w:after="0"/>
              <w:ind w:left="100"/>
              <w:rPr>
                <w:noProof/>
              </w:rPr>
            </w:pPr>
            <w:r>
              <w:rPr>
                <w:lang w:val="en-US"/>
              </w:rPr>
              <w:t>v</w:t>
            </w:r>
            <w:r w:rsidRPr="002A64DF">
              <w:rPr>
                <w:lang w:val="en-US"/>
              </w:rPr>
              <w:t>ivo</w:t>
            </w:r>
            <w:r>
              <w:rPr>
                <w:lang w:val="en-US"/>
              </w:rPr>
              <w:t xml:space="preserve"> (Rapporteur)</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183F766C" w:rsidR="0003616F" w:rsidRDefault="0003616F" w:rsidP="0003616F">
            <w:pPr>
              <w:pStyle w:val="CRCoverPage"/>
              <w:spacing w:after="0"/>
              <w:ind w:left="100"/>
              <w:rPr>
                <w:noProof/>
              </w:rPr>
            </w:pPr>
            <w:proofErr w:type="spellStart"/>
            <w:r>
              <w:t>NR_redcap_enh</w:t>
            </w:r>
            <w:proofErr w:type="spellEnd"/>
            <w:r>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2E967C5A" w:rsidR="0003616F" w:rsidRDefault="0003616F" w:rsidP="0003616F">
            <w:pPr>
              <w:pStyle w:val="CRCoverPage"/>
              <w:spacing w:after="0"/>
              <w:ind w:left="100"/>
              <w:rPr>
                <w:noProof/>
              </w:rPr>
            </w:pPr>
            <w:r w:rsidRPr="00F00C4E">
              <w:rPr>
                <w:rFonts w:eastAsia="宋体"/>
              </w:rPr>
              <w:t>202</w:t>
            </w:r>
            <w:r w:rsidR="00AC33DD">
              <w:rPr>
                <w:rFonts w:eastAsia="宋体"/>
              </w:rPr>
              <w:t>4-</w:t>
            </w:r>
            <w:r w:rsidR="00185225">
              <w:rPr>
                <w:rFonts w:eastAsia="宋体"/>
              </w:rPr>
              <w:t>5</w:t>
            </w:r>
            <w:r w:rsidR="00DD61B4">
              <w:rPr>
                <w:rFonts w:eastAsia="宋体"/>
              </w:rPr>
              <w:t>-10</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1CE44AD7" w:rsidR="00185225" w:rsidRDefault="00185225" w:rsidP="00185225">
            <w:pPr>
              <w:pStyle w:val="CRCoverPage"/>
              <w:spacing w:after="0"/>
              <w:ind w:left="100" w:right="-609"/>
              <w:rPr>
                <w:b/>
                <w:noProof/>
              </w:rPr>
            </w:pPr>
            <w:r>
              <w:rPr>
                <w:rFonts w:eastAsia="宋体"/>
                <w:b/>
                <w:noProof/>
              </w:rPr>
              <w:t>F</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185225" w:rsidRDefault="00185225" w:rsidP="00185225">
            <w:pPr>
              <w:pStyle w:val="CRCoverPage"/>
              <w:spacing w:after="0"/>
              <w:ind w:left="100"/>
              <w:rPr>
                <w:noProof/>
              </w:rPr>
            </w:pPr>
            <w:r>
              <w:t>Rel-18</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953E1" w14:textId="565055D5" w:rsidR="00B648E1" w:rsidRPr="000B72D1" w:rsidRDefault="00525F32" w:rsidP="00B648E1">
            <w:pPr>
              <w:spacing w:after="0"/>
              <w:rPr>
                <w:noProof/>
              </w:rPr>
            </w:pPr>
            <w:r>
              <w:rPr>
                <w:rFonts w:ascii="Arial" w:eastAsia="宋体" w:hAnsi="Arial"/>
                <w:noProof/>
              </w:rPr>
              <w:t>In RAN2#126 meeting, RAN2 has agreed not to support</w:t>
            </w:r>
            <w:r w:rsidRPr="00525F32">
              <w:rPr>
                <w:rFonts w:ascii="Arial" w:eastAsia="宋体" w:hAnsi="Arial"/>
                <w:noProof/>
              </w:rPr>
              <w:t xml:space="preserve"> eRedCap </w:t>
            </w:r>
            <w:r>
              <w:rPr>
                <w:rFonts w:ascii="Arial" w:eastAsia="宋体" w:hAnsi="Arial"/>
                <w:noProof/>
              </w:rPr>
              <w:t xml:space="preserve">to use the </w:t>
            </w:r>
            <w:r w:rsidRPr="00525F32">
              <w:rPr>
                <w:rFonts w:ascii="Arial" w:eastAsia="宋体" w:hAnsi="Arial"/>
                <w:noProof/>
              </w:rPr>
              <w:t>2-step RA</w:t>
            </w:r>
            <w:r>
              <w:rPr>
                <w:rFonts w:ascii="Arial" w:eastAsia="宋体" w:hAnsi="Arial"/>
                <w:noProof/>
              </w:rPr>
              <w:t xml:space="preserve"> resource configured for RedCap</w:t>
            </w:r>
            <w:r w:rsidRPr="00525F32">
              <w:rPr>
                <w:rFonts w:ascii="Arial" w:eastAsia="宋体" w:hAnsi="Arial"/>
                <w:noProof/>
              </w:rPr>
              <w:t>.</w:t>
            </w:r>
            <w:r>
              <w:rPr>
                <w:rFonts w:ascii="Arial" w:eastAsia="宋体" w:hAnsi="Arial"/>
                <w:noProof/>
              </w:rPr>
              <w:t xml:space="preserve"> The corresponding description in current specification needs to be removed. </w:t>
            </w:r>
          </w:p>
          <w:p w14:paraId="324822A1" w14:textId="2A086EE8" w:rsidR="001934D8" w:rsidRPr="000B72D1" w:rsidRDefault="001934D8" w:rsidP="000B72D1">
            <w:pPr>
              <w:pStyle w:val="CRCoverPage"/>
              <w:spacing w:after="0"/>
              <w:rPr>
                <w:noProof/>
              </w:rPr>
            </w:pP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2C9BF336" w:rsidR="00F94453" w:rsidRPr="00F94453" w:rsidRDefault="00F01EB2" w:rsidP="000B7AC1">
            <w:pPr>
              <w:pStyle w:val="CRCoverPage"/>
              <w:spacing w:after="0"/>
              <w:ind w:left="100"/>
              <w:rPr>
                <w:rFonts w:eastAsia="宋体"/>
                <w:noProof/>
                <w:lang w:eastAsia="zh-CN"/>
              </w:rPr>
            </w:pPr>
            <w:r>
              <w:rPr>
                <w:rFonts w:eastAsia="宋体"/>
                <w:noProof/>
                <w:lang w:eastAsia="zh-CN"/>
              </w:rPr>
              <w:t xml:space="preserve">In clause 5.1.1c, remove all the description for eRedCap to use the 2-step RA resource configured for RedCap. </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4323EB2D" w:rsidR="0003616F" w:rsidRPr="0011424E" w:rsidRDefault="00F01EB2" w:rsidP="0003616F">
            <w:pPr>
              <w:spacing w:after="0"/>
              <w:ind w:left="100"/>
              <w:rPr>
                <w:rFonts w:ascii="Arial" w:eastAsia="宋体" w:hAnsi="Arial"/>
                <w:noProof/>
                <w:lang w:eastAsia="zh-CN"/>
              </w:rPr>
            </w:pPr>
            <w:r>
              <w:rPr>
                <w:rFonts w:ascii="Arial" w:eastAsia="宋体" w:hAnsi="Arial"/>
                <w:noProof/>
                <w:lang w:eastAsia="zh-CN"/>
              </w:rPr>
              <w:t xml:space="preserve">The current specification is not aligned with RAN2 latest conclusion. </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46D6F38A" w:rsidR="0003616F" w:rsidRDefault="002F69FC" w:rsidP="0003616F">
            <w:pPr>
              <w:pStyle w:val="CRCoverPage"/>
              <w:spacing w:after="0"/>
              <w:ind w:left="100"/>
              <w:rPr>
                <w:noProof/>
              </w:rPr>
            </w:pPr>
            <w:r>
              <w:rPr>
                <w:noProof/>
                <w:lang w:eastAsia="zh-CN"/>
              </w:rPr>
              <w:t>5.1.</w:t>
            </w:r>
            <w:r w:rsidR="002E443A">
              <w:rPr>
                <w:noProof/>
                <w:lang w:eastAsia="zh-CN"/>
              </w:rPr>
              <w:t>1c</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45A26B89" w:rsidR="00015CC2" w:rsidRDefault="00015CC2" w:rsidP="00015CC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02990070" w:rsidR="00015CC2" w:rsidRPr="00015CC2" w:rsidRDefault="00015CC2" w:rsidP="00015CC2">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1D635605" w:rsidR="00015CC2" w:rsidRDefault="00015CC2" w:rsidP="00015CC2">
            <w:pPr>
              <w:pStyle w:val="CRCoverPage"/>
              <w:spacing w:after="0"/>
              <w:ind w:left="99"/>
              <w:rPr>
                <w:noProof/>
              </w:rPr>
            </w:pPr>
            <w:r w:rsidRPr="002A64DF">
              <w:rPr>
                <w:noProof/>
              </w:rPr>
              <w:t xml:space="preserve">TS/TR ...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4C21C52C" w14:textId="77777777"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3110CA06" w:rsidR="00015CC2" w:rsidRDefault="00015CC2" w:rsidP="00015CC2">
            <w:pPr>
              <w:pStyle w:val="CRCoverPage"/>
              <w:spacing w:after="0"/>
              <w:ind w:left="100"/>
              <w:rPr>
                <w:noProof/>
              </w:rPr>
            </w:pP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77777777"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54288011" w14:textId="77777777" w:rsidR="00A60BBA" w:rsidRPr="0044258C" w:rsidRDefault="00A60BBA" w:rsidP="00A60BBA">
      <w:pPr>
        <w:pStyle w:val="30"/>
        <w:rPr>
          <w:lang w:eastAsia="ko-KR"/>
        </w:rPr>
      </w:pPr>
      <w:bookmarkStart w:id="3" w:name="_Toc163044283"/>
      <w:r w:rsidRPr="0044258C">
        <w:rPr>
          <w:lang w:eastAsia="ko-KR"/>
        </w:rPr>
        <w:t>5.1.1c</w:t>
      </w:r>
      <w:r w:rsidRPr="0044258C">
        <w:rPr>
          <w:lang w:eastAsia="ko-KR"/>
        </w:rPr>
        <w:tab/>
        <w:t xml:space="preserve">Availability of the set of </w:t>
      </w:r>
      <w:proofErr w:type="gramStart"/>
      <w:r w:rsidRPr="0044258C">
        <w:rPr>
          <w:lang w:eastAsia="ko-KR"/>
        </w:rPr>
        <w:t>Random Access</w:t>
      </w:r>
      <w:proofErr w:type="gramEnd"/>
      <w:r w:rsidRPr="0044258C">
        <w:rPr>
          <w:lang w:eastAsia="ko-KR"/>
        </w:rPr>
        <w:t xml:space="preserve"> resources</w:t>
      </w:r>
      <w:bookmarkEnd w:id="3"/>
    </w:p>
    <w:p w14:paraId="30C5E74A" w14:textId="77777777" w:rsidR="00A60BBA" w:rsidRPr="0044258C" w:rsidRDefault="00A60BBA" w:rsidP="00A60BBA">
      <w:pPr>
        <w:rPr>
          <w:lang w:eastAsia="ko-KR"/>
        </w:rPr>
      </w:pPr>
      <w:r w:rsidRPr="0044258C">
        <w:rPr>
          <w:lang w:eastAsia="ko-KR"/>
        </w:rPr>
        <w:t>The MAC entity shall for each set of configured Random Access resources for 4-step RA type and for each set of configured Random Access resources for 2-step RA type:</w:t>
      </w:r>
    </w:p>
    <w:p w14:paraId="3346D6ED"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proofErr w:type="spellStart"/>
      <w:r w:rsidRPr="0044258C">
        <w:rPr>
          <w:i/>
          <w:iCs/>
          <w:lang w:eastAsia="ko-KR"/>
        </w:rPr>
        <w:t>eRedCap</w:t>
      </w:r>
      <w:proofErr w:type="spellEnd"/>
      <w:r w:rsidRPr="0044258C">
        <w:rPr>
          <w:i/>
          <w:iCs/>
          <w:lang w:eastAsia="ko-KR"/>
        </w:rPr>
        <w:t xml:space="preserve">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p>
    <w:p w14:paraId="3FB02228"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a Random Access procedure for which </w:t>
      </w:r>
      <w:proofErr w:type="spellStart"/>
      <w:r w:rsidRPr="0044258C">
        <w:rPr>
          <w:lang w:eastAsia="ko-KR"/>
        </w:rPr>
        <w:t>eRedCap</w:t>
      </w:r>
      <w:proofErr w:type="spellEnd"/>
      <w:r w:rsidRPr="0044258C">
        <w:rPr>
          <w:lang w:eastAsia="ko-KR"/>
        </w:rPr>
        <w:t xml:space="preserve"> is not applicable.</w:t>
      </w:r>
    </w:p>
    <w:p w14:paraId="631B2D20" w14:textId="74FD5F91" w:rsidR="00A60BBA" w:rsidRPr="0044258C" w:rsidRDefault="00A60BBA" w:rsidP="00A60BBA">
      <w:pPr>
        <w:pStyle w:val="B10"/>
        <w:rPr>
          <w:lang w:eastAsia="ko-KR"/>
        </w:rPr>
      </w:pPr>
      <w:r w:rsidRPr="0044258C">
        <w:rPr>
          <w:lang w:eastAsia="ko-KR"/>
        </w:rPr>
        <w:lastRenderedPageBreak/>
        <w:t>1&gt;</w:t>
      </w:r>
      <w:r w:rsidRPr="0044258C">
        <w:rPr>
          <w:lang w:eastAsia="ko-KR"/>
        </w:rPr>
        <w:tab/>
        <w:t xml:space="preserve">if </w:t>
      </w:r>
      <w:proofErr w:type="spellStart"/>
      <w:r w:rsidRPr="0044258C">
        <w:rPr>
          <w:i/>
          <w:iCs/>
          <w:lang w:eastAsia="ko-KR"/>
        </w:rPr>
        <w:t>redCap</w:t>
      </w:r>
      <w:proofErr w:type="spellEnd"/>
      <w:r w:rsidRPr="0044258C">
        <w:rPr>
          <w:i/>
          <w:iCs/>
          <w:lang w:eastAsia="ko-KR"/>
        </w:rPr>
        <w:t xml:space="preserve">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del w:id="4" w:author="vivo-Chenli" w:date="2024-05-24T10:42:00Z">
        <w:r w:rsidRPr="0044258C" w:rsidDel="009B6C31">
          <w:rPr>
            <w:lang w:eastAsia="ko-KR"/>
          </w:rPr>
          <w:delText xml:space="preserve"> </w:delText>
        </w:r>
      </w:del>
      <w:del w:id="5" w:author="vivo-Chenli" w:date="2024-05-23T16:40:00Z">
        <w:r w:rsidRPr="0044258C" w:rsidDel="00864867">
          <w:delText>configured</w:delText>
        </w:r>
      </w:del>
      <w:del w:id="6" w:author="vivo-Chenli" w:date="2024-05-23T11:07:00Z">
        <w:r w:rsidRPr="0044258C" w:rsidDel="001D086B">
          <w:delText xml:space="preserve"> for 4-step RA type, but not for 2-step RA type</w:delText>
        </w:r>
      </w:del>
      <w:r w:rsidRPr="0044258C">
        <w:rPr>
          <w:lang w:eastAsia="ko-KR"/>
        </w:rPr>
        <w:t>:</w:t>
      </w:r>
    </w:p>
    <w:p w14:paraId="249F013D"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a Random Access procedure for which </w:t>
      </w:r>
      <w:proofErr w:type="spellStart"/>
      <w:r w:rsidRPr="0044258C">
        <w:rPr>
          <w:lang w:eastAsia="ko-KR"/>
        </w:rPr>
        <w:t>RedCap</w:t>
      </w:r>
      <w:proofErr w:type="spellEnd"/>
      <w:r w:rsidRPr="0044258C">
        <w:rPr>
          <w:lang w:eastAsia="ko-KR"/>
        </w:rPr>
        <w:t xml:space="preserve"> is not applicable.</w:t>
      </w:r>
    </w:p>
    <w:p w14:paraId="02FF481F" w14:textId="77777777" w:rsidR="00A60BBA" w:rsidRPr="0044258C" w:rsidDel="001D086B" w:rsidRDefault="00A60BBA" w:rsidP="00A60BBA">
      <w:pPr>
        <w:pStyle w:val="B10"/>
        <w:rPr>
          <w:del w:id="7" w:author="vivo-Chenli" w:date="2024-05-23T11:07:00Z"/>
          <w:lang w:eastAsia="ko-KR"/>
        </w:rPr>
      </w:pPr>
      <w:bookmarkStart w:id="8" w:name="_Hlk152170422"/>
      <w:del w:id="9" w:author="vivo-Chenli" w:date="2024-05-23T11:07:00Z">
        <w:r w:rsidRPr="0044258C" w:rsidDel="001D086B">
          <w:rPr>
            <w:lang w:eastAsia="ko-KR"/>
          </w:rPr>
          <w:delText>1&gt;</w:delText>
        </w:r>
        <w:r w:rsidRPr="0044258C" w:rsidDel="001D086B">
          <w:rPr>
            <w:lang w:eastAsia="ko-KR"/>
          </w:rPr>
          <w:tab/>
          <w:delText xml:space="preserve">if </w:delText>
        </w:r>
        <w:r w:rsidRPr="0044258C" w:rsidDel="001D086B">
          <w:rPr>
            <w:i/>
            <w:iCs/>
            <w:lang w:eastAsia="ko-KR"/>
          </w:rPr>
          <w:delText xml:space="preserve">redCap </w:delText>
        </w:r>
        <w:r w:rsidRPr="0044258C" w:rsidDel="001D086B">
          <w:rPr>
            <w:lang w:eastAsia="ko-KR"/>
          </w:rPr>
          <w:delText xml:space="preserve">is set to </w:delText>
        </w:r>
        <w:r w:rsidRPr="0044258C" w:rsidDel="001D086B">
          <w:rPr>
            <w:i/>
            <w:iCs/>
            <w:lang w:eastAsia="ko-KR"/>
          </w:rPr>
          <w:delText>true</w:delText>
        </w:r>
        <w:r w:rsidRPr="0044258C" w:rsidDel="001D086B">
          <w:rPr>
            <w:lang w:eastAsia="ko-KR"/>
          </w:rPr>
          <w:delText xml:space="preserve"> for a set of Random Access resources </w:delText>
        </w:r>
        <w:r w:rsidRPr="0044258C" w:rsidDel="001D086B">
          <w:delText xml:space="preserve">configured for 2-step RA type </w:delText>
        </w:r>
        <w:r w:rsidRPr="0044258C" w:rsidDel="001D086B">
          <w:rPr>
            <w:lang w:eastAsia="ko-KR"/>
          </w:rPr>
          <w:delText>regardless of whether it is also configured for 4-step RA type:</w:delText>
        </w:r>
      </w:del>
    </w:p>
    <w:bookmarkEnd w:id="8"/>
    <w:p w14:paraId="167E8144" w14:textId="77777777" w:rsidR="00A60BBA" w:rsidRPr="0044258C" w:rsidDel="001D086B" w:rsidRDefault="00A60BBA" w:rsidP="00A60BBA">
      <w:pPr>
        <w:pStyle w:val="B2"/>
        <w:rPr>
          <w:del w:id="10" w:author="vivo-Chenli" w:date="2024-05-23T11:07:00Z"/>
          <w:lang w:eastAsia="ko-KR"/>
        </w:rPr>
      </w:pPr>
      <w:del w:id="11" w:author="vivo-Chenli" w:date="2024-05-23T11:07:00Z">
        <w:r w:rsidRPr="0044258C" w:rsidDel="001D086B">
          <w:rPr>
            <w:lang w:eastAsia="ko-KR"/>
          </w:rPr>
          <w:delText>2&gt;</w:delText>
        </w:r>
        <w:r w:rsidRPr="0044258C" w:rsidDel="001D086B">
          <w:rPr>
            <w:lang w:eastAsia="ko-KR"/>
          </w:rPr>
          <w:tab/>
          <w:delText>consider the set of Random Access resources as not available for a Random Access procedure for which (e)RedCap is not applicable;</w:delText>
        </w:r>
      </w:del>
    </w:p>
    <w:p w14:paraId="0E31C36F" w14:textId="77777777" w:rsidR="00A60BBA" w:rsidRPr="0044258C" w:rsidDel="001D086B" w:rsidRDefault="00A60BBA" w:rsidP="00A60BBA">
      <w:pPr>
        <w:pStyle w:val="B2"/>
        <w:rPr>
          <w:del w:id="12" w:author="vivo-Chenli" w:date="2024-05-23T11:07:00Z"/>
          <w:lang w:eastAsia="ko-KR"/>
        </w:rPr>
      </w:pPr>
      <w:del w:id="13" w:author="vivo-Chenli" w:date="2024-05-23T11:07:00Z">
        <w:r w:rsidRPr="0044258C" w:rsidDel="001D086B">
          <w:rPr>
            <w:lang w:eastAsia="ko-KR"/>
          </w:rPr>
          <w:delText>2&gt;</w:delText>
        </w:r>
        <w:r w:rsidRPr="0044258C" w:rsidDel="001D086B">
          <w:rPr>
            <w:lang w:eastAsia="ko-KR"/>
          </w:rPr>
          <w:tab/>
          <w:delText>consider eRedCap as both eRedCap and RedCap in the following procedure in clause 5.1.1c and 5.1.1d.</w:delText>
        </w:r>
      </w:del>
    </w:p>
    <w:p w14:paraId="26232682"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proofErr w:type="spellStart"/>
      <w:r w:rsidRPr="0044258C">
        <w:rPr>
          <w:i/>
          <w:iCs/>
          <w:lang w:eastAsia="ko-KR"/>
        </w:rPr>
        <w:t>smallData</w:t>
      </w:r>
      <w:proofErr w:type="spellEnd"/>
      <w:r w:rsidRPr="0044258C">
        <w:rPr>
          <w:i/>
          <w:iCs/>
          <w:lang w:eastAsia="ko-KR"/>
        </w:rPr>
        <w:t xml:space="preserve">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p>
    <w:p w14:paraId="2D891102"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the Random Access procedure which is not triggered for RA-SDT by MO-SDT as specified in TS 38.331 [5].</w:t>
      </w:r>
    </w:p>
    <w:p w14:paraId="7E5E5403"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r w:rsidRPr="0044258C">
        <w:rPr>
          <w:i/>
          <w:iCs/>
          <w:lang w:eastAsia="ko-KR"/>
        </w:rPr>
        <w:t>NSAG-List</w:t>
      </w:r>
      <w:r w:rsidRPr="0044258C">
        <w:rPr>
          <w:lang w:eastAsia="ko-KR"/>
        </w:rPr>
        <w:t xml:space="preserve"> is configured for a set of </w:t>
      </w:r>
      <w:proofErr w:type="gramStart"/>
      <w:r w:rsidRPr="0044258C">
        <w:rPr>
          <w:lang w:eastAsia="ko-KR"/>
        </w:rPr>
        <w:t>Random Access</w:t>
      </w:r>
      <w:proofErr w:type="gramEnd"/>
      <w:r w:rsidRPr="0044258C">
        <w:rPr>
          <w:lang w:eastAsia="ko-KR"/>
        </w:rPr>
        <w:t xml:space="preserve"> resources:</w:t>
      </w:r>
    </w:p>
    <w:p w14:paraId="03C9F293"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the Random Access procedure unless it is triggered for any one of the </w:t>
      </w:r>
      <w:r w:rsidRPr="0044258C">
        <w:rPr>
          <w:i/>
          <w:iCs/>
          <w:lang w:eastAsia="ko-KR"/>
        </w:rPr>
        <w:t>NSAG-ID</w:t>
      </w:r>
      <w:r w:rsidRPr="0044258C">
        <w:rPr>
          <w:lang w:eastAsia="ko-KR"/>
        </w:rPr>
        <w:t xml:space="preserve">(s) in the </w:t>
      </w:r>
      <w:r w:rsidRPr="0044258C">
        <w:rPr>
          <w:i/>
          <w:iCs/>
          <w:lang w:eastAsia="ko-KR"/>
        </w:rPr>
        <w:t>NSAG-List</w:t>
      </w:r>
      <w:r w:rsidRPr="0044258C">
        <w:rPr>
          <w:lang w:eastAsia="ko-KR"/>
        </w:rPr>
        <w:t>.</w:t>
      </w:r>
    </w:p>
    <w:p w14:paraId="756BB210"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r w:rsidRPr="0044258C">
        <w:rPr>
          <w:i/>
          <w:iCs/>
          <w:lang w:eastAsia="ko-KR"/>
        </w:rPr>
        <w:t xml:space="preserve">msg3-Repetitions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p>
    <w:p w14:paraId="3F9B06A6"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the Random Access procedure if Msg3 repetition is not applicable.</w:t>
      </w:r>
    </w:p>
    <w:p w14:paraId="395AEB71"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w:t>
      </w:r>
      <w:r w:rsidRPr="0044258C">
        <w:rPr>
          <w:i/>
          <w:iCs/>
          <w:lang w:eastAsia="ko-KR"/>
        </w:rPr>
        <w:t xml:space="preserve">msg1-Repetitions </w:t>
      </w:r>
      <w:r w:rsidRPr="0044258C">
        <w:rPr>
          <w:lang w:eastAsia="ko-KR"/>
        </w:rPr>
        <w:t xml:space="preserve">is set to </w:t>
      </w:r>
      <w:r w:rsidRPr="0044258C">
        <w:rPr>
          <w:i/>
          <w:iCs/>
          <w:lang w:eastAsia="ko-KR"/>
        </w:rPr>
        <w:t>true</w:t>
      </w:r>
      <w:r w:rsidRPr="0044258C">
        <w:rPr>
          <w:lang w:eastAsia="ko-KR"/>
        </w:rPr>
        <w:t xml:space="preserve"> for a set of </w:t>
      </w:r>
      <w:proofErr w:type="gramStart"/>
      <w:r w:rsidRPr="0044258C">
        <w:rPr>
          <w:lang w:eastAsia="ko-KR"/>
        </w:rPr>
        <w:t>Random Access</w:t>
      </w:r>
      <w:proofErr w:type="gramEnd"/>
      <w:r w:rsidRPr="0044258C">
        <w:rPr>
          <w:lang w:eastAsia="ko-KR"/>
        </w:rPr>
        <w:t xml:space="preserve"> resources:</w:t>
      </w:r>
    </w:p>
    <w:p w14:paraId="70071F6C" w14:textId="77777777" w:rsidR="00A60BBA" w:rsidRPr="0044258C" w:rsidRDefault="00A60BBA" w:rsidP="00A60BBA">
      <w:pPr>
        <w:pStyle w:val="B2"/>
        <w:rPr>
          <w:lang w:eastAsia="ko-KR"/>
        </w:rPr>
      </w:pPr>
      <w:r w:rsidRPr="0044258C">
        <w:rPr>
          <w:lang w:eastAsia="ko-KR"/>
        </w:rPr>
        <w:t>2&gt;</w:t>
      </w:r>
      <w:r w:rsidRPr="0044258C">
        <w:rPr>
          <w:lang w:eastAsia="ko-KR"/>
        </w:rPr>
        <w:tab/>
        <w:t xml:space="preserve">if Msg1 repetition is not applicable to the current </w:t>
      </w:r>
      <w:proofErr w:type="gramStart"/>
      <w:r w:rsidRPr="0044258C">
        <w:rPr>
          <w:lang w:eastAsia="ko-KR"/>
        </w:rPr>
        <w:t>Random Access</w:t>
      </w:r>
      <w:proofErr w:type="gramEnd"/>
      <w:r w:rsidRPr="0044258C">
        <w:rPr>
          <w:lang w:eastAsia="ko-KR"/>
        </w:rPr>
        <w:t xml:space="preserve"> procedure; or</w:t>
      </w:r>
    </w:p>
    <w:p w14:paraId="5C4D561D" w14:textId="77777777" w:rsidR="00A60BBA" w:rsidRPr="0044258C" w:rsidRDefault="00A60BBA" w:rsidP="00A60BBA">
      <w:pPr>
        <w:pStyle w:val="B2"/>
        <w:rPr>
          <w:lang w:eastAsia="ko-KR"/>
        </w:rPr>
      </w:pPr>
      <w:r w:rsidRPr="0044258C">
        <w:rPr>
          <w:lang w:eastAsia="ko-KR"/>
        </w:rPr>
        <w:t>2&gt;</w:t>
      </w:r>
      <w:r w:rsidRPr="0044258C">
        <w:rPr>
          <w:lang w:eastAsia="ko-KR"/>
        </w:rPr>
        <w:tab/>
        <w:t xml:space="preserve">if the set of </w:t>
      </w:r>
      <w:proofErr w:type="gramStart"/>
      <w:r w:rsidRPr="0044258C">
        <w:rPr>
          <w:lang w:eastAsia="ko-KR"/>
        </w:rPr>
        <w:t>Random Access</w:t>
      </w:r>
      <w:proofErr w:type="gramEnd"/>
      <w:r w:rsidRPr="0044258C">
        <w:rPr>
          <w:lang w:eastAsia="ko-KR"/>
        </w:rPr>
        <w:t xml:space="preserve"> resources is not associated with any of the Msg1 repetition number that is applicable to the current Random Access procedure:</w:t>
      </w:r>
    </w:p>
    <w:p w14:paraId="1DED7552" w14:textId="77777777" w:rsidR="00A60BBA" w:rsidRPr="0044258C" w:rsidRDefault="00A60BBA" w:rsidP="00A60BBA">
      <w:pPr>
        <w:pStyle w:val="B3"/>
        <w:rPr>
          <w:lang w:eastAsia="ko-KR"/>
        </w:rPr>
      </w:pPr>
      <w:r w:rsidRPr="0044258C">
        <w:rPr>
          <w:lang w:eastAsia="ko-KR"/>
        </w:rPr>
        <w:t>3&gt;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as not available for the Random Access procedure.</w:t>
      </w:r>
    </w:p>
    <w:p w14:paraId="39BA9C03" w14:textId="77777777" w:rsidR="00A60BBA" w:rsidRPr="0044258C" w:rsidRDefault="00A60BBA" w:rsidP="00A60BBA">
      <w:pPr>
        <w:pStyle w:val="B10"/>
        <w:rPr>
          <w:lang w:eastAsia="ko-KR"/>
        </w:rPr>
      </w:pPr>
      <w:r w:rsidRPr="0044258C">
        <w:rPr>
          <w:lang w:eastAsia="ko-KR"/>
        </w:rPr>
        <w:t>1&gt;</w:t>
      </w:r>
      <w:r w:rsidRPr="0044258C">
        <w:rPr>
          <w:lang w:eastAsia="ko-KR"/>
        </w:rPr>
        <w:tab/>
        <w:t xml:space="preserve">if a set of </w:t>
      </w:r>
      <w:proofErr w:type="gramStart"/>
      <w:r w:rsidRPr="0044258C">
        <w:rPr>
          <w:lang w:eastAsia="ko-KR"/>
        </w:rPr>
        <w:t>Random Access</w:t>
      </w:r>
      <w:proofErr w:type="gramEnd"/>
      <w:r w:rsidRPr="0044258C">
        <w:rPr>
          <w:lang w:eastAsia="ko-KR"/>
        </w:rPr>
        <w:t xml:space="preserve"> resources is not configured with </w:t>
      </w:r>
      <w:proofErr w:type="spellStart"/>
      <w:r w:rsidRPr="0044258C">
        <w:rPr>
          <w:i/>
          <w:iCs/>
          <w:lang w:eastAsia="ko-KR"/>
        </w:rPr>
        <w:t>FeatureCombination</w:t>
      </w:r>
      <w:proofErr w:type="spellEnd"/>
      <w:r w:rsidRPr="0044258C">
        <w:rPr>
          <w:lang w:eastAsia="ko-KR"/>
        </w:rPr>
        <w:t>:</w:t>
      </w:r>
    </w:p>
    <w:p w14:paraId="46FFF508" w14:textId="77777777" w:rsidR="00A60BBA" w:rsidRPr="0044258C" w:rsidRDefault="00A60BBA" w:rsidP="00A60BBA">
      <w:pPr>
        <w:pStyle w:val="B2"/>
        <w:rPr>
          <w:lang w:eastAsia="ko-KR"/>
        </w:rPr>
      </w:pPr>
      <w:r w:rsidRPr="0044258C">
        <w:rPr>
          <w:lang w:eastAsia="ko-KR"/>
        </w:rPr>
        <w:t>2&gt;</w:t>
      </w:r>
      <w:r w:rsidRPr="0044258C">
        <w:rPr>
          <w:lang w:eastAsia="ko-KR"/>
        </w:rPr>
        <w:tab/>
        <w:t xml:space="preserve">consider the set of </w:t>
      </w:r>
      <w:proofErr w:type="gramStart"/>
      <w:r w:rsidRPr="0044258C">
        <w:rPr>
          <w:lang w:eastAsia="ko-KR"/>
        </w:rPr>
        <w:t>Random Access</w:t>
      </w:r>
      <w:proofErr w:type="gramEnd"/>
      <w:r w:rsidRPr="0044258C">
        <w:rPr>
          <w:lang w:eastAsia="ko-KR"/>
        </w:rPr>
        <w:t xml:space="preserve"> resources to not associated with any feature.</w:t>
      </w:r>
    </w:p>
    <w:p w14:paraId="2EF22DB0" w14:textId="77777777" w:rsidR="002D13FB" w:rsidRPr="00A60BBA" w:rsidRDefault="002D13FB" w:rsidP="002D13FB">
      <w:pPr>
        <w:tabs>
          <w:tab w:val="center" w:pos="4536"/>
          <w:tab w:val="right" w:pos="9072"/>
        </w:tabs>
        <w:spacing w:after="0"/>
        <w:jc w:val="both"/>
        <w:rPr>
          <w:rFonts w:ascii="Arial" w:eastAsia="宋体" w:hAnsi="Arial" w:cs="Arial"/>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035FBBF" w14:textId="77777777" w:rsidR="005A671E" w:rsidRDefault="005A671E" w:rsidP="00CD01F0"/>
    <w:sectPr w:rsidR="005A671E"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89ADB" w14:textId="77777777" w:rsidR="008D7485" w:rsidRDefault="008D7485">
      <w:pPr>
        <w:spacing w:after="0"/>
      </w:pPr>
      <w:r>
        <w:separator/>
      </w:r>
    </w:p>
  </w:endnote>
  <w:endnote w:type="continuationSeparator" w:id="0">
    <w:p w14:paraId="124EC76C" w14:textId="77777777" w:rsidR="008D7485" w:rsidRDefault="008D7485">
      <w:pPr>
        <w:spacing w:after="0"/>
      </w:pPr>
      <w:r>
        <w:continuationSeparator/>
      </w:r>
    </w:p>
  </w:endnote>
  <w:endnote w:type="continuationNotice" w:id="1">
    <w:p w14:paraId="43A086A1" w14:textId="77777777" w:rsidR="008D7485" w:rsidRDefault="008D7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8EDF0" w14:textId="77777777" w:rsidR="008D7485" w:rsidRDefault="008D7485">
      <w:pPr>
        <w:spacing w:after="0"/>
      </w:pPr>
      <w:r>
        <w:separator/>
      </w:r>
    </w:p>
  </w:footnote>
  <w:footnote w:type="continuationSeparator" w:id="0">
    <w:p w14:paraId="684524B9" w14:textId="77777777" w:rsidR="008D7485" w:rsidRDefault="008D7485">
      <w:pPr>
        <w:spacing w:after="0"/>
      </w:pPr>
      <w:r>
        <w:continuationSeparator/>
      </w:r>
    </w:p>
  </w:footnote>
  <w:footnote w:type="continuationNotice" w:id="1">
    <w:p w14:paraId="47CE22C0" w14:textId="77777777" w:rsidR="008D7485" w:rsidRDefault="008D7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7"/>
  </w:num>
  <w:num w:numId="2">
    <w:abstractNumId w:val="18"/>
  </w:num>
  <w:num w:numId="3">
    <w:abstractNumId w:val="35"/>
  </w:num>
  <w:num w:numId="4">
    <w:abstractNumId w:val="40"/>
  </w:num>
  <w:num w:numId="5">
    <w:abstractNumId w:val="14"/>
  </w:num>
  <w:num w:numId="6">
    <w:abstractNumId w:val="16"/>
  </w:num>
  <w:num w:numId="7">
    <w:abstractNumId w:val="0"/>
  </w:num>
  <w:num w:numId="8">
    <w:abstractNumId w:val="36"/>
  </w:num>
  <w:num w:numId="9">
    <w:abstractNumId w:val="19"/>
  </w:num>
  <w:num w:numId="10">
    <w:abstractNumId w:val="10"/>
  </w:num>
  <w:num w:numId="11">
    <w:abstractNumId w:val="11"/>
  </w:num>
  <w:num w:numId="12">
    <w:abstractNumId w:val="33"/>
  </w:num>
  <w:num w:numId="13">
    <w:abstractNumId w:val="23"/>
  </w:num>
  <w:num w:numId="14">
    <w:abstractNumId w:val="20"/>
  </w:num>
  <w:num w:numId="15">
    <w:abstractNumId w:val="34"/>
  </w:num>
  <w:num w:numId="16">
    <w:abstractNumId w:val="15"/>
  </w:num>
  <w:num w:numId="17">
    <w:abstractNumId w:val="31"/>
  </w:num>
  <w:num w:numId="18">
    <w:abstractNumId w:val="28"/>
  </w:num>
  <w:num w:numId="19">
    <w:abstractNumId w:val="39"/>
  </w:num>
  <w:num w:numId="20">
    <w:abstractNumId w:val="22"/>
  </w:num>
  <w:num w:numId="21">
    <w:abstractNumId w:val="8"/>
  </w:num>
  <w:num w:numId="22">
    <w:abstractNumId w:val="41"/>
  </w:num>
  <w:num w:numId="23">
    <w:abstractNumId w:val="1"/>
  </w:num>
  <w:num w:numId="24">
    <w:abstractNumId w:val="17"/>
  </w:num>
  <w:num w:numId="25">
    <w:abstractNumId w:val="38"/>
  </w:num>
  <w:num w:numId="26">
    <w:abstractNumId w:val="24"/>
  </w:num>
  <w:num w:numId="27">
    <w:abstractNumId w:val="36"/>
  </w:num>
  <w:num w:numId="28">
    <w:abstractNumId w:val="3"/>
  </w:num>
  <w:num w:numId="29">
    <w:abstractNumId w:val="5"/>
  </w:num>
  <w:num w:numId="30">
    <w:abstractNumId w:val="2"/>
  </w:num>
  <w:num w:numId="31">
    <w:abstractNumId w:val="25"/>
  </w:num>
  <w:num w:numId="32">
    <w:abstractNumId w:val="13"/>
  </w:num>
  <w:num w:numId="33">
    <w:abstractNumId w:val="37"/>
  </w:num>
  <w:num w:numId="34">
    <w:abstractNumId w:val="6"/>
  </w:num>
  <w:num w:numId="35">
    <w:abstractNumId w:val="26"/>
  </w:num>
  <w:num w:numId="36">
    <w:abstractNumId w:val="4"/>
  </w:num>
  <w:num w:numId="37">
    <w:abstractNumId w:val="21"/>
  </w:num>
  <w:num w:numId="38">
    <w:abstractNumId w:val="30"/>
  </w:num>
  <w:num w:numId="39">
    <w:abstractNumId w:val="29"/>
  </w:num>
  <w:num w:numId="40">
    <w:abstractNumId w:val="27"/>
  </w:num>
  <w:num w:numId="41">
    <w:abstractNumId w:val="12"/>
  </w:num>
  <w:num w:numId="42">
    <w:abstractNumId w:val="32"/>
  </w:num>
  <w:num w:numId="43">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991"/>
    <w:rsid w:val="00077B3F"/>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3F9A"/>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7CD"/>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C6A"/>
    <w:rsid w:val="0020520C"/>
    <w:rsid w:val="002067A6"/>
    <w:rsid w:val="00211FBF"/>
    <w:rsid w:val="0021208E"/>
    <w:rsid w:val="0021294C"/>
    <w:rsid w:val="00212F2C"/>
    <w:rsid w:val="002131A2"/>
    <w:rsid w:val="00213715"/>
    <w:rsid w:val="002152A6"/>
    <w:rsid w:val="0021586D"/>
    <w:rsid w:val="00215993"/>
    <w:rsid w:val="00216B1C"/>
    <w:rsid w:val="00216B1F"/>
    <w:rsid w:val="002173EB"/>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6F7E"/>
    <w:rsid w:val="003F70AC"/>
    <w:rsid w:val="0040055B"/>
    <w:rsid w:val="00400D60"/>
    <w:rsid w:val="004015BC"/>
    <w:rsid w:val="004050AC"/>
    <w:rsid w:val="0040769A"/>
    <w:rsid w:val="0041170B"/>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2432"/>
    <w:rsid w:val="004424B6"/>
    <w:rsid w:val="00442AC4"/>
    <w:rsid w:val="004451D1"/>
    <w:rsid w:val="00445544"/>
    <w:rsid w:val="004467B4"/>
    <w:rsid w:val="00447AC2"/>
    <w:rsid w:val="00450411"/>
    <w:rsid w:val="00450872"/>
    <w:rsid w:val="00450A5C"/>
    <w:rsid w:val="00451A0E"/>
    <w:rsid w:val="00451BCC"/>
    <w:rsid w:val="00451EBD"/>
    <w:rsid w:val="00454B1D"/>
    <w:rsid w:val="00455377"/>
    <w:rsid w:val="004554F4"/>
    <w:rsid w:val="00455DA8"/>
    <w:rsid w:val="00456DED"/>
    <w:rsid w:val="00457DF1"/>
    <w:rsid w:val="00461BAB"/>
    <w:rsid w:val="00462BEA"/>
    <w:rsid w:val="0046307D"/>
    <w:rsid w:val="004637CA"/>
    <w:rsid w:val="00463EB9"/>
    <w:rsid w:val="004641F1"/>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4CFC"/>
    <w:rsid w:val="004952CB"/>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A12"/>
    <w:rsid w:val="004D1FD4"/>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5F32"/>
    <w:rsid w:val="00526915"/>
    <w:rsid w:val="005269C3"/>
    <w:rsid w:val="00527404"/>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7A3"/>
    <w:rsid w:val="00557944"/>
    <w:rsid w:val="00557DC3"/>
    <w:rsid w:val="00560CB2"/>
    <w:rsid w:val="0056182D"/>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12D"/>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8A4"/>
    <w:rsid w:val="005B0D66"/>
    <w:rsid w:val="005B16A5"/>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269C0"/>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ED"/>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554C"/>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47BE"/>
    <w:rsid w:val="00746CBF"/>
    <w:rsid w:val="0074731D"/>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E29"/>
    <w:rsid w:val="0079177E"/>
    <w:rsid w:val="007922C2"/>
    <w:rsid w:val="00792342"/>
    <w:rsid w:val="0079255E"/>
    <w:rsid w:val="007926FE"/>
    <w:rsid w:val="0079287E"/>
    <w:rsid w:val="00794BD5"/>
    <w:rsid w:val="0079572E"/>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BCA"/>
    <w:rsid w:val="007A6512"/>
    <w:rsid w:val="007A6C1E"/>
    <w:rsid w:val="007A7C58"/>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486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5587"/>
    <w:rsid w:val="008B66F7"/>
    <w:rsid w:val="008B6794"/>
    <w:rsid w:val="008B7172"/>
    <w:rsid w:val="008C04DE"/>
    <w:rsid w:val="008C34C0"/>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485"/>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66ED"/>
    <w:rsid w:val="009771D7"/>
    <w:rsid w:val="00977537"/>
    <w:rsid w:val="009777D9"/>
    <w:rsid w:val="00980057"/>
    <w:rsid w:val="0098296C"/>
    <w:rsid w:val="00982C75"/>
    <w:rsid w:val="00983BEE"/>
    <w:rsid w:val="00983FDA"/>
    <w:rsid w:val="00984BD6"/>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4D6"/>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6C31"/>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278A"/>
    <w:rsid w:val="009D2B5A"/>
    <w:rsid w:val="009D3D97"/>
    <w:rsid w:val="009D40D4"/>
    <w:rsid w:val="009D587D"/>
    <w:rsid w:val="009D630A"/>
    <w:rsid w:val="009D6606"/>
    <w:rsid w:val="009D67F1"/>
    <w:rsid w:val="009D7356"/>
    <w:rsid w:val="009D7D42"/>
    <w:rsid w:val="009E0631"/>
    <w:rsid w:val="009E245D"/>
    <w:rsid w:val="009E2A70"/>
    <w:rsid w:val="009E2FA2"/>
    <w:rsid w:val="009E3297"/>
    <w:rsid w:val="009E3F17"/>
    <w:rsid w:val="009E53C9"/>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35E6"/>
    <w:rsid w:val="00A53B1B"/>
    <w:rsid w:val="00A53D82"/>
    <w:rsid w:val="00A55A58"/>
    <w:rsid w:val="00A55CAC"/>
    <w:rsid w:val="00A57E1E"/>
    <w:rsid w:val="00A60317"/>
    <w:rsid w:val="00A60BBA"/>
    <w:rsid w:val="00A61ACA"/>
    <w:rsid w:val="00A620D7"/>
    <w:rsid w:val="00A63D3F"/>
    <w:rsid w:val="00A64B5C"/>
    <w:rsid w:val="00A64CFC"/>
    <w:rsid w:val="00A65571"/>
    <w:rsid w:val="00A65B52"/>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2C3A"/>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2B"/>
    <w:rsid w:val="00B110AE"/>
    <w:rsid w:val="00B129D8"/>
    <w:rsid w:val="00B14A46"/>
    <w:rsid w:val="00B15941"/>
    <w:rsid w:val="00B15BA5"/>
    <w:rsid w:val="00B16615"/>
    <w:rsid w:val="00B1792A"/>
    <w:rsid w:val="00B17E77"/>
    <w:rsid w:val="00B20CB3"/>
    <w:rsid w:val="00B21350"/>
    <w:rsid w:val="00B21E6E"/>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8E1"/>
    <w:rsid w:val="00B64DDE"/>
    <w:rsid w:val="00B64E55"/>
    <w:rsid w:val="00B65378"/>
    <w:rsid w:val="00B65AC7"/>
    <w:rsid w:val="00B65C9B"/>
    <w:rsid w:val="00B6604B"/>
    <w:rsid w:val="00B662D9"/>
    <w:rsid w:val="00B6664A"/>
    <w:rsid w:val="00B67248"/>
    <w:rsid w:val="00B67B97"/>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6E3"/>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40BE1"/>
    <w:rsid w:val="00C42FE6"/>
    <w:rsid w:val="00C44C00"/>
    <w:rsid w:val="00C45D4E"/>
    <w:rsid w:val="00C4681E"/>
    <w:rsid w:val="00C471F7"/>
    <w:rsid w:val="00C47228"/>
    <w:rsid w:val="00C4761E"/>
    <w:rsid w:val="00C47EDF"/>
    <w:rsid w:val="00C500C5"/>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112C"/>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58F5"/>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312F"/>
    <w:rsid w:val="00DD31F2"/>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4F7"/>
    <w:rsid w:val="00E4267D"/>
    <w:rsid w:val="00E42D54"/>
    <w:rsid w:val="00E43D9E"/>
    <w:rsid w:val="00E4465C"/>
    <w:rsid w:val="00E46A54"/>
    <w:rsid w:val="00E47A8A"/>
    <w:rsid w:val="00E5064B"/>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99B"/>
    <w:rsid w:val="00EF4B50"/>
    <w:rsid w:val="00EF5B1A"/>
    <w:rsid w:val="00EF73A4"/>
    <w:rsid w:val="00F00509"/>
    <w:rsid w:val="00F00D06"/>
    <w:rsid w:val="00F01A1B"/>
    <w:rsid w:val="00F01EB2"/>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3626"/>
    <w:rsid w:val="00FD42AD"/>
    <w:rsid w:val="00FD4FD1"/>
    <w:rsid w:val="00FD5186"/>
    <w:rsid w:val="00FD59B5"/>
    <w:rsid w:val="00FD5ED2"/>
    <w:rsid w:val="00FD5F8D"/>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35"/>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uiPriority w:val="99"/>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qFormat/>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qFormat/>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qFormat/>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qFormat/>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qFormat/>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rsid w:val="00BF6103"/>
    <w:rPr>
      <w:rFonts w:ascii="Arial" w:hAnsi="Arial"/>
      <w:b/>
      <w:sz w:val="18"/>
      <w:lang w:val="en-GB" w:eastAsia="en-US" w:bidi="ar-SA"/>
    </w:rPr>
  </w:style>
  <w:style w:type="character" w:customStyle="1" w:styleId="afd">
    <w:name w:val="页脚 字符"/>
    <w:link w:val="afb"/>
    <w:uiPriority w:val="99"/>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 w:type="paragraph" w:customStyle="1" w:styleId="Revision1">
    <w:name w:val="Revision1"/>
    <w:hidden/>
    <w:uiPriority w:val="99"/>
    <w:semiHidden/>
    <w:qFormat/>
    <w:rsid w:val="00AD2C3A"/>
    <w:pPr>
      <w:spacing w:after="160" w:line="259" w:lineRule="auto"/>
    </w:pPr>
    <w:rPr>
      <w:rFonts w:eastAsia="MS Mincho"/>
      <w:lang w:val="en-GB" w:eastAsia="en-US"/>
    </w:rPr>
  </w:style>
  <w:style w:type="character" w:styleId="HTML0">
    <w:name w:val="HTML Code"/>
    <w:uiPriority w:val="99"/>
    <w:unhideWhenUsed/>
    <w:qFormat/>
    <w:rsid w:val="00AD2C3A"/>
    <w:rPr>
      <w:rFonts w:ascii="Courier New" w:eastAsia="Times New Roman" w:hAnsi="Courier New" w:cs="Courier New"/>
      <w:sz w:val="20"/>
      <w:szCs w:val="20"/>
    </w:rPr>
  </w:style>
  <w:style w:type="paragraph" w:customStyle="1" w:styleId="Note-Boxed">
    <w:name w:val="Note - Boxed"/>
    <w:basedOn w:val="a"/>
    <w:next w:val="a"/>
    <w:qFormat/>
    <w:rsid w:val="00AD2C3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AD2C3A"/>
    <w:rPr>
      <w:rFonts w:ascii="Arial" w:hAnsi="Arial"/>
      <w:b/>
      <w:sz w:val="18"/>
      <w:lang w:val="en-GB"/>
    </w:rPr>
  </w:style>
  <w:style w:type="character" w:styleId="afff8">
    <w:name w:val="Emphasis"/>
    <w:qFormat/>
    <w:rsid w:val="00AD2C3A"/>
    <w:rPr>
      <w:i/>
      <w:iCs/>
    </w:rPr>
  </w:style>
  <w:style w:type="paragraph" w:customStyle="1" w:styleId="b30">
    <w:name w:val="b3"/>
    <w:basedOn w:val="a"/>
    <w:rsid w:val="00AD2C3A"/>
    <w:pPr>
      <w:overflowPunct w:val="0"/>
      <w:autoSpaceDE w:val="0"/>
      <w:autoSpaceDN w:val="0"/>
      <w:spacing w:line="259" w:lineRule="auto"/>
      <w:ind w:left="1135" w:hanging="284"/>
      <w:jc w:val="both"/>
    </w:pPr>
    <w:rPr>
      <w:rFonts w:eastAsia="Times New Roman"/>
      <w:lang w:eastAsia="en-GB"/>
    </w:rPr>
  </w:style>
  <w:style w:type="table" w:styleId="1b">
    <w:name w:val="Table Grid 1"/>
    <w:basedOn w:val="a1"/>
    <w:qFormat/>
    <w:rsid w:val="00AD2C3A"/>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ui-provider">
    <w:name w:val="ui-provider"/>
    <w:basedOn w:val="a0"/>
    <w:rsid w:val="00AD2C3A"/>
  </w:style>
  <w:style w:type="paragraph" w:customStyle="1" w:styleId="pf0">
    <w:name w:val="pf0"/>
    <w:basedOn w:val="a"/>
    <w:rsid w:val="00AD2C3A"/>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AD2C3A"/>
    <w:pPr>
      <w:ind w:left="2836"/>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Props1.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2.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174</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182</cp:revision>
  <cp:lastPrinted>2021-08-31T01:10:00Z</cp:lastPrinted>
  <dcterms:created xsi:type="dcterms:W3CDTF">2023-10-19T02:57:00Z</dcterms:created>
  <dcterms:modified xsi:type="dcterms:W3CDTF">2024-05-24T02:48:00Z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