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EE91" w14:textId="7EC4269D" w:rsidR="007912B1" w:rsidRPr="00DF6B58" w:rsidRDefault="007912B1" w:rsidP="00CB0904">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w:t>
      </w:r>
      <w:r>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Pr>
          <w:rFonts w:ascii="Arial" w:eastAsia="SimSun" w:hAnsi="Arial"/>
          <w:b/>
          <w:noProof/>
          <w:sz w:val="28"/>
          <w:lang w:eastAsia="en-US"/>
        </w:rPr>
        <w:t>40</w:t>
      </w:r>
      <w:r w:rsidR="0077156C">
        <w:rPr>
          <w:rFonts w:ascii="Arial" w:eastAsia="SimSun" w:hAnsi="Arial"/>
          <w:b/>
          <w:noProof/>
          <w:sz w:val="28"/>
          <w:lang w:eastAsia="en-US"/>
        </w:rPr>
        <w:t>5939</w:t>
      </w:r>
    </w:p>
    <w:p w14:paraId="49682FAE" w14:textId="77777777" w:rsidR="007912B1" w:rsidRDefault="007912B1" w:rsidP="007912B1">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09" w14:paraId="4FA70130" w14:textId="77777777" w:rsidTr="00CB0904">
        <w:tc>
          <w:tcPr>
            <w:tcW w:w="9641" w:type="dxa"/>
            <w:gridSpan w:val="9"/>
            <w:tcBorders>
              <w:top w:val="single" w:sz="4" w:space="0" w:color="auto"/>
              <w:left w:val="single" w:sz="4" w:space="0" w:color="auto"/>
              <w:right w:val="single" w:sz="4" w:space="0" w:color="auto"/>
            </w:tcBorders>
          </w:tcPr>
          <w:p w14:paraId="55D7B77C" w14:textId="77777777" w:rsidR="00804409" w:rsidRDefault="00804409" w:rsidP="00CB0904">
            <w:pPr>
              <w:pStyle w:val="CRCoverPage"/>
              <w:spacing w:after="0"/>
              <w:jc w:val="right"/>
              <w:rPr>
                <w:i/>
                <w:noProof/>
              </w:rPr>
            </w:pPr>
            <w:r>
              <w:rPr>
                <w:i/>
                <w:noProof/>
                <w:sz w:val="14"/>
              </w:rPr>
              <w:t>CR-Form-v12.3</w:t>
            </w:r>
          </w:p>
        </w:tc>
      </w:tr>
      <w:tr w:rsidR="00804409" w14:paraId="01766B1B" w14:textId="77777777" w:rsidTr="00CB0904">
        <w:tc>
          <w:tcPr>
            <w:tcW w:w="9641" w:type="dxa"/>
            <w:gridSpan w:val="9"/>
            <w:tcBorders>
              <w:left w:val="single" w:sz="4" w:space="0" w:color="auto"/>
              <w:right w:val="single" w:sz="4" w:space="0" w:color="auto"/>
            </w:tcBorders>
          </w:tcPr>
          <w:p w14:paraId="54E572EA" w14:textId="77777777" w:rsidR="00804409" w:rsidRDefault="00804409" w:rsidP="00CB0904">
            <w:pPr>
              <w:pStyle w:val="CRCoverPage"/>
              <w:spacing w:after="0"/>
              <w:jc w:val="center"/>
              <w:rPr>
                <w:noProof/>
              </w:rPr>
            </w:pPr>
            <w:r>
              <w:rPr>
                <w:b/>
                <w:noProof/>
                <w:sz w:val="32"/>
              </w:rPr>
              <w:t>CHANGE REQUEST</w:t>
            </w:r>
          </w:p>
        </w:tc>
      </w:tr>
      <w:tr w:rsidR="00804409" w14:paraId="52F939C8" w14:textId="77777777" w:rsidTr="00CB0904">
        <w:tc>
          <w:tcPr>
            <w:tcW w:w="9641" w:type="dxa"/>
            <w:gridSpan w:val="9"/>
            <w:tcBorders>
              <w:left w:val="single" w:sz="4" w:space="0" w:color="auto"/>
              <w:right w:val="single" w:sz="4" w:space="0" w:color="auto"/>
            </w:tcBorders>
          </w:tcPr>
          <w:p w14:paraId="36F79418" w14:textId="77777777" w:rsidR="00804409" w:rsidRDefault="00804409" w:rsidP="00CB0904">
            <w:pPr>
              <w:pStyle w:val="CRCoverPage"/>
              <w:spacing w:after="0"/>
              <w:rPr>
                <w:noProof/>
                <w:sz w:val="8"/>
                <w:szCs w:val="8"/>
              </w:rPr>
            </w:pPr>
          </w:p>
        </w:tc>
      </w:tr>
      <w:tr w:rsidR="00804409" w14:paraId="6AE2627A" w14:textId="77777777" w:rsidTr="00CB0904">
        <w:tc>
          <w:tcPr>
            <w:tcW w:w="142" w:type="dxa"/>
            <w:tcBorders>
              <w:left w:val="single" w:sz="4" w:space="0" w:color="auto"/>
            </w:tcBorders>
          </w:tcPr>
          <w:p w14:paraId="3E2A8386" w14:textId="77777777" w:rsidR="00804409" w:rsidRDefault="00804409" w:rsidP="00CB0904">
            <w:pPr>
              <w:pStyle w:val="CRCoverPage"/>
              <w:spacing w:after="0"/>
              <w:jc w:val="right"/>
              <w:rPr>
                <w:noProof/>
              </w:rPr>
            </w:pPr>
          </w:p>
        </w:tc>
        <w:tc>
          <w:tcPr>
            <w:tcW w:w="1559" w:type="dxa"/>
            <w:shd w:val="pct30" w:color="FFFF00" w:fill="auto"/>
          </w:tcPr>
          <w:p w14:paraId="00048BAB" w14:textId="49845924" w:rsidR="00804409" w:rsidRPr="00410371" w:rsidRDefault="00804409"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496EC662" w14:textId="77777777" w:rsidR="00804409" w:rsidRDefault="00804409" w:rsidP="00CB0904">
            <w:pPr>
              <w:pStyle w:val="CRCoverPage"/>
              <w:spacing w:after="0"/>
              <w:jc w:val="center"/>
              <w:rPr>
                <w:noProof/>
              </w:rPr>
            </w:pPr>
            <w:r>
              <w:rPr>
                <w:b/>
                <w:noProof/>
                <w:sz w:val="28"/>
              </w:rPr>
              <w:t>CR</w:t>
            </w:r>
          </w:p>
        </w:tc>
        <w:tc>
          <w:tcPr>
            <w:tcW w:w="1276" w:type="dxa"/>
            <w:shd w:val="pct30" w:color="FFFF00" w:fill="auto"/>
          </w:tcPr>
          <w:p w14:paraId="39BD7E56" w14:textId="7939F48F" w:rsidR="00804409" w:rsidRPr="00410371" w:rsidRDefault="00793DD0" w:rsidP="00CB0904">
            <w:pPr>
              <w:pStyle w:val="CRCoverPage"/>
              <w:spacing w:after="0"/>
              <w:rPr>
                <w:noProof/>
              </w:rPr>
            </w:pPr>
            <w:r>
              <w:rPr>
                <w:rFonts w:eastAsia="SimSun"/>
                <w:b/>
                <w:noProof/>
                <w:sz w:val="28"/>
                <w:lang w:eastAsia="zh-CN"/>
              </w:rPr>
              <w:t>0381</w:t>
            </w:r>
          </w:p>
        </w:tc>
        <w:tc>
          <w:tcPr>
            <w:tcW w:w="709" w:type="dxa"/>
          </w:tcPr>
          <w:p w14:paraId="35A47DB0" w14:textId="77777777" w:rsidR="00804409" w:rsidRDefault="00804409"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0276979E" w14:textId="56F68EB9" w:rsidR="00804409" w:rsidRPr="00410371" w:rsidRDefault="007912B1" w:rsidP="00CB0904">
            <w:pPr>
              <w:pStyle w:val="CRCoverPage"/>
              <w:spacing w:after="0"/>
              <w:jc w:val="center"/>
              <w:rPr>
                <w:b/>
                <w:noProof/>
              </w:rPr>
            </w:pPr>
            <w:r>
              <w:rPr>
                <w:b/>
                <w:noProof/>
                <w:sz w:val="28"/>
              </w:rPr>
              <w:t>4</w:t>
            </w:r>
          </w:p>
        </w:tc>
        <w:tc>
          <w:tcPr>
            <w:tcW w:w="2410" w:type="dxa"/>
          </w:tcPr>
          <w:p w14:paraId="1AA3313D" w14:textId="77777777" w:rsidR="00804409" w:rsidRDefault="00804409"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A46B" w14:textId="77777777" w:rsidR="00804409" w:rsidRPr="00410371" w:rsidRDefault="00000000" w:rsidP="00CB0904">
            <w:pPr>
              <w:pStyle w:val="CRCoverPage"/>
              <w:spacing w:after="0"/>
              <w:jc w:val="center"/>
              <w:rPr>
                <w:noProof/>
                <w:sz w:val="28"/>
              </w:rPr>
            </w:pPr>
            <w:fldSimple w:instr=" DOCPROPERTY  Version  \* MERGEFORMAT ">
              <w:r w:rsidR="00804409">
                <w:rPr>
                  <w:rFonts w:eastAsia="SimSun"/>
                  <w:b/>
                  <w:noProof/>
                  <w:sz w:val="28"/>
                </w:rPr>
                <w:t>18.1.0</w:t>
              </w:r>
            </w:fldSimple>
          </w:p>
        </w:tc>
        <w:tc>
          <w:tcPr>
            <w:tcW w:w="143" w:type="dxa"/>
            <w:tcBorders>
              <w:right w:val="single" w:sz="4" w:space="0" w:color="auto"/>
            </w:tcBorders>
          </w:tcPr>
          <w:p w14:paraId="24444A48" w14:textId="77777777" w:rsidR="00804409" w:rsidRDefault="00804409" w:rsidP="00CB0904">
            <w:pPr>
              <w:pStyle w:val="CRCoverPage"/>
              <w:spacing w:after="0"/>
              <w:rPr>
                <w:noProof/>
              </w:rPr>
            </w:pPr>
          </w:p>
        </w:tc>
      </w:tr>
      <w:tr w:rsidR="00804409" w14:paraId="4637311A" w14:textId="77777777" w:rsidTr="00CB0904">
        <w:tc>
          <w:tcPr>
            <w:tcW w:w="9641" w:type="dxa"/>
            <w:gridSpan w:val="9"/>
            <w:tcBorders>
              <w:left w:val="single" w:sz="4" w:space="0" w:color="auto"/>
              <w:right w:val="single" w:sz="4" w:space="0" w:color="auto"/>
            </w:tcBorders>
          </w:tcPr>
          <w:p w14:paraId="09E8E21D" w14:textId="77777777" w:rsidR="00804409" w:rsidRDefault="00804409" w:rsidP="00CB0904">
            <w:pPr>
              <w:pStyle w:val="CRCoverPage"/>
              <w:spacing w:after="0"/>
              <w:rPr>
                <w:noProof/>
              </w:rPr>
            </w:pPr>
          </w:p>
        </w:tc>
      </w:tr>
      <w:tr w:rsidR="00804409" w14:paraId="5A23D40C" w14:textId="77777777" w:rsidTr="00CB0904">
        <w:tc>
          <w:tcPr>
            <w:tcW w:w="9641" w:type="dxa"/>
            <w:gridSpan w:val="9"/>
            <w:tcBorders>
              <w:top w:val="single" w:sz="4" w:space="0" w:color="auto"/>
            </w:tcBorders>
          </w:tcPr>
          <w:p w14:paraId="4E637F9F" w14:textId="77777777" w:rsidR="00804409" w:rsidRPr="00F25D98" w:rsidRDefault="00804409" w:rsidP="00CB090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04409" w14:paraId="02820EC3" w14:textId="77777777" w:rsidTr="00CB0904">
        <w:tc>
          <w:tcPr>
            <w:tcW w:w="9641" w:type="dxa"/>
            <w:gridSpan w:val="9"/>
          </w:tcPr>
          <w:p w14:paraId="2B8AAFAB" w14:textId="77777777" w:rsidR="00804409" w:rsidRDefault="00804409" w:rsidP="00CB0904">
            <w:pPr>
              <w:pStyle w:val="CRCoverPage"/>
              <w:spacing w:after="0"/>
              <w:rPr>
                <w:noProof/>
                <w:sz w:val="8"/>
                <w:szCs w:val="8"/>
              </w:rPr>
            </w:pPr>
          </w:p>
        </w:tc>
      </w:tr>
    </w:tbl>
    <w:p w14:paraId="527D07EF" w14:textId="77777777" w:rsidR="00804409" w:rsidRDefault="00804409" w:rsidP="00804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09" w14:paraId="2EE9DC1A" w14:textId="77777777" w:rsidTr="00CB0904">
        <w:tc>
          <w:tcPr>
            <w:tcW w:w="2835" w:type="dxa"/>
          </w:tcPr>
          <w:p w14:paraId="21A64567" w14:textId="77777777" w:rsidR="00804409" w:rsidRDefault="00804409" w:rsidP="00CB0904">
            <w:pPr>
              <w:pStyle w:val="CRCoverPage"/>
              <w:tabs>
                <w:tab w:val="right" w:pos="2751"/>
              </w:tabs>
              <w:spacing w:after="0"/>
              <w:rPr>
                <w:b/>
                <w:i/>
                <w:noProof/>
              </w:rPr>
            </w:pPr>
            <w:r>
              <w:rPr>
                <w:b/>
                <w:i/>
                <w:noProof/>
              </w:rPr>
              <w:t>Proposed change affects:</w:t>
            </w:r>
          </w:p>
        </w:tc>
        <w:tc>
          <w:tcPr>
            <w:tcW w:w="1418" w:type="dxa"/>
          </w:tcPr>
          <w:p w14:paraId="02C14847" w14:textId="77777777" w:rsidR="00804409" w:rsidRDefault="00804409"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E86B0" w14:textId="77777777" w:rsidR="00804409" w:rsidRDefault="00804409" w:rsidP="00CB0904">
            <w:pPr>
              <w:pStyle w:val="CRCoverPage"/>
              <w:spacing w:after="0"/>
              <w:jc w:val="center"/>
              <w:rPr>
                <w:b/>
                <w:caps/>
                <w:noProof/>
              </w:rPr>
            </w:pPr>
          </w:p>
        </w:tc>
        <w:tc>
          <w:tcPr>
            <w:tcW w:w="709" w:type="dxa"/>
            <w:tcBorders>
              <w:left w:val="single" w:sz="4" w:space="0" w:color="auto"/>
            </w:tcBorders>
          </w:tcPr>
          <w:p w14:paraId="7E81DEEF" w14:textId="77777777" w:rsidR="00804409" w:rsidRDefault="00804409"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2753A" w14:textId="1D3FF64F" w:rsidR="00804409" w:rsidRDefault="00166E4A" w:rsidP="00CB0904">
            <w:pPr>
              <w:pStyle w:val="CRCoverPage"/>
              <w:spacing w:after="0"/>
              <w:jc w:val="center"/>
              <w:rPr>
                <w:b/>
                <w:caps/>
                <w:noProof/>
              </w:rPr>
            </w:pPr>
            <w:r>
              <w:rPr>
                <w:b/>
                <w:caps/>
                <w:noProof/>
              </w:rPr>
              <w:t>X</w:t>
            </w:r>
          </w:p>
        </w:tc>
        <w:tc>
          <w:tcPr>
            <w:tcW w:w="2126" w:type="dxa"/>
          </w:tcPr>
          <w:p w14:paraId="11681C66" w14:textId="77777777" w:rsidR="00804409" w:rsidRDefault="00804409"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61EDD" w14:textId="39D8E5A1" w:rsidR="00804409" w:rsidRDefault="00166E4A" w:rsidP="00CB0904">
            <w:pPr>
              <w:pStyle w:val="CRCoverPage"/>
              <w:spacing w:after="0"/>
              <w:jc w:val="center"/>
              <w:rPr>
                <w:b/>
                <w:caps/>
                <w:noProof/>
              </w:rPr>
            </w:pPr>
            <w:r>
              <w:rPr>
                <w:b/>
                <w:caps/>
                <w:noProof/>
              </w:rPr>
              <w:t>X</w:t>
            </w:r>
          </w:p>
        </w:tc>
        <w:tc>
          <w:tcPr>
            <w:tcW w:w="1418" w:type="dxa"/>
            <w:tcBorders>
              <w:left w:val="nil"/>
            </w:tcBorders>
          </w:tcPr>
          <w:p w14:paraId="05AAEBC4" w14:textId="77777777" w:rsidR="00804409" w:rsidRDefault="00804409"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36BC3" w14:textId="77777777" w:rsidR="00804409" w:rsidRDefault="00804409" w:rsidP="00CB0904">
            <w:pPr>
              <w:pStyle w:val="CRCoverPage"/>
              <w:spacing w:after="0"/>
              <w:jc w:val="center"/>
              <w:rPr>
                <w:b/>
                <w:bCs/>
                <w:caps/>
                <w:noProof/>
              </w:rPr>
            </w:pPr>
          </w:p>
        </w:tc>
      </w:tr>
    </w:tbl>
    <w:p w14:paraId="5CAD9721" w14:textId="77777777" w:rsidR="00804409" w:rsidRDefault="00804409" w:rsidP="00804409">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2"/>
        <w:gridCol w:w="525"/>
        <w:gridCol w:w="326"/>
        <w:gridCol w:w="99"/>
        <w:gridCol w:w="185"/>
        <w:gridCol w:w="284"/>
        <w:gridCol w:w="567"/>
        <w:gridCol w:w="1700"/>
        <w:gridCol w:w="567"/>
        <w:gridCol w:w="143"/>
        <w:gridCol w:w="281"/>
        <w:gridCol w:w="993"/>
        <w:gridCol w:w="2128"/>
        <w:gridCol w:w="99"/>
      </w:tblGrid>
      <w:tr w:rsidR="00804409" w14:paraId="2A1EA99A" w14:textId="77777777" w:rsidTr="00BE4D7D">
        <w:trPr>
          <w:gridAfter w:val="1"/>
          <w:wAfter w:w="99" w:type="dxa"/>
        </w:trPr>
        <w:tc>
          <w:tcPr>
            <w:tcW w:w="9640" w:type="dxa"/>
            <w:gridSpan w:val="13"/>
          </w:tcPr>
          <w:p w14:paraId="0A8BA3FC" w14:textId="77777777" w:rsidR="00804409" w:rsidRDefault="00804409" w:rsidP="00CB0904">
            <w:pPr>
              <w:pStyle w:val="CRCoverPage"/>
              <w:spacing w:after="0"/>
              <w:rPr>
                <w:noProof/>
                <w:sz w:val="8"/>
                <w:szCs w:val="8"/>
              </w:rPr>
            </w:pPr>
          </w:p>
        </w:tc>
      </w:tr>
      <w:tr w:rsidR="00804409" w14:paraId="1516D5E8" w14:textId="77777777" w:rsidTr="00BE4D7D">
        <w:trPr>
          <w:gridAfter w:val="1"/>
          <w:wAfter w:w="99" w:type="dxa"/>
        </w:trPr>
        <w:tc>
          <w:tcPr>
            <w:tcW w:w="1842" w:type="dxa"/>
            <w:tcBorders>
              <w:top w:val="single" w:sz="4" w:space="0" w:color="auto"/>
              <w:left w:val="single" w:sz="4" w:space="0" w:color="auto"/>
            </w:tcBorders>
          </w:tcPr>
          <w:p w14:paraId="755D557B" w14:textId="77777777" w:rsidR="00804409" w:rsidRDefault="00804409" w:rsidP="00CB0904">
            <w:pPr>
              <w:pStyle w:val="CRCoverPage"/>
              <w:tabs>
                <w:tab w:val="right" w:pos="1759"/>
              </w:tabs>
              <w:spacing w:after="0"/>
              <w:rPr>
                <w:b/>
                <w:i/>
                <w:noProof/>
              </w:rPr>
            </w:pPr>
            <w:r>
              <w:rPr>
                <w:b/>
                <w:i/>
                <w:noProof/>
              </w:rPr>
              <w:t>Title:</w:t>
            </w:r>
            <w:r>
              <w:rPr>
                <w:b/>
                <w:i/>
                <w:noProof/>
              </w:rPr>
              <w:tab/>
            </w:r>
          </w:p>
        </w:tc>
        <w:tc>
          <w:tcPr>
            <w:tcW w:w="7798" w:type="dxa"/>
            <w:gridSpan w:val="12"/>
            <w:tcBorders>
              <w:top w:val="single" w:sz="4" w:space="0" w:color="auto"/>
              <w:right w:val="single" w:sz="4" w:space="0" w:color="auto"/>
            </w:tcBorders>
            <w:shd w:val="pct30" w:color="FFFF00" w:fill="auto"/>
          </w:tcPr>
          <w:p w14:paraId="18A5360A" w14:textId="0506355B" w:rsidR="00804409" w:rsidRDefault="00804409" w:rsidP="00CB0904">
            <w:pPr>
              <w:pStyle w:val="CRCoverPage"/>
              <w:spacing w:after="0"/>
              <w:ind w:left="100"/>
              <w:rPr>
                <w:noProof/>
              </w:rPr>
            </w:pPr>
            <w:r w:rsidRPr="00111B22">
              <w:rPr>
                <w:rFonts w:eastAsia="SimSun"/>
                <w:noProof/>
              </w:rPr>
              <w:t xml:space="preserve">Introduction of barring exemption for </w:t>
            </w:r>
            <w:r w:rsidR="00075467">
              <w:rPr>
                <w:rFonts w:eastAsia="SimSun"/>
                <w:noProof/>
              </w:rPr>
              <w:t>(e)</w:t>
            </w:r>
            <w:r w:rsidRPr="00111B22">
              <w:rPr>
                <w:rFonts w:eastAsia="SimSun"/>
                <w:noProof/>
              </w:rPr>
              <w:t xml:space="preserve">RedCap </w:t>
            </w:r>
            <w:r w:rsidR="00075467">
              <w:rPr>
                <w:rFonts w:eastAsia="SimSun"/>
                <w:noProof/>
              </w:rPr>
              <w:t xml:space="preserve">and 2RX XR </w:t>
            </w:r>
            <w:r w:rsidRPr="00111B22">
              <w:rPr>
                <w:rFonts w:eastAsia="SimSun"/>
                <w:noProof/>
              </w:rPr>
              <w:t xml:space="preserve">UEs </w:t>
            </w:r>
            <w:r>
              <w:rPr>
                <w:rFonts w:eastAsia="SimSun"/>
                <w:noProof/>
              </w:rPr>
              <w:t>f</w:t>
            </w:r>
            <w:r w:rsidRPr="00111B22">
              <w:rPr>
                <w:rFonts w:eastAsia="SimSun"/>
                <w:noProof/>
              </w:rPr>
              <w:t>or emergency calls</w:t>
            </w:r>
            <w:r>
              <w:rPr>
                <w:rFonts w:eastAsia="SimSun"/>
                <w:noProof/>
              </w:rPr>
              <w:t xml:space="preserve"> [EM_Call</w:t>
            </w:r>
            <w:r w:rsidR="007912B1">
              <w:rPr>
                <w:rFonts w:eastAsia="SimSun"/>
                <w:noProof/>
              </w:rPr>
              <w:t>_Exemption</w:t>
            </w:r>
            <w:r>
              <w:rPr>
                <w:rFonts w:eastAsia="SimSun"/>
                <w:noProof/>
              </w:rPr>
              <w:t>]</w:t>
            </w:r>
          </w:p>
        </w:tc>
      </w:tr>
      <w:tr w:rsidR="00804409" w14:paraId="10253E21" w14:textId="77777777" w:rsidTr="00BE4D7D">
        <w:trPr>
          <w:gridAfter w:val="1"/>
          <w:wAfter w:w="99" w:type="dxa"/>
        </w:trPr>
        <w:tc>
          <w:tcPr>
            <w:tcW w:w="1842" w:type="dxa"/>
            <w:tcBorders>
              <w:left w:val="single" w:sz="4" w:space="0" w:color="auto"/>
            </w:tcBorders>
          </w:tcPr>
          <w:p w14:paraId="2818E892"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5E9EE0DC" w14:textId="77777777" w:rsidR="00804409" w:rsidRDefault="00804409" w:rsidP="00CB0904">
            <w:pPr>
              <w:pStyle w:val="CRCoverPage"/>
              <w:spacing w:after="0"/>
              <w:rPr>
                <w:noProof/>
                <w:sz w:val="8"/>
                <w:szCs w:val="8"/>
              </w:rPr>
            </w:pPr>
          </w:p>
        </w:tc>
      </w:tr>
      <w:tr w:rsidR="00804409" w14:paraId="7DB03E03" w14:textId="77777777" w:rsidTr="00BE4D7D">
        <w:trPr>
          <w:gridAfter w:val="1"/>
          <w:wAfter w:w="99" w:type="dxa"/>
        </w:trPr>
        <w:tc>
          <w:tcPr>
            <w:tcW w:w="1842" w:type="dxa"/>
            <w:tcBorders>
              <w:left w:val="single" w:sz="4" w:space="0" w:color="auto"/>
            </w:tcBorders>
          </w:tcPr>
          <w:p w14:paraId="7FCD222B" w14:textId="77777777" w:rsidR="00804409" w:rsidRDefault="00804409" w:rsidP="00CB0904">
            <w:pPr>
              <w:pStyle w:val="CRCoverPage"/>
              <w:tabs>
                <w:tab w:val="right" w:pos="1759"/>
              </w:tabs>
              <w:spacing w:after="0"/>
              <w:rPr>
                <w:b/>
                <w:i/>
                <w:noProof/>
              </w:rPr>
            </w:pPr>
            <w:r>
              <w:rPr>
                <w:b/>
                <w:i/>
                <w:noProof/>
              </w:rPr>
              <w:t>Source to WG:</w:t>
            </w:r>
          </w:p>
        </w:tc>
        <w:tc>
          <w:tcPr>
            <w:tcW w:w="7798" w:type="dxa"/>
            <w:gridSpan w:val="12"/>
            <w:tcBorders>
              <w:right w:val="single" w:sz="4" w:space="0" w:color="auto"/>
            </w:tcBorders>
            <w:shd w:val="pct30" w:color="FFFF00" w:fill="auto"/>
          </w:tcPr>
          <w:p w14:paraId="7BA4D5EF" w14:textId="71351736" w:rsidR="00804409" w:rsidRDefault="00804409"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r w:rsidR="00470EA8">
              <w:rPr>
                <w:rFonts w:eastAsia="SimSun"/>
                <w:noProof/>
              </w:rPr>
              <w:t>, Nokia</w:t>
            </w:r>
          </w:p>
        </w:tc>
      </w:tr>
      <w:tr w:rsidR="00804409" w14:paraId="7F741803" w14:textId="77777777" w:rsidTr="00BE4D7D">
        <w:trPr>
          <w:gridAfter w:val="1"/>
          <w:wAfter w:w="99" w:type="dxa"/>
        </w:trPr>
        <w:tc>
          <w:tcPr>
            <w:tcW w:w="1842" w:type="dxa"/>
            <w:tcBorders>
              <w:left w:val="single" w:sz="4" w:space="0" w:color="auto"/>
            </w:tcBorders>
          </w:tcPr>
          <w:p w14:paraId="6D47F398" w14:textId="77777777" w:rsidR="00804409" w:rsidRDefault="00804409" w:rsidP="00CB0904">
            <w:pPr>
              <w:pStyle w:val="CRCoverPage"/>
              <w:tabs>
                <w:tab w:val="right" w:pos="1759"/>
              </w:tabs>
              <w:spacing w:after="0"/>
              <w:rPr>
                <w:b/>
                <w:i/>
                <w:noProof/>
              </w:rPr>
            </w:pPr>
            <w:r>
              <w:rPr>
                <w:b/>
                <w:i/>
                <w:noProof/>
              </w:rPr>
              <w:t>Source to TSG:</w:t>
            </w:r>
          </w:p>
        </w:tc>
        <w:tc>
          <w:tcPr>
            <w:tcW w:w="7798" w:type="dxa"/>
            <w:gridSpan w:val="12"/>
            <w:tcBorders>
              <w:right w:val="single" w:sz="4" w:space="0" w:color="auto"/>
            </w:tcBorders>
            <w:shd w:val="pct30" w:color="FFFF00" w:fill="auto"/>
          </w:tcPr>
          <w:p w14:paraId="7C590DD1" w14:textId="77777777" w:rsidR="00804409" w:rsidRDefault="00804409" w:rsidP="00CB0904">
            <w:pPr>
              <w:pStyle w:val="CRCoverPage"/>
              <w:spacing w:after="0"/>
              <w:ind w:left="100"/>
              <w:rPr>
                <w:noProof/>
              </w:rPr>
            </w:pPr>
            <w:r>
              <w:t>R2</w:t>
            </w:r>
          </w:p>
        </w:tc>
      </w:tr>
      <w:tr w:rsidR="00804409" w14:paraId="59E567E1" w14:textId="77777777" w:rsidTr="00BE4D7D">
        <w:trPr>
          <w:gridAfter w:val="1"/>
          <w:wAfter w:w="99" w:type="dxa"/>
        </w:trPr>
        <w:tc>
          <w:tcPr>
            <w:tcW w:w="1842" w:type="dxa"/>
            <w:tcBorders>
              <w:left w:val="single" w:sz="4" w:space="0" w:color="auto"/>
            </w:tcBorders>
          </w:tcPr>
          <w:p w14:paraId="23CA2C7E"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1E19ABED" w14:textId="77777777" w:rsidR="00804409" w:rsidRDefault="00804409" w:rsidP="00CB0904">
            <w:pPr>
              <w:pStyle w:val="CRCoverPage"/>
              <w:spacing w:after="0"/>
              <w:rPr>
                <w:noProof/>
                <w:sz w:val="8"/>
                <w:szCs w:val="8"/>
              </w:rPr>
            </w:pPr>
          </w:p>
        </w:tc>
      </w:tr>
      <w:tr w:rsidR="00804409" w14:paraId="77AE1005" w14:textId="77777777" w:rsidTr="00BE4D7D">
        <w:trPr>
          <w:gridAfter w:val="1"/>
          <w:wAfter w:w="99" w:type="dxa"/>
        </w:trPr>
        <w:tc>
          <w:tcPr>
            <w:tcW w:w="1842" w:type="dxa"/>
            <w:tcBorders>
              <w:left w:val="single" w:sz="4" w:space="0" w:color="auto"/>
            </w:tcBorders>
          </w:tcPr>
          <w:p w14:paraId="50CF1933" w14:textId="77777777" w:rsidR="00804409" w:rsidRDefault="00804409" w:rsidP="00CB0904">
            <w:pPr>
              <w:pStyle w:val="CRCoverPage"/>
              <w:tabs>
                <w:tab w:val="right" w:pos="1759"/>
              </w:tabs>
              <w:spacing w:after="0"/>
              <w:rPr>
                <w:b/>
                <w:i/>
                <w:noProof/>
              </w:rPr>
            </w:pPr>
            <w:r>
              <w:rPr>
                <w:b/>
                <w:i/>
                <w:noProof/>
              </w:rPr>
              <w:t>Work item code:</w:t>
            </w:r>
          </w:p>
        </w:tc>
        <w:tc>
          <w:tcPr>
            <w:tcW w:w="3686" w:type="dxa"/>
            <w:gridSpan w:val="7"/>
            <w:shd w:val="pct30" w:color="FFFF00" w:fill="auto"/>
          </w:tcPr>
          <w:p w14:paraId="34069A09" w14:textId="77777777" w:rsidR="00804409" w:rsidRDefault="00804409" w:rsidP="00CB0904">
            <w:pPr>
              <w:pStyle w:val="CRCoverPage"/>
              <w:spacing w:after="0"/>
              <w:ind w:left="100"/>
              <w:rPr>
                <w:noProof/>
              </w:rPr>
            </w:pPr>
            <w:r>
              <w:rPr>
                <w:rFonts w:eastAsia="SimSun"/>
                <w:noProof/>
                <w:lang w:eastAsia="zh-CN"/>
              </w:rPr>
              <w:t>TEI18</w:t>
            </w:r>
          </w:p>
        </w:tc>
        <w:tc>
          <w:tcPr>
            <w:tcW w:w="567" w:type="dxa"/>
            <w:tcBorders>
              <w:left w:val="nil"/>
            </w:tcBorders>
          </w:tcPr>
          <w:p w14:paraId="7C50234F" w14:textId="77777777" w:rsidR="00804409" w:rsidRDefault="00804409" w:rsidP="00CB0904">
            <w:pPr>
              <w:pStyle w:val="CRCoverPage"/>
              <w:spacing w:after="0"/>
              <w:ind w:right="100"/>
              <w:rPr>
                <w:noProof/>
              </w:rPr>
            </w:pPr>
          </w:p>
        </w:tc>
        <w:tc>
          <w:tcPr>
            <w:tcW w:w="1417" w:type="dxa"/>
            <w:gridSpan w:val="3"/>
            <w:tcBorders>
              <w:left w:val="nil"/>
            </w:tcBorders>
          </w:tcPr>
          <w:p w14:paraId="296777F3" w14:textId="77777777" w:rsidR="00804409" w:rsidRDefault="00804409" w:rsidP="00CB090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716EA3" w14:textId="77777777" w:rsidR="00804409" w:rsidRDefault="00000000" w:rsidP="00CB0904">
            <w:pPr>
              <w:pStyle w:val="CRCoverPage"/>
              <w:spacing w:after="0"/>
              <w:ind w:left="100"/>
              <w:rPr>
                <w:noProof/>
              </w:rPr>
            </w:pPr>
            <w:fldSimple w:instr=" DOCPROPERTY  ResDate  \* MERGEFORMAT ">
              <w:r w:rsidR="00804409">
                <w:rPr>
                  <w:noProof/>
                </w:rPr>
                <w:t>2024-</w:t>
              </w:r>
            </w:fldSimple>
            <w:r w:rsidR="00804409">
              <w:rPr>
                <w:noProof/>
              </w:rPr>
              <w:t>05-09</w:t>
            </w:r>
          </w:p>
        </w:tc>
      </w:tr>
      <w:tr w:rsidR="00804409" w14:paraId="60AFF82E" w14:textId="77777777" w:rsidTr="00BE4D7D">
        <w:trPr>
          <w:gridAfter w:val="1"/>
          <w:wAfter w:w="99" w:type="dxa"/>
        </w:trPr>
        <w:tc>
          <w:tcPr>
            <w:tcW w:w="1842" w:type="dxa"/>
            <w:tcBorders>
              <w:left w:val="single" w:sz="4" w:space="0" w:color="auto"/>
            </w:tcBorders>
          </w:tcPr>
          <w:p w14:paraId="6BA9817B" w14:textId="77777777" w:rsidR="00804409" w:rsidRDefault="00804409" w:rsidP="00CB0904">
            <w:pPr>
              <w:pStyle w:val="CRCoverPage"/>
              <w:spacing w:after="0"/>
              <w:rPr>
                <w:b/>
                <w:i/>
                <w:noProof/>
                <w:sz w:val="8"/>
                <w:szCs w:val="8"/>
              </w:rPr>
            </w:pPr>
          </w:p>
        </w:tc>
        <w:tc>
          <w:tcPr>
            <w:tcW w:w="1986" w:type="dxa"/>
            <w:gridSpan w:val="6"/>
          </w:tcPr>
          <w:p w14:paraId="60D94631" w14:textId="77777777" w:rsidR="00804409" w:rsidRDefault="00804409" w:rsidP="00CB0904">
            <w:pPr>
              <w:pStyle w:val="CRCoverPage"/>
              <w:spacing w:after="0"/>
              <w:rPr>
                <w:noProof/>
                <w:sz w:val="8"/>
                <w:szCs w:val="8"/>
              </w:rPr>
            </w:pPr>
          </w:p>
        </w:tc>
        <w:tc>
          <w:tcPr>
            <w:tcW w:w="2267" w:type="dxa"/>
            <w:gridSpan w:val="2"/>
          </w:tcPr>
          <w:p w14:paraId="0A669F0B" w14:textId="77777777" w:rsidR="00804409" w:rsidRDefault="00804409" w:rsidP="00CB0904">
            <w:pPr>
              <w:pStyle w:val="CRCoverPage"/>
              <w:spacing w:after="0"/>
              <w:rPr>
                <w:noProof/>
                <w:sz w:val="8"/>
                <w:szCs w:val="8"/>
              </w:rPr>
            </w:pPr>
          </w:p>
        </w:tc>
        <w:tc>
          <w:tcPr>
            <w:tcW w:w="1417" w:type="dxa"/>
            <w:gridSpan w:val="3"/>
          </w:tcPr>
          <w:p w14:paraId="1DF02949" w14:textId="77777777" w:rsidR="00804409" w:rsidRDefault="00804409" w:rsidP="00CB0904">
            <w:pPr>
              <w:pStyle w:val="CRCoverPage"/>
              <w:spacing w:after="0"/>
              <w:rPr>
                <w:noProof/>
                <w:sz w:val="8"/>
                <w:szCs w:val="8"/>
              </w:rPr>
            </w:pPr>
          </w:p>
        </w:tc>
        <w:tc>
          <w:tcPr>
            <w:tcW w:w="2128" w:type="dxa"/>
            <w:tcBorders>
              <w:right w:val="single" w:sz="4" w:space="0" w:color="auto"/>
            </w:tcBorders>
          </w:tcPr>
          <w:p w14:paraId="216CA984" w14:textId="77777777" w:rsidR="00804409" w:rsidRDefault="00804409" w:rsidP="00CB0904">
            <w:pPr>
              <w:pStyle w:val="CRCoverPage"/>
              <w:spacing w:after="0"/>
              <w:rPr>
                <w:noProof/>
                <w:sz w:val="8"/>
                <w:szCs w:val="8"/>
              </w:rPr>
            </w:pPr>
          </w:p>
        </w:tc>
      </w:tr>
      <w:tr w:rsidR="00804409" w14:paraId="2D3143F4" w14:textId="77777777" w:rsidTr="00BE4D7D">
        <w:trPr>
          <w:gridAfter w:val="1"/>
          <w:wAfter w:w="99" w:type="dxa"/>
          <w:cantSplit/>
        </w:trPr>
        <w:tc>
          <w:tcPr>
            <w:tcW w:w="1842" w:type="dxa"/>
            <w:tcBorders>
              <w:left w:val="single" w:sz="4" w:space="0" w:color="auto"/>
            </w:tcBorders>
          </w:tcPr>
          <w:p w14:paraId="59D0E4A3" w14:textId="77777777" w:rsidR="00804409" w:rsidRDefault="00804409" w:rsidP="00CB0904">
            <w:pPr>
              <w:pStyle w:val="CRCoverPage"/>
              <w:tabs>
                <w:tab w:val="right" w:pos="1759"/>
              </w:tabs>
              <w:spacing w:after="0"/>
              <w:rPr>
                <w:b/>
                <w:i/>
                <w:noProof/>
              </w:rPr>
            </w:pPr>
            <w:r>
              <w:rPr>
                <w:b/>
                <w:i/>
                <w:noProof/>
              </w:rPr>
              <w:t>Category:</w:t>
            </w:r>
          </w:p>
        </w:tc>
        <w:tc>
          <w:tcPr>
            <w:tcW w:w="851" w:type="dxa"/>
            <w:gridSpan w:val="2"/>
            <w:shd w:val="pct30" w:color="FFFF00" w:fill="auto"/>
          </w:tcPr>
          <w:p w14:paraId="3DE01895" w14:textId="77777777" w:rsidR="00804409" w:rsidRDefault="00000000" w:rsidP="00CB0904">
            <w:pPr>
              <w:pStyle w:val="CRCoverPage"/>
              <w:spacing w:after="0"/>
              <w:ind w:left="100" w:right="-609"/>
              <w:rPr>
                <w:b/>
                <w:noProof/>
              </w:rPr>
            </w:pPr>
            <w:fldSimple w:instr=" DOCPROPERTY  Cat  \* MERGEFORMAT ">
              <w:r w:rsidR="00804409">
                <w:rPr>
                  <w:b/>
                  <w:noProof/>
                </w:rPr>
                <w:t>B</w:t>
              </w:r>
            </w:fldSimple>
          </w:p>
        </w:tc>
        <w:tc>
          <w:tcPr>
            <w:tcW w:w="3402" w:type="dxa"/>
            <w:gridSpan w:val="6"/>
            <w:tcBorders>
              <w:left w:val="nil"/>
            </w:tcBorders>
          </w:tcPr>
          <w:p w14:paraId="591BDE06" w14:textId="77777777" w:rsidR="00804409" w:rsidRDefault="00804409" w:rsidP="00CB0904">
            <w:pPr>
              <w:pStyle w:val="CRCoverPage"/>
              <w:spacing w:after="0"/>
              <w:rPr>
                <w:noProof/>
              </w:rPr>
            </w:pPr>
          </w:p>
        </w:tc>
        <w:tc>
          <w:tcPr>
            <w:tcW w:w="1417" w:type="dxa"/>
            <w:gridSpan w:val="3"/>
            <w:tcBorders>
              <w:left w:val="nil"/>
            </w:tcBorders>
          </w:tcPr>
          <w:p w14:paraId="1D217A7A" w14:textId="77777777" w:rsidR="00804409" w:rsidRDefault="00804409" w:rsidP="00CB090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8645C2F" w14:textId="77777777" w:rsidR="00804409" w:rsidRDefault="00804409" w:rsidP="00CB0904">
            <w:pPr>
              <w:pStyle w:val="CRCoverPage"/>
              <w:spacing w:after="0"/>
              <w:ind w:left="100"/>
              <w:rPr>
                <w:noProof/>
              </w:rPr>
            </w:pPr>
            <w:r w:rsidRPr="00DF6B58">
              <w:rPr>
                <w:rFonts w:eastAsia="SimSun"/>
                <w:noProof/>
              </w:rPr>
              <w:t>Rel-1</w:t>
            </w:r>
            <w:r>
              <w:rPr>
                <w:rFonts w:eastAsia="SimSun"/>
                <w:noProof/>
              </w:rPr>
              <w:t>8</w:t>
            </w:r>
          </w:p>
        </w:tc>
      </w:tr>
      <w:tr w:rsidR="00804409" w14:paraId="67607ED2" w14:textId="77777777" w:rsidTr="00BE4D7D">
        <w:trPr>
          <w:gridAfter w:val="1"/>
          <w:wAfter w:w="99" w:type="dxa"/>
        </w:trPr>
        <w:tc>
          <w:tcPr>
            <w:tcW w:w="1842" w:type="dxa"/>
            <w:tcBorders>
              <w:left w:val="single" w:sz="4" w:space="0" w:color="auto"/>
              <w:bottom w:val="single" w:sz="4" w:space="0" w:color="auto"/>
            </w:tcBorders>
          </w:tcPr>
          <w:p w14:paraId="5608A90D" w14:textId="77777777" w:rsidR="00804409" w:rsidRDefault="00804409" w:rsidP="00CB0904">
            <w:pPr>
              <w:pStyle w:val="CRCoverPage"/>
              <w:spacing w:after="0"/>
              <w:rPr>
                <w:b/>
                <w:i/>
                <w:noProof/>
              </w:rPr>
            </w:pPr>
          </w:p>
        </w:tc>
        <w:tc>
          <w:tcPr>
            <w:tcW w:w="4677" w:type="dxa"/>
            <w:gridSpan w:val="10"/>
            <w:tcBorders>
              <w:bottom w:val="single" w:sz="4" w:space="0" w:color="auto"/>
            </w:tcBorders>
          </w:tcPr>
          <w:p w14:paraId="254A4785" w14:textId="77777777" w:rsidR="00804409" w:rsidRDefault="00804409"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66D18" w14:textId="77777777" w:rsidR="00804409" w:rsidRDefault="00804409" w:rsidP="00CB090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64B3F8E6" w14:textId="77777777" w:rsidR="00804409" w:rsidRPr="007C2097" w:rsidRDefault="00804409"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4409" w14:paraId="76E6CCA3" w14:textId="77777777" w:rsidTr="00BE4D7D">
        <w:trPr>
          <w:gridAfter w:val="1"/>
          <w:wAfter w:w="99" w:type="dxa"/>
        </w:trPr>
        <w:tc>
          <w:tcPr>
            <w:tcW w:w="1842" w:type="dxa"/>
          </w:tcPr>
          <w:p w14:paraId="7BEE345F" w14:textId="77777777" w:rsidR="00804409" w:rsidRDefault="00804409" w:rsidP="00CB0904">
            <w:pPr>
              <w:pStyle w:val="CRCoverPage"/>
              <w:spacing w:after="0"/>
              <w:rPr>
                <w:b/>
                <w:i/>
                <w:noProof/>
                <w:sz w:val="8"/>
                <w:szCs w:val="8"/>
              </w:rPr>
            </w:pPr>
          </w:p>
        </w:tc>
        <w:tc>
          <w:tcPr>
            <w:tcW w:w="7798" w:type="dxa"/>
            <w:gridSpan w:val="12"/>
          </w:tcPr>
          <w:p w14:paraId="7C5C2AE7" w14:textId="77777777" w:rsidR="00804409" w:rsidRDefault="00804409" w:rsidP="00CB0904">
            <w:pPr>
              <w:pStyle w:val="CRCoverPage"/>
              <w:spacing w:after="0"/>
              <w:rPr>
                <w:noProof/>
                <w:sz w:val="8"/>
                <w:szCs w:val="8"/>
              </w:rPr>
            </w:pPr>
          </w:p>
        </w:tc>
      </w:tr>
      <w:tr w:rsidR="002A7B73" w:rsidRPr="00DF6B58" w14:paraId="230DC6D0" w14:textId="77777777" w:rsidTr="00BE4D7D">
        <w:tc>
          <w:tcPr>
            <w:tcW w:w="2367" w:type="dxa"/>
            <w:gridSpan w:val="2"/>
            <w:tcBorders>
              <w:top w:val="single" w:sz="4" w:space="0" w:color="auto"/>
              <w:left w:val="single" w:sz="4" w:space="0" w:color="auto"/>
            </w:tcBorders>
          </w:tcPr>
          <w:p w14:paraId="6758A05C"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2" w:type="dxa"/>
            <w:gridSpan w:val="12"/>
            <w:tcBorders>
              <w:top w:val="single" w:sz="4" w:space="0" w:color="auto"/>
              <w:right w:val="single" w:sz="4" w:space="0" w:color="auto"/>
            </w:tcBorders>
            <w:shd w:val="pct30" w:color="FFFF00" w:fill="auto"/>
          </w:tcPr>
          <w:p w14:paraId="44653CCD" w14:textId="45FF6D81" w:rsidR="007912B1"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w:t>
            </w:r>
            <w:r w:rsidR="007912B1">
              <w:rPr>
                <w:rFonts w:ascii="Arial" w:eastAsia="SimSun" w:hAnsi="Arial" w:cs="Arial"/>
                <w:noProof/>
                <w:lang w:eastAsia="en-US"/>
              </w:rPr>
              <w:t>e</w:t>
            </w:r>
            <w:r>
              <w:rPr>
                <w:rFonts w:ascii="Arial" w:eastAsia="SimSun" w:hAnsi="Arial" w:cs="Arial"/>
                <w:noProof/>
                <w:lang w:eastAsia="en-US"/>
              </w:rPr>
              <w:t xml:space="preserve">RedCap UEs in a cell, yet bar those UEs based on whether the </w:t>
            </w:r>
            <w:r w:rsidR="007912B1">
              <w:rPr>
                <w:rFonts w:ascii="Arial" w:eastAsia="SimSun" w:hAnsi="Arial" w:cs="Arial"/>
                <w:noProof/>
                <w:lang w:eastAsia="en-US"/>
              </w:rPr>
              <w:t>e</w:t>
            </w:r>
            <w:r>
              <w:rPr>
                <w:rFonts w:ascii="Arial" w:eastAsia="SimSun" w:hAnsi="Arial" w:cs="Arial"/>
                <w:noProof/>
                <w:lang w:eastAsia="en-US"/>
              </w:rPr>
              <w:t xml:space="preserve">RedCap UE </w:t>
            </w:r>
            <w:r w:rsidR="00C44296">
              <w:rPr>
                <w:rFonts w:ascii="Arial" w:eastAsia="SimSun" w:hAnsi="Arial" w:cs="Arial"/>
                <w:noProof/>
                <w:lang w:eastAsia="en-US"/>
              </w:rPr>
              <w:t xml:space="preserve">uses </w:t>
            </w:r>
            <w:r>
              <w:rPr>
                <w:rFonts w:ascii="Arial" w:eastAsia="SimSun" w:hAnsi="Arial" w:cs="Arial"/>
                <w:noProof/>
                <w:lang w:eastAsia="en-US"/>
              </w:rPr>
              <w:t xml:space="preserve">1Rx or 2Rx branches. </w:t>
            </w:r>
            <w:r w:rsidR="007912B1">
              <w:rPr>
                <w:rFonts w:ascii="Arial" w:eastAsia="SimSun" w:hAnsi="Arial" w:cs="Arial"/>
                <w:noProof/>
                <w:lang w:eastAsia="en-US"/>
              </w:rPr>
              <w:t>Similarly, a network may bar XR UEs based on whether the XR UE uses 2Rx or 4Rx branches</w:t>
            </w:r>
          </w:p>
          <w:p w14:paraId="1B5F1B48" w14:textId="1C4C0E7A" w:rsidR="002A7B73"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The motivation for this functionality was to introduce control for the network </w:t>
            </w:r>
            <w:r w:rsidR="00F6715D">
              <w:rPr>
                <w:rFonts w:ascii="Arial" w:eastAsia="SimSun" w:hAnsi="Arial" w:cs="Arial"/>
                <w:noProof/>
                <w:lang w:eastAsia="en-US"/>
              </w:rPr>
              <w:t>on restriciting specific deviced from accessing the cell. This is done</w:t>
            </w:r>
            <w:r>
              <w:rPr>
                <w:rFonts w:ascii="Arial" w:eastAsia="SimSun" w:hAnsi="Arial" w:cs="Arial"/>
                <w:noProof/>
                <w:lang w:eastAsia="en-US"/>
              </w:rPr>
              <w:t xml:space="preserve"> to </w:t>
            </w:r>
            <w:r w:rsidR="00F6715D">
              <w:rPr>
                <w:rFonts w:ascii="Arial" w:eastAsia="SimSun" w:hAnsi="Arial" w:cs="Arial"/>
                <w:noProof/>
                <w:lang w:eastAsia="en-US"/>
              </w:rPr>
              <w:t xml:space="preserve">avoid </w:t>
            </w:r>
            <w:r>
              <w:rPr>
                <w:rFonts w:ascii="Arial" w:eastAsia="SimSun" w:hAnsi="Arial" w:cs="Arial"/>
                <w:noProof/>
                <w:lang w:eastAsia="en-US"/>
              </w:rPr>
              <w:t>potential impact on, for example, performance.</w:t>
            </w:r>
          </w:p>
          <w:p w14:paraId="2AA64FA1" w14:textId="6A89E1DD" w:rsidR="002A7B73" w:rsidRDefault="00B113F1"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 xml:space="preserve">f the cell enables access for </w:t>
            </w:r>
            <w:r w:rsidR="007912B1">
              <w:rPr>
                <w:rFonts w:ascii="Arial" w:eastAsia="SimSun" w:hAnsi="Arial" w:cs="Arial"/>
                <w:noProof/>
                <w:lang w:eastAsia="en-US"/>
              </w:rPr>
              <w:t>e</w:t>
            </w:r>
            <w:r w:rsidRPr="007E3522">
              <w:rPr>
                <w:rFonts w:ascii="Arial" w:eastAsia="SimSun" w:hAnsi="Arial" w:cs="Arial"/>
                <w:noProof/>
                <w:lang w:eastAsia="en-US"/>
              </w:rPr>
              <w:t xml:space="preserve">RedCap UEs </w:t>
            </w:r>
            <w:r w:rsidR="007912B1">
              <w:rPr>
                <w:rFonts w:ascii="Arial" w:eastAsia="SimSun" w:hAnsi="Arial" w:cs="Arial"/>
                <w:noProof/>
                <w:lang w:eastAsia="en-US"/>
              </w:rPr>
              <w:t xml:space="preserve">or XR UEs </w:t>
            </w:r>
            <w:r w:rsidRPr="007E3522">
              <w:rPr>
                <w:rFonts w:ascii="Arial" w:eastAsia="SimSun" w:hAnsi="Arial" w:cs="Arial"/>
                <w:noProof/>
                <w:lang w:eastAsia="en-US"/>
              </w:rPr>
              <w:t xml:space="preserve">but the UEs consider this cell as barred based on the Rx </w:t>
            </w:r>
            <w:r w:rsidR="007912B1">
              <w:rPr>
                <w:rFonts w:ascii="Arial" w:eastAsia="SimSun" w:hAnsi="Arial" w:cs="Arial"/>
                <w:noProof/>
                <w:lang w:eastAsia="en-US"/>
              </w:rPr>
              <w:t xml:space="preserve">branch </w:t>
            </w:r>
            <w:r w:rsidRPr="007E3522">
              <w:rPr>
                <w:rFonts w:ascii="Arial" w:eastAsia="SimSun" w:hAnsi="Arial" w:cs="Arial"/>
                <w:noProof/>
                <w:lang w:eastAsia="en-US"/>
              </w:rPr>
              <w:t>support </w:t>
            </w:r>
            <w:r w:rsidR="002A7B73">
              <w:rPr>
                <w:rFonts w:ascii="Arial" w:eastAsia="SimSun" w:hAnsi="Arial" w:cs="Arial"/>
                <w:noProof/>
                <w:lang w:eastAsia="en-US"/>
              </w:rPr>
              <w:t>, it would be beneficial to introduce an exception for those UEs to have access to the cell to make an emergency call or receive emergency information broadcast when possible.</w:t>
            </w:r>
          </w:p>
          <w:p w14:paraId="4FE51970" w14:textId="6478D260" w:rsidR="002A7B73" w:rsidRPr="00DF6B58" w:rsidRDefault="002A7B73" w:rsidP="002A7B73">
            <w:pPr>
              <w:overflowPunct/>
              <w:autoSpaceDE/>
              <w:autoSpaceDN/>
              <w:adjustRightInd/>
              <w:spacing w:beforeLines="50" w:before="120" w:after="120"/>
              <w:ind w:left="102"/>
              <w:textAlignment w:val="auto"/>
              <w:rPr>
                <w:rFonts w:ascii="Arial" w:eastAsia="SimSun" w:hAnsi="Arial" w:cs="Arial"/>
                <w:noProof/>
                <w:lang w:eastAsia="en-US"/>
              </w:rPr>
            </w:pPr>
          </w:p>
        </w:tc>
      </w:tr>
      <w:tr w:rsidR="002A7B73" w:rsidRPr="00DF6B58" w14:paraId="75E83299" w14:textId="77777777" w:rsidTr="00BE4D7D">
        <w:tc>
          <w:tcPr>
            <w:tcW w:w="2367" w:type="dxa"/>
            <w:gridSpan w:val="2"/>
            <w:tcBorders>
              <w:left w:val="single" w:sz="4" w:space="0" w:color="auto"/>
            </w:tcBorders>
          </w:tcPr>
          <w:p w14:paraId="6290ED55"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6CEDB29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40F1E65E" w14:textId="77777777" w:rsidTr="00BE4D7D">
        <w:tc>
          <w:tcPr>
            <w:tcW w:w="2367" w:type="dxa"/>
            <w:gridSpan w:val="2"/>
            <w:tcBorders>
              <w:left w:val="single" w:sz="4" w:space="0" w:color="auto"/>
            </w:tcBorders>
          </w:tcPr>
          <w:p w14:paraId="67EA143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2" w:type="dxa"/>
            <w:gridSpan w:val="12"/>
            <w:tcBorders>
              <w:right w:val="single" w:sz="4" w:space="0" w:color="auto"/>
            </w:tcBorders>
            <w:shd w:val="pct30" w:color="FFFF00" w:fill="auto"/>
          </w:tcPr>
          <w:p w14:paraId="7776B016" w14:textId="70F4A0E0" w:rsidR="002A7B73" w:rsidRDefault="002A7B73" w:rsidP="002A7B73">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 xml:space="preserve">This CR introduces a mechanism to allow </w:t>
            </w:r>
            <w:r w:rsidR="007912B1">
              <w:rPr>
                <w:rFonts w:ascii="Arial" w:eastAsia="SimSun" w:hAnsi="Arial" w:cs="Arial"/>
                <w:noProof/>
                <w:lang w:eastAsia="en-US"/>
              </w:rPr>
              <w:t>e</w:t>
            </w:r>
            <w:r>
              <w:rPr>
                <w:rFonts w:ascii="Arial" w:eastAsia="SimSun" w:hAnsi="Arial" w:cs="Arial"/>
                <w:noProof/>
                <w:lang w:eastAsia="en-US"/>
              </w:rPr>
              <w:t xml:space="preserve">RedCap </w:t>
            </w:r>
            <w:r w:rsidR="007912B1">
              <w:rPr>
                <w:rFonts w:ascii="Arial" w:eastAsia="SimSun" w:hAnsi="Arial" w:cs="Arial"/>
                <w:noProof/>
                <w:lang w:eastAsia="en-US"/>
              </w:rPr>
              <w:t xml:space="preserve">or 2RX XR </w:t>
            </w:r>
            <w:r>
              <w:rPr>
                <w:rFonts w:ascii="Arial" w:eastAsia="SimSun" w:hAnsi="Arial" w:cs="Arial"/>
                <w:noProof/>
                <w:lang w:eastAsia="en-US"/>
              </w:rPr>
              <w:t xml:space="preserve">UEs to have access to the cell to make an emergency call or receive emergency information broadcast, when possible, if the cell enables access for </w:t>
            </w:r>
            <w:r w:rsidR="007912B1">
              <w:rPr>
                <w:rFonts w:ascii="Arial" w:eastAsia="SimSun" w:hAnsi="Arial" w:cs="Arial"/>
                <w:noProof/>
                <w:lang w:eastAsia="en-US"/>
              </w:rPr>
              <w:t>e</w:t>
            </w:r>
            <w:r>
              <w:rPr>
                <w:rFonts w:ascii="Arial" w:eastAsia="SimSun" w:hAnsi="Arial" w:cs="Arial"/>
                <w:noProof/>
                <w:lang w:eastAsia="en-US"/>
              </w:rPr>
              <w:t xml:space="preserve">RedCap UEs </w:t>
            </w:r>
            <w:r w:rsidR="007912B1">
              <w:rPr>
                <w:rFonts w:ascii="Arial" w:eastAsia="SimSun" w:hAnsi="Arial" w:cs="Arial"/>
                <w:noProof/>
                <w:lang w:eastAsia="en-US"/>
              </w:rPr>
              <w:t xml:space="preserve">or XR UEs </w:t>
            </w:r>
            <w:r>
              <w:rPr>
                <w:rFonts w:ascii="Arial" w:eastAsia="SimSun" w:hAnsi="Arial" w:cs="Arial"/>
                <w:noProof/>
                <w:lang w:eastAsia="en-US"/>
              </w:rPr>
              <w:t xml:space="preserve">but </w:t>
            </w:r>
            <w:r w:rsidR="007912B1">
              <w:rPr>
                <w:rFonts w:ascii="Arial" w:eastAsia="SimSun" w:hAnsi="Arial" w:cs="Arial"/>
                <w:noProof/>
                <w:lang w:eastAsia="en-US"/>
              </w:rPr>
              <w:t>these</w:t>
            </w:r>
            <w:r>
              <w:rPr>
                <w:rFonts w:ascii="Arial" w:eastAsia="SimSun" w:hAnsi="Arial" w:cs="Arial"/>
                <w:noProof/>
                <w:lang w:eastAsia="en-US"/>
              </w:rPr>
              <w:t xml:space="preserve"> UEs consider this cell as barred based on the </w:t>
            </w:r>
            <w:r w:rsidR="001556F3">
              <w:rPr>
                <w:rFonts w:ascii="Arial" w:eastAsia="SimSun" w:hAnsi="Arial" w:cs="Arial"/>
                <w:noProof/>
                <w:lang w:eastAsia="en-US"/>
              </w:rPr>
              <w:t>R</w:t>
            </w:r>
            <w:r w:rsidR="007912B1">
              <w:rPr>
                <w:rFonts w:ascii="Arial" w:eastAsia="SimSun" w:hAnsi="Arial" w:cs="Arial"/>
                <w:noProof/>
                <w:lang w:eastAsia="en-US"/>
              </w:rPr>
              <w:t>X branch</w:t>
            </w:r>
            <w:r>
              <w:rPr>
                <w:rFonts w:ascii="Arial" w:eastAsia="SimSun" w:hAnsi="Arial" w:cs="Arial"/>
                <w:noProof/>
                <w:lang w:eastAsia="en-US"/>
              </w:rPr>
              <w:t xml:space="preserve"> support .</w:t>
            </w:r>
          </w:p>
          <w:p w14:paraId="1A1551FA" w14:textId="4C604EC9" w:rsidR="002A7B73" w:rsidRDefault="002A7B73" w:rsidP="002A7B73">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096290F1" w14:textId="435885FE" w:rsidR="002A7B73" w:rsidRDefault="002A7B73"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 xml:space="preserve">If the cell supports </w:t>
            </w:r>
            <w:r w:rsidR="007912B1">
              <w:rPr>
                <w:rFonts w:ascii="Arial" w:eastAsia="SimSun" w:hAnsi="Arial" w:cs="Arial"/>
                <w:noProof/>
                <w:lang w:eastAsia="en-US"/>
              </w:rPr>
              <w:t>e</w:t>
            </w:r>
            <w:r>
              <w:rPr>
                <w:rFonts w:ascii="Arial" w:eastAsia="SimSun" w:hAnsi="Arial"/>
                <w:noProof/>
                <w:lang w:eastAsia="zh-CN"/>
              </w:rPr>
              <w:t xml:space="preserve">RedCap UEs </w:t>
            </w:r>
            <w:r w:rsidR="00F6715D">
              <w:rPr>
                <w:rFonts w:ascii="Arial" w:eastAsia="SimSun" w:hAnsi="Arial"/>
                <w:noProof/>
                <w:lang w:eastAsia="zh-CN"/>
              </w:rPr>
              <w:t>but bars</w:t>
            </w:r>
            <w:r>
              <w:rPr>
                <w:rFonts w:ascii="Arial" w:eastAsia="SimSun" w:hAnsi="Arial"/>
                <w:noProof/>
                <w:lang w:eastAsia="zh-CN"/>
              </w:rPr>
              <w:t xml:space="preserve"> the </w:t>
            </w:r>
            <w:r w:rsidR="00C85F7F">
              <w:rPr>
                <w:rFonts w:ascii="Arial" w:eastAsia="SimSun" w:hAnsi="Arial"/>
                <w:noProof/>
                <w:lang w:eastAsia="zh-CN"/>
              </w:rPr>
              <w:t>e</w:t>
            </w:r>
            <w:r>
              <w:rPr>
                <w:rFonts w:ascii="Arial" w:eastAsia="SimSun" w:hAnsi="Arial"/>
                <w:noProof/>
                <w:lang w:eastAsia="zh-CN"/>
              </w:rPr>
              <w:t xml:space="preserve">RedCap UEs due to only supporrting 1Rx or 2Rx branches, then the </w:t>
            </w:r>
            <w:r w:rsidR="00C85F7F">
              <w:rPr>
                <w:rFonts w:ascii="Arial" w:eastAsia="SimSun" w:hAnsi="Arial"/>
                <w:noProof/>
                <w:lang w:eastAsia="zh-CN"/>
              </w:rPr>
              <w:t>e</w:t>
            </w:r>
            <w:r>
              <w:rPr>
                <w:rFonts w:ascii="Arial" w:eastAsia="SimSun" w:hAnsi="Arial"/>
                <w:noProof/>
                <w:lang w:eastAsia="zh-CN"/>
              </w:rPr>
              <w:t xml:space="preserve">Redcap </w:t>
            </w:r>
            <w:r w:rsidR="00F6715D">
              <w:rPr>
                <w:rFonts w:ascii="Arial" w:eastAsia="SimSun" w:hAnsi="Arial"/>
                <w:noProof/>
                <w:lang w:eastAsia="zh-CN"/>
              </w:rPr>
              <w:t xml:space="preserve">UE </w:t>
            </w:r>
            <w:r>
              <w:rPr>
                <w:rFonts w:ascii="Arial" w:eastAsia="SimSun" w:hAnsi="Arial"/>
                <w:noProof/>
                <w:lang w:eastAsia="zh-CN"/>
              </w:rPr>
              <w:t>can consider this as acceptable cell (for eg., for emergency calls), if the cell allows this by the relevant SIB1 IEs.</w:t>
            </w:r>
          </w:p>
          <w:p w14:paraId="59311637" w14:textId="77777777" w:rsidR="00C85F7F" w:rsidRDefault="00C85F7F" w:rsidP="002A7B73">
            <w:pPr>
              <w:pStyle w:val="ListParagraph"/>
              <w:overflowPunct/>
              <w:autoSpaceDE/>
              <w:autoSpaceDN/>
              <w:adjustRightInd/>
              <w:spacing w:after="120"/>
              <w:ind w:left="460"/>
              <w:textAlignment w:val="auto"/>
              <w:rPr>
                <w:rFonts w:ascii="Arial" w:eastAsia="SimSun" w:hAnsi="Arial"/>
                <w:noProof/>
                <w:lang w:eastAsia="zh-CN"/>
              </w:rPr>
            </w:pPr>
          </w:p>
          <w:p w14:paraId="3D9727E4" w14:textId="17EDE3B7" w:rsidR="00C85F7F" w:rsidRDefault="00C85F7F"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lastRenderedPageBreak/>
              <w:t xml:space="preserve">If the cell supports </w:t>
            </w:r>
            <w:r>
              <w:rPr>
                <w:rFonts w:ascii="Arial" w:eastAsia="SimSun" w:hAnsi="Arial" w:cs="Arial"/>
                <w:noProof/>
                <w:lang w:eastAsia="en-US"/>
              </w:rPr>
              <w:t>XR</w:t>
            </w:r>
            <w:r>
              <w:rPr>
                <w:rFonts w:ascii="Arial" w:eastAsia="SimSun" w:hAnsi="Arial"/>
                <w:noProof/>
                <w:lang w:eastAsia="zh-CN"/>
              </w:rPr>
              <w:t xml:space="preserve"> UEs </w:t>
            </w:r>
            <w:r w:rsidR="00F6715D">
              <w:rPr>
                <w:rFonts w:ascii="Arial" w:eastAsia="SimSun" w:hAnsi="Arial"/>
                <w:noProof/>
                <w:lang w:eastAsia="zh-CN"/>
              </w:rPr>
              <w:t>bars</w:t>
            </w:r>
            <w:r>
              <w:rPr>
                <w:rFonts w:ascii="Arial" w:eastAsia="SimSun" w:hAnsi="Arial"/>
                <w:noProof/>
                <w:lang w:eastAsia="zh-CN"/>
              </w:rPr>
              <w:t xml:space="preserve"> the 2Rx XR UEs due to only supporrting 2Rx branches, then the 2Rx XR UE can consider this as acceptable cell (for eg., for emergency calls).</w:t>
            </w:r>
          </w:p>
          <w:p w14:paraId="0EDBAC95" w14:textId="77777777" w:rsidR="007912B1" w:rsidRDefault="007912B1" w:rsidP="002A7B73">
            <w:pPr>
              <w:pStyle w:val="ListParagraph"/>
              <w:overflowPunct/>
              <w:autoSpaceDE/>
              <w:autoSpaceDN/>
              <w:adjustRightInd/>
              <w:spacing w:after="120"/>
              <w:ind w:left="460"/>
              <w:textAlignment w:val="auto"/>
              <w:rPr>
                <w:rFonts w:ascii="Arial" w:eastAsia="SimSun" w:hAnsi="Arial"/>
                <w:noProof/>
                <w:lang w:eastAsia="zh-CN"/>
              </w:rPr>
            </w:pPr>
          </w:p>
          <w:p w14:paraId="3273139A" w14:textId="77777777" w:rsidR="002A7B73" w:rsidRPr="00CB4498" w:rsidRDefault="002A7B73" w:rsidP="002A7B7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2A7B73" w:rsidRPr="00CB4498" w:rsidRDefault="002A7B73" w:rsidP="002A7B73">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06CA829B" w14:textId="049A05CB" w:rsidR="002A7B73" w:rsidRPr="00CB4498" w:rsidRDefault="002A7B73" w:rsidP="002A7B73">
            <w:pPr>
              <w:ind w:left="100"/>
              <w:rPr>
                <w:rFonts w:ascii="Arial" w:eastAsia="SimSun" w:hAnsi="Arial"/>
                <w:noProof/>
              </w:rPr>
            </w:pPr>
            <w:r>
              <w:rPr>
                <w:rFonts w:ascii="Arial" w:eastAsia="SimSun" w:hAnsi="Arial"/>
                <w:noProof/>
              </w:rPr>
              <w:t>NR-SA</w:t>
            </w:r>
          </w:p>
          <w:p w14:paraId="22012C82" w14:textId="77777777" w:rsidR="002A7B73" w:rsidRPr="00CB4498" w:rsidRDefault="002A7B73" w:rsidP="002A7B73">
            <w:pPr>
              <w:ind w:left="102"/>
              <w:rPr>
                <w:rFonts w:ascii="Arial" w:eastAsia="SimSun" w:hAnsi="Arial"/>
                <w:noProof/>
                <w:u w:val="single"/>
                <w:lang w:eastAsia="en-US"/>
              </w:rPr>
            </w:pPr>
          </w:p>
          <w:p w14:paraId="2215338C" w14:textId="77777777" w:rsidR="002A7B73" w:rsidRPr="00CB4498" w:rsidRDefault="002A7B73" w:rsidP="002A7B7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2A7B73" w:rsidRPr="00CB4498" w:rsidRDefault="002A7B73" w:rsidP="002A7B7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6DBAC74C" w14:textId="77777777" w:rsidR="002A7B73" w:rsidRPr="00CB4498" w:rsidRDefault="002A7B73" w:rsidP="002A7B73">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317CA90B" w14:textId="1135E843" w:rsidR="002A7B73" w:rsidRDefault="002A7B73" w:rsidP="002A7B7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0C7874A" w14:textId="3A5097FE" w:rsidR="002A7B73" w:rsidRPr="00DF6B58" w:rsidRDefault="002A7B73" w:rsidP="0017073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19DE1F3" w14:textId="77777777" w:rsidR="002A7B73" w:rsidRPr="00DF6B58" w:rsidRDefault="002A7B73" w:rsidP="002A7B73">
            <w:pPr>
              <w:overflowPunct/>
              <w:autoSpaceDE/>
              <w:autoSpaceDN/>
              <w:adjustRightInd/>
              <w:spacing w:after="120"/>
              <w:ind w:left="102"/>
              <w:textAlignment w:val="auto"/>
              <w:rPr>
                <w:rFonts w:ascii="Arial" w:eastAsia="SimSun" w:hAnsi="Arial"/>
                <w:noProof/>
                <w:lang w:eastAsia="zh-CN"/>
              </w:rPr>
            </w:pPr>
          </w:p>
        </w:tc>
      </w:tr>
      <w:bookmarkEnd w:id="5"/>
      <w:tr w:rsidR="002A7B73" w:rsidRPr="00DF6B58" w14:paraId="6614D8CC" w14:textId="77777777" w:rsidTr="00BE4D7D">
        <w:tc>
          <w:tcPr>
            <w:tcW w:w="2367" w:type="dxa"/>
            <w:gridSpan w:val="2"/>
            <w:tcBorders>
              <w:left w:val="single" w:sz="4" w:space="0" w:color="auto"/>
            </w:tcBorders>
          </w:tcPr>
          <w:p w14:paraId="1B1F7BBE"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21DAE87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7D038D08" w14:textId="77777777" w:rsidTr="00BE4D7D">
        <w:tc>
          <w:tcPr>
            <w:tcW w:w="2367" w:type="dxa"/>
            <w:gridSpan w:val="2"/>
            <w:tcBorders>
              <w:left w:val="single" w:sz="4" w:space="0" w:color="auto"/>
              <w:bottom w:val="single" w:sz="4" w:space="0" w:color="auto"/>
            </w:tcBorders>
          </w:tcPr>
          <w:p w14:paraId="48CDF3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2" w:type="dxa"/>
            <w:gridSpan w:val="12"/>
            <w:tcBorders>
              <w:bottom w:val="single" w:sz="4" w:space="0" w:color="auto"/>
              <w:right w:val="single" w:sz="4" w:space="0" w:color="auto"/>
            </w:tcBorders>
            <w:shd w:val="pct30" w:color="FFFF00" w:fill="auto"/>
          </w:tcPr>
          <w:p w14:paraId="0DB3BA64" w14:textId="59F8C90C" w:rsidR="002A7B73" w:rsidRDefault="002A7B73" w:rsidP="002A7B73">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w:t>
            </w:r>
            <w:r w:rsidR="00C85F7F">
              <w:rPr>
                <w:rFonts w:ascii="Arial" w:eastAsia="SimSun" w:hAnsi="Arial" w:cs="Arial"/>
                <w:kern w:val="2"/>
                <w:sz w:val="21"/>
                <w:szCs w:val="21"/>
                <w:lang w:val="en-US" w:eastAsia="zh-CN"/>
              </w:rPr>
              <w:t>n</w:t>
            </w:r>
            <w:r>
              <w:rPr>
                <w:rFonts w:ascii="Arial" w:eastAsia="SimSun" w:hAnsi="Arial" w:cs="Arial"/>
                <w:kern w:val="2"/>
                <w:sz w:val="21"/>
                <w:szCs w:val="21"/>
                <w:lang w:val="en-US" w:eastAsia="zh-CN"/>
              </w:rPr>
              <w:t xml:space="preserve">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 cannot make emergency calls in a cell where access for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UEs is enabled but </w:t>
            </w:r>
            <w:r w:rsidR="00C85F7F">
              <w:rPr>
                <w:rFonts w:ascii="Arial" w:eastAsia="SimSun" w:hAnsi="Arial" w:cs="Arial"/>
                <w:kern w:val="2"/>
                <w:sz w:val="21"/>
                <w:szCs w:val="21"/>
                <w:lang w:val="en-US" w:eastAsia="zh-CN"/>
              </w:rPr>
              <w:t xml:space="preserve">the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UEs with 1Rx or 2Rx branches are barred.</w:t>
            </w:r>
          </w:p>
          <w:p w14:paraId="31C0CE4F" w14:textId="581F0B2B" w:rsidR="00C85F7F" w:rsidRDefault="00C85F7F" w:rsidP="00C85F7F">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An 2Rx XR UE cannot make emergency calls in a cell where the cell supports XR UEs but the 2Rx XR UEs are barred.</w:t>
            </w:r>
          </w:p>
          <w:p w14:paraId="2001B82E" w14:textId="363A564B" w:rsidR="002A7B73" w:rsidRPr="00DF6B58" w:rsidRDefault="002A7B73" w:rsidP="002A7B73">
            <w:pPr>
              <w:overflowPunct/>
              <w:autoSpaceDE/>
              <w:autoSpaceDN/>
              <w:adjustRightInd/>
              <w:spacing w:after="120"/>
              <w:ind w:left="100"/>
              <w:textAlignment w:val="auto"/>
              <w:rPr>
                <w:rFonts w:ascii="Arial" w:eastAsia="SimSun" w:hAnsi="Arial" w:cs="Arial"/>
                <w:noProof/>
                <w:lang w:eastAsia="zh-CN"/>
              </w:rPr>
            </w:pPr>
          </w:p>
        </w:tc>
      </w:tr>
      <w:tr w:rsidR="002A7B73" w:rsidRPr="00DF6B58" w14:paraId="243B6A7A" w14:textId="77777777" w:rsidTr="00BE4D7D">
        <w:tc>
          <w:tcPr>
            <w:tcW w:w="2792" w:type="dxa"/>
            <w:gridSpan w:val="4"/>
          </w:tcPr>
          <w:p w14:paraId="0C466153"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6947" w:type="dxa"/>
            <w:gridSpan w:val="10"/>
          </w:tcPr>
          <w:p w14:paraId="0310528C"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9884810" w14:textId="77777777" w:rsidTr="00BE4D7D">
        <w:tc>
          <w:tcPr>
            <w:tcW w:w="2693" w:type="dxa"/>
            <w:gridSpan w:val="3"/>
            <w:tcBorders>
              <w:top w:val="single" w:sz="4" w:space="0" w:color="auto"/>
              <w:left w:val="single" w:sz="4" w:space="0" w:color="auto"/>
            </w:tcBorders>
          </w:tcPr>
          <w:p w14:paraId="167084D8"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6" w:type="dxa"/>
            <w:gridSpan w:val="11"/>
            <w:tcBorders>
              <w:top w:val="single" w:sz="4" w:space="0" w:color="auto"/>
              <w:right w:val="single" w:sz="4" w:space="0" w:color="auto"/>
            </w:tcBorders>
            <w:shd w:val="pct30" w:color="FFFF00" w:fill="auto"/>
          </w:tcPr>
          <w:p w14:paraId="75A517A0" w14:textId="244B8C2C" w:rsidR="002A7B73" w:rsidRPr="00DF6B58" w:rsidRDefault="002A7B73" w:rsidP="002A7B73">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4.5, 5.3.1 </w:t>
            </w:r>
          </w:p>
        </w:tc>
      </w:tr>
      <w:tr w:rsidR="002A7B73" w:rsidRPr="00DF6B58" w14:paraId="7185E621" w14:textId="77777777" w:rsidTr="00BE4D7D">
        <w:tc>
          <w:tcPr>
            <w:tcW w:w="2693" w:type="dxa"/>
            <w:gridSpan w:val="3"/>
            <w:tcBorders>
              <w:left w:val="single" w:sz="4" w:space="0" w:color="auto"/>
            </w:tcBorders>
          </w:tcPr>
          <w:p w14:paraId="5C41803A"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right w:val="single" w:sz="4" w:space="0" w:color="auto"/>
            </w:tcBorders>
          </w:tcPr>
          <w:p w14:paraId="57E118E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1BBA2A16" w14:textId="77777777" w:rsidTr="00BE4D7D">
        <w:tc>
          <w:tcPr>
            <w:tcW w:w="2693" w:type="dxa"/>
            <w:gridSpan w:val="3"/>
            <w:tcBorders>
              <w:left w:val="single" w:sz="4" w:space="0" w:color="auto"/>
            </w:tcBorders>
          </w:tcPr>
          <w:p w14:paraId="38DA7C5F"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2"/>
            <w:tcBorders>
              <w:top w:val="single" w:sz="4" w:space="0" w:color="auto"/>
              <w:left w:val="single" w:sz="4" w:space="0" w:color="auto"/>
              <w:bottom w:val="single" w:sz="4" w:space="0" w:color="auto"/>
            </w:tcBorders>
          </w:tcPr>
          <w:p w14:paraId="30E21012"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p>
        </w:tc>
        <w:tc>
          <w:tcPr>
            <w:tcW w:w="3501" w:type="dxa"/>
            <w:gridSpan w:val="4"/>
            <w:tcBorders>
              <w:right w:val="single" w:sz="4" w:space="0" w:color="auto"/>
            </w:tcBorders>
            <w:shd w:val="clear" w:color="FFFF00" w:fill="auto"/>
          </w:tcPr>
          <w:p w14:paraId="58DFC5F5"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p>
        </w:tc>
      </w:tr>
      <w:tr w:rsidR="002A7B73" w:rsidRPr="00DF6B58" w14:paraId="34A26755" w14:textId="77777777" w:rsidTr="00BE4D7D">
        <w:tc>
          <w:tcPr>
            <w:tcW w:w="2693" w:type="dxa"/>
            <w:gridSpan w:val="3"/>
            <w:tcBorders>
              <w:left w:val="single" w:sz="4" w:space="0" w:color="auto"/>
            </w:tcBorders>
          </w:tcPr>
          <w:p w14:paraId="4FED5EEA"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05F1770" w14:textId="2C3BD5F8"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2E0F860B" w:rsidR="002A7B73" w:rsidRPr="00DF6B58" w:rsidRDefault="008104CC"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670462A1"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1" w:type="dxa"/>
            <w:gridSpan w:val="4"/>
            <w:tcBorders>
              <w:right w:val="single" w:sz="4" w:space="0" w:color="auto"/>
            </w:tcBorders>
            <w:shd w:val="pct30" w:color="FFFF00" w:fill="auto"/>
          </w:tcPr>
          <w:p w14:paraId="2E48A9AF" w14:textId="55976D01" w:rsidR="002A7B73" w:rsidRPr="00DF6B58" w:rsidRDefault="008104CC"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 CR ...</w:t>
            </w:r>
          </w:p>
        </w:tc>
      </w:tr>
      <w:tr w:rsidR="002A7B73" w:rsidRPr="00DF6B58" w14:paraId="3A1DC762" w14:textId="77777777" w:rsidTr="00BE4D7D">
        <w:tc>
          <w:tcPr>
            <w:tcW w:w="2693" w:type="dxa"/>
            <w:gridSpan w:val="3"/>
            <w:tcBorders>
              <w:left w:val="single" w:sz="4" w:space="0" w:color="auto"/>
            </w:tcBorders>
          </w:tcPr>
          <w:p w14:paraId="5562E9AA"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4EAB0B07"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1" w:type="dxa"/>
            <w:gridSpan w:val="4"/>
            <w:tcBorders>
              <w:right w:val="single" w:sz="4" w:space="0" w:color="auto"/>
            </w:tcBorders>
            <w:shd w:val="pct30" w:color="FFFF00" w:fill="auto"/>
          </w:tcPr>
          <w:p w14:paraId="2F2BB078"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0FEEE3FA" w14:textId="77777777" w:rsidTr="00BE4D7D">
        <w:tc>
          <w:tcPr>
            <w:tcW w:w="2693" w:type="dxa"/>
            <w:gridSpan w:val="3"/>
            <w:tcBorders>
              <w:left w:val="single" w:sz="4" w:space="0" w:color="auto"/>
            </w:tcBorders>
          </w:tcPr>
          <w:p w14:paraId="2376C1A3"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DEF453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1" w:type="dxa"/>
            <w:gridSpan w:val="4"/>
            <w:tcBorders>
              <w:right w:val="single" w:sz="4" w:space="0" w:color="auto"/>
            </w:tcBorders>
            <w:shd w:val="pct30" w:color="FFFF00" w:fill="auto"/>
          </w:tcPr>
          <w:p w14:paraId="42BE0C69"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2CDA3F9B" w14:textId="77777777" w:rsidTr="00BE4D7D">
        <w:tc>
          <w:tcPr>
            <w:tcW w:w="2693" w:type="dxa"/>
            <w:gridSpan w:val="3"/>
            <w:tcBorders>
              <w:left w:val="single" w:sz="4" w:space="0" w:color="auto"/>
            </w:tcBorders>
          </w:tcPr>
          <w:p w14:paraId="5AAC9A6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7046" w:type="dxa"/>
            <w:gridSpan w:val="11"/>
            <w:tcBorders>
              <w:right w:val="single" w:sz="4" w:space="0" w:color="auto"/>
            </w:tcBorders>
          </w:tcPr>
          <w:p w14:paraId="2AAC3E2E"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r>
      <w:tr w:rsidR="002A7B73" w:rsidRPr="00DF6B58" w14:paraId="7E890CF8" w14:textId="77777777" w:rsidTr="00BE4D7D">
        <w:tc>
          <w:tcPr>
            <w:tcW w:w="2693" w:type="dxa"/>
            <w:gridSpan w:val="3"/>
            <w:tcBorders>
              <w:left w:val="single" w:sz="4" w:space="0" w:color="auto"/>
              <w:bottom w:val="single" w:sz="4" w:space="0" w:color="auto"/>
            </w:tcBorders>
          </w:tcPr>
          <w:p w14:paraId="4BC6EF6E"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6" w:type="dxa"/>
            <w:gridSpan w:val="11"/>
            <w:tcBorders>
              <w:bottom w:val="single" w:sz="4" w:space="0" w:color="auto"/>
              <w:right w:val="single" w:sz="4" w:space="0" w:color="auto"/>
            </w:tcBorders>
            <w:shd w:val="pct30" w:color="FFFF00" w:fill="auto"/>
          </w:tcPr>
          <w:p w14:paraId="29DC2BCC"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2C09FB2" w14:textId="77777777" w:rsidTr="00BE4D7D">
        <w:tc>
          <w:tcPr>
            <w:tcW w:w="2693" w:type="dxa"/>
            <w:gridSpan w:val="3"/>
            <w:tcBorders>
              <w:top w:val="single" w:sz="4" w:space="0" w:color="auto"/>
              <w:bottom w:val="single" w:sz="4" w:space="0" w:color="auto"/>
            </w:tcBorders>
          </w:tcPr>
          <w:p w14:paraId="6AC37A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top w:val="single" w:sz="4" w:space="0" w:color="auto"/>
              <w:bottom w:val="single" w:sz="4" w:space="0" w:color="auto"/>
            </w:tcBorders>
            <w:shd w:val="solid" w:color="FFFFFF" w:fill="auto"/>
          </w:tcPr>
          <w:p w14:paraId="683DB7CA" w14:textId="77777777" w:rsidR="002A7B73" w:rsidRPr="00DF6B58" w:rsidRDefault="002A7B73" w:rsidP="002A7B73">
            <w:pPr>
              <w:overflowPunct/>
              <w:autoSpaceDE/>
              <w:autoSpaceDN/>
              <w:adjustRightInd/>
              <w:spacing w:after="0"/>
              <w:ind w:left="100"/>
              <w:textAlignment w:val="auto"/>
              <w:rPr>
                <w:rFonts w:ascii="Arial" w:eastAsia="SimSun" w:hAnsi="Arial"/>
                <w:noProof/>
                <w:sz w:val="8"/>
                <w:szCs w:val="8"/>
                <w:lang w:eastAsia="en-US"/>
              </w:rPr>
            </w:pPr>
          </w:p>
        </w:tc>
      </w:tr>
      <w:tr w:rsidR="002A7B73" w:rsidRPr="00DF6B58" w14:paraId="362AA584" w14:textId="77777777" w:rsidTr="00BE4D7D">
        <w:tc>
          <w:tcPr>
            <w:tcW w:w="2693" w:type="dxa"/>
            <w:gridSpan w:val="3"/>
            <w:tcBorders>
              <w:top w:val="single" w:sz="4" w:space="0" w:color="auto"/>
              <w:left w:val="single" w:sz="4" w:space="0" w:color="auto"/>
              <w:bottom w:val="single" w:sz="4" w:space="0" w:color="auto"/>
            </w:tcBorders>
          </w:tcPr>
          <w:p w14:paraId="52BB24F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6" w:type="dxa"/>
            <w:gridSpan w:val="11"/>
            <w:tcBorders>
              <w:top w:val="single" w:sz="4" w:space="0" w:color="auto"/>
              <w:bottom w:val="single" w:sz="4" w:space="0" w:color="auto"/>
              <w:right w:val="single" w:sz="4" w:space="0" w:color="auto"/>
            </w:tcBorders>
            <w:shd w:val="pct30" w:color="FFFF00" w:fill="auto"/>
          </w:tcPr>
          <w:p w14:paraId="7084EAA5"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0BE9CFB" w14:textId="77777777" w:rsidTr="00BE4D7D">
        <w:tc>
          <w:tcPr>
            <w:tcW w:w="2367" w:type="dxa"/>
            <w:gridSpan w:val="2"/>
          </w:tcPr>
          <w:p w14:paraId="1D1C903F"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Pr>
          <w:p w14:paraId="6BD68BD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5F5341">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3" w:author="Apple - Naveen Palle" w:date="2024-02-17T08:54:00Z">
        <w:r w:rsidR="00821B7B">
          <w:t xml:space="preserve"> for </w:t>
        </w:r>
      </w:ins>
      <w:ins w:id="14" w:author="Apple - Naveen Palle" w:date="2024-02-17T08:59:00Z">
        <w:r w:rsidR="00FD5C0C">
          <w:t xml:space="preserve">details and </w:t>
        </w:r>
      </w:ins>
      <w:proofErr w:type="gramStart"/>
      <w:ins w:id="15" w:author="Apple - Naveen Palle" w:date="2024-02-17T08:54:00Z">
        <w:r w:rsidR="00821B7B">
          <w:t>exceptions</w:t>
        </w:r>
      </w:ins>
      <w:r w:rsidRPr="00FD3329">
        <w:t>;</w:t>
      </w:r>
      <w:proofErr w:type="gramEnd"/>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1E021C79" w14:textId="77777777" w:rsidR="00227D3B" w:rsidRPr="00FD3329" w:rsidRDefault="00227D3B" w:rsidP="00227D3B">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6" w:name="_Toc29245222"/>
      <w:bookmarkStart w:id="17" w:name="_Toc37298573"/>
      <w:bookmarkStart w:id="18" w:name="_Toc46502335"/>
      <w:bookmarkStart w:id="19" w:name="_Toc52749312"/>
      <w:bookmarkStart w:id="20" w:name="_Toc146666605"/>
      <w:r w:rsidRPr="00831724">
        <w:t>5.3.0</w:t>
      </w:r>
      <w:r w:rsidRPr="00831724">
        <w:tab/>
        <w:t>Introduction</w:t>
      </w:r>
      <w:bookmarkEnd w:id="16"/>
      <w:bookmarkEnd w:id="17"/>
      <w:bookmarkEnd w:id="18"/>
      <w:bookmarkEnd w:id="19"/>
      <w:bookmarkEnd w:id="20"/>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1" w:name="_Toc29245223"/>
      <w:bookmarkStart w:id="22"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3" w:name="_Toc46502336"/>
      <w:bookmarkStart w:id="24" w:name="_Toc52749313"/>
      <w:bookmarkStart w:id="25" w:name="_Toc146666606"/>
      <w:r w:rsidRPr="00831724">
        <w:t>5.3.1</w:t>
      </w:r>
      <w:r w:rsidRPr="00831724">
        <w:tab/>
        <w:t>Cell status and cell reservations</w:t>
      </w:r>
      <w:bookmarkEnd w:id="21"/>
      <w:bookmarkEnd w:id="22"/>
      <w:bookmarkEnd w:id="23"/>
      <w:bookmarkEnd w:id="24"/>
      <w:bookmarkEnd w:id="25"/>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37709A2" w14:textId="77777777" w:rsidR="002A3E6A" w:rsidRPr="005176B8" w:rsidRDefault="002A3E6A" w:rsidP="002A3E6A">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8B952F5" w14:textId="77777777" w:rsidR="002A3E6A" w:rsidRPr="005176B8" w:rsidRDefault="002A3E6A" w:rsidP="002A3E6A">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58B0694E" w14:textId="77777777" w:rsidR="002A3E6A" w:rsidRPr="005176B8" w:rsidRDefault="002A3E6A" w:rsidP="002A3E6A">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2C4A92F" w14:textId="77777777" w:rsidR="002A3E6A" w:rsidRPr="005176B8" w:rsidRDefault="002A3E6A" w:rsidP="002A3E6A">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4D9B2D5D" w14:textId="77777777" w:rsidR="002A3E6A" w:rsidRPr="005176B8" w:rsidRDefault="002A3E6A" w:rsidP="002A3E6A">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552838F4" w14:textId="77777777" w:rsidR="002A3E6A" w:rsidRPr="005176B8" w:rsidRDefault="002A3E6A" w:rsidP="002A3E6A">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6" w:name="_Hlk506409868"/>
      <w:r w:rsidRPr="00831724">
        <w:rPr>
          <w:bCs/>
          <w:i/>
          <w:noProof/>
        </w:rPr>
        <w:t>cellReservedForOtherUse</w:t>
      </w:r>
      <w:bookmarkEnd w:id="26"/>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15082D1B" w14:textId="77777777" w:rsidR="004B2776" w:rsidRPr="005176B8" w:rsidRDefault="004B2776" w:rsidP="004B2776">
      <w:r w:rsidRPr="005176B8">
        <w:t xml:space="preserve">When </w:t>
      </w:r>
      <w:proofErr w:type="spellStart"/>
      <w:r w:rsidRPr="005176B8">
        <w:rPr>
          <w:i/>
        </w:rPr>
        <w:t>cellBarredFixedVSAT</w:t>
      </w:r>
      <w:proofErr w:type="spellEnd"/>
      <w:r w:rsidRPr="005176B8">
        <w:t xml:space="preserve"> is not broadcast in this cell,</w:t>
      </w:r>
    </w:p>
    <w:p w14:paraId="75B713EF" w14:textId="77777777" w:rsidR="004B2776" w:rsidRPr="005176B8" w:rsidRDefault="004B2776" w:rsidP="004B2776">
      <w:pPr>
        <w:pStyle w:val="B1"/>
        <w:rPr>
          <w:lang w:eastAsia="zh-CN"/>
        </w:rPr>
      </w:pPr>
      <w:r w:rsidRPr="005176B8">
        <w:rPr>
          <w:lang w:eastAsia="zh-CN"/>
        </w:rPr>
        <w:t>-</w:t>
      </w:r>
      <w:r w:rsidRPr="005176B8">
        <w:rPr>
          <w:lang w:eastAsia="zh-CN"/>
        </w:rPr>
        <w:tab/>
        <w:t>For NTN access, the fixed VSAT UE shall treat this cell as if cell status is "barred".</w:t>
      </w:r>
    </w:p>
    <w:p w14:paraId="0B84C1B2" w14:textId="77777777" w:rsidR="004B2776" w:rsidRPr="005176B8" w:rsidRDefault="004B2776" w:rsidP="004B2776">
      <w:r w:rsidRPr="005176B8">
        <w:t xml:space="preserve">When </w:t>
      </w:r>
      <w:proofErr w:type="spellStart"/>
      <w:r w:rsidRPr="005176B8">
        <w:rPr>
          <w:i/>
        </w:rPr>
        <w:t>cellBarredMobileVSAT</w:t>
      </w:r>
      <w:proofErr w:type="spellEnd"/>
      <w:r w:rsidRPr="005176B8">
        <w:t xml:space="preserve"> is not broadcast in this cell,</w:t>
      </w:r>
    </w:p>
    <w:p w14:paraId="7F078587" w14:textId="77777777" w:rsidR="004B2776" w:rsidRPr="005176B8" w:rsidRDefault="004B2776" w:rsidP="004B2776">
      <w:pPr>
        <w:pStyle w:val="B1"/>
        <w:rPr>
          <w:lang w:eastAsia="zh-CN"/>
        </w:rPr>
      </w:pPr>
      <w:r w:rsidRPr="005176B8">
        <w:rPr>
          <w:lang w:eastAsia="zh-CN"/>
        </w:rPr>
        <w:t>-</w:t>
      </w:r>
      <w:r w:rsidRPr="005176B8">
        <w:rPr>
          <w:lang w:eastAsia="zh-CN"/>
        </w:rPr>
        <w:tab/>
        <w:t>For NTN access, the mobile VSAT UE shall treat this cell as if cell status is "barred".</w:t>
      </w:r>
    </w:p>
    <w:p w14:paraId="5E9A9144" w14:textId="77777777" w:rsidR="004B2776" w:rsidRPr="005176B8" w:rsidRDefault="004B2776" w:rsidP="004B2776">
      <w:r w:rsidRPr="005176B8">
        <w:t xml:space="preserve">When </w:t>
      </w:r>
      <w:r w:rsidRPr="005176B8">
        <w:rPr>
          <w:i/>
          <w:iCs/>
        </w:rPr>
        <w:t>cellBarred2RxXR</w:t>
      </w:r>
      <w:r w:rsidRPr="005176B8">
        <w:t xml:space="preserve"> is broadcast in this cell,</w:t>
      </w:r>
    </w:p>
    <w:p w14:paraId="6AC3B60B" w14:textId="77777777" w:rsidR="004B2776" w:rsidRPr="005176B8" w:rsidRDefault="004B2776" w:rsidP="004B2776">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7" w:author="Apple - Naveen Palle" w:date="2024-01-10T14:24:00Z"/>
        </w:rPr>
      </w:pPr>
      <w:r w:rsidRPr="00831724">
        <w:t>-</w:t>
      </w:r>
      <w:r w:rsidRPr="00831724">
        <w:tab/>
        <w:t>The UE is not permitted to select/reselect this cell, not even for emergency calls</w:t>
      </w:r>
      <w:ins w:id="28" w:author="Apple - Naveen Palle" w:date="2024-01-10T14:24:00Z">
        <w:r>
          <w:t xml:space="preserve"> except for the below cases:</w:t>
        </w:r>
      </w:ins>
    </w:p>
    <w:p w14:paraId="60718DCD" w14:textId="7153874D" w:rsidR="00301F8D" w:rsidRDefault="00EA39B8">
      <w:pPr>
        <w:pStyle w:val="B2"/>
        <w:rPr>
          <w:ins w:id="29" w:author="Apple - Naveen Palle" w:date="2024-03-14T08:15:00Z"/>
        </w:rPr>
        <w:pPrChange w:id="30" w:author="Apple - Naveen Palle" w:date="2024-03-14T08:16:00Z">
          <w:pPr>
            <w:pStyle w:val="B1"/>
          </w:pPr>
        </w:pPrChange>
      </w:pPr>
      <w:del w:id="31" w:author="Apple - Naveen Palle" w:date="2024-01-10T14:24:00Z">
        <w:r w:rsidRPr="00831724" w:rsidDel="00EA39B8">
          <w:delText>.</w:delText>
        </w:r>
      </w:del>
      <w:ins w:id="32" w:author="Apple - Naveen Palle" w:date="2024-01-10T14:24:00Z">
        <w:r w:rsidRPr="00831724">
          <w:t>-</w:t>
        </w:r>
        <w:r w:rsidRPr="00831724">
          <w:tab/>
        </w:r>
      </w:ins>
      <w:ins w:id="33" w:author="Apple - Naveen Palle" w:date="2024-03-14T10:16:00Z">
        <w:r w:rsidR="001D3D61">
          <w:t>W</w:t>
        </w:r>
      </w:ins>
      <w:ins w:id="34" w:author="Apple - Naveen Palle" w:date="2024-02-18T18:34:00Z">
        <w:r w:rsidR="005B3A9C">
          <w:t xml:space="preserve">hen </w:t>
        </w:r>
      </w:ins>
      <w:ins w:id="35" w:author="Apple - Naveen Palle" w:date="2024-02-18T18:35:00Z">
        <w:r w:rsidR="005B3A9C" w:rsidRPr="001D3D61">
          <w:rPr>
            <w:i/>
            <w:iCs/>
          </w:rPr>
          <w:t>cellBarred</w:t>
        </w:r>
      </w:ins>
      <w:ins w:id="36" w:author="Apple - Naveen Palle" w:date="2024-05-20T12:23:00Z">
        <w:r w:rsidR="00295423">
          <w:rPr>
            <w:i/>
            <w:iCs/>
          </w:rPr>
          <w:t>-e</w:t>
        </w:r>
      </w:ins>
      <w:ins w:id="37" w:author="Apple - Naveen Palle" w:date="2024-02-18T18:35:00Z">
        <w:r w:rsidR="005B3A9C" w:rsidRPr="001D3D61">
          <w:rPr>
            <w:i/>
            <w:iCs/>
          </w:rPr>
          <w:t>RedCap1Rx</w:t>
        </w:r>
        <w:r w:rsidR="005B3A9C" w:rsidRPr="00301F8D">
          <w:rPr>
            <w:rPrChange w:id="38" w:author="Apple - Naveen Palle" w:date="2024-03-14T08:16:00Z">
              <w:rPr>
                <w:i/>
                <w:iCs/>
              </w:rPr>
            </w:rPrChange>
          </w:rPr>
          <w:t xml:space="preserve"> </w:t>
        </w:r>
        <w:r w:rsidR="005B3A9C">
          <w:t>is set to “barred” in SIB1, a</w:t>
        </w:r>
      </w:ins>
      <w:ins w:id="39" w:author="Apple - Naveen Palle" w:date="2024-05-20T12:23:00Z">
        <w:r w:rsidR="00295423">
          <w:t>n</w:t>
        </w:r>
      </w:ins>
      <w:ins w:id="40" w:author="Apple - Naveen Palle" w:date="2024-01-10T14:26:00Z">
        <w:r>
          <w:t xml:space="preserve"> </w:t>
        </w:r>
      </w:ins>
      <w:proofErr w:type="spellStart"/>
      <w:ins w:id="41" w:author="Apple - Naveen Palle" w:date="2024-05-20T12:23:00Z">
        <w:r w:rsidR="00295423">
          <w:t>e</w:t>
        </w:r>
      </w:ins>
      <w:ins w:id="42" w:author="Apple - Naveen Palle" w:date="2024-01-10T14:26:00Z">
        <w:r>
          <w:t>RedCap</w:t>
        </w:r>
        <w:proofErr w:type="spellEnd"/>
        <w:r>
          <w:t xml:space="preserve"> UE</w:t>
        </w:r>
      </w:ins>
      <w:ins w:id="43" w:author="Apple - Naveen Palle" w:date="2024-02-01T11:34:00Z">
        <w:r w:rsidR="00F70499">
          <w:t xml:space="preserve"> </w:t>
        </w:r>
      </w:ins>
      <w:ins w:id="44" w:author="Apple - Naveen Palle" w:date="2024-03-14T10:18:00Z">
        <w:r w:rsidR="001D3D61">
          <w:t>that supports only</w:t>
        </w:r>
      </w:ins>
      <w:ins w:id="45" w:author="Apple - Naveen Palle" w:date="2024-02-16T06:47:00Z">
        <w:r w:rsidR="003513A8">
          <w:t xml:space="preserve"> 1Rx branch </w:t>
        </w:r>
      </w:ins>
      <w:ins w:id="46" w:author="Apple - Naveen Palle" w:date="2024-02-01T11:34:00Z">
        <w:r w:rsidR="00F70499">
          <w:t>can</w:t>
        </w:r>
      </w:ins>
      <w:ins w:id="47" w:author="Apple - Naveen Palle" w:date="2024-03-14T10:27:00Z">
        <w:r w:rsidR="006C4636">
          <w:t xml:space="preserve"> </w:t>
        </w:r>
      </w:ins>
      <w:ins w:id="48" w:author="Apple - Naveen Palle" w:date="2024-02-01T11:34:00Z">
        <w:r w:rsidR="00F70499">
          <w:t xml:space="preserve">consider the cell as acceptable </w:t>
        </w:r>
      </w:ins>
      <w:ins w:id="49" w:author="Apple - Naveen Palle" w:date="2024-02-18T18:36:00Z">
        <w:r w:rsidR="005B3A9C">
          <w:t>cell</w:t>
        </w:r>
      </w:ins>
      <w:ins w:id="50" w:author="Apple - Naveen Palle" w:date="2024-02-16T06:59:00Z">
        <w:r w:rsidR="00B54D1F">
          <w:t>,</w:t>
        </w:r>
      </w:ins>
      <w:ins w:id="51" w:author="Apple - Naveen Palle" w:date="2024-02-16T06:46:00Z">
        <w:r w:rsidR="00661F58">
          <w:t xml:space="preserve"> </w:t>
        </w:r>
      </w:ins>
      <w:ins w:id="52" w:author="Apple - Naveen Palle" w:date="2024-02-01T11:34:00Z">
        <w:r w:rsidR="00F70499">
          <w:t xml:space="preserve">only if </w:t>
        </w:r>
      </w:ins>
      <w:ins w:id="53" w:author="Apple - Naveen Palle" w:date="2024-03-28T07:14:00Z">
        <w:r w:rsidR="00AE46CD" w:rsidRPr="00AE46CD">
          <w:t>cell selection criteria are fulfilled as defined in clause 5.2.3</w:t>
        </w:r>
        <w:r w:rsidR="00AE46CD">
          <w:t xml:space="preserve">, </w:t>
        </w:r>
      </w:ins>
      <w:proofErr w:type="spellStart"/>
      <w:ins w:id="54" w:author="Apple - Naveen Palle" w:date="2024-02-01T11:34:00Z">
        <w:r w:rsidR="00F70499" w:rsidRPr="001D3D61">
          <w:rPr>
            <w:i/>
            <w:iCs/>
          </w:rPr>
          <w:t>cellBarred</w:t>
        </w:r>
        <w:proofErr w:type="spellEnd"/>
        <w:r w:rsidR="00F70499" w:rsidRPr="00301F8D">
          <w:rPr>
            <w:rPrChange w:id="55" w:author="Apple - Naveen Palle" w:date="2024-03-14T08:16:00Z">
              <w:rPr>
                <w:i/>
                <w:iCs/>
              </w:rPr>
            </w:rPrChange>
          </w:rPr>
          <w:t xml:space="preserve"> </w:t>
        </w:r>
        <w:r w:rsidR="00F70499">
          <w:t xml:space="preserve">in MIB is </w:t>
        </w:r>
      </w:ins>
      <w:ins w:id="56" w:author="Apple - Naveen Palle" w:date="2024-02-01T11:36:00Z">
        <w:r w:rsidR="00F70499">
          <w:t xml:space="preserve">not </w:t>
        </w:r>
      </w:ins>
      <w:ins w:id="57" w:author="Apple - Naveen Palle" w:date="2024-02-01T11:34:00Z">
        <w:r w:rsidR="00F70499">
          <w:t>set to “barred” and in S</w:t>
        </w:r>
      </w:ins>
      <w:ins w:id="58" w:author="Apple - Naveen Palle" w:date="2024-02-01T11:35:00Z">
        <w:r w:rsidR="00F70499">
          <w:t>IB1,</w:t>
        </w:r>
      </w:ins>
      <w:ins w:id="59" w:author="Apple - Naveen Palle" w:date="2024-02-18T18:35:00Z">
        <w:r w:rsidR="005B3A9C">
          <w:t xml:space="preserve"> </w:t>
        </w:r>
      </w:ins>
      <w:proofErr w:type="spellStart"/>
      <w:ins w:id="60" w:author="Apple - Naveen Palle" w:date="2024-02-16T06:48:00Z">
        <w:r w:rsidR="003513A8" w:rsidRPr="001D3D61">
          <w:rPr>
            <w:i/>
            <w:iCs/>
          </w:rPr>
          <w:t>barringExempt</w:t>
        </w:r>
      </w:ins>
      <w:ins w:id="61" w:author="Apple - Naveen Palle" w:date="2024-05-21T17:33:00Z">
        <w:r w:rsidR="004E24FC">
          <w:rPr>
            <w:i/>
            <w:iCs/>
          </w:rPr>
          <w:t>EmergencyCall</w:t>
        </w:r>
      </w:ins>
      <w:proofErr w:type="spellEnd"/>
      <w:ins w:id="62" w:author="Apple - Naveen Palle" w:date="2024-02-01T11:37:00Z">
        <w:r w:rsidR="00F70499">
          <w:t xml:space="preserve"> is </w:t>
        </w:r>
      </w:ins>
      <w:ins w:id="63" w:author="Apple - Naveen Palle" w:date="2024-05-21T20:35:00Z">
        <w:r w:rsidR="003117BB">
          <w:t>present</w:t>
        </w:r>
      </w:ins>
      <w:ins w:id="64" w:author="Apple - Naveen Palle" w:date="2024-03-26T07:17:00Z">
        <w:r w:rsidR="00915CDA">
          <w:t xml:space="preserve"> and</w:t>
        </w:r>
      </w:ins>
      <w:ins w:id="65" w:author="Apple - Naveen Palle" w:date="2024-03-26T07:18:00Z">
        <w:r w:rsidR="00915CDA">
          <w:t xml:space="preserve">, </w:t>
        </w:r>
        <w:r w:rsidR="00915CDA">
          <w:lastRenderedPageBreak/>
          <w:t xml:space="preserve">if the </w:t>
        </w:r>
      </w:ins>
      <w:proofErr w:type="spellStart"/>
      <w:ins w:id="66" w:author="Apple - Naveen Palle" w:date="2024-05-20T12:24:00Z">
        <w:r w:rsidR="00295423">
          <w:t>e</w:t>
        </w:r>
      </w:ins>
      <w:ins w:id="67" w:author="Apple - Naveen Palle" w:date="2024-03-26T07:18:00Z">
        <w:r w:rsidR="00915CDA">
          <w:t>RedCap</w:t>
        </w:r>
        <w:proofErr w:type="spellEnd"/>
        <w:r w:rsidR="00915CDA">
          <w:t xml:space="preserve"> UE supports only half duplex FDD operation, </w:t>
        </w:r>
        <w:proofErr w:type="spellStart"/>
        <w:r w:rsidR="00915CDA">
          <w:rPr>
            <w:i/>
            <w:iCs/>
          </w:rPr>
          <w:t>halfDuplex</w:t>
        </w:r>
      </w:ins>
      <w:ins w:id="68" w:author="Apple - Naveen Palle" w:date="2024-05-20T12:24:00Z">
        <w:r w:rsidR="00295423">
          <w:rPr>
            <w:i/>
            <w:iCs/>
          </w:rPr>
          <w:t>-e</w:t>
        </w:r>
      </w:ins>
      <w:ins w:id="69" w:author="Apple - Naveen Palle" w:date="2024-03-26T07:18:00Z">
        <w:r w:rsidR="00915CDA">
          <w:rPr>
            <w:i/>
            <w:iCs/>
          </w:rPr>
          <w:t>RedCapAllowed</w:t>
        </w:r>
        <w:proofErr w:type="spellEnd"/>
        <w:r w:rsidR="00915CDA">
          <w:t xml:space="preserve"> is set to “true”</w:t>
        </w:r>
      </w:ins>
      <w:ins w:id="70" w:author="Apple - Naveen Palle" w:date="2024-03-26T07:23:00Z">
        <w:r w:rsidR="0047025C">
          <w:t>; or</w:t>
        </w:r>
      </w:ins>
      <w:ins w:id="71" w:author="Apple - Naveen Palle" w:date="2024-02-01T11:37:00Z">
        <w:r w:rsidR="00F70499">
          <w:t xml:space="preserve"> </w:t>
        </w:r>
      </w:ins>
    </w:p>
    <w:p w14:paraId="2B3B138C" w14:textId="403F88D8" w:rsidR="00EA39B8" w:rsidDel="00301F8D" w:rsidRDefault="00F70499">
      <w:pPr>
        <w:pStyle w:val="B2"/>
        <w:ind w:left="0" w:firstLine="0"/>
        <w:rPr>
          <w:del w:id="72" w:author="Apple - Naveen Palle" w:date="2024-01-10T14:32:00Z"/>
        </w:rPr>
        <w:pPrChange w:id="73" w:author="Apple - Naveen Palle" w:date="2024-03-14T08:18:00Z">
          <w:pPr>
            <w:pStyle w:val="B1"/>
          </w:pPr>
        </w:pPrChange>
      </w:pPr>
      <w:ins w:id="74" w:author="Apple - Naveen Palle" w:date="2024-02-01T11:37:00Z">
        <w:r>
          <w:t xml:space="preserve"> </w:t>
        </w:r>
      </w:ins>
    </w:p>
    <w:p w14:paraId="7208BF6C" w14:textId="6E4A0448" w:rsidR="00295423" w:rsidRDefault="00301F8D">
      <w:pPr>
        <w:pStyle w:val="B2"/>
        <w:rPr>
          <w:ins w:id="75" w:author="Apple - Naveen Palle" w:date="2024-05-20T12:26:00Z"/>
        </w:rPr>
      </w:pPr>
      <w:ins w:id="76" w:author="Apple - Naveen Palle" w:date="2024-03-14T08:13:00Z">
        <w:r w:rsidRPr="00831724">
          <w:t>-</w:t>
        </w:r>
        <w:r w:rsidRPr="00831724">
          <w:tab/>
        </w:r>
      </w:ins>
      <w:ins w:id="77" w:author="Apple - Naveen Palle" w:date="2024-03-14T10:20:00Z">
        <w:r w:rsidR="001D3D61">
          <w:t>W</w:t>
        </w:r>
      </w:ins>
      <w:ins w:id="78" w:author="Apple - Naveen Palle" w:date="2024-03-14T08:13:00Z">
        <w:r>
          <w:t xml:space="preserve">hen </w:t>
        </w:r>
        <w:r w:rsidRPr="001D3D61">
          <w:rPr>
            <w:i/>
            <w:iCs/>
          </w:rPr>
          <w:t>cellBarred</w:t>
        </w:r>
      </w:ins>
      <w:ins w:id="79" w:author="Apple - Naveen Palle" w:date="2024-05-20T12:24:00Z">
        <w:r w:rsidR="00295423">
          <w:rPr>
            <w:i/>
            <w:iCs/>
          </w:rPr>
          <w:t>-e</w:t>
        </w:r>
      </w:ins>
      <w:ins w:id="80" w:author="Apple - Naveen Palle" w:date="2024-03-14T08:13:00Z">
        <w:r w:rsidRPr="001D3D61">
          <w:rPr>
            <w:i/>
            <w:iCs/>
          </w:rPr>
          <w:t>RedCap</w:t>
        </w:r>
      </w:ins>
      <w:ins w:id="81" w:author="Apple - Naveen Palle" w:date="2024-03-14T08:14:00Z">
        <w:r w:rsidRPr="001D3D61">
          <w:rPr>
            <w:i/>
            <w:iCs/>
          </w:rPr>
          <w:t>2</w:t>
        </w:r>
      </w:ins>
      <w:ins w:id="82" w:author="Apple - Naveen Palle" w:date="2024-03-14T08:13:00Z">
        <w:r w:rsidRPr="001D3D61">
          <w:rPr>
            <w:i/>
            <w:iCs/>
          </w:rPr>
          <w:t>Rx</w:t>
        </w:r>
        <w:r w:rsidRPr="00301F8D">
          <w:rPr>
            <w:rPrChange w:id="83" w:author="Apple - Naveen Palle" w:date="2024-03-14T08:16:00Z">
              <w:rPr>
                <w:i/>
                <w:iCs/>
              </w:rPr>
            </w:rPrChange>
          </w:rPr>
          <w:t xml:space="preserve"> </w:t>
        </w:r>
        <w:r>
          <w:t>is set to “barred” in SIB1, a</w:t>
        </w:r>
      </w:ins>
      <w:ins w:id="84" w:author="Apple - Naveen Palle" w:date="2024-05-20T12:24:00Z">
        <w:r w:rsidR="00295423">
          <w:t>n</w:t>
        </w:r>
      </w:ins>
      <w:ins w:id="85" w:author="Apple - Naveen Palle" w:date="2024-03-14T08:13:00Z">
        <w:r>
          <w:t xml:space="preserve"> </w:t>
        </w:r>
      </w:ins>
      <w:proofErr w:type="spellStart"/>
      <w:ins w:id="86" w:author="Apple - Naveen Palle" w:date="2024-05-20T12:24:00Z">
        <w:r w:rsidR="00295423">
          <w:t>e</w:t>
        </w:r>
      </w:ins>
      <w:ins w:id="87" w:author="Apple - Naveen Palle" w:date="2024-03-14T08:13:00Z">
        <w:r>
          <w:t>RedCap</w:t>
        </w:r>
        <w:proofErr w:type="spellEnd"/>
        <w:r>
          <w:t xml:space="preserve"> UE </w:t>
        </w:r>
      </w:ins>
      <w:ins w:id="88" w:author="Apple - Naveen Palle" w:date="2024-03-14T10:20:00Z">
        <w:r w:rsidR="001D3D61">
          <w:t>that supports</w:t>
        </w:r>
      </w:ins>
      <w:ins w:id="89" w:author="Apple - Naveen Palle" w:date="2024-03-14T08:13:00Z">
        <w:r>
          <w:t xml:space="preserve"> </w:t>
        </w:r>
      </w:ins>
      <w:ins w:id="90" w:author="Apple - Naveen Palle" w:date="2024-03-14T08:14:00Z">
        <w:r>
          <w:t>2</w:t>
        </w:r>
      </w:ins>
      <w:ins w:id="91" w:author="Apple - Naveen Palle" w:date="2024-03-14T08:13:00Z">
        <w:r>
          <w:t>Rx branch</w:t>
        </w:r>
      </w:ins>
      <w:ins w:id="92" w:author="Apple - Naveen Palle" w:date="2024-03-14T08:14:00Z">
        <w:r>
          <w:t>es</w:t>
        </w:r>
      </w:ins>
      <w:ins w:id="93" w:author="Apple - Naveen Palle" w:date="2024-03-14T10:20:00Z">
        <w:r w:rsidR="001D3D61">
          <w:t xml:space="preserve"> </w:t>
        </w:r>
      </w:ins>
      <w:ins w:id="94" w:author="Apple - Naveen Palle" w:date="2024-03-14T08:13:00Z">
        <w:r>
          <w:t xml:space="preserve">can consider the cell as acceptable cell, only if </w:t>
        </w:r>
      </w:ins>
      <w:ins w:id="95" w:author="Apple - Naveen Palle" w:date="2024-03-28T07:14:00Z">
        <w:r w:rsidR="00AE46CD" w:rsidRPr="00AE46CD">
          <w:t>cell selection criteria are fulfilled as defined in clause 5.2.3</w:t>
        </w:r>
        <w:r w:rsidR="00AE46CD">
          <w:t>,</w:t>
        </w:r>
      </w:ins>
      <w:ins w:id="96" w:author="Apple - Naveen Palle" w:date="2024-03-28T07:15:00Z">
        <w:r w:rsidR="00AE46CD">
          <w:t xml:space="preserve"> </w:t>
        </w:r>
      </w:ins>
      <w:proofErr w:type="spellStart"/>
      <w:ins w:id="97" w:author="Apple - Naveen Palle" w:date="2024-03-14T08:13:00Z">
        <w:r w:rsidRPr="001D3D61">
          <w:rPr>
            <w:i/>
            <w:iCs/>
          </w:rPr>
          <w:t>cellBarred</w:t>
        </w:r>
        <w:proofErr w:type="spellEnd"/>
        <w:r w:rsidRPr="00301F8D">
          <w:rPr>
            <w:rPrChange w:id="98" w:author="Apple - Naveen Palle" w:date="2024-03-14T08:16:00Z">
              <w:rPr>
                <w:i/>
                <w:iCs/>
              </w:rPr>
            </w:rPrChange>
          </w:rPr>
          <w:t xml:space="preserve"> </w:t>
        </w:r>
        <w:r>
          <w:t xml:space="preserve">in MIB is not set to “barred” and in SIB1, </w:t>
        </w:r>
        <w:proofErr w:type="spellStart"/>
        <w:r w:rsidRPr="001D3D61">
          <w:rPr>
            <w:i/>
            <w:iCs/>
          </w:rPr>
          <w:t>barringExempt</w:t>
        </w:r>
      </w:ins>
      <w:ins w:id="99" w:author="Apple - Naveen Palle" w:date="2024-05-21T17:33:00Z">
        <w:r w:rsidR="004E24FC">
          <w:rPr>
            <w:i/>
            <w:iCs/>
          </w:rPr>
          <w:t>EmergencyCall</w:t>
        </w:r>
      </w:ins>
      <w:proofErr w:type="spellEnd"/>
      <w:ins w:id="100" w:author="Apple - Naveen Palle" w:date="2024-03-14T08:13:00Z">
        <w:r>
          <w:t xml:space="preserve"> is </w:t>
        </w:r>
      </w:ins>
      <w:ins w:id="101" w:author="Apple - Naveen Palle" w:date="2024-05-21T20:35:00Z">
        <w:r w:rsidR="003117BB">
          <w:t>present</w:t>
        </w:r>
      </w:ins>
      <w:ins w:id="102" w:author="Apple - Naveen Palle" w:date="2024-03-26T07:23:00Z">
        <w:r w:rsidR="004C507C" w:rsidRPr="004C507C">
          <w:t xml:space="preserve"> </w:t>
        </w:r>
        <w:r w:rsidR="004C507C">
          <w:t xml:space="preserve">and, if the </w:t>
        </w:r>
      </w:ins>
      <w:proofErr w:type="spellStart"/>
      <w:ins w:id="103" w:author="Apple - Naveen Palle" w:date="2024-05-20T12:24:00Z">
        <w:r w:rsidR="00295423">
          <w:t>e</w:t>
        </w:r>
      </w:ins>
      <w:ins w:id="104" w:author="Apple - Naveen Palle" w:date="2024-03-26T07:23:00Z">
        <w:r w:rsidR="004C507C">
          <w:t>RedCap</w:t>
        </w:r>
        <w:proofErr w:type="spellEnd"/>
        <w:r w:rsidR="004C507C">
          <w:t xml:space="preserve"> UE supports only half duplex FDD operation, </w:t>
        </w:r>
        <w:proofErr w:type="spellStart"/>
        <w:r w:rsidR="004C507C">
          <w:rPr>
            <w:i/>
            <w:iCs/>
          </w:rPr>
          <w:t>halfDuplex</w:t>
        </w:r>
      </w:ins>
      <w:ins w:id="105" w:author="Apple - Naveen Palle" w:date="2024-05-20T12:24:00Z">
        <w:r w:rsidR="00295423">
          <w:rPr>
            <w:i/>
            <w:iCs/>
          </w:rPr>
          <w:t>-e</w:t>
        </w:r>
      </w:ins>
      <w:ins w:id="106" w:author="Apple - Naveen Palle" w:date="2024-03-26T07:23:00Z">
        <w:r w:rsidR="004C507C">
          <w:rPr>
            <w:i/>
            <w:iCs/>
          </w:rPr>
          <w:t>RedCapAllowed</w:t>
        </w:r>
        <w:proofErr w:type="spellEnd"/>
        <w:r w:rsidR="004C507C">
          <w:t xml:space="preserve"> is set to “true”</w:t>
        </w:r>
      </w:ins>
      <w:ins w:id="107" w:author="Apple - Naveen Palle" w:date="2024-03-26T07:24:00Z">
        <w:r w:rsidR="0047025C">
          <w:t>;</w:t>
        </w:r>
      </w:ins>
      <w:ins w:id="108" w:author="Apple - Naveen Palle" w:date="2024-03-14T08:13:00Z">
        <w:r>
          <w:t xml:space="preserve"> </w:t>
        </w:r>
      </w:ins>
      <w:ins w:id="109" w:author="Apple - Naveen Palle" w:date="2024-05-20T12:24:00Z">
        <w:r w:rsidR="00295423">
          <w:t>or</w:t>
        </w:r>
      </w:ins>
    </w:p>
    <w:p w14:paraId="26812E08" w14:textId="6E044836" w:rsidR="002E5265" w:rsidRDefault="002E5265">
      <w:pPr>
        <w:pStyle w:val="B2"/>
        <w:rPr>
          <w:ins w:id="110" w:author="Apple - Naveen Palle" w:date="2024-05-20T12:24:00Z"/>
        </w:rPr>
      </w:pPr>
      <w:ins w:id="111" w:author="Apple - Naveen Palle" w:date="2024-05-20T12:26:00Z">
        <w:r w:rsidRPr="00831724">
          <w:t>-</w:t>
        </w:r>
        <w:r w:rsidRPr="00831724">
          <w:tab/>
        </w:r>
      </w:ins>
      <w:ins w:id="112" w:author="Apple - Naveen Palle" w:date="2024-05-20T12:27:00Z">
        <w:r w:rsidRPr="00946F33">
          <w:t xml:space="preserve">When </w:t>
        </w:r>
        <w:r w:rsidRPr="00946F33">
          <w:rPr>
            <w:i/>
            <w:iCs/>
          </w:rPr>
          <w:t>cellBarred2RxXR</w:t>
        </w:r>
        <w:r w:rsidRPr="00946F33">
          <w:rPr>
            <w:iCs/>
          </w:rPr>
          <w:t xml:space="preserve"> is present in SIB1, a </w:t>
        </w:r>
        <w:r w:rsidRPr="00946F33">
          <w:t>2Rx XR UE can consider the cell as acceptable cell</w:t>
        </w:r>
      </w:ins>
      <w:ins w:id="113" w:author="Apple - Naveen Palle" w:date="2024-05-20T12:28:00Z">
        <w:r>
          <w:t>,</w:t>
        </w:r>
      </w:ins>
      <w:ins w:id="114" w:author="Apple - Naveen Palle" w:date="2024-05-20T12:27:00Z">
        <w:r w:rsidRPr="00946F33">
          <w:t xml:space="preserve"> </w:t>
        </w:r>
      </w:ins>
      <w:ins w:id="115" w:author="Apple - Naveen Palle" w:date="2024-05-20T12:28:00Z">
        <w:r>
          <w:t xml:space="preserve">only </w:t>
        </w:r>
      </w:ins>
      <w:ins w:id="116" w:author="Apple - Naveen Palle" w:date="2024-05-20T12:27:00Z">
        <w:r w:rsidRPr="00946F33">
          <w:t>if the cell selection criteria are fulfilled as defined in clause 5.2.3</w:t>
        </w:r>
      </w:ins>
      <w:ins w:id="117" w:author="Apple - Naveen Palle" w:date="2024-05-20T12:28:00Z">
        <w:r>
          <w:t>,</w:t>
        </w:r>
      </w:ins>
      <w:ins w:id="118" w:author="Apple - Naveen Palle" w:date="2024-05-20T12:27:00Z">
        <w:r w:rsidRPr="00946F33">
          <w:t xml:space="preserve"> </w:t>
        </w:r>
        <w:proofErr w:type="spellStart"/>
        <w:r w:rsidRPr="00946F33">
          <w:rPr>
            <w:i/>
            <w:iCs/>
          </w:rPr>
          <w:t>cellBarred</w:t>
        </w:r>
        <w:proofErr w:type="spellEnd"/>
        <w:r w:rsidRPr="00946F33">
          <w:t xml:space="preserve"> in MIB is not set to “barred”</w:t>
        </w:r>
        <w:r>
          <w:t xml:space="preserve"> and </w:t>
        </w:r>
      </w:ins>
      <w:ins w:id="119" w:author="Apple - Naveen Palle" w:date="2024-05-20T12:28:00Z">
        <w:r>
          <w:t xml:space="preserve">in SIB1, </w:t>
        </w:r>
      </w:ins>
      <w:proofErr w:type="spellStart"/>
      <w:ins w:id="120" w:author="Apple - Naveen Palle" w:date="2024-05-20T12:27:00Z">
        <w:r w:rsidRPr="001D3D61">
          <w:rPr>
            <w:i/>
            <w:iCs/>
          </w:rPr>
          <w:t>barringExempt</w:t>
        </w:r>
      </w:ins>
      <w:ins w:id="121" w:author="Apple - Naveen Palle" w:date="2024-05-21T17:34:00Z">
        <w:r w:rsidR="004E24FC">
          <w:rPr>
            <w:i/>
            <w:iCs/>
          </w:rPr>
          <w:t>EmergencyCall</w:t>
        </w:r>
      </w:ins>
      <w:proofErr w:type="spellEnd"/>
      <w:ins w:id="122" w:author="Apple - Naveen Palle" w:date="2024-05-20T12:27:00Z">
        <w:r>
          <w:t xml:space="preserve"> is </w:t>
        </w:r>
      </w:ins>
      <w:ins w:id="123" w:author="Apple - Naveen Palle" w:date="2024-05-21T20:37:00Z">
        <w:r w:rsidR="00C16CB4">
          <w:t>present</w:t>
        </w:r>
      </w:ins>
      <w:ins w:id="124" w:author="Apple - Naveen Palle" w:date="2024-05-20T12:28:00Z">
        <w:r>
          <w:t>;</w:t>
        </w:r>
      </w:ins>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71255046" w14:textId="77777777" w:rsidR="004B2776" w:rsidRPr="005176B8" w:rsidRDefault="004B2776" w:rsidP="004B2776">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3F856F5C" w14:textId="77777777" w:rsidR="004B2776" w:rsidRPr="005176B8" w:rsidRDefault="004B2776" w:rsidP="004B2776">
      <w:pPr>
        <w:pStyle w:val="B2"/>
        <w:rPr>
          <w:rFonts w:eastAsia="SimSun"/>
          <w:iCs/>
        </w:rPr>
      </w:pPr>
      <w:bookmarkStart w:id="125"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7D0E05D8" w14:textId="77777777" w:rsidR="004B2776" w:rsidRPr="005176B8" w:rsidRDefault="004B2776" w:rsidP="004B2776">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1E031F1D" w14:textId="77777777" w:rsidR="004B2776" w:rsidRPr="005176B8" w:rsidRDefault="004B2776" w:rsidP="004B2776">
      <w:pPr>
        <w:pStyle w:val="B3"/>
      </w:pPr>
      <w:r w:rsidRPr="005176B8">
        <w:t>-</w:t>
      </w:r>
      <w:r w:rsidRPr="005176B8">
        <w:tab/>
        <w:t xml:space="preserve">If </w:t>
      </w:r>
      <w:bookmarkEnd w:id="125"/>
      <w:r w:rsidRPr="005176B8">
        <w:t>the cell is to be treated as if the cell status is "barred" due to being unable to acquire the SIB1:</w:t>
      </w:r>
    </w:p>
    <w:p w14:paraId="78CD67E2" w14:textId="77777777" w:rsidR="004B2776" w:rsidRPr="005176B8" w:rsidRDefault="004B2776" w:rsidP="004B2776">
      <w:pPr>
        <w:pStyle w:val="B4"/>
      </w:pPr>
      <w:r w:rsidRPr="005176B8">
        <w:t>-</w:t>
      </w:r>
      <w:r w:rsidRPr="005176B8">
        <w:tab/>
        <w:t>the UE may exclude the barred cell as a candidate for cell selection/reselection for up to 300 seconds.</w:t>
      </w:r>
    </w:p>
    <w:p w14:paraId="7B174CD2" w14:textId="77777777" w:rsidR="004B2776" w:rsidRPr="005176B8" w:rsidRDefault="004B2776" w:rsidP="004B2776">
      <w:pPr>
        <w:pStyle w:val="B4"/>
      </w:pPr>
      <w:r w:rsidRPr="005176B8">
        <w:t>-</w:t>
      </w:r>
      <w:r w:rsidRPr="005176B8">
        <w:tab/>
        <w:t>the UE may select another cell on the same frequency if the selection criteria are fulfilled.</w:t>
      </w:r>
    </w:p>
    <w:p w14:paraId="47EB2114" w14:textId="77777777" w:rsidR="004B2776" w:rsidRPr="005176B8" w:rsidRDefault="004B2776" w:rsidP="004B2776">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260E1CC" w14:textId="77777777" w:rsidR="004B2776" w:rsidRPr="005176B8" w:rsidRDefault="004B2776" w:rsidP="004B2776">
      <w:pPr>
        <w:pStyle w:val="B3"/>
      </w:pPr>
      <w:r w:rsidRPr="005176B8">
        <w:t>-</w:t>
      </w:r>
      <w:r w:rsidRPr="005176B8">
        <w:tab/>
        <w:t>If the cell is to be treated as if the cell status is "barred" due to not supporting (e)RedCap UEs; or</w:t>
      </w:r>
    </w:p>
    <w:p w14:paraId="79C3074D" w14:textId="77777777" w:rsidR="004B2776" w:rsidRPr="005176B8" w:rsidRDefault="004B2776" w:rsidP="004B2776">
      <w:pPr>
        <w:pStyle w:val="B3"/>
      </w:pPr>
      <w:r w:rsidRPr="005176B8">
        <w:t>-</w:t>
      </w:r>
      <w:r w:rsidRPr="005176B8">
        <w:tab/>
        <w:t>If the cell is to be treated as if the cell status is "barred" due to not supporting 2Rx XR UEs:</w:t>
      </w:r>
    </w:p>
    <w:p w14:paraId="49FC1E04" w14:textId="77777777" w:rsidR="004B2776" w:rsidRPr="005176B8" w:rsidRDefault="004B2776" w:rsidP="004B2776">
      <w:pPr>
        <w:pStyle w:val="B4"/>
      </w:pPr>
      <w:r w:rsidRPr="005176B8">
        <w:t>-</w:t>
      </w:r>
      <w:r w:rsidRPr="005176B8">
        <w:tab/>
        <w:t>the UE shall exclude the barred cell as a candidate for cell selection/reselection for 300 seconds.</w:t>
      </w:r>
    </w:p>
    <w:p w14:paraId="681861D5" w14:textId="77777777" w:rsidR="004B2776" w:rsidRPr="005176B8" w:rsidRDefault="004B2776" w:rsidP="004B2776">
      <w:pPr>
        <w:pStyle w:val="B4"/>
      </w:pPr>
      <w:r w:rsidRPr="005176B8">
        <w:t>-</w:t>
      </w:r>
      <w:r w:rsidRPr="005176B8">
        <w:tab/>
        <w:t>the UE may select another cell on the same frequency if re-selection criteria are fulfilled.</w:t>
      </w:r>
    </w:p>
    <w:p w14:paraId="0A6E152E" w14:textId="77777777" w:rsidR="004B2776" w:rsidRPr="005176B8" w:rsidRDefault="004B2776" w:rsidP="004B2776">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3C2F2F4C"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7936492D" w14:textId="77777777" w:rsidR="004B2776" w:rsidRPr="005176B8" w:rsidRDefault="004B2776" w:rsidP="004B2776">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2A249FF"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16FD7EDA" w14:textId="77777777" w:rsidR="004B2776" w:rsidRPr="005176B8" w:rsidRDefault="004B2776" w:rsidP="004B2776">
      <w:pPr>
        <w:pStyle w:val="B5"/>
      </w:pPr>
      <w:r w:rsidRPr="005176B8">
        <w:lastRenderedPageBreak/>
        <w:t>-</w:t>
      </w:r>
      <w:r w:rsidRPr="005176B8">
        <w:tab/>
        <w:t xml:space="preserve">the UE may exclude the barred cell as a candidate for cell selection/reselection for up to 300 </w:t>
      </w:r>
      <w:proofErr w:type="gramStart"/>
      <w:r w:rsidRPr="005176B8">
        <w:t>seconds;</w:t>
      </w:r>
      <w:proofErr w:type="gramEnd"/>
    </w:p>
    <w:p w14:paraId="15F8220D" w14:textId="77777777" w:rsidR="004B2776" w:rsidRPr="005176B8" w:rsidRDefault="004B2776" w:rsidP="004B2776">
      <w:pPr>
        <w:pStyle w:val="B4"/>
      </w:pPr>
      <w:r w:rsidRPr="005176B8">
        <w:t>-</w:t>
      </w:r>
      <w:r w:rsidRPr="005176B8">
        <w:tab/>
        <w:t>else:</w:t>
      </w:r>
    </w:p>
    <w:p w14:paraId="6B3F10AE"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6D6FD9BF"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r w:rsidRPr="005176B8">
        <w:t xml:space="preserve"> in </w:t>
      </w:r>
      <w:proofErr w:type="spellEnd"/>
      <w:r w:rsidRPr="005176B8">
        <w:rPr>
          <w:i/>
        </w:rPr>
        <w:t>MIB</w:t>
      </w:r>
      <w:r w:rsidRPr="005176B8">
        <w:t xml:space="preserve"> message is set to "not allowed":</w:t>
      </w:r>
    </w:p>
    <w:p w14:paraId="77015C02"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0A33C106"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7E80C63D" w14:textId="77777777" w:rsidR="004B2776" w:rsidRPr="005176B8" w:rsidRDefault="004B2776" w:rsidP="004B2776">
      <w:pPr>
        <w:pStyle w:val="B5"/>
      </w:pPr>
      <w:r w:rsidRPr="005176B8">
        <w:t>-</w:t>
      </w:r>
      <w:r w:rsidRPr="005176B8">
        <w:tab/>
        <w:t>If the cell operates in licensed spectrum:</w:t>
      </w:r>
    </w:p>
    <w:p w14:paraId="2D4201CE"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584C0830" w14:textId="77777777" w:rsidR="004B2776" w:rsidRPr="005176B8" w:rsidRDefault="004B2776" w:rsidP="004B2776">
      <w:pPr>
        <w:pStyle w:val="B5"/>
      </w:pPr>
      <w:r w:rsidRPr="005176B8">
        <w:t>-</w:t>
      </w:r>
      <w:r w:rsidRPr="005176B8">
        <w:tab/>
        <w:t>else:</w:t>
      </w:r>
    </w:p>
    <w:p w14:paraId="77E2F6CC" w14:textId="77777777" w:rsidR="004B2776" w:rsidRPr="005176B8" w:rsidRDefault="004B2776" w:rsidP="004B2776">
      <w:pPr>
        <w:pStyle w:val="B6"/>
      </w:pPr>
      <w:r w:rsidRPr="005176B8">
        <w:t>-</w:t>
      </w:r>
      <w:r w:rsidRPr="005176B8">
        <w:tab/>
        <w:t xml:space="preserve">the UE may select </w:t>
      </w:r>
      <w:bookmarkStart w:id="126" w:name="_Hlk81556465"/>
      <w:r w:rsidRPr="005176B8">
        <w:t xml:space="preserve">to another </w:t>
      </w:r>
      <w:bookmarkEnd w:id="126"/>
      <w:r w:rsidRPr="005176B8">
        <w:t>cell on the same frequency if the reselection criteria are fulfilled.</w:t>
      </w:r>
    </w:p>
    <w:p w14:paraId="5922D663" w14:textId="77777777" w:rsidR="004B2776" w:rsidRPr="005176B8" w:rsidRDefault="004B2776" w:rsidP="004B2776">
      <w:pPr>
        <w:pStyle w:val="B4"/>
      </w:pPr>
      <w:r w:rsidRPr="005176B8">
        <w:t>-</w:t>
      </w:r>
      <w:r w:rsidRPr="005176B8">
        <w:tab/>
        <w:t>else:</w:t>
      </w:r>
    </w:p>
    <w:p w14:paraId="28876B8F" w14:textId="77777777" w:rsidR="004B2776" w:rsidRPr="005176B8" w:rsidRDefault="004B2776" w:rsidP="004B2776">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6E360D63"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2AAC70E6" w14:textId="77777777" w:rsidR="004B2776" w:rsidRPr="005176B8" w:rsidRDefault="004B2776" w:rsidP="004B2776">
      <w:pPr>
        <w:pStyle w:val="B5"/>
      </w:pPr>
      <w:r w:rsidRPr="005176B8">
        <w:t>-</w:t>
      </w:r>
      <w:r w:rsidRPr="005176B8">
        <w:tab/>
        <w:t>else:</w:t>
      </w:r>
    </w:p>
    <w:p w14:paraId="3473EA9E" w14:textId="77777777" w:rsidR="004B2776" w:rsidRPr="005176B8" w:rsidRDefault="004B2776" w:rsidP="004B2776">
      <w:pPr>
        <w:pStyle w:val="B6"/>
      </w:pPr>
      <w:r w:rsidRPr="005176B8">
        <w:t>-</w:t>
      </w:r>
      <w:r w:rsidRPr="005176B8">
        <w:tab/>
        <w:t>the UE may select to another cell on the same frequency if the reselection criteria are fulfilled.</w:t>
      </w:r>
    </w:p>
    <w:p w14:paraId="5DFC78AD"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39AE776A" w14:textId="77777777" w:rsidR="004B2776" w:rsidRPr="005176B8" w:rsidRDefault="004B2776" w:rsidP="004B2776">
      <w:r w:rsidRPr="005176B8">
        <w:t>The cell selection of another cell may also include a change of RAT.</w:t>
      </w:r>
    </w:p>
    <w:p w14:paraId="6073D5C2" w14:textId="1052AACA" w:rsidR="00EA39B8" w:rsidRPr="00831724" w:rsidRDefault="004B2776" w:rsidP="004B2776">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127" w:name="_Toc29245224"/>
      <w:bookmarkStart w:id="128" w:name="_Toc37298575"/>
      <w:bookmarkStart w:id="129" w:name="_Toc46502337"/>
      <w:bookmarkStart w:id="130" w:name="_Toc52749314"/>
      <w:bookmarkStart w:id="131" w:name="_Toc146666607"/>
      <w:r w:rsidRPr="00831724">
        <w:t>5.3.2</w:t>
      </w:r>
      <w:r w:rsidRPr="00831724">
        <w:tab/>
        <w:t>Unified access control</w:t>
      </w:r>
      <w:bookmarkEnd w:id="127"/>
      <w:bookmarkEnd w:id="128"/>
      <w:bookmarkEnd w:id="129"/>
      <w:bookmarkEnd w:id="130"/>
      <w:bookmarkEnd w:id="131"/>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lastRenderedPageBreak/>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015304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20FD7"/>
    <w:rsid w:val="00033E40"/>
    <w:rsid w:val="00051D63"/>
    <w:rsid w:val="00075467"/>
    <w:rsid w:val="00075EFB"/>
    <w:rsid w:val="0008411C"/>
    <w:rsid w:val="00097AEA"/>
    <w:rsid w:val="000A57B7"/>
    <w:rsid w:val="000B1D7B"/>
    <w:rsid w:val="000B4E1E"/>
    <w:rsid w:val="000C2257"/>
    <w:rsid w:val="000C30BB"/>
    <w:rsid w:val="000F38D7"/>
    <w:rsid w:val="00104EE5"/>
    <w:rsid w:val="00111B22"/>
    <w:rsid w:val="001167E5"/>
    <w:rsid w:val="00131498"/>
    <w:rsid w:val="001444B6"/>
    <w:rsid w:val="0014551F"/>
    <w:rsid w:val="001556F3"/>
    <w:rsid w:val="00166E4A"/>
    <w:rsid w:val="00170734"/>
    <w:rsid w:val="00177A9C"/>
    <w:rsid w:val="00195184"/>
    <w:rsid w:val="001958FC"/>
    <w:rsid w:val="001B01C6"/>
    <w:rsid w:val="001C3235"/>
    <w:rsid w:val="001C603E"/>
    <w:rsid w:val="001D3D61"/>
    <w:rsid w:val="00227D3B"/>
    <w:rsid w:val="0025245A"/>
    <w:rsid w:val="00254B5F"/>
    <w:rsid w:val="0028199C"/>
    <w:rsid w:val="002853F3"/>
    <w:rsid w:val="00295423"/>
    <w:rsid w:val="002A3E6A"/>
    <w:rsid w:val="002A7B73"/>
    <w:rsid w:val="002B4124"/>
    <w:rsid w:val="002D0B32"/>
    <w:rsid w:val="002D5C7D"/>
    <w:rsid w:val="002E5265"/>
    <w:rsid w:val="002E76FD"/>
    <w:rsid w:val="002F6887"/>
    <w:rsid w:val="00301F8D"/>
    <w:rsid w:val="003117BB"/>
    <w:rsid w:val="00314C1F"/>
    <w:rsid w:val="00331234"/>
    <w:rsid w:val="00331E8B"/>
    <w:rsid w:val="003513A8"/>
    <w:rsid w:val="00397098"/>
    <w:rsid w:val="003C1820"/>
    <w:rsid w:val="003C304C"/>
    <w:rsid w:val="003E4B5D"/>
    <w:rsid w:val="003F4345"/>
    <w:rsid w:val="00411925"/>
    <w:rsid w:val="00413D4D"/>
    <w:rsid w:val="004163B7"/>
    <w:rsid w:val="00423298"/>
    <w:rsid w:val="0043156A"/>
    <w:rsid w:val="00433CCF"/>
    <w:rsid w:val="00435CF9"/>
    <w:rsid w:val="00451A5E"/>
    <w:rsid w:val="00453EF8"/>
    <w:rsid w:val="0047025C"/>
    <w:rsid w:val="00470EA8"/>
    <w:rsid w:val="00482F0D"/>
    <w:rsid w:val="00484A11"/>
    <w:rsid w:val="00487AF9"/>
    <w:rsid w:val="004B2776"/>
    <w:rsid w:val="004C1FDC"/>
    <w:rsid w:val="004C507C"/>
    <w:rsid w:val="004C7F49"/>
    <w:rsid w:val="004E24FC"/>
    <w:rsid w:val="004F75B4"/>
    <w:rsid w:val="00541EA0"/>
    <w:rsid w:val="00546026"/>
    <w:rsid w:val="005534CA"/>
    <w:rsid w:val="005B3A9C"/>
    <w:rsid w:val="005F091D"/>
    <w:rsid w:val="005F0FCC"/>
    <w:rsid w:val="005F5341"/>
    <w:rsid w:val="005F60A1"/>
    <w:rsid w:val="00610182"/>
    <w:rsid w:val="00611A60"/>
    <w:rsid w:val="006239DF"/>
    <w:rsid w:val="006355A5"/>
    <w:rsid w:val="00656B73"/>
    <w:rsid w:val="00661F58"/>
    <w:rsid w:val="0068176D"/>
    <w:rsid w:val="006C2B11"/>
    <w:rsid w:val="006C4636"/>
    <w:rsid w:val="007056AD"/>
    <w:rsid w:val="00725B53"/>
    <w:rsid w:val="00726409"/>
    <w:rsid w:val="00734EE5"/>
    <w:rsid w:val="00747FD6"/>
    <w:rsid w:val="00751C3E"/>
    <w:rsid w:val="00757672"/>
    <w:rsid w:val="007702A4"/>
    <w:rsid w:val="0077156C"/>
    <w:rsid w:val="007912B1"/>
    <w:rsid w:val="00793DD0"/>
    <w:rsid w:val="00795793"/>
    <w:rsid w:val="007C2548"/>
    <w:rsid w:val="00800E1D"/>
    <w:rsid w:val="0080204D"/>
    <w:rsid w:val="00804409"/>
    <w:rsid w:val="008104CC"/>
    <w:rsid w:val="00811962"/>
    <w:rsid w:val="00815D75"/>
    <w:rsid w:val="00821B7B"/>
    <w:rsid w:val="00825D1E"/>
    <w:rsid w:val="008371E5"/>
    <w:rsid w:val="00850883"/>
    <w:rsid w:val="008F75D0"/>
    <w:rsid w:val="00915CDA"/>
    <w:rsid w:val="00962755"/>
    <w:rsid w:val="00964AED"/>
    <w:rsid w:val="009849CC"/>
    <w:rsid w:val="00991E33"/>
    <w:rsid w:val="0099252B"/>
    <w:rsid w:val="00997931"/>
    <w:rsid w:val="009A73EE"/>
    <w:rsid w:val="00A01812"/>
    <w:rsid w:val="00A23E84"/>
    <w:rsid w:val="00A34ED3"/>
    <w:rsid w:val="00A371A3"/>
    <w:rsid w:val="00A44861"/>
    <w:rsid w:val="00A6488D"/>
    <w:rsid w:val="00AC19D3"/>
    <w:rsid w:val="00AD4AB7"/>
    <w:rsid w:val="00AD7ECF"/>
    <w:rsid w:val="00AE46CD"/>
    <w:rsid w:val="00AF6C89"/>
    <w:rsid w:val="00B113F1"/>
    <w:rsid w:val="00B23EFE"/>
    <w:rsid w:val="00B32C65"/>
    <w:rsid w:val="00B400FE"/>
    <w:rsid w:val="00B54D1F"/>
    <w:rsid w:val="00B8410B"/>
    <w:rsid w:val="00BA27D1"/>
    <w:rsid w:val="00BB02D1"/>
    <w:rsid w:val="00BE4D7D"/>
    <w:rsid w:val="00BF0B4E"/>
    <w:rsid w:val="00BF35F8"/>
    <w:rsid w:val="00C00807"/>
    <w:rsid w:val="00C16CB4"/>
    <w:rsid w:val="00C44296"/>
    <w:rsid w:val="00C50DF2"/>
    <w:rsid w:val="00C734BD"/>
    <w:rsid w:val="00C85F7F"/>
    <w:rsid w:val="00C95A68"/>
    <w:rsid w:val="00C960B6"/>
    <w:rsid w:val="00CC2384"/>
    <w:rsid w:val="00CE4BD4"/>
    <w:rsid w:val="00D1479D"/>
    <w:rsid w:val="00D44E84"/>
    <w:rsid w:val="00D47C62"/>
    <w:rsid w:val="00DB7C72"/>
    <w:rsid w:val="00E13354"/>
    <w:rsid w:val="00E47192"/>
    <w:rsid w:val="00E85212"/>
    <w:rsid w:val="00EA2BA6"/>
    <w:rsid w:val="00EA3507"/>
    <w:rsid w:val="00EA39B8"/>
    <w:rsid w:val="00EB74EB"/>
    <w:rsid w:val="00ED5F89"/>
    <w:rsid w:val="00ED6EC0"/>
    <w:rsid w:val="00F051F8"/>
    <w:rsid w:val="00F47BD9"/>
    <w:rsid w:val="00F6715D"/>
    <w:rsid w:val="00F70499"/>
    <w:rsid w:val="00FD5C0C"/>
    <w:rsid w:val="00FF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unhideWhenUsed/>
    <w:rsid w:val="00487AF9"/>
  </w:style>
  <w:style w:type="character" w:customStyle="1" w:styleId="CommentTextChar">
    <w:name w:val="Comment Text Char"/>
    <w:basedOn w:val="DefaultParagraphFont"/>
    <w:link w:val="CommentText"/>
    <w:uiPriority w:val="99"/>
    <w:rsid w:val="00487AF9"/>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611A60"/>
    <w:rPr>
      <w:b/>
      <w:bCs/>
    </w:rPr>
  </w:style>
  <w:style w:type="character" w:customStyle="1" w:styleId="CommentSubjectChar">
    <w:name w:val="Comment Subject Char"/>
    <w:basedOn w:val="CommentTextChar"/>
    <w:link w:val="CommentSubject"/>
    <w:uiPriority w:val="99"/>
    <w:semiHidden/>
    <w:rsid w:val="00611A6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397098"/>
    <w:pPr>
      <w:spacing w:after="0"/>
    </w:pPr>
    <w:rPr>
      <w:sz w:val="18"/>
      <w:szCs w:val="18"/>
    </w:rPr>
  </w:style>
  <w:style w:type="character" w:customStyle="1" w:styleId="BalloonTextChar">
    <w:name w:val="Balloon Text Char"/>
    <w:basedOn w:val="DefaultParagraphFont"/>
    <w:link w:val="BalloonText"/>
    <w:uiPriority w:val="99"/>
    <w:semiHidden/>
    <w:rsid w:val="00397098"/>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B277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B2776"/>
    <w:pPr>
      <w:spacing w:after="100"/>
    </w:pPr>
  </w:style>
  <w:style w:type="character" w:styleId="Hyperlink">
    <w:name w:val="Hyperlink"/>
    <w:basedOn w:val="DefaultParagraphFont"/>
    <w:uiPriority w:val="99"/>
    <w:unhideWhenUsed/>
    <w:rsid w:val="00804409"/>
    <w:rPr>
      <w:color w:val="0563C1" w:themeColor="hyperlink"/>
      <w:u w:val="single"/>
    </w:rPr>
  </w:style>
  <w:style w:type="paragraph" w:customStyle="1" w:styleId="CRCoverPage">
    <w:name w:val="CR Cover Page"/>
    <w:rsid w:val="00804409"/>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3071-AFB0-4B7A-8762-BFC365E1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3146</Words>
  <Characters>17935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4</cp:revision>
  <dcterms:created xsi:type="dcterms:W3CDTF">2024-05-22T03:36:00Z</dcterms:created>
  <dcterms:modified xsi:type="dcterms:W3CDTF">2024-05-22T07:19:00Z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1710992907</vt:lpwstr>
  </property>
</Properties>
</file>