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541F6" w14:textId="79625D36" w:rsidR="00170126" w:rsidRPr="005546E8" w:rsidRDefault="00170126" w:rsidP="00170126">
      <w:pPr>
        <w:pStyle w:val="a3"/>
        <w:rPr>
          <w:rFonts w:ascii="Times New Roman" w:eastAsia="宋体" w:hAnsi="Times New Roman"/>
          <w:noProof w:val="0"/>
          <w:sz w:val="24"/>
          <w:szCs w:val="22"/>
          <w:lang w:val="en-US" w:eastAsia="zh-CN" w:bidi="ar"/>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62955612"/>
      <w:r w:rsidRPr="005546E8">
        <w:rPr>
          <w:rFonts w:ascii="Times New Roman" w:eastAsia="宋体" w:hAnsi="Times New Roman"/>
          <w:noProof w:val="0"/>
          <w:sz w:val="24"/>
          <w:szCs w:val="22"/>
          <w:lang w:val="en-US" w:eastAsia="zh-CN" w:bidi="ar"/>
        </w:rPr>
        <w:t>3GPP TSG-RAN WG2 Meeting #126</w:t>
      </w:r>
      <w:r w:rsidRPr="005546E8">
        <w:rPr>
          <w:rFonts w:ascii="Times New Roman" w:eastAsia="宋体" w:hAnsi="Times New Roman"/>
          <w:noProof w:val="0"/>
          <w:sz w:val="24"/>
          <w:szCs w:val="22"/>
          <w:lang w:val="en-US" w:eastAsia="zh-CN" w:bidi="ar"/>
        </w:rPr>
        <w:tab/>
      </w:r>
      <w:r>
        <w:rPr>
          <w:rFonts w:ascii="Times New Roman" w:eastAsia="宋体" w:hAnsi="Times New Roman"/>
          <w:noProof w:val="0"/>
          <w:sz w:val="24"/>
          <w:szCs w:val="22"/>
          <w:lang w:val="en-US" w:eastAsia="zh-CN" w:bidi="ar"/>
        </w:rPr>
        <w:t xml:space="preserve">     </w:t>
      </w:r>
      <w:r w:rsidR="00385264">
        <w:rPr>
          <w:rFonts w:ascii="Times New Roman" w:eastAsia="宋体" w:hAnsi="Times New Roman"/>
          <w:noProof w:val="0"/>
          <w:sz w:val="24"/>
          <w:szCs w:val="22"/>
          <w:lang w:val="en-US" w:eastAsia="zh-CN" w:bidi="ar"/>
        </w:rPr>
        <w:t xml:space="preserve">                               </w:t>
      </w:r>
      <w:r>
        <w:rPr>
          <w:rFonts w:ascii="Times New Roman" w:eastAsia="宋体" w:hAnsi="Times New Roman"/>
          <w:noProof w:val="0"/>
          <w:sz w:val="24"/>
          <w:szCs w:val="22"/>
          <w:lang w:val="en-US" w:eastAsia="zh-CN" w:bidi="ar"/>
        </w:rPr>
        <w:t>R2-240581</w:t>
      </w:r>
      <w:r w:rsidR="00A91DD1">
        <w:rPr>
          <w:rFonts w:ascii="Times New Roman" w:eastAsia="宋体" w:hAnsi="Times New Roman"/>
          <w:noProof w:val="0"/>
          <w:sz w:val="24"/>
          <w:szCs w:val="22"/>
          <w:lang w:val="en-US" w:eastAsia="zh-CN" w:bidi="ar"/>
        </w:rPr>
        <w:t>2</w:t>
      </w:r>
    </w:p>
    <w:p w14:paraId="21A0467F" w14:textId="77777777" w:rsidR="00170126" w:rsidRPr="00B4770F" w:rsidRDefault="00170126" w:rsidP="00170126">
      <w:pPr>
        <w:pStyle w:val="a3"/>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126" w14:paraId="2317197F" w14:textId="77777777" w:rsidTr="00052090">
        <w:tc>
          <w:tcPr>
            <w:tcW w:w="9641" w:type="dxa"/>
            <w:gridSpan w:val="9"/>
            <w:tcBorders>
              <w:top w:val="single" w:sz="4" w:space="0" w:color="auto"/>
              <w:left w:val="single" w:sz="4" w:space="0" w:color="auto"/>
              <w:right w:val="single" w:sz="4" w:space="0" w:color="auto"/>
            </w:tcBorders>
          </w:tcPr>
          <w:p w14:paraId="1CBD3E98" w14:textId="77777777" w:rsidR="00170126" w:rsidRDefault="00170126" w:rsidP="00052090">
            <w:pPr>
              <w:pStyle w:val="CRCoverPage"/>
              <w:spacing w:after="0"/>
              <w:jc w:val="right"/>
              <w:rPr>
                <w:i/>
                <w:noProof/>
              </w:rPr>
            </w:pPr>
            <w:r>
              <w:rPr>
                <w:i/>
                <w:noProof/>
                <w:sz w:val="14"/>
              </w:rPr>
              <w:t>CR-Form-v12.3</w:t>
            </w:r>
          </w:p>
        </w:tc>
      </w:tr>
      <w:tr w:rsidR="00170126" w14:paraId="72406C70" w14:textId="77777777" w:rsidTr="00052090">
        <w:tc>
          <w:tcPr>
            <w:tcW w:w="9641" w:type="dxa"/>
            <w:gridSpan w:val="9"/>
            <w:tcBorders>
              <w:left w:val="single" w:sz="4" w:space="0" w:color="auto"/>
              <w:right w:val="single" w:sz="4" w:space="0" w:color="auto"/>
            </w:tcBorders>
          </w:tcPr>
          <w:p w14:paraId="4839F387" w14:textId="77777777" w:rsidR="00170126" w:rsidRDefault="00170126" w:rsidP="00052090">
            <w:pPr>
              <w:pStyle w:val="CRCoverPage"/>
              <w:spacing w:after="0"/>
              <w:jc w:val="center"/>
              <w:rPr>
                <w:noProof/>
              </w:rPr>
            </w:pPr>
            <w:r>
              <w:rPr>
                <w:b/>
                <w:noProof/>
                <w:sz w:val="32"/>
              </w:rPr>
              <w:t>CHANGE REQUEST</w:t>
            </w:r>
          </w:p>
        </w:tc>
      </w:tr>
      <w:tr w:rsidR="00170126" w14:paraId="3899F53B" w14:textId="77777777" w:rsidTr="00052090">
        <w:tc>
          <w:tcPr>
            <w:tcW w:w="9641" w:type="dxa"/>
            <w:gridSpan w:val="9"/>
            <w:tcBorders>
              <w:left w:val="single" w:sz="4" w:space="0" w:color="auto"/>
              <w:right w:val="single" w:sz="4" w:space="0" w:color="auto"/>
            </w:tcBorders>
          </w:tcPr>
          <w:p w14:paraId="2C8D0232" w14:textId="77777777" w:rsidR="00170126" w:rsidRDefault="00170126" w:rsidP="00052090">
            <w:pPr>
              <w:pStyle w:val="CRCoverPage"/>
              <w:spacing w:after="0"/>
              <w:rPr>
                <w:noProof/>
                <w:sz w:val="8"/>
                <w:szCs w:val="8"/>
              </w:rPr>
            </w:pPr>
          </w:p>
        </w:tc>
      </w:tr>
      <w:tr w:rsidR="00170126" w14:paraId="6D7E1DE3" w14:textId="77777777" w:rsidTr="00052090">
        <w:tc>
          <w:tcPr>
            <w:tcW w:w="142" w:type="dxa"/>
            <w:tcBorders>
              <w:left w:val="single" w:sz="4" w:space="0" w:color="auto"/>
            </w:tcBorders>
          </w:tcPr>
          <w:p w14:paraId="0561B3B3" w14:textId="77777777" w:rsidR="00170126" w:rsidRDefault="00170126" w:rsidP="00052090">
            <w:pPr>
              <w:pStyle w:val="CRCoverPage"/>
              <w:spacing w:after="0"/>
              <w:jc w:val="right"/>
              <w:rPr>
                <w:noProof/>
              </w:rPr>
            </w:pPr>
          </w:p>
        </w:tc>
        <w:tc>
          <w:tcPr>
            <w:tcW w:w="1559" w:type="dxa"/>
            <w:shd w:val="pct30" w:color="FFFF00" w:fill="auto"/>
          </w:tcPr>
          <w:p w14:paraId="103796A6" w14:textId="77777777" w:rsidR="00170126" w:rsidRPr="00410371" w:rsidRDefault="00170126" w:rsidP="00052090">
            <w:pPr>
              <w:pStyle w:val="CRCoverPage"/>
              <w:spacing w:after="0"/>
              <w:ind w:right="140"/>
              <w:jc w:val="center"/>
              <w:rPr>
                <w:b/>
                <w:noProof/>
                <w:sz w:val="28"/>
              </w:rPr>
            </w:pPr>
            <w:r>
              <w:rPr>
                <w:b/>
                <w:noProof/>
                <w:sz w:val="28"/>
              </w:rPr>
              <w:t>38.306</w:t>
            </w:r>
          </w:p>
        </w:tc>
        <w:tc>
          <w:tcPr>
            <w:tcW w:w="709" w:type="dxa"/>
          </w:tcPr>
          <w:p w14:paraId="3F9B0FC2" w14:textId="77777777" w:rsidR="00170126" w:rsidRDefault="00170126" w:rsidP="00052090">
            <w:pPr>
              <w:pStyle w:val="CRCoverPage"/>
              <w:spacing w:after="0"/>
              <w:jc w:val="center"/>
              <w:rPr>
                <w:noProof/>
              </w:rPr>
            </w:pPr>
            <w:r>
              <w:rPr>
                <w:b/>
                <w:noProof/>
                <w:sz w:val="28"/>
              </w:rPr>
              <w:t>CR</w:t>
            </w:r>
          </w:p>
        </w:tc>
        <w:tc>
          <w:tcPr>
            <w:tcW w:w="1276" w:type="dxa"/>
            <w:shd w:val="pct30" w:color="FFFF00" w:fill="auto"/>
          </w:tcPr>
          <w:p w14:paraId="3AB85AD2" w14:textId="5FE5E40B" w:rsidR="00170126" w:rsidRPr="001F2231" w:rsidRDefault="00170126" w:rsidP="00052090">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w:t>
            </w:r>
            <w:r>
              <w:rPr>
                <w:b/>
                <w:noProof/>
                <w:sz w:val="28"/>
              </w:rPr>
              <w:t>3</w:t>
            </w:r>
          </w:p>
        </w:tc>
        <w:tc>
          <w:tcPr>
            <w:tcW w:w="709" w:type="dxa"/>
          </w:tcPr>
          <w:p w14:paraId="4D80FFDB" w14:textId="77777777" w:rsidR="00170126" w:rsidRDefault="00170126" w:rsidP="00052090">
            <w:pPr>
              <w:pStyle w:val="CRCoverPage"/>
              <w:tabs>
                <w:tab w:val="right" w:pos="625"/>
              </w:tabs>
              <w:spacing w:after="0"/>
              <w:jc w:val="center"/>
              <w:rPr>
                <w:noProof/>
              </w:rPr>
            </w:pPr>
            <w:r>
              <w:rPr>
                <w:b/>
                <w:bCs/>
                <w:noProof/>
                <w:sz w:val="28"/>
              </w:rPr>
              <w:t>rev</w:t>
            </w:r>
          </w:p>
        </w:tc>
        <w:tc>
          <w:tcPr>
            <w:tcW w:w="992" w:type="dxa"/>
            <w:shd w:val="pct30" w:color="FFFF00" w:fill="auto"/>
          </w:tcPr>
          <w:p w14:paraId="68E45F08" w14:textId="77777777" w:rsidR="00170126" w:rsidRPr="0056720B" w:rsidRDefault="00170126" w:rsidP="00052090">
            <w:pPr>
              <w:pStyle w:val="CRCoverPage"/>
              <w:spacing w:after="0"/>
              <w:ind w:right="140"/>
              <w:jc w:val="center"/>
              <w:rPr>
                <w:rFonts w:eastAsia="等线"/>
                <w:b/>
                <w:noProof/>
                <w:lang w:eastAsia="zh-CN"/>
              </w:rPr>
            </w:pPr>
            <w:r w:rsidRPr="0056720B">
              <w:rPr>
                <w:rFonts w:hint="eastAsia"/>
                <w:b/>
                <w:noProof/>
                <w:sz w:val="28"/>
              </w:rPr>
              <w:t>1</w:t>
            </w:r>
          </w:p>
        </w:tc>
        <w:tc>
          <w:tcPr>
            <w:tcW w:w="2410" w:type="dxa"/>
          </w:tcPr>
          <w:p w14:paraId="1C1E9405" w14:textId="77777777" w:rsidR="00170126" w:rsidRDefault="00170126" w:rsidP="000520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13CB0" w14:textId="15870163" w:rsidR="00170126" w:rsidRPr="00410371" w:rsidRDefault="00170126" w:rsidP="00052090">
            <w:pPr>
              <w:pStyle w:val="CRCoverPage"/>
              <w:spacing w:after="0"/>
              <w:jc w:val="center"/>
              <w:rPr>
                <w:noProof/>
                <w:sz w:val="28"/>
              </w:rPr>
            </w:pPr>
            <w:r>
              <w:rPr>
                <w:b/>
                <w:noProof/>
                <w:sz w:val="28"/>
              </w:rPr>
              <w:t>18.</w:t>
            </w:r>
            <w:r>
              <w:rPr>
                <w:b/>
                <w:noProof/>
                <w:sz w:val="28"/>
                <w:lang w:eastAsia="ja-JP"/>
              </w:rPr>
              <w:t>1</w:t>
            </w:r>
            <w:r>
              <w:rPr>
                <w:b/>
                <w:noProof/>
                <w:sz w:val="28"/>
              </w:rPr>
              <w:t>.0</w:t>
            </w:r>
          </w:p>
        </w:tc>
        <w:tc>
          <w:tcPr>
            <w:tcW w:w="143" w:type="dxa"/>
            <w:tcBorders>
              <w:right w:val="single" w:sz="4" w:space="0" w:color="auto"/>
            </w:tcBorders>
          </w:tcPr>
          <w:p w14:paraId="0222009C" w14:textId="77777777" w:rsidR="00170126" w:rsidRDefault="00170126" w:rsidP="00052090">
            <w:pPr>
              <w:pStyle w:val="CRCoverPage"/>
              <w:spacing w:after="0"/>
              <w:rPr>
                <w:noProof/>
              </w:rPr>
            </w:pPr>
          </w:p>
        </w:tc>
      </w:tr>
      <w:tr w:rsidR="00170126" w14:paraId="28CE4993" w14:textId="77777777" w:rsidTr="00052090">
        <w:tc>
          <w:tcPr>
            <w:tcW w:w="9641" w:type="dxa"/>
            <w:gridSpan w:val="9"/>
            <w:tcBorders>
              <w:left w:val="single" w:sz="4" w:space="0" w:color="auto"/>
              <w:right w:val="single" w:sz="4" w:space="0" w:color="auto"/>
            </w:tcBorders>
          </w:tcPr>
          <w:p w14:paraId="1A4D76AB" w14:textId="77777777" w:rsidR="00170126" w:rsidRDefault="00170126" w:rsidP="00052090">
            <w:pPr>
              <w:pStyle w:val="CRCoverPage"/>
              <w:spacing w:after="0"/>
              <w:rPr>
                <w:noProof/>
              </w:rPr>
            </w:pPr>
          </w:p>
        </w:tc>
      </w:tr>
      <w:tr w:rsidR="00170126" w14:paraId="7082D003" w14:textId="77777777" w:rsidTr="00052090">
        <w:tc>
          <w:tcPr>
            <w:tcW w:w="9641" w:type="dxa"/>
            <w:gridSpan w:val="9"/>
            <w:tcBorders>
              <w:top w:val="single" w:sz="4" w:space="0" w:color="auto"/>
            </w:tcBorders>
          </w:tcPr>
          <w:p w14:paraId="0CE962DF" w14:textId="77777777" w:rsidR="00170126" w:rsidRPr="00F25D98" w:rsidRDefault="00170126" w:rsidP="00052090">
            <w:pPr>
              <w:pStyle w:val="CRCoverPage"/>
              <w:spacing w:after="0"/>
              <w:jc w:val="center"/>
              <w:rPr>
                <w:rFonts w:cs="Arial"/>
                <w:i/>
                <w:noProof/>
              </w:rPr>
            </w:pPr>
            <w:r w:rsidRPr="00F25D98">
              <w:rPr>
                <w:rFonts w:cs="Arial"/>
                <w:i/>
                <w:noProof/>
              </w:rPr>
              <w:t xml:space="preserve">For </w:t>
            </w:r>
            <w:hyperlink r:id="rId13" w:anchor="_blank" w:history="1">
              <w:r w:rsidRPr="00F25D98">
                <w:rPr>
                  <w:rStyle w:val="af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4"/>
                  <w:rFonts w:cs="Arial"/>
                  <w:i/>
                  <w:noProof/>
                </w:rPr>
                <w:t>http://www.3gpp.org/Change-Requests</w:t>
              </w:r>
            </w:hyperlink>
            <w:r w:rsidRPr="00F25D98">
              <w:rPr>
                <w:rFonts w:cs="Arial"/>
                <w:i/>
                <w:noProof/>
              </w:rPr>
              <w:t>.</w:t>
            </w:r>
          </w:p>
        </w:tc>
      </w:tr>
      <w:tr w:rsidR="00170126" w14:paraId="074C91B1" w14:textId="77777777" w:rsidTr="00052090">
        <w:tc>
          <w:tcPr>
            <w:tcW w:w="9641" w:type="dxa"/>
            <w:gridSpan w:val="9"/>
          </w:tcPr>
          <w:p w14:paraId="6572FC79" w14:textId="77777777" w:rsidR="00170126" w:rsidRDefault="00170126" w:rsidP="00052090">
            <w:pPr>
              <w:pStyle w:val="CRCoverPage"/>
              <w:spacing w:after="0"/>
              <w:rPr>
                <w:noProof/>
                <w:sz w:val="8"/>
                <w:szCs w:val="8"/>
              </w:rPr>
            </w:pPr>
          </w:p>
        </w:tc>
      </w:tr>
    </w:tbl>
    <w:p w14:paraId="1F7DDDB6" w14:textId="77777777" w:rsidR="00170126" w:rsidRDefault="00170126" w:rsidP="00170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126" w14:paraId="044D85DF" w14:textId="77777777" w:rsidTr="00052090">
        <w:tc>
          <w:tcPr>
            <w:tcW w:w="2835" w:type="dxa"/>
          </w:tcPr>
          <w:p w14:paraId="3AAF619D" w14:textId="77777777" w:rsidR="00170126" w:rsidRDefault="00170126" w:rsidP="00052090">
            <w:pPr>
              <w:pStyle w:val="CRCoverPage"/>
              <w:tabs>
                <w:tab w:val="right" w:pos="2751"/>
              </w:tabs>
              <w:spacing w:after="0"/>
              <w:rPr>
                <w:b/>
                <w:i/>
                <w:noProof/>
              </w:rPr>
            </w:pPr>
            <w:r>
              <w:rPr>
                <w:b/>
                <w:i/>
                <w:noProof/>
              </w:rPr>
              <w:t>Proposed change affects:</w:t>
            </w:r>
          </w:p>
        </w:tc>
        <w:tc>
          <w:tcPr>
            <w:tcW w:w="1418" w:type="dxa"/>
          </w:tcPr>
          <w:p w14:paraId="75409D59" w14:textId="77777777" w:rsidR="00170126" w:rsidRDefault="00170126" w:rsidP="000520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4CF4" w14:textId="77777777" w:rsidR="00170126" w:rsidRDefault="00170126" w:rsidP="00052090">
            <w:pPr>
              <w:pStyle w:val="CRCoverPage"/>
              <w:spacing w:after="0"/>
              <w:jc w:val="center"/>
              <w:rPr>
                <w:b/>
                <w:caps/>
                <w:noProof/>
              </w:rPr>
            </w:pPr>
          </w:p>
        </w:tc>
        <w:tc>
          <w:tcPr>
            <w:tcW w:w="709" w:type="dxa"/>
            <w:tcBorders>
              <w:left w:val="single" w:sz="4" w:space="0" w:color="auto"/>
            </w:tcBorders>
          </w:tcPr>
          <w:p w14:paraId="4051FC97" w14:textId="77777777" w:rsidR="00170126" w:rsidRDefault="00170126" w:rsidP="000520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3FF6E" w14:textId="77777777" w:rsidR="00170126" w:rsidRDefault="00170126" w:rsidP="00052090">
            <w:pPr>
              <w:pStyle w:val="CRCoverPage"/>
              <w:spacing w:after="0"/>
              <w:jc w:val="center"/>
              <w:rPr>
                <w:b/>
                <w:caps/>
                <w:noProof/>
                <w:lang w:eastAsia="ja-JP"/>
              </w:rPr>
            </w:pPr>
            <w:r>
              <w:rPr>
                <w:rFonts w:hint="eastAsia"/>
                <w:b/>
                <w:caps/>
                <w:noProof/>
                <w:lang w:eastAsia="ja-JP"/>
              </w:rPr>
              <w:t>X</w:t>
            </w:r>
          </w:p>
        </w:tc>
        <w:tc>
          <w:tcPr>
            <w:tcW w:w="2126" w:type="dxa"/>
          </w:tcPr>
          <w:p w14:paraId="457AD8E1" w14:textId="77777777" w:rsidR="00170126" w:rsidRDefault="00170126" w:rsidP="000520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F193E" w14:textId="77777777" w:rsidR="00170126" w:rsidRDefault="00170126" w:rsidP="00052090">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DD80968" w14:textId="77777777" w:rsidR="00170126" w:rsidRDefault="00170126" w:rsidP="000520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DC939" w14:textId="77777777" w:rsidR="00170126" w:rsidRDefault="00170126" w:rsidP="00052090">
            <w:pPr>
              <w:pStyle w:val="CRCoverPage"/>
              <w:spacing w:after="0"/>
              <w:jc w:val="center"/>
              <w:rPr>
                <w:b/>
                <w:bCs/>
                <w:caps/>
                <w:noProof/>
              </w:rPr>
            </w:pPr>
          </w:p>
        </w:tc>
      </w:tr>
    </w:tbl>
    <w:p w14:paraId="2D1580B9" w14:textId="77777777" w:rsidR="00170126" w:rsidRDefault="00170126" w:rsidP="00170126">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170126" w14:paraId="417E81DF" w14:textId="77777777" w:rsidTr="00052090">
        <w:tc>
          <w:tcPr>
            <w:tcW w:w="9677" w:type="dxa"/>
            <w:gridSpan w:val="11"/>
          </w:tcPr>
          <w:p w14:paraId="2CF80257" w14:textId="77777777" w:rsidR="00170126" w:rsidRDefault="00170126" w:rsidP="00052090">
            <w:pPr>
              <w:pStyle w:val="CRCoverPage"/>
              <w:spacing w:after="0"/>
              <w:rPr>
                <w:noProof/>
                <w:sz w:val="8"/>
                <w:szCs w:val="8"/>
              </w:rPr>
            </w:pPr>
          </w:p>
        </w:tc>
      </w:tr>
      <w:tr w:rsidR="00170126" w14:paraId="67EA1435" w14:textId="77777777" w:rsidTr="00052090">
        <w:tc>
          <w:tcPr>
            <w:tcW w:w="1850" w:type="dxa"/>
            <w:tcBorders>
              <w:top w:val="single" w:sz="4" w:space="0" w:color="auto"/>
              <w:left w:val="single" w:sz="4" w:space="0" w:color="auto"/>
            </w:tcBorders>
          </w:tcPr>
          <w:p w14:paraId="2D491FAE" w14:textId="77777777" w:rsidR="00170126" w:rsidRDefault="00170126" w:rsidP="00052090">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69511D9E" w14:textId="20C987B9" w:rsidR="00170126" w:rsidRDefault="00170126" w:rsidP="00052090">
            <w:pPr>
              <w:pStyle w:val="CRCoverPage"/>
              <w:spacing w:after="0"/>
              <w:ind w:firstLineChars="50" w:firstLine="100"/>
              <w:rPr>
                <w:noProof/>
              </w:rPr>
            </w:pPr>
            <w:r w:rsidRPr="00B4770F">
              <w:rPr>
                <w:rFonts w:eastAsia="宋体"/>
                <w:lang w:eastAsia="zh-CN"/>
              </w:rPr>
              <w:t>Clarification on the SRS Carrier Switch</w:t>
            </w:r>
            <w:r>
              <w:rPr>
                <w:rFonts w:eastAsia="宋体"/>
                <w:lang w:eastAsia="zh-CN"/>
              </w:rPr>
              <w:t>ing for the PUSCH-less Cell (r18</w:t>
            </w:r>
            <w:r w:rsidRPr="00B4770F">
              <w:rPr>
                <w:rFonts w:eastAsia="宋体"/>
                <w:lang w:eastAsia="zh-CN"/>
              </w:rPr>
              <w:t>)</w:t>
            </w:r>
          </w:p>
        </w:tc>
      </w:tr>
      <w:tr w:rsidR="00170126" w14:paraId="2782CF8A" w14:textId="77777777" w:rsidTr="00052090">
        <w:tc>
          <w:tcPr>
            <w:tcW w:w="1850" w:type="dxa"/>
            <w:tcBorders>
              <w:left w:val="single" w:sz="4" w:space="0" w:color="auto"/>
            </w:tcBorders>
          </w:tcPr>
          <w:p w14:paraId="1A161EFB" w14:textId="77777777" w:rsidR="00170126" w:rsidRDefault="00170126" w:rsidP="00052090">
            <w:pPr>
              <w:pStyle w:val="CRCoverPage"/>
              <w:spacing w:after="0"/>
              <w:rPr>
                <w:b/>
                <w:i/>
                <w:noProof/>
                <w:sz w:val="8"/>
                <w:szCs w:val="8"/>
              </w:rPr>
            </w:pPr>
          </w:p>
        </w:tc>
        <w:tc>
          <w:tcPr>
            <w:tcW w:w="7827" w:type="dxa"/>
            <w:gridSpan w:val="10"/>
            <w:tcBorders>
              <w:right w:val="single" w:sz="4" w:space="0" w:color="auto"/>
            </w:tcBorders>
          </w:tcPr>
          <w:p w14:paraId="5DAF41F9" w14:textId="77777777" w:rsidR="00170126" w:rsidRPr="00CC2619" w:rsidRDefault="00170126" w:rsidP="00052090">
            <w:pPr>
              <w:pStyle w:val="CRCoverPage"/>
              <w:spacing w:after="0"/>
              <w:rPr>
                <w:noProof/>
                <w:sz w:val="8"/>
                <w:szCs w:val="8"/>
              </w:rPr>
            </w:pPr>
          </w:p>
        </w:tc>
      </w:tr>
      <w:tr w:rsidR="00170126" w14:paraId="05DCF665" w14:textId="77777777" w:rsidTr="00052090">
        <w:tc>
          <w:tcPr>
            <w:tcW w:w="1850" w:type="dxa"/>
            <w:tcBorders>
              <w:left w:val="single" w:sz="4" w:space="0" w:color="auto"/>
            </w:tcBorders>
          </w:tcPr>
          <w:p w14:paraId="6060B20E" w14:textId="77777777" w:rsidR="00170126" w:rsidRDefault="00170126" w:rsidP="00052090">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89BA384" w14:textId="20FAD669" w:rsidR="00170126" w:rsidRDefault="00170126" w:rsidP="00052090">
            <w:pPr>
              <w:pStyle w:val="CRCoverPage"/>
              <w:spacing w:after="0"/>
              <w:ind w:left="100"/>
              <w:rPr>
                <w:noProof/>
              </w:rPr>
            </w:pPr>
            <w:r w:rsidRPr="000C6D07">
              <w:t xml:space="preserve">ZTE Corporation, </w:t>
            </w:r>
            <w:proofErr w:type="spellStart"/>
            <w:r w:rsidRPr="000C6D07">
              <w:t>Sanechips</w:t>
            </w:r>
            <w:proofErr w:type="spellEnd"/>
            <w:r w:rsidRPr="000C6D07">
              <w:t>, Ericsson, Samsung</w:t>
            </w:r>
            <w:r w:rsidR="00577EFA">
              <w:t xml:space="preserve">, </w:t>
            </w:r>
            <w:bookmarkStart w:id="9" w:name="_GoBack"/>
            <w:bookmarkEnd w:id="9"/>
            <w:r w:rsidR="00577EFA" w:rsidRPr="0012701C">
              <w:rPr>
                <w:rFonts w:hint="eastAsia"/>
              </w:rPr>
              <w:t>Qualcomm Incorporated</w:t>
            </w:r>
          </w:p>
        </w:tc>
      </w:tr>
      <w:tr w:rsidR="00170126" w14:paraId="2379A371" w14:textId="77777777" w:rsidTr="00052090">
        <w:tc>
          <w:tcPr>
            <w:tcW w:w="1850" w:type="dxa"/>
            <w:tcBorders>
              <w:left w:val="single" w:sz="4" w:space="0" w:color="auto"/>
            </w:tcBorders>
          </w:tcPr>
          <w:p w14:paraId="08E5227D" w14:textId="77777777" w:rsidR="00170126" w:rsidRDefault="00170126" w:rsidP="00052090">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5968C5D0" w14:textId="77777777" w:rsidR="00170126" w:rsidRDefault="00170126" w:rsidP="00052090">
            <w:pPr>
              <w:pStyle w:val="CRCoverPage"/>
              <w:spacing w:after="0"/>
              <w:ind w:left="100"/>
              <w:rPr>
                <w:noProof/>
              </w:rPr>
            </w:pPr>
            <w:r>
              <w:t>R2</w:t>
            </w:r>
          </w:p>
        </w:tc>
      </w:tr>
      <w:tr w:rsidR="00170126" w14:paraId="0DD126E6" w14:textId="77777777" w:rsidTr="00052090">
        <w:tc>
          <w:tcPr>
            <w:tcW w:w="1850" w:type="dxa"/>
            <w:tcBorders>
              <w:left w:val="single" w:sz="4" w:space="0" w:color="auto"/>
            </w:tcBorders>
          </w:tcPr>
          <w:p w14:paraId="0C7FE897" w14:textId="77777777" w:rsidR="00170126" w:rsidRDefault="00170126" w:rsidP="00052090">
            <w:pPr>
              <w:pStyle w:val="CRCoverPage"/>
              <w:spacing w:after="0"/>
              <w:rPr>
                <w:b/>
                <w:i/>
                <w:noProof/>
                <w:sz w:val="8"/>
                <w:szCs w:val="8"/>
              </w:rPr>
            </w:pPr>
          </w:p>
        </w:tc>
        <w:tc>
          <w:tcPr>
            <w:tcW w:w="7827" w:type="dxa"/>
            <w:gridSpan w:val="10"/>
            <w:tcBorders>
              <w:right w:val="single" w:sz="4" w:space="0" w:color="auto"/>
            </w:tcBorders>
          </w:tcPr>
          <w:p w14:paraId="220AA7B9" w14:textId="77777777" w:rsidR="00170126" w:rsidRDefault="00170126" w:rsidP="00052090">
            <w:pPr>
              <w:pStyle w:val="CRCoverPage"/>
              <w:spacing w:after="0"/>
              <w:rPr>
                <w:noProof/>
                <w:sz w:val="8"/>
                <w:szCs w:val="8"/>
              </w:rPr>
            </w:pPr>
          </w:p>
        </w:tc>
      </w:tr>
      <w:tr w:rsidR="00170126" w14:paraId="43DBE7C4" w14:textId="77777777" w:rsidTr="00052090">
        <w:tc>
          <w:tcPr>
            <w:tcW w:w="1850" w:type="dxa"/>
            <w:tcBorders>
              <w:left w:val="single" w:sz="4" w:space="0" w:color="auto"/>
            </w:tcBorders>
          </w:tcPr>
          <w:p w14:paraId="2BCDEBFF" w14:textId="77777777" w:rsidR="00170126" w:rsidRDefault="00170126" w:rsidP="00052090">
            <w:pPr>
              <w:pStyle w:val="CRCoverPage"/>
              <w:tabs>
                <w:tab w:val="right" w:pos="1759"/>
              </w:tabs>
              <w:spacing w:after="0"/>
              <w:rPr>
                <w:b/>
                <w:i/>
                <w:noProof/>
              </w:rPr>
            </w:pPr>
            <w:r>
              <w:rPr>
                <w:b/>
                <w:i/>
                <w:noProof/>
              </w:rPr>
              <w:t>Work item code:</w:t>
            </w:r>
          </w:p>
        </w:tc>
        <w:tc>
          <w:tcPr>
            <w:tcW w:w="3700" w:type="dxa"/>
            <w:gridSpan w:val="5"/>
            <w:shd w:val="pct30" w:color="FFFF00" w:fill="auto"/>
          </w:tcPr>
          <w:p w14:paraId="15E35015" w14:textId="77777777" w:rsidR="00170126" w:rsidRDefault="00170126" w:rsidP="00052090">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4C84032E" w14:textId="77777777" w:rsidR="00170126" w:rsidRDefault="00170126" w:rsidP="00052090">
            <w:pPr>
              <w:pStyle w:val="CRCoverPage"/>
              <w:spacing w:after="0"/>
              <w:ind w:right="100"/>
              <w:rPr>
                <w:noProof/>
              </w:rPr>
            </w:pPr>
          </w:p>
        </w:tc>
        <w:tc>
          <w:tcPr>
            <w:tcW w:w="1423" w:type="dxa"/>
            <w:gridSpan w:val="3"/>
            <w:tcBorders>
              <w:left w:val="nil"/>
            </w:tcBorders>
          </w:tcPr>
          <w:p w14:paraId="7F7AD579" w14:textId="77777777" w:rsidR="00170126" w:rsidRDefault="00170126" w:rsidP="00052090">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265C7407" w14:textId="77777777" w:rsidR="00170126" w:rsidRDefault="00170126" w:rsidP="00052090">
            <w:pPr>
              <w:pStyle w:val="CRCoverPage"/>
              <w:spacing w:after="0"/>
              <w:ind w:left="100"/>
              <w:rPr>
                <w:noProof/>
              </w:rPr>
            </w:pPr>
            <w:r>
              <w:rPr>
                <w:noProof/>
              </w:rPr>
              <w:t>2024-05-21</w:t>
            </w:r>
          </w:p>
        </w:tc>
      </w:tr>
      <w:tr w:rsidR="00170126" w14:paraId="7236E474" w14:textId="77777777" w:rsidTr="00052090">
        <w:tc>
          <w:tcPr>
            <w:tcW w:w="1850" w:type="dxa"/>
            <w:tcBorders>
              <w:left w:val="single" w:sz="4" w:space="0" w:color="auto"/>
            </w:tcBorders>
          </w:tcPr>
          <w:p w14:paraId="66571F05" w14:textId="77777777" w:rsidR="00170126" w:rsidRDefault="00170126" w:rsidP="00052090">
            <w:pPr>
              <w:pStyle w:val="CRCoverPage"/>
              <w:spacing w:after="0"/>
              <w:rPr>
                <w:b/>
                <w:i/>
                <w:noProof/>
                <w:sz w:val="8"/>
                <w:szCs w:val="8"/>
              </w:rPr>
            </w:pPr>
          </w:p>
        </w:tc>
        <w:tc>
          <w:tcPr>
            <w:tcW w:w="1993" w:type="dxa"/>
            <w:gridSpan w:val="4"/>
          </w:tcPr>
          <w:p w14:paraId="374DF455" w14:textId="77777777" w:rsidR="00170126" w:rsidRDefault="00170126" w:rsidP="00052090">
            <w:pPr>
              <w:pStyle w:val="CRCoverPage"/>
              <w:spacing w:after="0"/>
              <w:rPr>
                <w:noProof/>
                <w:sz w:val="8"/>
                <w:szCs w:val="8"/>
              </w:rPr>
            </w:pPr>
          </w:p>
        </w:tc>
        <w:tc>
          <w:tcPr>
            <w:tcW w:w="2276" w:type="dxa"/>
            <w:gridSpan w:val="2"/>
          </w:tcPr>
          <w:p w14:paraId="44A341D6" w14:textId="77777777" w:rsidR="00170126" w:rsidRDefault="00170126" w:rsidP="00052090">
            <w:pPr>
              <w:pStyle w:val="CRCoverPage"/>
              <w:spacing w:after="0"/>
              <w:rPr>
                <w:noProof/>
                <w:sz w:val="8"/>
                <w:szCs w:val="8"/>
              </w:rPr>
            </w:pPr>
          </w:p>
        </w:tc>
        <w:tc>
          <w:tcPr>
            <w:tcW w:w="1423" w:type="dxa"/>
            <w:gridSpan w:val="3"/>
          </w:tcPr>
          <w:p w14:paraId="46218A3B" w14:textId="77777777" w:rsidR="00170126" w:rsidRDefault="00170126" w:rsidP="00052090">
            <w:pPr>
              <w:pStyle w:val="CRCoverPage"/>
              <w:spacing w:after="0"/>
              <w:rPr>
                <w:noProof/>
                <w:sz w:val="8"/>
                <w:szCs w:val="8"/>
              </w:rPr>
            </w:pPr>
          </w:p>
        </w:tc>
        <w:tc>
          <w:tcPr>
            <w:tcW w:w="2135" w:type="dxa"/>
            <w:tcBorders>
              <w:right w:val="single" w:sz="4" w:space="0" w:color="auto"/>
            </w:tcBorders>
          </w:tcPr>
          <w:p w14:paraId="0FC0CAF5" w14:textId="77777777" w:rsidR="00170126" w:rsidRDefault="00170126" w:rsidP="00052090">
            <w:pPr>
              <w:pStyle w:val="CRCoverPage"/>
              <w:spacing w:after="0"/>
              <w:rPr>
                <w:noProof/>
                <w:sz w:val="8"/>
                <w:szCs w:val="8"/>
              </w:rPr>
            </w:pPr>
          </w:p>
        </w:tc>
      </w:tr>
      <w:tr w:rsidR="00170126" w14:paraId="0069D06D" w14:textId="77777777" w:rsidTr="00052090">
        <w:trPr>
          <w:cantSplit/>
        </w:trPr>
        <w:tc>
          <w:tcPr>
            <w:tcW w:w="1850" w:type="dxa"/>
            <w:tcBorders>
              <w:left w:val="single" w:sz="4" w:space="0" w:color="auto"/>
            </w:tcBorders>
          </w:tcPr>
          <w:p w14:paraId="3EE732F9" w14:textId="77777777" w:rsidR="00170126" w:rsidRDefault="00170126" w:rsidP="00052090">
            <w:pPr>
              <w:pStyle w:val="CRCoverPage"/>
              <w:tabs>
                <w:tab w:val="right" w:pos="1759"/>
              </w:tabs>
              <w:spacing w:after="0"/>
              <w:rPr>
                <w:b/>
                <w:i/>
                <w:noProof/>
              </w:rPr>
            </w:pPr>
            <w:r>
              <w:rPr>
                <w:b/>
                <w:i/>
                <w:noProof/>
              </w:rPr>
              <w:t>Category:</w:t>
            </w:r>
          </w:p>
        </w:tc>
        <w:tc>
          <w:tcPr>
            <w:tcW w:w="854" w:type="dxa"/>
            <w:shd w:val="pct30" w:color="FFFF00" w:fill="auto"/>
          </w:tcPr>
          <w:p w14:paraId="469B459C" w14:textId="77777777" w:rsidR="00170126" w:rsidRDefault="00170126" w:rsidP="00052090">
            <w:pPr>
              <w:pStyle w:val="CRCoverPage"/>
              <w:spacing w:after="0"/>
              <w:ind w:left="100" w:right="-609"/>
              <w:rPr>
                <w:b/>
                <w:noProof/>
              </w:rPr>
            </w:pPr>
            <w:r>
              <w:rPr>
                <w:b/>
                <w:noProof/>
              </w:rPr>
              <w:t>A</w:t>
            </w:r>
          </w:p>
        </w:tc>
        <w:tc>
          <w:tcPr>
            <w:tcW w:w="3415" w:type="dxa"/>
            <w:gridSpan w:val="5"/>
            <w:tcBorders>
              <w:left w:val="nil"/>
            </w:tcBorders>
          </w:tcPr>
          <w:p w14:paraId="4DCA52A1" w14:textId="77777777" w:rsidR="00170126" w:rsidRDefault="00170126" w:rsidP="00052090">
            <w:pPr>
              <w:pStyle w:val="CRCoverPage"/>
              <w:spacing w:after="0"/>
              <w:rPr>
                <w:noProof/>
              </w:rPr>
            </w:pPr>
          </w:p>
        </w:tc>
        <w:tc>
          <w:tcPr>
            <w:tcW w:w="1423" w:type="dxa"/>
            <w:gridSpan w:val="3"/>
            <w:tcBorders>
              <w:left w:val="nil"/>
            </w:tcBorders>
          </w:tcPr>
          <w:p w14:paraId="65D0C5F9" w14:textId="77777777" w:rsidR="00170126" w:rsidRDefault="00170126" w:rsidP="00052090">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547D958" w14:textId="3B060C41" w:rsidR="00170126" w:rsidRDefault="00170126" w:rsidP="00052090">
            <w:pPr>
              <w:pStyle w:val="CRCoverPage"/>
              <w:spacing w:after="0"/>
              <w:ind w:left="100"/>
              <w:rPr>
                <w:noProof/>
              </w:rPr>
            </w:pPr>
            <w:r>
              <w:rPr>
                <w:noProof/>
              </w:rPr>
              <w:t>Rel-18</w:t>
            </w:r>
          </w:p>
        </w:tc>
      </w:tr>
      <w:tr w:rsidR="00170126" w14:paraId="5514E580" w14:textId="77777777" w:rsidTr="00052090">
        <w:tc>
          <w:tcPr>
            <w:tcW w:w="1850" w:type="dxa"/>
            <w:tcBorders>
              <w:left w:val="single" w:sz="4" w:space="0" w:color="auto"/>
              <w:bottom w:val="single" w:sz="4" w:space="0" w:color="auto"/>
            </w:tcBorders>
          </w:tcPr>
          <w:p w14:paraId="766D95B3" w14:textId="77777777" w:rsidR="00170126" w:rsidRDefault="00170126" w:rsidP="00052090">
            <w:pPr>
              <w:pStyle w:val="CRCoverPage"/>
              <w:spacing w:after="0"/>
              <w:rPr>
                <w:b/>
                <w:i/>
                <w:noProof/>
              </w:rPr>
            </w:pPr>
          </w:p>
        </w:tc>
        <w:tc>
          <w:tcPr>
            <w:tcW w:w="4695" w:type="dxa"/>
            <w:gridSpan w:val="8"/>
            <w:tcBorders>
              <w:bottom w:val="single" w:sz="4" w:space="0" w:color="auto"/>
            </w:tcBorders>
          </w:tcPr>
          <w:p w14:paraId="6514E565" w14:textId="77777777" w:rsidR="00170126" w:rsidRDefault="00170126" w:rsidP="000520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1352C" w14:textId="77777777" w:rsidR="00170126" w:rsidRDefault="00170126" w:rsidP="00052090">
            <w:pPr>
              <w:pStyle w:val="CRCoverPage"/>
              <w:rPr>
                <w:noProof/>
              </w:rPr>
            </w:pPr>
            <w:r>
              <w:rPr>
                <w:noProof/>
                <w:sz w:val="18"/>
              </w:rPr>
              <w:t>Detailed explanations of the above categories can</w:t>
            </w:r>
            <w:r>
              <w:rPr>
                <w:noProof/>
                <w:sz w:val="18"/>
              </w:rPr>
              <w:br/>
              <w:t xml:space="preserve">be found in 3GPP </w:t>
            </w:r>
            <w:hyperlink r:id="rId16" w:history="1">
              <w:r>
                <w:rPr>
                  <w:rStyle w:val="af4"/>
                  <w:noProof/>
                  <w:sz w:val="18"/>
                </w:rPr>
                <w:t>TR 21.900</w:t>
              </w:r>
            </w:hyperlink>
            <w:r>
              <w:rPr>
                <w:noProof/>
                <w:sz w:val="18"/>
              </w:rPr>
              <w:t>.</w:t>
            </w:r>
          </w:p>
        </w:tc>
        <w:tc>
          <w:tcPr>
            <w:tcW w:w="3132" w:type="dxa"/>
            <w:gridSpan w:val="2"/>
            <w:tcBorders>
              <w:bottom w:val="single" w:sz="4" w:space="0" w:color="auto"/>
              <w:right w:val="single" w:sz="4" w:space="0" w:color="auto"/>
            </w:tcBorders>
          </w:tcPr>
          <w:p w14:paraId="4251BEE3" w14:textId="77777777" w:rsidR="00170126" w:rsidRPr="007C2097" w:rsidRDefault="00170126" w:rsidP="000520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0126" w14:paraId="5B01A45E" w14:textId="77777777" w:rsidTr="00052090">
        <w:tc>
          <w:tcPr>
            <w:tcW w:w="1850" w:type="dxa"/>
          </w:tcPr>
          <w:p w14:paraId="1DB553F1" w14:textId="77777777" w:rsidR="00170126" w:rsidRDefault="00170126" w:rsidP="00052090">
            <w:pPr>
              <w:pStyle w:val="CRCoverPage"/>
              <w:spacing w:after="0"/>
              <w:rPr>
                <w:b/>
                <w:i/>
                <w:noProof/>
                <w:sz w:val="8"/>
                <w:szCs w:val="8"/>
              </w:rPr>
            </w:pPr>
          </w:p>
        </w:tc>
        <w:tc>
          <w:tcPr>
            <w:tcW w:w="7827" w:type="dxa"/>
            <w:gridSpan w:val="10"/>
          </w:tcPr>
          <w:p w14:paraId="5062025E" w14:textId="77777777" w:rsidR="00170126" w:rsidRDefault="00170126" w:rsidP="00052090">
            <w:pPr>
              <w:pStyle w:val="CRCoverPage"/>
              <w:spacing w:after="0"/>
              <w:rPr>
                <w:noProof/>
                <w:sz w:val="8"/>
                <w:szCs w:val="8"/>
              </w:rPr>
            </w:pPr>
          </w:p>
        </w:tc>
      </w:tr>
      <w:tr w:rsidR="00170126" w14:paraId="027CE877" w14:textId="77777777" w:rsidTr="00052090">
        <w:tc>
          <w:tcPr>
            <w:tcW w:w="2704" w:type="dxa"/>
            <w:gridSpan w:val="2"/>
            <w:tcBorders>
              <w:top w:val="single" w:sz="4" w:space="0" w:color="auto"/>
              <w:left w:val="single" w:sz="4" w:space="0" w:color="auto"/>
            </w:tcBorders>
          </w:tcPr>
          <w:p w14:paraId="690B8A47" w14:textId="77777777" w:rsidR="00170126" w:rsidRDefault="00170126" w:rsidP="00052090">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AC4C7B7" w14:textId="77777777" w:rsidR="00170126" w:rsidRDefault="00170126" w:rsidP="00052090">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6A2EB655" w14:textId="77777777" w:rsidR="00170126" w:rsidRDefault="00170126" w:rsidP="00052090">
            <w:pPr>
              <w:pStyle w:val="TAL"/>
              <w:rPr>
                <w:rFonts w:eastAsia="宋体"/>
                <w:noProof/>
                <w:sz w:val="20"/>
                <w:lang w:eastAsia="zh-CN"/>
              </w:rPr>
            </w:pPr>
          </w:p>
          <w:p w14:paraId="1D15C8A7" w14:textId="77777777" w:rsidR="00170126" w:rsidRDefault="00170126" w:rsidP="00052090">
            <w:pPr>
              <w:pStyle w:val="TAL"/>
              <w:numPr>
                <w:ilvl w:val="0"/>
                <w:numId w:val="1"/>
              </w:numPr>
              <w:overflowPunct/>
              <w:autoSpaceDE/>
              <w:autoSpaceDN/>
              <w:adjustRightInd/>
              <w:textAlignment w:val="auto"/>
              <w:rPr>
                <w:rFonts w:eastAsia="宋体"/>
                <w:noProof/>
                <w:sz w:val="20"/>
                <w:lang w:eastAsia="zh-CN"/>
              </w:rPr>
            </w:pPr>
            <w:r>
              <w:rPr>
                <w:rFonts w:eastAsia="宋体"/>
                <w:noProof/>
                <w:sz w:val="20"/>
                <w:lang w:eastAsia="zh-CN"/>
              </w:rPr>
              <w:t>R</w:t>
            </w:r>
            <w:bookmarkStart w:id="10"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67BF661D" w14:textId="77777777" w:rsidR="00170126" w:rsidRDefault="00170126" w:rsidP="00052090">
            <w:pPr>
              <w:pStyle w:val="TAL"/>
              <w:rPr>
                <w:rFonts w:eastAsia="宋体"/>
                <w:noProof/>
                <w:sz w:val="20"/>
                <w:lang w:eastAsia="zh-CN"/>
              </w:rPr>
            </w:pPr>
          </w:p>
          <w:p w14:paraId="34BD5043" w14:textId="77777777" w:rsidR="00170126" w:rsidRPr="00B4770F" w:rsidRDefault="00170126" w:rsidP="00052090">
            <w:pPr>
              <w:pStyle w:val="TAL"/>
              <w:numPr>
                <w:ilvl w:val="0"/>
                <w:numId w:val="1"/>
              </w:numPr>
              <w:overflowPunct/>
              <w:autoSpaceDE/>
              <w:autoSpaceDN/>
              <w:adjustRightInd/>
              <w:textAlignment w:val="auto"/>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10"/>
          <w:p w14:paraId="5DBCD921" w14:textId="77777777" w:rsidR="00170126" w:rsidRDefault="00170126" w:rsidP="00052090">
            <w:pPr>
              <w:pStyle w:val="TAL"/>
              <w:rPr>
                <w:rFonts w:eastAsia="宋体"/>
                <w:noProof/>
                <w:sz w:val="20"/>
                <w:lang w:eastAsia="zh-CN"/>
              </w:rPr>
            </w:pPr>
          </w:p>
          <w:p w14:paraId="30E2A912" w14:textId="77777777" w:rsidR="00170126" w:rsidRPr="00B4770F" w:rsidRDefault="00170126" w:rsidP="00052090">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170126" w14:paraId="75AB895B" w14:textId="77777777" w:rsidTr="00052090">
        <w:tc>
          <w:tcPr>
            <w:tcW w:w="2704" w:type="dxa"/>
            <w:gridSpan w:val="2"/>
            <w:tcBorders>
              <w:left w:val="single" w:sz="4" w:space="0" w:color="auto"/>
            </w:tcBorders>
          </w:tcPr>
          <w:p w14:paraId="0CEED74E" w14:textId="77777777" w:rsidR="00170126" w:rsidRDefault="00170126" w:rsidP="00052090">
            <w:pPr>
              <w:pStyle w:val="CRCoverPage"/>
              <w:spacing w:after="0"/>
              <w:rPr>
                <w:b/>
                <w:i/>
                <w:noProof/>
                <w:sz w:val="8"/>
                <w:szCs w:val="8"/>
              </w:rPr>
            </w:pPr>
          </w:p>
        </w:tc>
        <w:tc>
          <w:tcPr>
            <w:tcW w:w="6973" w:type="dxa"/>
            <w:gridSpan w:val="9"/>
            <w:tcBorders>
              <w:right w:val="single" w:sz="4" w:space="0" w:color="auto"/>
            </w:tcBorders>
          </w:tcPr>
          <w:p w14:paraId="41C6760C" w14:textId="77777777" w:rsidR="00170126" w:rsidRDefault="00170126" w:rsidP="00052090">
            <w:pPr>
              <w:pStyle w:val="CRCoverPage"/>
              <w:spacing w:after="0"/>
              <w:rPr>
                <w:noProof/>
                <w:sz w:val="8"/>
                <w:szCs w:val="8"/>
              </w:rPr>
            </w:pPr>
          </w:p>
        </w:tc>
      </w:tr>
      <w:tr w:rsidR="00170126" w14:paraId="6E36D12D" w14:textId="77777777" w:rsidTr="00052090">
        <w:tc>
          <w:tcPr>
            <w:tcW w:w="2704" w:type="dxa"/>
            <w:gridSpan w:val="2"/>
            <w:tcBorders>
              <w:left w:val="single" w:sz="4" w:space="0" w:color="auto"/>
            </w:tcBorders>
          </w:tcPr>
          <w:p w14:paraId="50C16543" w14:textId="77777777" w:rsidR="00170126" w:rsidRDefault="00170126" w:rsidP="00052090">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2656A943" w14:textId="77777777" w:rsidR="00170126" w:rsidRDefault="00170126" w:rsidP="00052090">
            <w:pPr>
              <w:pStyle w:val="CRCoverPage"/>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the above </w:t>
            </w:r>
            <w:r>
              <w:rPr>
                <w:rFonts w:eastAsia="宋体"/>
                <w:bCs/>
                <w:lang w:eastAsia="zh-CN"/>
              </w:rPr>
              <w:t>the</w:t>
            </w:r>
            <w:r w:rsidRPr="00B2288C">
              <w:rPr>
                <w:rFonts w:eastAsia="宋体"/>
                <w:bCs/>
                <w:lang w:eastAsia="zh-CN"/>
              </w:rPr>
              <w:t xml:space="preserve"> agreement</w:t>
            </w:r>
            <w:r>
              <w:rPr>
                <w:rFonts w:eastAsia="宋体"/>
                <w:bCs/>
                <w:lang w:eastAsia="zh-CN"/>
              </w:rPr>
              <w:t>s</w:t>
            </w:r>
            <w:r w:rsidRPr="00B2288C">
              <w:rPr>
                <w:rFonts w:eastAsia="宋体"/>
                <w:bCs/>
                <w:lang w:eastAsia="zh-CN"/>
              </w:rPr>
              <w:t xml:space="preserve"> as a note to the field description of </w:t>
            </w:r>
            <w:r w:rsidRPr="002C1954">
              <w:rPr>
                <w:rFonts w:eastAsia="宋体"/>
                <w:i/>
                <w:noProof/>
                <w:lang w:eastAsia="zh-CN"/>
              </w:rPr>
              <w:t>channelBWs-UL</w:t>
            </w:r>
            <w:r w:rsidRPr="00B2288C">
              <w:rPr>
                <w:rFonts w:eastAsia="宋体"/>
                <w:noProof/>
                <w:lang w:eastAsia="zh-CN"/>
              </w:rPr>
              <w:t>, i.e.</w:t>
            </w:r>
          </w:p>
          <w:p w14:paraId="65A834B9" w14:textId="77777777" w:rsidR="00170126" w:rsidRPr="00B2288C" w:rsidRDefault="00170126" w:rsidP="00052090">
            <w:pPr>
              <w:pStyle w:val="CRCoverPage"/>
              <w:spacing w:after="0"/>
              <w:ind w:left="420"/>
              <w:rPr>
                <w:rFonts w:eastAsia="宋体"/>
                <w:noProof/>
                <w:lang w:eastAsia="zh-CN"/>
              </w:rPr>
            </w:pPr>
          </w:p>
          <w:p w14:paraId="00FB7EB1" w14:textId="77777777" w:rsidR="00170126" w:rsidRDefault="00170126" w:rsidP="00052090">
            <w:pPr>
              <w:pStyle w:val="af0"/>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r w:rsidRPr="0056720B">
              <w:rPr>
                <w:rFonts w:ascii="Arial" w:eastAsia="Times New Roman" w:hAnsi="Arial" w:cs="Arial"/>
                <w:sz w:val="18"/>
                <w:szCs w:val="18"/>
                <w:lang w:eastAsia="ja-JP"/>
              </w:rPr>
              <w:t xml:space="preserve">NOTE 2:   For SRS carrier switching to a PUSCH-less cell, to determine whether the UE supports a channel bandwidth 90MHz/400MHz for SRS configuration, the network validates the supported DL bandwidth, e.g. if the 90MHz </w:t>
            </w:r>
            <w:r w:rsidRPr="0056720B">
              <w:rPr>
                <w:rFonts w:ascii="Arial" w:eastAsia="宋体" w:hAnsi="Arial" w:cs="Arial"/>
                <w:noProof/>
                <w:sz w:val="18"/>
                <w:szCs w:val="18"/>
              </w:rPr>
              <w:t xml:space="preserve">is supported by the downlink, the network can configure SRS with 90MHz on the PUSCH-less carrier. </w:t>
            </w:r>
            <w:r w:rsidRPr="0056720B">
              <w:rPr>
                <w:rFonts w:ascii="Arial" w:eastAsia="Times New Roman" w:hAnsi="Arial" w:cs="Arial"/>
                <w:sz w:val="18"/>
                <w:szCs w:val="18"/>
                <w:lang w:eastAsia="ja-JP"/>
              </w:rPr>
              <w:t xml:space="preserve">SRS carrier switching on PUSCH-less </w:t>
            </w:r>
            <w:proofErr w:type="spellStart"/>
            <w:r w:rsidRPr="0056720B">
              <w:rPr>
                <w:rFonts w:ascii="Arial" w:eastAsia="Times New Roman" w:hAnsi="Arial" w:cs="Arial"/>
                <w:sz w:val="18"/>
                <w:szCs w:val="18"/>
                <w:lang w:eastAsia="ja-JP"/>
              </w:rPr>
              <w:t>SCells</w:t>
            </w:r>
            <w:proofErr w:type="spellEnd"/>
            <w:r w:rsidRPr="0056720B">
              <w:rPr>
                <w:rFonts w:ascii="Arial" w:eastAsia="Times New Roman" w:hAnsi="Arial" w:cs="Arial"/>
                <w:sz w:val="18"/>
                <w:szCs w:val="18"/>
                <w:lang w:eastAsia="ja-JP"/>
              </w:rPr>
              <w:t xml:space="preserve"> is not supported </w:t>
            </w:r>
            <w:r>
              <w:rPr>
                <w:rFonts w:ascii="Arial" w:eastAsia="Times New Roman" w:hAnsi="Arial" w:cs="Arial"/>
                <w:sz w:val="18"/>
                <w:szCs w:val="18"/>
                <w:lang w:eastAsia="ja-JP"/>
              </w:rPr>
              <w:t>when channel bandwidth configured for DL is not supported in UL according to</w:t>
            </w:r>
            <w:r w:rsidRPr="0056720B">
              <w:rPr>
                <w:rFonts w:ascii="Arial" w:eastAsia="Times New Roman" w:hAnsi="Arial" w:cs="Arial"/>
                <w:sz w:val="18"/>
                <w:szCs w:val="18"/>
                <w:lang w:eastAsia="ja-JP"/>
              </w:rPr>
              <w:t xml:space="preserve"> </w:t>
            </w:r>
            <w:proofErr w:type="spellStart"/>
            <w:r w:rsidRPr="0056720B">
              <w:rPr>
                <w:rFonts w:ascii="Arial" w:eastAsia="Times New Roman" w:hAnsi="Arial" w:cs="Arial"/>
                <w:i/>
                <w:sz w:val="18"/>
                <w:szCs w:val="18"/>
                <w:lang w:eastAsia="ja-JP"/>
              </w:rPr>
              <w:t>channelBWs</w:t>
            </w:r>
            <w:proofErr w:type="spellEnd"/>
            <w:r w:rsidRPr="0056720B">
              <w:rPr>
                <w:rFonts w:ascii="Arial" w:eastAsia="Times New Roman" w:hAnsi="Arial" w:cs="Arial"/>
                <w:i/>
                <w:sz w:val="18"/>
                <w:szCs w:val="18"/>
                <w:lang w:eastAsia="ja-JP"/>
              </w:rPr>
              <w:t>-UL</w:t>
            </w:r>
            <w:r w:rsidRPr="0056720B">
              <w:rPr>
                <w:rFonts w:ascii="Arial" w:eastAsia="Times New Roman" w:hAnsi="Arial" w:cs="Arial"/>
                <w:sz w:val="18"/>
                <w:szCs w:val="18"/>
                <w:lang w:eastAsia="ja-JP"/>
              </w:rPr>
              <w:t>.</w:t>
            </w:r>
          </w:p>
          <w:p w14:paraId="4B380BD7" w14:textId="77777777" w:rsidR="00170126" w:rsidRPr="0056720B" w:rsidRDefault="00170126" w:rsidP="00052090">
            <w:pPr>
              <w:pStyle w:val="af0"/>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p>
          <w:p w14:paraId="402B1225" w14:textId="77777777" w:rsidR="00170126" w:rsidRPr="00B2288C" w:rsidRDefault="00170126" w:rsidP="00052090">
            <w:pPr>
              <w:pStyle w:val="CRCoverPage"/>
              <w:spacing w:after="0" w:line="256" w:lineRule="auto"/>
              <w:rPr>
                <w:noProof/>
                <w:lang w:eastAsia="ja-JP"/>
              </w:rPr>
            </w:pPr>
            <w:bookmarkStart w:id="11" w:name="OLE_LINK2"/>
            <w:bookmarkStart w:id="12" w:name="OLE_LINK3"/>
            <w:r>
              <w:rPr>
                <w:rFonts w:eastAsia="Malgun Gothic"/>
              </w:rPr>
              <w:t>NOTE</w:t>
            </w:r>
            <w:r w:rsidRPr="00B2288C">
              <w:rPr>
                <w:rFonts w:eastAsia="Malgun Gothic"/>
              </w:rPr>
              <w:t>: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w:t>
            </w:r>
            <w:r>
              <w:rPr>
                <w:rFonts w:eastAsia="Malgun Gothic"/>
              </w:rPr>
              <w:t>except the case on</w:t>
            </w:r>
            <w:r w:rsidRPr="00B2288C">
              <w:rPr>
                <w:rFonts w:eastAsia="Malgun Gothic"/>
              </w:rPr>
              <w:t xml:space="preserve"> TDD band </w:t>
            </w:r>
            <w:r>
              <w:rPr>
                <w:rFonts w:eastAsia="Malgun Gothic"/>
              </w:rPr>
              <w:t>(</w:t>
            </w:r>
            <w:r w:rsidRPr="00B2288C">
              <w:rPr>
                <w:rFonts w:eastAsia="Malgun Gothic"/>
              </w:rPr>
              <w:t>n50</w:t>
            </w:r>
            <w:r>
              <w:rPr>
                <w:rFonts w:eastAsia="Malgun Gothic"/>
              </w:rPr>
              <w:t>)</w:t>
            </w:r>
            <w:r w:rsidRPr="00B2288C">
              <w:rPr>
                <w:rFonts w:eastAsia="Malgun Gothic"/>
              </w:rPr>
              <w:t xml:space="preserve"> with </w:t>
            </w:r>
            <w:proofErr w:type="spellStart"/>
            <w:r w:rsidRPr="0056720B">
              <w:rPr>
                <w:rFonts w:eastAsia="Malgun Gothic" w:hint="eastAsia"/>
                <w:i/>
              </w:rPr>
              <w:t>symmetricBandwidthCombinationSet</w:t>
            </w:r>
            <w:proofErr w:type="spellEnd"/>
            <w:r w:rsidRPr="0056720B">
              <w:rPr>
                <w:rFonts w:eastAsia="Malgun Gothic" w:hint="eastAsia"/>
              </w:rPr>
              <w:t xml:space="preserve"> reported</w:t>
            </w:r>
            <w:r w:rsidRPr="00B2288C">
              <w:rPr>
                <w:rFonts w:eastAsia="Malgun Gothic"/>
              </w:rPr>
              <w:t xml:space="preserve">, there is no case that the UE reports different </w:t>
            </w:r>
            <w:proofErr w:type="spellStart"/>
            <w:r w:rsidRPr="00B2288C">
              <w:rPr>
                <w:rFonts w:eastAsia="Malgun Gothic"/>
                <w:i/>
              </w:rPr>
              <w:t>channelBWs</w:t>
            </w:r>
            <w:proofErr w:type="spellEnd"/>
            <w:r w:rsidRPr="00B2288C">
              <w:rPr>
                <w:rFonts w:eastAsia="Malgun Gothic"/>
                <w:i/>
              </w:rPr>
              <w:t>-DL</w:t>
            </w:r>
            <w:r w:rsidRPr="00B2288C">
              <w:rPr>
                <w:rFonts w:eastAsia="Malgun Gothic"/>
              </w:rPr>
              <w:t xml:space="preserve"> and</w:t>
            </w:r>
            <w:r w:rsidRPr="00B2288C">
              <w:rPr>
                <w:rFonts w:eastAsia="Malgun Gothic"/>
                <w:i/>
              </w:rPr>
              <w:t xml:space="preserve"> </w:t>
            </w:r>
            <w:proofErr w:type="spellStart"/>
            <w:r w:rsidRPr="00B2288C">
              <w:rPr>
                <w:rFonts w:eastAsia="Malgun Gothic"/>
                <w:i/>
              </w:rPr>
              <w:t>channelBWs</w:t>
            </w:r>
            <w:proofErr w:type="spellEnd"/>
            <w:r w:rsidRPr="00B2288C">
              <w:rPr>
                <w:rFonts w:eastAsia="Malgun Gothic"/>
                <w:i/>
              </w:rPr>
              <w:t>-UL</w:t>
            </w:r>
            <w:r w:rsidRPr="00B2288C">
              <w:rPr>
                <w:rFonts w:eastAsia="Malgun Gothic"/>
              </w:rPr>
              <w:t xml:space="preserve"> entries for the band of PUSCH-less cell and no NBC issu</w:t>
            </w:r>
            <w:r w:rsidRPr="0056720B">
              <w:rPr>
                <w:rFonts w:eastAsia="Malgun Gothic"/>
              </w:rPr>
              <w:t xml:space="preserve">e. </w:t>
            </w:r>
            <w:r w:rsidRPr="0056720B">
              <w:rPr>
                <w:rFonts w:eastAsia="Malgun Gothic" w:hint="eastAsia"/>
              </w:rPr>
              <w:t xml:space="preserve">For the band n50, in the </w:t>
            </w:r>
            <w:r>
              <w:rPr>
                <w:rFonts w:eastAsia="Malgun Gothic"/>
              </w:rPr>
              <w:t xml:space="preserve">RAN4 </w:t>
            </w:r>
            <w:r w:rsidRPr="0056720B">
              <w:rPr>
                <w:rFonts w:eastAsia="Malgun Gothic" w:hint="eastAsia"/>
              </w:rPr>
              <w:t>spec</w:t>
            </w:r>
            <w:r>
              <w:rPr>
                <w:rFonts w:eastAsia="Malgun Gothic"/>
              </w:rPr>
              <w:t xml:space="preserve"> (e.g.38101-1)</w:t>
            </w:r>
            <w:r w:rsidRPr="0056720B">
              <w:rPr>
                <w:rFonts w:eastAsia="Malgun Gothic" w:hint="eastAsia"/>
              </w:rPr>
              <w:t xml:space="preserve">, it has clearly said that the </w:t>
            </w:r>
            <w:r w:rsidRPr="0056720B">
              <w:rPr>
                <w:rFonts w:eastAsia="Malgun Gothic"/>
              </w:rPr>
              <w:t>UE channel bandwidth</w:t>
            </w:r>
            <w:r w:rsidRPr="0056720B">
              <w:rPr>
                <w:rFonts w:eastAsia="Malgun Gothic" w:hint="eastAsia"/>
              </w:rPr>
              <w:t xml:space="preserve"> 80M</w:t>
            </w:r>
            <w:r w:rsidRPr="0056720B">
              <w:rPr>
                <w:rFonts w:eastAsia="Malgun Gothic"/>
              </w:rPr>
              <w:t xml:space="preserve"> is applicable only to downlink</w:t>
            </w:r>
            <w:r w:rsidRPr="0056720B">
              <w:rPr>
                <w:rFonts w:eastAsia="Malgun Gothic" w:hint="eastAsia"/>
              </w:rPr>
              <w:t xml:space="preserve"> and thus there is also no NBC issue.</w:t>
            </w:r>
          </w:p>
          <w:bookmarkEnd w:id="11"/>
          <w:bookmarkEnd w:id="12"/>
          <w:p w14:paraId="4F63EEFB" w14:textId="77777777" w:rsidR="00170126" w:rsidRPr="0056720B" w:rsidRDefault="00170126" w:rsidP="00052090">
            <w:pPr>
              <w:pStyle w:val="CRCoverPage"/>
              <w:spacing w:after="0"/>
              <w:rPr>
                <w:rFonts w:eastAsia="宋体"/>
                <w:bCs/>
                <w:lang w:eastAsia="zh-CN"/>
              </w:rPr>
            </w:pPr>
          </w:p>
          <w:p w14:paraId="47D3EF58" w14:textId="77777777" w:rsidR="00170126" w:rsidRPr="00B2288C" w:rsidRDefault="00170126" w:rsidP="00052090">
            <w:pPr>
              <w:pStyle w:val="CRCoverPage"/>
              <w:spacing w:after="0"/>
              <w:ind w:left="100"/>
              <w:rPr>
                <w:b/>
              </w:rPr>
            </w:pPr>
            <w:r w:rsidRPr="00B2288C">
              <w:rPr>
                <w:rFonts w:hint="eastAsia"/>
                <w:b/>
              </w:rPr>
              <w:t>Impact analysis</w:t>
            </w:r>
          </w:p>
          <w:p w14:paraId="2891ECD8" w14:textId="77777777" w:rsidR="00170126" w:rsidRPr="00B2288C" w:rsidRDefault="00170126" w:rsidP="00052090">
            <w:pPr>
              <w:pStyle w:val="CRCoverPage"/>
              <w:spacing w:after="0"/>
              <w:ind w:left="100"/>
              <w:rPr>
                <w:u w:val="single"/>
                <w:lang w:eastAsia="zh-CN"/>
              </w:rPr>
            </w:pPr>
            <w:r w:rsidRPr="00B2288C">
              <w:rPr>
                <w:u w:val="single"/>
                <w:lang w:eastAsia="zh-CN"/>
              </w:rPr>
              <w:t>Impacted 5G architecture options:</w:t>
            </w:r>
          </w:p>
          <w:p w14:paraId="0137E733" w14:textId="77777777" w:rsidR="00170126" w:rsidRPr="00B2288C" w:rsidRDefault="00170126" w:rsidP="00052090">
            <w:pPr>
              <w:pStyle w:val="CRCoverPage"/>
              <w:spacing w:after="0"/>
              <w:ind w:left="100"/>
              <w:rPr>
                <w:lang w:eastAsia="zh-CN"/>
              </w:rPr>
            </w:pPr>
            <w:r w:rsidRPr="00B2288C">
              <w:rPr>
                <w:lang w:eastAsia="zh-CN"/>
              </w:rPr>
              <w:t>NR CA, NR-DC</w:t>
            </w:r>
          </w:p>
          <w:p w14:paraId="58AD4300" w14:textId="77777777" w:rsidR="00170126" w:rsidRPr="00B2288C" w:rsidRDefault="00170126" w:rsidP="00052090">
            <w:pPr>
              <w:pStyle w:val="CRCoverPage"/>
              <w:spacing w:after="0"/>
              <w:rPr>
                <w:u w:val="single"/>
              </w:rPr>
            </w:pPr>
          </w:p>
          <w:p w14:paraId="09F04F0A" w14:textId="77777777" w:rsidR="00170126" w:rsidRPr="00B2288C" w:rsidRDefault="00170126" w:rsidP="00052090">
            <w:pPr>
              <w:pStyle w:val="CRCoverPage"/>
              <w:spacing w:after="0"/>
              <w:ind w:left="100"/>
            </w:pPr>
            <w:r w:rsidRPr="00B2288C">
              <w:rPr>
                <w:u w:val="single"/>
              </w:rPr>
              <w:t>Impacted functionality</w:t>
            </w:r>
            <w:r w:rsidRPr="00B2288C">
              <w:t>:</w:t>
            </w:r>
          </w:p>
          <w:p w14:paraId="6314F11F" w14:textId="77777777" w:rsidR="00170126" w:rsidRPr="00B2288C" w:rsidRDefault="00170126" w:rsidP="00052090">
            <w:pPr>
              <w:pStyle w:val="CRCoverPage"/>
              <w:spacing w:after="0"/>
              <w:ind w:left="100"/>
              <w:rPr>
                <w:rFonts w:eastAsia="Malgun Gothic"/>
              </w:rPr>
            </w:pPr>
            <w:r w:rsidRPr="00B2288C">
              <w:rPr>
                <w:rFonts w:eastAsia="Malgun Gothic"/>
              </w:rPr>
              <w:t>SRS Carrier switching capability</w:t>
            </w:r>
          </w:p>
          <w:p w14:paraId="35731ED5" w14:textId="77777777" w:rsidR="00170126" w:rsidRPr="00B2288C" w:rsidRDefault="00170126" w:rsidP="00052090">
            <w:pPr>
              <w:pStyle w:val="CRCoverPage"/>
              <w:spacing w:after="0"/>
              <w:rPr>
                <w:rFonts w:eastAsia="Malgun Gothic"/>
              </w:rPr>
            </w:pPr>
          </w:p>
          <w:p w14:paraId="1C72B2CA" w14:textId="77777777" w:rsidR="00170126" w:rsidRPr="00B2288C" w:rsidRDefault="00170126" w:rsidP="00052090">
            <w:pPr>
              <w:pStyle w:val="CRCoverPage"/>
              <w:spacing w:after="0"/>
              <w:ind w:left="100"/>
              <w:rPr>
                <w:u w:val="single"/>
              </w:rPr>
            </w:pPr>
            <w:r w:rsidRPr="00B2288C">
              <w:rPr>
                <w:u w:val="single"/>
              </w:rPr>
              <w:t xml:space="preserve">Inter-operability: </w:t>
            </w:r>
          </w:p>
          <w:p w14:paraId="7741A7F3" w14:textId="77777777" w:rsidR="00170126" w:rsidRPr="00B2288C" w:rsidRDefault="00170126" w:rsidP="00052090">
            <w:pPr>
              <w:pStyle w:val="CRCoverPage"/>
              <w:spacing w:after="0"/>
              <w:rPr>
                <w:u w:val="single"/>
              </w:rPr>
            </w:pPr>
          </w:p>
          <w:p w14:paraId="2CD51ACD" w14:textId="77777777" w:rsidR="00170126" w:rsidRPr="0056720B" w:rsidRDefault="00170126" w:rsidP="00052090">
            <w:pPr>
              <w:pStyle w:val="CRCoverPage"/>
              <w:numPr>
                <w:ilvl w:val="0"/>
                <w:numId w:val="2"/>
              </w:numPr>
              <w:spacing w:after="0" w:line="256" w:lineRule="auto"/>
              <w:rPr>
                <w:rFonts w:eastAsia="Malgun Gothic"/>
              </w:rPr>
            </w:pPr>
            <w:r w:rsidRPr="001E6967">
              <w:rPr>
                <w:rFonts w:eastAsia="Malgun Gothic"/>
              </w:rPr>
              <w:t xml:space="preserve">If the UE is implemented according to the CR and the network is not, the network may misunderstand the supported SRS bandwidth for the PUSCH-less cell, which may lead to unacceptable SRS carrier switching configuration for the case that the UE reports different </w:t>
            </w:r>
            <w:proofErr w:type="spellStart"/>
            <w:r w:rsidRPr="0056720B">
              <w:rPr>
                <w:rFonts w:eastAsia="Malgun Gothic"/>
                <w:i/>
              </w:rPr>
              <w:t>channelBWs</w:t>
            </w:r>
            <w:proofErr w:type="spellEnd"/>
            <w:r w:rsidRPr="0056720B">
              <w:rPr>
                <w:rFonts w:eastAsia="Malgun Gothic"/>
                <w:i/>
              </w:rPr>
              <w:t>-DL</w:t>
            </w:r>
            <w:r w:rsidRPr="001E6967">
              <w:rPr>
                <w:rFonts w:eastAsia="Malgun Gothic"/>
              </w:rPr>
              <w:t xml:space="preserve"> and</w:t>
            </w:r>
            <w:r w:rsidRPr="0056720B">
              <w:rPr>
                <w:rFonts w:eastAsia="Malgun Gothic"/>
              </w:rPr>
              <w:t xml:space="preserve"> </w:t>
            </w:r>
            <w:proofErr w:type="spellStart"/>
            <w:r w:rsidRPr="0056720B">
              <w:rPr>
                <w:rFonts w:eastAsia="Malgun Gothic"/>
                <w:i/>
              </w:rPr>
              <w:t>channelBWs</w:t>
            </w:r>
            <w:proofErr w:type="spellEnd"/>
            <w:r w:rsidRPr="0056720B">
              <w:rPr>
                <w:rFonts w:eastAsia="Malgun Gothic"/>
                <w:i/>
              </w:rPr>
              <w:t>-UL</w:t>
            </w:r>
            <w:r w:rsidRPr="001E6967">
              <w:rPr>
                <w:rFonts w:eastAsia="Malgun Gothic"/>
              </w:rPr>
              <w:t xml:space="preserve"> entries. However as the NOTE above, </w:t>
            </w:r>
            <w:r w:rsidRPr="0056720B">
              <w:rPr>
                <w:rFonts w:eastAsia="Malgun Gothic" w:hint="eastAsia"/>
              </w:rPr>
              <w:t>cu</w:t>
            </w:r>
            <w:r w:rsidRPr="0056720B">
              <w:rPr>
                <w:rFonts w:eastAsia="Malgun Gothic"/>
              </w:rPr>
              <w:t>rrently, th</w:t>
            </w:r>
            <w:r w:rsidRPr="0056720B">
              <w:rPr>
                <w:rFonts w:eastAsia="Malgun Gothic" w:hint="eastAsia"/>
              </w:rPr>
              <w:t>e UE does not support asymmetric BW beyond what is allowed by the current RAN4 specification</w:t>
            </w:r>
          </w:p>
          <w:p w14:paraId="0671F854" w14:textId="77777777" w:rsidR="00170126" w:rsidRPr="0056720B" w:rsidRDefault="00170126" w:rsidP="00052090">
            <w:pPr>
              <w:pStyle w:val="CRCoverPage"/>
              <w:spacing w:after="0" w:line="256" w:lineRule="auto"/>
              <w:ind w:left="420"/>
              <w:rPr>
                <w:noProof/>
                <w:lang w:eastAsia="ja-JP"/>
              </w:rPr>
            </w:pPr>
          </w:p>
          <w:p w14:paraId="5D50576D" w14:textId="77777777" w:rsidR="00170126" w:rsidRPr="00B2288C" w:rsidRDefault="00170126" w:rsidP="00052090">
            <w:pPr>
              <w:pStyle w:val="CRCoverPage"/>
              <w:numPr>
                <w:ilvl w:val="0"/>
                <w:numId w:val="2"/>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d according to the CR and the UE is not, there is no inter-operability issue.</w:t>
            </w:r>
          </w:p>
        </w:tc>
      </w:tr>
      <w:tr w:rsidR="00170126" w14:paraId="0E8AE20A" w14:textId="77777777" w:rsidTr="00052090">
        <w:tc>
          <w:tcPr>
            <w:tcW w:w="2704" w:type="dxa"/>
            <w:gridSpan w:val="2"/>
            <w:tcBorders>
              <w:left w:val="single" w:sz="4" w:space="0" w:color="auto"/>
            </w:tcBorders>
          </w:tcPr>
          <w:p w14:paraId="4803B0B8" w14:textId="77777777" w:rsidR="00170126" w:rsidRDefault="00170126" w:rsidP="00052090">
            <w:pPr>
              <w:pStyle w:val="CRCoverPage"/>
              <w:spacing w:after="0"/>
              <w:rPr>
                <w:b/>
                <w:i/>
                <w:noProof/>
                <w:sz w:val="8"/>
                <w:szCs w:val="8"/>
              </w:rPr>
            </w:pPr>
          </w:p>
        </w:tc>
        <w:tc>
          <w:tcPr>
            <w:tcW w:w="6973" w:type="dxa"/>
            <w:gridSpan w:val="9"/>
            <w:tcBorders>
              <w:right w:val="single" w:sz="4" w:space="0" w:color="auto"/>
            </w:tcBorders>
          </w:tcPr>
          <w:p w14:paraId="509F68F8" w14:textId="77777777" w:rsidR="00170126" w:rsidRDefault="00170126" w:rsidP="00052090">
            <w:pPr>
              <w:pStyle w:val="CRCoverPage"/>
              <w:spacing w:after="0"/>
              <w:rPr>
                <w:noProof/>
                <w:sz w:val="8"/>
                <w:szCs w:val="8"/>
              </w:rPr>
            </w:pPr>
          </w:p>
        </w:tc>
      </w:tr>
      <w:tr w:rsidR="00170126" w14:paraId="25235B16" w14:textId="77777777" w:rsidTr="00052090">
        <w:tc>
          <w:tcPr>
            <w:tcW w:w="2704" w:type="dxa"/>
            <w:gridSpan w:val="2"/>
            <w:tcBorders>
              <w:left w:val="single" w:sz="4" w:space="0" w:color="auto"/>
              <w:bottom w:val="single" w:sz="4" w:space="0" w:color="auto"/>
            </w:tcBorders>
          </w:tcPr>
          <w:p w14:paraId="010E5B59" w14:textId="77777777" w:rsidR="00170126" w:rsidRDefault="00170126" w:rsidP="00052090">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1ED32446" w14:textId="77777777" w:rsidR="00170126" w:rsidRPr="00414F74" w:rsidRDefault="00170126" w:rsidP="00052090">
            <w:pPr>
              <w:pStyle w:val="CRCoverPage"/>
              <w:spacing w:after="0"/>
              <w:ind w:left="100"/>
            </w:pPr>
            <w:r>
              <w:rPr>
                <w:rFonts w:eastAsia="宋体"/>
                <w:lang w:val="en-US" w:eastAsia="zh-CN"/>
              </w:rPr>
              <w:t>There may be different interpretations on whether the UE support 90M/400M bandwidth configuration on the PUSCH-less cell</w:t>
            </w:r>
            <w:r>
              <w:rPr>
                <w:rFonts w:eastAsia="宋体" w:hint="eastAsia"/>
                <w:lang w:val="en-US" w:eastAsia="zh-CN"/>
              </w:rPr>
              <w:t>.</w:t>
            </w:r>
          </w:p>
        </w:tc>
      </w:tr>
      <w:tr w:rsidR="00170126" w14:paraId="38600E68" w14:textId="77777777" w:rsidTr="00052090">
        <w:tc>
          <w:tcPr>
            <w:tcW w:w="2704" w:type="dxa"/>
            <w:gridSpan w:val="2"/>
          </w:tcPr>
          <w:p w14:paraId="586A2F2C" w14:textId="77777777" w:rsidR="00170126" w:rsidRDefault="00170126" w:rsidP="00052090">
            <w:pPr>
              <w:pStyle w:val="CRCoverPage"/>
              <w:spacing w:after="0"/>
              <w:rPr>
                <w:b/>
                <w:i/>
                <w:noProof/>
                <w:sz w:val="8"/>
                <w:szCs w:val="8"/>
              </w:rPr>
            </w:pPr>
          </w:p>
        </w:tc>
        <w:tc>
          <w:tcPr>
            <w:tcW w:w="6973" w:type="dxa"/>
            <w:gridSpan w:val="9"/>
          </w:tcPr>
          <w:p w14:paraId="7CA09AD0" w14:textId="77777777" w:rsidR="00170126" w:rsidRDefault="00170126" w:rsidP="00052090">
            <w:pPr>
              <w:pStyle w:val="CRCoverPage"/>
              <w:spacing w:after="0"/>
              <w:rPr>
                <w:noProof/>
                <w:sz w:val="8"/>
                <w:szCs w:val="8"/>
              </w:rPr>
            </w:pPr>
          </w:p>
        </w:tc>
      </w:tr>
      <w:tr w:rsidR="00170126" w14:paraId="784B8AA4" w14:textId="77777777" w:rsidTr="00052090">
        <w:tc>
          <w:tcPr>
            <w:tcW w:w="2704" w:type="dxa"/>
            <w:gridSpan w:val="2"/>
            <w:tcBorders>
              <w:top w:val="single" w:sz="4" w:space="0" w:color="auto"/>
              <w:left w:val="single" w:sz="4" w:space="0" w:color="auto"/>
            </w:tcBorders>
          </w:tcPr>
          <w:p w14:paraId="58157489" w14:textId="77777777" w:rsidR="00170126" w:rsidRDefault="00170126" w:rsidP="00052090">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4A2493EB" w14:textId="77777777" w:rsidR="00170126" w:rsidRDefault="00170126" w:rsidP="00052090">
            <w:pPr>
              <w:pStyle w:val="CRCoverPage"/>
              <w:spacing w:after="0"/>
              <w:rPr>
                <w:noProof/>
                <w:lang w:eastAsia="ja-JP"/>
              </w:rPr>
            </w:pPr>
            <w:r w:rsidRPr="00D2748E">
              <w:rPr>
                <w:noProof/>
                <w:lang w:eastAsia="ja-JP"/>
              </w:rPr>
              <w:t>4.2.7.</w:t>
            </w:r>
            <w:r>
              <w:rPr>
                <w:noProof/>
                <w:lang w:eastAsia="ja-JP"/>
              </w:rPr>
              <w:t>2</w:t>
            </w:r>
          </w:p>
        </w:tc>
      </w:tr>
      <w:tr w:rsidR="00170126" w14:paraId="6D67D688" w14:textId="77777777" w:rsidTr="00052090">
        <w:tc>
          <w:tcPr>
            <w:tcW w:w="2704" w:type="dxa"/>
            <w:gridSpan w:val="2"/>
            <w:tcBorders>
              <w:left w:val="single" w:sz="4" w:space="0" w:color="auto"/>
            </w:tcBorders>
          </w:tcPr>
          <w:p w14:paraId="0512A17B" w14:textId="77777777" w:rsidR="00170126" w:rsidRDefault="00170126" w:rsidP="00052090">
            <w:pPr>
              <w:pStyle w:val="CRCoverPage"/>
              <w:spacing w:after="0"/>
              <w:rPr>
                <w:b/>
                <w:i/>
                <w:noProof/>
                <w:sz w:val="8"/>
                <w:szCs w:val="8"/>
              </w:rPr>
            </w:pPr>
          </w:p>
        </w:tc>
        <w:tc>
          <w:tcPr>
            <w:tcW w:w="6973" w:type="dxa"/>
            <w:gridSpan w:val="9"/>
            <w:tcBorders>
              <w:right w:val="single" w:sz="4" w:space="0" w:color="auto"/>
            </w:tcBorders>
          </w:tcPr>
          <w:p w14:paraId="36C98E60" w14:textId="77777777" w:rsidR="00170126" w:rsidRDefault="00170126" w:rsidP="00052090">
            <w:pPr>
              <w:pStyle w:val="CRCoverPage"/>
              <w:spacing w:after="0"/>
              <w:rPr>
                <w:noProof/>
                <w:sz w:val="8"/>
                <w:szCs w:val="8"/>
              </w:rPr>
            </w:pPr>
          </w:p>
        </w:tc>
      </w:tr>
      <w:tr w:rsidR="00170126" w14:paraId="0F044B3D" w14:textId="77777777" w:rsidTr="00052090">
        <w:tc>
          <w:tcPr>
            <w:tcW w:w="2704" w:type="dxa"/>
            <w:gridSpan w:val="2"/>
            <w:tcBorders>
              <w:left w:val="single" w:sz="4" w:space="0" w:color="auto"/>
            </w:tcBorders>
          </w:tcPr>
          <w:p w14:paraId="439E218F" w14:textId="77777777" w:rsidR="00170126" w:rsidRDefault="00170126" w:rsidP="00052090">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247A320F" w14:textId="77777777" w:rsidR="00170126" w:rsidRDefault="00170126" w:rsidP="00052090">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7EDF2B62" w14:textId="77777777" w:rsidR="00170126" w:rsidRDefault="00170126" w:rsidP="00052090">
            <w:pPr>
              <w:pStyle w:val="CRCoverPage"/>
              <w:spacing w:after="0"/>
              <w:jc w:val="center"/>
              <w:rPr>
                <w:b/>
                <w:caps/>
                <w:noProof/>
              </w:rPr>
            </w:pPr>
            <w:r>
              <w:rPr>
                <w:b/>
                <w:caps/>
                <w:noProof/>
              </w:rPr>
              <w:t>N</w:t>
            </w:r>
          </w:p>
        </w:tc>
        <w:tc>
          <w:tcPr>
            <w:tcW w:w="2989" w:type="dxa"/>
            <w:gridSpan w:val="4"/>
          </w:tcPr>
          <w:p w14:paraId="529048CF" w14:textId="77777777" w:rsidR="00170126" w:rsidRDefault="00170126" w:rsidP="00052090">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044610EF" w14:textId="77777777" w:rsidR="00170126" w:rsidRDefault="00170126" w:rsidP="00052090">
            <w:pPr>
              <w:pStyle w:val="CRCoverPage"/>
              <w:spacing w:after="0"/>
              <w:ind w:left="99"/>
              <w:rPr>
                <w:noProof/>
              </w:rPr>
            </w:pPr>
          </w:p>
        </w:tc>
      </w:tr>
      <w:tr w:rsidR="00170126" w14:paraId="22F00114" w14:textId="77777777" w:rsidTr="00052090">
        <w:tc>
          <w:tcPr>
            <w:tcW w:w="2704" w:type="dxa"/>
            <w:gridSpan w:val="2"/>
            <w:tcBorders>
              <w:left w:val="single" w:sz="4" w:space="0" w:color="auto"/>
            </w:tcBorders>
          </w:tcPr>
          <w:p w14:paraId="32C70F4B" w14:textId="77777777" w:rsidR="00170126" w:rsidRDefault="00170126" w:rsidP="00052090">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19A28990" w14:textId="77777777" w:rsidR="00170126" w:rsidRDefault="00170126" w:rsidP="00052090">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B842093" w14:textId="77777777" w:rsidR="00170126" w:rsidRDefault="00170126" w:rsidP="00052090">
            <w:pPr>
              <w:pStyle w:val="CRCoverPage"/>
              <w:spacing w:after="0"/>
              <w:jc w:val="center"/>
              <w:rPr>
                <w:b/>
                <w:caps/>
                <w:noProof/>
                <w:lang w:eastAsia="ja-JP"/>
              </w:rPr>
            </w:pPr>
            <w:r>
              <w:rPr>
                <w:rFonts w:hint="eastAsia"/>
                <w:b/>
                <w:caps/>
                <w:noProof/>
                <w:lang w:eastAsia="ja-JP"/>
              </w:rPr>
              <w:t>X</w:t>
            </w:r>
          </w:p>
        </w:tc>
        <w:tc>
          <w:tcPr>
            <w:tcW w:w="2989" w:type="dxa"/>
            <w:gridSpan w:val="4"/>
          </w:tcPr>
          <w:p w14:paraId="66E250E9" w14:textId="77777777" w:rsidR="00170126" w:rsidRDefault="00170126" w:rsidP="00052090">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346EC9D" w14:textId="77777777" w:rsidR="00170126" w:rsidRDefault="00170126" w:rsidP="00052090">
            <w:pPr>
              <w:pStyle w:val="CRCoverPage"/>
              <w:spacing w:after="0"/>
              <w:ind w:left="99"/>
              <w:rPr>
                <w:noProof/>
              </w:rPr>
            </w:pPr>
            <w:r>
              <w:t>TS/TR ... CR ...</w:t>
            </w:r>
          </w:p>
        </w:tc>
      </w:tr>
      <w:tr w:rsidR="00170126" w14:paraId="54A20139" w14:textId="77777777" w:rsidTr="00052090">
        <w:tc>
          <w:tcPr>
            <w:tcW w:w="2704" w:type="dxa"/>
            <w:gridSpan w:val="2"/>
            <w:tcBorders>
              <w:left w:val="single" w:sz="4" w:space="0" w:color="auto"/>
            </w:tcBorders>
          </w:tcPr>
          <w:p w14:paraId="6C661F06" w14:textId="77777777" w:rsidR="00170126" w:rsidRDefault="00170126" w:rsidP="00052090">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4C12351" w14:textId="77777777" w:rsidR="00170126" w:rsidRDefault="00170126" w:rsidP="0005209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07490E7" w14:textId="77777777" w:rsidR="00170126" w:rsidRDefault="00170126" w:rsidP="00052090">
            <w:pPr>
              <w:pStyle w:val="CRCoverPage"/>
              <w:spacing w:after="0"/>
              <w:jc w:val="center"/>
              <w:rPr>
                <w:b/>
                <w:caps/>
                <w:noProof/>
                <w:lang w:eastAsia="ja-JP"/>
              </w:rPr>
            </w:pPr>
            <w:r>
              <w:rPr>
                <w:rFonts w:hint="eastAsia"/>
                <w:b/>
                <w:caps/>
                <w:noProof/>
                <w:lang w:eastAsia="ja-JP"/>
              </w:rPr>
              <w:t>X</w:t>
            </w:r>
          </w:p>
        </w:tc>
        <w:tc>
          <w:tcPr>
            <w:tcW w:w="2989" w:type="dxa"/>
            <w:gridSpan w:val="4"/>
          </w:tcPr>
          <w:p w14:paraId="32E7A36B" w14:textId="77777777" w:rsidR="00170126" w:rsidRDefault="00170126" w:rsidP="00052090">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7B750DDE" w14:textId="77777777" w:rsidR="00170126" w:rsidRDefault="00170126" w:rsidP="00052090">
            <w:pPr>
              <w:pStyle w:val="CRCoverPage"/>
              <w:spacing w:after="0"/>
              <w:ind w:left="99"/>
              <w:rPr>
                <w:noProof/>
              </w:rPr>
            </w:pPr>
            <w:r>
              <w:rPr>
                <w:noProof/>
              </w:rPr>
              <w:t xml:space="preserve">TS/TR ... CR ... </w:t>
            </w:r>
          </w:p>
        </w:tc>
      </w:tr>
      <w:tr w:rsidR="00170126" w14:paraId="39142360" w14:textId="77777777" w:rsidTr="00052090">
        <w:tc>
          <w:tcPr>
            <w:tcW w:w="2704" w:type="dxa"/>
            <w:gridSpan w:val="2"/>
            <w:tcBorders>
              <w:left w:val="single" w:sz="4" w:space="0" w:color="auto"/>
            </w:tcBorders>
          </w:tcPr>
          <w:p w14:paraId="6615C00C" w14:textId="77777777" w:rsidR="00170126" w:rsidRDefault="00170126" w:rsidP="00052090">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B756C1E" w14:textId="77777777" w:rsidR="00170126" w:rsidRDefault="00170126" w:rsidP="0005209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C199FC" w14:textId="77777777" w:rsidR="00170126" w:rsidRDefault="00170126" w:rsidP="00052090">
            <w:pPr>
              <w:pStyle w:val="CRCoverPage"/>
              <w:spacing w:after="0"/>
              <w:jc w:val="center"/>
              <w:rPr>
                <w:b/>
                <w:caps/>
                <w:noProof/>
                <w:lang w:eastAsia="ja-JP"/>
              </w:rPr>
            </w:pPr>
            <w:r>
              <w:rPr>
                <w:rFonts w:hint="eastAsia"/>
                <w:b/>
                <w:caps/>
                <w:noProof/>
                <w:lang w:eastAsia="ja-JP"/>
              </w:rPr>
              <w:t>X</w:t>
            </w:r>
          </w:p>
        </w:tc>
        <w:tc>
          <w:tcPr>
            <w:tcW w:w="2989" w:type="dxa"/>
            <w:gridSpan w:val="4"/>
          </w:tcPr>
          <w:p w14:paraId="283D1F5B" w14:textId="77777777" w:rsidR="00170126" w:rsidRDefault="00170126" w:rsidP="00052090">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4BE8B27C" w14:textId="77777777" w:rsidR="00170126" w:rsidRDefault="00170126" w:rsidP="00052090">
            <w:pPr>
              <w:pStyle w:val="CRCoverPage"/>
              <w:spacing w:after="0"/>
              <w:ind w:left="99"/>
              <w:rPr>
                <w:noProof/>
              </w:rPr>
            </w:pPr>
            <w:r>
              <w:rPr>
                <w:noProof/>
              </w:rPr>
              <w:t xml:space="preserve">TS/TR ... CR ... </w:t>
            </w:r>
          </w:p>
        </w:tc>
      </w:tr>
      <w:tr w:rsidR="00170126" w14:paraId="1BD7EC6C" w14:textId="77777777" w:rsidTr="00052090">
        <w:tc>
          <w:tcPr>
            <w:tcW w:w="2704" w:type="dxa"/>
            <w:gridSpan w:val="2"/>
            <w:tcBorders>
              <w:left w:val="single" w:sz="4" w:space="0" w:color="auto"/>
            </w:tcBorders>
          </w:tcPr>
          <w:p w14:paraId="549DFC08" w14:textId="77777777" w:rsidR="00170126" w:rsidRDefault="00170126" w:rsidP="00052090">
            <w:pPr>
              <w:pStyle w:val="CRCoverPage"/>
              <w:spacing w:after="0"/>
              <w:rPr>
                <w:b/>
                <w:i/>
                <w:noProof/>
              </w:rPr>
            </w:pPr>
          </w:p>
        </w:tc>
        <w:tc>
          <w:tcPr>
            <w:tcW w:w="6973" w:type="dxa"/>
            <w:gridSpan w:val="9"/>
            <w:tcBorders>
              <w:right w:val="single" w:sz="4" w:space="0" w:color="auto"/>
            </w:tcBorders>
          </w:tcPr>
          <w:p w14:paraId="4BDA96CC" w14:textId="77777777" w:rsidR="00170126" w:rsidRDefault="00170126" w:rsidP="00052090">
            <w:pPr>
              <w:pStyle w:val="CRCoverPage"/>
              <w:spacing w:after="0"/>
              <w:rPr>
                <w:noProof/>
              </w:rPr>
            </w:pPr>
          </w:p>
        </w:tc>
      </w:tr>
      <w:tr w:rsidR="00170126" w14:paraId="3449FC0A" w14:textId="77777777" w:rsidTr="00052090">
        <w:tc>
          <w:tcPr>
            <w:tcW w:w="2704" w:type="dxa"/>
            <w:gridSpan w:val="2"/>
            <w:tcBorders>
              <w:left w:val="single" w:sz="4" w:space="0" w:color="auto"/>
              <w:bottom w:val="single" w:sz="4" w:space="0" w:color="auto"/>
            </w:tcBorders>
          </w:tcPr>
          <w:p w14:paraId="4595BCAE" w14:textId="77777777" w:rsidR="00170126" w:rsidRDefault="00170126" w:rsidP="00052090">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1C744A10" w14:textId="77777777" w:rsidR="00170126" w:rsidRDefault="00170126" w:rsidP="00052090">
            <w:pPr>
              <w:pStyle w:val="CRCoverPage"/>
              <w:spacing w:after="0"/>
              <w:ind w:left="100"/>
              <w:rPr>
                <w:noProof/>
                <w:lang w:eastAsia="ja-JP"/>
              </w:rPr>
            </w:pPr>
          </w:p>
        </w:tc>
      </w:tr>
      <w:tr w:rsidR="00170126" w:rsidRPr="008863B9" w14:paraId="5EEA1612" w14:textId="77777777" w:rsidTr="00052090">
        <w:tc>
          <w:tcPr>
            <w:tcW w:w="2704" w:type="dxa"/>
            <w:gridSpan w:val="2"/>
            <w:tcBorders>
              <w:top w:val="single" w:sz="4" w:space="0" w:color="auto"/>
              <w:bottom w:val="single" w:sz="4" w:space="0" w:color="auto"/>
            </w:tcBorders>
          </w:tcPr>
          <w:p w14:paraId="1556D644" w14:textId="77777777" w:rsidR="00170126" w:rsidRPr="008863B9" w:rsidRDefault="00170126" w:rsidP="00052090">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F669EE2" w14:textId="77777777" w:rsidR="00170126" w:rsidRPr="008863B9" w:rsidRDefault="00170126" w:rsidP="00052090">
            <w:pPr>
              <w:pStyle w:val="CRCoverPage"/>
              <w:spacing w:after="0"/>
              <w:ind w:left="100"/>
              <w:rPr>
                <w:noProof/>
                <w:sz w:val="8"/>
                <w:szCs w:val="8"/>
              </w:rPr>
            </w:pPr>
          </w:p>
        </w:tc>
      </w:tr>
      <w:tr w:rsidR="00170126" w14:paraId="377A3404" w14:textId="77777777" w:rsidTr="00052090">
        <w:tc>
          <w:tcPr>
            <w:tcW w:w="2704" w:type="dxa"/>
            <w:gridSpan w:val="2"/>
            <w:tcBorders>
              <w:top w:val="single" w:sz="4" w:space="0" w:color="auto"/>
              <w:left w:val="single" w:sz="4" w:space="0" w:color="auto"/>
              <w:bottom w:val="single" w:sz="4" w:space="0" w:color="auto"/>
            </w:tcBorders>
          </w:tcPr>
          <w:p w14:paraId="555DA5CD" w14:textId="77777777" w:rsidR="00170126" w:rsidRDefault="00170126" w:rsidP="00052090">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04AE8D95" w14:textId="62CA5297" w:rsidR="00170126" w:rsidRPr="0056720B" w:rsidRDefault="00170126" w:rsidP="00170126">
            <w:pPr>
              <w:pStyle w:val="CRCoverPage"/>
              <w:spacing w:after="0"/>
              <w:ind w:left="100"/>
              <w:rPr>
                <w:rFonts w:eastAsia="等线"/>
                <w:noProof/>
                <w:lang w:eastAsia="zh-CN"/>
              </w:rPr>
            </w:pPr>
            <w:r>
              <w:rPr>
                <w:rFonts w:eastAsia="等线"/>
                <w:noProof/>
                <w:lang w:eastAsia="zh-CN"/>
              </w:rPr>
              <w:t xml:space="preserve">R2-2404727 Update the NOTE on the band n50 to the cover page, meanwhile move the Note in the </w:t>
            </w:r>
            <w:r w:rsidRPr="002C1954">
              <w:rPr>
                <w:rFonts w:eastAsia="宋体"/>
                <w:bCs/>
                <w:i/>
                <w:lang w:eastAsia="zh-CN"/>
              </w:rPr>
              <w:t>SRS-</w:t>
            </w:r>
            <w:proofErr w:type="spellStart"/>
            <w:r w:rsidRPr="002C1954">
              <w:rPr>
                <w:rFonts w:eastAsia="宋体"/>
                <w:bCs/>
                <w:i/>
                <w:lang w:eastAsia="zh-CN"/>
              </w:rPr>
              <w:t>SwitchingTimeNR</w:t>
            </w:r>
            <w:proofErr w:type="spellEnd"/>
            <w:r>
              <w:rPr>
                <w:rFonts w:eastAsia="宋体"/>
                <w:bCs/>
                <w:i/>
                <w:lang w:eastAsia="zh-CN"/>
              </w:rPr>
              <w:t xml:space="preserve"> </w:t>
            </w:r>
            <w:r w:rsidRPr="0056720B">
              <w:rPr>
                <w:rFonts w:eastAsia="宋体"/>
                <w:bCs/>
                <w:lang w:eastAsia="zh-CN"/>
              </w:rPr>
              <w:t xml:space="preserve">to the </w:t>
            </w:r>
            <w:proofErr w:type="spellStart"/>
            <w:r w:rsidRPr="001E6967">
              <w:rPr>
                <w:rFonts w:eastAsia="Malgun Gothic"/>
                <w:i/>
              </w:rPr>
              <w:t>channelBWs</w:t>
            </w:r>
            <w:proofErr w:type="spellEnd"/>
            <w:r w:rsidRPr="001E6967">
              <w:rPr>
                <w:rFonts w:eastAsia="Malgun Gothic"/>
                <w:i/>
              </w:rPr>
              <w:t>-UL</w:t>
            </w:r>
            <w:r>
              <w:rPr>
                <w:rFonts w:eastAsia="Malgun Gothic"/>
                <w:i/>
              </w:rPr>
              <w:t>.</w:t>
            </w:r>
          </w:p>
        </w:tc>
      </w:tr>
    </w:tbl>
    <w:p w14:paraId="4CB4C4D2" w14:textId="77777777" w:rsidR="00170126" w:rsidRPr="00170126" w:rsidRDefault="00170126" w:rsidP="00170126">
      <w:pPr>
        <w:rPr>
          <w:rFonts w:eastAsiaTheme="minorEastAsia"/>
        </w:rPr>
      </w:pPr>
    </w:p>
    <w:p w14:paraId="644439A7" w14:textId="77777777" w:rsidR="00170126" w:rsidRPr="00170126" w:rsidRDefault="00170126" w:rsidP="00170126">
      <w:pPr>
        <w:rPr>
          <w:rFonts w:eastAsiaTheme="minorEastAsia"/>
        </w:rPr>
      </w:pPr>
    </w:p>
    <w:p w14:paraId="796F4261" w14:textId="77777777" w:rsidR="00A43323" w:rsidRPr="00CB570C" w:rsidRDefault="00A43323" w:rsidP="00A43323">
      <w:pPr>
        <w:pStyle w:val="4"/>
      </w:pPr>
      <w:r w:rsidRPr="00CB570C">
        <w:lastRenderedPageBreak/>
        <w:t>4.2.7.2</w:t>
      </w:r>
      <w:r w:rsidRPr="00CB570C">
        <w:tab/>
      </w:r>
      <w:proofErr w:type="spellStart"/>
      <w:r w:rsidRPr="00CB570C">
        <w:rPr>
          <w:i/>
        </w:rPr>
        <w:t>BandNR</w:t>
      </w:r>
      <w:proofErr w:type="spellEnd"/>
      <w:r w:rsidRPr="00CB570C">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17C599" w14:textId="77777777" w:rsidTr="0026000E">
        <w:trPr>
          <w:cantSplit/>
          <w:tblHeader/>
        </w:trPr>
        <w:tc>
          <w:tcPr>
            <w:tcW w:w="6917" w:type="dxa"/>
          </w:tcPr>
          <w:p w14:paraId="3C52762E" w14:textId="77777777" w:rsidR="00A43323" w:rsidRPr="00CB570C" w:rsidRDefault="00A43323" w:rsidP="00A43323">
            <w:pPr>
              <w:pStyle w:val="TAH"/>
            </w:pPr>
            <w:r w:rsidRPr="00CB570C">
              <w:lastRenderedPageBreak/>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7249E3">
        <w:trPr>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7249E3">
        <w:trPr>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63B9B">
        <w:trPr>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maxNumberConfigsPerBWP-r16</w:t>
            </w:r>
            <w:proofErr w:type="gramEnd"/>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maxNumberConfigsAllCC-r16</w:t>
            </w:r>
            <w:proofErr w:type="gramEnd"/>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af"/>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26000E">
        <w:trPr>
          <w:cantSplit/>
          <w:tblHeader/>
        </w:trPr>
        <w:tc>
          <w:tcPr>
            <w:tcW w:w="6917" w:type="dxa"/>
          </w:tcPr>
          <w:p w14:paraId="6A27CA21" w14:textId="77777777" w:rsidR="00A43323" w:rsidRPr="00CB570C" w:rsidRDefault="00A43323" w:rsidP="00A43323">
            <w:pPr>
              <w:pStyle w:val="TAL"/>
              <w:rPr>
                <w:b/>
                <w:i/>
              </w:rPr>
            </w:pPr>
            <w:proofErr w:type="spellStart"/>
            <w:r w:rsidRPr="00CB570C">
              <w:rPr>
                <w:b/>
                <w:i/>
              </w:rPr>
              <w:t>additionalActiveTCI-StatePDCCH</w:t>
            </w:r>
            <w:proofErr w:type="spellEnd"/>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CB570C">
              <w:rPr>
                <w:rFonts w:cs="Arial"/>
                <w:i/>
                <w:szCs w:val="18"/>
              </w:rPr>
              <w:t>maxNumberActiveTCI-PerBWP</w:t>
            </w:r>
            <w:proofErr w:type="spellEnd"/>
            <w:r w:rsidRPr="00CB570C">
              <w:rPr>
                <w:rFonts w:cs="Arial"/>
                <w:szCs w:val="18"/>
              </w:rPr>
              <w:t xml:space="preserve"> in </w:t>
            </w:r>
            <w:proofErr w:type="spellStart"/>
            <w:r w:rsidRPr="00CB570C">
              <w:rPr>
                <w:rFonts w:cs="Arial"/>
                <w:i/>
                <w:szCs w:val="18"/>
              </w:rPr>
              <w:t>tci-StatePDSCH</w:t>
            </w:r>
            <w:proofErr w:type="spellEnd"/>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等线"/>
              </w:rPr>
              <w:t>N/A</w:t>
            </w:r>
          </w:p>
        </w:tc>
        <w:tc>
          <w:tcPr>
            <w:tcW w:w="728" w:type="dxa"/>
          </w:tcPr>
          <w:p w14:paraId="664FE1DC" w14:textId="77777777" w:rsidR="00A43323" w:rsidRPr="00CB570C" w:rsidRDefault="001F7FB0" w:rsidP="00A43323">
            <w:pPr>
              <w:pStyle w:val="TAL"/>
              <w:jc w:val="center"/>
            </w:pPr>
            <w:r w:rsidRPr="00CB570C">
              <w:rPr>
                <w:rFonts w:eastAsia="等线"/>
              </w:rPr>
              <w:t>N/A</w:t>
            </w:r>
          </w:p>
        </w:tc>
      </w:tr>
      <w:tr w:rsidR="00CB570C" w:rsidRPr="00CB570C" w14:paraId="6439CED0" w14:textId="77777777" w:rsidTr="0026000E">
        <w:trPr>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w:t>
            </w:r>
            <w:proofErr w:type="spellStart"/>
            <w:r w:rsidRPr="00CB570C">
              <w:t>omni</w:t>
            </w:r>
            <w:proofErr w:type="spellEnd"/>
            <w:r w:rsidRPr="00CB570C">
              <w:t xml:space="preserve">-directional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等线"/>
              </w:rPr>
            </w:pPr>
            <w:r w:rsidRPr="00CB570C">
              <w:t>N/A</w:t>
            </w:r>
          </w:p>
        </w:tc>
        <w:tc>
          <w:tcPr>
            <w:tcW w:w="728" w:type="dxa"/>
          </w:tcPr>
          <w:p w14:paraId="35825669" w14:textId="28FC50A3" w:rsidR="00BF33B4" w:rsidRPr="00CB570C" w:rsidRDefault="00BF33B4" w:rsidP="00BF33B4">
            <w:pPr>
              <w:pStyle w:val="TAL"/>
              <w:jc w:val="center"/>
              <w:rPr>
                <w:rFonts w:eastAsia="等线"/>
              </w:rPr>
            </w:pPr>
            <w:r w:rsidRPr="00CB570C">
              <w:rPr>
                <w:bCs/>
                <w:iCs/>
              </w:rPr>
              <w:t>FR1 only</w:t>
            </w:r>
          </w:p>
        </w:tc>
      </w:tr>
      <w:tr w:rsidR="00CB570C" w:rsidRPr="00CB570C" w14:paraId="16799065" w14:textId="77777777" w:rsidTr="0026000E">
        <w:trPr>
          <w:cantSplit/>
          <w:tblHeader/>
        </w:trPr>
        <w:tc>
          <w:tcPr>
            <w:tcW w:w="6917" w:type="dxa"/>
          </w:tcPr>
          <w:p w14:paraId="77334348" w14:textId="77777777" w:rsidR="00A43323" w:rsidRPr="00CB570C" w:rsidRDefault="00A43323" w:rsidP="00A43323">
            <w:pPr>
              <w:pStyle w:val="TAL"/>
              <w:rPr>
                <w:b/>
                <w:i/>
              </w:rPr>
            </w:pPr>
            <w:proofErr w:type="spellStart"/>
            <w:r w:rsidRPr="00CB570C">
              <w:rPr>
                <w:b/>
                <w:i/>
              </w:rPr>
              <w:t>aperiodicBeamReport</w:t>
            </w:r>
            <w:proofErr w:type="spellEnd"/>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等线"/>
              </w:rPr>
              <w:t>N/A</w:t>
            </w:r>
          </w:p>
        </w:tc>
        <w:tc>
          <w:tcPr>
            <w:tcW w:w="728" w:type="dxa"/>
          </w:tcPr>
          <w:p w14:paraId="22A45C67" w14:textId="77777777" w:rsidR="00A43323" w:rsidRPr="00CB570C" w:rsidRDefault="001F7FB0" w:rsidP="00A43323">
            <w:pPr>
              <w:pStyle w:val="TAL"/>
              <w:jc w:val="center"/>
            </w:pPr>
            <w:r w:rsidRPr="00CB570C">
              <w:rPr>
                <w:rFonts w:eastAsia="等线"/>
              </w:rPr>
              <w:t>N/A</w:t>
            </w:r>
          </w:p>
        </w:tc>
      </w:tr>
      <w:tr w:rsidR="00CB570C" w:rsidRPr="00CB570C" w14:paraId="1B2DFE97" w14:textId="77777777" w:rsidTr="0026000E">
        <w:trPr>
          <w:cantSplit/>
          <w:tblHeader/>
        </w:trPr>
        <w:tc>
          <w:tcPr>
            <w:tcW w:w="6917" w:type="dxa"/>
          </w:tcPr>
          <w:p w14:paraId="56FBA4C4" w14:textId="77777777" w:rsidR="00494675" w:rsidRPr="00CB570C" w:rsidRDefault="00494675" w:rsidP="00494675">
            <w:pPr>
              <w:pStyle w:val="TAL"/>
              <w:rPr>
                <w:b/>
                <w:i/>
              </w:rPr>
            </w:pPr>
            <w:r w:rsidRPr="00CB570C">
              <w:rPr>
                <w:b/>
                <w:i/>
              </w:rPr>
              <w:lastRenderedPageBreak/>
              <w:t>aperiodicCSI-RS-AdditionalBandwidth-r17</w:t>
            </w:r>
          </w:p>
          <w:p w14:paraId="0EECD49D" w14:textId="0AB1AD32" w:rsidR="00494675" w:rsidRPr="00CB570C" w:rsidRDefault="00494675" w:rsidP="00494675">
            <w:pPr>
              <w:pStyle w:val="TAL"/>
            </w:pPr>
            <w:r w:rsidRPr="00CB570C">
              <w:t xml:space="preserve">Indicates the UE supported TRS bandwidths for fast </w:t>
            </w:r>
            <w:proofErr w:type="spellStart"/>
            <w:r w:rsidRPr="00CB570C">
              <w:t>SCell</w:t>
            </w:r>
            <w:proofErr w:type="spellEnd"/>
            <w:r w:rsidRPr="00CB570C">
              <w:t xml:space="preserve">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等线"/>
              </w:rPr>
            </w:pPr>
            <w:r w:rsidRPr="00CB570C">
              <w:rPr>
                <w:bCs/>
                <w:iCs/>
              </w:rPr>
              <w:t>FDD only</w:t>
            </w:r>
          </w:p>
        </w:tc>
        <w:tc>
          <w:tcPr>
            <w:tcW w:w="728" w:type="dxa"/>
          </w:tcPr>
          <w:p w14:paraId="02DE09E3" w14:textId="5872A9EC" w:rsidR="00494675" w:rsidRPr="00CB570C" w:rsidRDefault="00494675" w:rsidP="00494675">
            <w:pPr>
              <w:pStyle w:val="TAL"/>
              <w:jc w:val="center"/>
              <w:rPr>
                <w:rFonts w:eastAsia="等线"/>
              </w:rPr>
            </w:pPr>
            <w:r w:rsidRPr="00CB570C">
              <w:rPr>
                <w:bCs/>
                <w:iCs/>
              </w:rPr>
              <w:t>FR1 only</w:t>
            </w:r>
          </w:p>
        </w:tc>
      </w:tr>
      <w:tr w:rsidR="00CB570C" w:rsidRPr="00CB570C" w14:paraId="22B8AF08" w14:textId="77777777" w:rsidTr="0026000E">
        <w:trPr>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 xml:space="preserve">Indicates whether the UE supports aperiodic CSI-RS for tracking for fast </w:t>
            </w:r>
            <w:proofErr w:type="spellStart"/>
            <w:r w:rsidRPr="00CB570C">
              <w:t>SCell</w:t>
            </w:r>
            <w:proofErr w:type="spellEnd"/>
            <w:r w:rsidRPr="00CB570C">
              <w:t xml:space="preserve"> activation, i.e.,</w:t>
            </w:r>
          </w:p>
          <w:p w14:paraId="6108BBB2" w14:textId="77777777" w:rsidR="007D1E1D" w:rsidRPr="00CB570C" w:rsidRDefault="00494675" w:rsidP="00494675">
            <w:pPr>
              <w:pStyle w:val="TAL"/>
              <w:ind w:left="284"/>
            </w:pPr>
            <w:r w:rsidRPr="00CB570C">
              <w:t xml:space="preserve">1) Aperiodic CSI-RS for tracking for fast </w:t>
            </w:r>
            <w:proofErr w:type="spellStart"/>
            <w:r w:rsidRPr="00CB570C">
              <w:t>SCell</w:t>
            </w:r>
            <w:proofErr w:type="spellEnd"/>
            <w:r w:rsidRPr="00CB570C">
              <w:t xml:space="preserve"> activation is triggered by enhanced </w:t>
            </w:r>
            <w:proofErr w:type="spellStart"/>
            <w:r w:rsidRPr="00CB570C">
              <w:t>SCell</w:t>
            </w:r>
            <w:proofErr w:type="spellEnd"/>
            <w:r w:rsidRPr="00CB570C">
              <w:t xml:space="preserve"> activation/deactivation MAC CE;</w:t>
            </w:r>
          </w:p>
          <w:p w14:paraId="46049F79" w14:textId="77777777" w:rsidR="007D1E1D" w:rsidRPr="00CB570C" w:rsidRDefault="00494675" w:rsidP="00494675">
            <w:pPr>
              <w:pStyle w:val="TAL"/>
              <w:ind w:left="284"/>
            </w:pPr>
            <w:r w:rsidRPr="00CB570C">
              <w:t xml:space="preserve">2) Aperiodic CSI-RS for tracking for fast </w:t>
            </w:r>
            <w:proofErr w:type="spellStart"/>
            <w:r w:rsidRPr="00CB570C">
              <w:t>SCell</w:t>
            </w:r>
            <w:proofErr w:type="spellEnd"/>
            <w:r w:rsidRPr="00CB570C">
              <w:t xml:space="preserve"> activation is triggered within the BWP indicated by </w:t>
            </w:r>
            <w:proofErr w:type="spellStart"/>
            <w:r w:rsidRPr="00CB570C">
              <w:rPr>
                <w:i/>
              </w:rPr>
              <w:t>firstActiveDownlinkBWP</w:t>
            </w:r>
            <w:proofErr w:type="spellEnd"/>
            <w:r w:rsidRPr="00CB570C">
              <w:rPr>
                <w:i/>
              </w:rPr>
              <w:t>-Id</w:t>
            </w:r>
            <w:r w:rsidRPr="00CB570C">
              <w:t xml:space="preserve"> for the </w:t>
            </w:r>
            <w:proofErr w:type="spellStart"/>
            <w:r w:rsidRPr="00CB570C">
              <w:t>SCell</w:t>
            </w:r>
            <w:proofErr w:type="spellEnd"/>
            <w:r w:rsidRPr="00CB570C">
              <w:t>.</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 xml:space="preserve">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maxNumberAperiodicCSI-RS-PerCC-r17</w:t>
            </w:r>
            <w:proofErr w:type="gramEnd"/>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 xml:space="preserve">values refer to the number of RS configurations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The NZP-CSI-RS configured as RS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等线"/>
              </w:rPr>
            </w:pPr>
            <w:r w:rsidRPr="00CB570C">
              <w:rPr>
                <w:bCs/>
                <w:iCs/>
              </w:rPr>
              <w:t>N/A</w:t>
            </w:r>
          </w:p>
        </w:tc>
        <w:tc>
          <w:tcPr>
            <w:tcW w:w="728" w:type="dxa"/>
          </w:tcPr>
          <w:p w14:paraId="555B181B" w14:textId="643F227D" w:rsidR="00494675" w:rsidRPr="00CB570C" w:rsidRDefault="00494675" w:rsidP="00494675">
            <w:pPr>
              <w:pStyle w:val="TAL"/>
              <w:jc w:val="center"/>
              <w:rPr>
                <w:rFonts w:eastAsia="等线"/>
              </w:rPr>
            </w:pPr>
            <w:r w:rsidRPr="00CB570C">
              <w:rPr>
                <w:bCs/>
                <w:iCs/>
              </w:rPr>
              <w:t>N/A</w:t>
            </w:r>
          </w:p>
        </w:tc>
      </w:tr>
      <w:tr w:rsidR="00CB570C" w:rsidRPr="00CB570C" w14:paraId="352D8BF3" w14:textId="77777777" w:rsidTr="0026000E">
        <w:trPr>
          <w:cantSplit/>
          <w:tblHeader/>
        </w:trPr>
        <w:tc>
          <w:tcPr>
            <w:tcW w:w="6917" w:type="dxa"/>
          </w:tcPr>
          <w:p w14:paraId="50A53647" w14:textId="77777777" w:rsidR="00A43323" w:rsidRPr="00CB570C" w:rsidRDefault="00A43323" w:rsidP="00A43323">
            <w:pPr>
              <w:pStyle w:val="TAL"/>
              <w:rPr>
                <w:b/>
                <w:i/>
              </w:rPr>
            </w:pPr>
            <w:proofErr w:type="spellStart"/>
            <w:r w:rsidRPr="00CB570C">
              <w:rPr>
                <w:b/>
                <w:i/>
              </w:rPr>
              <w:t>aperiodicTRS</w:t>
            </w:r>
            <w:proofErr w:type="spellEnd"/>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等线"/>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26000E">
        <w:trPr>
          <w:cantSplit/>
          <w:tblHeader/>
        </w:trPr>
        <w:tc>
          <w:tcPr>
            <w:tcW w:w="6917" w:type="dxa"/>
          </w:tcPr>
          <w:p w14:paraId="2F5ECAE9" w14:textId="77777777" w:rsidR="00EA7D8E" w:rsidRPr="00CB570C" w:rsidRDefault="00EA7D8E" w:rsidP="00234276">
            <w:pPr>
              <w:pStyle w:val="TAL"/>
              <w:rPr>
                <w:b/>
                <w:bCs/>
                <w:i/>
                <w:iCs/>
              </w:rPr>
            </w:pPr>
            <w:proofErr w:type="spellStart"/>
            <w:r w:rsidRPr="00CB570C">
              <w:rPr>
                <w:b/>
                <w:bCs/>
                <w:i/>
                <w:iCs/>
              </w:rPr>
              <w:t>asymmetricBandwidthCombinationSet</w:t>
            </w:r>
            <w:proofErr w:type="spellEnd"/>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等线"/>
              </w:rPr>
              <w:t>N/A</w:t>
            </w:r>
          </w:p>
        </w:tc>
        <w:tc>
          <w:tcPr>
            <w:tcW w:w="728" w:type="dxa"/>
          </w:tcPr>
          <w:p w14:paraId="754FCE0C" w14:textId="77777777" w:rsidR="00EA7D8E" w:rsidRPr="00CB570C" w:rsidRDefault="001F7FB0" w:rsidP="00EA7D8E">
            <w:pPr>
              <w:pStyle w:val="TAL"/>
              <w:jc w:val="center"/>
            </w:pPr>
            <w:r w:rsidRPr="00CB570C">
              <w:rPr>
                <w:rFonts w:eastAsia="等线"/>
              </w:rPr>
              <w:t>N/A</w:t>
            </w:r>
          </w:p>
        </w:tc>
      </w:tr>
      <w:tr w:rsidR="00CB570C" w:rsidRPr="00CB570C" w14:paraId="38C71218" w14:textId="77777777" w:rsidTr="0026000E">
        <w:trPr>
          <w:cantSplit/>
          <w:tblHeader/>
        </w:trPr>
        <w:tc>
          <w:tcPr>
            <w:tcW w:w="6917" w:type="dxa"/>
          </w:tcPr>
          <w:p w14:paraId="564AB0F2" w14:textId="77777777" w:rsidR="00A43323" w:rsidRPr="00CB570C" w:rsidRDefault="00A43323" w:rsidP="00A43323">
            <w:pPr>
              <w:pStyle w:val="TAL"/>
              <w:rPr>
                <w:b/>
                <w:i/>
              </w:rPr>
            </w:pPr>
            <w:proofErr w:type="spellStart"/>
            <w:r w:rsidRPr="00CB570C">
              <w:rPr>
                <w:b/>
                <w:i/>
              </w:rPr>
              <w:t>bandNR</w:t>
            </w:r>
            <w:proofErr w:type="spellEnd"/>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等线"/>
              </w:rPr>
              <w:t>N/A</w:t>
            </w:r>
          </w:p>
        </w:tc>
        <w:tc>
          <w:tcPr>
            <w:tcW w:w="728" w:type="dxa"/>
          </w:tcPr>
          <w:p w14:paraId="293030A6" w14:textId="77777777" w:rsidR="00A43323" w:rsidRPr="00CB570C" w:rsidRDefault="001F7FB0" w:rsidP="00A43323">
            <w:pPr>
              <w:pStyle w:val="TAL"/>
              <w:jc w:val="center"/>
            </w:pPr>
            <w:r w:rsidRPr="00CB570C">
              <w:rPr>
                <w:rFonts w:eastAsia="等线"/>
              </w:rPr>
              <w:t>N/A</w:t>
            </w:r>
          </w:p>
        </w:tc>
      </w:tr>
      <w:tr w:rsidR="00CB570C" w:rsidRPr="00CB570C" w14:paraId="04EA180B" w14:textId="77777777" w:rsidTr="00963B9B">
        <w:trPr>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proofErr w:type="gramStart"/>
            <w:r w:rsidRPr="00CB570C">
              <w:rPr>
                <w:rFonts w:cs="Arial"/>
                <w:bCs/>
                <w:lang w:eastAsia="zh-CN"/>
              </w:rPr>
              <w:t>nor</w:t>
            </w:r>
            <w:proofErr w:type="gramEnd"/>
            <w:r w:rsidRPr="00CB570C">
              <w:rPr>
                <w:bCs/>
                <w:i/>
              </w:rPr>
              <w:t xml:space="preserve"> beamCorrespondenceCSI-RS-based</w:t>
            </w:r>
            <w:r w:rsidR="008C7055" w:rsidRPr="00CB570C">
              <w:rPr>
                <w:bCs/>
                <w:i/>
              </w:rPr>
              <w:t>-r16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w:t>
            </w:r>
            <w:proofErr w:type="spellStart"/>
            <w:r w:rsidRPr="00CB570C">
              <w:rPr>
                <w:rFonts w:ascii="Helvetica" w:hAnsi="Helvetica"/>
                <w:szCs w:val="18"/>
              </w:rPr>
              <w:t>fulfill</w:t>
            </w:r>
            <w:proofErr w:type="spellEnd"/>
            <w:r w:rsidRPr="00CB570C">
              <w:rPr>
                <w:rFonts w:ascii="Helvetica" w:hAnsi="Helvetica"/>
                <w:szCs w:val="18"/>
              </w:rPr>
              <w:t xml:space="preserve">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等线"/>
              </w:rPr>
            </w:pPr>
            <w:r w:rsidRPr="00CB570C">
              <w:rPr>
                <w:rFonts w:eastAsia="等线"/>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63B9B">
        <w:trPr>
          <w:cantSplit/>
          <w:tblHeader/>
        </w:trPr>
        <w:tc>
          <w:tcPr>
            <w:tcW w:w="6917" w:type="dxa"/>
          </w:tcPr>
          <w:p w14:paraId="23A922DB" w14:textId="77777777" w:rsidR="00172633" w:rsidRPr="00CB570C" w:rsidRDefault="00172633" w:rsidP="00963B9B">
            <w:pPr>
              <w:pStyle w:val="TAL"/>
              <w:rPr>
                <w:b/>
                <w:i/>
              </w:rPr>
            </w:pPr>
            <w:r w:rsidRPr="00CB570C">
              <w:rPr>
                <w:b/>
                <w:i/>
              </w:rPr>
              <w:lastRenderedPageBreak/>
              <w:t>beamCorrespondenceSSB-based-r16</w:t>
            </w:r>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proofErr w:type="gramStart"/>
            <w:r w:rsidRPr="00CB570C">
              <w:rPr>
                <w:rFonts w:cs="Arial"/>
                <w:bCs/>
                <w:lang w:eastAsia="zh-CN"/>
              </w:rPr>
              <w:t>nor</w:t>
            </w:r>
            <w:proofErr w:type="gramEnd"/>
            <w:r w:rsidRPr="00CB570C">
              <w:rPr>
                <w:bCs/>
                <w:i/>
              </w:rPr>
              <w:t xml:space="preserve"> beamCorrespondenceCSI-RS-based</w:t>
            </w:r>
            <w:r w:rsidR="008C7055" w:rsidRPr="00CB570C">
              <w:rPr>
                <w:bCs/>
                <w:i/>
              </w:rPr>
              <w:t>-r16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等线"/>
              </w:rPr>
            </w:pPr>
            <w:r w:rsidRPr="00CB570C">
              <w:rPr>
                <w:rFonts w:eastAsia="等线"/>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26000E">
        <w:trPr>
          <w:cantSplit/>
          <w:tblHeader/>
        </w:trPr>
        <w:tc>
          <w:tcPr>
            <w:tcW w:w="6917" w:type="dxa"/>
          </w:tcPr>
          <w:p w14:paraId="270C7672" w14:textId="77777777" w:rsidR="00A43323" w:rsidRPr="00CB570C" w:rsidRDefault="00A43323" w:rsidP="00A43323">
            <w:pPr>
              <w:pStyle w:val="TAL"/>
              <w:rPr>
                <w:b/>
                <w:i/>
              </w:rPr>
            </w:pPr>
            <w:proofErr w:type="spellStart"/>
            <w:r w:rsidRPr="00CB570C">
              <w:rPr>
                <w:b/>
                <w:i/>
              </w:rPr>
              <w:t>beamCorrespondence</w:t>
            </w:r>
            <w:r w:rsidR="00BB33B8" w:rsidRPr="00CB570C">
              <w:rPr>
                <w:b/>
                <w:i/>
              </w:rPr>
              <w:t>WithoutUL-BeamSweeping</w:t>
            </w:r>
            <w:proofErr w:type="spellEnd"/>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等线"/>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26000E">
        <w:trPr>
          <w:cantSplit/>
          <w:tblHeader/>
        </w:trPr>
        <w:tc>
          <w:tcPr>
            <w:tcW w:w="6917" w:type="dxa"/>
          </w:tcPr>
          <w:p w14:paraId="0462C19D" w14:textId="77777777" w:rsidR="00A43323" w:rsidRPr="00CB570C" w:rsidRDefault="00A43323" w:rsidP="00A43323">
            <w:pPr>
              <w:pStyle w:val="TAL"/>
              <w:rPr>
                <w:b/>
                <w:i/>
              </w:rPr>
            </w:pPr>
            <w:proofErr w:type="spellStart"/>
            <w:r w:rsidRPr="00CB570C">
              <w:rPr>
                <w:b/>
                <w:i/>
              </w:rPr>
              <w:t>beamManagementSSB</w:t>
            </w:r>
            <w:proofErr w:type="spellEnd"/>
            <w:r w:rsidRPr="00CB570C">
              <w:rPr>
                <w:b/>
                <w:i/>
              </w:rPr>
              <w:t>-CSI-RS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proofErr w:type="spellStart"/>
            <w:r w:rsidR="00C01EDE" w:rsidRPr="00CB570C">
              <w:rPr>
                <w:rFonts w:ascii="Arial" w:hAnsi="Arial" w:cs="Arial"/>
                <w:i/>
                <w:sz w:val="18"/>
                <w:szCs w:val="18"/>
              </w:rPr>
              <w:t>maxNumberSSB</w:t>
            </w:r>
            <w:proofErr w:type="spellEnd"/>
            <w:r w:rsidR="00C01EDE" w:rsidRPr="00CB570C">
              <w:rPr>
                <w:rFonts w:ascii="Arial" w:hAnsi="Arial" w:cs="Arial"/>
                <w:i/>
                <w:sz w:val="18"/>
                <w:szCs w:val="18"/>
              </w:rPr>
              <w:t>-CSI-RS-</w:t>
            </w:r>
            <w:proofErr w:type="spellStart"/>
            <w:r w:rsidR="00C01EDE" w:rsidRPr="00CB570C">
              <w:rPr>
                <w:rFonts w:ascii="Arial" w:hAnsi="Arial" w:cs="Arial"/>
                <w:i/>
                <w:sz w:val="18"/>
                <w:szCs w:val="18"/>
              </w:rPr>
              <w:t>ResourceOneTx</w:t>
            </w:r>
            <w:proofErr w:type="spellEnd"/>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proofErr w:type="spellStart"/>
            <w:r w:rsidR="00C01EDE" w:rsidRPr="00CB570C">
              <w:rPr>
                <w:rFonts w:ascii="Arial" w:hAnsi="Arial" w:cs="Arial"/>
                <w:i/>
                <w:sz w:val="18"/>
                <w:szCs w:val="18"/>
              </w:rPr>
              <w:t>maxNumberCSI</w:t>
            </w:r>
            <w:proofErr w:type="spellEnd"/>
            <w:r w:rsidR="00C01EDE" w:rsidRPr="00CB570C">
              <w:rPr>
                <w:rFonts w:ascii="Arial" w:hAnsi="Arial" w:cs="Arial"/>
                <w:i/>
                <w:sz w:val="18"/>
                <w:szCs w:val="18"/>
              </w:rPr>
              <w:t>-RS-</w:t>
            </w:r>
            <w:proofErr w:type="spellStart"/>
            <w:r w:rsidR="00C01EDE" w:rsidRPr="00CB570C">
              <w:rPr>
                <w:rFonts w:ascii="Arial" w:hAnsi="Arial" w:cs="Arial"/>
                <w:i/>
                <w:sz w:val="18"/>
                <w:szCs w:val="18"/>
              </w:rPr>
              <w:t>ResourceTwoTx</w:t>
            </w:r>
            <w:proofErr w:type="spellEnd"/>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proofErr w:type="spellStart"/>
            <w:r w:rsidR="00C01EDE" w:rsidRPr="00CB570C">
              <w:rPr>
                <w:rFonts w:ascii="Arial" w:hAnsi="Arial" w:cs="Arial"/>
                <w:i/>
                <w:sz w:val="18"/>
                <w:szCs w:val="18"/>
              </w:rPr>
              <w:t>supportedCSI</w:t>
            </w:r>
            <w:proofErr w:type="spellEnd"/>
            <w:r w:rsidR="00C01EDE" w:rsidRPr="00CB570C">
              <w:rPr>
                <w:rFonts w:ascii="Arial" w:hAnsi="Arial" w:cs="Arial"/>
                <w:i/>
                <w:sz w:val="18"/>
                <w:szCs w:val="18"/>
              </w:rPr>
              <w:t>-RS-Density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proofErr w:type="spellStart"/>
            <w:r w:rsidR="00C64D5E" w:rsidRPr="00CB570C">
              <w:rPr>
                <w:rFonts w:ascii="Arial" w:hAnsi="Arial" w:cs="Arial"/>
                <w:sz w:val="18"/>
                <w:szCs w:val="18"/>
              </w:rPr>
              <w:t>oneAndThree</w:t>
            </w:r>
            <w:proofErr w:type="spellEnd"/>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proofErr w:type="spellStart"/>
            <w:r w:rsidR="00C64D5E" w:rsidRPr="00CB570C">
              <w:rPr>
                <w:rFonts w:ascii="Arial" w:hAnsi="Arial" w:cs="Arial"/>
                <w:sz w:val="18"/>
                <w:szCs w:val="18"/>
              </w:rPr>
              <w:t>oneAndThree</w:t>
            </w:r>
            <w:proofErr w:type="spellEnd"/>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maxNumberAperiodicCSI</w:t>
            </w:r>
            <w:proofErr w:type="spellEnd"/>
            <w:r w:rsidRPr="00CB570C">
              <w:rPr>
                <w:rFonts w:ascii="Arial" w:hAnsi="Arial" w:cs="Arial"/>
                <w:i/>
                <w:sz w:val="18"/>
                <w:szCs w:val="18"/>
              </w:rPr>
              <w:t>-RS-Resource</w:t>
            </w:r>
            <w:proofErr w:type="gramEnd"/>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等线"/>
              </w:rPr>
              <w:t>N/A</w:t>
            </w:r>
          </w:p>
        </w:tc>
        <w:tc>
          <w:tcPr>
            <w:tcW w:w="728" w:type="dxa"/>
          </w:tcPr>
          <w:p w14:paraId="6E95AE2D" w14:textId="77777777" w:rsidR="00A43323" w:rsidRPr="00CB570C" w:rsidRDefault="001F7FB0" w:rsidP="00A43323">
            <w:pPr>
              <w:pStyle w:val="TAL"/>
              <w:jc w:val="center"/>
            </w:pPr>
            <w:r w:rsidRPr="00CB570C">
              <w:rPr>
                <w:rFonts w:eastAsia="等线"/>
              </w:rPr>
              <w:t>FD</w:t>
            </w:r>
          </w:p>
        </w:tc>
      </w:tr>
      <w:tr w:rsidR="00CB570C" w:rsidRPr="00CB570C" w14:paraId="5C4D50AE" w14:textId="77777777" w:rsidTr="0026000E">
        <w:trPr>
          <w:cantSplit/>
          <w:tblHeader/>
        </w:trPr>
        <w:tc>
          <w:tcPr>
            <w:tcW w:w="6917" w:type="dxa"/>
          </w:tcPr>
          <w:p w14:paraId="0258E6C5" w14:textId="69866822" w:rsidR="00A43323" w:rsidRPr="00CB570C" w:rsidRDefault="00A43323" w:rsidP="00A43323">
            <w:pPr>
              <w:pStyle w:val="TAL"/>
              <w:rPr>
                <w:b/>
                <w:i/>
              </w:rPr>
            </w:pPr>
            <w:proofErr w:type="spellStart"/>
            <w:r w:rsidRPr="00CB570C">
              <w:rPr>
                <w:b/>
                <w:i/>
              </w:rPr>
              <w:t>beamReportTiming</w:t>
            </w:r>
            <w:proofErr w:type="spellEnd"/>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26000E">
        <w:trPr>
          <w:cantSplit/>
          <w:tblHeader/>
        </w:trPr>
        <w:tc>
          <w:tcPr>
            <w:tcW w:w="6917" w:type="dxa"/>
          </w:tcPr>
          <w:p w14:paraId="34B9F401" w14:textId="77777777" w:rsidR="00BF33B4" w:rsidRPr="00CB570C" w:rsidRDefault="00BF33B4" w:rsidP="00BF33B4">
            <w:pPr>
              <w:pStyle w:val="TAL"/>
              <w:rPr>
                <w:b/>
                <w:i/>
              </w:rPr>
            </w:pPr>
            <w:r w:rsidRPr="00CB570C">
              <w:rPr>
                <w:b/>
                <w:i/>
              </w:rPr>
              <w:lastRenderedPageBreak/>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 xml:space="preserve">beam sweeping factor reduction for FR2 unknown </w:t>
            </w:r>
            <w:proofErr w:type="spellStart"/>
            <w:r w:rsidRPr="00CB570C">
              <w:rPr>
                <w:rFonts w:cs="Arial"/>
                <w:szCs w:val="18"/>
              </w:rPr>
              <w:t>SCell</w:t>
            </w:r>
            <w:proofErr w:type="spellEnd"/>
            <w:r w:rsidRPr="00CB570C">
              <w:rPr>
                <w:rFonts w:cs="Arial"/>
                <w:szCs w:val="18"/>
              </w:rPr>
              <w:t xml:space="preserve">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reduceForCellDetection</w:t>
            </w:r>
            <w:proofErr w:type="spellEnd"/>
            <w:proofErr w:type="gram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cell detection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reduceForSSB-L1-RSRP-Meas</w:t>
            </w:r>
            <w:proofErr w:type="gram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SSB based L1-RSRP measurement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55006922" w14:textId="5F127149" w:rsidR="00BF33B4" w:rsidRPr="00CB570C" w:rsidRDefault="00BF33B4" w:rsidP="00BF33B4">
            <w:pPr>
              <w:pStyle w:val="TAL"/>
              <w:rPr>
                <w:b/>
                <w:i/>
              </w:rPr>
            </w:pPr>
            <w:r w:rsidRPr="00CB570C">
              <w:rPr>
                <w:rFonts w:cs="Arial"/>
                <w:szCs w:val="18"/>
              </w:rPr>
              <w:t xml:space="preserve">UE is required to meet the shortened </w:t>
            </w:r>
            <w:proofErr w:type="spellStart"/>
            <w:r w:rsidRPr="00CB570C">
              <w:rPr>
                <w:rFonts w:cs="Arial"/>
                <w:szCs w:val="18"/>
              </w:rPr>
              <w:t>SCell</w:t>
            </w:r>
            <w:proofErr w:type="spellEnd"/>
            <w:r w:rsidRPr="00CB570C">
              <w:rPr>
                <w:rFonts w:cs="Arial"/>
                <w:szCs w:val="18"/>
              </w:rPr>
              <w:t xml:space="preserve">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26000E">
        <w:trPr>
          <w:cantSplit/>
          <w:tblHeader/>
        </w:trPr>
        <w:tc>
          <w:tcPr>
            <w:tcW w:w="6917" w:type="dxa"/>
          </w:tcPr>
          <w:p w14:paraId="1D1D17E0" w14:textId="6B92CF80" w:rsidR="00551FAE" w:rsidRPr="00CB570C" w:rsidRDefault="00551FAE" w:rsidP="0068014E">
            <w:pPr>
              <w:pStyle w:val="TAL"/>
              <w:rPr>
                <w:b/>
                <w:i/>
              </w:rPr>
            </w:pPr>
            <w:proofErr w:type="spellStart"/>
            <w:r w:rsidRPr="00CB570C">
              <w:rPr>
                <w:b/>
                <w:i/>
              </w:rPr>
              <w:t>beamSwitchTiming</w:t>
            </w:r>
            <w:proofErr w:type="spellEnd"/>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proofErr w:type="spellStart"/>
            <w:r w:rsidRPr="00CB570C">
              <w:rPr>
                <w:i/>
              </w:rPr>
              <w:t>beamSwitchTiming</w:t>
            </w:r>
            <w:proofErr w:type="spellEnd"/>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B570C">
              <w:rPr>
                <w:i/>
                <w:iCs/>
              </w:rPr>
              <w:t>trs</w:t>
            </w:r>
            <w:proofErr w:type="spellEnd"/>
            <w:r w:rsidRPr="00CB570C">
              <w:rPr>
                <w:i/>
                <w:iCs/>
              </w:rPr>
              <w:t>-Info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26000E">
        <w:trPr>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proofErr w:type="spellStart"/>
            <w:r w:rsidRPr="00CB570C">
              <w:rPr>
                <w:bCs/>
                <w:i/>
                <w:iCs/>
              </w:rPr>
              <w:t>trs</w:t>
            </w:r>
            <w:proofErr w:type="spellEnd"/>
            <w:r w:rsidRPr="00CB570C">
              <w:rPr>
                <w:bCs/>
                <w:i/>
                <w:iCs/>
              </w:rPr>
              <w:t>-info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26000E">
        <w:trPr>
          <w:cantSplit/>
          <w:tblHeader/>
        </w:trPr>
        <w:tc>
          <w:tcPr>
            <w:tcW w:w="6917" w:type="dxa"/>
          </w:tcPr>
          <w:p w14:paraId="78862B29" w14:textId="77777777" w:rsidR="00ED2590" w:rsidRPr="00CB570C" w:rsidRDefault="00ED2590" w:rsidP="00ED2590">
            <w:pPr>
              <w:pStyle w:val="TAL"/>
              <w:rPr>
                <w:b/>
                <w:i/>
              </w:rPr>
            </w:pPr>
            <w:r w:rsidRPr="00CB570C">
              <w:rPr>
                <w:b/>
                <w:i/>
              </w:rPr>
              <w:t>bfd-Relaxation-r17</w:t>
            </w:r>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26000E">
        <w:trPr>
          <w:cantSplit/>
          <w:tblHeader/>
        </w:trPr>
        <w:tc>
          <w:tcPr>
            <w:tcW w:w="6917" w:type="dxa"/>
          </w:tcPr>
          <w:p w14:paraId="3532F9A1" w14:textId="77777777" w:rsidR="00A43323" w:rsidRPr="00CB570C" w:rsidRDefault="00A43323" w:rsidP="00A43323">
            <w:pPr>
              <w:pStyle w:val="TAL"/>
              <w:rPr>
                <w:b/>
                <w:i/>
              </w:rPr>
            </w:pPr>
            <w:proofErr w:type="spellStart"/>
            <w:r w:rsidRPr="00CB570C">
              <w:rPr>
                <w:b/>
                <w:i/>
              </w:rPr>
              <w:t>bwp-DiffNumerology</w:t>
            </w:r>
            <w:proofErr w:type="spellEnd"/>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 xml:space="preserve">and SSB for </w:t>
            </w:r>
            <w:proofErr w:type="spellStart"/>
            <w:r w:rsidRPr="00CB570C">
              <w:t>PCell</w:t>
            </w:r>
            <w:proofErr w:type="spellEnd"/>
            <w:r w:rsidRPr="00CB570C">
              <w:t xml:space="preserve"> and </w:t>
            </w:r>
            <w:proofErr w:type="spellStart"/>
            <w:r w:rsidRPr="00CB570C">
              <w:t>PSCell</w:t>
            </w:r>
            <w:proofErr w:type="spellEnd"/>
            <w:r w:rsidR="00551FAE" w:rsidRPr="00CB570C">
              <w:t xml:space="preserve"> (if configured)</w:t>
            </w:r>
            <w:r w:rsidRPr="00CB570C">
              <w:t xml:space="preserve">. </w:t>
            </w:r>
            <w:r w:rsidR="005C7632" w:rsidRPr="00CB570C">
              <w:t xml:space="preserve">For the UE which is a </w:t>
            </w:r>
            <w:r w:rsidR="00BF33B4" w:rsidRPr="00CB570C">
              <w:t>(e)</w:t>
            </w:r>
            <w:proofErr w:type="spellStart"/>
            <w:r w:rsidR="005C7632" w:rsidRPr="00CB570C">
              <w:t>RedCap</w:t>
            </w:r>
            <w:proofErr w:type="spellEnd"/>
            <w:r w:rsidR="005C7632" w:rsidRPr="00CB570C">
              <w:t xml:space="preserve"> UE capable of this feature, the bandwidth of a UE-specific RRC configured DL BWP may not include the bandwidth of the CORESET#0 (if configured) and SSB for </w:t>
            </w:r>
            <w:proofErr w:type="spellStart"/>
            <w:r w:rsidR="005C7632" w:rsidRPr="00CB570C">
              <w:t>P</w:t>
            </w:r>
            <w:r w:rsidR="0064191B" w:rsidRPr="00CB570C">
              <w:t>C</w:t>
            </w:r>
            <w:r w:rsidR="005C7632" w:rsidRPr="00CB570C">
              <w:t>ell</w:t>
            </w:r>
            <w:proofErr w:type="spellEnd"/>
            <w:r w:rsidR="005C7632" w:rsidRPr="00CB570C">
              <w:t xml:space="preserve">. </w:t>
            </w:r>
            <w:r w:rsidRPr="00CB570C">
              <w:t xml:space="preserve">For </w:t>
            </w:r>
            <w:proofErr w:type="spellStart"/>
            <w:r w:rsidRPr="00CB570C">
              <w:t>SCell</w:t>
            </w:r>
            <w:proofErr w:type="spellEnd"/>
            <w:r w:rsidRPr="00CB570C">
              <w:t xml:space="preserve">(s), the bandwidth of the UE-specific RRC configured </w:t>
            </w:r>
            <w:r w:rsidR="00F85385" w:rsidRPr="00CB570C">
              <w:t xml:space="preserve">DL </w:t>
            </w:r>
            <w:r w:rsidRPr="00CB570C">
              <w:t xml:space="preserve">BWP includes SSB, if there is SSB on </w:t>
            </w:r>
            <w:proofErr w:type="spellStart"/>
            <w:r w:rsidRPr="00CB570C">
              <w:t>SCell</w:t>
            </w:r>
            <w:proofErr w:type="spellEnd"/>
            <w:r w:rsidRPr="00CB570C">
              <w:t>(s).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26000E">
        <w:trPr>
          <w:cantSplit/>
          <w:tblHeader/>
        </w:trPr>
        <w:tc>
          <w:tcPr>
            <w:tcW w:w="6917" w:type="dxa"/>
          </w:tcPr>
          <w:p w14:paraId="4580D002" w14:textId="77777777" w:rsidR="00A43323" w:rsidRPr="00CB570C" w:rsidRDefault="00A43323" w:rsidP="00A43323">
            <w:pPr>
              <w:pStyle w:val="TAL"/>
              <w:rPr>
                <w:b/>
                <w:i/>
              </w:rPr>
            </w:pPr>
            <w:proofErr w:type="spellStart"/>
            <w:r w:rsidRPr="00CB570C">
              <w:rPr>
                <w:b/>
                <w:i/>
              </w:rPr>
              <w:lastRenderedPageBreak/>
              <w:t>bwp-SameNumerology</w:t>
            </w:r>
            <w:proofErr w:type="spellEnd"/>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 xml:space="preserve">and SSB for </w:t>
            </w:r>
            <w:proofErr w:type="spellStart"/>
            <w:r w:rsidR="00A43323" w:rsidRPr="00CB570C">
              <w:t>PCell</w:t>
            </w:r>
            <w:proofErr w:type="spellEnd"/>
            <w:r w:rsidR="00A43323" w:rsidRPr="00CB570C">
              <w:t xml:space="preserve"> and </w:t>
            </w:r>
            <w:proofErr w:type="spellStart"/>
            <w:r w:rsidR="00A43323" w:rsidRPr="00CB570C">
              <w:t>PSCell</w:t>
            </w:r>
            <w:proofErr w:type="spellEnd"/>
            <w:r w:rsidR="00551FAE" w:rsidRPr="00CB570C">
              <w:t xml:space="preserve"> (if configured)</w:t>
            </w:r>
            <w:r w:rsidR="00A43323" w:rsidRPr="00CB570C">
              <w:t xml:space="preserve">. </w:t>
            </w:r>
            <w:r w:rsidR="005C7632" w:rsidRPr="00CB570C">
              <w:t xml:space="preserve">For the UE which is a </w:t>
            </w:r>
            <w:r w:rsidR="00746D13" w:rsidRPr="00CB570C">
              <w:t>(e)</w:t>
            </w:r>
            <w:proofErr w:type="spellStart"/>
            <w:r w:rsidR="005C7632" w:rsidRPr="00CB570C">
              <w:t>RedCap</w:t>
            </w:r>
            <w:proofErr w:type="spellEnd"/>
            <w:r w:rsidR="005C7632" w:rsidRPr="00CB570C">
              <w:t xml:space="preserve"> UE capable of this feature, the bandwidth of a UE-specific RRC configured DL BWP may not include the bandwidth of the CORESET#0 (if configured) and SSB for </w:t>
            </w:r>
            <w:proofErr w:type="spellStart"/>
            <w:r w:rsidR="005C7632" w:rsidRPr="00CB570C">
              <w:t>PCell</w:t>
            </w:r>
            <w:proofErr w:type="spellEnd"/>
            <w:r w:rsidR="005C7632" w:rsidRPr="00CB570C">
              <w:t xml:space="preserve">. </w:t>
            </w:r>
            <w:r w:rsidR="00A43323" w:rsidRPr="00CB570C">
              <w:t xml:space="preserve">For </w:t>
            </w:r>
            <w:proofErr w:type="spellStart"/>
            <w:r w:rsidR="00A43323" w:rsidRPr="00CB570C">
              <w:t>SCell</w:t>
            </w:r>
            <w:proofErr w:type="spellEnd"/>
            <w:r w:rsidR="00A43323" w:rsidRPr="00CB570C">
              <w:t xml:space="preserve">(s), the bandwidth of the UE-specific RRC configured </w:t>
            </w:r>
            <w:r w:rsidR="00F85385" w:rsidRPr="00CB570C">
              <w:t xml:space="preserve">DL </w:t>
            </w:r>
            <w:r w:rsidR="00A43323" w:rsidRPr="00CB570C">
              <w:t xml:space="preserve">BWP includes SSB, if there is SSB on </w:t>
            </w:r>
            <w:proofErr w:type="spellStart"/>
            <w:r w:rsidR="00A43323" w:rsidRPr="00CB570C">
              <w:t>SCell</w:t>
            </w:r>
            <w:proofErr w:type="spellEnd"/>
            <w:r w:rsidR="00A43323" w:rsidRPr="00CB570C">
              <w:t>(s).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26000E">
        <w:trPr>
          <w:cantSplit/>
          <w:tblHeader/>
        </w:trPr>
        <w:tc>
          <w:tcPr>
            <w:tcW w:w="6917" w:type="dxa"/>
          </w:tcPr>
          <w:p w14:paraId="1E3CCF5D" w14:textId="77777777" w:rsidR="00A43323" w:rsidRPr="00CB570C" w:rsidRDefault="00A43323" w:rsidP="00A43323">
            <w:pPr>
              <w:pStyle w:val="TAL"/>
              <w:rPr>
                <w:b/>
                <w:i/>
              </w:rPr>
            </w:pPr>
            <w:proofErr w:type="spellStart"/>
            <w:r w:rsidRPr="00CB570C">
              <w:rPr>
                <w:b/>
                <w:i/>
              </w:rPr>
              <w:t>bwp-WithoutRestriction</w:t>
            </w:r>
            <w:proofErr w:type="spellEnd"/>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w:t>
            </w:r>
            <w:proofErr w:type="spellStart"/>
            <w:r w:rsidRPr="00CB570C">
              <w:rPr>
                <w:rFonts w:cs="Arial"/>
                <w:szCs w:val="18"/>
              </w:rPr>
              <w:t>PCell</w:t>
            </w:r>
            <w:proofErr w:type="spellEnd"/>
            <w:r w:rsidRPr="00CB570C">
              <w:rPr>
                <w:rFonts w:cs="Arial"/>
                <w:szCs w:val="18"/>
              </w:rPr>
              <w:t xml:space="preserve"> and </w:t>
            </w:r>
            <w:proofErr w:type="spellStart"/>
            <w:r w:rsidRPr="00CB570C">
              <w:rPr>
                <w:rFonts w:cs="Arial"/>
                <w:szCs w:val="18"/>
              </w:rPr>
              <w:t>PSCell</w:t>
            </w:r>
            <w:proofErr w:type="spellEnd"/>
            <w:r w:rsidRPr="00CB570C">
              <w:rPr>
                <w:rFonts w:cs="Arial"/>
                <w:szCs w:val="18"/>
              </w:rPr>
              <w:t xml:space="preserve">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w:t>
            </w:r>
            <w:proofErr w:type="spellStart"/>
            <w:r w:rsidRPr="00CB570C">
              <w:rPr>
                <w:rFonts w:cs="Arial"/>
                <w:szCs w:val="18"/>
              </w:rPr>
              <w:t>SCell</w:t>
            </w:r>
            <w:proofErr w:type="spellEnd"/>
            <w:r w:rsidRPr="00CB570C">
              <w:rPr>
                <w:rFonts w:cs="Arial"/>
                <w:szCs w:val="18"/>
              </w:rPr>
              <w:t xml:space="preserve">(s),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26000E">
        <w:trPr>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w:t>
            </w:r>
            <w:proofErr w:type="spellStart"/>
            <w:r w:rsidR="00071325" w:rsidRPr="00CB570C">
              <w:rPr>
                <w:i/>
              </w:rPr>
              <w:t>PhaseDiscontinuityImpacts</w:t>
            </w:r>
            <w:proofErr w:type="spellEnd"/>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26000E">
        <w:trPr>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proofErr w:type="gramStart"/>
            <w:r w:rsidRPr="00CB570C">
              <w:rPr>
                <w:i/>
              </w:rPr>
              <w:t>configuredUL</w:t>
            </w:r>
            <w:proofErr w:type="gramEnd"/>
            <w:r w:rsidRPr="00CB570C">
              <w:rPr>
                <w:i/>
              </w:rPr>
              <w:t>-GrantType2-v1650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26000E">
        <w:trPr>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4BB04A1E"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26000E">
        <w:trPr>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26000E">
        <w:trPr>
          <w:cantSplit/>
          <w:tblHeader/>
        </w:trPr>
        <w:tc>
          <w:tcPr>
            <w:tcW w:w="6917" w:type="dxa"/>
          </w:tcPr>
          <w:p w14:paraId="066D387C" w14:textId="77777777" w:rsidR="00AF4045" w:rsidRPr="00CB570C" w:rsidRDefault="00AF4045" w:rsidP="00A43323">
            <w:pPr>
              <w:pStyle w:val="TAL"/>
              <w:rPr>
                <w:b/>
                <w:i/>
              </w:rPr>
            </w:pPr>
            <w:proofErr w:type="spellStart"/>
            <w:r w:rsidRPr="00CB570C">
              <w:rPr>
                <w:b/>
                <w:i/>
              </w:rPr>
              <w:lastRenderedPageBreak/>
              <w:t>channelBWs</w:t>
            </w:r>
            <w:proofErr w:type="spellEnd"/>
            <w:r w:rsidRPr="00CB570C">
              <w:rPr>
                <w:b/>
                <w:i/>
              </w:rPr>
              <w:t>-DL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proofErr w:type="spellStart"/>
            <w:r w:rsidR="00B40982" w:rsidRPr="00CB570C">
              <w:rPr>
                <w:i/>
              </w:rPr>
              <w:t>channelBWs</w:t>
            </w:r>
            <w:proofErr w:type="spellEnd"/>
            <w:r w:rsidR="00B40982" w:rsidRPr="00CB570C">
              <w:rPr>
                <w:i/>
              </w:rPr>
              <w:t>-DL</w:t>
            </w:r>
            <w:r w:rsidR="00B40982" w:rsidRPr="00CB570C">
              <w:t xml:space="preserve"> </w:t>
            </w:r>
            <w:r w:rsidR="00D6654B" w:rsidRPr="00CB570C">
              <w:t xml:space="preserve">(without suffix) </w:t>
            </w:r>
            <w:r w:rsidR="00B40982" w:rsidRPr="00CB570C">
              <w:t xml:space="preserve">for a band or absence of specific </w:t>
            </w:r>
            <w:proofErr w:type="spellStart"/>
            <w:r w:rsidR="00B40982" w:rsidRPr="00CB570C">
              <w:t>scs-XXkHz</w:t>
            </w:r>
            <w:proofErr w:type="spellEnd"/>
            <w:r w:rsidR="00B40982"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宋体"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proofErr w:type="spellStart"/>
            <w:r w:rsidR="00D6654B" w:rsidRPr="00CB570C">
              <w:rPr>
                <w:i/>
                <w:iCs/>
              </w:rPr>
              <w:t>channelBWs</w:t>
            </w:r>
            <w:proofErr w:type="spellEnd"/>
            <w:r w:rsidR="00D6654B" w:rsidRPr="00CB570C">
              <w:rPr>
                <w:i/>
                <w:iCs/>
              </w:rPr>
              <w:t xml:space="preserve">-DL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proofErr w:type="spellStart"/>
            <w:r w:rsidR="00D6654B" w:rsidRPr="00CB570C">
              <w:rPr>
                <w:i/>
              </w:rPr>
              <w:t>channelBWs</w:t>
            </w:r>
            <w:proofErr w:type="spellEnd"/>
            <w:r w:rsidR="00D6654B" w:rsidRPr="00CB570C">
              <w:rPr>
                <w:i/>
              </w:rPr>
              <w:t xml:space="preserve">-DL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xml:space="preserve">, </w:t>
            </w:r>
            <w:proofErr w:type="gramStart"/>
            <w:r w:rsidR="00766EE4" w:rsidRPr="00CB570C">
              <w:t>the</w:t>
            </w:r>
            <w:proofErr w:type="gramEnd"/>
            <w:r w:rsidR="00766EE4" w:rsidRPr="00CB570C">
              <w:t xml:space="preserv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proofErr w:type="gramStart"/>
            <w:r w:rsidR="00746D13" w:rsidRPr="00CB570C">
              <w:rPr>
                <w:rFonts w:cs="Arial"/>
                <w:szCs w:val="21"/>
              </w:rPr>
              <w:t>)</w:t>
            </w:r>
            <w:proofErr w:type="spellStart"/>
            <w:r w:rsidR="00ED2590" w:rsidRPr="00CB570C">
              <w:rPr>
                <w:rFonts w:cs="Arial"/>
                <w:szCs w:val="21"/>
              </w:rPr>
              <w:t>RedCap</w:t>
            </w:r>
            <w:proofErr w:type="spellEnd"/>
            <w:proofErr w:type="gramEnd"/>
            <w:r w:rsidR="00ED2590" w:rsidRPr="00CB570C">
              <w:rPr>
                <w:rFonts w:cs="Arial"/>
                <w:szCs w:val="21"/>
              </w:rPr>
              <w:t xml:space="preserve"> UEs shall indicate supporting the maximum of those channel bandwidths that are less than or equal to 20 MHz for FR1 and less than or equal to 100 </w:t>
            </w:r>
            <w:proofErr w:type="spellStart"/>
            <w:r w:rsidR="00ED2590" w:rsidRPr="00CB570C">
              <w:rPr>
                <w:rFonts w:cs="Arial"/>
                <w:szCs w:val="21"/>
              </w:rPr>
              <w:t>Mhz</w:t>
            </w:r>
            <w:proofErr w:type="spellEnd"/>
            <w:r w:rsidR="00ED2590" w:rsidRPr="00CB570C">
              <w:rPr>
                <w:rFonts w:cs="Arial"/>
                <w:szCs w:val="21"/>
              </w:rPr>
              <w:t xml:space="preserve">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proofErr w:type="spellStart"/>
            <w:r w:rsidR="00B40982" w:rsidRPr="00CB570C">
              <w:rPr>
                <w:i/>
              </w:rPr>
              <w:t>supportedSubCarrierSpacingDL</w:t>
            </w:r>
            <w:proofErr w:type="spellEnd"/>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proofErr w:type="spellStart"/>
            <w:r w:rsidRPr="00CB570C">
              <w:rPr>
                <w:i/>
              </w:rPr>
              <w:t>supportedBandwidthCombinationSet</w:t>
            </w:r>
            <w:proofErr w:type="spellEnd"/>
            <w:r w:rsidR="00B31D7A" w:rsidRPr="00CB570C">
              <w:rPr>
                <w:iCs/>
              </w:rPr>
              <w:t xml:space="preserve"> and the </w:t>
            </w:r>
            <w:proofErr w:type="spellStart"/>
            <w:r w:rsidR="00B31D7A" w:rsidRPr="00CB570C">
              <w:rPr>
                <w:i/>
              </w:rPr>
              <w:t>supportedBandwidthCombinationSetIntraENDC</w:t>
            </w:r>
            <w:proofErr w:type="spellEnd"/>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proofErr w:type="spellStart"/>
            <w:r w:rsidR="00B10802" w:rsidRPr="00CB570C">
              <w:rPr>
                <w:i/>
                <w:iCs/>
              </w:rPr>
              <w:t>supportedBandwidthCombinationSet</w:t>
            </w:r>
            <w:proofErr w:type="spellEnd"/>
            <w:r w:rsidR="00B10802" w:rsidRPr="00CB570C">
              <w:t xml:space="preserve">, the </w:t>
            </w:r>
            <w:proofErr w:type="spellStart"/>
            <w:r w:rsidR="00B10802" w:rsidRPr="00CB570C">
              <w:rPr>
                <w:i/>
                <w:iCs/>
              </w:rPr>
              <w:t>supportedBandwidthCombinationSetIntraENDC</w:t>
            </w:r>
            <w:proofErr w:type="spellEnd"/>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proofErr w:type="spellStart"/>
            <w:r w:rsidR="00AA4F24" w:rsidRPr="00CB570C">
              <w:rPr>
                <w:i/>
                <w:iCs/>
              </w:rPr>
              <w:t>supportedBandwidthCombinationSet</w:t>
            </w:r>
            <w:proofErr w:type="spellEnd"/>
            <w:r w:rsidR="00AA4F24" w:rsidRPr="00CB570C">
              <w:t xml:space="preserve">, the </w:t>
            </w:r>
            <w:proofErr w:type="spellStart"/>
            <w:r w:rsidR="00AA4F24" w:rsidRPr="00CB570C">
              <w:rPr>
                <w:i/>
                <w:iCs/>
              </w:rPr>
              <w:t>supportedBandwidthCombinationSetIntraENDC</w:t>
            </w:r>
            <w:proofErr w:type="spellEnd"/>
            <w:r w:rsidR="00AA4F24" w:rsidRPr="00CB570C">
              <w:t xml:space="preserve">, and the </w:t>
            </w:r>
            <w:proofErr w:type="spellStart"/>
            <w:r w:rsidR="00AA4F24" w:rsidRPr="00CB570C">
              <w:rPr>
                <w:i/>
                <w:iCs/>
              </w:rPr>
              <w:t>supportedBandwidthDL</w:t>
            </w:r>
            <w:proofErr w:type="spellEnd"/>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-DL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the</w:t>
            </w:r>
            <w:r w:rsidRPr="00CB570C">
              <w:rPr>
                <w:i/>
                <w:iCs/>
              </w:rPr>
              <w:t xml:space="preserv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proofErr w:type="spellStart"/>
            <w:r w:rsidRPr="00CB570C">
              <w:rPr>
                <w:i/>
                <w:iCs/>
              </w:rPr>
              <w:t>supportedMinBandwidthDL</w:t>
            </w:r>
            <w:proofErr w:type="spellEnd"/>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-DL</w:t>
            </w:r>
            <w:r w:rsidRPr="00CB570C">
              <w:t xml:space="preserve">, the </w:t>
            </w:r>
            <w:proofErr w:type="spellStart"/>
            <w:r w:rsidRPr="00CB570C">
              <w:rPr>
                <w:i/>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supportedBandwidthDL</w:t>
            </w:r>
            <w:proofErr w:type="spellEnd"/>
            <w:r w:rsidRPr="00CB570C">
              <w:rPr>
                <w:i/>
              </w:rPr>
              <w:t>/supportedBandwidthDL-v1710</w:t>
            </w:r>
            <w:r w:rsidR="008661D2" w:rsidRPr="00CB570C">
              <w:rPr>
                <w:i/>
              </w:rPr>
              <w:t>,</w:t>
            </w:r>
            <w:r w:rsidRPr="00CB570C">
              <w:t xml:space="preserve"> </w:t>
            </w:r>
            <w:proofErr w:type="spellStart"/>
            <w:r w:rsidRPr="00CB570C">
              <w:rPr>
                <w:i/>
              </w:rPr>
              <w:t>supportedMinBandwidthDL</w:t>
            </w:r>
            <w:proofErr w:type="spellEnd"/>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7249E3">
        <w:trPr>
          <w:cantSplit/>
          <w:tblHeader/>
        </w:trPr>
        <w:tc>
          <w:tcPr>
            <w:tcW w:w="6917" w:type="dxa"/>
          </w:tcPr>
          <w:p w14:paraId="3066CAF5" w14:textId="77777777" w:rsidR="00F42775" w:rsidRPr="00CB570C" w:rsidRDefault="00F42775" w:rsidP="007249E3">
            <w:pPr>
              <w:pStyle w:val="TAL"/>
              <w:rPr>
                <w:b/>
                <w:i/>
              </w:rPr>
            </w:pPr>
            <w:r w:rsidRPr="00CB570C">
              <w:rPr>
                <w:b/>
                <w:i/>
              </w:rPr>
              <w:lastRenderedPageBreak/>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26000E">
        <w:trPr>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supportedSubCarrierSpacingDL</w:t>
            </w:r>
            <w:proofErr w:type="spellEnd"/>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26000E">
        <w:trPr>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w:t>
            </w:r>
            <w:proofErr w:type="gramStart"/>
            <w:r w:rsidRPr="00CB570C">
              <w:rPr>
                <w:bCs/>
                <w:iCs/>
              </w:rPr>
              <w:t>,1600</w:t>
            </w:r>
            <w:proofErr w:type="gramEnd"/>
            <w:r w:rsidRPr="00CB570C">
              <w:rPr>
                <w:bCs/>
                <w:iCs/>
              </w:rPr>
              <w:t xml:space="preserve">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proofErr w:type="spellStart"/>
            <w:r w:rsidRPr="00CB570C">
              <w:rPr>
                <w:i/>
                <w:iCs/>
              </w:rPr>
              <w:t>supportedSubCarrierSpacingDL</w:t>
            </w:r>
            <w:proofErr w:type="spellEnd"/>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26000E">
        <w:trPr>
          <w:cantSplit/>
          <w:tblHeader/>
        </w:trPr>
        <w:tc>
          <w:tcPr>
            <w:tcW w:w="6917" w:type="dxa"/>
          </w:tcPr>
          <w:p w14:paraId="16084DEF" w14:textId="77777777" w:rsidR="00AF4045" w:rsidRPr="00CB570C" w:rsidRDefault="00AF4045" w:rsidP="00AF4045">
            <w:pPr>
              <w:pStyle w:val="TAL"/>
              <w:rPr>
                <w:b/>
                <w:i/>
              </w:rPr>
            </w:pPr>
            <w:proofErr w:type="spellStart"/>
            <w:r w:rsidRPr="00CB570C">
              <w:rPr>
                <w:b/>
                <w:i/>
              </w:rPr>
              <w:lastRenderedPageBreak/>
              <w:t>channelBWs</w:t>
            </w:r>
            <w:proofErr w:type="spellEnd"/>
            <w:r w:rsidRPr="00CB570C">
              <w:rPr>
                <w:b/>
                <w:i/>
              </w:rPr>
              <w:t>-UL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proofErr w:type="spellStart"/>
            <w:r w:rsidRPr="00CB570C">
              <w:rPr>
                <w:i/>
              </w:rPr>
              <w:t>channelBWs</w:t>
            </w:r>
            <w:proofErr w:type="spellEnd"/>
            <w:r w:rsidRPr="00CB570C">
              <w:rPr>
                <w:i/>
              </w:rPr>
              <w:t xml:space="preserve">-UL </w:t>
            </w:r>
            <w:r w:rsidR="00D6654B" w:rsidRPr="00CB570C">
              <w:t xml:space="preserve">(without suffix) </w:t>
            </w:r>
            <w:r w:rsidRPr="00CB570C">
              <w:t xml:space="preserve">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宋体"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proofErr w:type="spellStart"/>
            <w:r w:rsidR="00D6654B" w:rsidRPr="00CB570C">
              <w:rPr>
                <w:i/>
                <w:iCs/>
              </w:rPr>
              <w:t>channelBWs</w:t>
            </w:r>
            <w:proofErr w:type="spellEnd"/>
            <w:r w:rsidR="00D6654B" w:rsidRPr="00CB570C">
              <w:rPr>
                <w:i/>
                <w:iCs/>
              </w:rPr>
              <w:t xml:space="preserve">-UL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proofErr w:type="spellStart"/>
            <w:r w:rsidR="00D6654B" w:rsidRPr="00CB570C">
              <w:rPr>
                <w:i/>
                <w:iCs/>
              </w:rPr>
              <w:t>channelBWs</w:t>
            </w:r>
            <w:proofErr w:type="spellEnd"/>
            <w:r w:rsidR="00D6654B" w:rsidRPr="00CB570C">
              <w:rPr>
                <w:i/>
                <w:iCs/>
              </w:rPr>
              <w:t xml:space="preserve">-UL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xml:space="preserve">, </w:t>
            </w:r>
            <w:proofErr w:type="gramStart"/>
            <w:r w:rsidR="00766EE4" w:rsidRPr="00CB570C">
              <w:t>the</w:t>
            </w:r>
            <w:proofErr w:type="gramEnd"/>
            <w:r w:rsidR="00766EE4" w:rsidRPr="00CB570C">
              <w:t xml:space="preserv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proofErr w:type="gramStart"/>
            <w:r w:rsidR="00746D13" w:rsidRPr="00CB570C">
              <w:rPr>
                <w:rFonts w:cs="Arial"/>
                <w:szCs w:val="21"/>
              </w:rPr>
              <w:t>)</w:t>
            </w:r>
            <w:proofErr w:type="spellStart"/>
            <w:r w:rsidR="00ED2590" w:rsidRPr="00CB570C">
              <w:rPr>
                <w:rFonts w:cs="Arial"/>
                <w:szCs w:val="21"/>
              </w:rPr>
              <w:t>RedCap</w:t>
            </w:r>
            <w:proofErr w:type="spellEnd"/>
            <w:proofErr w:type="gramEnd"/>
            <w:r w:rsidR="00ED2590" w:rsidRPr="00CB570C">
              <w:rPr>
                <w:rFonts w:cs="Arial"/>
                <w:szCs w:val="21"/>
              </w:rPr>
              <w:t xml:space="preserve"> UEs shall indicate supporting the maximum of those channel bandwidths that are less than or equal to 20 MHz for FR1 and less than or equal to 100 </w:t>
            </w:r>
            <w:proofErr w:type="spellStart"/>
            <w:r w:rsidR="00ED2590" w:rsidRPr="00CB570C">
              <w:rPr>
                <w:rFonts w:cs="Arial"/>
                <w:szCs w:val="21"/>
              </w:rPr>
              <w:t>Mhz</w:t>
            </w:r>
            <w:proofErr w:type="spellEnd"/>
            <w:r w:rsidR="00ED2590" w:rsidRPr="00CB570C">
              <w:rPr>
                <w:rFonts w:cs="Arial"/>
                <w:szCs w:val="21"/>
              </w:rPr>
              <w:t xml:space="preserve">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37B533D5" w:rsidR="008661D2" w:rsidRPr="00CB570C" w:rsidRDefault="00605064" w:rsidP="008661D2">
            <w:pPr>
              <w:pStyle w:val="TAN"/>
            </w:pPr>
            <w:r w:rsidRPr="00CB570C">
              <w:t>NOTE</w:t>
            </w:r>
            <w:ins w:id="13" w:author="ZTE(Wenting)" w:date="2024-05-21T15:46:00Z">
              <w:r w:rsidR="00094FC1">
                <w:t xml:space="preserve"> 1</w:t>
              </w:r>
            </w:ins>
            <w:r w:rsidRPr="00CB570C">
              <w:t>:</w:t>
            </w:r>
            <w:r w:rsidRPr="00CB570C">
              <w:tab/>
            </w:r>
            <w:r w:rsidR="00B40982" w:rsidRPr="00CB570C">
              <w:t xml:space="preserve">To determine whether the UE supports a specific SCS for a given band, the network validates the </w:t>
            </w:r>
            <w:proofErr w:type="spellStart"/>
            <w:r w:rsidR="00B40982" w:rsidRPr="00CB570C">
              <w:rPr>
                <w:i/>
              </w:rPr>
              <w:t>supportedSubCarrierSpacingUL</w:t>
            </w:r>
            <w:proofErr w:type="spellEnd"/>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proofErr w:type="spellStart"/>
            <w:r w:rsidRPr="00CB570C">
              <w:rPr>
                <w:i/>
              </w:rPr>
              <w:t>supportedBandwidthCombi</w:t>
            </w:r>
            <w:r w:rsidR="00B43307" w:rsidRPr="00CB570C">
              <w:rPr>
                <w:i/>
              </w:rPr>
              <w:t>n</w:t>
            </w:r>
            <w:r w:rsidRPr="00CB570C">
              <w:rPr>
                <w:i/>
              </w:rPr>
              <w:t>ationSet</w:t>
            </w:r>
            <w:proofErr w:type="spellEnd"/>
            <w:r w:rsidR="00B31D7A" w:rsidRPr="00CB570C">
              <w:rPr>
                <w:i/>
              </w:rPr>
              <w:t xml:space="preserve"> </w:t>
            </w:r>
            <w:r w:rsidR="00B31D7A" w:rsidRPr="00CB570C">
              <w:rPr>
                <w:iCs/>
              </w:rPr>
              <w:t xml:space="preserve">and the </w:t>
            </w:r>
            <w:proofErr w:type="spellStart"/>
            <w:r w:rsidR="00B31D7A" w:rsidRPr="00CB570C">
              <w:rPr>
                <w:i/>
              </w:rPr>
              <w:t>supportedBandwidthCombinationSetIntraENDC</w:t>
            </w:r>
            <w:proofErr w:type="spellEnd"/>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proofErr w:type="spellStart"/>
            <w:r w:rsidR="008661D2" w:rsidRPr="00CB570C">
              <w:rPr>
                <w:i/>
                <w:iCs/>
              </w:rPr>
              <w:t>supportedBandwidthCombinationSet</w:t>
            </w:r>
            <w:proofErr w:type="spellEnd"/>
            <w:r w:rsidR="008661D2" w:rsidRPr="00CB570C">
              <w:t xml:space="preserve">, the </w:t>
            </w:r>
            <w:proofErr w:type="spellStart"/>
            <w:r w:rsidR="008661D2" w:rsidRPr="00CB570C">
              <w:rPr>
                <w:i/>
                <w:iCs/>
              </w:rPr>
              <w:t>supportedBandwidthCombinationSetIntraENDC</w:t>
            </w:r>
            <w:proofErr w:type="spellEnd"/>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proofErr w:type="spellStart"/>
            <w:r w:rsidR="00AA4F24" w:rsidRPr="00CB570C">
              <w:rPr>
                <w:i/>
                <w:iCs/>
              </w:rPr>
              <w:t>supportedBandwidthCombinationSet</w:t>
            </w:r>
            <w:proofErr w:type="spellEnd"/>
            <w:r w:rsidR="00AA4F24" w:rsidRPr="00CB570C">
              <w:t xml:space="preserve">, the </w:t>
            </w:r>
            <w:proofErr w:type="spellStart"/>
            <w:r w:rsidR="00AA4F24" w:rsidRPr="00CB570C">
              <w:rPr>
                <w:i/>
                <w:iCs/>
              </w:rPr>
              <w:t>supportedBandwidthCombinationSetIntraENDC</w:t>
            </w:r>
            <w:proofErr w:type="spellEnd"/>
            <w:r w:rsidR="00AA4F24" w:rsidRPr="00CB570C">
              <w:t xml:space="preserve">, and the </w:t>
            </w:r>
            <w:proofErr w:type="spellStart"/>
            <w:r w:rsidR="00AA4F24" w:rsidRPr="00CB570C">
              <w:rPr>
                <w:i/>
                <w:iCs/>
              </w:rPr>
              <w:t>supportedBandwidthUL</w:t>
            </w:r>
            <w:proofErr w:type="spellEnd"/>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-UL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supportedBandwidthUL-v1780</w:t>
            </w:r>
            <w:r w:rsidRPr="00CB570C">
              <w:t xml:space="preserve">, </w:t>
            </w:r>
            <w:proofErr w:type="spellStart"/>
            <w:r w:rsidRPr="00CB570C">
              <w:rPr>
                <w:i/>
                <w:iCs/>
              </w:rPr>
              <w:t>supportedMinBandwidthUL</w:t>
            </w:r>
            <w:proofErr w:type="spellEnd"/>
            <w:r w:rsidRPr="00CB570C">
              <w:t xml:space="preserve"> and </w:t>
            </w:r>
            <w:r w:rsidRPr="00CB570C">
              <w:rPr>
                <w:i/>
                <w:iCs/>
              </w:rPr>
              <w:t>supportedAggBW-FR1-r17.</w:t>
            </w:r>
          </w:p>
          <w:p w14:paraId="3D923358" w14:textId="77777777" w:rsidR="00AF4045" w:rsidRDefault="008661D2" w:rsidP="00CB570C">
            <w:pPr>
              <w:pStyle w:val="TAN"/>
              <w:ind w:left="1168" w:hanging="283"/>
              <w:rPr>
                <w:ins w:id="14" w:author="ZTE(Wenting)" w:date="2024-05-21T15:46:00Z"/>
                <w:i/>
              </w:rPr>
            </w:pPr>
            <w:r w:rsidRPr="00CB570C">
              <w:t>-</w:t>
            </w:r>
            <w:r w:rsidRPr="00CB570C">
              <w:tab/>
              <w:t xml:space="preserve">Otherwise, the network validates the </w:t>
            </w:r>
            <w:proofErr w:type="spellStart"/>
            <w:r w:rsidRPr="00CB570C">
              <w:rPr>
                <w:i/>
              </w:rPr>
              <w:t>channelBWs</w:t>
            </w:r>
            <w:proofErr w:type="spellEnd"/>
            <w:r w:rsidRPr="00CB570C">
              <w:rPr>
                <w:i/>
              </w:rPr>
              <w:t>-UL</w:t>
            </w:r>
            <w:r w:rsidRPr="00CB570C">
              <w:t xml:space="preserve">, the </w:t>
            </w:r>
            <w:proofErr w:type="spellStart"/>
            <w:r w:rsidRPr="00CB570C">
              <w:rPr>
                <w:i/>
              </w:rPr>
              <w:t>supportedBandwidthCombinationSet</w:t>
            </w:r>
            <w:proofErr w:type="spellEnd"/>
            <w:r w:rsidRPr="00CB570C">
              <w:rPr>
                <w:rFonts w:eastAsiaTheme="minorEastAsia"/>
                <w:lang w:bidi="ar"/>
              </w:rPr>
              <w:t xml:space="preserve">, the </w:t>
            </w:r>
            <w:proofErr w:type="spellStart"/>
            <w:r w:rsidRPr="00CB570C">
              <w:rPr>
                <w:rFonts w:eastAsiaTheme="minorEastAsia"/>
                <w:i/>
                <w:lang w:bidi="ar"/>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supportedBandwidthUL</w:t>
            </w:r>
            <w:proofErr w:type="spellEnd"/>
            <w:r w:rsidRPr="00CB570C">
              <w:rPr>
                <w:rFonts w:cs="Arial"/>
                <w:i/>
                <w:iCs/>
                <w:szCs w:val="18"/>
              </w:rPr>
              <w:t>/supportedBandwidthUL-v1710,</w:t>
            </w:r>
            <w:r w:rsidRPr="00CB570C">
              <w:rPr>
                <w:i/>
              </w:rPr>
              <w:t xml:space="preserve"> </w:t>
            </w:r>
            <w:proofErr w:type="spellStart"/>
            <w:r w:rsidRPr="00CB570C">
              <w:rPr>
                <w:i/>
              </w:rPr>
              <w:t>supportedMinBandwidthUL</w:t>
            </w:r>
            <w:proofErr w:type="spellEnd"/>
            <w:r w:rsidRPr="00CB570C">
              <w:rPr>
                <w:iCs/>
              </w:rPr>
              <w:t xml:space="preserve"> and </w:t>
            </w:r>
            <w:r w:rsidRPr="00CB570C">
              <w:rPr>
                <w:i/>
              </w:rPr>
              <w:t>supportedAggBW-FR2-r17.</w:t>
            </w:r>
          </w:p>
          <w:p w14:paraId="2CC87CF4" w14:textId="77777777" w:rsidR="00094FC1" w:rsidRDefault="00094FC1" w:rsidP="00CB570C">
            <w:pPr>
              <w:pStyle w:val="TAN"/>
              <w:ind w:left="1168" w:hanging="283"/>
              <w:rPr>
                <w:ins w:id="15" w:author="ZTE(Wenting)" w:date="2024-05-21T15:46:00Z"/>
                <w:i/>
              </w:rPr>
            </w:pPr>
          </w:p>
          <w:p w14:paraId="486A2F49" w14:textId="226E6925" w:rsidR="00094FC1" w:rsidRPr="00CB570C" w:rsidRDefault="00094FC1" w:rsidP="00094FC1">
            <w:pPr>
              <w:pStyle w:val="TAN"/>
            </w:pPr>
            <w:ins w:id="16" w:author="ZTE(Wenting)" w:date="2024-05-21T15:47:00Z">
              <w:r w:rsidRPr="00C30EA9">
                <w:t>NOTE 2:  For SRS carrier switching to a PUSCH-less cell, to determine whether the UE supports</w:t>
              </w:r>
              <w:r w:rsidRPr="00557E49">
                <w:t xml:space="preserve"> a channel bandwidth 90MHz/400M</w:t>
              </w:r>
              <w:r w:rsidRPr="00052090">
                <w:t xml:space="preserve">Hz for SRS configuration, the network validates the supported DL bandwidth, e.g. if </w:t>
              </w:r>
              <w:r w:rsidRPr="00052090">
                <w:lastRenderedPageBreak/>
                <w:t xml:space="preserve">the 90MHz </w:t>
              </w:r>
              <w:r w:rsidRPr="00052090">
                <w:rPr>
                  <w:rFonts w:eastAsia="宋体"/>
                </w:rPr>
                <w:t xml:space="preserve">is supported by the downlink, the network can configure SRS with 90MHz on the PUSCH-less carrier. </w:t>
              </w:r>
              <w:r w:rsidRPr="00052090">
                <w:t xml:space="preserve">SRS carrier switching on PUSCH-less </w:t>
              </w:r>
              <w:proofErr w:type="spellStart"/>
              <w:r w:rsidRPr="00052090">
                <w:t>SCells</w:t>
              </w:r>
              <w:proofErr w:type="spellEnd"/>
              <w:r w:rsidRPr="00052090">
                <w:t xml:space="preserve"> is not supported when channel bandwidth configured for DL is not supported in UL according to </w:t>
              </w:r>
              <w:proofErr w:type="spellStart"/>
              <w:r w:rsidRPr="00C30EA9">
                <w:rPr>
                  <w:i/>
                </w:rPr>
                <w:t>channelBWs</w:t>
              </w:r>
              <w:proofErr w:type="spellEnd"/>
              <w:r w:rsidRPr="00C30EA9">
                <w:rPr>
                  <w:i/>
                </w:rPr>
                <w:t>-UL</w:t>
              </w:r>
              <w:r w:rsidRPr="00C30EA9">
                <w:t>.</w:t>
              </w:r>
            </w:ins>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lastRenderedPageBreak/>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7249E3">
        <w:trPr>
          <w:cantSplit/>
          <w:tblHeader/>
        </w:trPr>
        <w:tc>
          <w:tcPr>
            <w:tcW w:w="6917" w:type="dxa"/>
          </w:tcPr>
          <w:p w14:paraId="5E565644" w14:textId="77777777" w:rsidR="00DC6758" w:rsidRPr="00CB570C" w:rsidRDefault="00DC6758" w:rsidP="007249E3">
            <w:pPr>
              <w:pStyle w:val="TAL"/>
              <w:rPr>
                <w:b/>
                <w:i/>
              </w:rPr>
            </w:pPr>
            <w:r w:rsidRPr="00CB570C">
              <w:rPr>
                <w:b/>
                <w:i/>
              </w:rPr>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26000E">
        <w:trPr>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supportedSubCarrierSpacingUL</w:t>
            </w:r>
            <w:proofErr w:type="spellEnd"/>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26000E">
        <w:trPr>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proofErr w:type="spellStart"/>
            <w:r w:rsidRPr="00CB570C">
              <w:rPr>
                <w:i/>
                <w:iCs/>
              </w:rPr>
              <w:t>supportedSubCarrierSpacingUL</w:t>
            </w:r>
            <w:proofErr w:type="spellEnd"/>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26000E">
        <w:trPr>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26000E">
        <w:trPr>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63B9B">
        <w:trPr>
          <w:cantSplit/>
          <w:tblHeader/>
        </w:trPr>
        <w:tc>
          <w:tcPr>
            <w:tcW w:w="6917" w:type="dxa"/>
          </w:tcPr>
          <w:p w14:paraId="5779D153" w14:textId="77777777" w:rsidR="00172633" w:rsidRPr="00CB570C" w:rsidRDefault="00172633" w:rsidP="00963B9B">
            <w:pPr>
              <w:pStyle w:val="TAL"/>
              <w:rPr>
                <w:b/>
                <w:i/>
              </w:rPr>
            </w:pPr>
            <w:r w:rsidRPr="00CB570C">
              <w:rPr>
                <w:b/>
                <w:i/>
              </w:rPr>
              <w:lastRenderedPageBreak/>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 xml:space="preserve">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eastAsia="MS Mincho" w:hAnsi="Arial" w:cs="Arial"/>
                <w:i/>
                <w:iCs/>
                <w:sz w:val="18"/>
                <w:szCs w:val="18"/>
              </w:rPr>
              <w:t>supportedCSI-RS-ResourceList</w:t>
            </w:r>
            <w:r w:rsidRPr="00CB570C">
              <w:rPr>
                <w:rFonts w:ascii="Arial" w:hAnsi="Arial" w:cs="Arial"/>
                <w:i/>
                <w:iCs/>
                <w:sz w:val="18"/>
                <w:szCs w:val="18"/>
              </w:rPr>
              <w:t>Add-r16</w:t>
            </w:r>
            <w:proofErr w:type="gramEnd"/>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CB570C">
              <w:rPr>
                <w:rFonts w:cs="Arial"/>
                <w:szCs w:val="18"/>
              </w:rPr>
              <w:t>gNB</w:t>
            </w:r>
            <w:proofErr w:type="spellEnd"/>
            <w:r w:rsidR="00172633" w:rsidRPr="00CB570C">
              <w:rPr>
                <w:rFonts w:cs="Arial"/>
                <w:szCs w:val="18"/>
              </w:rPr>
              <w:t xml:space="preserve">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63B9B">
        <w:trPr>
          <w:cantSplit/>
          <w:tblHeader/>
        </w:trPr>
        <w:tc>
          <w:tcPr>
            <w:tcW w:w="6917" w:type="dxa"/>
          </w:tcPr>
          <w:p w14:paraId="1A8322FA" w14:textId="77777777" w:rsidR="009E3627" w:rsidRPr="00CB570C" w:rsidRDefault="009E3627" w:rsidP="009E3627">
            <w:pPr>
              <w:pStyle w:val="TAL"/>
              <w:rPr>
                <w:b/>
                <w:bCs/>
                <w:i/>
                <w:iCs/>
              </w:rPr>
            </w:pPr>
            <w:r w:rsidRPr="00CB570C">
              <w:rPr>
                <w:b/>
                <w:bCs/>
                <w:i/>
                <w:iCs/>
              </w:rPr>
              <w:lastRenderedPageBreak/>
              <w:t>CodebookComboParametersCJT-r18</w:t>
            </w:r>
          </w:p>
          <w:p w14:paraId="2D96C3B6" w14:textId="77777777" w:rsidR="00835235" w:rsidRPr="00CB570C" w:rsidRDefault="009E3627" w:rsidP="009E3627">
            <w:pPr>
              <w:pStyle w:val="TAL"/>
              <w:rPr>
                <w:rFonts w:eastAsia="宋体" w:cs="Arial"/>
                <w:szCs w:val="18"/>
                <w:lang w:eastAsia="zh-CN"/>
              </w:rPr>
            </w:pPr>
            <w:r w:rsidRPr="00CB570C">
              <w:t xml:space="preserve">Indicates the support of </w:t>
            </w:r>
            <w:r w:rsidRPr="00CB570C">
              <w:rPr>
                <w:rFonts w:eastAsia="宋体"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proofErr w:type="gramStart"/>
            <w:r w:rsidRPr="00CB570C">
              <w:rPr>
                <w:rFonts w:ascii="Arial" w:hAnsi="Arial" w:cs="Arial"/>
                <w:i/>
                <w:sz w:val="18"/>
                <w:szCs w:val="18"/>
              </w:rPr>
              <w:t>maxNumberTxPortsPerResource</w:t>
            </w:r>
            <w:proofErr w:type="spellEnd"/>
            <w:proofErr w:type="gram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maxNumberResourcesPerBand</w:t>
            </w:r>
            <w:proofErr w:type="spellEnd"/>
            <w:proofErr w:type="gramEnd"/>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totalNumberTxPortsPerBand</w:t>
            </w:r>
            <w:proofErr w:type="spellEnd"/>
            <w:proofErr w:type="gram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26000E">
        <w:trPr>
          <w:cantSplit/>
          <w:tblHeader/>
        </w:trPr>
        <w:tc>
          <w:tcPr>
            <w:tcW w:w="6917" w:type="dxa"/>
          </w:tcPr>
          <w:p w14:paraId="4133F557" w14:textId="77777777" w:rsidR="00B174E7" w:rsidRPr="00CB570C" w:rsidRDefault="00B174E7" w:rsidP="0026000E">
            <w:pPr>
              <w:pStyle w:val="TAL"/>
              <w:rPr>
                <w:b/>
                <w:i/>
              </w:rPr>
            </w:pPr>
            <w:proofErr w:type="spellStart"/>
            <w:r w:rsidRPr="00CB570C">
              <w:rPr>
                <w:b/>
                <w:i/>
              </w:rPr>
              <w:lastRenderedPageBreak/>
              <w:t>codebookParameters</w:t>
            </w:r>
            <w:proofErr w:type="spellEnd"/>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 xml:space="preserve">Parameters for type I single panel codebook (type1 </w:t>
            </w:r>
            <w:proofErr w:type="spellStart"/>
            <w:r w:rsidRPr="00CB570C">
              <w:t>singlePanel</w:t>
            </w:r>
            <w:proofErr w:type="spellEnd"/>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宋体" w:hAnsi="Arial" w:cs="Arial"/>
                <w:sz w:val="18"/>
                <w:szCs w:val="18"/>
              </w:rPr>
              <w:t xml:space="preserve">regardless of what it reports in </w:t>
            </w:r>
            <w:proofErr w:type="spellStart"/>
            <w:r w:rsidRPr="00CB570C">
              <w:rPr>
                <w:rFonts w:ascii="Arial" w:eastAsia="宋体" w:hAnsi="Arial" w:cs="Arial"/>
                <w:i/>
                <w:sz w:val="18"/>
                <w:szCs w:val="18"/>
              </w:rPr>
              <w:t>supportedCSI</w:t>
            </w:r>
            <w:proofErr w:type="spellEnd"/>
            <w:r w:rsidRPr="00CB570C">
              <w:rPr>
                <w:rFonts w:ascii="Arial" w:eastAsia="宋体" w:hAnsi="Arial" w:cs="Arial"/>
                <w:i/>
                <w:sz w:val="18"/>
                <w:szCs w:val="18"/>
              </w:rPr>
              <w:t>-RS-</w:t>
            </w:r>
            <w:proofErr w:type="spellStart"/>
            <w:r w:rsidRPr="00CB570C">
              <w:rPr>
                <w:rFonts w:ascii="Arial" w:eastAsia="宋体" w:hAnsi="Arial" w:cs="Arial"/>
                <w:i/>
                <w:sz w:val="18"/>
                <w:szCs w:val="18"/>
              </w:rPr>
              <w:t>ResourceList</w:t>
            </w:r>
            <w:proofErr w:type="spellEnd"/>
            <w:r w:rsidRPr="00CB570C">
              <w:rPr>
                <w:rFonts w:ascii="Arial" w:eastAsia="宋体" w:hAnsi="Arial" w:cs="Arial"/>
                <w:sz w:val="18"/>
                <w:szCs w:val="18"/>
              </w:rPr>
              <w:t xml:space="preserve"> with </w:t>
            </w:r>
            <w:proofErr w:type="spellStart"/>
            <w:r w:rsidRPr="00CB570C">
              <w:rPr>
                <w:rFonts w:ascii="Arial" w:eastAsia="宋体" w:hAnsi="Arial" w:cs="Arial"/>
                <w:i/>
                <w:sz w:val="18"/>
                <w:szCs w:val="18"/>
              </w:rPr>
              <w:t>maxNumberTxPortsPerResource</w:t>
            </w:r>
            <w:proofErr w:type="spellEnd"/>
            <w:r w:rsidRPr="00CB570C">
              <w:rPr>
                <w:rFonts w:ascii="Arial" w:hAnsi="Arial" w:cs="Arial"/>
                <w:sz w:val="18"/>
                <w:szCs w:val="18"/>
              </w:rPr>
              <w:t>;</w:t>
            </w:r>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宋体" w:hAnsi="Arial" w:cs="Arial"/>
                <w:sz w:val="18"/>
                <w:szCs w:val="18"/>
              </w:rPr>
              <w:t xml:space="preserve">regardless of what it reports in </w:t>
            </w:r>
            <w:proofErr w:type="spellStart"/>
            <w:r w:rsidRPr="00CB570C">
              <w:rPr>
                <w:rFonts w:ascii="Arial" w:eastAsia="宋体" w:hAnsi="Arial" w:cs="Arial"/>
                <w:i/>
                <w:sz w:val="18"/>
                <w:szCs w:val="18"/>
              </w:rPr>
              <w:t>supportedCSI</w:t>
            </w:r>
            <w:proofErr w:type="spellEnd"/>
            <w:r w:rsidRPr="00CB570C">
              <w:rPr>
                <w:rFonts w:ascii="Arial" w:eastAsia="宋体" w:hAnsi="Arial" w:cs="Arial"/>
                <w:i/>
                <w:sz w:val="18"/>
                <w:szCs w:val="18"/>
              </w:rPr>
              <w:t>-RS-</w:t>
            </w:r>
            <w:proofErr w:type="spellStart"/>
            <w:r w:rsidRPr="00CB570C">
              <w:rPr>
                <w:rFonts w:ascii="Arial" w:eastAsia="宋体" w:hAnsi="Arial" w:cs="Arial"/>
                <w:i/>
                <w:sz w:val="18"/>
                <w:szCs w:val="18"/>
              </w:rPr>
              <w:t>ResourceList</w:t>
            </w:r>
            <w:proofErr w:type="spellEnd"/>
            <w:r w:rsidRPr="00CB570C">
              <w:rPr>
                <w:rFonts w:ascii="Arial" w:eastAsia="宋体" w:hAnsi="Arial" w:cs="Arial"/>
                <w:sz w:val="18"/>
                <w:szCs w:val="18"/>
              </w:rPr>
              <w:t xml:space="preserve"> with </w:t>
            </w:r>
            <w:proofErr w:type="spellStart"/>
            <w:r w:rsidRPr="00CB570C">
              <w:rPr>
                <w:rFonts w:ascii="Arial" w:eastAsia="宋体" w:hAnsi="Arial" w:cs="Arial"/>
                <w:i/>
                <w:sz w:val="18"/>
                <w:szCs w:val="18"/>
              </w:rPr>
              <w:t>maxNumberTxPortsPerResource</w:t>
            </w:r>
            <w:proofErr w:type="spellEnd"/>
            <w:r w:rsidRPr="00CB570C">
              <w:rPr>
                <w:rFonts w:ascii="Arial" w:hAnsi="Arial" w:cs="Arial"/>
                <w:sz w:val="18"/>
                <w:szCs w:val="18"/>
              </w:rPr>
              <w:t>;</w:t>
            </w:r>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宋体" w:hAnsi="Arial" w:cs="Arial"/>
                <w:sz w:val="18"/>
                <w:szCs w:val="18"/>
              </w:rPr>
              <w:t xml:space="preserve">regardless of what it reports in </w:t>
            </w:r>
            <w:proofErr w:type="spellStart"/>
            <w:r w:rsidRPr="00CB570C">
              <w:rPr>
                <w:rFonts w:ascii="Arial" w:eastAsia="宋体" w:hAnsi="Arial" w:cs="Arial"/>
                <w:i/>
                <w:sz w:val="18"/>
                <w:szCs w:val="18"/>
              </w:rPr>
              <w:t>supportedCSI</w:t>
            </w:r>
            <w:proofErr w:type="spellEnd"/>
            <w:r w:rsidRPr="00CB570C">
              <w:rPr>
                <w:rFonts w:ascii="Arial" w:eastAsia="宋体" w:hAnsi="Arial" w:cs="Arial"/>
                <w:i/>
                <w:sz w:val="18"/>
                <w:szCs w:val="18"/>
              </w:rPr>
              <w:t>-RS-</w:t>
            </w:r>
            <w:proofErr w:type="spellStart"/>
            <w:r w:rsidRPr="00CB570C">
              <w:rPr>
                <w:rFonts w:ascii="Arial" w:eastAsia="宋体" w:hAnsi="Arial" w:cs="Arial"/>
                <w:i/>
                <w:sz w:val="18"/>
                <w:szCs w:val="18"/>
              </w:rPr>
              <w:t>ResourceList</w:t>
            </w:r>
            <w:proofErr w:type="spellEnd"/>
            <w:r w:rsidRPr="00CB570C">
              <w:rPr>
                <w:rFonts w:ascii="Arial" w:eastAsia="宋体" w:hAnsi="Arial" w:cs="Arial"/>
                <w:i/>
                <w:sz w:val="18"/>
                <w:szCs w:val="18"/>
              </w:rPr>
              <w:t xml:space="preserve"> </w:t>
            </w:r>
            <w:r w:rsidRPr="00CB570C">
              <w:rPr>
                <w:rFonts w:ascii="Arial" w:eastAsia="宋体" w:hAnsi="Arial" w:cs="Arial"/>
                <w:sz w:val="18"/>
                <w:szCs w:val="18"/>
              </w:rPr>
              <w:t xml:space="preserve">with </w:t>
            </w:r>
            <w:proofErr w:type="spellStart"/>
            <w:r w:rsidRPr="00CB570C">
              <w:rPr>
                <w:rFonts w:ascii="Arial" w:eastAsia="宋体" w:hAnsi="Arial" w:cs="Arial"/>
                <w:i/>
                <w:sz w:val="18"/>
                <w:szCs w:val="18"/>
              </w:rPr>
              <w:t>maxNumberTxPortsPerResource</w:t>
            </w:r>
            <w:proofErr w:type="spellEnd"/>
            <w:r w:rsidRPr="00CB570C">
              <w:rPr>
                <w:rFonts w:ascii="Arial" w:eastAsia="宋体"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proofErr w:type="gramEnd"/>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 xml:space="preserve">Parameters for type I multi-panel codebook (type1 </w:t>
            </w:r>
            <w:proofErr w:type="spellStart"/>
            <w:r w:rsidRPr="00CB570C">
              <w:t>multiPanel</w:t>
            </w:r>
            <w:proofErr w:type="spellEnd"/>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nrofPanels</w:t>
            </w:r>
            <w:proofErr w:type="spellEnd"/>
            <w:proofErr w:type="gramEnd"/>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amplitudeSubsetRestriction</w:t>
            </w:r>
            <w:proofErr w:type="spellEnd"/>
            <w:proofErr w:type="gramEnd"/>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r w:rsidRPr="00CB570C">
              <w:rPr>
                <w:rFonts w:ascii="Arial" w:hAnsi="Arial" w:cs="Arial"/>
                <w:i/>
                <w:sz w:val="18"/>
                <w:szCs w:val="18"/>
              </w:rPr>
              <w:t>ResourceList</w:t>
            </w:r>
            <w:proofErr w:type="spellEnd"/>
            <w:r w:rsidRPr="00CB570C">
              <w:rPr>
                <w:rFonts w:ascii="Arial" w:hAnsi="Arial" w:cs="Arial"/>
                <w:sz w:val="18"/>
                <w:szCs w:val="18"/>
              </w:rPr>
              <w:t>;</w:t>
            </w:r>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indicated by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w:t>
            </w:r>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amplitudeScalingType</w:t>
            </w:r>
            <w:proofErr w:type="spellEnd"/>
            <w:proofErr w:type="gramEnd"/>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proofErr w:type="spellStart"/>
            <w:r w:rsidRPr="00CB570C">
              <w:rPr>
                <w:i/>
              </w:rPr>
              <w:t>supportedCSI</w:t>
            </w:r>
            <w:proofErr w:type="spellEnd"/>
            <w:r w:rsidRPr="00CB570C">
              <w:rPr>
                <w:i/>
              </w:rPr>
              <w:t>-RS-</w:t>
            </w:r>
            <w:proofErr w:type="spellStart"/>
            <w:r w:rsidRPr="00CB570C">
              <w:rPr>
                <w:i/>
              </w:rPr>
              <w:t>ResourceList</w:t>
            </w:r>
            <w:proofErr w:type="spellEnd"/>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w:t>
            </w:r>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totalNumberTxPortsPerBand</w:t>
            </w:r>
            <w:proofErr w:type="spellEnd"/>
            <w:proofErr w:type="gram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proofErr w:type="spellStart"/>
            <w:r w:rsidRPr="00CB570C">
              <w:rPr>
                <w:i/>
                <w:iCs/>
              </w:rPr>
              <w:t>supportedCSI</w:t>
            </w:r>
            <w:proofErr w:type="spellEnd"/>
            <w:r w:rsidRPr="00CB570C">
              <w:rPr>
                <w:i/>
                <w:iCs/>
              </w:rPr>
              <w:t>-RS-</w:t>
            </w:r>
            <w:proofErr w:type="spellStart"/>
            <w:r w:rsidRPr="00CB570C">
              <w:rPr>
                <w:i/>
                <w:iCs/>
              </w:rPr>
              <w:t>ResourceListAlt</w:t>
            </w:r>
            <w:proofErr w:type="spellEnd"/>
            <w:r w:rsidRPr="00CB570C">
              <w:t xml:space="preserve"> in </w:t>
            </w:r>
            <w:proofErr w:type="spellStart"/>
            <w:r w:rsidRPr="00CB570C">
              <w:rPr>
                <w:i/>
                <w:iCs/>
              </w:rPr>
              <w:t>codebookParametersPerBand</w:t>
            </w:r>
            <w:proofErr w:type="spellEnd"/>
            <w:r w:rsidRPr="00CB570C">
              <w:t>.</w:t>
            </w:r>
            <w:r w:rsidR="00AC2350" w:rsidRPr="00CB570C">
              <w:rPr>
                <w:szCs w:val="18"/>
              </w:rPr>
              <w:t xml:space="preserve"> For type I single panel codebook (type1 </w:t>
            </w:r>
            <w:proofErr w:type="spellStart"/>
            <w:r w:rsidR="00AC2350" w:rsidRPr="00CB570C">
              <w:rPr>
                <w:szCs w:val="18"/>
              </w:rPr>
              <w:t>singlePanel</w:t>
            </w:r>
            <w:proofErr w:type="spellEnd"/>
            <w:r w:rsidR="00AC2350" w:rsidRPr="00CB570C">
              <w:rPr>
                <w:szCs w:val="18"/>
              </w:rPr>
              <w:t xml:space="preserve">) </w:t>
            </w:r>
            <w:proofErr w:type="spellStart"/>
            <w:r w:rsidR="00AC2350" w:rsidRPr="00CB570C">
              <w:rPr>
                <w:szCs w:val="18"/>
              </w:rPr>
              <w:t>supportedCSI</w:t>
            </w:r>
            <w:proofErr w:type="spellEnd"/>
            <w:r w:rsidR="00AC2350" w:rsidRPr="00CB570C">
              <w:rPr>
                <w:szCs w:val="18"/>
              </w:rPr>
              <w:t>-RS-</w:t>
            </w:r>
            <w:proofErr w:type="spellStart"/>
            <w:r w:rsidR="00AC2350" w:rsidRPr="00CB570C">
              <w:rPr>
                <w:szCs w:val="18"/>
              </w:rPr>
              <w:t>ResourceListAlt</w:t>
            </w:r>
            <w:proofErr w:type="spellEnd"/>
            <w:r w:rsidR="00AC2350" w:rsidRPr="00CB570C">
              <w:rPr>
                <w:szCs w:val="18"/>
              </w:rPr>
              <w: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proofErr w:type="spellStart"/>
            <w:r w:rsidRPr="00CB570C">
              <w:rPr>
                <w:rFonts w:ascii="Arial" w:hAnsi="Arial" w:cs="Arial"/>
              </w:rPr>
              <w:t>supportedCSI</w:t>
            </w:r>
            <w:proofErr w:type="spellEnd"/>
            <w:r w:rsidRPr="00CB570C">
              <w:rPr>
                <w:rFonts w:ascii="Arial" w:hAnsi="Arial" w:cs="Arial"/>
              </w:rPr>
              <w:t>-RS-</w:t>
            </w:r>
            <w:proofErr w:type="spellStart"/>
            <w:r w:rsidRPr="00CB570C">
              <w:rPr>
                <w:rFonts w:ascii="Arial" w:hAnsi="Arial" w:cs="Arial"/>
              </w:rPr>
              <w:t>ResourceListAlt</w:t>
            </w:r>
            <w:proofErr w:type="spellEnd"/>
            <w:r w:rsidRPr="00CB570C">
              <w:rPr>
                <w:rFonts w:ascii="Arial" w:hAnsi="Arial"/>
              </w:rPr>
              <w:t xml:space="preserve"> with </w:t>
            </w:r>
            <w:proofErr w:type="spellStart"/>
            <w:r w:rsidRPr="00CB570C">
              <w:rPr>
                <w:rFonts w:ascii="Arial" w:hAnsi="Arial"/>
              </w:rPr>
              <w:t>maxNumberTxPortsPerResource</w:t>
            </w:r>
            <w:proofErr w:type="spellEnd"/>
            <w:r w:rsidRPr="00CB570C">
              <w:rPr>
                <w:rFonts w:ascii="Arial" w:hAnsi="Arial"/>
              </w:rPr>
              <w:t xml:space="preserve"> greater than or equal to 8 for FR1;</w:t>
            </w:r>
          </w:p>
          <w:p w14:paraId="2C494F7B" w14:textId="77777777" w:rsidR="00071325" w:rsidRPr="00CB570C" w:rsidRDefault="00AC2350" w:rsidP="00234276">
            <w:pPr>
              <w:pStyle w:val="B1"/>
            </w:pPr>
            <w:r w:rsidRPr="00CB570C">
              <w:rPr>
                <w:rFonts w:ascii="Arial" w:hAnsi="Arial"/>
                <w:sz w:val="18"/>
              </w:rPr>
              <w:lastRenderedPageBreak/>
              <w:t>-</w:t>
            </w:r>
            <w:r w:rsidRPr="00CB570C">
              <w:rPr>
                <w:rFonts w:ascii="Arial" w:hAnsi="Arial" w:cs="Arial"/>
                <w:sz w:val="18"/>
                <w:szCs w:val="18"/>
              </w:rPr>
              <w:tab/>
            </w:r>
            <w:proofErr w:type="gramStart"/>
            <w:r w:rsidRPr="00CB570C">
              <w:rPr>
                <w:rFonts w:ascii="Arial" w:hAnsi="Arial"/>
                <w:sz w:val="18"/>
              </w:rPr>
              <w:t>a</w:t>
            </w:r>
            <w:proofErr w:type="gramEnd"/>
            <w:r w:rsidRPr="00CB570C">
              <w:rPr>
                <w:rFonts w:ascii="Arial" w:hAnsi="Arial"/>
                <w:sz w:val="18"/>
              </w:rPr>
              <w:t xml:space="preserve"> UE shall report at least one triplet in </w:t>
            </w:r>
            <w:proofErr w:type="spellStart"/>
            <w:r w:rsidRPr="00CB570C">
              <w:rPr>
                <w:rFonts w:ascii="Arial" w:hAnsi="Arial" w:cs="Arial"/>
                <w:sz w:val="18"/>
              </w:rPr>
              <w:t>supportedCSI</w:t>
            </w:r>
            <w:proofErr w:type="spellEnd"/>
            <w:r w:rsidRPr="00CB570C">
              <w:rPr>
                <w:rFonts w:ascii="Arial" w:hAnsi="Arial" w:cs="Arial"/>
                <w:sz w:val="18"/>
              </w:rPr>
              <w:t>-RS-</w:t>
            </w:r>
            <w:proofErr w:type="spellStart"/>
            <w:r w:rsidRPr="00CB570C">
              <w:rPr>
                <w:rFonts w:ascii="Arial" w:hAnsi="Arial" w:cs="Arial"/>
                <w:sz w:val="18"/>
              </w:rPr>
              <w:t>ResourceListAlt</w:t>
            </w:r>
            <w:proofErr w:type="spellEnd"/>
            <w:r w:rsidRPr="00CB570C">
              <w:rPr>
                <w:rFonts w:ascii="Arial" w:hAnsi="Arial"/>
                <w:sz w:val="18"/>
              </w:rPr>
              <w:t xml:space="preserve"> with </w:t>
            </w:r>
            <w:proofErr w:type="spellStart"/>
            <w:r w:rsidRPr="00CB570C">
              <w:rPr>
                <w:rFonts w:ascii="Arial" w:hAnsi="Arial"/>
                <w:sz w:val="18"/>
              </w:rPr>
              <w:t>maxNumberTxPortsPerResource</w:t>
            </w:r>
            <w:proofErr w:type="spellEnd"/>
            <w:r w:rsidRPr="00CB570C">
              <w:rPr>
                <w:rFonts w:ascii="Arial" w:hAnsi="Arial"/>
                <w:sz w:val="18"/>
              </w:rPr>
              <w:t xml:space="preserv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lastRenderedPageBreak/>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26000E">
        <w:trPr>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 xml:space="preserve">Codebook </w:t>
            </w:r>
            <w:proofErr w:type="spellStart"/>
            <w:r w:rsidRPr="00CB570C">
              <w:t>etype</w:t>
            </w:r>
            <w:proofErr w:type="spellEnd"/>
            <w:r w:rsidRPr="00CB570C">
              <w:t xml:space="preserve"> 2 R=1 support parameter combination 1 to 6 and rank 1 to 2. Parameters for </w:t>
            </w:r>
            <w:proofErr w:type="spellStart"/>
            <w:r w:rsidRPr="00CB570C">
              <w:t>etype</w:t>
            </w:r>
            <w:proofErr w:type="spellEnd"/>
            <w:r w:rsidRPr="00CB570C">
              <w:t xml:space="preserv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eastAsia="MS Mincho" w:hAnsi="Arial" w:cs="Arial"/>
                <w:i/>
                <w:iCs/>
                <w:sz w:val="18"/>
                <w:szCs w:val="18"/>
              </w:rPr>
              <w:t>supportedCSI-RS-ResourceList</w:t>
            </w:r>
            <w:r w:rsidRPr="00CB570C">
              <w:rPr>
                <w:rFonts w:ascii="Arial" w:hAnsi="Arial" w:cs="Arial"/>
                <w:i/>
                <w:iCs/>
                <w:sz w:val="18"/>
                <w:szCs w:val="18"/>
              </w:rPr>
              <w:t>Add-r16</w:t>
            </w:r>
            <w:proofErr w:type="gramEnd"/>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totalNumberTxPortsPerBand</w:t>
            </w:r>
            <w:proofErr w:type="spellEnd"/>
            <w:proofErr w:type="gram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proofErr w:type="gramStart"/>
            <w:r w:rsidRPr="00CB570C">
              <w:rPr>
                <w:rFonts w:ascii="Arial" w:hAnsi="Arial" w:cs="Arial"/>
                <w:i/>
                <w:iCs/>
                <w:sz w:val="18"/>
                <w:szCs w:val="18"/>
              </w:rPr>
              <w:t>rank3-4-r16</w:t>
            </w:r>
            <w:proofErr w:type="gramEnd"/>
            <w:r w:rsidRPr="00CB570C">
              <w:rPr>
                <w:rFonts w:ascii="Arial" w:hAnsi="Arial" w:cs="Arial"/>
                <w:i/>
                <w:iCs/>
                <w:sz w:val="18"/>
                <w:szCs w:val="18"/>
              </w:rPr>
              <w:t xml:space="preserve">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proofErr w:type="gramStart"/>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proofErr w:type="gramEnd"/>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 xml:space="preserve">Parameters for </w:t>
            </w:r>
            <w:proofErr w:type="spellStart"/>
            <w:r w:rsidRPr="00CB570C">
              <w:t>etype</w:t>
            </w:r>
            <w:proofErr w:type="spellEnd"/>
            <w:r w:rsidRPr="00CB570C">
              <w:t xml:space="preserv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 xml:space="preserve">Codebook </w:t>
            </w:r>
            <w:proofErr w:type="spellStart"/>
            <w:r w:rsidRPr="00CB570C">
              <w:t>etype</w:t>
            </w:r>
            <w:proofErr w:type="spellEnd"/>
            <w:r w:rsidRPr="00CB570C">
              <w:t xml:space="preserve"> 2 R=1 with port selection supports 6 parameter combinations and rank 1</w:t>
            </w:r>
            <w:proofErr w:type="gramStart"/>
            <w:r w:rsidRPr="00CB570C">
              <w:t>,2</w:t>
            </w:r>
            <w:proofErr w:type="gramEnd"/>
            <w:r w:rsidRPr="00CB570C">
              <w:t xml:space="preserve">. Parameters for </w:t>
            </w:r>
            <w:proofErr w:type="spellStart"/>
            <w:r w:rsidRPr="00CB570C">
              <w:t>etype</w:t>
            </w:r>
            <w:proofErr w:type="spellEnd"/>
            <w:r w:rsidRPr="00CB570C">
              <w:t xml:space="preserv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 xml:space="preserve">Parameters for </w:t>
            </w:r>
            <w:proofErr w:type="spellStart"/>
            <w:r w:rsidRPr="00CB570C">
              <w:t>etype</w:t>
            </w:r>
            <w:proofErr w:type="spellEnd"/>
            <w:r w:rsidRPr="00CB570C">
              <w:t xml:space="preserv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26000E">
        <w:trPr>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w:t>
            </w:r>
            <w:proofErr w:type="gramStart"/>
            <w:r w:rsidRPr="00CB570C">
              <w:rPr>
                <w:rFonts w:cs="Arial"/>
                <w:szCs w:val="18"/>
              </w:rPr>
              <w:t>,4</w:t>
            </w:r>
            <w:proofErr w:type="gramEnd"/>
            <w:r w:rsidRPr="00CB570C">
              <w:rPr>
                <w:rFonts w:cs="Arial"/>
                <w:szCs w:val="18"/>
              </w:rPr>
              <w:t>,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752457D3" w14:textId="77777777" w:rsidR="009E3627" w:rsidRPr="00CB570C" w:rsidRDefault="009E3627" w:rsidP="009E3627">
            <w:pPr>
              <w:pStyle w:val="TAL"/>
              <w:rPr>
                <w:rFonts w:eastAsia="等线" w:cs="Arial"/>
                <w:szCs w:val="18"/>
                <w:lang w:eastAsia="zh-CN"/>
              </w:rPr>
            </w:pPr>
          </w:p>
          <w:p w14:paraId="0E4A1D03" w14:textId="77777777" w:rsidR="009E3627" w:rsidRPr="00CB570C" w:rsidRDefault="009E3627" w:rsidP="005B125E">
            <w:pPr>
              <w:pStyle w:val="TAN"/>
              <w:rPr>
                <w:rFonts w:eastAsia="宋体"/>
                <w:lang w:eastAsia="zh-CN"/>
              </w:rPr>
            </w:pPr>
            <w:r w:rsidRPr="00CB570C">
              <w:t>NOTE 1:</w:t>
            </w:r>
            <w:r w:rsidRPr="00CB570C">
              <w:rPr>
                <w:i/>
                <w:iCs/>
              </w:rPr>
              <w:tab/>
            </w:r>
            <w:r w:rsidRPr="00CB570C">
              <w:rPr>
                <w:rFonts w:eastAsia="宋体"/>
                <w:lang w:eastAsia="zh-CN"/>
              </w:rPr>
              <w:t>When NTRP=1 TRP is configured, OCPU =1. When NTRP&gt;1 TRPS are configured, OCPU = ceil(X * NTRP).</w:t>
            </w:r>
          </w:p>
          <w:p w14:paraId="4C47AA2C" w14:textId="77777777" w:rsidR="009E3627" w:rsidRPr="00CB570C" w:rsidRDefault="009E3627" w:rsidP="005B125E">
            <w:pPr>
              <w:pStyle w:val="TAN"/>
            </w:pPr>
            <w:r w:rsidRPr="00CB570C">
              <w:t>NOTE 2:</w:t>
            </w:r>
            <w:r w:rsidRPr="00CB570C">
              <w:rPr>
                <w:i/>
                <w:iCs/>
              </w:rPr>
              <w:tab/>
            </w:r>
            <w:r w:rsidRPr="00CB570C">
              <w:rPr>
                <w:rFonts w:eastAsia="宋体"/>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宋体"/>
                <w:lang w:eastAsia="zh-CN"/>
              </w:rPr>
              <w:t>.</w:t>
            </w:r>
          </w:p>
          <w:p w14:paraId="745828A8" w14:textId="77777777" w:rsidR="009E3627" w:rsidRPr="00CB570C" w:rsidRDefault="009E3627" w:rsidP="009E3627">
            <w:pPr>
              <w:pStyle w:val="TAL"/>
              <w:rPr>
                <w:rFonts w:eastAsia="等线" w:cs="Arial"/>
                <w:szCs w:val="18"/>
                <w:lang w:eastAsia="zh-CN"/>
              </w:rPr>
            </w:pPr>
          </w:p>
          <w:p w14:paraId="751CAA97" w14:textId="77777777" w:rsidR="009E3627" w:rsidRPr="00CB570C" w:rsidRDefault="009E3627" w:rsidP="009E3627">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w:t>
            </w:r>
            <w:proofErr w:type="spellStart"/>
            <w:r w:rsidRPr="00CB570C">
              <w:rPr>
                <w:rFonts w:cs="Arial"/>
                <w:szCs w:val="18"/>
              </w:rPr>
              <w:t>eType</w:t>
            </w:r>
            <w:proofErr w:type="spellEnd"/>
            <w:r w:rsidRPr="00CB570C">
              <w:rPr>
                <w:rFonts w:cs="Arial"/>
                <w:szCs w:val="18"/>
              </w:rPr>
              <w:t xml:space="preserv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eastAsia="等线"/>
                <w:lang w:eastAsia="zh-CN"/>
              </w:rPr>
              <w:t>eType</w:t>
            </w:r>
            <w:proofErr w:type="spellEnd"/>
            <w:r w:rsidRPr="00CB570C">
              <w:rPr>
                <w:rFonts w:eastAsia="等线"/>
                <w:lang w:eastAsia="zh-CN"/>
              </w:rPr>
              <w:t xml:space="preserve">-II codebook refinement for multi-TRP CJT with PMI </w:t>
            </w:r>
            <w:proofErr w:type="spellStart"/>
            <w:r w:rsidRPr="00CB570C">
              <w:rPr>
                <w:rFonts w:eastAsia="等线"/>
                <w:lang w:eastAsia="zh-CN"/>
              </w:rPr>
              <w:t>subbands</w:t>
            </w:r>
            <w:proofErr w:type="spellEnd"/>
            <w:r w:rsidRPr="00CB570C">
              <w:rPr>
                <w:rFonts w:eastAsia="等线"/>
                <w:lang w:eastAsia="zh-CN"/>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
                <w:szCs w:val="18"/>
              </w:rPr>
              <w:t xml:space="preserve">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proofErr w:type="gramStart"/>
            <w:r w:rsidRPr="00CB570C">
              <w:rPr>
                <w:rFonts w:cs="Arial"/>
                <w:szCs w:val="18"/>
              </w:rPr>
              <w:t>={</w:t>
            </w:r>
            <w:proofErr w:type="gramEnd"/>
            <w:r w:rsidRPr="00CB570C">
              <w:rPr>
                <w:rFonts w:cs="Arial"/>
                <w:szCs w:val="18"/>
              </w:rPr>
              <w:t>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eType</w:t>
            </w:r>
            <w:proofErr w:type="spellEnd"/>
            <w:r w:rsidRPr="00CB570C">
              <w:rPr>
                <w:rFonts w:eastAsia="等线"/>
                <w:lang w:eastAsia="zh-CN"/>
              </w:rPr>
              <w:t>-II CJT codebook. The UE indicates the</w:t>
            </w:r>
          </w:p>
          <w:p w14:paraId="5B88EB42" w14:textId="77777777" w:rsidR="00835235" w:rsidRPr="00CB570C" w:rsidRDefault="009E3627" w:rsidP="009E3627">
            <w:pPr>
              <w:rPr>
                <w:rFonts w:ascii="Arial" w:hAnsi="Arial" w:cs="Arial"/>
                <w:sz w:val="18"/>
                <w:szCs w:val="18"/>
              </w:rPr>
            </w:pPr>
            <w:proofErr w:type="gramStart"/>
            <w:r w:rsidRPr="00CB570C">
              <w:rPr>
                <w:rFonts w:ascii="Arial" w:hAnsi="Arial" w:cs="Arial"/>
                <w:sz w:val="18"/>
                <w:szCs w:val="18"/>
              </w:rPr>
              <w:t>maximum</w:t>
            </w:r>
            <w:proofErr w:type="gramEnd"/>
            <w:r w:rsidRPr="00CB570C">
              <w:rPr>
                <w:rFonts w:ascii="Arial" w:hAnsi="Arial" w:cs="Arial"/>
                <w:sz w:val="18"/>
                <w:szCs w:val="18"/>
              </w:rPr>
              <w:t xml:space="preserve"> number of ports across all TRPs for one CJT CSI measurement.</w:t>
            </w:r>
          </w:p>
          <w:p w14:paraId="0C9D6A5F" w14:textId="2EB632D9" w:rsidR="009E3627" w:rsidRPr="00CB570C" w:rsidRDefault="009E3627" w:rsidP="009E3627">
            <w:pPr>
              <w:pStyle w:val="TAL"/>
              <w:rPr>
                <w:rFonts w:eastAsia="等线"/>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eastAsia="宋体" w:cs="Arial"/>
                <w:szCs w:val="18"/>
                <w:lang w:eastAsia="zh-CN"/>
              </w:rPr>
              <w:t>eType</w:t>
            </w:r>
            <w:proofErr w:type="spellEnd"/>
            <w:r w:rsidRPr="00CB570C">
              <w:rPr>
                <w:rFonts w:eastAsia="宋体" w:cs="Arial"/>
                <w:szCs w:val="18"/>
                <w:lang w:eastAsia="zh-CN"/>
              </w:rPr>
              <w:t>-II codebook refinement for multi-TRP CJT with rank 3</w:t>
            </w:r>
            <w:proofErr w:type="gramStart"/>
            <w:r w:rsidRPr="00CB570C">
              <w:rPr>
                <w:rFonts w:eastAsia="宋体" w:cs="Arial"/>
                <w:szCs w:val="18"/>
                <w:lang w:eastAsia="zh-CN"/>
              </w:rPr>
              <w:t>,4</w:t>
            </w:r>
            <w:proofErr w:type="gramEnd"/>
            <w:r w:rsidRPr="00CB570C">
              <w:rPr>
                <w:rFonts w:eastAsia="宋体" w:cs="Arial"/>
                <w:szCs w:val="18"/>
                <w:lang w:eastAsia="zh-CN"/>
              </w:rPr>
              <w:t>.</w:t>
            </w:r>
          </w:p>
          <w:p w14:paraId="2710C271" w14:textId="77777777" w:rsidR="009E3627" w:rsidRPr="00CB570C" w:rsidRDefault="009E3627" w:rsidP="009E3627">
            <w:pPr>
              <w:pStyle w:val="TAL"/>
              <w:rPr>
                <w:rFonts w:eastAsia="等线"/>
                <w:lang w:eastAsia="zh-CN"/>
              </w:rPr>
            </w:pPr>
          </w:p>
          <w:p w14:paraId="5C262F4B" w14:textId="77777777" w:rsidR="00835235" w:rsidRPr="00CB570C" w:rsidRDefault="009E3627" w:rsidP="009E3627">
            <w:pPr>
              <w:pStyle w:val="TAL"/>
              <w:rPr>
                <w:rFonts w:cs="Arial"/>
                <w:szCs w:val="18"/>
              </w:rPr>
            </w:pPr>
            <w:r w:rsidRPr="00CB570C">
              <w:rPr>
                <w:bCs/>
                <w:iCs/>
              </w:rPr>
              <w:lastRenderedPageBreak/>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proofErr w:type="spellStart"/>
            <w:r w:rsidRPr="00CB570C">
              <w:rPr>
                <w:rFonts w:eastAsia="宋体" w:cs="Arial"/>
                <w:szCs w:val="18"/>
                <w:lang w:eastAsia="zh-CN"/>
              </w:rPr>
              <w:t>eType</w:t>
            </w:r>
            <w:proofErr w:type="spellEnd"/>
            <w:r w:rsidRPr="00CB570C">
              <w:rPr>
                <w:rFonts w:eastAsia="宋体" w:cs="Arial"/>
                <w:szCs w:val="18"/>
                <w:lang w:eastAsia="zh-CN"/>
              </w:rPr>
              <w:t>-II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selection of </w:t>
            </w:r>
            <w:r w:rsidRPr="00CB570C">
              <w:rPr>
                <w:rFonts w:eastAsia="宋体" w:cs="Arial"/>
                <w:szCs w:val="18"/>
                <w:lang w:eastAsia="zh-CN"/>
              </w:rPr>
              <w:t xml:space="preserve">N &lt;= N_TRP CSI-RS resource by UE for multi-TRP CJT based on </w:t>
            </w:r>
            <w:proofErr w:type="spellStart"/>
            <w:r w:rsidRPr="00CB570C">
              <w:rPr>
                <w:rFonts w:eastAsia="宋体" w:cs="Arial"/>
                <w:szCs w:val="18"/>
                <w:lang w:eastAsia="zh-CN"/>
              </w:rPr>
              <w:t>eType</w:t>
            </w:r>
            <w:proofErr w:type="spellEnd"/>
            <w:r w:rsidRPr="00CB570C">
              <w:rPr>
                <w:rFonts w:eastAsia="宋体" w:cs="Arial"/>
                <w:szCs w:val="18"/>
                <w:lang w:eastAsia="zh-CN"/>
              </w:rPr>
              <w:t>-II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eastAsia="宋体" w:cs="Arial"/>
                <w:szCs w:val="18"/>
                <w:lang w:eastAsia="zh-CN"/>
              </w:rPr>
              <w:t xml:space="preserve"> N_L&gt;1 combinations of number of SD basis across CSI-RS resources for CJT </w:t>
            </w:r>
            <w:proofErr w:type="spellStart"/>
            <w:r w:rsidRPr="00CB570C">
              <w:rPr>
                <w:rFonts w:eastAsia="宋体" w:cs="Arial"/>
                <w:szCs w:val="18"/>
                <w:lang w:eastAsia="zh-CN"/>
              </w:rPr>
              <w:t>eType</w:t>
            </w:r>
            <w:proofErr w:type="spellEnd"/>
            <w:r w:rsidRPr="00CB570C">
              <w:rPr>
                <w:rFonts w:eastAsia="宋体" w:cs="Arial"/>
                <w:szCs w:val="18"/>
                <w:lang w:eastAsia="zh-CN"/>
              </w:rPr>
              <w:t>-II codebook.</w:t>
            </w:r>
            <w:r w:rsidRPr="00CB570C">
              <w:rPr>
                <w:rFonts w:cs="Arial"/>
                <w:szCs w:val="18"/>
              </w:rPr>
              <w:t xml:space="preserve"> </w:t>
            </w:r>
            <w:r w:rsidRPr="00CB570C">
              <w:rPr>
                <w:rFonts w:eastAsia="等线"/>
                <w:lang w:eastAsia="zh-CN"/>
              </w:rPr>
              <w:t>The UE indicates the</w:t>
            </w:r>
          </w:p>
          <w:p w14:paraId="48D23D62" w14:textId="77777777" w:rsidR="00835235" w:rsidRPr="00CB570C" w:rsidRDefault="009E3627" w:rsidP="009E3627">
            <w:pPr>
              <w:pStyle w:val="TAL"/>
              <w:rPr>
                <w:rFonts w:cs="Arial"/>
                <w:szCs w:val="18"/>
              </w:rPr>
            </w:pPr>
            <w:proofErr w:type="gramStart"/>
            <w:r w:rsidRPr="00CB570C">
              <w:rPr>
                <w:rFonts w:cs="Arial"/>
                <w:szCs w:val="18"/>
              </w:rPr>
              <w:t>maximum</w:t>
            </w:r>
            <w:proofErr w:type="gramEnd"/>
            <w:r w:rsidRPr="00CB570C">
              <w:rPr>
                <w:rFonts w:cs="Arial"/>
                <w:szCs w:val="18"/>
              </w:rPr>
              <w:t xml:space="preserve"> number of </w:t>
            </w:r>
            <w:r w:rsidRPr="00CB570C">
              <w:rPr>
                <w:rFonts w:eastAsia="宋体" w:cs="Arial"/>
                <w:szCs w:val="18"/>
                <w:lang w:eastAsia="zh-CN"/>
              </w:rPr>
              <w:t xml:space="preserve">lists for spatial basis selection, i.e., N_L, for multi-TRP CJT based on </w:t>
            </w:r>
            <w:proofErr w:type="spellStart"/>
            <w:r w:rsidRPr="00CB570C">
              <w:rPr>
                <w:rFonts w:eastAsia="宋体" w:cs="Arial"/>
                <w:szCs w:val="18"/>
                <w:lang w:eastAsia="zh-CN"/>
              </w:rPr>
              <w:t>eType</w:t>
            </w:r>
            <w:proofErr w:type="spellEnd"/>
            <w:r w:rsidRPr="00CB570C">
              <w:rPr>
                <w:rFonts w:eastAsia="宋体" w:cs="Arial"/>
                <w:szCs w:val="18"/>
                <w:lang w:eastAsia="zh-CN"/>
              </w:rPr>
              <w:t>-II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 xml:space="preserve">unequal number of spatial basis selection configuration across CSI-RS resources for multi-TRP CJT including </w:t>
            </w:r>
            <w:proofErr w:type="spellStart"/>
            <w:r w:rsidRPr="00CB570C">
              <w:rPr>
                <w:rFonts w:eastAsia="宋体" w:cs="Arial"/>
                <w:szCs w:val="18"/>
                <w:lang w:eastAsia="zh-CN"/>
              </w:rPr>
              <w:t>eType</w:t>
            </w:r>
            <w:proofErr w:type="spellEnd"/>
            <w:r w:rsidRPr="00CB570C">
              <w:rPr>
                <w:rFonts w:eastAsia="宋体" w:cs="Arial"/>
                <w:szCs w:val="18"/>
                <w:lang w:eastAsia="zh-CN"/>
              </w:rPr>
              <w:t>-II codebook refinement.</w:t>
            </w:r>
          </w:p>
          <w:p w14:paraId="49E5ED59" w14:textId="77777777" w:rsidR="009E3627" w:rsidRPr="00CB570C" w:rsidRDefault="009E3627" w:rsidP="009E3627">
            <w:pPr>
              <w:pStyle w:val="TAL"/>
              <w:rPr>
                <w:rFonts w:eastAsia="等线" w:cs="Arial"/>
                <w:szCs w:val="18"/>
                <w:lang w:eastAsia="zh-CN"/>
              </w:rPr>
            </w:pPr>
          </w:p>
          <w:p w14:paraId="14CF3984" w14:textId="77777777" w:rsidR="009E3627" w:rsidRPr="00CB570C" w:rsidRDefault="009E3627" w:rsidP="009E3627">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lastRenderedPageBreak/>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26000E">
        <w:trPr>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lastRenderedPageBreak/>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 xml:space="preserve">-II) based on </w:t>
            </w:r>
            <w:proofErr w:type="spellStart"/>
            <w:r w:rsidRPr="00CB570C">
              <w:rPr>
                <w:bCs/>
                <w:iCs/>
              </w:rPr>
              <w:t>doppler</w:t>
            </w:r>
            <w:proofErr w:type="spellEnd"/>
            <w:r w:rsidRPr="00CB570C">
              <w:rPr>
                <w:bCs/>
                <w:iCs/>
              </w:rPr>
              <w:t xml:space="preserve">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-II</w:t>
            </w:r>
            <w:r w:rsidR="009E3627" w:rsidRPr="00CB570C">
              <w:rPr>
                <w:bCs/>
                <w:iCs/>
              </w:rPr>
              <w:t xml:space="preserve"> </w:t>
            </w:r>
            <w:proofErr w:type="spellStart"/>
            <w:r w:rsidR="009E3627" w:rsidRPr="00CB570C">
              <w:rPr>
                <w:bCs/>
                <w:iCs/>
              </w:rPr>
              <w:t>doppler</w:t>
            </w:r>
            <w:proofErr w:type="spellEnd"/>
            <w:r w:rsidR="009E3627" w:rsidRPr="00CB570C">
              <w:rPr>
                <w:bCs/>
                <w:iCs/>
              </w:rPr>
              <w:t xml:space="preserve">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宋体"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 xml:space="preserve">scaling factor for active resource counting </w:t>
            </w:r>
            <w:proofErr w:type="spellStart"/>
            <w:r w:rsidR="00746D13" w:rsidRPr="00CB570C">
              <w:rPr>
                <w:rFonts w:ascii="Arial" w:eastAsia="Yu Mincho" w:hAnsi="Arial" w:cs="Arial"/>
                <w:sz w:val="18"/>
                <w:szCs w:val="18"/>
              </w:rPr>
              <w:t>Kp</w:t>
            </w:r>
            <w:proofErr w:type="spellEnd"/>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宋体"/>
                <w:lang w:eastAsia="zh-CN"/>
              </w:rPr>
              <w:t>X=1 CQI based on the first/earliest</w:t>
            </w:r>
            <w:r w:rsidRPr="00CB570C" w:rsidDel="00676A06">
              <w:rPr>
                <w:rFonts w:eastAsia="宋体"/>
                <w:lang w:eastAsia="zh-CN"/>
              </w:rPr>
              <w:t xml:space="preserve"> </w:t>
            </w:r>
            <w:r w:rsidRPr="00CB570C">
              <w:rPr>
                <w:rFonts w:eastAsia="宋体"/>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xml:space="preserve">),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w:t>
            </w:r>
            <w:proofErr w:type="gramStart"/>
            <w:r w:rsidRPr="00CB570C">
              <w:rPr>
                <w:rFonts w:eastAsia="MS PGothic"/>
              </w:rPr>
              <w:t>,4</w:t>
            </w:r>
            <w:proofErr w:type="gramEnd"/>
            <w:r w:rsidRPr="00CB570C">
              <w:rPr>
                <w:rFonts w:eastAsia="MS PGothic"/>
              </w:rPr>
              <w:t>,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 xml:space="preserve">A UE that supports CSI enhancement for Rel. 16 based type-II </w:t>
            </w:r>
            <w:proofErr w:type="spellStart"/>
            <w:r w:rsidRPr="00CB570C">
              <w:t>doppler</w:t>
            </w:r>
            <w:proofErr w:type="spellEnd"/>
            <w:r w:rsidRPr="00CB570C">
              <w:t xml:space="preserve">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measurement with N4&gt;1 </w:t>
            </w:r>
            <w:r w:rsidRPr="00CB570C">
              <w:rPr>
                <w:bCs/>
                <w:iCs/>
              </w:rPr>
              <w:t xml:space="preserve">for </w:t>
            </w:r>
            <w:proofErr w:type="spellStart"/>
            <w:r w:rsidRPr="00CB570C">
              <w:rPr>
                <w:bCs/>
                <w:iCs/>
              </w:rPr>
              <w:t>eType</w:t>
            </w:r>
            <w:proofErr w:type="spellEnd"/>
            <w:r w:rsidRPr="00CB570C">
              <w:rPr>
                <w:bCs/>
                <w:iCs/>
              </w:rPr>
              <w:t>-II</w:t>
            </w:r>
            <w:r w:rsidR="009E3627" w:rsidRPr="00CB570C">
              <w:rPr>
                <w:bCs/>
                <w:iCs/>
              </w:rPr>
              <w:t xml:space="preserve"> </w:t>
            </w:r>
            <w:proofErr w:type="spellStart"/>
            <w:r w:rsidR="009E3627" w:rsidRPr="00CB570C">
              <w:rPr>
                <w:bCs/>
                <w:iCs/>
              </w:rPr>
              <w:t>doppler</w:t>
            </w:r>
            <w:proofErr w:type="spellEnd"/>
            <w:r w:rsidR="009E3627" w:rsidRPr="00CB570C">
              <w:rPr>
                <w:bCs/>
                <w:iCs/>
              </w:rPr>
              <w:t xml:space="preserve">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宋体" w:hAnsi="Arial" w:cs="Arial"/>
                <w:sz w:val="18"/>
                <w:szCs w:val="18"/>
                <w:lang w:eastAsia="zh-CN"/>
              </w:rPr>
              <w:t xml:space="preserve">across all CCs simultaneously by referring to </w:t>
            </w:r>
            <w:proofErr w:type="spellStart"/>
            <w:r w:rsidR="00746D13" w:rsidRPr="00CB570C">
              <w:rPr>
                <w:rFonts w:ascii="Arial" w:eastAsia="宋体" w:hAnsi="Arial" w:cs="Arial"/>
                <w:i/>
                <w:iCs/>
                <w:sz w:val="18"/>
                <w:szCs w:val="18"/>
                <w:lang w:eastAsia="zh-CN"/>
              </w:rPr>
              <w:t>supportedCSI</w:t>
            </w:r>
            <w:proofErr w:type="spellEnd"/>
            <w:r w:rsidR="00746D13" w:rsidRPr="00CB570C">
              <w:rPr>
                <w:rFonts w:ascii="Arial" w:eastAsia="宋体" w:hAnsi="Arial" w:cs="Arial"/>
                <w:i/>
                <w:iCs/>
                <w:sz w:val="18"/>
                <w:szCs w:val="18"/>
                <w:lang w:eastAsia="zh-CN"/>
              </w:rPr>
              <w:t>-RS-</w:t>
            </w:r>
            <w:proofErr w:type="spellStart"/>
            <w:r w:rsidR="00746D13" w:rsidRPr="00CB570C">
              <w:rPr>
                <w:rFonts w:ascii="Arial" w:eastAsia="宋体" w:hAnsi="Arial" w:cs="Arial"/>
                <w:i/>
                <w:iCs/>
                <w:sz w:val="18"/>
                <w:szCs w:val="18"/>
                <w:lang w:eastAsia="zh-CN"/>
              </w:rPr>
              <w:t>ReportSettingList</w:t>
            </w:r>
            <w:proofErr w:type="spellEnd"/>
            <w:r w:rsidR="00746D13" w:rsidRPr="00CB570C">
              <w:rPr>
                <w:rFonts w:ascii="Arial" w:hAnsi="Arial" w:cs="Arial"/>
                <w:sz w:val="18"/>
                <w:szCs w:val="18"/>
              </w:rPr>
              <w:t xml:space="preserve"> The following parameters are included in</w:t>
            </w:r>
            <w:r w:rsidR="00746D13" w:rsidRPr="00CB570C">
              <w:rPr>
                <w:rFonts w:ascii="Arial" w:eastAsia="宋体"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w:t>
            </w:r>
            <w:proofErr w:type="spellStart"/>
            <w:r w:rsidR="00746D13" w:rsidRPr="00CB570C">
              <w:rPr>
                <w:rFonts w:ascii="Arial" w:hAnsi="Arial" w:cs="Arial"/>
                <w:sz w:val="18"/>
                <w:szCs w:val="18"/>
              </w:rPr>
              <w:t>Tx</w:t>
            </w:r>
            <w:proofErr w:type="spellEnd"/>
            <w:r w:rsidR="00746D13" w:rsidRPr="00CB570C">
              <w:rPr>
                <w:rFonts w:ascii="Arial" w:hAnsi="Arial" w:cs="Arial"/>
                <w:sz w:val="18"/>
                <w:szCs w:val="18"/>
              </w:rPr>
              <w:t xml:space="preserve">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w:t>
            </w:r>
            <w:proofErr w:type="spellStart"/>
            <w:r w:rsidR="00746D13" w:rsidRPr="00CB570C">
              <w:rPr>
                <w:rFonts w:ascii="Arial" w:hAnsi="Arial" w:cs="Arial"/>
                <w:sz w:val="18"/>
                <w:szCs w:val="18"/>
              </w:rPr>
              <w:t>Tx</w:t>
            </w:r>
            <w:proofErr w:type="spellEnd"/>
            <w:r w:rsidR="00746D13" w:rsidRPr="00CB570C">
              <w:rPr>
                <w:rFonts w:ascii="Arial" w:hAnsi="Arial" w:cs="Arial"/>
                <w:sz w:val="18"/>
                <w:szCs w:val="18"/>
              </w:rPr>
              <w:t xml:space="preserve">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proofErr w:type="gramStart"/>
            <w:r w:rsidR="00746D13" w:rsidRPr="00CB570C">
              <w:rPr>
                <w:rFonts w:ascii="Arial" w:hAnsi="Arial" w:cs="Arial"/>
                <w:i/>
                <w:iCs/>
                <w:sz w:val="18"/>
                <w:szCs w:val="18"/>
              </w:rPr>
              <w:t>supportedCSI-RS-ReportSettingList2-r18</w:t>
            </w:r>
            <w:proofErr w:type="gramEnd"/>
            <w:r w:rsidR="00746D13" w:rsidRPr="00CB570C">
              <w:rPr>
                <w:rFonts w:ascii="Arial" w:hAnsi="Arial" w:cs="Arial"/>
                <w:i/>
                <w:iCs/>
                <w:sz w:val="18"/>
                <w:szCs w:val="18"/>
              </w:rPr>
              <w:t xml:space="preserve">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宋体"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宋体"/>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宋体"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eastAsia="宋体" w:cs="Arial"/>
                <w:szCs w:val="18"/>
                <w:lang w:eastAsia="zh-CN"/>
              </w:rPr>
              <w:t>eType</w:t>
            </w:r>
            <w:proofErr w:type="spellEnd"/>
            <w:r w:rsidRPr="00CB570C">
              <w:rPr>
                <w:rFonts w:eastAsia="宋体" w:cs="Arial"/>
                <w:szCs w:val="18"/>
                <w:lang w:eastAsia="zh-CN"/>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-II</w:t>
            </w:r>
            <w:r w:rsidR="009E3627" w:rsidRPr="00CB570C">
              <w:rPr>
                <w:bCs/>
                <w:iCs/>
              </w:rPr>
              <w:t xml:space="preserve"> </w:t>
            </w:r>
            <w:proofErr w:type="spellStart"/>
            <w:r w:rsidR="009E3627" w:rsidRPr="00CB570C">
              <w:rPr>
                <w:bCs/>
                <w:iCs/>
              </w:rPr>
              <w:t>doppler</w:t>
            </w:r>
            <w:proofErr w:type="spellEnd"/>
            <w:r w:rsidR="009E3627" w:rsidRPr="00CB570C">
              <w:rPr>
                <w:bCs/>
                <w:iCs/>
              </w:rPr>
              <w:t xml:space="preserve"> codebook</w:t>
            </w:r>
            <w:r w:rsidRPr="00CB570C">
              <w:rPr>
                <w:bCs/>
                <w:iCs/>
              </w:rPr>
              <w:t xml:space="preserve">.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 xml:space="preserve">-II </w:t>
            </w:r>
            <w:proofErr w:type="spellStart"/>
            <w:r w:rsidRPr="00CB570C">
              <w:rPr>
                <w:bCs/>
                <w:iCs/>
              </w:rPr>
              <w:t>doppler</w:t>
            </w:r>
            <w:proofErr w:type="spellEnd"/>
            <w:r w:rsidRPr="00CB570C">
              <w:rPr>
                <w:bCs/>
                <w:iCs/>
              </w:rPr>
              <w:t xml:space="preserve">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宋体" w:cs="Arial"/>
                <w:szCs w:val="18"/>
                <w:lang w:eastAsia="zh-CN"/>
              </w:rPr>
              <w:t xml:space="preserve">X=2 CQI based on 2 slots for </w:t>
            </w:r>
            <w:proofErr w:type="spellStart"/>
            <w:r w:rsidRPr="00CB570C">
              <w:rPr>
                <w:bCs/>
                <w:iCs/>
              </w:rPr>
              <w:t>eType</w:t>
            </w:r>
            <w:proofErr w:type="spellEnd"/>
            <w:r w:rsidRPr="00CB570C">
              <w:rPr>
                <w:bCs/>
                <w:iCs/>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宋体" w:cs="Arial"/>
                <w:szCs w:val="18"/>
                <w:lang w:eastAsia="zh-CN"/>
              </w:rPr>
              <w:t xml:space="preserve">l = (n – </w:t>
            </w:r>
            <w:proofErr w:type="spellStart"/>
            <w:r w:rsidRPr="00CB570C">
              <w:rPr>
                <w:rFonts w:eastAsia="宋体" w:cs="Arial"/>
                <w:szCs w:val="18"/>
                <w:lang w:eastAsia="zh-CN"/>
              </w:rPr>
              <w:t>nCSI</w:t>
            </w:r>
            <w:proofErr w:type="gramStart"/>
            <w:r w:rsidRPr="00CB570C">
              <w:rPr>
                <w:rFonts w:eastAsia="宋体" w:cs="Arial"/>
                <w:szCs w:val="18"/>
                <w:lang w:eastAsia="zh-CN"/>
              </w:rPr>
              <w:t>,ref</w:t>
            </w:r>
            <w:proofErr w:type="spellEnd"/>
            <w:proofErr w:type="gramEnd"/>
            <w:r w:rsidRPr="00CB570C">
              <w:rPr>
                <w:rFonts w:eastAsia="宋体" w:cs="Arial"/>
                <w:szCs w:val="18"/>
                <w:lang w:eastAsia="zh-CN"/>
              </w:rPr>
              <w:t xml:space="preserve"> ) for CSI reference slot for </w:t>
            </w:r>
            <w:proofErr w:type="spellStart"/>
            <w:r w:rsidRPr="00CB570C">
              <w:rPr>
                <w:bCs/>
                <w:iCs/>
              </w:rPr>
              <w:t>eType</w:t>
            </w:r>
            <w:proofErr w:type="spellEnd"/>
            <w:r w:rsidRPr="00CB570C">
              <w:rPr>
                <w:bCs/>
                <w:iCs/>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宋体" w:cs="Arial"/>
                <w:szCs w:val="18"/>
              </w:rPr>
              <w:t xml:space="preserve"> L=6 for </w:t>
            </w:r>
            <w:proofErr w:type="spellStart"/>
            <w:r w:rsidRPr="00CB570C">
              <w:rPr>
                <w:rFonts w:eastAsia="宋体" w:cs="Arial"/>
                <w:szCs w:val="18"/>
              </w:rPr>
              <w:t>eType</w:t>
            </w:r>
            <w:proofErr w:type="spellEnd"/>
            <w:r w:rsidRPr="00CB570C">
              <w:rPr>
                <w:rFonts w:eastAsia="宋体" w:cs="Arial"/>
                <w:szCs w:val="18"/>
              </w:rPr>
              <w:t xml:space="preserve">-II </w:t>
            </w:r>
            <w:proofErr w:type="spellStart"/>
            <w:r w:rsidRPr="00CB570C">
              <w:rPr>
                <w:rFonts w:eastAsia="宋体" w:cs="Arial"/>
                <w:szCs w:val="18"/>
              </w:rPr>
              <w:t>doppler</w:t>
            </w:r>
            <w:proofErr w:type="spellEnd"/>
            <w:r w:rsidRPr="00CB570C">
              <w:rPr>
                <w:rFonts w:eastAsia="宋体" w:cs="Arial"/>
                <w:szCs w:val="18"/>
              </w:rPr>
              <w:t xml:space="preserve">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宋体" w:cs="Arial"/>
                <w:szCs w:val="18"/>
              </w:rPr>
              <w:t xml:space="preserve"> </w:t>
            </w:r>
            <w:r w:rsidRPr="00CB570C">
              <w:rPr>
                <w:rFonts w:eastAsia="宋体" w:cs="Arial"/>
                <w:szCs w:val="18"/>
                <w:lang w:eastAsia="zh-CN"/>
              </w:rPr>
              <w:t xml:space="preserve">rank </w:t>
            </w:r>
            <w:r w:rsidRPr="00CB570C">
              <w:rPr>
                <w:rFonts w:eastAsia="宋体" w:cs="Arial"/>
                <w:szCs w:val="18"/>
              </w:rPr>
              <w:t xml:space="preserve">equals 3 and 4 for </w:t>
            </w:r>
            <w:proofErr w:type="spellStart"/>
            <w:r w:rsidRPr="00CB570C">
              <w:rPr>
                <w:rFonts w:eastAsia="宋体" w:cs="Arial"/>
                <w:szCs w:val="18"/>
              </w:rPr>
              <w:t>eType</w:t>
            </w:r>
            <w:proofErr w:type="spellEnd"/>
            <w:r w:rsidRPr="00CB570C">
              <w:rPr>
                <w:rFonts w:eastAsia="宋体" w:cs="Arial"/>
                <w:szCs w:val="18"/>
              </w:rPr>
              <w:t xml:space="preserve">-II </w:t>
            </w:r>
            <w:proofErr w:type="spellStart"/>
            <w:r w:rsidRPr="00CB570C">
              <w:rPr>
                <w:rFonts w:eastAsia="宋体" w:cs="Arial"/>
                <w:szCs w:val="18"/>
              </w:rPr>
              <w:t>doppler</w:t>
            </w:r>
            <w:proofErr w:type="spellEnd"/>
            <w:r w:rsidRPr="00CB570C">
              <w:rPr>
                <w:rFonts w:eastAsia="宋体" w:cs="Arial"/>
                <w:szCs w:val="18"/>
              </w:rPr>
              <w:t xml:space="preserve">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proofErr w:type="spellStart"/>
            <w:r w:rsidR="00746D13" w:rsidRPr="00CB570C">
              <w:rPr>
                <w:rFonts w:ascii="Arial" w:hAnsi="Arial" w:cs="Arial"/>
                <w:i/>
                <w:iCs/>
                <w:sz w:val="18"/>
                <w:szCs w:val="18"/>
              </w:rPr>
              <w:t>maxNumberTxPortsPerResource</w:t>
            </w:r>
            <w:proofErr w:type="spellEnd"/>
            <w:r w:rsidR="00746D13" w:rsidRPr="00CB570C">
              <w:rPr>
                <w:rFonts w:ascii="Arial" w:hAnsi="Arial" w:cs="Arial"/>
                <w:sz w:val="18"/>
                <w:szCs w:val="18"/>
              </w:rPr>
              <w:t xml:space="preserve"> is '</w:t>
            </w:r>
            <w:r w:rsidR="00746D13" w:rsidRPr="00CB570C">
              <w:rPr>
                <w:rFonts w:ascii="Arial" w:hAnsi="Arial" w:cs="Arial"/>
                <w:i/>
                <w:sz w:val="18"/>
                <w:szCs w:val="18"/>
              </w:rPr>
              <w:t>p4</w:t>
            </w:r>
            <w:r w:rsidR="00746D13" w:rsidRPr="00CB570C">
              <w:rPr>
                <w:rFonts w:ascii="Arial" w:hAnsi="Arial" w:cs="Arial"/>
                <w:sz w:val="18"/>
                <w:szCs w:val="18"/>
              </w:rPr>
              <w:t>';</w:t>
            </w:r>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proofErr w:type="spellStart"/>
            <w:r w:rsidR="00746D13" w:rsidRPr="00CB570C">
              <w:rPr>
                <w:rFonts w:ascii="Arial" w:hAnsi="Arial" w:cs="Arial"/>
                <w:i/>
                <w:iCs/>
                <w:sz w:val="18"/>
                <w:szCs w:val="18"/>
              </w:rPr>
              <w:t>maxNumberResourcesPerBand</w:t>
            </w:r>
            <w:proofErr w:type="spellEnd"/>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proofErr w:type="spellStart"/>
            <w:r w:rsidR="00746D13" w:rsidRPr="00CB570C">
              <w:rPr>
                <w:rFonts w:ascii="Arial" w:hAnsi="Arial" w:cs="Arial"/>
                <w:i/>
                <w:sz w:val="18"/>
                <w:szCs w:val="18"/>
              </w:rPr>
              <w:t>totalNumberTxPortsPerBand</w:t>
            </w:r>
            <w:proofErr w:type="spellEnd"/>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lastRenderedPageBreak/>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26000E">
        <w:trPr>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w:t>
            </w:r>
            <w:proofErr w:type="spellStart"/>
            <w:r w:rsidRPr="00CB570C">
              <w:rPr>
                <w:bCs/>
                <w:iCs/>
              </w:rPr>
              <w:t>FeType</w:t>
            </w:r>
            <w:proofErr w:type="spellEnd"/>
            <w:r w:rsidRPr="00CB570C">
              <w:rPr>
                <w:bCs/>
                <w:iCs/>
              </w:rPr>
              <w:t>-II)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proofErr w:type="spellStart"/>
            <w:r w:rsidRPr="00CB570C">
              <w:rPr>
                <w:rFonts w:ascii="Arial" w:hAnsi="Arial" w:cs="Arial"/>
                <w:i/>
                <w:iCs/>
                <w:sz w:val="18"/>
                <w:szCs w:val="18"/>
              </w:rPr>
              <w:t>csi-ReportFramework</w:t>
            </w:r>
            <w:proofErr w:type="spellEnd"/>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w:t>
            </w:r>
            <w:proofErr w:type="spellStart"/>
            <w:r w:rsidRPr="00CB570C">
              <w:rPr>
                <w:bCs/>
                <w:iCs/>
              </w:rPr>
              <w:t>FeType</w:t>
            </w:r>
            <w:proofErr w:type="spellEnd"/>
            <w:r w:rsidRPr="00CB570C">
              <w:rPr>
                <w:bCs/>
                <w:iCs/>
              </w:rPr>
              <w:t xml:space="preserv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26000E">
        <w:trPr>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6E3AE798" w14:textId="77777777" w:rsidR="009E3627" w:rsidRPr="00CB570C" w:rsidRDefault="009E3627" w:rsidP="005B125E">
            <w:pPr>
              <w:pStyle w:val="TAN"/>
              <w:rPr>
                <w:rFonts w:eastAsia="等线"/>
                <w:lang w:eastAsia="zh-CN"/>
              </w:rPr>
            </w:pPr>
          </w:p>
          <w:p w14:paraId="64D39845" w14:textId="77777777" w:rsidR="009E3627" w:rsidRPr="00CB570C" w:rsidRDefault="009E3627" w:rsidP="005B125E">
            <w:pPr>
              <w:pStyle w:val="TAN"/>
              <w:rPr>
                <w:rFonts w:eastAsia="宋体"/>
                <w:lang w:eastAsia="zh-CN"/>
              </w:rPr>
            </w:pPr>
            <w:r w:rsidRPr="00CB570C">
              <w:t>NOTE 1:</w:t>
            </w:r>
            <w:r w:rsidRPr="00CB570C">
              <w:rPr>
                <w:i/>
                <w:iCs/>
              </w:rPr>
              <w:tab/>
            </w:r>
            <w:r w:rsidRPr="00CB570C">
              <w:rPr>
                <w:rFonts w:eastAsia="宋体"/>
                <w:lang w:eastAsia="zh-CN"/>
              </w:rPr>
              <w:t>When NTRP=1 TRP is configured, OCPU =1. When NTRP&gt;1 TRPS are configured, OCPU = ceil(X * NTRP).</w:t>
            </w:r>
          </w:p>
          <w:p w14:paraId="24857831" w14:textId="77777777" w:rsidR="009E3627" w:rsidRPr="00CB570C" w:rsidRDefault="009E3627" w:rsidP="009E3627">
            <w:pPr>
              <w:pStyle w:val="TAN"/>
            </w:pPr>
            <w:r w:rsidRPr="00CB570C">
              <w:t>NOTE 2:</w:t>
            </w:r>
            <w:r w:rsidRPr="00CB570C">
              <w:rPr>
                <w:i/>
                <w:iCs/>
              </w:rPr>
              <w:tab/>
            </w:r>
            <w:r w:rsidRPr="00CB570C">
              <w:rPr>
                <w:rFonts w:eastAsia="宋体"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宋体"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2E3B94BA" w14:textId="77777777" w:rsidR="009E3627" w:rsidRPr="00CB570C" w:rsidRDefault="009E3627" w:rsidP="009E3627">
            <w:pPr>
              <w:pStyle w:val="TAL"/>
              <w:rPr>
                <w:rFonts w:eastAsia="等线" w:cs="Arial"/>
                <w:szCs w:val="18"/>
                <w:lang w:eastAsia="zh-CN"/>
              </w:rPr>
            </w:pPr>
          </w:p>
          <w:p w14:paraId="3EC5717F" w14:textId="77777777" w:rsidR="009E3627" w:rsidRPr="00CB570C" w:rsidRDefault="009E3627" w:rsidP="009E3627">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宋体" w:cs="Arial"/>
                <w:szCs w:val="18"/>
                <w:lang w:eastAsia="zh-CN"/>
              </w:rPr>
              <w:t xml:space="preserve">frequency basis selection mode 1 with FD basis selection fractional frequency offset for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M=2 and PMI </w:t>
            </w:r>
            <w:proofErr w:type="spellStart"/>
            <w:r w:rsidRPr="00CB570C">
              <w:rPr>
                <w:rFonts w:cs="Arial"/>
                <w:szCs w:val="18"/>
                <w:lang w:eastAsia="zh-CN"/>
              </w:rPr>
              <w:t>subband</w:t>
            </w:r>
            <w:proofErr w:type="spellEnd"/>
            <w:r w:rsidRPr="00CB570C">
              <w:rPr>
                <w:rFonts w:cs="Arial"/>
                <w:szCs w:val="18"/>
                <w:lang w:eastAsia="zh-CN"/>
              </w:rPr>
              <w:t xml:space="preserve">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PMI </w:t>
            </w:r>
            <w:proofErr w:type="spellStart"/>
            <w:r w:rsidRPr="00CB570C">
              <w:rPr>
                <w:rFonts w:cs="Arial"/>
                <w:szCs w:val="18"/>
                <w:lang w:eastAsia="zh-CN"/>
              </w:rPr>
              <w:t>subband</w:t>
            </w:r>
            <w:proofErr w:type="spellEnd"/>
            <w:r w:rsidRPr="00CB570C">
              <w:rPr>
                <w:rFonts w:cs="Arial"/>
                <w:szCs w:val="18"/>
                <w:lang w:eastAsia="zh-CN"/>
              </w:rPr>
              <w:t xml:space="preserve">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等线"/>
                <w:lang w:eastAsia="zh-CN"/>
              </w:rPr>
            </w:pPr>
            <w:r w:rsidRPr="00CB570C">
              <w:rPr>
                <w:bCs/>
                <w:iCs/>
              </w:rPr>
              <w:lastRenderedPageBreak/>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w:t>
            </w:r>
            <w:proofErr w:type="spellStart"/>
            <w:r w:rsidRPr="00CB570C">
              <w:rPr>
                <w:rFonts w:eastAsia="等线"/>
                <w:lang w:eastAsia="zh-CN"/>
              </w:rPr>
              <w:t>FeType</w:t>
            </w:r>
            <w:proofErr w:type="spellEnd"/>
            <w:r w:rsidRPr="00CB570C">
              <w:rPr>
                <w:rFonts w:eastAsia="等线"/>
                <w:lang w:eastAsia="zh-CN"/>
              </w:rPr>
              <w:t>-II CJT codebook. The UE indicates the</w:t>
            </w:r>
          </w:p>
          <w:p w14:paraId="1654A374" w14:textId="0B498CB4" w:rsidR="009E3627" w:rsidRPr="00CB570C" w:rsidRDefault="009E3627" w:rsidP="009E3627">
            <w:pPr>
              <w:rPr>
                <w:rFonts w:ascii="Arial" w:hAnsi="Arial" w:cs="Arial"/>
                <w:sz w:val="18"/>
                <w:szCs w:val="18"/>
              </w:rPr>
            </w:pPr>
            <w:proofErr w:type="gramStart"/>
            <w:r w:rsidRPr="00CB570C">
              <w:rPr>
                <w:rFonts w:ascii="Arial" w:hAnsi="Arial" w:cs="Arial"/>
                <w:sz w:val="18"/>
                <w:szCs w:val="18"/>
              </w:rPr>
              <w:t>maximum</w:t>
            </w:r>
            <w:proofErr w:type="gramEnd"/>
            <w:r w:rsidRPr="00CB570C">
              <w:rPr>
                <w:rFonts w:ascii="Arial" w:hAnsi="Arial" w:cs="Arial"/>
                <w:sz w:val="18"/>
                <w:szCs w:val="18"/>
              </w:rPr>
              <w:t xml:space="preserve"> number of ports across all TRPs for one CJT CSI measurement.</w:t>
            </w:r>
          </w:p>
          <w:p w14:paraId="480F457F" w14:textId="77777777" w:rsidR="009E3627" w:rsidRPr="00CB570C" w:rsidRDefault="009E3627" w:rsidP="009E3627">
            <w:pPr>
              <w:pStyle w:val="TAL"/>
              <w:rPr>
                <w:rFonts w:eastAsia="等线"/>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 refinement for multi-TRP CJT with rank 3</w:t>
            </w:r>
            <w:proofErr w:type="gramStart"/>
            <w:r w:rsidRPr="00CB570C">
              <w:rPr>
                <w:rFonts w:eastAsia="宋体" w:cs="Arial"/>
                <w:szCs w:val="18"/>
                <w:lang w:eastAsia="zh-CN"/>
              </w:rPr>
              <w:t>,4</w:t>
            </w:r>
            <w:proofErr w:type="gramEnd"/>
            <w:r w:rsidRPr="00CB570C">
              <w:rPr>
                <w:rFonts w:eastAsia="宋体" w:cs="Arial"/>
                <w:szCs w:val="18"/>
                <w:lang w:eastAsia="zh-CN"/>
              </w:rPr>
              <w:t>.</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 xml:space="preserve">selection of N &lt;= N_TRP CSI-RS resource by UE for multi-TRP CJT based on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eastAsia="宋体" w:cs="Arial"/>
                <w:szCs w:val="18"/>
                <w:lang w:eastAsia="zh-CN"/>
              </w:rPr>
              <w:t xml:space="preserve"> N_L&gt;1 combinations of number of ports across CSI-RS resources for CJT </w:t>
            </w:r>
            <w:proofErr w:type="spellStart"/>
            <w:r w:rsidRPr="00CB570C">
              <w:rPr>
                <w:rFonts w:eastAsia="宋体" w:cs="Arial"/>
                <w:szCs w:val="18"/>
                <w:lang w:eastAsia="zh-CN"/>
              </w:rPr>
              <w:t>Fetype</w:t>
            </w:r>
            <w:proofErr w:type="spellEnd"/>
            <w:r w:rsidRPr="00CB570C">
              <w:rPr>
                <w:rFonts w:eastAsia="宋体" w:cs="Arial"/>
                <w:szCs w:val="18"/>
                <w:lang w:eastAsia="zh-CN"/>
              </w:rPr>
              <w:t>-II codebook.</w:t>
            </w:r>
            <w:r w:rsidRPr="00CB570C">
              <w:rPr>
                <w:rFonts w:cs="Arial"/>
                <w:szCs w:val="18"/>
              </w:rPr>
              <w:t xml:space="preserve"> </w:t>
            </w:r>
            <w:r w:rsidRPr="00CB570C">
              <w:rPr>
                <w:rFonts w:eastAsia="等线"/>
                <w:lang w:eastAsia="zh-CN"/>
              </w:rPr>
              <w:t>The UE indicates the</w:t>
            </w:r>
          </w:p>
          <w:p w14:paraId="2CF49501" w14:textId="44C1AB78" w:rsidR="009E3627" w:rsidRPr="00CB570C" w:rsidRDefault="009E3627" w:rsidP="009E3627">
            <w:pPr>
              <w:pStyle w:val="TAL"/>
              <w:rPr>
                <w:rFonts w:cs="Arial"/>
                <w:szCs w:val="18"/>
              </w:rPr>
            </w:pPr>
            <w:proofErr w:type="gramStart"/>
            <w:r w:rsidRPr="00CB570C">
              <w:rPr>
                <w:rFonts w:cs="Arial"/>
                <w:szCs w:val="18"/>
              </w:rPr>
              <w:t>maximum</w:t>
            </w:r>
            <w:proofErr w:type="gramEnd"/>
            <w:r w:rsidRPr="00CB570C">
              <w:rPr>
                <w:rFonts w:cs="Arial"/>
                <w:szCs w:val="18"/>
              </w:rPr>
              <w:t xml:space="preserve"> number of </w:t>
            </w:r>
            <w:r w:rsidRPr="00CB570C">
              <w:rPr>
                <w:rFonts w:eastAsia="宋体" w:cs="Arial"/>
                <w:szCs w:val="18"/>
                <w:lang w:eastAsia="zh-CN"/>
              </w:rPr>
              <w:t xml:space="preserve">lists for ports selection, i.e., NL, for multi-TRP CJT based on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 xml:space="preserve">unequal number of port selection configuration across CSI-RS resources for multi-TRP CJT including </w:t>
            </w:r>
            <w:proofErr w:type="spellStart"/>
            <w:r w:rsidRPr="00CB570C">
              <w:rPr>
                <w:rFonts w:eastAsia="宋体" w:cs="Arial"/>
                <w:szCs w:val="18"/>
                <w:lang w:eastAsia="zh-CN"/>
              </w:rPr>
              <w:t>FeType</w:t>
            </w:r>
            <w:proofErr w:type="spellEnd"/>
            <w:r w:rsidRPr="00CB570C">
              <w:rPr>
                <w:rFonts w:eastAsia="宋体" w:cs="Arial"/>
                <w:szCs w:val="18"/>
                <w:lang w:eastAsia="zh-CN"/>
              </w:rPr>
              <w:t>-II port selection codebook refinement.</w:t>
            </w:r>
          </w:p>
          <w:p w14:paraId="13CDACAA" w14:textId="77777777" w:rsidR="009E3627" w:rsidRPr="00CB570C" w:rsidRDefault="009E3627" w:rsidP="009E3627">
            <w:pPr>
              <w:pStyle w:val="TAL"/>
              <w:rPr>
                <w:rFonts w:eastAsia="等线" w:cs="Arial"/>
                <w:szCs w:val="18"/>
                <w:lang w:eastAsia="zh-CN"/>
              </w:rPr>
            </w:pPr>
          </w:p>
          <w:p w14:paraId="5465AA0F" w14:textId="77777777" w:rsidR="009E3627" w:rsidRPr="00CB570C" w:rsidRDefault="009E3627" w:rsidP="009E3627">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lastRenderedPageBreak/>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26000E">
        <w:trPr>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lastRenderedPageBreak/>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 xml:space="preserve">-II) based on </w:t>
            </w:r>
            <w:proofErr w:type="spellStart"/>
            <w:r w:rsidRPr="00CB570C">
              <w:rPr>
                <w:bCs/>
                <w:iCs/>
              </w:rPr>
              <w:t>doppler</w:t>
            </w:r>
            <w:proofErr w:type="spellEnd"/>
            <w:r w:rsidRPr="00CB570C">
              <w:rPr>
                <w:bCs/>
                <w:iCs/>
              </w:rPr>
              <w:t xml:space="preserve">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-II</w:t>
            </w:r>
            <w:r w:rsidR="009E3627" w:rsidRPr="00CB570C">
              <w:rPr>
                <w:bCs/>
                <w:iCs/>
              </w:rPr>
              <w:t xml:space="preserve"> </w:t>
            </w:r>
            <w:proofErr w:type="spellStart"/>
            <w:r w:rsidR="009E3627" w:rsidRPr="00CB570C">
              <w:rPr>
                <w:bCs/>
                <w:iCs/>
              </w:rPr>
              <w:t>doppler</w:t>
            </w:r>
            <w:proofErr w:type="spellEnd"/>
            <w:r w:rsidR="009E3627" w:rsidRPr="00CB570C">
              <w:rPr>
                <w:bCs/>
                <w:iCs/>
              </w:rPr>
              <w:t xml:space="preserve">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supportedCSI-RS-ResourceList-r18</w:t>
            </w:r>
            <w:proofErr w:type="gramEnd"/>
            <w:r w:rsidRPr="00CB570C">
              <w:rPr>
                <w:rFonts w:ascii="Arial"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 xml:space="preserve">scaling factor for active resource counting </w:t>
            </w:r>
            <w:proofErr w:type="spellStart"/>
            <w:r w:rsidR="0097457F" w:rsidRPr="00CB570C">
              <w:rPr>
                <w:rFonts w:ascii="Arial" w:eastAsia="Yu Mincho" w:hAnsi="Arial" w:cs="Arial"/>
                <w:sz w:val="18"/>
                <w:szCs w:val="18"/>
              </w:rPr>
              <w:t>Kp</w:t>
            </w:r>
            <w:proofErr w:type="spellEnd"/>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宋体" w:hAnsi="Arial" w:cs="Arial"/>
                <w:sz w:val="18"/>
                <w:szCs w:val="18"/>
                <w:lang w:eastAsia="zh-CN"/>
              </w:rPr>
              <w:t>X=1 CQI based on the first/earliest</w:t>
            </w:r>
            <w:r w:rsidRPr="00CB570C" w:rsidDel="00676A06">
              <w:rPr>
                <w:rFonts w:ascii="Arial" w:eastAsia="宋体" w:hAnsi="Arial" w:cs="Arial"/>
                <w:sz w:val="18"/>
                <w:szCs w:val="18"/>
                <w:lang w:eastAsia="zh-CN"/>
              </w:rPr>
              <w:t xml:space="preserve"> </w:t>
            </w:r>
            <w:r w:rsidRPr="00CB570C">
              <w:rPr>
                <w:rFonts w:ascii="Arial" w:eastAsia="宋体"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w:t>
            </w:r>
            <w:proofErr w:type="spellStart"/>
            <w:r w:rsidRPr="00CB570C">
              <w:rPr>
                <w:rFonts w:ascii="Arial" w:eastAsia="MS PGothic" w:hAnsi="Arial" w:cs="Arial"/>
                <w:sz w:val="18"/>
                <w:szCs w:val="18"/>
                <w:lang w:eastAsia="ja-JP"/>
              </w:rPr>
              <w:t>FeType</w:t>
            </w:r>
            <w:proofErr w:type="spellEnd"/>
            <w:r w:rsidRPr="00CB570C">
              <w:rPr>
                <w:rFonts w:ascii="Arial" w:eastAsia="MS PGothic" w:hAnsi="Arial" w:cs="Arial"/>
                <w:sz w:val="18"/>
                <w:szCs w:val="18"/>
                <w:lang w:eastAsia="ja-JP"/>
              </w:rPr>
              <w:t xml:space="preserve">-II regular codebook refinement for predicted PMI with PMI </w:t>
            </w:r>
            <w:proofErr w:type="spellStart"/>
            <w:r w:rsidRPr="00CB570C">
              <w:rPr>
                <w:rFonts w:ascii="Arial" w:eastAsia="MS PGothic" w:hAnsi="Arial" w:cs="Arial"/>
                <w:sz w:val="18"/>
                <w:szCs w:val="18"/>
                <w:lang w:eastAsia="ja-JP"/>
              </w:rPr>
              <w:t>subband</w:t>
            </w:r>
            <w:proofErr w:type="spellEnd"/>
            <w:r w:rsidRPr="00CB570C">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CB570C">
              <w:rPr>
                <w:rFonts w:ascii="Arial" w:eastAsia="MS PGothic" w:hAnsi="Arial" w:cs="Arial"/>
                <w:i/>
                <w:iCs/>
                <w:sz w:val="18"/>
                <w:szCs w:val="18"/>
                <w:lang w:eastAsia="ja-JP"/>
              </w:rPr>
              <w:t>csi-ReportFramework</w:t>
            </w:r>
            <w:proofErr w:type="spellEnd"/>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宋体"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w:t>
            </w:r>
            <w:r w:rsidRPr="00CB570C">
              <w:rPr>
                <w:rFonts w:eastAsia="宋体" w:cs="Arial"/>
                <w:szCs w:val="18"/>
                <w:lang w:eastAsia="zh-CN"/>
              </w:rPr>
              <w:t>eType</w:t>
            </w:r>
            <w:proofErr w:type="spellEnd"/>
            <w:r w:rsidRPr="00CB570C">
              <w:rPr>
                <w:rFonts w:eastAsia="宋体" w:cs="Arial"/>
                <w:szCs w:val="18"/>
                <w:lang w:eastAsia="zh-CN"/>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宋体" w:cs="Arial"/>
                <w:szCs w:val="18"/>
                <w:lang w:eastAsia="zh-CN"/>
              </w:rPr>
              <w:t xml:space="preserve">M=2 and R=1 for </w:t>
            </w:r>
            <w:proofErr w:type="spellStart"/>
            <w:r w:rsidRPr="00CB570C">
              <w:rPr>
                <w:rFonts w:eastAsia="宋体" w:cs="Arial"/>
                <w:szCs w:val="18"/>
                <w:lang w:eastAsia="zh-CN"/>
              </w:rPr>
              <w:t>FeType</w:t>
            </w:r>
            <w:proofErr w:type="spellEnd"/>
            <w:r w:rsidRPr="00CB570C">
              <w:rPr>
                <w:rFonts w:eastAsia="宋体" w:cs="Arial"/>
                <w:szCs w:val="18"/>
                <w:lang w:eastAsia="zh-CN"/>
              </w:rPr>
              <w:t xml:space="preserve">-II </w:t>
            </w:r>
            <w:proofErr w:type="spellStart"/>
            <w:r w:rsidRPr="00CB570C">
              <w:rPr>
                <w:rFonts w:eastAsia="宋体" w:cs="Arial"/>
                <w:szCs w:val="18"/>
                <w:lang w:eastAsia="zh-CN"/>
              </w:rPr>
              <w:t>doppler</w:t>
            </w:r>
            <w:proofErr w:type="spellEnd"/>
            <w:r w:rsidRPr="00CB570C">
              <w:rPr>
                <w:rFonts w:eastAsia="宋体" w:cs="Arial"/>
                <w:szCs w:val="18"/>
                <w:lang w:eastAsia="zh-CN"/>
              </w:rPr>
              <w:t xml:space="preserve">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-II</w:t>
            </w:r>
            <w:r w:rsidR="009E3627" w:rsidRPr="00CB570C">
              <w:rPr>
                <w:bCs/>
                <w:iCs/>
              </w:rPr>
              <w:t xml:space="preserve"> </w:t>
            </w:r>
            <w:proofErr w:type="spellStart"/>
            <w:r w:rsidR="009E3627" w:rsidRPr="00CB570C">
              <w:rPr>
                <w:bCs/>
                <w:iCs/>
              </w:rPr>
              <w:t>doppler</w:t>
            </w:r>
            <w:proofErr w:type="spellEnd"/>
            <w:r w:rsidR="009E3627" w:rsidRPr="00CB570C">
              <w:rPr>
                <w:bCs/>
                <w:iCs/>
              </w:rPr>
              <w:t xml:space="preserve">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宋体"/>
                <w:lang w:eastAsia="zh-CN"/>
              </w:rPr>
              <w:t xml:space="preserve">l = (n – </w:t>
            </w:r>
            <w:proofErr w:type="spellStart"/>
            <w:r w:rsidRPr="00CB570C">
              <w:rPr>
                <w:rFonts w:eastAsia="宋体"/>
                <w:lang w:eastAsia="zh-CN"/>
              </w:rPr>
              <w:t>nCSI</w:t>
            </w:r>
            <w:proofErr w:type="gramStart"/>
            <w:r w:rsidRPr="00CB570C">
              <w:rPr>
                <w:rFonts w:eastAsia="宋体"/>
                <w:lang w:eastAsia="zh-CN"/>
              </w:rPr>
              <w:t>,ref</w:t>
            </w:r>
            <w:proofErr w:type="spellEnd"/>
            <w:proofErr w:type="gramEnd"/>
            <w:r w:rsidRPr="00CB570C">
              <w:rPr>
                <w:rFonts w:eastAsia="宋体"/>
                <w:lang w:eastAsia="zh-CN"/>
              </w:rPr>
              <w:t xml:space="preserve"> ) for CSI reference slot for </w:t>
            </w:r>
            <w:proofErr w:type="spellStart"/>
            <w:r w:rsidRPr="00CB570C">
              <w:rPr>
                <w:bCs/>
                <w:iCs/>
              </w:rPr>
              <w:t>FeType</w:t>
            </w:r>
            <w:proofErr w:type="spellEnd"/>
            <w:r w:rsidRPr="00CB570C">
              <w:rPr>
                <w:bCs/>
                <w:iCs/>
              </w:rPr>
              <w:t>-II</w:t>
            </w:r>
            <w:r w:rsidRPr="00CB570C">
              <w:rPr>
                <w:rFonts w:eastAsia="宋体"/>
                <w:lang w:eastAsia="zh-CN"/>
              </w:rPr>
              <w:t xml:space="preserve"> </w:t>
            </w:r>
            <w:proofErr w:type="spellStart"/>
            <w:r w:rsidRPr="00CB570C">
              <w:rPr>
                <w:rFonts w:eastAsia="宋体"/>
                <w:lang w:eastAsia="zh-CN"/>
              </w:rPr>
              <w:t>doppler</w:t>
            </w:r>
            <w:proofErr w:type="spellEnd"/>
            <w:r w:rsidRPr="00CB570C">
              <w:rPr>
                <w:rFonts w:eastAsia="宋体"/>
                <w:lang w:eastAsia="zh-CN"/>
              </w:rPr>
              <w:t xml:space="preserve">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宋体" w:cs="Arial"/>
                <w:szCs w:val="18"/>
              </w:rPr>
              <w:t xml:space="preserve"> </w:t>
            </w:r>
            <w:r w:rsidRPr="00CB570C">
              <w:rPr>
                <w:rFonts w:eastAsia="宋体" w:cs="Arial"/>
                <w:szCs w:val="18"/>
                <w:lang w:eastAsia="zh-CN"/>
              </w:rPr>
              <w:t xml:space="preserve">rank </w:t>
            </w:r>
            <w:r w:rsidRPr="00CB570C">
              <w:rPr>
                <w:rFonts w:eastAsia="宋体" w:cs="Arial"/>
                <w:szCs w:val="18"/>
              </w:rPr>
              <w:t xml:space="preserve">equals 3 and 4 for </w:t>
            </w:r>
            <w:proofErr w:type="spellStart"/>
            <w:r w:rsidRPr="00CB570C">
              <w:rPr>
                <w:rFonts w:eastAsia="宋体" w:cs="Arial"/>
                <w:szCs w:val="18"/>
              </w:rPr>
              <w:t>FeType</w:t>
            </w:r>
            <w:proofErr w:type="spellEnd"/>
            <w:r w:rsidRPr="00CB570C">
              <w:rPr>
                <w:rFonts w:eastAsia="宋体" w:cs="Arial"/>
                <w:szCs w:val="18"/>
              </w:rPr>
              <w:t xml:space="preserve">-II </w:t>
            </w:r>
            <w:proofErr w:type="spellStart"/>
            <w:r w:rsidRPr="00CB570C">
              <w:rPr>
                <w:rFonts w:eastAsia="宋体" w:cs="Arial"/>
                <w:szCs w:val="18"/>
              </w:rPr>
              <w:t>doppler</w:t>
            </w:r>
            <w:proofErr w:type="spellEnd"/>
            <w:r w:rsidRPr="00CB570C">
              <w:rPr>
                <w:rFonts w:eastAsia="宋体" w:cs="Arial"/>
                <w:szCs w:val="18"/>
              </w:rPr>
              <w:t xml:space="preserve">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proofErr w:type="spellStart"/>
            <w:r w:rsidR="0097457F" w:rsidRPr="00CB570C">
              <w:rPr>
                <w:rFonts w:ascii="Arial" w:hAnsi="Arial" w:cs="Arial"/>
                <w:i/>
                <w:iCs/>
                <w:sz w:val="18"/>
                <w:szCs w:val="18"/>
              </w:rPr>
              <w:t>maxNumberTxPortsPerResource</w:t>
            </w:r>
            <w:proofErr w:type="spellEnd"/>
            <w:r w:rsidR="0097457F" w:rsidRPr="00CB570C">
              <w:rPr>
                <w:rFonts w:ascii="Arial" w:hAnsi="Arial" w:cs="Arial"/>
                <w:sz w:val="18"/>
                <w:szCs w:val="18"/>
              </w:rPr>
              <w:t xml:space="preserve"> is '</w:t>
            </w:r>
            <w:r w:rsidR="0097457F" w:rsidRPr="00CB570C">
              <w:rPr>
                <w:rFonts w:ascii="Arial" w:hAnsi="Arial" w:cs="Arial"/>
                <w:i/>
                <w:sz w:val="18"/>
                <w:szCs w:val="18"/>
              </w:rPr>
              <w:t>p4</w:t>
            </w:r>
            <w:r w:rsidR="0097457F" w:rsidRPr="00CB570C">
              <w:rPr>
                <w:rFonts w:ascii="Arial" w:hAnsi="Arial" w:cs="Arial"/>
                <w:sz w:val="18"/>
                <w:szCs w:val="18"/>
              </w:rPr>
              <w:t>';</w:t>
            </w:r>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proofErr w:type="spellStart"/>
            <w:r w:rsidR="0097457F" w:rsidRPr="00CB570C">
              <w:rPr>
                <w:rFonts w:ascii="Arial" w:hAnsi="Arial" w:cs="Arial"/>
                <w:i/>
                <w:iCs/>
                <w:sz w:val="18"/>
                <w:szCs w:val="18"/>
              </w:rPr>
              <w:t>maxNumberResourcesPerBand</w:t>
            </w:r>
            <w:proofErr w:type="spellEnd"/>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proofErr w:type="spellStart"/>
            <w:r w:rsidR="0097457F" w:rsidRPr="00CB570C">
              <w:rPr>
                <w:rFonts w:ascii="Arial" w:hAnsi="Arial" w:cs="Arial"/>
                <w:i/>
                <w:sz w:val="18"/>
                <w:szCs w:val="18"/>
              </w:rPr>
              <w:t>totalNumberTxPortsPerBand</w:t>
            </w:r>
            <w:proofErr w:type="spellEnd"/>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26000E">
        <w:trPr>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 xml:space="preserve">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semiStaticHARQ</w:t>
            </w:r>
            <w:proofErr w:type="spellEnd"/>
            <w:r w:rsidRPr="00CB570C">
              <w:rPr>
                <w:rFonts w:ascii="Arial" w:hAnsi="Arial" w:cs="Arial"/>
                <w:i/>
                <w:iCs/>
                <w:sz w:val="18"/>
                <w:szCs w:val="18"/>
              </w:rPr>
              <w:t>-ACK-Codebook.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26000E">
        <w:trPr>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lastRenderedPageBreak/>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maxNumberTxPortsPerResource</w:t>
            </w:r>
            <w:proofErr w:type="spellEnd"/>
            <w:proofErr w:type="gram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w:t>
            </w:r>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totalNumberTxPortsPerBand</w:t>
            </w:r>
            <w:proofErr w:type="spellEnd"/>
            <w:proofErr w:type="gram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The minimum value of </w:t>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proofErr w:type="spellStart"/>
            <w:r w:rsidRPr="00CB570C">
              <w:rPr>
                <w:i/>
                <w:iCs/>
              </w:rPr>
              <w:t>supportedCSI</w:t>
            </w:r>
            <w:proofErr w:type="spellEnd"/>
            <w:r w:rsidRPr="00CB570C">
              <w:rPr>
                <w:i/>
                <w:iCs/>
              </w:rPr>
              <w:t>-RS-</w:t>
            </w:r>
            <w:proofErr w:type="spellStart"/>
            <w:r w:rsidRPr="00CB570C">
              <w:rPr>
                <w:i/>
                <w:iCs/>
              </w:rPr>
              <w:t>ResourceList</w:t>
            </w:r>
            <w:proofErr w:type="spellEnd"/>
            <w:r w:rsidRPr="00CB570C">
              <w:rPr>
                <w:rFonts w:cs="Arial"/>
                <w:i/>
                <w:iCs/>
                <w:szCs w:val="18"/>
              </w:rPr>
              <w:t xml:space="preserve">, fetype2R1-r17, </w:t>
            </w:r>
            <w:proofErr w:type="gramStart"/>
            <w:r w:rsidRPr="00CB570C">
              <w:rPr>
                <w:rFonts w:cs="Arial"/>
                <w:i/>
                <w:iCs/>
                <w:szCs w:val="18"/>
              </w:rPr>
              <w:t>fetype2R2</w:t>
            </w:r>
            <w:proofErr w:type="gramEnd"/>
            <w:r w:rsidRPr="00CB570C">
              <w:rPr>
                <w:rFonts w:cs="Arial"/>
                <w:i/>
                <w:iCs/>
                <w:szCs w:val="18"/>
              </w:rPr>
              <w:t>-r17.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26000E">
        <w:trPr>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maxNumberTxPortsPerResource</w:t>
            </w:r>
            <w:proofErr w:type="spellEnd"/>
            <w:proofErr w:type="gram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proofErr w:type="gramStart"/>
            <w:r w:rsidRPr="00CB570C">
              <w:rPr>
                <w:rFonts w:ascii="Arial" w:hAnsi="Arial" w:cs="Arial"/>
                <w:i/>
                <w:sz w:val="18"/>
                <w:szCs w:val="18"/>
              </w:rPr>
              <w:t>maxNumberResourcesPerBand</w:t>
            </w:r>
            <w:proofErr w:type="spellEnd"/>
            <w:proofErr w:type="gramEnd"/>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totalNumberTxPortsPerBand</w:t>
            </w:r>
            <w:proofErr w:type="spellEnd"/>
            <w:proofErr w:type="gram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lastRenderedPageBreak/>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26000E">
        <w:trPr>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tci-JointTCI-UpdateSingleActiveTCI-PerCC-PerCORESET-r18</w:t>
            </w:r>
            <w:r w:rsidRPr="00CB570C">
              <w:rPr>
                <w:rFonts w:eastAsia="宋体"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26000E">
        <w:trPr>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宋体"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26000E">
        <w:trPr>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221202A5"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26000E">
        <w:trPr>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27FC356E"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CB570C" w:rsidRPr="00CB570C" w14:paraId="144E8611" w14:textId="77777777" w:rsidTr="0026000E">
        <w:trPr>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6E2AAF5B"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26000E">
        <w:trPr>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 xml:space="preserve">Indicates whether the UE supports conditional </w:t>
            </w:r>
            <w:proofErr w:type="spellStart"/>
            <w:r w:rsidRPr="00CB570C">
              <w:rPr>
                <w:rFonts w:eastAsia="MS PGothic" w:cs="Arial"/>
                <w:szCs w:val="18"/>
              </w:rPr>
              <w:t>PSCell</w:t>
            </w:r>
            <w:proofErr w:type="spellEnd"/>
            <w:r w:rsidRPr="00CB570C">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26000E">
        <w:trPr>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26000E">
        <w:trPr>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lastRenderedPageBreak/>
              <w:t>configuredUL-GrantType1-v1650</w:t>
            </w:r>
          </w:p>
          <w:p w14:paraId="79524CC4" w14:textId="0B635C42" w:rsidR="0097457F" w:rsidRPr="00CB570C" w:rsidRDefault="0097457F" w:rsidP="0097457F">
            <w:pPr>
              <w:pStyle w:val="TAL"/>
              <w:rPr>
                <w:rFonts w:cs="Arial"/>
                <w:szCs w:val="18"/>
              </w:rPr>
            </w:pPr>
            <w:r w:rsidRPr="00CB570C">
              <w:rPr>
                <w:rFonts w:cs="Arial"/>
                <w:szCs w:val="18"/>
              </w:rPr>
              <w:t>Indicates whether the UE supports Type 1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26000E">
        <w:trPr>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t>configuredUL-GrantType2-v1650</w:t>
            </w:r>
          </w:p>
          <w:p w14:paraId="64658895" w14:textId="6060C5C4" w:rsidR="0097457F" w:rsidRPr="00CB570C" w:rsidRDefault="0097457F" w:rsidP="0097457F">
            <w:pPr>
              <w:pStyle w:val="TAL"/>
              <w:rPr>
                <w:rFonts w:cs="Arial"/>
                <w:szCs w:val="18"/>
              </w:rPr>
            </w:pPr>
            <w:r w:rsidRPr="00CB570C">
              <w:rPr>
                <w:rFonts w:cs="Arial"/>
                <w:szCs w:val="18"/>
              </w:rPr>
              <w:t>Indicates whether the UE supports Type 2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7249E3">
        <w:trPr>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 xml:space="preserve">Indicates whether the UE supports CQI reporting with 4 bits per </w:t>
            </w:r>
            <w:proofErr w:type="spellStart"/>
            <w:r w:rsidRPr="00CB570C">
              <w:rPr>
                <w:bCs/>
                <w:iCs/>
              </w:rPr>
              <w:t>subband</w:t>
            </w:r>
            <w:proofErr w:type="spellEnd"/>
            <w:r w:rsidRPr="00CB570C">
              <w:rPr>
                <w:bCs/>
                <w:iCs/>
              </w:rPr>
              <w:t xml:space="preserve">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26000E">
        <w:trPr>
          <w:cantSplit/>
          <w:tblHeader/>
        </w:trPr>
        <w:tc>
          <w:tcPr>
            <w:tcW w:w="6917" w:type="dxa"/>
          </w:tcPr>
          <w:p w14:paraId="6A9E8B15" w14:textId="77777777" w:rsidR="0097457F" w:rsidRPr="00CB570C" w:rsidRDefault="0097457F" w:rsidP="0097457F">
            <w:pPr>
              <w:pStyle w:val="TAL"/>
              <w:rPr>
                <w:b/>
                <w:i/>
              </w:rPr>
            </w:pPr>
            <w:proofErr w:type="spellStart"/>
            <w:r w:rsidRPr="00CB570C">
              <w:rPr>
                <w:b/>
                <w:i/>
              </w:rPr>
              <w:t>crossCarrierScheduling-SameSCS</w:t>
            </w:r>
            <w:proofErr w:type="spellEnd"/>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26000E">
        <w:trPr>
          <w:cantSplit/>
          <w:tblHeader/>
        </w:trPr>
        <w:tc>
          <w:tcPr>
            <w:tcW w:w="6917" w:type="dxa"/>
          </w:tcPr>
          <w:p w14:paraId="2F912375" w14:textId="77777777" w:rsidR="0097457F" w:rsidRPr="00CB570C" w:rsidRDefault="0097457F" w:rsidP="0097457F">
            <w:pPr>
              <w:pStyle w:val="TAL"/>
              <w:rPr>
                <w:b/>
                <w:i/>
              </w:rPr>
            </w:pPr>
            <w:proofErr w:type="spellStart"/>
            <w:r w:rsidRPr="00CB570C">
              <w:rPr>
                <w:b/>
                <w:i/>
              </w:rPr>
              <w:t>csi-ReportFramework</w:t>
            </w:r>
            <w:proofErr w:type="spellEnd"/>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periodic CSI report setting per BWP for CSI report;</w:t>
            </w:r>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maxNumberPeriodicCSI-PerBWP-ForBeamReport</w:t>
            </w:r>
            <w:proofErr w:type="spellEnd"/>
            <w:proofErr w:type="gramEnd"/>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aperiodic CSI report setting per BWP for CSI report;</w:t>
            </w:r>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maxNumberAperiodicCSI-PerBWP-ForBeamReport</w:t>
            </w:r>
            <w:proofErr w:type="spellEnd"/>
            <w:r w:rsidRPr="00CB570C">
              <w:rPr>
                <w:rFonts w:ascii="Arial" w:hAnsi="Arial" w:cs="Arial"/>
                <w:sz w:val="18"/>
                <w:szCs w:val="18"/>
              </w:rPr>
              <w:t xml:space="preserve"> indicates the maximum number of aperiodic CSI report setting per BWP for beam report;</w:t>
            </w:r>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maxNumberAperiodicCSI-triggeringStatePerCC</w:t>
            </w:r>
            <w:proofErr w:type="spellEnd"/>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w:t>
            </w:r>
            <w:proofErr w:type="spellStart"/>
            <w:r w:rsidRPr="00CB570C">
              <w:rPr>
                <w:rFonts w:ascii="Arial" w:hAnsi="Arial" w:cs="Arial"/>
                <w:i/>
                <w:sz w:val="18"/>
                <w:szCs w:val="18"/>
              </w:rPr>
              <w:t>AperiodicTriggerStateList</w:t>
            </w:r>
            <w:proofErr w:type="spellEnd"/>
            <w:r w:rsidRPr="00CB570C">
              <w:rPr>
                <w:rFonts w:ascii="Arial" w:hAnsi="Arial" w:cs="Arial"/>
                <w:sz w:val="18"/>
                <w:szCs w:val="18"/>
              </w:rPr>
              <w:t xml:space="preserve"> per CC;</w:t>
            </w:r>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semi-persistent CSI report setting per BWP for CSI report;</w:t>
            </w:r>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maxNumberSemiPersistentCSI-PerBWP-ForBeamReport</w:t>
            </w:r>
            <w:proofErr w:type="spellEnd"/>
            <w:r w:rsidRPr="00CB570C">
              <w:rPr>
                <w:rFonts w:ascii="Arial" w:hAnsi="Arial" w:cs="Arial"/>
                <w:sz w:val="18"/>
                <w:szCs w:val="18"/>
              </w:rPr>
              <w:t xml:space="preserve"> indicates the maximum number of semi-persistent CSI report setting per BWP for beam report;</w:t>
            </w:r>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simultaneousCSI-ReportsPerCC</w:t>
            </w:r>
            <w:proofErr w:type="spellEnd"/>
            <w:proofErr w:type="gramEnd"/>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B570C">
              <w:rPr>
                <w:rFonts w:ascii="Arial" w:hAnsi="Arial" w:cs="Arial"/>
                <w:sz w:val="18"/>
                <w:szCs w:val="18"/>
              </w:rPr>
              <w:t>simultaneousCSI-ReportsPerCC</w:t>
            </w:r>
            <w:proofErr w:type="spellEnd"/>
            <w:r w:rsidRPr="00CB570C">
              <w:rPr>
                <w:rFonts w:ascii="Arial" w:hAnsi="Arial" w:cs="Arial"/>
                <w:sz w:val="18"/>
                <w:szCs w:val="18"/>
              </w:rPr>
              <w:t xml:space="preserve"> includes the beam report and CSI report.</w:t>
            </w:r>
          </w:p>
          <w:p w14:paraId="44BA8EDB" w14:textId="77777777" w:rsidR="0097457F" w:rsidRPr="00CB570C" w:rsidRDefault="0097457F" w:rsidP="0097457F">
            <w:pPr>
              <w:pStyle w:val="TAL"/>
            </w:pPr>
            <w:r w:rsidRPr="00CB570C">
              <w:t xml:space="preserve">The UE is mandated to report </w:t>
            </w:r>
            <w:proofErr w:type="spellStart"/>
            <w:r w:rsidRPr="00CB570C">
              <w:rPr>
                <w:i/>
                <w:iCs/>
              </w:rPr>
              <w:t>csi-ReportFramework</w:t>
            </w:r>
            <w:proofErr w:type="spellEnd"/>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26000E">
        <w:trPr>
          <w:cantSplit/>
          <w:tblHeader/>
        </w:trPr>
        <w:tc>
          <w:tcPr>
            <w:tcW w:w="6917" w:type="dxa"/>
          </w:tcPr>
          <w:p w14:paraId="0FB7F65C" w14:textId="77777777" w:rsidR="0097457F" w:rsidRPr="00CB570C" w:rsidRDefault="0097457F" w:rsidP="0097457F">
            <w:pPr>
              <w:pStyle w:val="TAL"/>
              <w:rPr>
                <w:b/>
                <w:i/>
              </w:rPr>
            </w:pPr>
            <w:r w:rsidRPr="00CB570C">
              <w:rPr>
                <w:b/>
                <w:i/>
              </w:rPr>
              <w:lastRenderedPageBreak/>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proofErr w:type="gramStart"/>
            <w:r w:rsidRPr="00CB570C">
              <w:rPr>
                <w:rFonts w:cs="Arial"/>
                <w:i/>
                <w:szCs w:val="18"/>
              </w:rPr>
              <w:t>maxNumberAperiodicCSI-PerBWP-ForCSI-ReportExt-r16</w:t>
            </w:r>
            <w:proofErr w:type="gramEnd"/>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proofErr w:type="spellStart"/>
            <w:r w:rsidRPr="00CB570C">
              <w:rPr>
                <w:i/>
                <w:iCs/>
              </w:rPr>
              <w:t>csi-ReportFramework</w:t>
            </w:r>
            <w:proofErr w:type="spellEnd"/>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26000E">
        <w:trPr>
          <w:cantSplit/>
          <w:tblHeader/>
        </w:trPr>
        <w:tc>
          <w:tcPr>
            <w:tcW w:w="6917" w:type="dxa"/>
          </w:tcPr>
          <w:p w14:paraId="45665132" w14:textId="77777777" w:rsidR="0097457F" w:rsidRPr="00CB570C" w:rsidRDefault="0097457F" w:rsidP="0097457F">
            <w:pPr>
              <w:pStyle w:val="TAL"/>
              <w:rPr>
                <w:b/>
                <w:bCs/>
                <w:i/>
                <w:iCs/>
              </w:rPr>
            </w:pPr>
            <w:proofErr w:type="spellStart"/>
            <w:r w:rsidRPr="00CB570C">
              <w:rPr>
                <w:b/>
                <w:bCs/>
                <w:i/>
                <w:iCs/>
              </w:rPr>
              <w:t>csi</w:t>
            </w:r>
            <w:proofErr w:type="spellEnd"/>
            <w:r w:rsidRPr="00CB570C">
              <w:rPr>
                <w:b/>
                <w:bCs/>
                <w:i/>
                <w:iCs/>
              </w:rPr>
              <w:t>-RS-</w:t>
            </w:r>
            <w:proofErr w:type="spellStart"/>
            <w:r w:rsidRPr="00CB570C">
              <w:rPr>
                <w:b/>
                <w:bCs/>
                <w:i/>
                <w:iCs/>
              </w:rPr>
              <w:t>ForTracking</w:t>
            </w:r>
            <w:proofErr w:type="spellEnd"/>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maxBurstLength</w:t>
            </w:r>
            <w:proofErr w:type="spellEnd"/>
            <w:proofErr w:type="gramEnd"/>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maxSimultaneousResourceSetsPerCC</w:t>
            </w:r>
            <w:proofErr w:type="spellEnd"/>
            <w:r w:rsidRPr="00CB570C">
              <w:rPr>
                <w:rFonts w:ascii="Arial" w:hAnsi="Arial" w:cs="Arial"/>
                <w:sz w:val="18"/>
                <w:szCs w:val="18"/>
              </w:rPr>
              <w:t xml:space="preserve"> indicates the maximum number of TRS resource sets per CC which the UE can track simultaneously;</w:t>
            </w:r>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maxConfiguredResourceSetsPerCC</w:t>
            </w:r>
            <w:proofErr w:type="spellEnd"/>
            <w:proofErr w:type="gramEnd"/>
            <w:r w:rsidRPr="00CB570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maxConfiguredResourceSetsAllCC</w:t>
            </w:r>
            <w:proofErr w:type="spellEnd"/>
            <w:proofErr w:type="gramEnd"/>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proofErr w:type="spellStart"/>
            <w:r w:rsidRPr="00CB570C">
              <w:rPr>
                <w:i/>
                <w:iCs/>
              </w:rPr>
              <w:t>csi</w:t>
            </w:r>
            <w:proofErr w:type="spellEnd"/>
            <w:r w:rsidRPr="00CB570C">
              <w:rPr>
                <w:i/>
                <w:iCs/>
              </w:rPr>
              <w:t>-RS-</w:t>
            </w:r>
            <w:proofErr w:type="spellStart"/>
            <w:r w:rsidRPr="00CB570C">
              <w:rPr>
                <w:i/>
                <w:iCs/>
              </w:rPr>
              <w:t>ForTracking</w:t>
            </w:r>
            <w:proofErr w:type="spellEnd"/>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26000E">
        <w:trPr>
          <w:cantSplit/>
          <w:tblHeader/>
        </w:trPr>
        <w:tc>
          <w:tcPr>
            <w:tcW w:w="6917" w:type="dxa"/>
          </w:tcPr>
          <w:p w14:paraId="51473F73" w14:textId="77777777" w:rsidR="0097457F" w:rsidRPr="00CB570C" w:rsidRDefault="0097457F" w:rsidP="0097457F">
            <w:pPr>
              <w:pStyle w:val="TAL"/>
              <w:rPr>
                <w:b/>
                <w:i/>
              </w:rPr>
            </w:pPr>
            <w:proofErr w:type="spellStart"/>
            <w:r w:rsidRPr="00CB570C">
              <w:rPr>
                <w:b/>
                <w:i/>
              </w:rPr>
              <w:t>csi</w:t>
            </w:r>
            <w:proofErr w:type="spellEnd"/>
            <w:r w:rsidRPr="00CB570C">
              <w:rPr>
                <w:b/>
                <w:i/>
              </w:rPr>
              <w:t>-RS-IM-</w:t>
            </w:r>
            <w:proofErr w:type="spellStart"/>
            <w:r w:rsidRPr="00CB570C">
              <w:rPr>
                <w:b/>
                <w:i/>
              </w:rPr>
              <w:t>ReceptionForFeedback</w:t>
            </w:r>
            <w:proofErr w:type="spellEnd"/>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NZP-CSI-RS resources per CC;</w:t>
            </w:r>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maxConfigNumberPortsAcrossNZP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ports across all configured NZP-CSI-RS resources per CC;</w:t>
            </w:r>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maxConfigNumberCSI</w:t>
            </w:r>
            <w:proofErr w:type="spellEnd"/>
            <w:r w:rsidRPr="00CB570C">
              <w:rPr>
                <w:rFonts w:ascii="Arial" w:hAnsi="Arial" w:cs="Arial"/>
                <w:i/>
                <w:sz w:val="18"/>
                <w:szCs w:val="18"/>
              </w:rPr>
              <w:t>-IM-</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CSI-IM resources per CC;</w:t>
            </w:r>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simultaneous CSI-RS-resources per CC;</w:t>
            </w:r>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proofErr w:type="gramEnd"/>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 xml:space="preserve">The UE is mandated to report </w:t>
            </w:r>
            <w:proofErr w:type="spellStart"/>
            <w:r w:rsidRPr="00CB570C">
              <w:t>csi</w:t>
            </w:r>
            <w:proofErr w:type="spellEnd"/>
            <w:r w:rsidRPr="00CB570C">
              <w:t>-RS-IM-</w:t>
            </w:r>
            <w:proofErr w:type="spellStart"/>
            <w:r w:rsidRPr="00CB570C">
              <w:t>ReceptionForFeedback</w:t>
            </w:r>
            <w:proofErr w:type="spellEnd"/>
            <w:r w:rsidRPr="00CB570C">
              <w:t>.</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26000E">
        <w:trPr>
          <w:cantSplit/>
          <w:tblHeader/>
        </w:trPr>
        <w:tc>
          <w:tcPr>
            <w:tcW w:w="6917" w:type="dxa"/>
          </w:tcPr>
          <w:p w14:paraId="27F49AAA" w14:textId="77777777" w:rsidR="0097457F" w:rsidRPr="00CB570C" w:rsidRDefault="0097457F" w:rsidP="0097457F">
            <w:pPr>
              <w:pStyle w:val="TAL"/>
              <w:rPr>
                <w:rFonts w:cs="Arial"/>
                <w:b/>
                <w:i/>
                <w:szCs w:val="18"/>
              </w:rPr>
            </w:pPr>
            <w:proofErr w:type="spellStart"/>
            <w:r w:rsidRPr="00CB570C">
              <w:rPr>
                <w:rFonts w:cs="Arial"/>
                <w:b/>
                <w:i/>
                <w:szCs w:val="18"/>
              </w:rPr>
              <w:lastRenderedPageBreak/>
              <w:t>csi</w:t>
            </w:r>
            <w:proofErr w:type="spellEnd"/>
            <w:r w:rsidRPr="00CB570C">
              <w:rPr>
                <w:rFonts w:cs="Arial"/>
                <w:b/>
                <w:i/>
                <w:szCs w:val="18"/>
              </w:rPr>
              <w:t>-RS-</w:t>
            </w:r>
            <w:proofErr w:type="spellStart"/>
            <w:r w:rsidRPr="00CB570C">
              <w:rPr>
                <w:rFonts w:cs="Arial"/>
                <w:b/>
                <w:i/>
                <w:szCs w:val="18"/>
              </w:rPr>
              <w:t>ProcFrameworkForSRS</w:t>
            </w:r>
            <w:proofErr w:type="spellEnd"/>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periodic SRS resources associated with CSI-RS per BWP;</w:t>
            </w:r>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aperiodic SRS resources associated with CSI-RS per BWP;</w:t>
            </w:r>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maxNumberSP</w:t>
            </w:r>
            <w:proofErr w:type="spellEnd"/>
            <w:r w:rsidRPr="00CB570C">
              <w:rPr>
                <w:rFonts w:ascii="Arial" w:hAnsi="Arial" w:cs="Arial"/>
                <w:i/>
                <w:sz w:val="18"/>
                <w:szCs w:val="18"/>
              </w:rPr>
              <w:t>-SRS-</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semi-persistent SRS resources associated with CSI-RS per BWP;</w:t>
            </w:r>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simultaneousSRS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PerCC</w:t>
            </w:r>
            <w:proofErr w:type="spellEnd"/>
            <w:proofErr w:type="gramEnd"/>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26000E">
        <w:trPr>
          <w:cantSplit/>
          <w:tblHeader/>
        </w:trPr>
        <w:tc>
          <w:tcPr>
            <w:tcW w:w="6917" w:type="dxa"/>
          </w:tcPr>
          <w:p w14:paraId="5EC77551" w14:textId="77777777" w:rsidR="0097457F" w:rsidRPr="00CB570C" w:rsidRDefault="0097457F" w:rsidP="0097457F">
            <w:pPr>
              <w:pStyle w:val="TAL"/>
              <w:rPr>
                <w:b/>
                <w:bCs/>
                <w:i/>
                <w:iCs/>
              </w:rPr>
            </w:pPr>
            <w:r w:rsidRPr="00CB570C">
              <w:rPr>
                <w:b/>
                <w:bCs/>
                <w:i/>
                <w:iCs/>
              </w:rPr>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63B9B">
        <w:trPr>
          <w:cantSplit/>
          <w:tblHeader/>
        </w:trPr>
        <w:tc>
          <w:tcPr>
            <w:tcW w:w="6917" w:type="dxa"/>
          </w:tcPr>
          <w:p w14:paraId="2FB22577" w14:textId="77777777" w:rsidR="0097457F" w:rsidRPr="00CB570C" w:rsidRDefault="0097457F" w:rsidP="0097457F">
            <w:pPr>
              <w:pStyle w:val="TAL"/>
              <w:rPr>
                <w:b/>
                <w:bCs/>
                <w:i/>
                <w:iCs/>
              </w:rPr>
            </w:pPr>
            <w:r w:rsidRPr="00CB570C">
              <w:rPr>
                <w:b/>
                <w:bCs/>
                <w:i/>
                <w:iCs/>
              </w:rPr>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26000E">
        <w:trPr>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8668BE">
        <w:trPr>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8668BE">
        <w:trPr>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8668BE">
        <w:trPr>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8668BE">
        <w:trPr>
          <w:cantSplit/>
          <w:tblHeader/>
        </w:trPr>
        <w:tc>
          <w:tcPr>
            <w:tcW w:w="6917" w:type="dxa"/>
          </w:tcPr>
          <w:p w14:paraId="26AE0236" w14:textId="77777777" w:rsidR="0097457F" w:rsidRPr="00CB570C" w:rsidRDefault="0097457F" w:rsidP="0097457F">
            <w:pPr>
              <w:pStyle w:val="TAL"/>
              <w:rPr>
                <w:b/>
                <w:bCs/>
                <w:i/>
                <w:iCs/>
              </w:rPr>
            </w:pPr>
            <w:r w:rsidRPr="00CB570C">
              <w:rPr>
                <w:b/>
                <w:bCs/>
                <w:i/>
                <w:iCs/>
              </w:rPr>
              <w:lastRenderedPageBreak/>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8668BE">
        <w:trPr>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8668BE">
        <w:trPr>
          <w:cantSplit/>
          <w:tblHeader/>
        </w:trPr>
        <w:tc>
          <w:tcPr>
            <w:tcW w:w="6917" w:type="dxa"/>
          </w:tcPr>
          <w:p w14:paraId="0AEAEE78" w14:textId="77777777" w:rsidR="0097457F" w:rsidRPr="00CB570C" w:rsidRDefault="0097457F" w:rsidP="0097457F">
            <w:pPr>
              <w:pStyle w:val="TAL"/>
              <w:rPr>
                <w:b/>
                <w:bCs/>
                <w:i/>
                <w:iCs/>
              </w:rPr>
            </w:pPr>
            <w:r w:rsidRPr="00CB570C">
              <w:rPr>
                <w:b/>
                <w:bCs/>
                <w:i/>
                <w:iCs/>
              </w:rPr>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8668BE">
        <w:trPr>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 xml:space="preserve">Indicates whether the UE supports DMRS port entry {0, 2, </w:t>
            </w:r>
            <w:proofErr w:type="gramStart"/>
            <w:r w:rsidRPr="00CB570C">
              <w:t>3</w:t>
            </w:r>
            <w:proofErr w:type="gramEnd"/>
            <w:r w:rsidRPr="00CB570C">
              <w:t>}.</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7249E3">
        <w:trPr>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7249E3">
        <w:trPr>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7249E3">
        <w:trPr>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 xml:space="preserve">UE shall set the capability value consistently for all FDD-FR1 bands, all TDD-FR1 bands, </w:t>
            </w:r>
            <w:proofErr w:type="gramStart"/>
            <w:r w:rsidRPr="00CB570C">
              <w:rPr>
                <w:rFonts w:eastAsia="MS PGothic" w:cs="Arial"/>
                <w:szCs w:val="18"/>
              </w:rPr>
              <w:t>all</w:t>
            </w:r>
            <w:proofErr w:type="gramEnd"/>
            <w:r w:rsidRPr="00CB570C">
              <w:rPr>
                <w:rFonts w:eastAsia="MS PGothic" w:cs="Arial"/>
                <w:szCs w:val="18"/>
              </w:rPr>
              <w:t xml:space="preserve">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7249E3">
        <w:trPr>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7249E3">
        <w:trPr>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7249E3">
        <w:trPr>
          <w:cantSplit/>
          <w:tblHeader/>
        </w:trPr>
        <w:tc>
          <w:tcPr>
            <w:tcW w:w="6917" w:type="dxa"/>
          </w:tcPr>
          <w:p w14:paraId="6D06175B" w14:textId="77777777" w:rsidR="009E3627" w:rsidRPr="00CB570C" w:rsidRDefault="009E3627" w:rsidP="009E3627">
            <w:pPr>
              <w:pStyle w:val="TAL"/>
              <w:rPr>
                <w:b/>
                <w:bCs/>
                <w:i/>
                <w:iCs/>
              </w:rPr>
            </w:pPr>
            <w:r w:rsidRPr="00CB570C">
              <w:rPr>
                <w:b/>
                <w:bCs/>
                <w:i/>
                <w:iCs/>
              </w:rPr>
              <w:lastRenderedPageBreak/>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7249E3">
        <w:trPr>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F4543C">
        <w:trPr>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F4543C">
        <w:trPr>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F4543C">
        <w:trPr>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xml:space="preserve">) and also supports transmission of enhanced type 3 HARQ-ACK codebook using the first or second PUCCH configuration based on PHY priority indication in the triggering DCI (for a UE supporting two HARQ-ACK codebooks / PUCCH </w:t>
            </w:r>
            <w:proofErr w:type="spellStart"/>
            <w:r w:rsidRPr="00CB570C">
              <w:rPr>
                <w:rFonts w:cs="Arial"/>
                <w:szCs w:val="18"/>
              </w:rPr>
              <w:t>config</w:t>
            </w:r>
            <w:proofErr w:type="spellEnd"/>
            <w:r w:rsidRPr="00CB570C">
              <w:rPr>
                <w:rFonts w:cs="Arial"/>
                <w:szCs w:val="18"/>
              </w:rPr>
              <w:t xml:space="preserve">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maxNumberPUCCH-Transmissions-r17</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26000E">
        <w:trPr>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26000E">
        <w:trPr>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0C97716D" w:rsidR="0097457F" w:rsidRPr="00CB570C" w:rsidRDefault="0097457F" w:rsidP="0097457F">
            <w:pPr>
              <w:pStyle w:val="TAL"/>
              <w:rPr>
                <w:b/>
                <w:bCs/>
                <w:i/>
                <w:iCs/>
              </w:rPr>
            </w:pPr>
            <w:r w:rsidRPr="00CB570C">
              <w:t xml:space="preserve">Indicates whether the UE supports Event A4 based conditional handover in NTN bands, i.e., </w:t>
            </w:r>
            <w:proofErr w:type="spellStart"/>
            <w:r w:rsidRPr="00CB570C">
              <w:rPr>
                <w:i/>
                <w:iCs/>
              </w:rPr>
              <w:t>CondEvent</w:t>
            </w:r>
            <w:proofErr w:type="spellEnd"/>
            <w:r w:rsidRPr="00CB570C">
              <w:rPr>
                <w:i/>
                <w:iCs/>
              </w:rPr>
              <w:t xml:space="preserve">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26000E">
        <w:trPr>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lastRenderedPageBreak/>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w:t>
            </w:r>
            <w:proofErr w:type="spellStart"/>
            <w:r w:rsidRPr="00CB570C">
              <w:rPr>
                <w:rFonts w:eastAsia="Yu Mincho" w:cs="Arial"/>
              </w:rPr>
              <w:t>CondEvent</w:t>
            </w:r>
            <w:proofErr w:type="spellEnd"/>
            <w:r w:rsidRPr="00CB570C">
              <w:rPr>
                <w:rFonts w:eastAsia="Yu Mincho" w:cs="Arial"/>
              </w:rPr>
              <w:t xml:space="preserve">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26000E">
        <w:trPr>
          <w:cantSplit/>
          <w:tblHeader/>
        </w:trPr>
        <w:tc>
          <w:tcPr>
            <w:tcW w:w="6917" w:type="dxa"/>
          </w:tcPr>
          <w:p w14:paraId="5E1E62FD" w14:textId="77777777" w:rsidR="0097457F" w:rsidRPr="00CB570C" w:rsidRDefault="0097457F" w:rsidP="0097457F">
            <w:pPr>
              <w:pStyle w:val="TAL"/>
              <w:rPr>
                <w:b/>
                <w:bCs/>
                <w:i/>
                <w:iCs/>
              </w:rPr>
            </w:pPr>
            <w:proofErr w:type="spellStart"/>
            <w:r w:rsidRPr="00CB570C">
              <w:rPr>
                <w:b/>
                <w:bCs/>
                <w:i/>
                <w:iCs/>
              </w:rPr>
              <w:t>extendedCP</w:t>
            </w:r>
            <w:proofErr w:type="spellEnd"/>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26000E">
        <w:trPr>
          <w:cantSplit/>
          <w:tblHeader/>
        </w:trPr>
        <w:tc>
          <w:tcPr>
            <w:tcW w:w="6917" w:type="dxa"/>
          </w:tcPr>
          <w:p w14:paraId="6ACBB463" w14:textId="77777777" w:rsidR="0097457F" w:rsidRPr="00CB570C" w:rsidRDefault="0097457F" w:rsidP="0097457F">
            <w:pPr>
              <w:pStyle w:val="TAL"/>
              <w:rPr>
                <w:b/>
                <w:bCs/>
                <w:i/>
                <w:iCs/>
              </w:rPr>
            </w:pPr>
            <w:proofErr w:type="spellStart"/>
            <w:r w:rsidRPr="00CB570C">
              <w:rPr>
                <w:b/>
                <w:bCs/>
                <w:i/>
                <w:iCs/>
              </w:rPr>
              <w:t>groupBeamReporting</w:t>
            </w:r>
            <w:proofErr w:type="spellEnd"/>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26000E">
        <w:trPr>
          <w:cantSplit/>
          <w:tblHeader/>
        </w:trPr>
        <w:tc>
          <w:tcPr>
            <w:tcW w:w="6917" w:type="dxa"/>
          </w:tcPr>
          <w:p w14:paraId="0421DD60" w14:textId="77777777" w:rsidR="009E3627" w:rsidRPr="00CB570C" w:rsidRDefault="009E3627" w:rsidP="009E3627">
            <w:pPr>
              <w:pStyle w:val="TAL"/>
              <w:rPr>
                <w:b/>
                <w:bCs/>
                <w:i/>
                <w:iCs/>
              </w:rPr>
            </w:pPr>
            <w:r w:rsidRPr="00CB570C">
              <w:rPr>
                <w:b/>
                <w:bCs/>
                <w:i/>
                <w:iCs/>
              </w:rPr>
              <w:t>groupBeamReporting-STx2P-r18</w:t>
            </w:r>
          </w:p>
          <w:p w14:paraId="223665CC" w14:textId="77777777" w:rsidR="009E3627" w:rsidRPr="00CB570C" w:rsidRDefault="009E3627" w:rsidP="009E3627">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grouped-based beam reporting for STx2P.</w:t>
            </w:r>
          </w:p>
          <w:p w14:paraId="1BEC063F" w14:textId="77777777" w:rsidR="009E3627" w:rsidRPr="00CB570C" w:rsidRDefault="009E3627" w:rsidP="009E3627">
            <w:pPr>
              <w:pStyle w:val="TAL"/>
            </w:pPr>
            <w:r w:rsidRPr="00CB570C">
              <w:rPr>
                <w:rFonts w:eastAsia="宋体"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groupL1-RSRP-Reporting-r18</w:t>
            </w:r>
            <w:proofErr w:type="gramEnd"/>
            <w:r w:rsidRPr="00CB570C">
              <w:rPr>
                <w:rFonts w:ascii="Arial" w:hAnsi="Arial" w:cs="Arial"/>
                <w:i/>
                <w:iCs/>
                <w:sz w:val="18"/>
                <w:szCs w:val="18"/>
              </w:rPr>
              <w:t xml:space="preserve">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maxNumberBeamGroups-r18</w:t>
            </w:r>
            <w:proofErr w:type="gramEnd"/>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maxNumberResWithinSlotAcrossCC-r18</w:t>
            </w:r>
            <w:proofErr w:type="gramEnd"/>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maxNumberResAcrossCC-r18</w:t>
            </w:r>
            <w:proofErr w:type="gramEnd"/>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26000E">
        <w:trPr>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26000E">
        <w:trPr>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w:t>
            </w:r>
            <w:proofErr w:type="spellStart"/>
            <w:r w:rsidRPr="00CB570C">
              <w:t>PCell</w:t>
            </w:r>
            <w:proofErr w:type="spellEnd"/>
            <w:r w:rsidRPr="00CB570C">
              <w:t xml:space="preserve">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26000E">
        <w:trPr>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 xml:space="preserve">cross-TRP PDCCH order based on CFRA for inter-cell multi-DCI based </w:t>
            </w:r>
            <w:proofErr w:type="spellStart"/>
            <w:r w:rsidRPr="00CB570C">
              <w:rPr>
                <w:rFonts w:cs="Arial"/>
                <w:szCs w:val="18"/>
              </w:rPr>
              <w:t>mTRP</w:t>
            </w:r>
            <w:proofErr w:type="spellEnd"/>
            <w:r w:rsidRPr="00CB570C">
              <w:rPr>
                <w:rFonts w:cs="Arial"/>
                <w:szCs w:val="18"/>
              </w:rPr>
              <w:t>.</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8668BE">
        <w:trPr>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8668BE">
        <w:trPr>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8668BE">
        <w:trPr>
          <w:cantSplit/>
          <w:tblHeader/>
        </w:trPr>
        <w:tc>
          <w:tcPr>
            <w:tcW w:w="6917" w:type="dxa"/>
          </w:tcPr>
          <w:p w14:paraId="217AB315" w14:textId="77777777" w:rsidR="0097457F" w:rsidRPr="00CB570C" w:rsidRDefault="0097457F" w:rsidP="0097457F">
            <w:pPr>
              <w:pStyle w:val="TAL"/>
              <w:rPr>
                <w:b/>
                <w:bCs/>
                <w:i/>
                <w:iCs/>
              </w:rPr>
            </w:pPr>
            <w:r w:rsidRPr="00CB570C">
              <w:rPr>
                <w:b/>
                <w:bCs/>
                <w:i/>
                <w:iCs/>
              </w:rPr>
              <w:lastRenderedPageBreak/>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cross-TRP PDCCH order based on CFRA for intra-cell multi-DCI based </w:t>
            </w:r>
            <w:proofErr w:type="spellStart"/>
            <w:r w:rsidRPr="00CB570C">
              <w:rPr>
                <w:rFonts w:cs="Arial"/>
                <w:szCs w:val="18"/>
              </w:rPr>
              <w:t>mTRP</w:t>
            </w:r>
            <w:proofErr w:type="spellEnd"/>
            <w:r w:rsidRPr="00CB570C">
              <w:rPr>
                <w:rFonts w:cs="Arial"/>
                <w:szCs w:val="18"/>
              </w:rPr>
              <w:t>.</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8668BE">
        <w:trPr>
          <w:cantSplit/>
          <w:tblHeader/>
        </w:trPr>
        <w:tc>
          <w:tcPr>
            <w:tcW w:w="6917" w:type="dxa"/>
          </w:tcPr>
          <w:p w14:paraId="41E38856" w14:textId="0BB013AA" w:rsidR="0097457F" w:rsidRPr="00CB570C" w:rsidRDefault="0097457F" w:rsidP="00936461">
            <w:pPr>
              <w:pStyle w:val="TAL"/>
              <w:rPr>
                <w:rFonts w:eastAsia="等线"/>
                <w:b/>
                <w:bCs/>
                <w:i/>
                <w:iCs/>
                <w:lang w:eastAsia="zh-CN"/>
              </w:rPr>
            </w:pPr>
            <w:r w:rsidRPr="00CB570C">
              <w:rPr>
                <w:rFonts w:eastAsia="等线"/>
                <w:b/>
                <w:bCs/>
                <w:i/>
                <w:iCs/>
                <w:lang w:eastAsia="zh-CN"/>
              </w:rPr>
              <w:t>lowerMSD-r18</w:t>
            </w:r>
            <w:r w:rsidR="009E3627" w:rsidRPr="00CB570C">
              <w:rPr>
                <w:rFonts w:eastAsia="等线"/>
                <w:b/>
                <w:bCs/>
                <w:i/>
                <w:iCs/>
                <w:lang w:eastAsia="zh-CN"/>
              </w:rPr>
              <w:t>, lowerMSD-ENDC-r18</w:t>
            </w:r>
          </w:p>
          <w:p w14:paraId="50F21904" w14:textId="5016D74E" w:rsidR="0097457F" w:rsidRPr="00CB570C" w:rsidRDefault="0097457F" w:rsidP="00936461">
            <w:pPr>
              <w:pStyle w:val="TAL"/>
              <w:rPr>
                <w:rFonts w:eastAsia="等线"/>
                <w:lang w:eastAsia="zh-CN"/>
              </w:rPr>
            </w:pPr>
            <w:r w:rsidRPr="00CB570C">
              <w:rPr>
                <w:rFonts w:eastAsia="等线"/>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等线"/>
                <w:lang w:eastAsia="zh-CN"/>
              </w:rPr>
              <w:t>.</w:t>
            </w:r>
            <w:r w:rsidRPr="00CB570C">
              <w:rPr>
                <w:rFonts w:cs="Arial"/>
                <w:szCs w:val="18"/>
              </w:rPr>
              <w:t xml:space="preserve"> The victim band and associated aggressor band(s) are within at least one of </w:t>
            </w:r>
            <w:r w:rsidRPr="00CB570C">
              <w:rPr>
                <w:rFonts w:eastAsia="等线"/>
                <w:lang w:eastAsia="zh-CN"/>
              </w:rPr>
              <w:t>inter-band CA or EN-DC band combinations supported by the UE.</w:t>
            </w:r>
          </w:p>
          <w:p w14:paraId="72B69D1F" w14:textId="77777777" w:rsidR="0097457F" w:rsidRPr="00CB570C" w:rsidRDefault="0097457F" w:rsidP="00936461">
            <w:pPr>
              <w:pStyle w:val="TAL"/>
              <w:rPr>
                <w:rFonts w:eastAsia="等线"/>
                <w:lang w:eastAsia="zh-CN"/>
              </w:rPr>
            </w:pPr>
            <w:r w:rsidRPr="00CB570C">
              <w:rPr>
                <w:rFonts w:eastAsia="等线"/>
                <w:lang w:eastAsia="zh-CN"/>
              </w:rPr>
              <w:t>This feature includes following parameters:</w:t>
            </w:r>
          </w:p>
          <w:p w14:paraId="62B692F7" w14:textId="48203886" w:rsidR="0097457F" w:rsidRPr="00CB570C" w:rsidRDefault="0097457F" w:rsidP="0097457F">
            <w:pPr>
              <w:pStyle w:val="B1"/>
              <w:spacing w:after="0"/>
              <w:rPr>
                <w:rFonts w:eastAsia="宋体" w:cs="Arial"/>
                <w:szCs w:val="18"/>
                <w:lang w:eastAsia="en-US"/>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aggressorband1-r18</w:t>
            </w:r>
            <w:proofErr w:type="gramEnd"/>
            <w:r w:rsidRPr="00CB570C">
              <w:rPr>
                <w:rFonts w:ascii="Arial" w:hAnsi="Arial" w:cs="Arial"/>
                <w:i/>
                <w:iCs/>
                <w:sz w:val="18"/>
                <w:szCs w:val="18"/>
              </w:rPr>
              <w:t xml:space="preserve">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aggressorband2-r18</w:t>
            </w:r>
            <w:proofErr w:type="gramEnd"/>
            <w:r w:rsidRPr="00CB570C">
              <w:rPr>
                <w:rFonts w:ascii="Arial" w:hAnsi="Arial" w:cs="Arial"/>
                <w:i/>
                <w:iCs/>
                <w:sz w:val="18"/>
                <w:szCs w:val="18"/>
              </w:rPr>
              <w:t xml:space="preserve"> </w:t>
            </w:r>
            <w:r w:rsidRPr="00CB570C">
              <w:rPr>
                <w:rFonts w:ascii="Arial" w:hAnsi="Arial" w:cs="Arial"/>
                <w:iCs/>
                <w:sz w:val="18"/>
                <w:szCs w:val="18"/>
              </w:rPr>
              <w:t>indicates the additional aggressor band only when the sensitivity degradation to the victim band is caused by IMD of another two bands,</w:t>
            </w:r>
            <w:bookmarkStart w:id="17"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7"/>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msd-PowerClass-r18</w:t>
            </w:r>
            <w:proofErr w:type="gramEnd"/>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msd-Class-r18</w:t>
            </w:r>
            <w:proofErr w:type="gramEnd"/>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t xml:space="preserve">The victim band and aggressor band(s) only consist of the bands requested by the network in </w:t>
            </w:r>
            <w:proofErr w:type="spellStart"/>
            <w:r w:rsidRPr="00CB570C">
              <w:rPr>
                <w:rFonts w:cs="Arial"/>
                <w:i/>
                <w:szCs w:val="18"/>
                <w:lang w:eastAsia="zh-CN"/>
              </w:rPr>
              <w:t>frequencyBandListFilter</w:t>
            </w:r>
            <w:proofErr w:type="spellEnd"/>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等线"/>
                <w:bCs/>
                <w:iCs/>
                <w:lang w:eastAsia="zh-CN"/>
              </w:rPr>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等线"/>
                <w:bCs/>
                <w:iCs/>
                <w:lang w:eastAsia="zh-CN"/>
              </w:rPr>
              <w:t xml:space="preserve"> only</w:t>
            </w:r>
          </w:p>
        </w:tc>
      </w:tr>
      <w:tr w:rsidR="00CB570C" w:rsidRPr="00CB570C" w14:paraId="2A1E08C7" w14:textId="77777777" w:rsidTr="0026000E">
        <w:trPr>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26000E">
        <w:trPr>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proofErr w:type="spellStart"/>
            <w:r w:rsidRPr="00CB570C">
              <w:rPr>
                <w:bCs/>
                <w:i/>
                <w:iCs/>
              </w:rPr>
              <w:t>maxNumberMIMO-LayersPDSCH</w:t>
            </w:r>
            <w:proofErr w:type="spellEnd"/>
            <w:r w:rsidRPr="00CB570C">
              <w:rPr>
                <w:bCs/>
                <w:iCs/>
              </w:rPr>
              <w:t xml:space="preserve"> for multi-DCI based </w:t>
            </w:r>
            <w:proofErr w:type="spellStart"/>
            <w:r w:rsidRPr="00CB570C">
              <w:rPr>
                <w:bCs/>
                <w:iCs/>
              </w:rPr>
              <w:t>mTRP</w:t>
            </w:r>
            <w:proofErr w:type="spellEnd"/>
            <w:r w:rsidRPr="00CB570C">
              <w:rPr>
                <w:bCs/>
                <w:iCs/>
              </w:rPr>
              <w:t xml:space="preserve">. If this field is included, </w:t>
            </w:r>
            <w:proofErr w:type="spellStart"/>
            <w:r w:rsidRPr="00CB570C">
              <w:rPr>
                <w:bCs/>
                <w:i/>
                <w:iCs/>
              </w:rPr>
              <w:t>maxNumberMIMO-LayersPDSCH</w:t>
            </w:r>
            <w:proofErr w:type="spellEnd"/>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proofErr w:type="spellStart"/>
            <w:r w:rsidRPr="00CB570C">
              <w:rPr>
                <w:bCs/>
                <w:i/>
                <w:iCs/>
              </w:rPr>
              <w:t>maxNumberMIMO-LayersPDSCH</w:t>
            </w:r>
            <w:proofErr w:type="spellEnd"/>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26000E">
        <w:trPr>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26000E">
        <w:trPr>
          <w:cantSplit/>
          <w:tblHeader/>
        </w:trPr>
        <w:tc>
          <w:tcPr>
            <w:tcW w:w="6917" w:type="dxa"/>
          </w:tcPr>
          <w:p w14:paraId="66B4C212" w14:textId="77777777" w:rsidR="0097457F" w:rsidRPr="00CB570C" w:rsidRDefault="0097457F" w:rsidP="0097457F">
            <w:pPr>
              <w:pStyle w:val="TAL"/>
              <w:rPr>
                <w:b/>
                <w:i/>
              </w:rPr>
            </w:pPr>
            <w:r w:rsidRPr="00CB570C">
              <w:rPr>
                <w:b/>
                <w:i/>
              </w:rPr>
              <w:lastRenderedPageBreak/>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26000E">
        <w:trPr>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7249E3">
        <w:trPr>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 xml:space="preserve">upports multiplexing a low-priority HARQ-ACK in a high-priority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 xml:space="preserve">upports multiplexing a high-priority HARQ-ACK in a low-priority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combination;</w:t>
            </w:r>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14716D20" w14:textId="77777777"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7249E3">
        <w:trPr>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26000E">
        <w:trPr>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26000E">
        <w:trPr>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26000E">
        <w:trPr>
          <w:cantSplit/>
          <w:tblHeader/>
        </w:trPr>
        <w:tc>
          <w:tcPr>
            <w:tcW w:w="6917" w:type="dxa"/>
          </w:tcPr>
          <w:p w14:paraId="4C433493" w14:textId="77777777" w:rsidR="0097457F" w:rsidRPr="00CB570C" w:rsidRDefault="0097457F" w:rsidP="0097457F">
            <w:pPr>
              <w:pStyle w:val="TAL"/>
              <w:rPr>
                <w:b/>
                <w:i/>
              </w:rPr>
            </w:pPr>
            <w:r w:rsidRPr="00CB570C">
              <w:rPr>
                <w:b/>
                <w:i/>
              </w:rPr>
              <w:lastRenderedPageBreak/>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26000E">
        <w:trPr>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54D245F8" w:rsidR="0097457F" w:rsidRPr="00CB570C" w:rsidRDefault="0097457F" w:rsidP="0097457F">
            <w:pPr>
              <w:pStyle w:val="TAL"/>
              <w:rPr>
                <w:b/>
                <w:i/>
              </w:rPr>
            </w:pPr>
            <w:r w:rsidRPr="00CB570C">
              <w:t>Indicates whether the UE supports extended K1 value range of (0</w:t>
            </w:r>
            <w:proofErr w:type="gramStart"/>
            <w:r w:rsidRPr="00CB570C">
              <w:t>..31</w:t>
            </w:r>
            <w:proofErr w:type="gramEnd"/>
            <w:r w:rsidRPr="00CB570C">
              <w:t>) for unpaired spectrum. This field is only applicable for bands in Table 5.2.2-1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26000E">
        <w:trPr>
          <w:cantSplit/>
          <w:tblHeader/>
        </w:trPr>
        <w:tc>
          <w:tcPr>
            <w:tcW w:w="6917" w:type="dxa"/>
          </w:tcPr>
          <w:p w14:paraId="4F1EBC74" w14:textId="77777777" w:rsidR="0097457F" w:rsidRPr="00CB570C" w:rsidRDefault="0097457F" w:rsidP="0097457F">
            <w:pPr>
              <w:pStyle w:val="TAL"/>
              <w:rPr>
                <w:b/>
                <w:bCs/>
                <w:i/>
                <w:iCs/>
              </w:rPr>
            </w:pPr>
            <w:r w:rsidRPr="00CB570C">
              <w:rPr>
                <w:b/>
                <w:bCs/>
                <w:i/>
                <w:iCs/>
              </w:rPr>
              <w:t>locationBasedCondHandover-r17</w:t>
            </w:r>
          </w:p>
          <w:p w14:paraId="334B12B4" w14:textId="69308E1F" w:rsidR="0097457F" w:rsidRPr="00CB570C" w:rsidRDefault="0097457F" w:rsidP="0097457F">
            <w:pPr>
              <w:pStyle w:val="TAL"/>
              <w:rPr>
                <w:b/>
                <w:i/>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26000E">
        <w:trPr>
          <w:cantSplit/>
          <w:tblHeader/>
        </w:trPr>
        <w:tc>
          <w:tcPr>
            <w:tcW w:w="6917" w:type="dxa"/>
          </w:tcPr>
          <w:p w14:paraId="481FB0CA" w14:textId="77777777" w:rsidR="0097457F" w:rsidRPr="00CB570C" w:rsidRDefault="0097457F" w:rsidP="0097457F">
            <w:pPr>
              <w:pStyle w:val="TAL"/>
              <w:rPr>
                <w:b/>
                <w:bCs/>
                <w:i/>
                <w:iCs/>
              </w:rPr>
            </w:pPr>
            <w:r w:rsidRPr="00CB570C">
              <w:rPr>
                <w:b/>
                <w:bCs/>
                <w:i/>
                <w:iCs/>
              </w:rPr>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 </w:t>
            </w:r>
            <w:proofErr w:type="spellStart"/>
            <w:r w:rsidRPr="00CB570C">
              <w:rPr>
                <w:i/>
                <w:iCs/>
              </w:rPr>
              <w:t>CondEvent</w:t>
            </w:r>
            <w:proofErr w:type="spellEnd"/>
            <w:r w:rsidRPr="00CB570C">
              <w:rPr>
                <w:i/>
                <w:iCs/>
              </w:rPr>
              <w:t xml:space="preserve"> A3, </w:t>
            </w:r>
            <w:proofErr w:type="spellStart"/>
            <w:r w:rsidRPr="00CB570C">
              <w:rPr>
                <w:i/>
                <w:iCs/>
              </w:rPr>
              <w:t>CondEvent</w:t>
            </w:r>
            <w:proofErr w:type="spellEnd"/>
            <w:r w:rsidRPr="00CB570C">
              <w:rPr>
                <w:i/>
                <w:iCs/>
              </w:rPr>
              <w:t xml:space="preserve"> A4 </w:t>
            </w:r>
            <w:r w:rsidRPr="00CB570C">
              <w:t>and</w:t>
            </w:r>
            <w:r w:rsidRPr="00CB570C">
              <w:rPr>
                <w:i/>
                <w:iCs/>
              </w:rPr>
              <w:t xml:space="preserve"> </w:t>
            </w:r>
            <w:proofErr w:type="spellStart"/>
            <w:r w:rsidRPr="00CB570C">
              <w:rPr>
                <w:i/>
                <w:iCs/>
              </w:rPr>
              <w:t>CondEvent</w:t>
            </w:r>
            <w:proofErr w:type="spellEnd"/>
            <w:r w:rsidRPr="00CB570C">
              <w:rPr>
                <w:i/>
                <w:iCs/>
              </w:rPr>
              <w:t xml:space="preserve">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26000E">
        <w:trPr>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77777777"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3C94D94" w14:textId="62FC29C0"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26000E">
        <w:trPr>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63B9B">
        <w:trPr>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w:t>
            </w:r>
            <w:proofErr w:type="spellStart"/>
            <w:r w:rsidRPr="00CB570C">
              <w:rPr>
                <w:bCs/>
                <w:iCs/>
              </w:rPr>
              <w:t>precoding</w:t>
            </w:r>
            <w:proofErr w:type="spellEnd"/>
            <w:r w:rsidRPr="00CB570C">
              <w:rPr>
                <w:bCs/>
                <w:iCs/>
              </w:rPr>
              <w:t xml:space="preserve">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26000E">
        <w:trPr>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t xml:space="preserve">Indicates whether the UE supports low PAPR DMRS for PUSCH without transform </w:t>
            </w:r>
            <w:proofErr w:type="spellStart"/>
            <w:r w:rsidRPr="00CB570C">
              <w:rPr>
                <w:bCs/>
                <w:iCs/>
              </w:rPr>
              <w:t>precoding</w:t>
            </w:r>
            <w:proofErr w:type="spellEnd"/>
            <w:r w:rsidRPr="00CB570C">
              <w:rPr>
                <w:bCs/>
                <w:iCs/>
              </w:rPr>
              <w:t>.</w:t>
            </w:r>
          </w:p>
        </w:tc>
        <w:tc>
          <w:tcPr>
            <w:tcW w:w="709" w:type="dxa"/>
          </w:tcPr>
          <w:p w14:paraId="18DE6301" w14:textId="77777777" w:rsidR="0097457F" w:rsidRPr="00CB570C" w:rsidDel="00172633" w:rsidRDefault="0097457F" w:rsidP="0097457F">
            <w:pPr>
              <w:pStyle w:val="TAL"/>
              <w:jc w:val="center"/>
              <w:rPr>
                <w:bCs/>
                <w:iCs/>
              </w:rPr>
            </w:pPr>
            <w:r w:rsidRPr="00CB570C">
              <w:rPr>
                <w:bCs/>
                <w:iCs/>
              </w:rPr>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26000E">
        <w:trPr>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w:t>
            </w:r>
            <w:proofErr w:type="spellStart"/>
            <w:r w:rsidRPr="00CB570C">
              <w:rPr>
                <w:bCs/>
                <w:iCs/>
              </w:rPr>
              <w:t>precoding</w:t>
            </w:r>
            <w:proofErr w:type="spellEnd"/>
            <w:r w:rsidRPr="00CB570C">
              <w:rPr>
                <w:bCs/>
                <w:iCs/>
              </w:rPr>
              <w:t xml:space="preserve"> and with pi/2 BPSK modulation. </w:t>
            </w:r>
            <w:r w:rsidRPr="00CB570C">
              <w:t xml:space="preserve">It is mandatory with capability signalling. </w:t>
            </w:r>
            <w:r w:rsidRPr="00CB570C">
              <w:rPr>
                <w:bCs/>
                <w:iCs/>
              </w:rPr>
              <w:t xml:space="preserve">UE indicates support of this feature shall indicate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26000E">
        <w:trPr>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maxNumberJointTCI-AcrossCells-r18</w:t>
            </w:r>
            <w:proofErr w:type="gramEnd"/>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26000E">
        <w:trPr>
          <w:cantSplit/>
          <w:tblHeader/>
        </w:trPr>
        <w:tc>
          <w:tcPr>
            <w:tcW w:w="6917" w:type="dxa"/>
          </w:tcPr>
          <w:p w14:paraId="40570C99" w14:textId="77777777" w:rsidR="00043714" w:rsidRPr="00CB570C" w:rsidRDefault="00043714" w:rsidP="00043714">
            <w:pPr>
              <w:pStyle w:val="TAL"/>
              <w:rPr>
                <w:b/>
                <w:i/>
              </w:rPr>
            </w:pPr>
            <w:r w:rsidRPr="00CB570C">
              <w:rPr>
                <w:b/>
                <w:i/>
              </w:rPr>
              <w:lastRenderedPageBreak/>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maxNumberDL-TCI-PerCell-r18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maxNumberUL-TCI-PerCell-r18</w:t>
            </w:r>
            <w:proofErr w:type="gramEnd"/>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qcl-Resource-r18</w:t>
            </w:r>
            <w:proofErr w:type="gramEnd"/>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maxNumberDL-TCI-AcrossCells-r18</w:t>
            </w:r>
            <w:proofErr w:type="gramEnd"/>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maxNumberUL-TCI-AcrossCells-r18</w:t>
            </w:r>
            <w:proofErr w:type="gramEnd"/>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26000E">
        <w:trPr>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qcl-Resource-r18</w:t>
            </w:r>
            <w:proofErr w:type="gramEnd"/>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w:t>
            </w:r>
            <w:proofErr w:type="gramStart"/>
            <w:r w:rsidRPr="00CB570C">
              <w:t>servings</w:t>
            </w:r>
            <w:proofErr w:type="gramEnd"/>
            <w:r w:rsidRPr="00CB570C">
              <w:t xml:space="preserve">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26000E">
        <w:trPr>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qcl-Resource-r18</w:t>
            </w:r>
            <w:proofErr w:type="gramEnd"/>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maxNumberUL-TCI-PerCell-r18</w:t>
            </w:r>
            <w:proofErr w:type="gramEnd"/>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w:t>
            </w:r>
            <w:proofErr w:type="gramStart"/>
            <w:r w:rsidRPr="00CB570C">
              <w:rPr>
                <w:rFonts w:cs="Arial"/>
                <w:szCs w:val="18"/>
              </w:rPr>
              <w:t>servings</w:t>
            </w:r>
            <w:proofErr w:type="gramEnd"/>
            <w:r w:rsidRPr="00CB570C">
              <w:rPr>
                <w:rFonts w:cs="Arial"/>
                <w:szCs w:val="18"/>
              </w:rPr>
              <w:t xml:space="preserve">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77777777"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7249E3">
        <w:trPr>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lastRenderedPageBreak/>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26000E">
        <w:trPr>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26000E">
        <w:trPr>
          <w:cantSplit/>
          <w:tblHeader/>
        </w:trPr>
        <w:tc>
          <w:tcPr>
            <w:tcW w:w="6917" w:type="dxa"/>
          </w:tcPr>
          <w:p w14:paraId="6D1C39E0" w14:textId="77777777" w:rsidR="0097457F" w:rsidRPr="00CB570C" w:rsidRDefault="0097457F" w:rsidP="0097457F">
            <w:pPr>
              <w:pStyle w:val="TAL"/>
              <w:rPr>
                <w:b/>
                <w:bCs/>
                <w:i/>
                <w:iCs/>
              </w:rPr>
            </w:pPr>
            <w:proofErr w:type="spellStart"/>
            <w:r w:rsidRPr="00CB570C">
              <w:rPr>
                <w:b/>
                <w:bCs/>
                <w:i/>
                <w:iCs/>
              </w:rPr>
              <w:t>maxNumberCSI</w:t>
            </w:r>
            <w:proofErr w:type="spellEnd"/>
            <w:r w:rsidRPr="00CB570C">
              <w:rPr>
                <w:b/>
                <w:bCs/>
                <w:i/>
                <w:iCs/>
              </w:rPr>
              <w:t>-RS-BFD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26000E">
        <w:trPr>
          <w:cantSplit/>
          <w:tblHeader/>
        </w:trPr>
        <w:tc>
          <w:tcPr>
            <w:tcW w:w="6917" w:type="dxa"/>
          </w:tcPr>
          <w:p w14:paraId="59F8259C" w14:textId="77777777" w:rsidR="0097457F" w:rsidRPr="00CB570C" w:rsidRDefault="0097457F" w:rsidP="0097457F">
            <w:pPr>
              <w:pStyle w:val="TAL"/>
              <w:rPr>
                <w:b/>
                <w:bCs/>
                <w:i/>
                <w:iCs/>
              </w:rPr>
            </w:pPr>
            <w:proofErr w:type="spellStart"/>
            <w:r w:rsidRPr="00CB570C">
              <w:rPr>
                <w:b/>
                <w:bCs/>
                <w:i/>
                <w:iCs/>
              </w:rPr>
              <w:t>maxNumberCSI</w:t>
            </w:r>
            <w:proofErr w:type="spellEnd"/>
            <w:r w:rsidRPr="00CB570C">
              <w:rPr>
                <w:b/>
                <w:bCs/>
                <w:i/>
                <w:iCs/>
              </w:rPr>
              <w:t>-RS-SSB-CBD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7249E3">
        <w:trPr>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77777777"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7249E3">
        <w:trPr>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062B4D1F"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26000E">
        <w:trPr>
          <w:cantSplit/>
          <w:tblHeader/>
        </w:trPr>
        <w:tc>
          <w:tcPr>
            <w:tcW w:w="6917" w:type="dxa"/>
          </w:tcPr>
          <w:p w14:paraId="768018F4" w14:textId="77777777" w:rsidR="0097457F" w:rsidRPr="00CB570C" w:rsidRDefault="0097457F" w:rsidP="0097457F">
            <w:pPr>
              <w:pStyle w:val="TAL"/>
              <w:rPr>
                <w:b/>
                <w:bCs/>
                <w:i/>
                <w:iCs/>
              </w:rPr>
            </w:pPr>
            <w:proofErr w:type="spellStart"/>
            <w:r w:rsidRPr="00CB570C">
              <w:rPr>
                <w:b/>
                <w:bCs/>
                <w:i/>
                <w:iCs/>
              </w:rPr>
              <w:t>maxNumberNonGroupBeamReporting</w:t>
            </w:r>
            <w:proofErr w:type="spellEnd"/>
          </w:p>
          <w:p w14:paraId="2B4A4F5D" w14:textId="77777777" w:rsidR="0097457F" w:rsidRPr="00CB570C" w:rsidRDefault="0097457F" w:rsidP="0097457F">
            <w:pPr>
              <w:pStyle w:val="TAL"/>
              <w:rPr>
                <w:bCs/>
                <w:iCs/>
              </w:rPr>
            </w:pPr>
            <w:r w:rsidRPr="00CB570C">
              <w:rPr>
                <w:rFonts w:eastAsia="MS PGothic"/>
              </w:rPr>
              <w:t xml:space="preserve">Defines support of non-group based RSRP reporting using </w:t>
            </w:r>
            <w:proofErr w:type="spellStart"/>
            <w:r w:rsidRPr="00CB570C">
              <w:rPr>
                <w:rFonts w:eastAsia="MS PGothic"/>
              </w:rPr>
              <w:t>N_max</w:t>
            </w:r>
            <w:proofErr w:type="spellEnd"/>
            <w:r w:rsidRPr="00CB570C">
              <w:rPr>
                <w:rFonts w:eastAsia="MS PGothic"/>
              </w:rPr>
              <w:t xml:space="preserve">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26000E">
        <w:trPr>
          <w:cantSplit/>
          <w:tblHeader/>
        </w:trPr>
        <w:tc>
          <w:tcPr>
            <w:tcW w:w="6917" w:type="dxa"/>
          </w:tcPr>
          <w:p w14:paraId="1E557898" w14:textId="5FDBBDDA" w:rsidR="0097457F" w:rsidRPr="00CB570C" w:rsidRDefault="0097457F" w:rsidP="0097457F">
            <w:pPr>
              <w:pStyle w:val="TAL"/>
              <w:rPr>
                <w:b/>
                <w:bCs/>
                <w:i/>
                <w:iCs/>
              </w:rPr>
            </w:pPr>
            <w:proofErr w:type="spellStart"/>
            <w:r w:rsidRPr="00CB570C">
              <w:rPr>
                <w:b/>
                <w:bCs/>
                <w:i/>
                <w:iCs/>
              </w:rPr>
              <w:lastRenderedPageBreak/>
              <w:t>maxNumberRxBeam</w:t>
            </w:r>
            <w:proofErr w:type="spellEnd"/>
            <w:r w:rsidRPr="00CB570C">
              <w:rPr>
                <w:b/>
                <w:bCs/>
                <w:i/>
                <w:iCs/>
              </w:rPr>
              <w:t>, maxNumberRxBeam-v1720</w:t>
            </w:r>
          </w:p>
          <w:p w14:paraId="500013BE" w14:textId="77777777" w:rsidR="0097457F" w:rsidRPr="00CB570C" w:rsidRDefault="0097457F" w:rsidP="0097457F">
            <w:pPr>
              <w:pStyle w:val="TAL"/>
              <w:rPr>
                <w:bCs/>
                <w:iCs/>
              </w:rPr>
            </w:pPr>
            <w:r w:rsidRPr="00CB570C">
              <w:rPr>
                <w:rFonts w:eastAsia="MS PGothic"/>
              </w:rPr>
              <w:t xml:space="preserve">Defines whether UE supports receive </w:t>
            </w:r>
            <w:proofErr w:type="spellStart"/>
            <w:r w:rsidRPr="00CB570C">
              <w:rPr>
                <w:rFonts w:eastAsia="MS PGothic"/>
              </w:rPr>
              <w:t>beamforming</w:t>
            </w:r>
            <w:proofErr w:type="spellEnd"/>
            <w:r w:rsidRPr="00CB570C">
              <w:rPr>
                <w:rFonts w:eastAsia="MS PGothic"/>
              </w:rPr>
              <w:t xml:space="preserve">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26000E">
        <w:trPr>
          <w:cantSplit/>
          <w:tblHeader/>
        </w:trPr>
        <w:tc>
          <w:tcPr>
            <w:tcW w:w="6917" w:type="dxa"/>
          </w:tcPr>
          <w:p w14:paraId="3AA2C740" w14:textId="5ABBD291" w:rsidR="0097457F" w:rsidRPr="00CB570C" w:rsidRDefault="0097457F" w:rsidP="0097457F">
            <w:pPr>
              <w:pStyle w:val="TAL"/>
              <w:rPr>
                <w:b/>
                <w:bCs/>
                <w:i/>
                <w:iCs/>
              </w:rPr>
            </w:pPr>
            <w:proofErr w:type="spellStart"/>
            <w:r w:rsidRPr="00CB570C">
              <w:rPr>
                <w:b/>
                <w:bCs/>
                <w:i/>
                <w:iCs/>
              </w:rPr>
              <w:t>maxNumberRxTxBeamSwitchDL</w:t>
            </w:r>
            <w:proofErr w:type="spellEnd"/>
            <w:r w:rsidRPr="00CB570C">
              <w:rPr>
                <w:b/>
                <w:bCs/>
                <w:i/>
                <w:iCs/>
              </w:rPr>
              <w:t>,</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 xml:space="preserve">Defines the number of </w:t>
            </w:r>
            <w:proofErr w:type="spellStart"/>
            <w:r w:rsidRPr="00CB570C">
              <w:rPr>
                <w:rFonts w:eastAsia="MS PGothic"/>
              </w:rPr>
              <w:t>Tx</w:t>
            </w:r>
            <w:proofErr w:type="spellEnd"/>
            <w:r w:rsidRPr="00CB570C">
              <w:rPr>
                <w:rFonts w:eastAsia="MS PGothic"/>
              </w:rPr>
              <w:t xml:space="preserve"> and Rx beam changes UE can perform on this band within a slot. UE shall report one value per each subcarrier spacing supported by the UE. In this release, the number of </w:t>
            </w:r>
            <w:proofErr w:type="spellStart"/>
            <w:r w:rsidRPr="00CB570C">
              <w:rPr>
                <w:rFonts w:eastAsia="MS PGothic"/>
              </w:rPr>
              <w:t>Tx</w:t>
            </w:r>
            <w:proofErr w:type="spellEnd"/>
            <w:r w:rsidRPr="00CB570C">
              <w:rPr>
                <w:rFonts w:eastAsia="MS PGothic"/>
              </w:rPr>
              <w:t xml:space="preserve">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26000E">
        <w:trPr>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w:t>
            </w:r>
            <w:proofErr w:type="spellStart"/>
            <w:r w:rsidRPr="00CB570C">
              <w:rPr>
                <w:rFonts w:cs="Arial"/>
                <w:szCs w:val="18"/>
              </w:rPr>
              <w:t>SCells</w:t>
            </w:r>
            <w:proofErr w:type="spellEnd"/>
            <w:r w:rsidRPr="00CB570C">
              <w:rPr>
                <w:rFonts w:cs="Arial"/>
                <w:szCs w:val="18"/>
              </w:rPr>
              <w:t xml:space="preserve"> configured for </w:t>
            </w:r>
            <w:proofErr w:type="spellStart"/>
            <w:r w:rsidRPr="00CB570C">
              <w:rPr>
                <w:rFonts w:cs="Arial"/>
                <w:szCs w:val="18"/>
              </w:rPr>
              <w:t>SCell</w:t>
            </w:r>
            <w:proofErr w:type="spellEnd"/>
            <w:r w:rsidRPr="00CB570C">
              <w:rPr>
                <w:rFonts w:cs="Arial"/>
                <w:szCs w:val="18"/>
              </w:rPr>
              <w:t xml:space="preserve"> beam failure recovery simultaneously. The UE indicating support of this also indicates the capabilities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26000E">
        <w:trPr>
          <w:cantSplit/>
          <w:tblHeader/>
        </w:trPr>
        <w:tc>
          <w:tcPr>
            <w:tcW w:w="6917" w:type="dxa"/>
          </w:tcPr>
          <w:p w14:paraId="59707261" w14:textId="77777777" w:rsidR="0097457F" w:rsidRPr="00CB570C" w:rsidRDefault="0097457F" w:rsidP="0097457F">
            <w:pPr>
              <w:pStyle w:val="TAL"/>
              <w:rPr>
                <w:b/>
                <w:bCs/>
                <w:i/>
                <w:iCs/>
              </w:rPr>
            </w:pPr>
            <w:proofErr w:type="spellStart"/>
            <w:r w:rsidRPr="00CB570C">
              <w:rPr>
                <w:b/>
                <w:bCs/>
                <w:i/>
                <w:iCs/>
              </w:rPr>
              <w:t>maxNumberSSB</w:t>
            </w:r>
            <w:proofErr w:type="spellEnd"/>
            <w:r w:rsidRPr="00CB570C">
              <w:rPr>
                <w:b/>
                <w:bCs/>
                <w:i/>
                <w:iCs/>
              </w:rPr>
              <w:t>-BFD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7249E3">
        <w:trPr>
          <w:cantSplit/>
          <w:tblHeader/>
        </w:trPr>
        <w:tc>
          <w:tcPr>
            <w:tcW w:w="6917" w:type="dxa"/>
          </w:tcPr>
          <w:p w14:paraId="025D0A54" w14:textId="77777777" w:rsidR="0097457F" w:rsidRPr="00CB570C" w:rsidRDefault="0097457F" w:rsidP="0097457F">
            <w:pPr>
              <w:pStyle w:val="TAL"/>
              <w:rPr>
                <w:b/>
                <w:i/>
                <w:lang w:eastAsia="en-US"/>
              </w:rPr>
            </w:pPr>
            <w:r w:rsidRPr="00CB570C">
              <w:rPr>
                <w:b/>
                <w:i/>
              </w:rPr>
              <w:t>maxNumber-LEO-SatellitesPerCarrier-r17</w:t>
            </w:r>
          </w:p>
          <w:p w14:paraId="4661DCEE" w14:textId="77777777" w:rsidR="0097457F" w:rsidRPr="00CB570C" w:rsidRDefault="0097457F" w:rsidP="0097457F">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26000E">
        <w:trPr>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26000E">
        <w:trPr>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proofErr w:type="spellStart"/>
            <w:r w:rsidRPr="00CB570C">
              <w:rPr>
                <w:i/>
                <w:iCs/>
              </w:rPr>
              <w:t>ue-PowerClass</w:t>
            </w:r>
            <w:proofErr w:type="spellEnd"/>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26000E">
        <w:trPr>
          <w:cantSplit/>
          <w:tblHeader/>
        </w:trPr>
        <w:tc>
          <w:tcPr>
            <w:tcW w:w="6917" w:type="dxa"/>
          </w:tcPr>
          <w:p w14:paraId="2D6F7E28" w14:textId="77777777" w:rsidR="0097457F" w:rsidRPr="00CB570C" w:rsidRDefault="0097457F" w:rsidP="0097457F">
            <w:pPr>
              <w:pStyle w:val="TAL"/>
              <w:rPr>
                <w:b/>
                <w:bCs/>
                <w:i/>
                <w:iCs/>
              </w:rPr>
            </w:pPr>
            <w:r w:rsidRPr="00CB570C">
              <w:rPr>
                <w:b/>
                <w:bCs/>
                <w:i/>
                <w:iCs/>
              </w:rPr>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8F552F">
        <w:trPr>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543B41">
        <w:trPr>
          <w:cantSplit/>
          <w:tblHeader/>
        </w:trPr>
        <w:tc>
          <w:tcPr>
            <w:tcW w:w="6917" w:type="dxa"/>
          </w:tcPr>
          <w:p w14:paraId="6B69C64E" w14:textId="326E8427" w:rsidR="0097457F" w:rsidRPr="00CB570C" w:rsidRDefault="0097457F" w:rsidP="0097457F">
            <w:pPr>
              <w:pStyle w:val="TAL"/>
              <w:rPr>
                <w:b/>
                <w:bCs/>
                <w:i/>
                <w:iCs/>
              </w:rPr>
            </w:pPr>
            <w:r w:rsidRPr="00CB570C">
              <w:rPr>
                <w:b/>
                <w:bCs/>
                <w:i/>
                <w:iCs/>
              </w:rPr>
              <w:lastRenderedPageBreak/>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543B41">
        <w:trPr>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543B41">
        <w:trPr>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26000E">
        <w:trPr>
          <w:cantSplit/>
          <w:tblHeader/>
        </w:trPr>
        <w:tc>
          <w:tcPr>
            <w:tcW w:w="6917" w:type="dxa"/>
          </w:tcPr>
          <w:p w14:paraId="31100B07" w14:textId="77777777" w:rsidR="0097457F" w:rsidRPr="00CB570C" w:rsidRDefault="0097457F" w:rsidP="0097457F">
            <w:pPr>
              <w:pStyle w:val="TAL"/>
              <w:rPr>
                <w:b/>
                <w:i/>
              </w:rPr>
            </w:pPr>
            <w:proofErr w:type="spellStart"/>
            <w:r w:rsidRPr="00CB570C">
              <w:rPr>
                <w:b/>
                <w:i/>
              </w:rPr>
              <w:t>modifiedMPR</w:t>
            </w:r>
            <w:proofErr w:type="spellEnd"/>
            <w:r w:rsidRPr="00CB570C">
              <w:rPr>
                <w:b/>
                <w:i/>
              </w:rPr>
              <w:t>-Behaviour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26000E">
        <w:trPr>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26000E">
        <w:trPr>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proofErr w:type="gramStart"/>
            <w:r w:rsidRPr="00CB570C">
              <w:rPr>
                <w:rFonts w:cs="Arial"/>
                <w:i/>
                <w:iCs/>
                <w:szCs w:val="18"/>
              </w:rPr>
              <w:t>maxNumConfRS-r17</w:t>
            </w:r>
            <w:proofErr w:type="gramEnd"/>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26000E">
        <w:trPr>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77777777"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26000E">
        <w:trPr>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r>
            <w:proofErr w:type="gramStart"/>
            <w:r w:rsidRPr="00CB570C">
              <w:rPr>
                <w:rFonts w:ascii="Arial" w:hAnsi="Arial" w:cs="Arial"/>
                <w:bCs/>
                <w:iCs/>
                <w:sz w:val="18"/>
                <w:szCs w:val="18"/>
              </w:rPr>
              <w:t>support</w:t>
            </w:r>
            <w:proofErr w:type="gramEnd"/>
            <w:r w:rsidRPr="00CB570C">
              <w:rPr>
                <w:rFonts w:ascii="Arial" w:hAnsi="Arial" w:cs="Arial"/>
                <w:bCs/>
                <w:iCs/>
                <w:sz w:val="18"/>
                <w:szCs w:val="18"/>
              </w:rPr>
              <w:t xml:space="preserve">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r>
            <w:proofErr w:type="gramStart"/>
            <w:r w:rsidRPr="00CB570C">
              <w:rPr>
                <w:rFonts w:ascii="Arial" w:hAnsi="Arial" w:cs="Arial"/>
                <w:bCs/>
                <w:iCs/>
                <w:sz w:val="18"/>
                <w:szCs w:val="18"/>
              </w:rPr>
              <w:t>support</w:t>
            </w:r>
            <w:proofErr w:type="gramEnd"/>
            <w:r w:rsidRPr="00CB570C">
              <w:rPr>
                <w:rFonts w:ascii="Arial" w:hAnsi="Arial" w:cs="Arial"/>
                <w:bCs/>
                <w:iCs/>
                <w:sz w:val="18"/>
                <w:szCs w:val="18"/>
              </w:rPr>
              <w:t xml:space="preserve">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26000E">
        <w:trPr>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26000E">
        <w:trPr>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lastRenderedPageBreak/>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26000E">
        <w:trPr>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 xml:space="preserve">Indicates whether the UE supports up to two NZP CSI-RS resources associated with the two SRS resource sets for non-codebook-based </w:t>
            </w:r>
            <w:proofErr w:type="spellStart"/>
            <w:r w:rsidRPr="00CB570C">
              <w:rPr>
                <w:rFonts w:cs="Arial"/>
                <w:bCs/>
                <w:iCs/>
                <w:szCs w:val="18"/>
              </w:rPr>
              <w:t>mTRP</w:t>
            </w:r>
            <w:proofErr w:type="spellEnd"/>
            <w:r w:rsidRPr="00CB570C">
              <w:rPr>
                <w:rFonts w:cs="Arial"/>
                <w:bCs/>
                <w:iCs/>
                <w:szCs w:val="18"/>
              </w:rPr>
              <w:t xml:space="preserve">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proofErr w:type="spellStart"/>
            <w:r w:rsidRPr="00CB570C">
              <w:rPr>
                <w:rFonts w:ascii="Arial" w:hAnsi="Arial" w:cs="Arial"/>
                <w:i/>
                <w:sz w:val="18"/>
                <w:szCs w:val="18"/>
              </w:rPr>
              <w:t>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 xml:space="preserve">-RS, </w:t>
            </w:r>
            <w:proofErr w:type="spellStart"/>
            <w:r w:rsidRPr="00CB570C">
              <w:rPr>
                <w:rFonts w:ascii="Arial" w:hAnsi="Arial" w:cs="Arial"/>
                <w:i/>
                <w:sz w:val="18"/>
                <w:szCs w:val="18"/>
              </w:rPr>
              <w:t>csi</w:t>
            </w:r>
            <w:proofErr w:type="spellEnd"/>
            <w:r w:rsidRPr="00CB570C">
              <w:rPr>
                <w:rFonts w:ascii="Arial" w:hAnsi="Arial" w:cs="Arial"/>
                <w:i/>
                <w:sz w:val="18"/>
                <w:szCs w:val="18"/>
              </w:rPr>
              <w:t>-RS-IM-</w:t>
            </w:r>
            <w:proofErr w:type="spellStart"/>
            <w:r w:rsidRPr="00CB570C">
              <w:rPr>
                <w:rFonts w:ascii="Arial" w:hAnsi="Arial" w:cs="Arial"/>
                <w:i/>
                <w:sz w:val="18"/>
                <w:szCs w:val="18"/>
              </w:rPr>
              <w:t>ReceptionForFeedbackPerBandComb</w:t>
            </w:r>
            <w:proofErr w:type="spellEnd"/>
            <w:r w:rsidRPr="00CB570C">
              <w:rPr>
                <w:rFonts w:ascii="Arial" w:hAnsi="Arial" w:cs="Arial"/>
                <w:i/>
                <w:sz w:val="18"/>
                <w:szCs w:val="18"/>
              </w:rPr>
              <w:t xml:space="preserve">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26000E">
        <w:trPr>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 xml:space="preserve">Indicates whether the UE supports </w:t>
            </w:r>
            <w:proofErr w:type="spellStart"/>
            <w:r w:rsidRPr="00CB570C">
              <w:rPr>
                <w:rFonts w:cs="Arial"/>
                <w:bCs/>
                <w:iCs/>
                <w:szCs w:val="18"/>
              </w:rPr>
              <w:t>mTRP</w:t>
            </w:r>
            <w:proofErr w:type="spellEnd"/>
            <w:r w:rsidRPr="00CB570C">
              <w:rPr>
                <w:rFonts w:cs="Arial"/>
                <w:bCs/>
                <w:iCs/>
                <w:szCs w:val="18"/>
              </w:rPr>
              <w:t xml:space="preserve">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maxBFD-RS-resourcesPerSetPerBWP-r17</w:t>
            </w:r>
            <w:proofErr w:type="gramEnd"/>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maxBFR-r17</w:t>
            </w:r>
            <w:proofErr w:type="gramEnd"/>
            <w:r w:rsidRPr="00CB570C">
              <w:rPr>
                <w:rFonts w:ascii="Arial" w:hAnsi="Arial" w:cs="Arial"/>
                <w:sz w:val="18"/>
                <w:szCs w:val="18"/>
              </w:rPr>
              <w:t xml:space="preserve"> indicates the maximum number of CCs per band configured with BFR (including </w:t>
            </w:r>
            <w:proofErr w:type="spellStart"/>
            <w:r w:rsidRPr="00CB570C">
              <w:rPr>
                <w:rFonts w:ascii="Arial" w:hAnsi="Arial" w:cs="Arial"/>
                <w:sz w:val="18"/>
                <w:szCs w:val="18"/>
              </w:rPr>
              <w:t>spCell</w:t>
            </w:r>
            <w:proofErr w:type="spellEnd"/>
            <w:r w:rsidRPr="00CB570C">
              <w:rPr>
                <w:rFonts w:ascii="Arial" w:hAnsi="Arial" w:cs="Arial"/>
                <w:sz w:val="18"/>
                <w:szCs w:val="18"/>
              </w:rPr>
              <w:t>/</w:t>
            </w:r>
            <w:proofErr w:type="spellStart"/>
            <w:r w:rsidRPr="00CB570C">
              <w:rPr>
                <w:rFonts w:ascii="Arial" w:hAnsi="Arial" w:cs="Arial"/>
                <w:sz w:val="18"/>
                <w:szCs w:val="18"/>
              </w:rPr>
              <w:t>SCell</w:t>
            </w:r>
            <w:proofErr w:type="spellEnd"/>
            <w:r w:rsidRPr="00CB570C">
              <w:rPr>
                <w:rFonts w:ascii="Arial" w:hAnsi="Arial" w:cs="Arial"/>
                <w:sz w:val="18"/>
                <w:szCs w:val="18"/>
              </w:rPr>
              <w:t>/MTRP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Pr="00CB570C">
              <w:rPr>
                <w:rFonts w:ascii="Arial" w:hAnsi="Arial" w:cs="Arial"/>
                <w:i/>
                <w:iCs/>
                <w:sz w:val="18"/>
                <w:szCs w:val="18"/>
              </w:rPr>
              <w:t>maxBFD-RS-resourcesAcrossSetsPerBWP-r17</w:t>
            </w:r>
            <w:proofErr w:type="gramEnd"/>
            <w:r w:rsidRPr="00CB570C">
              <w:rPr>
                <w:rFonts w:ascii="Arial" w:hAnsi="Arial" w:cs="Arial"/>
                <w:i/>
                <w:iCs/>
                <w:sz w:val="18"/>
                <w:szCs w:val="18"/>
              </w:rPr>
              <w:t xml:space="preserve">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proofErr w:type="gramStart"/>
            <w:r w:rsidRPr="00CB570C">
              <w:rPr>
                <w:rFonts w:ascii="Arial" w:hAnsi="Arial"/>
                <w:i/>
                <w:sz w:val="18"/>
              </w:rPr>
              <w:t>maxBFD-RS-resourcesAcrossSetsPerBWP-r17</w:t>
            </w:r>
            <w:proofErr w:type="gramEnd"/>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26000E">
        <w:trPr>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UE shall set the capability value consistently for all FDD-FR1 bands, all TDD-FR1 bands, all TDD-FR2-1 bands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26000E">
        <w:trPr>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 xml:space="preserve">Indicates whether the UE supports association between a BFD-RS resource set on </w:t>
            </w:r>
            <w:proofErr w:type="spellStart"/>
            <w:r w:rsidRPr="00CB570C">
              <w:rPr>
                <w:rFonts w:cs="Arial"/>
                <w:bCs/>
                <w:iCs/>
                <w:szCs w:val="18"/>
              </w:rPr>
              <w:t>SpCell</w:t>
            </w:r>
            <w:proofErr w:type="spellEnd"/>
            <w:r w:rsidRPr="00CB570C">
              <w:rPr>
                <w:rFonts w:cs="Arial"/>
                <w:bCs/>
                <w:iCs/>
                <w:szCs w:val="18"/>
              </w:rPr>
              <w:t xml:space="preserve">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26000E">
        <w:trPr>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r w:rsidRPr="001D15DF">
              <w:rPr>
                <w:rFonts w:cs="Arial"/>
                <w:b/>
                <w:bCs/>
                <w:i/>
                <w:iCs/>
                <w:szCs w:val="18"/>
                <w:lang w:val="fr-FR" w:eastAsia="en-GB"/>
              </w:rPr>
              <w:t>mTRP-BFD-RS-MAC-CE-r17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w:t>
            </w:r>
            <w:proofErr w:type="spellStart"/>
            <w:r w:rsidRPr="00CB570C">
              <w:rPr>
                <w:rFonts w:cs="Arial"/>
                <w:szCs w:val="18"/>
                <w:lang w:eastAsia="en-GB"/>
              </w:rPr>
              <w:t>mTRP</w:t>
            </w:r>
            <w:proofErr w:type="spellEnd"/>
            <w:r w:rsidRPr="00CB570C">
              <w:rPr>
                <w:rFonts w:cs="Arial"/>
                <w:szCs w:val="18"/>
                <w:lang w:eastAsia="en-GB"/>
              </w:rPr>
              <w:t xml:space="preserve">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26000E">
        <w:trPr>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r w:rsidRPr="00CB570C">
              <w:rPr>
                <w:rFonts w:ascii="Arial" w:hAnsi="Arial" w:cs="Arial"/>
                <w:sz w:val="18"/>
                <w:szCs w:val="18"/>
              </w:rPr>
              <w:t>Ks,max</w:t>
            </w:r>
            <w:proofErr w:type="spellEnd"/>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cSI-Report-mode-r17</w:t>
            </w:r>
            <w:proofErr w:type="gramEnd"/>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codebookModeNCJT-r17</w:t>
            </w:r>
            <w:proofErr w:type="gramEnd"/>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7249E3">
        <w:trPr>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lastRenderedPageBreak/>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proofErr w:type="spellStart"/>
            <w:r w:rsidRPr="00CB570C">
              <w:rPr>
                <w:rFonts w:cs="Arial"/>
                <w:i/>
                <w:iCs/>
                <w:szCs w:val="18"/>
                <w:lang w:eastAsia="en-GB"/>
              </w:rPr>
              <w:t>csi-ReportFramework</w:t>
            </w:r>
            <w:proofErr w:type="spellEnd"/>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26000E">
        <w:trPr>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26000E">
        <w:trPr>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w:t>
            </w:r>
            <w:proofErr w:type="spellStart"/>
            <w:r w:rsidRPr="00CB570C">
              <w:rPr>
                <w:rFonts w:cs="Arial"/>
                <w:szCs w:val="18"/>
              </w:rPr>
              <w:t>Nmax</w:t>
            </w:r>
            <w:proofErr w:type="spellEnd"/>
            <w:r w:rsidRPr="00CB570C">
              <w:rPr>
                <w:rFonts w:cs="Arial"/>
                <w:szCs w:val="18"/>
              </w:rPr>
              <w:t xml:space="preserve">=2 configured in </w:t>
            </w:r>
            <w:r w:rsidRPr="00CB570C">
              <w:rPr>
                <w:rFonts w:cs="Arial"/>
                <w:i/>
                <w:iCs/>
                <w:szCs w:val="18"/>
              </w:rPr>
              <w:t>NZP-CSI-RS-</w:t>
            </w:r>
            <w:proofErr w:type="spellStart"/>
            <w:r w:rsidRPr="00CB570C">
              <w:rPr>
                <w:rFonts w:cs="Arial"/>
                <w:i/>
                <w:iCs/>
                <w:szCs w:val="18"/>
              </w:rPr>
              <w:t>ResourceSet</w:t>
            </w:r>
            <w:proofErr w:type="spellEnd"/>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26000E">
        <w:trPr>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26000E">
        <w:trPr>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26000E">
        <w:trPr>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proofErr w:type="spellStart"/>
            <w:r w:rsidRPr="00CB570C">
              <w:rPr>
                <w:i/>
                <w:iCs/>
              </w:rPr>
              <w:t>pdcchMonitoringSingleOccasion</w:t>
            </w:r>
            <w:proofErr w:type="spellEnd"/>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26000E">
        <w:trPr>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w:t>
            </w:r>
            <w:proofErr w:type="spellStart"/>
            <w:r w:rsidRPr="00CB570C">
              <w:rPr>
                <w:rFonts w:eastAsia="Malgun Gothic" w:cs="Arial"/>
                <w:szCs w:val="18"/>
                <w:lang w:eastAsia="ko-KR"/>
              </w:rPr>
              <w:t>TypeD</w:t>
            </w:r>
            <w:proofErr w:type="spellEnd"/>
            <w:r w:rsidRPr="00CB570C">
              <w:rPr>
                <w:rFonts w:eastAsia="Malgun Gothic" w:cs="Arial"/>
                <w:szCs w:val="18"/>
                <w:lang w:eastAsia="ko-KR"/>
              </w:rPr>
              <w:t xml:space="preserve">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26000E">
        <w:trPr>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maxNumPeriodicSRS-r17</w:t>
            </w:r>
            <w:proofErr w:type="gramEnd"/>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maxNumAperiodicSRS-r17</w:t>
            </w:r>
            <w:proofErr w:type="gramEnd"/>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maxNumSP-SRS-r17</w:t>
            </w:r>
            <w:proofErr w:type="gramEnd"/>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numSRS-ResourcePerCC-r17</w:t>
            </w:r>
            <w:proofErr w:type="gramEnd"/>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proofErr w:type="gramStart"/>
            <w:r w:rsidRPr="00CB570C">
              <w:rPr>
                <w:rFonts w:ascii="Arial" w:hAnsi="Arial"/>
                <w:i/>
                <w:iCs/>
                <w:sz w:val="18"/>
                <w:szCs w:val="18"/>
              </w:rPr>
              <w:t>numSRS-ResourceNonCodebook-r17</w:t>
            </w:r>
            <w:proofErr w:type="gramEnd"/>
            <w:r w:rsidRPr="00CB570C">
              <w:rPr>
                <w:rFonts w:ascii="Arial" w:hAnsi="Arial"/>
                <w:sz w:val="18"/>
                <w:szCs w:val="18"/>
              </w:rPr>
              <w:t>: UE can process up to X CSI-RS resources associated with SRS for non-codebook based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26000E">
        <w:trPr>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mTRP-PUSCH-TypeA-CB-r17</w:t>
            </w:r>
          </w:p>
          <w:p w14:paraId="3297812E" w14:textId="466DD62E" w:rsidR="0097457F" w:rsidRPr="00CB570C" w:rsidRDefault="0097457F" w:rsidP="0097457F">
            <w:pPr>
              <w:pStyle w:val="TAL"/>
              <w:rPr>
                <w:b/>
              </w:rPr>
            </w:pPr>
            <w:proofErr w:type="gramStart"/>
            <w:r w:rsidRPr="00CB570C">
              <w:t>or</w:t>
            </w:r>
            <w:proofErr w:type="gramEnd"/>
            <w:r w:rsidRPr="00CB570C">
              <w:t xml:space="preserve">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26000E">
        <w:trPr>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530AAF90" w14:textId="5AEFDBED" w:rsidR="0097457F" w:rsidRPr="00CB570C" w:rsidRDefault="0097457F" w:rsidP="0097457F">
            <w:pPr>
              <w:pStyle w:val="TAL"/>
              <w:rPr>
                <w:b/>
                <w:i/>
              </w:rPr>
            </w:pPr>
            <w:proofErr w:type="gramStart"/>
            <w:r w:rsidRPr="00CB570C">
              <w:rPr>
                <w:iCs/>
              </w:rPr>
              <w:t>or</w:t>
            </w:r>
            <w:proofErr w:type="gramEnd"/>
            <w:r w:rsidRPr="00CB570C">
              <w:rPr>
                <w:iCs/>
              </w:rPr>
              <w:t xml:space="preserve">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26000E">
        <w:trPr>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18"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8"/>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26000E">
        <w:trPr>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4952CB11" w14:textId="50AF3CBD" w:rsidR="0097457F" w:rsidRPr="00CB570C" w:rsidRDefault="0097457F" w:rsidP="0097457F">
            <w:pPr>
              <w:pStyle w:val="TAL"/>
              <w:rPr>
                <w:b/>
                <w:i/>
              </w:rPr>
            </w:pPr>
            <w:proofErr w:type="gramStart"/>
            <w:r w:rsidRPr="00CB570C">
              <w:rPr>
                <w:iCs/>
              </w:rPr>
              <w:t>or</w:t>
            </w:r>
            <w:proofErr w:type="gramEnd"/>
            <w:r w:rsidRPr="00CB570C">
              <w:rPr>
                <w:iCs/>
              </w:rPr>
              <w:t xml:space="preserve">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26000E">
        <w:trPr>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7634F85A" w14:textId="01D587CD" w:rsidR="0097457F" w:rsidRPr="00CB570C" w:rsidRDefault="0097457F" w:rsidP="0097457F">
            <w:pPr>
              <w:pStyle w:val="TAL"/>
              <w:rPr>
                <w:b/>
                <w:i/>
              </w:rPr>
            </w:pPr>
            <w:proofErr w:type="gramStart"/>
            <w:r w:rsidRPr="00CB570C">
              <w:rPr>
                <w:iCs/>
              </w:rPr>
              <w:t>or</w:t>
            </w:r>
            <w:proofErr w:type="gramEnd"/>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26000E">
        <w:trPr>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7A79CBE2" w14:textId="42A3901E" w:rsidR="0097457F" w:rsidRPr="00CB570C" w:rsidRDefault="0097457F" w:rsidP="0097457F">
            <w:pPr>
              <w:pStyle w:val="TAL"/>
              <w:rPr>
                <w:b/>
              </w:rPr>
            </w:pPr>
            <w:proofErr w:type="gramStart"/>
            <w:r w:rsidRPr="00CB570C">
              <w:t>or</w:t>
            </w:r>
            <w:proofErr w:type="gramEnd"/>
            <w:r w:rsidRPr="00CB570C">
              <w:t xml:space="preserve">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26000E">
        <w:trPr>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26000E">
        <w:trPr>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26000E">
        <w:trPr>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maxNumAdditionalPCI-Case1-r17</w:t>
            </w:r>
            <w:proofErr w:type="gramEnd"/>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maxNumAdditionalPCI-Case2-r17</w:t>
            </w:r>
            <w:proofErr w:type="gramEnd"/>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26000E">
        <w:trPr>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proofErr w:type="gramStart"/>
            <w:r w:rsidRPr="00CB570C">
              <w:rPr>
                <w:rFonts w:cs="Arial"/>
                <w:i/>
                <w:iCs/>
                <w:szCs w:val="18"/>
              </w:rPr>
              <w:t>maxNumBeamGroups-r17</w:t>
            </w:r>
            <w:proofErr w:type="gramEnd"/>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proofErr w:type="gramStart"/>
            <w:r w:rsidRPr="00CB570C">
              <w:rPr>
                <w:rFonts w:cs="Arial"/>
                <w:i/>
                <w:iCs/>
                <w:szCs w:val="18"/>
              </w:rPr>
              <w:t>maxNumRS-WithinSlot-r17</w:t>
            </w:r>
            <w:proofErr w:type="gramEnd"/>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proofErr w:type="gramStart"/>
            <w:r w:rsidRPr="00CB570C">
              <w:rPr>
                <w:i/>
                <w:iCs/>
                <w:lang w:eastAsia="en-GB"/>
              </w:rPr>
              <w:t>maxNumRS-AcrossSlot-r17</w:t>
            </w:r>
            <w:proofErr w:type="gramEnd"/>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proofErr w:type="gramStart"/>
            <w:r w:rsidRPr="00CB570C">
              <w:rPr>
                <w:i/>
              </w:rPr>
              <w:t>maxNumRS-WithinSlot-r17</w:t>
            </w:r>
            <w:proofErr w:type="gramEnd"/>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26000E">
        <w:trPr>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lastRenderedPageBreak/>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proofErr w:type="spellStart"/>
            <w:proofErr w:type="gramStart"/>
            <w:r w:rsidRPr="00CB570C">
              <w:rPr>
                <w:rFonts w:cs="Arial"/>
                <w:i/>
                <w:iCs/>
                <w:szCs w:val="18"/>
              </w:rPr>
              <w:t>maxNumberConfigsPerBWP</w:t>
            </w:r>
            <w:proofErr w:type="spellEnd"/>
            <w:proofErr w:type="gramEnd"/>
            <w:r w:rsidRPr="00CB570C">
              <w:rPr>
                <w:rFonts w:cs="Arial"/>
                <w:i/>
                <w:iCs/>
                <w:szCs w:val="18"/>
              </w:rPr>
              <w:t xml:space="preserve">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proofErr w:type="gramStart"/>
            <w:r w:rsidRPr="00CB570C">
              <w:rPr>
                <w:rFonts w:cs="Arial"/>
                <w:i/>
                <w:iCs/>
                <w:szCs w:val="18"/>
              </w:rPr>
              <w:t>maxNumberConfigsAllCC-FR1</w:t>
            </w:r>
            <w:proofErr w:type="gramEnd"/>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proofErr w:type="gramStart"/>
            <w:r w:rsidRPr="00CB570C">
              <w:rPr>
                <w:rFonts w:cs="Arial"/>
                <w:i/>
                <w:iCs/>
                <w:szCs w:val="18"/>
              </w:rPr>
              <w:t>maxNumberConfigsAllCC-FR2</w:t>
            </w:r>
            <w:proofErr w:type="gramEnd"/>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proofErr w:type="spellStart"/>
            <w:r w:rsidRPr="00CB570C">
              <w:rPr>
                <w:rFonts w:cs="Arial"/>
                <w:i/>
                <w:iCs/>
                <w:szCs w:val="18"/>
              </w:rPr>
              <w:t>maxNumberConfigsAllCC</w:t>
            </w:r>
            <w:proofErr w:type="spellEnd"/>
            <w:r w:rsidRPr="00CB570C">
              <w:rPr>
                <w:rFonts w:cs="Arial"/>
                <w:szCs w:val="18"/>
              </w:rPr>
              <w:t xml:space="preserve">. For all the reported bands in FR2, a same value is reported for </w:t>
            </w:r>
            <w:proofErr w:type="spellStart"/>
            <w:r w:rsidRPr="00CB570C">
              <w:rPr>
                <w:rFonts w:cs="Arial"/>
                <w:i/>
                <w:iCs/>
                <w:szCs w:val="18"/>
              </w:rPr>
              <w:t>maxNumberConfigsAllCC</w:t>
            </w:r>
            <w:proofErr w:type="spellEnd"/>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宋体"/>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proofErr w:type="gramStart"/>
            <w:r w:rsidRPr="00CB570C">
              <w:rPr>
                <w:rFonts w:cs="Arial"/>
                <w:i/>
                <w:iCs/>
                <w:szCs w:val="18"/>
              </w:rPr>
              <w:t>n16</w:t>
            </w:r>
            <w:proofErr w:type="gramEnd"/>
            <w:r w:rsidRPr="00CB570C">
              <w:rPr>
                <w:rFonts w:cs="Arial"/>
                <w:i/>
                <w:iCs/>
                <w:szCs w:val="18"/>
              </w:rPr>
              <w:t xml:space="preserve">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proofErr w:type="gramStart"/>
            <w:r w:rsidRPr="00CB570C">
              <w:rPr>
                <w:rFonts w:cs="Arial"/>
                <w:i/>
                <w:iCs/>
                <w:szCs w:val="18"/>
              </w:rPr>
              <w:t>n32</w:t>
            </w:r>
            <w:proofErr w:type="gramEnd"/>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26000E">
        <w:trPr>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26000E">
        <w:trPr>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26000E">
        <w:trPr>
          <w:cantSplit/>
          <w:tblHeader/>
        </w:trPr>
        <w:tc>
          <w:tcPr>
            <w:tcW w:w="6917" w:type="dxa"/>
          </w:tcPr>
          <w:p w14:paraId="2A2DD41D" w14:textId="77777777" w:rsidR="0097457F" w:rsidRPr="00CB570C" w:rsidRDefault="0097457F" w:rsidP="0097457F">
            <w:pPr>
              <w:pStyle w:val="TAL"/>
              <w:rPr>
                <w:b/>
                <w:i/>
              </w:rPr>
            </w:pPr>
            <w:r w:rsidRPr="00CB570C">
              <w:rPr>
                <w:b/>
                <w:i/>
              </w:rPr>
              <w:lastRenderedPageBreak/>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maxNumberPatterns-r16</w:t>
            </w:r>
            <w:proofErr w:type="gramEnd"/>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maxNumberNon-OverlapPatterns-r16</w:t>
            </w:r>
            <w:proofErr w:type="gramEnd"/>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proofErr w:type="spellStart"/>
            <w:r w:rsidRPr="00CB570C">
              <w:rPr>
                <w:i/>
                <w:iCs/>
              </w:rPr>
              <w:t>rateMatchingLTE</w:t>
            </w:r>
            <w:proofErr w:type="spellEnd"/>
            <w:r w:rsidRPr="00CB570C">
              <w:rPr>
                <w:i/>
                <w:iCs/>
              </w:rPr>
              <w:t>-CRS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26000E">
        <w:trPr>
          <w:cantSplit/>
          <w:tblHeader/>
        </w:trPr>
        <w:tc>
          <w:tcPr>
            <w:tcW w:w="6917" w:type="dxa"/>
          </w:tcPr>
          <w:p w14:paraId="18471F02" w14:textId="77777777" w:rsidR="0097457F" w:rsidRPr="00CB570C" w:rsidRDefault="0097457F" w:rsidP="0097457F">
            <w:pPr>
              <w:pStyle w:val="TAL"/>
              <w:rPr>
                <w:b/>
                <w:i/>
              </w:rPr>
            </w:pPr>
            <w:proofErr w:type="spellStart"/>
            <w:r w:rsidRPr="00CB570C">
              <w:rPr>
                <w:b/>
                <w:i/>
              </w:rPr>
              <w:t>multipleTCI</w:t>
            </w:r>
            <w:proofErr w:type="spellEnd"/>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B570C">
              <w:rPr>
                <w:i/>
              </w:rPr>
              <w:t>tci-StatePDSCH</w:t>
            </w:r>
            <w:proofErr w:type="spellEnd"/>
            <w:r w:rsidRPr="00CB570C">
              <w:t xml:space="preserve">. This field shall be set to </w:t>
            </w:r>
            <w:proofErr w:type="gramStart"/>
            <w:r w:rsidRPr="00CB570C">
              <w:rPr>
                <w:i/>
              </w:rPr>
              <w:t>supported</w:t>
            </w:r>
            <w:proofErr w:type="gramEnd"/>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7249E3">
        <w:trPr>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 xml:space="preserve">.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 xml:space="preserve">NOTE: this feature applies only to </w:t>
            </w:r>
            <w:proofErr w:type="spellStart"/>
            <w:r w:rsidRPr="00CB570C">
              <w:t>PCell</w:t>
            </w:r>
            <w:proofErr w:type="spellEnd"/>
            <w:r w:rsidRPr="00CB570C">
              <w:t>.</w:t>
            </w:r>
          </w:p>
          <w:p w14:paraId="61921FEC" w14:textId="57414EB4" w:rsidR="00831195" w:rsidRPr="00CB570C" w:rsidRDefault="00831195" w:rsidP="00831195">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w:t>
            </w:r>
            <w:proofErr w:type="spellStart"/>
            <w:r w:rsidR="00043714" w:rsidRPr="00CB570C">
              <w:t>cellDTXonly</w:t>
            </w:r>
            <w:proofErr w:type="spellEnd"/>
            <w:r w:rsidR="00043714" w:rsidRPr="00CB570C">
              <w:t xml:space="preserve">' or 'both' shall also indicate support of </w:t>
            </w:r>
            <w:proofErr w:type="spellStart"/>
            <w:r w:rsidR="00043714" w:rsidRPr="00CB570C">
              <w:rPr>
                <w:i/>
              </w:rPr>
              <w:t>longDRX</w:t>
            </w:r>
            <w:proofErr w:type="spellEnd"/>
            <w:r w:rsidR="00043714" w:rsidRPr="00CB570C">
              <w:rPr>
                <w:i/>
              </w:rPr>
              <w:t>-Cycle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26000E">
        <w:trPr>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w:t>
            </w:r>
            <w:proofErr w:type="spellStart"/>
            <w:r w:rsidRPr="00CB570C">
              <w:rPr>
                <w:bCs/>
                <w:iCs/>
              </w:rPr>
              <w:t>N_max</w:t>
            </w:r>
            <w:proofErr w:type="spellEnd"/>
            <w:r w:rsidRPr="00CB570C">
              <w:rPr>
                <w:bCs/>
                <w:iCs/>
              </w:rPr>
              <w:t xml:space="preserve">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26000E">
        <w:trPr>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lastRenderedPageBreak/>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CB570C">
              <w:rPr>
                <w:rFonts w:cs="Arial"/>
                <w:i/>
                <w:iCs/>
                <w:szCs w:val="18"/>
              </w:rPr>
              <w:t>lte</w:t>
            </w:r>
            <w:proofErr w:type="spellEnd"/>
            <w:r w:rsidRPr="00CB570C">
              <w:rPr>
                <w:rFonts w:cs="Arial"/>
                <w:i/>
                <w:iCs/>
                <w:szCs w:val="18"/>
              </w:rPr>
              <w:t>-CRS-</w:t>
            </w:r>
            <w:proofErr w:type="spellStart"/>
            <w:r w:rsidRPr="00CB570C">
              <w:rPr>
                <w:rFonts w:cs="Arial"/>
                <w:i/>
                <w:iCs/>
                <w:szCs w:val="18"/>
              </w:rPr>
              <w:t>ToMatchAround</w:t>
            </w:r>
            <w:proofErr w:type="spellEnd"/>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proofErr w:type="spellStart"/>
            <w:r w:rsidRPr="00CB570C">
              <w:rPr>
                <w:rFonts w:ascii="Arial" w:hAnsi="Arial" w:cs="Arial"/>
                <w:i/>
                <w:iCs/>
                <w:sz w:val="18"/>
                <w:szCs w:val="18"/>
              </w:rPr>
              <w:t>oneSymbolNoOverlap</w:t>
            </w:r>
            <w:proofErr w:type="spellEnd"/>
            <w:r w:rsidRPr="00CB570C">
              <w:rPr>
                <w:rFonts w:ascii="Arial" w:hAnsi="Arial" w:cs="Arial"/>
                <w:sz w:val="18"/>
                <w:szCs w:val="18"/>
              </w:rPr>
              <w:t xml:space="preserve"> indicates when at least one symbol of the NR PDCCH candidate and the DMRS for demodulation of the NR PDCCH </w:t>
            </w:r>
            <w:proofErr w:type="spellStart"/>
            <w:r w:rsidRPr="00CB570C">
              <w:rPr>
                <w:rFonts w:ascii="Arial" w:hAnsi="Arial" w:cs="Arial"/>
                <w:sz w:val="18"/>
                <w:szCs w:val="18"/>
              </w:rPr>
              <w:t>candidateis</w:t>
            </w:r>
            <w:proofErr w:type="spellEnd"/>
            <w:r w:rsidRPr="00CB570C">
              <w:rPr>
                <w:rFonts w:ascii="Arial" w:hAnsi="Arial" w:cs="Arial"/>
                <w:sz w:val="18"/>
                <w:szCs w:val="18"/>
              </w:rPr>
              <w:t xml:space="preserve"> not overlapped with LTE CRS. Value </w:t>
            </w:r>
            <w:proofErr w:type="spellStart"/>
            <w:r w:rsidRPr="00CB570C">
              <w:rPr>
                <w:rFonts w:ascii="Arial" w:hAnsi="Arial" w:cs="Arial"/>
                <w:i/>
                <w:iCs/>
                <w:sz w:val="18"/>
                <w:szCs w:val="18"/>
              </w:rPr>
              <w:t>someOrAllSymOverlap</w:t>
            </w:r>
            <w:proofErr w:type="spellEnd"/>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w:t>
            </w:r>
            <w:proofErr w:type="spellStart"/>
            <w:r w:rsidRPr="00CB570C">
              <w:rPr>
                <w:rFonts w:ascii="Arial" w:hAnsi="Arial" w:cs="Arial"/>
                <w:sz w:val="18"/>
                <w:szCs w:val="18"/>
              </w:rPr>
              <w:t>th</w:t>
            </w:r>
            <w:proofErr w:type="spellEnd"/>
            <w:r w:rsidRPr="00CB570C">
              <w:rPr>
                <w:rFonts w:ascii="Arial" w:hAnsi="Arial" w:cs="Arial"/>
                <w:sz w:val="18"/>
                <w:szCs w:val="18"/>
              </w:rPr>
              <w:t xml:space="preserve">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proofErr w:type="spellStart"/>
            <w:r w:rsidRPr="00CB570C">
              <w:rPr>
                <w:rFonts w:cs="Arial"/>
                <w:i/>
                <w:iCs/>
                <w:szCs w:val="18"/>
              </w:rPr>
              <w:t>rateMatchingLTE</w:t>
            </w:r>
            <w:proofErr w:type="spellEnd"/>
            <w:r w:rsidRPr="00CB570C">
              <w:rPr>
                <w:rFonts w:cs="Arial"/>
                <w:i/>
                <w:iCs/>
                <w:szCs w:val="18"/>
              </w:rPr>
              <w:t>-CRS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26000E">
        <w:trPr>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26000E">
        <w:trPr>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26000E">
        <w:trPr>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w:t>
            </w:r>
            <w:proofErr w:type="spellStart"/>
            <w:r w:rsidRPr="00CB570C">
              <w:t>TxTEG</w:t>
            </w:r>
            <w:proofErr w:type="spellEnd"/>
            <w:r w:rsidRPr="00CB570C">
              <w:t xml:space="preserve">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26000E">
        <w:trPr>
          <w:cantSplit/>
          <w:tblHeader/>
        </w:trPr>
        <w:tc>
          <w:tcPr>
            <w:tcW w:w="6917" w:type="dxa"/>
          </w:tcPr>
          <w:p w14:paraId="3A15DF60" w14:textId="77777777" w:rsidR="00043714" w:rsidRPr="00CB570C" w:rsidRDefault="00043714" w:rsidP="00043714">
            <w:pPr>
              <w:pStyle w:val="TAL"/>
              <w:rPr>
                <w:b/>
                <w:i/>
              </w:rPr>
            </w:pPr>
            <w:r w:rsidRPr="00CB570C">
              <w:rPr>
                <w:b/>
                <w:i/>
              </w:rPr>
              <w:lastRenderedPageBreak/>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26000E">
        <w:trPr>
          <w:cantSplit/>
          <w:tblHeader/>
        </w:trPr>
        <w:tc>
          <w:tcPr>
            <w:tcW w:w="6917" w:type="dxa"/>
          </w:tcPr>
          <w:p w14:paraId="5D93CCDF" w14:textId="77777777" w:rsidR="0097457F" w:rsidRPr="00CB570C" w:rsidRDefault="0097457F" w:rsidP="0097457F">
            <w:pPr>
              <w:pStyle w:val="TAL"/>
              <w:rPr>
                <w:rFonts w:cs="Arial"/>
                <w:b/>
                <w:bCs/>
                <w:i/>
                <w:iCs/>
                <w:szCs w:val="18"/>
              </w:rPr>
            </w:pPr>
            <w:bookmarkStart w:id="19" w:name="_Hlk42794445"/>
            <w:r w:rsidRPr="00CB570C">
              <w:rPr>
                <w:rFonts w:cs="Arial"/>
                <w:b/>
                <w:bCs/>
                <w:i/>
                <w:iCs/>
                <w:szCs w:val="18"/>
              </w:rPr>
              <w:t>olpc-SRS-Pos-r16</w:t>
            </w:r>
          </w:p>
          <w:bookmarkEnd w:id="19"/>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w:t>
            </w:r>
            <w:proofErr w:type="spellStart"/>
            <w:r w:rsidRPr="00CB570C">
              <w:rPr>
                <w:rFonts w:ascii="Arial" w:hAnsi="Arial" w:cs="Arial"/>
                <w:sz w:val="18"/>
                <w:szCs w:val="18"/>
              </w:rPr>
              <w:t>pathloss</w:t>
            </w:r>
            <w:proofErr w:type="spellEnd"/>
            <w:r w:rsidRPr="00CB570C">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CB570C">
              <w:rPr>
                <w:rFonts w:ascii="Arial" w:hAnsi="Arial" w:cs="Arial"/>
                <w:sz w:val="18"/>
                <w:szCs w:val="18"/>
              </w:rPr>
              <w:t>pathloss</w:t>
            </w:r>
            <w:proofErr w:type="spellEnd"/>
            <w:r w:rsidRPr="00CB570C">
              <w:rPr>
                <w:rFonts w:ascii="Arial" w:hAnsi="Arial" w:cs="Arial"/>
                <w:sz w:val="18"/>
                <w:szCs w:val="18"/>
              </w:rPr>
              <w:t xml:space="preserve"> estimates that the UE maintains per serving cell for the PUSCH/PUCCH/SRS </w:t>
            </w:r>
            <w:proofErr w:type="spellStart"/>
            <w:r w:rsidRPr="00CB570C">
              <w:rPr>
                <w:rFonts w:ascii="Arial" w:hAnsi="Arial" w:cs="Arial"/>
                <w:sz w:val="18"/>
                <w:szCs w:val="18"/>
              </w:rPr>
              <w:t>transmissios</w:t>
            </w:r>
            <w:proofErr w:type="spellEnd"/>
            <w:r w:rsidRPr="00CB570C">
              <w:rPr>
                <w:rFonts w:ascii="Arial" w:hAnsi="Arial" w:cs="Arial"/>
                <w:sz w:val="18"/>
                <w:szCs w:val="18"/>
              </w:rPr>
              <w:t xml:space="preserve">.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26000E">
        <w:trPr>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lastRenderedPageBreak/>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olpc-SRS-PosBasedOnPRS-Neigh-r16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w:t>
            </w:r>
            <w:proofErr w:type="spellStart"/>
            <w:r w:rsidRPr="00CB570C">
              <w:rPr>
                <w:rFonts w:cs="Arial"/>
                <w:szCs w:val="18"/>
              </w:rPr>
              <w:t>pathloss</w:t>
            </w:r>
            <w:proofErr w:type="spellEnd"/>
            <w:r w:rsidRPr="00CB570C">
              <w:rPr>
                <w:rFonts w:cs="Arial"/>
                <w:szCs w:val="18"/>
              </w:rPr>
              <w:t xml:space="preserve"> estimates that the UE can simultaneously maintain for all the SRS resource sets for positioning per serving cell in addition to the up to four </w:t>
            </w:r>
            <w:proofErr w:type="spellStart"/>
            <w:r w:rsidRPr="00CB570C">
              <w:rPr>
                <w:rFonts w:cs="Arial"/>
                <w:szCs w:val="18"/>
              </w:rPr>
              <w:t>pathloss</w:t>
            </w:r>
            <w:proofErr w:type="spellEnd"/>
            <w:r w:rsidRPr="00CB570C">
              <w:rPr>
                <w:rFonts w:cs="Arial"/>
                <w:szCs w:val="18"/>
              </w:rPr>
              <w:t xml:space="preserve">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26000E">
        <w:trPr>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A1340D">
        <w:trPr>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26000E">
        <w:trPr>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proofErr w:type="spellStart"/>
            <w:r w:rsidRPr="00CB570C">
              <w:rPr>
                <w:bCs/>
                <w:i/>
                <w:iCs/>
              </w:rPr>
              <w:t>tdd</w:t>
            </w:r>
            <w:proofErr w:type="spellEnd"/>
            <w:r w:rsidRPr="00CB570C">
              <w:rPr>
                <w:bCs/>
                <w:i/>
                <w:iCs/>
              </w:rPr>
              <w:t>-UL-DL-</w:t>
            </w:r>
            <w:proofErr w:type="spellStart"/>
            <w:r w:rsidRPr="00CB570C">
              <w:rPr>
                <w:bCs/>
                <w:i/>
                <w:iCs/>
              </w:rPr>
              <w:t>ConfigurationCommon</w:t>
            </w:r>
            <w:proofErr w:type="spellEnd"/>
            <w:r w:rsidRPr="00CB570C">
              <w:rPr>
                <w:bCs/>
                <w:iCs/>
              </w:rPr>
              <w:t xml:space="preserve"> or </w:t>
            </w:r>
            <w:proofErr w:type="spellStart"/>
            <w:r w:rsidRPr="00CB570C">
              <w:rPr>
                <w:bCs/>
                <w:i/>
                <w:iCs/>
              </w:rPr>
              <w:t>tdd</w:t>
            </w:r>
            <w:proofErr w:type="spellEnd"/>
            <w:r w:rsidRPr="00CB570C">
              <w:rPr>
                <w:bCs/>
                <w:i/>
                <w:iCs/>
              </w:rPr>
              <w:t>-UL-DL-</w:t>
            </w:r>
            <w:proofErr w:type="spellStart"/>
            <w:r w:rsidRPr="00CB570C">
              <w:rPr>
                <w:bCs/>
                <w:i/>
                <w:iCs/>
              </w:rPr>
              <w:t>ConfigDedicated</w:t>
            </w:r>
            <w:proofErr w:type="spellEnd"/>
            <w:r w:rsidRPr="00CB570C">
              <w:rPr>
                <w:bCs/>
                <w:iCs/>
              </w:rPr>
              <w:t xml:space="preserve">. If the UE supports this feature, the UE needs to report </w:t>
            </w:r>
            <w:proofErr w:type="spellStart"/>
            <w:r w:rsidRPr="00CB570C">
              <w:rPr>
                <w:bCs/>
                <w:i/>
                <w:iCs/>
              </w:rPr>
              <w:t>csi</w:t>
            </w:r>
            <w:proofErr w:type="spellEnd"/>
            <w:r w:rsidRPr="00CB570C">
              <w:rPr>
                <w:bCs/>
                <w:i/>
                <w:iCs/>
              </w:rPr>
              <w:t>-RS-</w:t>
            </w:r>
            <w:proofErr w:type="spellStart"/>
            <w:r w:rsidRPr="00CB570C">
              <w:rPr>
                <w:bCs/>
                <w:i/>
                <w:iCs/>
              </w:rPr>
              <w:t>ForTracking</w:t>
            </w:r>
            <w:proofErr w:type="spellEnd"/>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26000E">
        <w:trPr>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26000E">
        <w:trPr>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proofErr w:type="spellStart"/>
            <w:r w:rsidRPr="00CB570C">
              <w:rPr>
                <w:i/>
                <w:iCs/>
              </w:rPr>
              <w:t>CORESETPoolIndex</w:t>
            </w:r>
            <w:proofErr w:type="spellEnd"/>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26000E">
        <w:trPr>
          <w:cantSplit/>
          <w:tblHeader/>
        </w:trPr>
        <w:tc>
          <w:tcPr>
            <w:tcW w:w="6917" w:type="dxa"/>
          </w:tcPr>
          <w:p w14:paraId="362600EC" w14:textId="77777777" w:rsidR="0097457F" w:rsidRPr="00CB570C" w:rsidRDefault="0097457F" w:rsidP="0097457F">
            <w:pPr>
              <w:pStyle w:val="TAL"/>
              <w:rPr>
                <w:b/>
                <w:bCs/>
                <w:i/>
                <w:iCs/>
              </w:rPr>
            </w:pPr>
            <w:r w:rsidRPr="00CB570C">
              <w:rPr>
                <w:b/>
                <w:bCs/>
                <w:i/>
                <w:iCs/>
              </w:rPr>
              <w:lastRenderedPageBreak/>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26000E">
        <w:trPr>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26000E">
        <w:trPr>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26000E">
        <w:trPr>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proofErr w:type="spellStart"/>
            <w:r w:rsidRPr="00CB570C">
              <w:rPr>
                <w:bCs/>
                <w:i/>
              </w:rPr>
              <w:t>coresetPoolIndex</w:t>
            </w:r>
            <w:proofErr w:type="spellEnd"/>
            <w:r w:rsidRPr="00CB570C">
              <w:rPr>
                <w:bCs/>
                <w:iCs/>
              </w:rPr>
              <w:t xml:space="preserve"> within a part of NR carrier using 15 kHz overlapping with a LTE carrier for the case when </w:t>
            </w:r>
            <w:proofErr w:type="spellStart"/>
            <w:r w:rsidRPr="00CB570C">
              <w:rPr>
                <w:bCs/>
                <w:i/>
              </w:rPr>
              <w:t>crs-RateMatchPerCoresetPoolIndex</w:t>
            </w:r>
            <w:proofErr w:type="spellEnd"/>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26000E">
        <w:trPr>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26000E">
        <w:trPr>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26000E">
        <w:trPr>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26000E">
        <w:trPr>
          <w:cantSplit/>
          <w:tblHeader/>
        </w:trPr>
        <w:tc>
          <w:tcPr>
            <w:tcW w:w="6917" w:type="dxa"/>
          </w:tcPr>
          <w:p w14:paraId="50DE246B" w14:textId="77777777" w:rsidR="00831195" w:rsidRPr="00CB570C" w:rsidRDefault="00831195" w:rsidP="00831195">
            <w:pPr>
              <w:pStyle w:val="TAL"/>
              <w:rPr>
                <w:b/>
                <w:bCs/>
                <w:i/>
                <w:iCs/>
              </w:rPr>
            </w:pPr>
            <w:r w:rsidRPr="00CB570C">
              <w:rPr>
                <w:b/>
                <w:bCs/>
                <w:i/>
                <w:iCs/>
              </w:rPr>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26000E">
        <w:trPr>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26000E">
        <w:trPr>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26000E">
        <w:trPr>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lastRenderedPageBreak/>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w:t>
            </w:r>
            <w:proofErr w:type="gramStart"/>
            <w:r w:rsidRPr="00CB570C">
              <w:rPr>
                <w:szCs w:val="18"/>
              </w:rPr>
              <w:t>,4,6,12</w:t>
            </w:r>
            <w:proofErr w:type="gramEnd"/>
            <w:r w:rsidRPr="00CB570C">
              <w:rPr>
                <w:szCs w:val="18"/>
              </w:rPr>
              <w:t>}.</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7249E3">
        <w:trPr>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26000E">
        <w:trPr>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26000E">
        <w:trPr>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26000E">
        <w:trPr>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proofErr w:type="spellStart"/>
            <w:r w:rsidRPr="00CB570C">
              <w:rPr>
                <w:bCs/>
                <w:i/>
                <w:iCs/>
              </w:rPr>
              <w:t>pdsch-MappingTypeB</w:t>
            </w:r>
            <w:proofErr w:type="spellEnd"/>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26000E">
        <w:trPr>
          <w:cantSplit/>
          <w:tblHeader/>
        </w:trPr>
        <w:tc>
          <w:tcPr>
            <w:tcW w:w="6917" w:type="dxa"/>
          </w:tcPr>
          <w:p w14:paraId="605BF65F" w14:textId="77777777" w:rsidR="0097457F" w:rsidRPr="00CB570C" w:rsidRDefault="0097457F" w:rsidP="0097457F">
            <w:pPr>
              <w:pStyle w:val="TAL"/>
              <w:rPr>
                <w:b/>
                <w:bCs/>
                <w:i/>
                <w:iCs/>
              </w:rPr>
            </w:pPr>
            <w:proofErr w:type="spellStart"/>
            <w:r w:rsidRPr="00CB570C">
              <w:rPr>
                <w:b/>
                <w:bCs/>
                <w:i/>
                <w:iCs/>
              </w:rPr>
              <w:t>periodicBeamReport</w:t>
            </w:r>
            <w:proofErr w:type="spellEnd"/>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26000E">
        <w:trPr>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posJointTriggerBySingleDCI-RRC-Connected-r18</w:t>
            </w:r>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26000E">
        <w:trPr>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lastRenderedPageBreak/>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numOfCarriersIntraBandContiguous-r18</w:t>
            </w:r>
            <w:proofErr w:type="gramEnd"/>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maximumAggregatedBW-TwoCarriersFR1-r18</w:t>
            </w:r>
            <w:proofErr w:type="gramEnd"/>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maximumAggregatedBW-TwoCarriersFR2-r18</w:t>
            </w:r>
            <w:proofErr w:type="gramEnd"/>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maximumAggregatedBW-ThreeCarriersFR1-r18</w:t>
            </w:r>
            <w:proofErr w:type="gramEnd"/>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maximumAggregatedBW-ThreeCarriersFR2-r18</w:t>
            </w:r>
            <w:proofErr w:type="gramEnd"/>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maximumAggregatedResourcePeriodic-r18</w:t>
            </w:r>
            <w:proofErr w:type="gramEnd"/>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maximumAggregatedResourceSemi-r18</w:t>
            </w:r>
            <w:proofErr w:type="gramEnd"/>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maximumAggregatedResourcePeriodicPerSlot-r18</w:t>
            </w:r>
            <w:proofErr w:type="gramEnd"/>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maximumAggregatedResourceSemiPerSlot-r18</w:t>
            </w:r>
            <w:proofErr w:type="gramEnd"/>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supportOfSameSRS-PowerReduction-r18</w:t>
            </w:r>
            <w:proofErr w:type="gramEnd"/>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guardPeriod-r18</w:t>
            </w:r>
            <w:proofErr w:type="gramEnd"/>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26000E">
        <w:trPr>
          <w:cantSplit/>
          <w:tblHeader/>
        </w:trPr>
        <w:tc>
          <w:tcPr>
            <w:tcW w:w="6917" w:type="dxa"/>
          </w:tcPr>
          <w:p w14:paraId="53C0A35B" w14:textId="43C812BA" w:rsidR="0097457F" w:rsidRPr="00CB570C" w:rsidRDefault="0097457F" w:rsidP="0097457F">
            <w:pPr>
              <w:pStyle w:val="TAL"/>
              <w:rPr>
                <w:rFonts w:eastAsia="宋体"/>
                <w:b/>
                <w:bCs/>
                <w:i/>
                <w:iCs/>
                <w:lang w:eastAsia="zh-CN"/>
              </w:rPr>
            </w:pPr>
            <w:r w:rsidRPr="00CB570C">
              <w:rPr>
                <w:rFonts w:eastAsia="宋体"/>
                <w:b/>
                <w:bCs/>
                <w:i/>
                <w:iCs/>
                <w:lang w:eastAsia="zh-CN"/>
              </w:rPr>
              <w:lastRenderedPageBreak/>
              <w:t>posSRS-RRC-Inactive-OutsideInitialUL-BWP-r17</w:t>
            </w:r>
          </w:p>
          <w:p w14:paraId="2047A97C" w14:textId="77777777" w:rsidR="0097457F" w:rsidRPr="00CB570C" w:rsidRDefault="0097457F" w:rsidP="0097457F">
            <w:pPr>
              <w:pStyle w:val="TAL"/>
              <w:rPr>
                <w:rFonts w:eastAsia="宋体"/>
                <w:bCs/>
                <w:iCs/>
                <w:lang w:eastAsia="zh-CN"/>
              </w:rPr>
            </w:pPr>
            <w:r w:rsidRPr="00CB570C">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 xml:space="preserve">indicates the support of a different </w:t>
            </w:r>
            <w:proofErr w:type="spellStart"/>
            <w:r w:rsidRPr="00CB570C">
              <w:rPr>
                <w:rFonts w:ascii="Arial" w:hAnsi="Arial" w:cs="Arial"/>
                <w:sz w:val="18"/>
                <w:szCs w:val="18"/>
              </w:rPr>
              <w:t>center</w:t>
            </w:r>
            <w:proofErr w:type="spellEnd"/>
            <w:r w:rsidRPr="00CB570C">
              <w:rPr>
                <w:rFonts w:ascii="Arial" w:hAnsi="Arial" w:cs="Arial"/>
                <w:sz w:val="18"/>
                <w:szCs w:val="18"/>
              </w:rPr>
              <w:t xml:space="preserve"> frequency between the SRS for positioning and the initial UL BWP;</w:t>
            </w:r>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maxNumOfSemiPersistentSRSposResourcesPerSlot-r17</w:t>
            </w:r>
            <w:proofErr w:type="gramEnd"/>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宋体"/>
                <w:bCs/>
                <w:iCs/>
                <w:lang w:eastAsia="zh-CN"/>
              </w:rPr>
              <w:t xml:space="preserve">The UE can include this field only if the UE supports </w:t>
            </w:r>
            <w:r w:rsidRPr="00CB570C">
              <w:rPr>
                <w:rFonts w:eastAsia="宋体"/>
                <w:bCs/>
                <w:i/>
                <w:lang w:eastAsia="zh-CN"/>
              </w:rPr>
              <w:t>srs-PosResourcesRRC-Inactive-r17</w:t>
            </w:r>
            <w:r w:rsidRPr="00CB570C">
              <w:rPr>
                <w:rFonts w:eastAsia="宋体"/>
                <w:bCs/>
                <w:iCs/>
                <w:lang w:eastAsia="zh-CN"/>
              </w:rPr>
              <w:t>. Otherwise, the UE does not include this field;</w:t>
            </w:r>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宋体"/>
                <w:lang w:eastAsia="zh-CN"/>
              </w:rPr>
            </w:pPr>
            <w:r w:rsidRPr="00CB570C">
              <w:rPr>
                <w:rFonts w:eastAsia="宋体"/>
                <w:lang w:eastAsia="zh-CN"/>
              </w:rPr>
              <w:t>NOTE 1:</w:t>
            </w:r>
            <w:r w:rsidRPr="00CB570C">
              <w:rPr>
                <w:rFonts w:cs="Arial"/>
                <w:szCs w:val="18"/>
              </w:rPr>
              <w:tab/>
            </w:r>
            <w:r w:rsidRPr="00CB570C">
              <w:rPr>
                <w:rFonts w:eastAsia="宋体"/>
                <w:lang w:eastAsia="zh-CN"/>
              </w:rPr>
              <w:t xml:space="preserve">The BWP with SRS for positioning is defined by the parameters </w:t>
            </w:r>
            <w:proofErr w:type="spellStart"/>
            <w:r w:rsidRPr="00CB570C">
              <w:rPr>
                <w:rFonts w:eastAsia="宋体"/>
                <w:i/>
                <w:iCs/>
                <w:lang w:eastAsia="zh-CN"/>
              </w:rPr>
              <w:t>locationAndBandwidth</w:t>
            </w:r>
            <w:proofErr w:type="spellEnd"/>
            <w:r w:rsidRPr="00CB570C">
              <w:rPr>
                <w:rFonts w:eastAsia="宋体"/>
                <w:lang w:eastAsia="zh-CN"/>
              </w:rPr>
              <w:t>, SCS, CP in the same way as other BWPs.</w:t>
            </w:r>
          </w:p>
          <w:p w14:paraId="33AD6223" w14:textId="2D191698" w:rsidR="0097457F" w:rsidRPr="00CB570C" w:rsidRDefault="0097457F" w:rsidP="0097457F">
            <w:pPr>
              <w:pStyle w:val="TAN"/>
              <w:rPr>
                <w:rFonts w:eastAsia="宋体"/>
                <w:lang w:eastAsia="zh-CN"/>
              </w:rPr>
            </w:pPr>
            <w:r w:rsidRPr="00CB570C">
              <w:rPr>
                <w:rFonts w:eastAsia="宋体"/>
                <w:lang w:eastAsia="zh-CN"/>
              </w:rPr>
              <w:t>NOTE 2:</w:t>
            </w:r>
            <w:r w:rsidRPr="00CB570C">
              <w:rPr>
                <w:rFonts w:cs="Arial"/>
                <w:szCs w:val="18"/>
              </w:rPr>
              <w:tab/>
            </w:r>
            <w:r w:rsidRPr="00CB570C">
              <w:rPr>
                <w:rFonts w:eastAsia="宋体"/>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宋体"/>
                <w:lang w:eastAsia="zh-CN"/>
              </w:rPr>
              <w:t xml:space="preserve">is not signalled, the UE only supports same </w:t>
            </w:r>
            <w:proofErr w:type="spellStart"/>
            <w:r w:rsidRPr="00CB570C">
              <w:rPr>
                <w:rFonts w:eastAsia="宋体"/>
                <w:lang w:eastAsia="zh-CN"/>
              </w:rPr>
              <w:t>center</w:t>
            </w:r>
            <w:proofErr w:type="spellEnd"/>
            <w:r w:rsidRPr="00CB570C">
              <w:rPr>
                <w:rFonts w:eastAsia="宋体"/>
                <w:lang w:eastAsia="zh-CN"/>
              </w:rPr>
              <w:t xml:space="preserve"> frequency between the SRS for positioning and initial UL BWP.</w:t>
            </w:r>
          </w:p>
          <w:p w14:paraId="4EE9AF7D" w14:textId="2D2E3998" w:rsidR="0097457F" w:rsidRPr="00CB570C" w:rsidRDefault="0097457F" w:rsidP="0097457F">
            <w:pPr>
              <w:pStyle w:val="TAN"/>
              <w:rPr>
                <w:rFonts w:eastAsia="宋体"/>
                <w:lang w:eastAsia="zh-CN"/>
              </w:rPr>
            </w:pPr>
            <w:r w:rsidRPr="00CB570C">
              <w:rPr>
                <w:rFonts w:eastAsia="宋体"/>
                <w:lang w:eastAsia="zh-CN"/>
              </w:rPr>
              <w:t>NOTE 3:</w:t>
            </w:r>
            <w:r w:rsidRPr="00CB570C">
              <w:rPr>
                <w:rFonts w:cs="Arial"/>
                <w:szCs w:val="18"/>
              </w:rPr>
              <w:tab/>
            </w:r>
            <w:r w:rsidRPr="00CB570C">
              <w:rPr>
                <w:rFonts w:eastAsia="宋体"/>
                <w:lang w:eastAsia="zh-CN"/>
              </w:rPr>
              <w:t xml:space="preserve">If </w:t>
            </w:r>
            <w:r w:rsidRPr="00CB570C">
              <w:rPr>
                <w:i/>
                <w:szCs w:val="18"/>
              </w:rPr>
              <w:t>differentNumerologyBetweenSRSposAndInitialBWP-r17</w:t>
            </w:r>
            <w:r w:rsidRPr="00CB570C">
              <w:rPr>
                <w:rFonts w:eastAsia="宋体"/>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宋体"/>
                <w:lang w:eastAsia="zh-CN"/>
              </w:rPr>
            </w:pPr>
            <w:r w:rsidRPr="00CB570C">
              <w:rPr>
                <w:rFonts w:eastAsia="宋体"/>
                <w:lang w:eastAsia="zh-CN"/>
              </w:rPr>
              <w:t>NOTE 4:</w:t>
            </w:r>
            <w:r w:rsidRPr="00CB570C">
              <w:rPr>
                <w:rFonts w:cs="Arial"/>
                <w:szCs w:val="18"/>
              </w:rPr>
              <w:tab/>
            </w:r>
            <w:r w:rsidRPr="00CB570C">
              <w:rPr>
                <w:rFonts w:eastAsia="宋体"/>
                <w:lang w:eastAsia="zh-CN"/>
              </w:rPr>
              <w:t xml:space="preserve">If </w:t>
            </w:r>
            <w:r w:rsidRPr="00CB570C">
              <w:rPr>
                <w:i/>
                <w:szCs w:val="18"/>
              </w:rPr>
              <w:t xml:space="preserve">srsPosWithoutRestrictionOnBWP-r17 </w:t>
            </w:r>
            <w:r w:rsidRPr="00CB570C">
              <w:rPr>
                <w:rFonts w:eastAsia="宋体"/>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w:t>
            </w:r>
            <w:r w:rsidRPr="00CB570C">
              <w:rPr>
                <w:rFonts w:cs="Arial"/>
                <w:i/>
                <w:szCs w:val="18"/>
                <w:lang w:eastAsia="zh-CN"/>
              </w:rPr>
              <w:lastRenderedPageBreak/>
              <w:t xml:space="preserve">maxNumOfPeriodicAndSemipersistentSRSposResourcesPerSlot-r17, </w:t>
            </w:r>
            <w:r w:rsidRPr="00CB570C">
              <w:rPr>
                <w:rFonts w:cs="Arial"/>
                <w:szCs w:val="18"/>
                <w:lang w:eastAsia="zh-CN"/>
              </w:rPr>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lastRenderedPageBreak/>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26000E">
        <w:trPr>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宋体"/>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26000E">
        <w:trPr>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26000E">
        <w:trPr>
          <w:cantSplit/>
          <w:tblHeader/>
        </w:trPr>
        <w:tc>
          <w:tcPr>
            <w:tcW w:w="6917" w:type="dxa"/>
          </w:tcPr>
          <w:p w14:paraId="7E6AA21D" w14:textId="77777777" w:rsidR="00043714" w:rsidRPr="00CB570C" w:rsidRDefault="00043714" w:rsidP="00043714">
            <w:pPr>
              <w:pStyle w:val="TAL"/>
              <w:rPr>
                <w:b/>
                <w:bCs/>
                <w:i/>
                <w:iCs/>
              </w:rPr>
            </w:pPr>
            <w:bookmarkStart w:id="20" w:name="_Hlk159175798"/>
            <w:r w:rsidRPr="00CB570C">
              <w:rPr>
                <w:b/>
                <w:bCs/>
                <w:i/>
                <w:iCs/>
              </w:rPr>
              <w:t>posSRS-ValidityAreaRRC-InactiveInitialUL-BWP-r18</w:t>
            </w:r>
          </w:p>
          <w:bookmarkEnd w:id="20"/>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26000E">
        <w:trPr>
          <w:cantSplit/>
          <w:tblHeader/>
        </w:trPr>
        <w:tc>
          <w:tcPr>
            <w:tcW w:w="6917" w:type="dxa"/>
          </w:tcPr>
          <w:p w14:paraId="749AECFA" w14:textId="77777777" w:rsidR="00043714" w:rsidRPr="00CB570C" w:rsidRDefault="00043714" w:rsidP="00043714">
            <w:pPr>
              <w:pStyle w:val="TAL"/>
              <w:rPr>
                <w:b/>
                <w:bCs/>
                <w:i/>
                <w:iCs/>
              </w:rPr>
            </w:pPr>
            <w:bookmarkStart w:id="21" w:name="_Hlk159175825"/>
            <w:r w:rsidRPr="00CB570C">
              <w:rPr>
                <w:b/>
                <w:bCs/>
                <w:i/>
                <w:iCs/>
              </w:rPr>
              <w:t>posSRS-ValidityAreaRRC-InactiveOutsideInitialUL-BWP-r18</w:t>
            </w:r>
          </w:p>
          <w:bookmarkEnd w:id="21"/>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26000E">
        <w:trPr>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26000E">
        <w:trPr>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宋体" w:cs="Arial"/>
                <w:szCs w:val="18"/>
                <w:lang w:eastAsia="zh-CN"/>
              </w:rPr>
              <w:t xml:space="preserve">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maxNumberTotalCSI-ResourcePerCC-r18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26000E">
        <w:trPr>
          <w:cantSplit/>
          <w:tblHeader/>
        </w:trPr>
        <w:tc>
          <w:tcPr>
            <w:tcW w:w="6917" w:type="dxa"/>
          </w:tcPr>
          <w:p w14:paraId="6E346D99" w14:textId="77777777" w:rsidR="00043714" w:rsidRPr="00CB570C" w:rsidRDefault="00043714" w:rsidP="00043714">
            <w:pPr>
              <w:pStyle w:val="TAL"/>
              <w:rPr>
                <w:b/>
                <w:i/>
              </w:rPr>
            </w:pPr>
            <w:r w:rsidRPr="00CB570C">
              <w:rPr>
                <w:b/>
                <w:i/>
              </w:rPr>
              <w:lastRenderedPageBreak/>
              <w:t>powerAdaptation-CSI-FeedbackAperiodic-r18</w:t>
            </w:r>
          </w:p>
          <w:p w14:paraId="6C5D7C5E" w14:textId="77777777" w:rsidR="00043714" w:rsidRPr="00CB570C" w:rsidRDefault="00043714" w:rsidP="00043714">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宋体" w:cs="Arial"/>
                <w:szCs w:val="18"/>
                <w:lang w:eastAsia="zh-CN"/>
              </w:rPr>
              <w:t xml:space="preserve">.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26000E">
        <w:trPr>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宋体" w:cs="Arial"/>
                <w:szCs w:val="18"/>
                <w:lang w:eastAsia="zh-CN"/>
              </w:rPr>
              <w:t xml:space="preserve">on PUCCH.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26000E">
        <w:trPr>
          <w:cantSplit/>
          <w:tblHeader/>
        </w:trPr>
        <w:tc>
          <w:tcPr>
            <w:tcW w:w="6917" w:type="dxa"/>
          </w:tcPr>
          <w:p w14:paraId="056DEE0D" w14:textId="77777777" w:rsidR="00043714" w:rsidRPr="00CB570C" w:rsidRDefault="00043714" w:rsidP="00043714">
            <w:pPr>
              <w:pStyle w:val="TAL"/>
              <w:rPr>
                <w:b/>
                <w:i/>
              </w:rPr>
            </w:pPr>
            <w:r w:rsidRPr="00CB570C">
              <w:rPr>
                <w:b/>
                <w:i/>
              </w:rPr>
              <w:lastRenderedPageBreak/>
              <w:t>powerAdaptation-CSI-FeedbackPUSCH-r18</w:t>
            </w:r>
          </w:p>
          <w:p w14:paraId="65522A6F" w14:textId="77777777" w:rsidR="00043714" w:rsidRPr="00CB570C" w:rsidRDefault="00043714" w:rsidP="00043714">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宋体" w:cs="Arial"/>
                <w:szCs w:val="18"/>
                <w:lang w:eastAsia="zh-CN"/>
              </w:rPr>
              <w:t xml:space="preserve">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maxNumberTotalCSI-ResourcePerCC-r18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26000E">
        <w:trPr>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26000E">
        <w:trPr>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 xml:space="preserve">Indicates whether the UE supports {2, 4, </w:t>
            </w:r>
            <w:proofErr w:type="gramStart"/>
            <w:r w:rsidRPr="00CB570C">
              <w:rPr>
                <w:bCs/>
                <w:iCs/>
              </w:rPr>
              <w:t>8</w:t>
            </w:r>
            <w:proofErr w:type="gramEnd"/>
            <w:r w:rsidRPr="00CB570C">
              <w:rPr>
                <w:bCs/>
                <w:iCs/>
              </w:rPr>
              <w:t xml:space="preserve">} for the number of multiple PRACH transmissions with same </w:t>
            </w:r>
            <w:proofErr w:type="spellStart"/>
            <w:r w:rsidRPr="00CB570C">
              <w:rPr>
                <w:bCs/>
                <w:iCs/>
              </w:rPr>
              <w:t>Tx</w:t>
            </w:r>
            <w:proofErr w:type="spellEnd"/>
            <w:r w:rsidRPr="00CB570C">
              <w:rPr>
                <w:bCs/>
                <w:iCs/>
              </w:rPr>
              <w:t xml:space="preserve">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26000E">
        <w:trPr>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7249E3">
        <w:trPr>
          <w:cantSplit/>
          <w:tblHeader/>
        </w:trPr>
        <w:tc>
          <w:tcPr>
            <w:tcW w:w="6917" w:type="dxa"/>
          </w:tcPr>
          <w:p w14:paraId="4C0A4803" w14:textId="77777777" w:rsidR="0097457F" w:rsidRPr="00CB570C" w:rsidRDefault="0097457F" w:rsidP="0097457F">
            <w:pPr>
              <w:pStyle w:val="TAL"/>
              <w:rPr>
                <w:b/>
                <w:i/>
              </w:rPr>
            </w:pPr>
            <w:r w:rsidRPr="00CB570C">
              <w:rPr>
                <w:b/>
                <w:i/>
              </w:rPr>
              <w:lastRenderedPageBreak/>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7249E3">
        <w:trPr>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proofErr w:type="gramStart"/>
            <w:r w:rsidRPr="00CB570C">
              <w:rPr>
                <w:bCs/>
                <w:i/>
              </w:rPr>
              <w:t>prsProcessingType-r17</w:t>
            </w:r>
            <w:proofErr w:type="gramEnd"/>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proofErr w:type="gramStart"/>
            <w:r w:rsidRPr="00CB570C">
              <w:rPr>
                <w:bCs/>
                <w:i/>
              </w:rPr>
              <w:t>p</w:t>
            </w:r>
            <w:r w:rsidRPr="00CB570C">
              <w:rPr>
                <w:i/>
                <w:iCs/>
              </w:rPr>
              <w:t>pw-dl-PRS-BufferType-r17</w:t>
            </w:r>
            <w:proofErr w:type="gramEnd"/>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xml:space="preserve">: Indicates the duration of DL-PRS symbols N in units of </w:t>
            </w:r>
            <w:proofErr w:type="spellStart"/>
            <w:r w:rsidRPr="00CB570C">
              <w:rPr>
                <w:rFonts w:cs="Arial"/>
                <w:szCs w:val="18"/>
              </w:rPr>
              <w:t>ms</w:t>
            </w:r>
            <w:proofErr w:type="spellEnd"/>
            <w:r w:rsidRPr="00CB570C">
              <w:rPr>
                <w:rFonts w:cs="Arial"/>
                <w:szCs w:val="18"/>
              </w:rPr>
              <w:t xml:space="preserve"> a UE can process every T </w:t>
            </w:r>
            <w:proofErr w:type="spellStart"/>
            <w:r w:rsidRPr="00CB570C">
              <w:rPr>
                <w:rFonts w:cs="Arial"/>
                <w:szCs w:val="18"/>
              </w:rPr>
              <w:t>ms</w:t>
            </w:r>
            <w:proofErr w:type="spellEnd"/>
            <w:r w:rsidRPr="00CB570C">
              <w:rPr>
                <w:rFonts w:cs="Arial"/>
                <w:szCs w:val="18"/>
              </w:rPr>
              <w:t xml:space="preserve">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ppw-durationOfPRS-ProcessingSymbolsT-r17</w:t>
            </w:r>
            <w:proofErr w:type="gramEnd"/>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w:t>
            </w:r>
            <w:proofErr w:type="spellStart"/>
            <w:r w:rsidRPr="00CB570C">
              <w:rPr>
                <w:rFonts w:cs="Arial"/>
                <w:szCs w:val="18"/>
              </w:rPr>
              <w:t>ms</w:t>
            </w:r>
            <w:proofErr w:type="spellEnd"/>
            <w:r w:rsidRPr="00CB570C">
              <w:rPr>
                <w:rFonts w:cs="Arial"/>
                <w:szCs w:val="18"/>
              </w:rPr>
              <w:t xml:space="preserve"> a UE can process every T2 </w:t>
            </w:r>
            <w:proofErr w:type="spellStart"/>
            <w:r w:rsidRPr="00CB570C">
              <w:rPr>
                <w:rFonts w:cs="Arial"/>
                <w:szCs w:val="18"/>
              </w:rPr>
              <w:t>ms</w:t>
            </w:r>
            <w:proofErr w:type="spellEnd"/>
            <w:r w:rsidRPr="00CB570C">
              <w:rPr>
                <w:rFonts w:cs="Arial"/>
                <w:szCs w:val="18"/>
              </w:rPr>
              <w:t xml:space="preserve">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ppw-durationOfPRS-ProcessingSymbolsN2-r17</w:t>
            </w:r>
            <w:proofErr w:type="gramEnd"/>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ppw-durationOfPRS-ProcessingSymbolsT2-r17</w:t>
            </w:r>
            <w:proofErr w:type="gramEnd"/>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proofErr w:type="gramStart"/>
            <w:r w:rsidRPr="00CB570C">
              <w:rPr>
                <w:bCs/>
                <w:i/>
              </w:rPr>
              <w:t>p</w:t>
            </w:r>
            <w:r w:rsidRPr="00CB570C">
              <w:rPr>
                <w:i/>
                <w:iCs/>
              </w:rPr>
              <w:t>pw-maxNumOfDL-PRS-ResProcessedPerSlot-r17</w:t>
            </w:r>
            <w:proofErr w:type="gramEnd"/>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 xml:space="preserve">is interpreted such that the UE is capable of measuring up to N2 </w:t>
            </w:r>
            <w:proofErr w:type="spellStart"/>
            <w:r w:rsidRPr="00CB570C">
              <w:rPr>
                <w:snapToGrid w:val="0"/>
              </w:rPr>
              <w:t>ms</w:t>
            </w:r>
            <w:proofErr w:type="spellEnd"/>
            <w:r w:rsidRPr="00CB570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B570C">
              <w:rPr>
                <w:snapToGrid w:val="0"/>
              </w:rPr>
              <w:t>ms.</w:t>
            </w:r>
            <w:proofErr w:type="spellEnd"/>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26000E">
        <w:trPr>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26000E">
        <w:trPr>
          <w:cantSplit/>
          <w:tblHeader/>
        </w:trPr>
        <w:tc>
          <w:tcPr>
            <w:tcW w:w="6917" w:type="dxa"/>
          </w:tcPr>
          <w:p w14:paraId="3DF39566" w14:textId="77777777" w:rsidR="0097457F" w:rsidRPr="00CB570C" w:rsidRDefault="0097457F" w:rsidP="0097457F">
            <w:pPr>
              <w:pStyle w:val="TAL"/>
              <w:rPr>
                <w:b/>
                <w:i/>
              </w:rPr>
            </w:pPr>
            <w:r w:rsidRPr="00CB570C">
              <w:rPr>
                <w:b/>
                <w:i/>
              </w:rPr>
              <w:lastRenderedPageBreak/>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26000E">
        <w:trPr>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26000E">
        <w:trPr>
          <w:cantSplit/>
          <w:tblHeader/>
        </w:trPr>
        <w:tc>
          <w:tcPr>
            <w:tcW w:w="6917" w:type="dxa"/>
          </w:tcPr>
          <w:p w14:paraId="17580E5F" w14:textId="77777777" w:rsidR="0097457F" w:rsidRPr="00CB570C" w:rsidRDefault="0097457F" w:rsidP="0097457F">
            <w:pPr>
              <w:pStyle w:val="TAL"/>
              <w:rPr>
                <w:b/>
                <w:i/>
              </w:rPr>
            </w:pPr>
            <w:r w:rsidRPr="00CB570C">
              <w:rPr>
                <w:b/>
                <w:i/>
              </w:rPr>
              <w:lastRenderedPageBreak/>
              <w:t>prs-ProcessingWindowType2-r17</w:t>
            </w:r>
          </w:p>
          <w:p w14:paraId="282C0F81" w14:textId="3FF3DD81" w:rsidR="0097457F" w:rsidRPr="00CB570C" w:rsidRDefault="0097457F" w:rsidP="0097457F">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26000E">
        <w:trPr>
          <w:cantSplit/>
          <w:tblHeader/>
        </w:trPr>
        <w:tc>
          <w:tcPr>
            <w:tcW w:w="6917" w:type="dxa"/>
          </w:tcPr>
          <w:p w14:paraId="39E470BE" w14:textId="77777777" w:rsidR="0097457F" w:rsidRPr="00CB570C" w:rsidRDefault="0097457F" w:rsidP="0097457F">
            <w:pPr>
              <w:pStyle w:val="TAL"/>
              <w:rPr>
                <w:b/>
                <w:bCs/>
                <w:i/>
                <w:iCs/>
              </w:rPr>
            </w:pPr>
            <w:proofErr w:type="spellStart"/>
            <w:r w:rsidRPr="00CB570C">
              <w:rPr>
                <w:b/>
                <w:bCs/>
                <w:i/>
                <w:iCs/>
              </w:rPr>
              <w:t>ptrs-DensityRecommendationSetDL</w:t>
            </w:r>
            <w:proofErr w:type="spellEnd"/>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sz w:val="18"/>
                <w:szCs w:val="18"/>
              </w:rPr>
              <w:t>three</w:t>
            </w:r>
            <w:proofErr w:type="gramEnd"/>
            <w:r w:rsidRPr="00CB570C">
              <w:rPr>
                <w:rFonts w:ascii="Arial" w:hAnsi="Arial" w:cs="Arial"/>
                <w:sz w:val="18"/>
                <w:szCs w:val="18"/>
              </w:rPr>
              <w:t xml:space="preserv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26000E">
        <w:trPr>
          <w:cantSplit/>
          <w:tblHeader/>
        </w:trPr>
        <w:tc>
          <w:tcPr>
            <w:tcW w:w="6917" w:type="dxa"/>
          </w:tcPr>
          <w:p w14:paraId="73913F8F" w14:textId="77777777" w:rsidR="0097457F" w:rsidRPr="00CB570C" w:rsidRDefault="0097457F" w:rsidP="0097457F">
            <w:pPr>
              <w:pStyle w:val="TAL"/>
              <w:rPr>
                <w:b/>
                <w:bCs/>
                <w:i/>
                <w:iCs/>
              </w:rPr>
            </w:pPr>
            <w:bookmarkStart w:id="22" w:name="_Hlk533941701"/>
            <w:proofErr w:type="spellStart"/>
            <w:r w:rsidRPr="00CB570C">
              <w:rPr>
                <w:b/>
                <w:bCs/>
                <w:i/>
                <w:iCs/>
              </w:rPr>
              <w:t>ptrs-DensityRecommendationSetUL</w:t>
            </w:r>
            <w:bookmarkEnd w:id="22"/>
            <w:proofErr w:type="spellEnd"/>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r w:rsidRPr="00CB570C">
              <w:rPr>
                <w:rFonts w:ascii="Arial" w:hAnsi="Arial" w:cs="Arial"/>
                <w:i/>
                <w:sz w:val="18"/>
                <w:szCs w:val="18"/>
              </w:rPr>
              <w:t>frequencyDensity</w:t>
            </w:r>
            <w:proofErr w:type="spellEnd"/>
            <w:r w:rsidRPr="00CB570C">
              <w:rPr>
                <w:rFonts w:ascii="Arial" w:hAnsi="Arial" w:cs="Arial"/>
                <w:sz w:val="18"/>
                <w:szCs w:val="18"/>
              </w:rPr>
              <w:t>;</w:t>
            </w:r>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sz w:val="18"/>
                <w:szCs w:val="18"/>
              </w:rPr>
              <w:t>five</w:t>
            </w:r>
            <w:proofErr w:type="gramEnd"/>
            <w:r w:rsidRPr="00CB570C">
              <w:rPr>
                <w:rFonts w:ascii="Arial" w:hAnsi="Arial" w:cs="Arial"/>
                <w:sz w:val="18"/>
                <w:szCs w:val="18"/>
              </w:rPr>
              <w:t xml:space="preserve"> values of </w:t>
            </w:r>
            <w:proofErr w:type="spellStart"/>
            <w:r w:rsidRPr="00CB570C">
              <w:rPr>
                <w:rFonts w:ascii="Arial" w:hAnsi="Arial" w:cs="Arial"/>
                <w:i/>
                <w:sz w:val="18"/>
                <w:szCs w:val="18"/>
              </w:rPr>
              <w:t>sampleDensity</w:t>
            </w:r>
            <w:proofErr w:type="spellEnd"/>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7249E3">
        <w:trPr>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7249E3">
        <w:trPr>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26000E">
        <w:trPr>
          <w:cantSplit/>
          <w:tblHeader/>
        </w:trPr>
        <w:tc>
          <w:tcPr>
            <w:tcW w:w="6917" w:type="dxa"/>
          </w:tcPr>
          <w:p w14:paraId="32BFB586" w14:textId="77777777" w:rsidR="0097457F" w:rsidRPr="00CB570C" w:rsidRDefault="0097457F" w:rsidP="0097457F">
            <w:pPr>
              <w:pStyle w:val="TAL"/>
              <w:rPr>
                <w:b/>
                <w:i/>
              </w:rPr>
            </w:pPr>
            <w:proofErr w:type="spellStart"/>
            <w:r w:rsidRPr="00CB570C">
              <w:rPr>
                <w:b/>
                <w:i/>
              </w:rPr>
              <w:t>pucch</w:t>
            </w:r>
            <w:proofErr w:type="spellEnd"/>
            <w:r w:rsidRPr="00CB570C">
              <w:rPr>
                <w:b/>
                <w:i/>
              </w:rPr>
              <w:t>-</w:t>
            </w:r>
            <w:proofErr w:type="spellStart"/>
            <w:r w:rsidRPr="00CB570C">
              <w:rPr>
                <w:b/>
                <w:i/>
              </w:rPr>
              <w:t>SpatialRelInfoMAC</w:t>
            </w:r>
            <w:proofErr w:type="spellEnd"/>
            <w:r w:rsidRPr="00CB570C">
              <w:rPr>
                <w:b/>
                <w:i/>
              </w:rPr>
              <w:t>-CE</w:t>
            </w:r>
          </w:p>
          <w:p w14:paraId="7FA3B390" w14:textId="77777777" w:rsidR="0097457F" w:rsidRPr="00CB570C" w:rsidRDefault="0097457F" w:rsidP="0097457F">
            <w:pPr>
              <w:pStyle w:val="TAL"/>
            </w:pPr>
            <w:r w:rsidRPr="00CB570C">
              <w:t xml:space="preserve">Indicates whether the UE supports indication of </w:t>
            </w:r>
            <w:r w:rsidRPr="00CB570C">
              <w:rPr>
                <w:i/>
              </w:rPr>
              <w:t>PUCCH-</w:t>
            </w:r>
            <w:proofErr w:type="spellStart"/>
            <w:r w:rsidRPr="00CB570C">
              <w:rPr>
                <w:i/>
              </w:rPr>
              <w:t>spatialrelationinfo</w:t>
            </w:r>
            <w:proofErr w:type="spellEnd"/>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26000E">
        <w:trPr>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26000E">
        <w:trPr>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26000E">
        <w:trPr>
          <w:cantSplit/>
          <w:tblHeader/>
        </w:trPr>
        <w:tc>
          <w:tcPr>
            <w:tcW w:w="6917" w:type="dxa"/>
          </w:tcPr>
          <w:p w14:paraId="1D9ED940" w14:textId="77777777" w:rsidR="00891AB9" w:rsidRPr="00CB570C" w:rsidRDefault="00891AB9" w:rsidP="00891AB9">
            <w:pPr>
              <w:pStyle w:val="TAL"/>
              <w:rPr>
                <w:b/>
                <w:bCs/>
                <w:i/>
                <w:iCs/>
              </w:rPr>
            </w:pPr>
            <w:r w:rsidRPr="00CB570C">
              <w:rPr>
                <w:b/>
                <w:bCs/>
                <w:i/>
                <w:iCs/>
              </w:rPr>
              <w:lastRenderedPageBreak/>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26000E">
        <w:trPr>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w:t>
            </w:r>
            <w:proofErr w:type="spellStart"/>
            <w:r w:rsidRPr="00CB570C">
              <w:t>noncodebook</w:t>
            </w:r>
            <w:proofErr w:type="spellEnd"/>
            <w:r w:rsidRPr="00CB570C">
              <w:t>.</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26000E">
        <w:trPr>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w:t>
            </w:r>
            <w:proofErr w:type="spellStart"/>
            <w:r w:rsidRPr="00CB570C">
              <w:t>noncodebook</w:t>
            </w:r>
            <w:proofErr w:type="spellEnd"/>
            <w:r w:rsidRPr="00CB570C">
              <w:t>.</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26000E">
        <w:trPr>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00891AB9" w:rsidRPr="00CB570C">
              <w:rPr>
                <w:rFonts w:ascii="Arial" w:hAnsi="Arial" w:cs="Arial"/>
                <w:i/>
                <w:iCs/>
                <w:sz w:val="18"/>
                <w:szCs w:val="18"/>
              </w:rPr>
              <w:t>maxNumberPeriodicSRS-Resource-PerBWP-r18</w:t>
            </w:r>
            <w:proofErr w:type="gramEnd"/>
            <w:r w:rsidR="00891AB9" w:rsidRPr="00CB570C">
              <w:rPr>
                <w:rFonts w:ascii="Arial" w:hAnsi="Arial" w:cs="Arial"/>
                <w:i/>
                <w:iCs/>
                <w:sz w:val="18"/>
                <w:szCs w:val="18"/>
              </w:rPr>
              <w:t xml:space="preserve">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00891AB9" w:rsidRPr="00CB570C">
              <w:rPr>
                <w:rFonts w:ascii="Arial" w:hAnsi="Arial" w:cs="Arial"/>
                <w:i/>
                <w:iCs/>
                <w:sz w:val="18"/>
                <w:szCs w:val="18"/>
              </w:rPr>
              <w:t>maxNumberAperiodicSRS-Resource-PerBWP-r18</w:t>
            </w:r>
            <w:proofErr w:type="gramEnd"/>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00891AB9" w:rsidRPr="00CB570C">
              <w:rPr>
                <w:rFonts w:ascii="Arial" w:hAnsi="Arial" w:cs="Arial"/>
                <w:i/>
                <w:iCs/>
                <w:sz w:val="18"/>
                <w:szCs w:val="18"/>
              </w:rPr>
              <w:t>maxNumberSemiPersistentSRS-ResourcePerBWP-r18</w:t>
            </w:r>
            <w:proofErr w:type="gramEnd"/>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 xml:space="preserve">-RS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26000E">
        <w:trPr>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00891AB9" w:rsidRPr="00CB570C">
              <w:rPr>
                <w:rFonts w:ascii="Arial" w:hAnsi="Arial" w:cs="Arial"/>
                <w:i/>
                <w:iCs/>
                <w:sz w:val="18"/>
                <w:szCs w:val="18"/>
              </w:rPr>
              <w:t>maxNumberPeriodicSRS-Resource-PerBWP-r18</w:t>
            </w:r>
            <w:proofErr w:type="gramEnd"/>
            <w:r w:rsidR="00891AB9" w:rsidRPr="00CB570C">
              <w:rPr>
                <w:rFonts w:ascii="Arial" w:hAnsi="Arial" w:cs="Arial"/>
                <w:i/>
                <w:iCs/>
                <w:sz w:val="18"/>
                <w:szCs w:val="18"/>
              </w:rPr>
              <w:t xml:space="preserve">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00891AB9" w:rsidRPr="00CB570C">
              <w:rPr>
                <w:rFonts w:ascii="Arial" w:hAnsi="Arial" w:cs="Arial"/>
                <w:i/>
                <w:iCs/>
                <w:sz w:val="18"/>
                <w:szCs w:val="18"/>
              </w:rPr>
              <w:t>maxNumberAperiodicSRS-Resource-PerBWP-r18</w:t>
            </w:r>
            <w:proofErr w:type="gramEnd"/>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proofErr w:type="gramStart"/>
            <w:r w:rsidR="00891AB9" w:rsidRPr="00CB570C">
              <w:rPr>
                <w:rFonts w:ascii="Arial" w:hAnsi="Arial" w:cs="Arial"/>
                <w:i/>
                <w:iCs/>
                <w:sz w:val="18"/>
                <w:szCs w:val="18"/>
              </w:rPr>
              <w:t>maxNumberSemiPersistentSRS-ResourcePerBWP-r18</w:t>
            </w:r>
            <w:proofErr w:type="gramEnd"/>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p>
          <w:p w14:paraId="2C5E3CAD" w14:textId="46D255C0" w:rsidR="00891AB9" w:rsidRPr="00CB570C" w:rsidRDefault="00891AB9" w:rsidP="00891AB9">
            <w:pPr>
              <w:pStyle w:val="TAL"/>
              <w:rPr>
                <w:b/>
                <w:bCs/>
                <w:i/>
                <w:iCs/>
              </w:rPr>
            </w:pPr>
            <w:proofErr w:type="gramStart"/>
            <w:r w:rsidRPr="00CB570C">
              <w:rPr>
                <w:iCs/>
              </w:rPr>
              <w:t>and</w:t>
            </w:r>
            <w:proofErr w:type="gramEnd"/>
            <w:r w:rsidRPr="00CB570C">
              <w:rPr>
                <w:iCs/>
              </w:rPr>
              <w:t xml:space="preserve">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26000E">
        <w:trPr>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26000E">
        <w:trPr>
          <w:cantSplit/>
          <w:tblHeader/>
        </w:trPr>
        <w:tc>
          <w:tcPr>
            <w:tcW w:w="6917" w:type="dxa"/>
          </w:tcPr>
          <w:p w14:paraId="6F56E362" w14:textId="77777777" w:rsidR="0097457F" w:rsidRPr="00CB570C" w:rsidRDefault="0097457F" w:rsidP="0097457F">
            <w:pPr>
              <w:pStyle w:val="TAL"/>
              <w:rPr>
                <w:b/>
                <w:bCs/>
                <w:i/>
                <w:iCs/>
              </w:rPr>
            </w:pPr>
            <w:r w:rsidRPr="00CB570C">
              <w:rPr>
                <w:b/>
                <w:bCs/>
                <w:i/>
                <w:iCs/>
              </w:rPr>
              <w:lastRenderedPageBreak/>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proofErr w:type="spellStart"/>
            <w:r w:rsidRPr="00CB570C">
              <w:rPr>
                <w:i/>
                <w:iCs/>
              </w:rPr>
              <w:t>pusch-AggregationFactor</w:t>
            </w:r>
            <w:proofErr w:type="spellEnd"/>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proofErr w:type="spellStart"/>
            <w:r w:rsidRPr="00CB570C">
              <w:rPr>
                <w:i/>
                <w:iCs/>
              </w:rPr>
              <w:t>pusch-RepetitionMultiSlots</w:t>
            </w:r>
            <w:proofErr w:type="spellEnd"/>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2657F1">
        <w:trPr>
          <w:cantSplit/>
          <w:tblHeader/>
        </w:trPr>
        <w:tc>
          <w:tcPr>
            <w:tcW w:w="6917" w:type="dxa"/>
          </w:tcPr>
          <w:p w14:paraId="0D0249C7" w14:textId="77777777" w:rsidR="0097457F" w:rsidRPr="00CB570C" w:rsidRDefault="0097457F" w:rsidP="0097457F">
            <w:pPr>
              <w:pStyle w:val="TAL"/>
              <w:rPr>
                <w:b/>
                <w:bCs/>
                <w:i/>
                <w:iCs/>
              </w:rPr>
            </w:pPr>
            <w:r w:rsidRPr="00CB570C">
              <w:rPr>
                <w:b/>
                <w:bCs/>
                <w:i/>
                <w:iCs/>
              </w:rPr>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proofErr w:type="spellStart"/>
            <w:r w:rsidRPr="00CB570C">
              <w:rPr>
                <w:i/>
              </w:rPr>
              <w:t>pusch-RepetitionMultiSlots</w:t>
            </w:r>
            <w:proofErr w:type="spellEnd"/>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26000E">
        <w:trPr>
          <w:cantSplit/>
          <w:tblHeader/>
        </w:trPr>
        <w:tc>
          <w:tcPr>
            <w:tcW w:w="6917" w:type="dxa"/>
          </w:tcPr>
          <w:p w14:paraId="00DCC167" w14:textId="77777777" w:rsidR="0097457F" w:rsidRPr="00CB570C" w:rsidRDefault="0097457F" w:rsidP="0097457F">
            <w:pPr>
              <w:pStyle w:val="TAL"/>
              <w:rPr>
                <w:b/>
                <w:bCs/>
                <w:i/>
                <w:iCs/>
              </w:rPr>
            </w:pPr>
            <w:proofErr w:type="spellStart"/>
            <w:r w:rsidRPr="00CB570C">
              <w:rPr>
                <w:b/>
                <w:bCs/>
                <w:i/>
                <w:iCs/>
              </w:rPr>
              <w:t>pusch-TransCoherence</w:t>
            </w:r>
            <w:proofErr w:type="spellEnd"/>
          </w:p>
          <w:p w14:paraId="2FF4455D" w14:textId="77777777" w:rsidR="0097457F" w:rsidRPr="00CB570C" w:rsidRDefault="0097457F" w:rsidP="0097457F">
            <w:pPr>
              <w:pStyle w:val="TAL"/>
              <w:rPr>
                <w:bCs/>
                <w:iCs/>
              </w:rPr>
            </w:pPr>
            <w:r w:rsidRPr="00CB570C">
              <w:rPr>
                <w:bCs/>
                <w:iCs/>
              </w:rPr>
              <w:t xml:space="preserve">Defines support of the uplink codebook subset by the UE for UL </w:t>
            </w:r>
            <w:proofErr w:type="spellStart"/>
            <w:r w:rsidRPr="00CB570C">
              <w:rPr>
                <w:bCs/>
                <w:iCs/>
              </w:rPr>
              <w:t>precoding</w:t>
            </w:r>
            <w:proofErr w:type="spellEnd"/>
            <w:r w:rsidRPr="00CB570C">
              <w:rPr>
                <w:bCs/>
                <w:iCs/>
              </w:rPr>
              <w:t xml:space="preserve">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26000E">
        <w:trPr>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proofErr w:type="spellStart"/>
            <w:r w:rsidRPr="00CB570C">
              <w:rPr>
                <w:i/>
              </w:rPr>
              <w:t>pusch-RepetitionMultiSlots</w:t>
            </w:r>
            <w:proofErr w:type="spellEnd"/>
            <w:r w:rsidRPr="00CB570C">
              <w:rPr>
                <w:i/>
              </w:rPr>
              <w:t>.</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26000E">
        <w:trPr>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26000E">
        <w:trPr>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26000E">
        <w:trPr>
          <w:cantSplit/>
          <w:tblHeader/>
        </w:trPr>
        <w:tc>
          <w:tcPr>
            <w:tcW w:w="6917" w:type="dxa"/>
          </w:tcPr>
          <w:p w14:paraId="4D48FBDE" w14:textId="77777777" w:rsidR="0097457F" w:rsidRPr="00CB570C" w:rsidRDefault="0097457F" w:rsidP="0097457F">
            <w:pPr>
              <w:pStyle w:val="TAL"/>
              <w:rPr>
                <w:b/>
                <w:i/>
              </w:rPr>
            </w:pPr>
            <w:proofErr w:type="spellStart"/>
            <w:r w:rsidRPr="00CB570C">
              <w:rPr>
                <w:b/>
                <w:i/>
              </w:rPr>
              <w:t>rateMatchingLTE</w:t>
            </w:r>
            <w:proofErr w:type="spellEnd"/>
            <w:r w:rsidRPr="00CB570C">
              <w:rPr>
                <w:b/>
                <w:i/>
              </w:rPr>
              <w:t>-CRS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77777777"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7249E3">
        <w:trPr>
          <w:cantSplit/>
          <w:tblHeader/>
        </w:trPr>
        <w:tc>
          <w:tcPr>
            <w:tcW w:w="6917" w:type="dxa"/>
          </w:tcPr>
          <w:p w14:paraId="64331BDE" w14:textId="77777777" w:rsidR="0097457F" w:rsidRPr="00CB570C" w:rsidRDefault="0097457F" w:rsidP="0097457F">
            <w:pPr>
              <w:pStyle w:val="TAL"/>
              <w:rPr>
                <w:b/>
                <w:bCs/>
                <w:i/>
                <w:iCs/>
              </w:rPr>
            </w:pPr>
            <w:r w:rsidRPr="00CB570C">
              <w:rPr>
                <w:b/>
                <w:bCs/>
                <w:i/>
                <w:iCs/>
              </w:rPr>
              <w:lastRenderedPageBreak/>
              <w:t>re-LevelRateMatchingForMulticast-r17</w:t>
            </w:r>
          </w:p>
          <w:p w14:paraId="17C0EDF1" w14:textId="32E7D4FF" w:rsidR="0097457F" w:rsidRPr="00CB570C" w:rsidRDefault="0097457F" w:rsidP="0097457F">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w:t>
            </w:r>
            <w:proofErr w:type="spellStart"/>
            <w:r w:rsidRPr="00CB570C">
              <w:rPr>
                <w:rFonts w:ascii="Arial" w:hAnsi="Arial" w:cs="Arial"/>
                <w:i/>
                <w:iCs/>
                <w:sz w:val="18"/>
                <w:szCs w:val="18"/>
              </w:rPr>
              <w:t>Config</w:t>
            </w:r>
            <w:proofErr w:type="spellEnd"/>
            <w:r w:rsidRPr="00CB570C">
              <w:rPr>
                <w:rFonts w:ascii="Arial" w:hAnsi="Arial" w:cs="Arial"/>
                <w:i/>
                <w:iCs/>
                <w:sz w:val="18"/>
                <w:szCs w:val="18"/>
              </w:rPr>
              <w:t>-Multicast</w:t>
            </w:r>
            <w:r w:rsidRPr="00CB570C">
              <w:rPr>
                <w:rFonts w:ascii="Arial" w:hAnsi="Arial" w:cs="Arial"/>
                <w:sz w:val="18"/>
                <w:szCs w:val="18"/>
              </w:rPr>
              <w:t xml:space="preserve"> same as or different from the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w:t>
            </w:r>
            <w:proofErr w:type="spellStart"/>
            <w:r w:rsidRPr="00CB570C">
              <w:rPr>
                <w:rFonts w:ascii="Arial" w:hAnsi="Arial" w:cs="Arial"/>
                <w:i/>
                <w:iCs/>
                <w:sz w:val="18"/>
                <w:szCs w:val="18"/>
              </w:rPr>
              <w:t>Config</w:t>
            </w:r>
            <w:proofErr w:type="spellEnd"/>
            <w:r w:rsidRPr="00CB570C">
              <w:rPr>
                <w:rFonts w:ascii="Arial" w:hAnsi="Arial" w:cs="Arial"/>
                <w:sz w:val="18"/>
                <w:szCs w:val="18"/>
              </w:rPr>
              <w:t>;</w:t>
            </w:r>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7777777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w:t>
            </w:r>
            <w:proofErr w:type="spellStart"/>
            <w:r w:rsidRPr="00CB570C">
              <w:t>ResourceSet</w:t>
            </w:r>
            <w:proofErr w:type="spellEnd"/>
            <w:r w:rsidRPr="00CB570C">
              <w:t xml:space="preserve">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7249E3">
        <w:trPr>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 xml:space="preserve">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 xml:space="preserve">CSI-RS within active DL BWP for RLM/BM/BFD measurements can be </w:t>
            </w:r>
            <w:proofErr w:type="spellStart"/>
            <w:r w:rsidRPr="00CB570C">
              <w:rPr>
                <w:rFonts w:eastAsiaTheme="minorEastAsia" w:cs="Arial"/>
                <w:szCs w:val="18"/>
                <w:lang w:eastAsia="en-US"/>
              </w:rPr>
              <w:t>QCLed</w:t>
            </w:r>
            <w:proofErr w:type="spellEnd"/>
            <w:r w:rsidRPr="00CB570C">
              <w:rPr>
                <w:rFonts w:eastAsiaTheme="minorEastAsia" w:cs="Arial"/>
                <w:szCs w:val="18"/>
                <w:lang w:eastAsia="en-US"/>
              </w:rPr>
              <w:t xml:space="preserve">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proofErr w:type="spellStart"/>
            <w:r w:rsidRPr="00CB570C">
              <w:rPr>
                <w:i/>
                <w:iCs/>
              </w:rPr>
              <w:t>csi</w:t>
            </w:r>
            <w:proofErr w:type="spellEnd"/>
            <w:r w:rsidRPr="00CB570C">
              <w:rPr>
                <w:i/>
                <w:iCs/>
              </w:rPr>
              <w:t xml:space="preserve">-RS-RLM, </w:t>
            </w:r>
            <w:proofErr w:type="spellStart"/>
            <w:r w:rsidRPr="00CB570C">
              <w:rPr>
                <w:i/>
                <w:iCs/>
              </w:rPr>
              <w:t>beamManagementSSB</w:t>
            </w:r>
            <w:proofErr w:type="spellEnd"/>
            <w:r w:rsidRPr="00CB570C">
              <w:rPr>
                <w:i/>
                <w:iCs/>
              </w:rPr>
              <w:t>-CSI-RS</w:t>
            </w:r>
            <w:r w:rsidRPr="00CB570C">
              <w:t xml:space="preserve"> and </w:t>
            </w:r>
            <w:proofErr w:type="spellStart"/>
            <w:r w:rsidRPr="00CB570C">
              <w:rPr>
                <w:i/>
                <w:iCs/>
              </w:rPr>
              <w:t>maxNumberCSI</w:t>
            </w:r>
            <w:proofErr w:type="spellEnd"/>
            <w:r w:rsidRPr="00CB570C">
              <w:rPr>
                <w:i/>
                <w:iCs/>
              </w:rPr>
              <w:t>-RS-</w:t>
            </w:r>
            <w:proofErr w:type="spellStart"/>
            <w:r w:rsidRPr="00CB570C">
              <w:rPr>
                <w:i/>
                <w:iCs/>
              </w:rPr>
              <w:t>BFD</w:t>
            </w:r>
            <w:proofErr w:type="gramStart"/>
            <w:r w:rsidRPr="00CB570C">
              <w:rPr>
                <w:rFonts w:ascii="宋体" w:eastAsia="宋体" w:hAnsi="宋体" w:cs="宋体"/>
                <w:lang w:eastAsia="zh-CN"/>
              </w:rPr>
              <w:t>,</w:t>
            </w:r>
            <w:r w:rsidRPr="00CB570C">
              <w:rPr>
                <w:i/>
                <w:iCs/>
              </w:rPr>
              <w:t>maxNumberSSB</w:t>
            </w:r>
            <w:proofErr w:type="spellEnd"/>
            <w:proofErr w:type="gramEnd"/>
            <w:r w:rsidRPr="00CB570C">
              <w:rPr>
                <w:i/>
                <w:iCs/>
              </w:rPr>
              <w:t>-BFD</w:t>
            </w:r>
            <w:r w:rsidRPr="00CB570C">
              <w:t xml:space="preserve">, </w:t>
            </w:r>
            <w:proofErr w:type="spellStart"/>
            <w:r w:rsidRPr="00CB570C">
              <w:rPr>
                <w:i/>
                <w:iCs/>
              </w:rPr>
              <w:t>maxNumberCSI</w:t>
            </w:r>
            <w:proofErr w:type="spellEnd"/>
            <w:r w:rsidRPr="00CB570C">
              <w:rPr>
                <w:i/>
                <w:iCs/>
              </w:rPr>
              <w:t>-RS-SSB-CBD</w:t>
            </w:r>
            <w:r w:rsidRPr="00CB570C">
              <w:t xml:space="preserve">. The UEs indicating the support of this feature group shall not indicate the support of </w:t>
            </w:r>
            <w:proofErr w:type="spellStart"/>
            <w:r w:rsidRPr="00CB570C">
              <w:rPr>
                <w:i/>
                <w:iCs/>
              </w:rPr>
              <w:t>bwp-WithoutRestriction</w:t>
            </w:r>
            <w:proofErr w:type="spellEnd"/>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w:t>
            </w:r>
            <w:proofErr w:type="spellStart"/>
            <w:r w:rsidRPr="00CB570C">
              <w:rPr>
                <w:i/>
                <w:iCs/>
              </w:rPr>
              <w:t>SpecificCarrier</w:t>
            </w:r>
            <w:proofErr w:type="spellEnd"/>
            <w:r w:rsidRPr="00CB570C">
              <w:t xml:space="preserve"> of </w:t>
            </w:r>
            <w:proofErr w:type="spellStart"/>
            <w:r w:rsidRPr="00CB570C">
              <w:rPr>
                <w:i/>
                <w:iCs/>
              </w:rPr>
              <w:t>downlinkChannelBW</w:t>
            </w:r>
            <w:proofErr w:type="spellEnd"/>
            <w:r w:rsidRPr="00CB570C">
              <w:rPr>
                <w:i/>
                <w:iCs/>
              </w:rPr>
              <w:t>-</w:t>
            </w:r>
            <w:proofErr w:type="spellStart"/>
            <w:r w:rsidRPr="00CB570C">
              <w:rPr>
                <w:i/>
                <w:iCs/>
              </w:rPr>
              <w:t>PerSCS</w:t>
            </w:r>
            <w:proofErr w:type="spellEnd"/>
            <w:r w:rsidRPr="00CB570C">
              <w:rPr>
                <w:i/>
                <w:iCs/>
              </w:rPr>
              <w:t>-List</w:t>
            </w:r>
            <w:r w:rsidRPr="00CB570C">
              <w:t xml:space="preserve"> in </w:t>
            </w:r>
            <w:proofErr w:type="spellStart"/>
            <w:r w:rsidRPr="00CB570C">
              <w:rPr>
                <w:i/>
                <w:iCs/>
              </w:rPr>
              <w:t>ServingCellConfig</w:t>
            </w:r>
            <w:proofErr w:type="spellEnd"/>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26000E">
        <w:trPr>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proofErr w:type="spellStart"/>
            <w:r w:rsidRPr="00CB570C">
              <w:rPr>
                <w:i/>
              </w:rPr>
              <w:t>ssb</w:t>
            </w:r>
            <w:proofErr w:type="spellEnd"/>
            <w:r w:rsidRPr="00CB570C">
              <w:rPr>
                <w:i/>
              </w:rPr>
              <w:t>-RLM</w:t>
            </w:r>
            <w:r w:rsidRPr="00CB570C">
              <w:rPr>
                <w:iCs/>
              </w:rPr>
              <w:t xml:space="preserve"> and/or </w:t>
            </w:r>
            <w:proofErr w:type="spellStart"/>
            <w:r w:rsidRPr="00CB570C">
              <w:rPr>
                <w:i/>
              </w:rPr>
              <w:t>csi</w:t>
            </w:r>
            <w:proofErr w:type="spellEnd"/>
            <w:r w:rsidRPr="00CB570C">
              <w:rPr>
                <w:i/>
              </w:rPr>
              <w:t>-RS-RLM.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26000E">
        <w:trPr>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63B9B">
        <w:trPr>
          <w:cantSplit/>
          <w:tblHeader/>
        </w:trPr>
        <w:tc>
          <w:tcPr>
            <w:tcW w:w="6917" w:type="dxa"/>
          </w:tcPr>
          <w:p w14:paraId="7F3F4925" w14:textId="77777777" w:rsidR="0097457F" w:rsidRPr="00CB570C" w:rsidRDefault="0097457F" w:rsidP="0097457F">
            <w:pPr>
              <w:pStyle w:val="TAL"/>
              <w:rPr>
                <w:b/>
                <w:i/>
              </w:rPr>
            </w:pPr>
            <w:bookmarkStart w:id="23" w:name="_Hlk53130838"/>
            <w:r w:rsidRPr="00CB570C">
              <w:rPr>
                <w:b/>
                <w:i/>
              </w:rPr>
              <w:lastRenderedPageBreak/>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supportReportFormat4-14OFDM-syms-r16</w:t>
            </w:r>
            <w:proofErr w:type="gramEnd"/>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63B9B">
        <w:trPr>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A1340D">
        <w:trPr>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proofErr w:type="spellStart"/>
            <w:r w:rsidRPr="00CB570C">
              <w:rPr>
                <w:bCs/>
                <w:i/>
              </w:rPr>
              <w:t>CORESETPoolIndex</w:t>
            </w:r>
            <w:proofErr w:type="spellEnd"/>
            <w:r w:rsidRPr="00CB570C">
              <w:rPr>
                <w:bCs/>
                <w:iCs/>
              </w:rPr>
              <w:t xml:space="preserve"> (if configured) and are applied to the PDSCH scheduled with a DCI detected on a CORESET with the same value of </w:t>
            </w:r>
            <w:proofErr w:type="spellStart"/>
            <w:r w:rsidRPr="00CB570C">
              <w:rPr>
                <w:bCs/>
                <w:i/>
              </w:rPr>
              <w:t>CORESETPoolIndex</w:t>
            </w:r>
            <w:proofErr w:type="spellEnd"/>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A1340D">
        <w:trPr>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A1340D">
        <w:trPr>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A1340D">
        <w:trPr>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7249E3">
        <w:trPr>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7249E3">
        <w:trPr>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sfn-QCL-TypeD-Collision-twoTCI-r17</w:t>
            </w:r>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w:t>
            </w:r>
            <w:proofErr w:type="spellStart"/>
            <w:r w:rsidRPr="00CB570C">
              <w:rPr>
                <w:rFonts w:cs="Arial"/>
                <w:szCs w:val="18"/>
              </w:rPr>
              <w:t>TypeD</w:t>
            </w:r>
            <w:proofErr w:type="spellEnd"/>
            <w:r w:rsidRPr="00CB570C">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23"/>
      <w:tr w:rsidR="00CB570C" w:rsidRPr="00CB570C" w14:paraId="48C3A003" w14:textId="77777777" w:rsidTr="00963B9B">
        <w:trPr>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B570C">
              <w:rPr>
                <w:i/>
              </w:rPr>
              <w:t>supportedSRS</w:t>
            </w:r>
            <w:proofErr w:type="spellEnd"/>
            <w:r w:rsidRPr="00CB570C">
              <w:rPr>
                <w:i/>
              </w:rPr>
              <w:t xml:space="preserve">-Resources, </w:t>
            </w:r>
            <w:proofErr w:type="spellStart"/>
            <w:r w:rsidRPr="00CB570C">
              <w:rPr>
                <w:i/>
              </w:rPr>
              <w:t>maxNumberConfiguredSpatialRelations</w:t>
            </w:r>
            <w:proofErr w:type="spellEnd"/>
            <w:r w:rsidRPr="00CB570C">
              <w:rPr>
                <w:rFonts w:cs="Arial"/>
                <w:szCs w:val="18"/>
              </w:rPr>
              <w:t xml:space="preserve"> and </w:t>
            </w:r>
            <w:proofErr w:type="spellStart"/>
            <w:r w:rsidRPr="00CB570C">
              <w:rPr>
                <w:i/>
              </w:rPr>
              <w:t>pucch</w:t>
            </w:r>
            <w:proofErr w:type="spellEnd"/>
            <w:r w:rsidRPr="00CB570C">
              <w:rPr>
                <w:i/>
              </w:rPr>
              <w:t>-</w:t>
            </w:r>
            <w:proofErr w:type="spellStart"/>
            <w:r w:rsidRPr="00CB570C">
              <w:rPr>
                <w:i/>
              </w:rPr>
              <w:t>SpatialRelInfoMAC</w:t>
            </w:r>
            <w:proofErr w:type="spellEnd"/>
            <w:r w:rsidRPr="00CB570C">
              <w:rPr>
                <w:i/>
              </w:rPr>
              <w:t>-CE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63B9B">
        <w:trPr>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supportSRS-xTyR-xLessThanY-r16</w:t>
            </w:r>
            <w:proofErr w:type="gramEnd"/>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eastAsia="Malgun Gothic" w:hAnsi="Arial" w:cs="Arial"/>
                <w:i/>
                <w:iCs/>
                <w:sz w:val="18"/>
                <w:szCs w:val="18"/>
              </w:rPr>
              <w:t>supportSRS-xTyR-xEqualToY-r16</w:t>
            </w:r>
            <w:proofErr w:type="gramEnd"/>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26000E">
        <w:trPr>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26000E">
        <w:trPr>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26000E">
        <w:trPr>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26000E">
        <w:trPr>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 xml:space="preserve">Indicates whether the UE supports enhanced RF requirement to support FR2-1 PC6 UEs with simultaneous DL signals reception with two different QCL </w:t>
            </w:r>
            <w:proofErr w:type="spellStart"/>
            <w:r w:rsidRPr="00CB570C">
              <w:rPr>
                <w:bCs/>
                <w:iCs/>
              </w:rPr>
              <w:t>TypeD</w:t>
            </w:r>
            <w:proofErr w:type="spellEnd"/>
            <w:r w:rsidRPr="00CB570C">
              <w:rPr>
                <w:bCs/>
                <w:iCs/>
              </w:rPr>
              <w:t xml:space="preserve"> RSs and enhanced RRM requirement to support FR2-1 PC6 UEs with simultaneous DL signals reception associated with two different QCL </w:t>
            </w:r>
            <w:proofErr w:type="spellStart"/>
            <w:r w:rsidRPr="00CB570C">
              <w:rPr>
                <w:bCs/>
                <w:iCs/>
              </w:rPr>
              <w:t>TypeD</w:t>
            </w:r>
            <w:proofErr w:type="spellEnd"/>
            <w:r w:rsidRPr="00CB570C">
              <w:rPr>
                <w:bCs/>
                <w:iCs/>
              </w:rPr>
              <w:t xml:space="preserve">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26000E">
        <w:trPr>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26000E">
        <w:trPr>
          <w:cantSplit/>
          <w:tblHeader/>
        </w:trPr>
        <w:tc>
          <w:tcPr>
            <w:tcW w:w="6917" w:type="dxa"/>
          </w:tcPr>
          <w:p w14:paraId="0866D1CE" w14:textId="77777777" w:rsidR="00EC696C" w:rsidRPr="00CB570C" w:rsidRDefault="00EC696C" w:rsidP="00EC696C">
            <w:pPr>
              <w:pStyle w:val="TAL"/>
              <w:rPr>
                <w:b/>
                <w:i/>
              </w:rPr>
            </w:pPr>
            <w:r w:rsidRPr="00CB570C">
              <w:rPr>
                <w:b/>
                <w:i/>
              </w:rPr>
              <w:lastRenderedPageBreak/>
              <w:t>spatialAdaptation-CSI-Feedback-r18</w:t>
            </w:r>
          </w:p>
          <w:p w14:paraId="6B8B77D1" w14:textId="77777777" w:rsidR="00EC696C" w:rsidRPr="00CB570C" w:rsidRDefault="00EC696C" w:rsidP="00EC696C">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periodic CSI reporting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26000E">
        <w:trPr>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aperiodic CSI reporting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26000E">
        <w:trPr>
          <w:cantSplit/>
          <w:tblHeader/>
        </w:trPr>
        <w:tc>
          <w:tcPr>
            <w:tcW w:w="6917" w:type="dxa"/>
          </w:tcPr>
          <w:p w14:paraId="768789B7" w14:textId="77777777" w:rsidR="00EC696C" w:rsidRPr="00CB570C" w:rsidRDefault="00EC696C" w:rsidP="00EC696C">
            <w:pPr>
              <w:pStyle w:val="TAL"/>
              <w:rPr>
                <w:b/>
                <w:i/>
              </w:rPr>
            </w:pPr>
            <w:r w:rsidRPr="00CB570C">
              <w:rPr>
                <w:b/>
                <w:i/>
              </w:rPr>
              <w:lastRenderedPageBreak/>
              <w:t>spatialAdaptation-CSI-FeedbackPUCCH-r18</w:t>
            </w:r>
          </w:p>
          <w:p w14:paraId="48BB302F" w14:textId="77777777" w:rsidR="00EC696C" w:rsidRPr="00CB570C" w:rsidRDefault="00EC696C" w:rsidP="00EC696C">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semi-persistent CSI reporting on PUCCH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宋体"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26000E">
        <w:trPr>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spatial domain adaptation with CSI feedback based on CSI report sub-configuration(s) for semi-persistent CSI reporting on PUSCH and single-panel type 1 codebook. This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configuration</w:t>
            </w:r>
            <w:r w:rsidRPr="00CB570C">
              <w:rPr>
                <w:rFonts w:ascii="Arial" w:hAnsi="Arial" w:cs="Arial"/>
                <w:sz w:val="18"/>
                <w:szCs w:val="18"/>
              </w:rPr>
              <w:t>;</w:t>
            </w:r>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maxNumberTotalCSI-ResourcePerCC-r18</w:t>
            </w:r>
            <w:proofErr w:type="gramEnd"/>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26000E">
        <w:trPr>
          <w:cantSplit/>
          <w:tblHeader/>
        </w:trPr>
        <w:tc>
          <w:tcPr>
            <w:tcW w:w="6917" w:type="dxa"/>
          </w:tcPr>
          <w:p w14:paraId="0CE5B82A" w14:textId="6A148B1B" w:rsidR="0097457F" w:rsidRPr="00CB570C" w:rsidRDefault="0097457F" w:rsidP="0097457F">
            <w:pPr>
              <w:pStyle w:val="TAL"/>
              <w:rPr>
                <w:rFonts w:cs="Arial"/>
                <w:b/>
                <w:bCs/>
                <w:i/>
                <w:iCs/>
                <w:szCs w:val="18"/>
              </w:rPr>
            </w:pPr>
            <w:proofErr w:type="spellStart"/>
            <w:r w:rsidRPr="00CB570C">
              <w:rPr>
                <w:rFonts w:cs="Arial"/>
                <w:b/>
                <w:bCs/>
                <w:i/>
                <w:iCs/>
                <w:szCs w:val="18"/>
              </w:rPr>
              <w:lastRenderedPageBreak/>
              <w:t>spatialRelations</w:t>
            </w:r>
            <w:proofErr w:type="spellEnd"/>
            <w:r w:rsidRPr="00CB570C">
              <w:rPr>
                <w:rFonts w:cs="Arial"/>
                <w:b/>
                <w:bCs/>
                <w:i/>
                <w:iCs/>
                <w:szCs w:val="18"/>
              </w:rPr>
              <w:t>,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maxNumberConfiguredSpatialRelations</w:t>
            </w:r>
            <w:proofErr w:type="spellEnd"/>
            <w:proofErr w:type="gramEnd"/>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maxNumberActiveSpatialRelations</w:t>
            </w:r>
            <w:proofErr w:type="spellEnd"/>
            <w:proofErr w:type="gramEnd"/>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additionalActiveSpatialRelationPUCCH</w:t>
            </w:r>
            <w:proofErr w:type="spellEnd"/>
            <w:proofErr w:type="gramEnd"/>
            <w:r w:rsidRPr="00CB570C">
              <w:rPr>
                <w:rFonts w:ascii="Arial" w:hAnsi="Arial" w:cs="Arial"/>
                <w:sz w:val="18"/>
                <w:szCs w:val="18"/>
              </w:rPr>
              <w:t xml:space="preserve"> indicates support of one additional active spatial relation for PUCCH. It is mandatory with capability signalling if </w:t>
            </w:r>
            <w:proofErr w:type="spellStart"/>
            <w:r w:rsidRPr="00CB570C">
              <w:rPr>
                <w:rFonts w:ascii="Arial" w:hAnsi="Arial" w:cs="Arial"/>
                <w:i/>
                <w:sz w:val="18"/>
                <w:szCs w:val="18"/>
              </w:rPr>
              <w:t>maxNumberActiveSpatialRelations</w:t>
            </w:r>
            <w:proofErr w:type="spellEnd"/>
            <w:r w:rsidRPr="00CB570C">
              <w:rPr>
                <w:rFonts w:ascii="Arial" w:hAnsi="Arial" w:cs="Arial"/>
                <w:i/>
                <w:sz w:val="18"/>
                <w:szCs w:val="18"/>
              </w:rPr>
              <w:t xml:space="preserve"> </w:t>
            </w:r>
            <w:r w:rsidRPr="00CB570C">
              <w:rPr>
                <w:rFonts w:ascii="Arial" w:hAnsi="Arial" w:cs="Arial"/>
                <w:sz w:val="18"/>
                <w:szCs w:val="18"/>
              </w:rPr>
              <w:t>is set to n1;</w:t>
            </w:r>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maxNumberDL</w:t>
            </w:r>
            <w:proofErr w:type="spellEnd"/>
            <w:r w:rsidRPr="00CB570C">
              <w:rPr>
                <w:rFonts w:ascii="Arial" w:hAnsi="Arial" w:cs="Arial"/>
                <w:i/>
                <w:sz w:val="18"/>
                <w:szCs w:val="18"/>
              </w:rPr>
              <w:t>-RS-QCL-</w:t>
            </w:r>
            <w:proofErr w:type="spellStart"/>
            <w:r w:rsidRPr="00CB570C">
              <w:rPr>
                <w:rFonts w:ascii="Arial" w:hAnsi="Arial" w:cs="Arial"/>
                <w:i/>
                <w:sz w:val="18"/>
                <w:szCs w:val="18"/>
              </w:rPr>
              <w:t>TypeD</w:t>
            </w:r>
            <w:proofErr w:type="spellEnd"/>
            <w:proofErr w:type="gramEnd"/>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proofErr w:type="spellStart"/>
            <w:r w:rsidRPr="00CB570C">
              <w:rPr>
                <w:i/>
                <w:iCs/>
              </w:rPr>
              <w:t>spatialRelations</w:t>
            </w:r>
            <w:proofErr w:type="spellEnd"/>
            <w:r w:rsidRPr="00CB570C">
              <w:rPr>
                <w:i/>
                <w:iCs/>
              </w:rPr>
              <w:t xml:space="preserve"> </w:t>
            </w:r>
            <w:r w:rsidRPr="00CB570C">
              <w:t xml:space="preserve">for FR2. </w:t>
            </w:r>
            <w:proofErr w:type="gramStart"/>
            <w:r w:rsidRPr="00CB570C">
              <w:rPr>
                <w:rFonts w:cs="Arial"/>
                <w:szCs w:val="18"/>
              </w:rPr>
              <w:t>if</w:t>
            </w:r>
            <w:proofErr w:type="gramEnd"/>
            <w:r w:rsidRPr="00CB570C">
              <w:rPr>
                <w:rFonts w:cs="Arial"/>
                <w:szCs w:val="18"/>
              </w:rPr>
              <w:t xml:space="preserve">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proofErr w:type="spellStart"/>
            <w:r w:rsidRPr="00CB570C">
              <w:rPr>
                <w:rFonts w:cs="Arial"/>
                <w:i/>
                <w:szCs w:val="18"/>
              </w:rPr>
              <w:t>maxNumberConfiguredSpatialRelations</w:t>
            </w:r>
            <w:proofErr w:type="spellEnd"/>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26000E">
        <w:trPr>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spatialRelation-SRS-PosBasedOnSSB-Serving-r16</w:t>
            </w:r>
            <w:proofErr w:type="gramEnd"/>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spatialRelation-SRS-PosBasedOnCSI-RS-Serving-r16</w:t>
            </w:r>
            <w:proofErr w:type="gramEnd"/>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spatialRelation-SRS-PosBasedOnSRS-r16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26000E">
        <w:trPr>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lastRenderedPageBreak/>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spatialRelation-SRS-PosBasedOnSSB-Serving-r16</w:t>
            </w:r>
            <w:proofErr w:type="gramEnd"/>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spatialRelation-SRS-PosBasedOnCSI-RS-Serving-r16</w:t>
            </w:r>
            <w:proofErr w:type="gramEnd"/>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spatialRelation-SRS-PosBasedOnPRS-Serving-r16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srs-PosResourcesRRC-Inactive-r17</w:t>
            </w:r>
            <w:r w:rsidRPr="00CB570C">
              <w:rPr>
                <w:rFonts w:ascii="Arial" w:hAnsi="Arial" w:cs="Arial"/>
                <w:sz w:val="18"/>
                <w:szCs w:val="18"/>
              </w:rPr>
              <w:t>;</w:t>
            </w:r>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spatialRelation-SRS-PosBasedOnSRS-r16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spatialRelation-SRS-PosBasedOnSSB-Neigh-r16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spatialRelation-SRS-PosBasedOnPRS-Neigh-r16</w:t>
            </w:r>
            <w:proofErr w:type="gramEnd"/>
            <w:r w:rsidRPr="00CB570C">
              <w:rPr>
                <w:rFonts w:ascii="Arial" w:hAnsi="Arial" w:cs="Arial"/>
                <w:i/>
                <w:sz w:val="18"/>
                <w:szCs w:val="18"/>
              </w:rPr>
              <w:t xml:space="preserve">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26000E">
        <w:trPr>
          <w:cantSplit/>
          <w:tblHeader/>
        </w:trPr>
        <w:tc>
          <w:tcPr>
            <w:tcW w:w="6917" w:type="dxa"/>
          </w:tcPr>
          <w:p w14:paraId="76C18998" w14:textId="77777777" w:rsidR="0097457F" w:rsidRPr="00CB570C" w:rsidRDefault="0097457F" w:rsidP="0097457F">
            <w:pPr>
              <w:pStyle w:val="TAL"/>
              <w:rPr>
                <w:b/>
                <w:bCs/>
                <w:i/>
                <w:iCs/>
              </w:rPr>
            </w:pPr>
            <w:proofErr w:type="spellStart"/>
            <w:r w:rsidRPr="00CB570C">
              <w:rPr>
                <w:b/>
                <w:bCs/>
                <w:i/>
                <w:iCs/>
              </w:rPr>
              <w:t>sp-BeamReportPUCCH</w:t>
            </w:r>
            <w:proofErr w:type="spellEnd"/>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26000E">
        <w:trPr>
          <w:cantSplit/>
          <w:tblHeader/>
        </w:trPr>
        <w:tc>
          <w:tcPr>
            <w:tcW w:w="6917" w:type="dxa"/>
          </w:tcPr>
          <w:p w14:paraId="67EAE43E" w14:textId="77777777" w:rsidR="0097457F" w:rsidRPr="00CB570C" w:rsidRDefault="0097457F" w:rsidP="0097457F">
            <w:pPr>
              <w:pStyle w:val="TAL"/>
              <w:rPr>
                <w:b/>
                <w:bCs/>
                <w:i/>
                <w:iCs/>
              </w:rPr>
            </w:pPr>
            <w:proofErr w:type="spellStart"/>
            <w:r w:rsidRPr="00CB570C">
              <w:rPr>
                <w:b/>
                <w:bCs/>
                <w:i/>
                <w:iCs/>
              </w:rPr>
              <w:t>sp-BeamReportPUSCH</w:t>
            </w:r>
            <w:proofErr w:type="spellEnd"/>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26000E">
        <w:trPr>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 xml:space="preserve">Indicates whether the UE supports indicating one of two TAG IDs configured in the </w:t>
            </w:r>
            <w:proofErr w:type="spellStart"/>
            <w:r w:rsidRPr="00CB570C">
              <w:t>SpCell</w:t>
            </w:r>
            <w:proofErr w:type="spellEnd"/>
            <w:r w:rsidRPr="00CB570C">
              <w:t xml:space="preserve">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lastRenderedPageBreak/>
              <w:t>sps-MulticastMultiConfig-r17</w:t>
            </w:r>
          </w:p>
          <w:p w14:paraId="2DFEAC48" w14:textId="77777777" w:rsidR="0097457F" w:rsidRPr="00CB570C" w:rsidRDefault="0097457F" w:rsidP="0097457F">
            <w:pPr>
              <w:pStyle w:val="TAL"/>
            </w:pPr>
            <w:r w:rsidRPr="00CB570C">
              <w:rPr>
                <w:bCs/>
                <w:iCs/>
              </w:rPr>
              <w:t xml:space="preserve">Indicates </w:t>
            </w:r>
            <w:r w:rsidRPr="00CB570C">
              <w:t xml:space="preserve">whether the UE supports up to 8 SPS group-common PDSCH configurations per CFR for multicast on </w:t>
            </w:r>
            <w:proofErr w:type="spellStart"/>
            <w:r w:rsidRPr="00CB570C">
              <w:t>PCell</w:t>
            </w:r>
            <w:proofErr w:type="spellEnd"/>
            <w:r w:rsidRPr="00CB570C">
              <w:t>. The value indicates the maximum number of activated SPS group-common PDSCH configurations per CFR for multicast.</w:t>
            </w:r>
          </w:p>
          <w:p w14:paraId="1E2417E8" w14:textId="77777777" w:rsidR="0097457F" w:rsidRPr="00CB570C" w:rsidRDefault="0097457F" w:rsidP="0097457F">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77777777"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63B9B">
        <w:trPr>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maxNumberConfigsPerBWP-r16</w:t>
            </w:r>
            <w:proofErr w:type="gramEnd"/>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maxNumberConfigsAllCC-r16</w:t>
            </w:r>
            <w:proofErr w:type="gramEnd"/>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proofErr w:type="spellStart"/>
            <w:r w:rsidRPr="00CB570C">
              <w:rPr>
                <w:rFonts w:cs="Arial"/>
                <w:i/>
                <w:szCs w:val="18"/>
              </w:rPr>
              <w:t>downlinkSPS</w:t>
            </w:r>
            <w:proofErr w:type="spellEnd"/>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26000E">
        <w:trPr>
          <w:cantSplit/>
          <w:tblHeader/>
        </w:trPr>
        <w:tc>
          <w:tcPr>
            <w:tcW w:w="6917" w:type="dxa"/>
          </w:tcPr>
          <w:p w14:paraId="6177B782" w14:textId="77777777" w:rsidR="0097457F" w:rsidRPr="00CB570C" w:rsidRDefault="0097457F" w:rsidP="0097457F">
            <w:pPr>
              <w:pStyle w:val="TAL"/>
              <w:rPr>
                <w:b/>
                <w:i/>
              </w:rPr>
            </w:pPr>
            <w:proofErr w:type="spellStart"/>
            <w:r w:rsidRPr="00CB570C">
              <w:rPr>
                <w:b/>
                <w:i/>
              </w:rPr>
              <w:t>srs</w:t>
            </w:r>
            <w:proofErr w:type="spellEnd"/>
            <w:r w:rsidRPr="00CB570C">
              <w:rPr>
                <w:b/>
                <w:i/>
              </w:rPr>
              <w:t>-</w:t>
            </w:r>
            <w:proofErr w:type="spellStart"/>
            <w:r w:rsidRPr="00CB570C">
              <w:rPr>
                <w:b/>
                <w:i/>
              </w:rPr>
              <w:t>AssocCSI</w:t>
            </w:r>
            <w:proofErr w:type="spellEnd"/>
            <w:r w:rsidRPr="00CB570C">
              <w:rPr>
                <w:b/>
                <w:i/>
              </w:rPr>
              <w:t>-RS</w:t>
            </w:r>
          </w:p>
          <w:p w14:paraId="48C7EFD6" w14:textId="77777777" w:rsidR="0097457F" w:rsidRPr="00CB570C" w:rsidRDefault="0097457F" w:rsidP="0097457F">
            <w:pPr>
              <w:pStyle w:val="TAL"/>
            </w:pPr>
            <w:r w:rsidRPr="00CB570C">
              <w:t xml:space="preserve">Parameters for the calculation of the </w:t>
            </w:r>
            <w:proofErr w:type="spellStart"/>
            <w:r w:rsidRPr="00CB570C">
              <w:t>precoder</w:t>
            </w:r>
            <w:proofErr w:type="spellEnd"/>
            <w:r w:rsidRPr="00CB570C">
              <w:t xml:space="preserve"> for SRS transmission based on channel measurements using associated NZP CSI-RS resource (</w:t>
            </w:r>
            <w:proofErr w:type="spellStart"/>
            <w:r w:rsidRPr="00CB570C">
              <w:t>srs</w:t>
            </w:r>
            <w:proofErr w:type="spellEnd"/>
            <w:r w:rsidRPr="00CB570C">
              <w:t>-</w:t>
            </w:r>
            <w:proofErr w:type="spellStart"/>
            <w:r w:rsidRPr="00CB570C">
              <w:t>AssocCSI</w:t>
            </w:r>
            <w:proofErr w:type="spellEnd"/>
            <w:r w:rsidRPr="00CB570C">
              <w:t>-RS)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in a resource;</w:t>
            </w:r>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simultaneously;</w:t>
            </w:r>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proofErr w:type="spellStart"/>
            <w:proofErr w:type="gramStart"/>
            <w:r w:rsidRPr="00CB570C">
              <w:rPr>
                <w:rFonts w:ascii="Arial" w:hAnsi="Arial" w:cs="Arial"/>
                <w:i/>
                <w:sz w:val="18"/>
                <w:szCs w:val="18"/>
              </w:rPr>
              <w:t>totalNumberTxPortsPerBand</w:t>
            </w:r>
            <w:proofErr w:type="spellEnd"/>
            <w:proofErr w:type="gramEnd"/>
            <w:r w:rsidRPr="00CB570C">
              <w:rPr>
                <w:rFonts w:ascii="Arial" w:hAnsi="Arial" w:cs="Arial"/>
                <w:sz w:val="18"/>
                <w:szCs w:val="18"/>
              </w:rPr>
              <w:t xml:space="preserve"> indicates the total number of </w:t>
            </w:r>
            <w:proofErr w:type="spellStart"/>
            <w:r w:rsidRPr="00CB570C">
              <w:rPr>
                <w:rFonts w:ascii="Arial" w:hAnsi="Arial" w:cs="Arial"/>
                <w:sz w:val="18"/>
                <w:szCs w:val="18"/>
              </w:rPr>
              <w:t>Tx</w:t>
            </w:r>
            <w:proofErr w:type="spellEnd"/>
            <w:r w:rsidRPr="00CB570C">
              <w:rPr>
                <w:rFonts w:ascii="Arial" w:hAnsi="Arial" w:cs="Arial"/>
                <w:sz w:val="18"/>
                <w:szCs w:val="18"/>
              </w:rPr>
              <w:t xml:space="preserve">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26000E">
        <w:trPr>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26000E">
        <w:trPr>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26000E">
        <w:trPr>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proofErr w:type="spellStart"/>
            <w:r w:rsidRPr="00CB570C">
              <w:rPr>
                <w:i/>
              </w:rPr>
              <w:t>supportedSRS</w:t>
            </w:r>
            <w:proofErr w:type="spellEnd"/>
            <w:r w:rsidRPr="00CB570C">
              <w:rPr>
                <w:i/>
              </w:rPr>
              <w:t>-Resources.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26000E">
        <w:trPr>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lastRenderedPageBreak/>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26000E">
        <w:trPr>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t xml:space="preserve">Indicates whether the UE supports comb offset hopping granularity in time when repetition factor R&gt;1 is configured. Value </w:t>
            </w:r>
            <w:proofErr w:type="spellStart"/>
            <w:r w:rsidRPr="00CB570C">
              <w:rPr>
                <w:bCs/>
                <w:i/>
              </w:rPr>
              <w:t>srs</w:t>
            </w:r>
            <w:proofErr w:type="spellEnd"/>
            <w:r w:rsidRPr="00CB570C">
              <w:rPr>
                <w:bCs/>
                <w:iCs/>
              </w:rPr>
              <w:t xml:space="preserve"> indicates the granularity is per SRS symbol, Value </w:t>
            </w:r>
            <w:proofErr w:type="spellStart"/>
            <w:r w:rsidRPr="00CB570C">
              <w:rPr>
                <w:bCs/>
                <w:i/>
              </w:rPr>
              <w:t>rsrs</w:t>
            </w:r>
            <w:proofErr w:type="spellEnd"/>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26000E">
        <w:trPr>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26000E">
        <w:trPr>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26000E">
        <w:trPr>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SRS cyclic shift hopping.</w:t>
            </w:r>
          </w:p>
          <w:p w14:paraId="007BE6D4" w14:textId="673C555F" w:rsidR="00EC696C" w:rsidRPr="00CB570C" w:rsidRDefault="00EC696C" w:rsidP="00EC696C">
            <w:pPr>
              <w:pStyle w:val="TAL"/>
              <w:rPr>
                <w:b/>
                <w:i/>
              </w:rPr>
            </w:pPr>
            <w:r w:rsidRPr="00CB570C">
              <w:rPr>
                <w:rFonts w:eastAsia="宋体" w:cs="Arial"/>
                <w:szCs w:val="18"/>
                <w:lang w:eastAsia="zh-CN"/>
              </w:rPr>
              <w:t xml:space="preserve">A UE supporting this feature shall also indicate support of </w:t>
            </w:r>
            <w:proofErr w:type="spellStart"/>
            <w:r w:rsidRPr="00CB570C">
              <w:rPr>
                <w:i/>
              </w:rPr>
              <w:t>supportedSRS</w:t>
            </w:r>
            <w:proofErr w:type="spellEnd"/>
            <w:r w:rsidRPr="00CB570C">
              <w:rPr>
                <w:i/>
              </w:rPr>
              <w:t>-Resources</w:t>
            </w:r>
            <w:r w:rsidRPr="00CB570C">
              <w:rPr>
                <w:rFonts w:eastAsia="宋体"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26000E">
        <w:trPr>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26000E">
        <w:trPr>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26000E">
        <w:trPr>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26000E">
        <w:trPr>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26000E">
        <w:trPr>
          <w:cantSplit/>
          <w:tblHeader/>
        </w:trPr>
        <w:tc>
          <w:tcPr>
            <w:tcW w:w="6917" w:type="dxa"/>
          </w:tcPr>
          <w:p w14:paraId="019C8768" w14:textId="77777777" w:rsidR="0097457F" w:rsidRPr="00CB570C" w:rsidRDefault="0097457F" w:rsidP="0097457F">
            <w:pPr>
              <w:pStyle w:val="TAL"/>
              <w:rPr>
                <w:rFonts w:eastAsia="宋体"/>
                <w:b/>
                <w:bCs/>
                <w:i/>
                <w:iCs/>
                <w:lang w:eastAsia="zh-CN"/>
              </w:rPr>
            </w:pPr>
            <w:r w:rsidRPr="00CB570C">
              <w:rPr>
                <w:rFonts w:eastAsia="宋体"/>
                <w:b/>
                <w:bCs/>
                <w:i/>
                <w:iCs/>
                <w:lang w:eastAsia="zh-CN"/>
              </w:rPr>
              <w:lastRenderedPageBreak/>
              <w:t>srs-PosResourcesRRC-Inactive-r17</w:t>
            </w:r>
          </w:p>
          <w:p w14:paraId="6D036018" w14:textId="77777777" w:rsidR="0097457F" w:rsidRPr="00CB570C" w:rsidRDefault="0097457F" w:rsidP="0097457F">
            <w:pPr>
              <w:pStyle w:val="TAL"/>
              <w:rPr>
                <w:rFonts w:eastAsia="宋体"/>
                <w:bCs/>
                <w:iCs/>
                <w:lang w:eastAsia="zh-CN"/>
              </w:rPr>
            </w:pPr>
            <w:r w:rsidRPr="00CB570C">
              <w:rPr>
                <w:rFonts w:eastAsia="宋体"/>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maxNumberPeriodicSRS-PosResourcesPerBWP-PerSlot-r1</w:t>
            </w:r>
            <w:r w:rsidRPr="00CB570C">
              <w:rPr>
                <w:rFonts w:cs="Arial"/>
                <w:i/>
                <w:szCs w:val="18"/>
              </w:rPr>
              <w:t>7</w:t>
            </w:r>
            <w:proofErr w:type="gramEnd"/>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7249E3">
        <w:trPr>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maxNumOfSemiPersistentSRSposResourcesPerSlot-r17</w:t>
            </w:r>
            <w:proofErr w:type="gramEnd"/>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26000E">
        <w:trPr>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7249E3">
        <w:trPr>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w:t>
            </w:r>
            <w:proofErr w:type="spellStart"/>
            <w:r w:rsidRPr="00CB570C">
              <w:rPr>
                <w:bCs/>
                <w:i/>
              </w:rPr>
              <w:t>aperiodicBeamReport</w:t>
            </w:r>
            <w:proofErr w:type="spellEnd"/>
            <w:r w:rsidRPr="00CB570C">
              <w:rPr>
                <w:bCs/>
                <w:iCs/>
              </w:rPr>
              <w:t>,</w:t>
            </w:r>
            <w:r w:rsidRPr="00CB570C">
              <w:t xml:space="preserve"> </w:t>
            </w:r>
            <w:proofErr w:type="spellStart"/>
            <w:r w:rsidRPr="00CB570C">
              <w:rPr>
                <w:bCs/>
                <w:i/>
              </w:rPr>
              <w:t>sp-BeamReportPUCCH</w:t>
            </w:r>
            <w:proofErr w:type="spellEnd"/>
            <w:r w:rsidRPr="00CB570C">
              <w:rPr>
                <w:bCs/>
                <w:iCs/>
              </w:rPr>
              <w:t xml:space="preserve">, </w:t>
            </w:r>
            <w:proofErr w:type="spellStart"/>
            <w:r w:rsidRPr="00CB570C">
              <w:rPr>
                <w:i/>
              </w:rPr>
              <w:t>sp-BeamReportPUSCH</w:t>
            </w:r>
            <w:proofErr w:type="spellEnd"/>
            <w:r w:rsidRPr="00CB570C">
              <w:rPr>
                <w:i/>
              </w:rPr>
              <w:t>,</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26000E">
        <w:trPr>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26000E">
        <w:trPr>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26000E">
        <w:trPr>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26000E">
        <w:trPr>
          <w:cantSplit/>
          <w:tblHeader/>
        </w:trPr>
        <w:tc>
          <w:tcPr>
            <w:tcW w:w="6917" w:type="dxa"/>
          </w:tcPr>
          <w:p w14:paraId="7F3B2F69" w14:textId="77777777" w:rsidR="0097457F" w:rsidRPr="00CB570C" w:rsidRDefault="0097457F" w:rsidP="0097457F">
            <w:pPr>
              <w:pStyle w:val="TAL"/>
              <w:rPr>
                <w:b/>
                <w:i/>
              </w:rPr>
            </w:pPr>
            <w:r w:rsidRPr="00CB570C">
              <w:rPr>
                <w:b/>
                <w:i/>
              </w:rPr>
              <w:lastRenderedPageBreak/>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supportedCSI-RS-Density-CMR-r16</w:t>
            </w:r>
            <w:proofErr w:type="gramEnd"/>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iCs/>
                <w:sz w:val="18"/>
                <w:szCs w:val="18"/>
              </w:rPr>
              <w:t>supportedSINR-meas</w:t>
            </w:r>
            <w:proofErr w:type="spellEnd"/>
            <w:proofErr w:type="gramEnd"/>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proofErr w:type="spellStart"/>
            <w:r w:rsidRPr="00CB570C">
              <w:rPr>
                <w:rFonts w:ascii="Arial" w:hAnsi="Arial" w:cs="Arial"/>
                <w:i/>
                <w:iCs/>
                <w:sz w:val="18"/>
                <w:szCs w:val="18"/>
              </w:rPr>
              <w:t>ssbWithCSI</w:t>
            </w:r>
            <w:proofErr w:type="spellEnd"/>
            <w:r w:rsidRPr="00CB570C">
              <w:rPr>
                <w:rFonts w:ascii="Arial" w:hAnsi="Arial" w:cs="Arial"/>
                <w:i/>
                <w:iCs/>
                <w:sz w:val="18"/>
                <w:szCs w:val="18"/>
              </w:rPr>
              <w:t>-IM</w:t>
            </w:r>
            <w:r w:rsidRPr="00CB570C">
              <w:rPr>
                <w:rFonts w:ascii="Arial" w:hAnsi="Arial" w:cs="Arial"/>
                <w:sz w:val="18"/>
                <w:szCs w:val="18"/>
              </w:rPr>
              <w:t xml:space="preserve">, </w:t>
            </w:r>
            <w:proofErr w:type="spellStart"/>
            <w:r w:rsidRPr="00CB570C">
              <w:rPr>
                <w:rFonts w:ascii="Arial" w:hAnsi="Arial" w:cs="Arial"/>
                <w:i/>
                <w:iCs/>
                <w:sz w:val="18"/>
                <w:szCs w:val="18"/>
              </w:rPr>
              <w:t>ssbWithNZP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csi-RSWithoutIMR</w:t>
            </w:r>
            <w:proofErr w:type="spellEnd"/>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supportedSINR-meas-v1670</w:t>
            </w:r>
            <w:proofErr w:type="gramEnd"/>
            <w:r w:rsidRPr="00CB570C">
              <w:rPr>
                <w:rFonts w:ascii="Arial" w:hAnsi="Arial" w:cs="Arial"/>
                <w:i/>
                <w:iCs/>
                <w:sz w:val="18"/>
                <w:szCs w:val="18"/>
              </w:rPr>
              <w:t xml:space="preserve"> </w:t>
            </w:r>
            <w:r w:rsidRPr="00CB570C">
              <w:rPr>
                <w:rFonts w:ascii="Arial" w:hAnsi="Arial" w:cs="Arial"/>
                <w:bCs/>
                <w:sz w:val="18"/>
                <w:szCs w:val="18"/>
              </w:rPr>
              <w:t>indicates a 4-bit bitmap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csi-RSWithoutIMR</w:t>
            </w:r>
            <w:proofErr w:type="spellEnd"/>
            <w:r w:rsidRPr="00CB570C">
              <w:rPr>
                <w:rFonts w:ascii="Arial" w:hAnsi="Arial" w:cs="Arial"/>
                <w:bCs/>
                <w:sz w:val="18"/>
                <w:szCs w:val="18"/>
              </w:rPr>
              <w:t xml:space="preserve">}, where the leftmost bit corresponds to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the next bit corresponds to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proofErr w:type="spellStart"/>
            <w:r w:rsidRPr="00CB570C">
              <w:rPr>
                <w:i/>
              </w:rPr>
              <w:t>periodicBeamReport</w:t>
            </w:r>
            <w:proofErr w:type="spellEnd"/>
            <w:r w:rsidRPr="00CB570C">
              <w:rPr>
                <w:bCs/>
                <w:iCs/>
              </w:rPr>
              <w:t xml:space="preserve"> and </w:t>
            </w:r>
            <w:proofErr w:type="spellStart"/>
            <w:r w:rsidRPr="00CB570C">
              <w:rPr>
                <w:i/>
              </w:rPr>
              <w:t>aperiodicBeamReport</w:t>
            </w:r>
            <w:proofErr w:type="spellEnd"/>
            <w:r w:rsidRPr="00CB570C">
              <w:rPr>
                <w:bCs/>
                <w:iCs/>
              </w:rPr>
              <w:t xml:space="preserve"> or </w:t>
            </w:r>
            <w:proofErr w:type="spellStart"/>
            <w:r w:rsidRPr="00CB570C">
              <w:rPr>
                <w:i/>
              </w:rPr>
              <w:t>sp-BeamReportPUCCH</w:t>
            </w:r>
            <w:proofErr w:type="spellEnd"/>
            <w:r w:rsidRPr="00CB570C">
              <w:rPr>
                <w:bCs/>
                <w:iCs/>
              </w:rPr>
              <w:t xml:space="preserve"> and</w:t>
            </w:r>
            <w:r w:rsidRPr="00CB570C">
              <w:rPr>
                <w:i/>
              </w:rPr>
              <w:t xml:space="preserve"> </w:t>
            </w:r>
            <w:proofErr w:type="spellStart"/>
            <w:r w:rsidRPr="00CB570C">
              <w:rPr>
                <w:i/>
              </w:rPr>
              <w:t>sp-BeamReportPUSCH</w:t>
            </w:r>
            <w:proofErr w:type="spellEnd"/>
            <w:r w:rsidRPr="00CB570C">
              <w:rPr>
                <w:i/>
              </w:rPr>
              <w:t>.</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26000E">
        <w:trPr>
          <w:cantSplit/>
          <w:tblHeader/>
        </w:trPr>
        <w:tc>
          <w:tcPr>
            <w:tcW w:w="6917" w:type="dxa"/>
          </w:tcPr>
          <w:p w14:paraId="5EF70E1F" w14:textId="77777777" w:rsidR="0097457F" w:rsidRPr="00CB570C" w:rsidRDefault="0097457F" w:rsidP="0097457F">
            <w:pPr>
              <w:pStyle w:val="TAL"/>
            </w:pPr>
            <w:r w:rsidRPr="00CB570C">
              <w:rPr>
                <w:b/>
                <w:bCs/>
                <w:i/>
                <w:iCs/>
              </w:rPr>
              <w:lastRenderedPageBreak/>
              <w:t>sssg-Switching-1BitInd-r17</w:t>
            </w:r>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proofErr w:type="spellStart"/>
            <w:r w:rsidRPr="00CB570C">
              <w:rPr>
                <w:i/>
                <w:iCs/>
              </w:rPr>
              <w:t>pdcch-SkippingDurationList</w:t>
            </w:r>
            <w:proofErr w:type="spellEnd"/>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26000E">
        <w:trPr>
          <w:cantSplit/>
          <w:tblHeader/>
        </w:trPr>
        <w:tc>
          <w:tcPr>
            <w:tcW w:w="6917" w:type="dxa"/>
          </w:tcPr>
          <w:p w14:paraId="3988236B" w14:textId="77777777" w:rsidR="0097457F" w:rsidRPr="00CB570C" w:rsidRDefault="0097457F" w:rsidP="0097457F">
            <w:pPr>
              <w:pStyle w:val="TAL"/>
            </w:pPr>
            <w:r w:rsidRPr="00CB570C">
              <w:rPr>
                <w:b/>
                <w:bCs/>
                <w:i/>
                <w:iCs/>
              </w:rPr>
              <w:t>sssg-Switching-2BitInd-r17</w:t>
            </w:r>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proofErr w:type="spellStart"/>
            <w:r w:rsidRPr="00CB570C">
              <w:rPr>
                <w:i/>
                <w:iCs/>
              </w:rPr>
              <w:t>pdcch-SkippingDurationList</w:t>
            </w:r>
            <w:proofErr w:type="spellEnd"/>
            <w:r w:rsidRPr="00CB570C">
              <w:rPr>
                <w:i/>
                <w:iCs/>
              </w:rPr>
              <w:t xml:space="preserve">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26000E">
        <w:trPr>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support-3MHz-ChannelBW-r18</w:t>
            </w:r>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12 PRB PBCH based on RB-level puncturing;</w:t>
            </w:r>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Short RACH preamble formats with 15kHz SCS, and long PRACH formats with 1.25kHz SCS;</w:t>
            </w:r>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26000E">
        <w:trPr>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support-12PRB-CORESET0-r18</w:t>
            </w:r>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26000E">
        <w:trPr>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 xml:space="preserve">-BFD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26000E">
        <w:trPr>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w:t>
            </w:r>
            <w:proofErr w:type="spellStart"/>
            <w:r w:rsidRPr="00CB570C">
              <w:t>codeword</w:t>
            </w:r>
            <w:proofErr w:type="spellEnd"/>
            <w:r w:rsidRPr="00CB570C">
              <w:t xml:space="preserve"> soft combining for </w:t>
            </w:r>
            <w:proofErr w:type="spellStart"/>
            <w:r w:rsidRPr="00CB570C">
              <w:t>FDMSchemeB</w:t>
            </w:r>
            <w:proofErr w:type="spellEnd"/>
            <w:r w:rsidRPr="00CB570C">
              <w:t xml:space="preserve">.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26000E">
        <w:trPr>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 xml:space="preserve">Indicates whether UE supports single DCI based </w:t>
            </w:r>
            <w:proofErr w:type="spellStart"/>
            <w:r w:rsidRPr="00CB570C">
              <w:rPr>
                <w:bCs/>
                <w:iCs/>
              </w:rPr>
              <w:t>FDMSchemeA</w:t>
            </w:r>
            <w:proofErr w:type="spellEnd"/>
            <w:r w:rsidRPr="00CB570C">
              <w:rPr>
                <w:bCs/>
                <w:iCs/>
              </w:rPr>
              <w:t>.</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26000E">
        <w:trPr>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maxTBS-Size-r16</w:t>
            </w:r>
            <w:proofErr w:type="gramEnd"/>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maxNumberTCI-states-r16</w:t>
            </w:r>
            <w:proofErr w:type="gramEnd"/>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26000E">
        <w:trPr>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Indicates whether UE supports new DMRS port entry {0</w:t>
            </w:r>
            <w:proofErr w:type="gramStart"/>
            <w:r w:rsidRPr="00CB570C">
              <w:rPr>
                <w:bCs/>
                <w:iCs/>
              </w:rPr>
              <w:t>,2,3</w:t>
            </w:r>
            <w:proofErr w:type="gramEnd"/>
            <w:r w:rsidRPr="00CB570C">
              <w:rPr>
                <w:bCs/>
                <w:iCs/>
              </w:rPr>
              <w:t xml:space="preserve">}.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26000E">
        <w:trPr>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lastRenderedPageBreak/>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8668BE">
        <w:trPr>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w:t>
            </w:r>
            <w:proofErr w:type="spellStart"/>
            <w:r w:rsidRPr="00CB570C">
              <w:rPr>
                <w:i/>
                <w:iCs/>
              </w:rPr>
              <w:t>TimeDomainResourceAllocation</w:t>
            </w:r>
            <w:proofErr w:type="spellEnd"/>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26000E">
        <w:trPr>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w:t>
            </w:r>
            <w:proofErr w:type="spellStart"/>
            <w:r w:rsidRPr="00CB570C">
              <w:rPr>
                <w:bCs/>
                <w:iCs/>
              </w:rPr>
              <w:t>TDMSchemeA</w:t>
            </w:r>
            <w:proofErr w:type="spellEnd"/>
            <w:r w:rsidRPr="00CB570C">
              <w:rPr>
                <w:bCs/>
                <w:iCs/>
              </w:rPr>
              <w:t xml:space="preserve">.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26000E">
        <w:trPr>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7249E3">
        <w:trPr>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ta-BasedPDC-NTN-SharedSpectrumChAccess-r17</w:t>
            </w:r>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7249E3">
        <w:trPr>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ta-IndicationCellSwitch-r18</w:t>
            </w:r>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7C34177A"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26000E">
        <w:trPr>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26000E">
        <w:trPr>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26000E">
        <w:trPr>
          <w:cantSplit/>
          <w:tblHeader/>
        </w:trPr>
        <w:tc>
          <w:tcPr>
            <w:tcW w:w="6917" w:type="dxa"/>
          </w:tcPr>
          <w:p w14:paraId="5F0D2B7E" w14:textId="77777777" w:rsidR="0097457F" w:rsidRPr="00CB570C" w:rsidRDefault="0097457F" w:rsidP="0097457F">
            <w:pPr>
              <w:pStyle w:val="TAL"/>
              <w:rPr>
                <w:b/>
                <w:bCs/>
                <w:i/>
                <w:iCs/>
              </w:rPr>
            </w:pPr>
            <w:proofErr w:type="spellStart"/>
            <w:r w:rsidRPr="00CB570C">
              <w:rPr>
                <w:b/>
                <w:bCs/>
                <w:i/>
                <w:iCs/>
              </w:rPr>
              <w:t>tci-StatePDSCH</w:t>
            </w:r>
            <w:proofErr w:type="spellEnd"/>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proofErr w:type="spellEnd"/>
            <w:proofErr w:type="gramEnd"/>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maxNumberActiveTCI-PerBWP</w:t>
            </w:r>
            <w:proofErr w:type="spellEnd"/>
            <w:proofErr w:type="gramEnd"/>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proofErr w:type="spellStart"/>
            <w:r w:rsidRPr="00CB570C">
              <w:rPr>
                <w:rFonts w:cs="Arial"/>
                <w:i/>
                <w:iCs/>
                <w:szCs w:val="18"/>
              </w:rPr>
              <w:t>tci-StatePDSCH</w:t>
            </w:r>
            <w:proofErr w:type="spellEnd"/>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26000E">
        <w:trPr>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 xml:space="preserve">Indicates whether the UE supports enhanced one-shot large UL transmit timing adjustment requirement to support FR2-1 PC6 </w:t>
            </w:r>
            <w:proofErr w:type="spellStart"/>
            <w:r w:rsidRPr="00CB570C">
              <w:t>Ues</w:t>
            </w:r>
            <w:proofErr w:type="spellEnd"/>
            <w:r w:rsidRPr="00CB570C">
              <w:t xml:space="preserve">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26000E">
        <w:trPr>
          <w:cantSplit/>
          <w:tblHeader/>
        </w:trPr>
        <w:tc>
          <w:tcPr>
            <w:tcW w:w="6917" w:type="dxa"/>
          </w:tcPr>
          <w:p w14:paraId="3B8BCD4C" w14:textId="77777777" w:rsidR="00891AB9" w:rsidRPr="00CB570C" w:rsidRDefault="00891AB9" w:rsidP="00891AB9">
            <w:pPr>
              <w:pStyle w:val="TAL"/>
              <w:rPr>
                <w:b/>
                <w:bCs/>
                <w:i/>
                <w:iCs/>
              </w:rPr>
            </w:pPr>
            <w:r w:rsidRPr="00CB570C">
              <w:rPr>
                <w:b/>
                <w:bCs/>
                <w:i/>
                <w:iCs/>
              </w:rPr>
              <w:lastRenderedPageBreak/>
              <w:t>tci-JointTCI-UpdateMultiActiveTCI-PerCC-r18</w:t>
            </w:r>
          </w:p>
          <w:p w14:paraId="7D4FBFBC" w14:textId="77777777" w:rsidR="00891AB9" w:rsidRPr="00CB570C" w:rsidRDefault="00891AB9" w:rsidP="00891AB9">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 xml:space="preserve">unified TCI with joint DL/UL TCI update for single-DCI based intra-cell multi-TRP with multiple activated TCI </w:t>
            </w:r>
            <w:proofErr w:type="spellStart"/>
            <w:r w:rsidRPr="00CB570C">
              <w:rPr>
                <w:rFonts w:eastAsia="宋体" w:cs="Arial"/>
                <w:szCs w:val="18"/>
                <w:lang w:eastAsia="zh-CN"/>
              </w:rPr>
              <w:t>codepoints</w:t>
            </w:r>
            <w:proofErr w:type="spellEnd"/>
            <w:r w:rsidRPr="00CB570C">
              <w:rPr>
                <w:rFonts w:eastAsia="宋体" w:cs="Arial"/>
                <w:szCs w:val="18"/>
                <w:lang w:eastAsia="zh-CN"/>
              </w:rPr>
              <w:t xml:space="preserve"> per CC. The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tci-StateInd-r18</w:t>
            </w:r>
            <w:proofErr w:type="gramEnd"/>
            <w:r w:rsidRPr="00CB570C">
              <w:rPr>
                <w:rFonts w:ascii="Arial" w:hAnsi="Arial" w:cs="Arial"/>
                <w:sz w:val="18"/>
                <w:szCs w:val="18"/>
              </w:rPr>
              <w:t xml:space="preserve"> indicates TCI state indication for update and activation. Value </w:t>
            </w:r>
            <w:proofErr w:type="spellStart"/>
            <w:r w:rsidRPr="00CB570C">
              <w:rPr>
                <w:rFonts w:ascii="Arial" w:hAnsi="Arial" w:cs="Arial"/>
                <w:i/>
                <w:iCs/>
                <w:sz w:val="18"/>
                <w:szCs w:val="18"/>
              </w:rPr>
              <w:t>withAssignment</w:t>
            </w:r>
            <w:proofErr w:type="spellEnd"/>
            <w:r w:rsidRPr="00CB570C">
              <w:rPr>
                <w:rFonts w:ascii="Arial" w:hAnsi="Arial" w:cs="Arial"/>
                <w:sz w:val="18"/>
                <w:szCs w:val="18"/>
              </w:rPr>
              <w:t xml:space="preserve"> corresponds to MAC-CE+DCI-based TCI state indication (use of monitored DCI formats 1_1 and if supported 1_2) with DL assignment, value </w:t>
            </w:r>
            <w:proofErr w:type="spellStart"/>
            <w:r w:rsidRPr="00CB570C">
              <w:rPr>
                <w:rFonts w:ascii="Arial" w:hAnsi="Arial" w:cs="Arial"/>
                <w:i/>
                <w:iCs/>
                <w:sz w:val="18"/>
                <w:szCs w:val="18"/>
              </w:rPr>
              <w:t>withoutAssignment</w:t>
            </w:r>
            <w:proofErr w:type="spellEnd"/>
            <w:r w:rsidRPr="00CB570C">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maxNumberActiveJointTCI-PerCC-r18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26000E">
        <w:trPr>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等线"/>
                <w:lang w:eastAsia="zh-CN"/>
              </w:rPr>
            </w:pPr>
            <w:r w:rsidRPr="00CB570C">
              <w:rPr>
                <w:rFonts w:eastAsia="等线"/>
                <w:lang w:eastAsia="zh-CN"/>
              </w:rPr>
              <w:t xml:space="preserve">Indicates whether the UE supports unified TCI with joint DL/UL TCI update for multi-DCI based multi-TRP with multiple activated TCI </w:t>
            </w:r>
            <w:proofErr w:type="spellStart"/>
            <w:r w:rsidRPr="00CB570C">
              <w:rPr>
                <w:rFonts w:eastAsia="等线"/>
                <w:lang w:eastAsia="zh-CN"/>
              </w:rPr>
              <w:t>codepoints</w:t>
            </w:r>
            <w:proofErr w:type="spellEnd"/>
            <w:r w:rsidRPr="00CB570C">
              <w:rPr>
                <w:rFonts w:eastAsia="等线"/>
                <w:lang w:eastAsia="zh-CN"/>
              </w:rPr>
              <w:t xml:space="preserve"> per </w:t>
            </w:r>
            <w:proofErr w:type="spellStart"/>
            <w:r w:rsidRPr="00CB570C">
              <w:rPr>
                <w:rFonts w:eastAsia="等线"/>
                <w:i/>
                <w:iCs/>
                <w:lang w:eastAsia="zh-CN"/>
              </w:rPr>
              <w:t>CORESETPoolIndex</w:t>
            </w:r>
            <w:proofErr w:type="spellEnd"/>
            <w:r w:rsidRPr="00CB570C">
              <w:rPr>
                <w:rFonts w:eastAsia="等线"/>
                <w:lang w:eastAsia="zh-CN"/>
              </w:rPr>
              <w:t xml:space="preserve"> per CC. The capability indicates the maximum number of MAC-CE activated joint TCI states per </w:t>
            </w:r>
            <w:proofErr w:type="spellStart"/>
            <w:r w:rsidRPr="00CB570C">
              <w:rPr>
                <w:rFonts w:eastAsia="等线"/>
                <w:i/>
                <w:iCs/>
                <w:lang w:eastAsia="zh-CN"/>
              </w:rPr>
              <w:t>CORESETPoolIndex</w:t>
            </w:r>
            <w:proofErr w:type="spellEnd"/>
            <w:r w:rsidRPr="00CB570C">
              <w:rPr>
                <w:rFonts w:eastAsia="等线"/>
                <w:lang w:eastAsia="zh-CN"/>
              </w:rPr>
              <w:t xml:space="preserve"> per CC.</w:t>
            </w:r>
          </w:p>
          <w:p w14:paraId="15C3A0C0" w14:textId="77777777" w:rsidR="00B6234D" w:rsidRPr="00CB570C" w:rsidRDefault="00B6234D" w:rsidP="00B6234D">
            <w:pPr>
              <w:pStyle w:val="TAL"/>
              <w:rPr>
                <w:rFonts w:eastAsia="等线"/>
                <w:lang w:eastAsia="zh-CN"/>
              </w:rPr>
            </w:pPr>
            <w:r w:rsidRPr="00CB570C">
              <w:rPr>
                <w:rFonts w:eastAsia="等线"/>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等线"/>
                <w:lang w:eastAsia="zh-CN"/>
              </w:rPr>
              <w:t xml:space="preserve">A UE supporting this feature shall also indicate support of </w:t>
            </w:r>
            <w:r w:rsidRPr="00CB570C">
              <w:rPr>
                <w:rFonts w:eastAsia="等线"/>
                <w:i/>
                <w:iCs/>
                <w:lang w:eastAsia="zh-CN"/>
              </w:rPr>
              <w:t>tci-JointTCI-UpdateSingleActiveTCI-PerCC-PerCORESET-r18</w:t>
            </w:r>
            <w:r w:rsidRPr="00CB570C">
              <w:rPr>
                <w:rFonts w:eastAsia="等线"/>
                <w:lang w:eastAsia="zh-CN"/>
              </w:rPr>
              <w:t xml:space="preserve"> and </w:t>
            </w:r>
            <w:r w:rsidRPr="00CB570C">
              <w:rPr>
                <w:rFonts w:eastAsia="等线"/>
                <w:i/>
                <w:iCs/>
                <w:lang w:eastAsia="zh-CN"/>
              </w:rPr>
              <w:t>unifiedJointTCI-multiMAC-CE-r17</w:t>
            </w:r>
            <w:r w:rsidRPr="00CB570C">
              <w:rPr>
                <w:rFonts w:eastAsia="等线"/>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26000E">
        <w:trPr>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Unified TCI with joint DL/UL TCI update for single-DCI based intra-cell multi-TRP</w:t>
            </w:r>
            <w:r w:rsidRPr="00CB570C">
              <w:rPr>
                <w:rFonts w:cs="Arial"/>
                <w:szCs w:val="18"/>
              </w:rPr>
              <w:t xml:space="preserve"> </w:t>
            </w:r>
            <w:r w:rsidRPr="00CB570C">
              <w:rPr>
                <w:rFonts w:eastAsia="宋体" w:cs="Arial"/>
                <w:szCs w:val="18"/>
                <w:lang w:eastAsia="zh-CN"/>
              </w:rPr>
              <w:t xml:space="preserve">with single activated TCI </w:t>
            </w:r>
            <w:proofErr w:type="spellStart"/>
            <w:r w:rsidRPr="00CB570C">
              <w:rPr>
                <w:rFonts w:eastAsia="宋体" w:cs="Arial"/>
                <w:szCs w:val="18"/>
                <w:lang w:eastAsia="zh-CN"/>
              </w:rPr>
              <w:t>codepoint</w:t>
            </w:r>
            <w:proofErr w:type="spellEnd"/>
            <w:r w:rsidRPr="00CB570C">
              <w:rPr>
                <w:rFonts w:eastAsia="宋体" w:cs="Arial"/>
                <w:szCs w:val="18"/>
                <w:lang w:eastAsia="zh-CN"/>
              </w:rPr>
              <w:t xml:space="preserve"> per CC.</w:t>
            </w:r>
          </w:p>
          <w:p w14:paraId="10EAF81F" w14:textId="77777777" w:rsidR="00B6234D" w:rsidRPr="00CB570C" w:rsidRDefault="00B6234D" w:rsidP="00B6234D">
            <w:pPr>
              <w:pStyle w:val="TAL"/>
              <w:rPr>
                <w:rFonts w:eastAsia="宋体" w:cs="Arial"/>
                <w:szCs w:val="18"/>
                <w:lang w:eastAsia="zh-CN"/>
              </w:rPr>
            </w:pPr>
            <w:r w:rsidRPr="00CB570C">
              <w:rPr>
                <w:rFonts w:eastAsia="宋体" w:cs="Arial"/>
                <w:szCs w:val="18"/>
                <w:lang w:eastAsia="zh-CN"/>
              </w:rPr>
              <w:t xml:space="preserve">The capability </w:t>
            </w:r>
            <w:proofErr w:type="spellStart"/>
            <w:r w:rsidRPr="00CB570C">
              <w:rPr>
                <w:rFonts w:eastAsia="宋体" w:cs="Arial"/>
                <w:szCs w:val="18"/>
                <w:lang w:eastAsia="zh-CN"/>
              </w:rPr>
              <w:t>signaling</w:t>
            </w:r>
            <w:proofErr w:type="spellEnd"/>
            <w:r w:rsidRPr="00CB570C">
              <w:rPr>
                <w:rFonts w:eastAsia="宋体" w:cs="Arial"/>
                <w:szCs w:val="18"/>
                <w:lang w:eastAsia="zh-CN"/>
              </w:rPr>
              <w:t xml:space="preserve">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maxNumberActiveJointTCI-AcrossCC-r18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26000E">
        <w:trPr>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 xml:space="preserve">unified TCI with joint DL/UL TCI update for multi-DCI based multi-TRP with single activated TCI </w:t>
            </w:r>
            <w:proofErr w:type="spellStart"/>
            <w:r w:rsidRPr="00CB570C">
              <w:rPr>
                <w:rFonts w:eastAsia="宋体" w:cs="Arial"/>
                <w:szCs w:val="18"/>
                <w:lang w:eastAsia="zh-CN"/>
              </w:rPr>
              <w:t>codepoint</w:t>
            </w:r>
            <w:proofErr w:type="spellEnd"/>
            <w:r w:rsidRPr="00CB570C">
              <w:rPr>
                <w:rFonts w:eastAsia="宋体" w:cs="Arial"/>
                <w:szCs w:val="18"/>
                <w:lang w:eastAsia="zh-CN"/>
              </w:rPr>
              <w:t xml:space="preserve"> per </w:t>
            </w:r>
            <w:proofErr w:type="spellStart"/>
            <w:r w:rsidRPr="00CB570C">
              <w:rPr>
                <w:rFonts w:eastAsia="宋体" w:cs="Arial"/>
                <w:i/>
                <w:iCs/>
                <w:szCs w:val="18"/>
                <w:lang w:eastAsia="zh-CN"/>
              </w:rPr>
              <w:t>CORESETPoolIndex</w:t>
            </w:r>
            <w:proofErr w:type="spellEnd"/>
            <w:r w:rsidRPr="00CB570C">
              <w:rPr>
                <w:rFonts w:eastAsia="宋体"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proofErr w:type="spellStart"/>
            <w:r w:rsidRPr="00CB570C">
              <w:rPr>
                <w:rFonts w:cs="Arial"/>
                <w:i/>
                <w:iCs/>
                <w:szCs w:val="18"/>
              </w:rPr>
              <w:t>coresetPoolIndex</w:t>
            </w:r>
            <w:proofErr w:type="spellEnd"/>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 xml:space="preserve">The capability </w:t>
            </w:r>
            <w:proofErr w:type="spellStart"/>
            <w:r w:rsidRPr="00CB570C">
              <w:t>signaling</w:t>
            </w:r>
            <w:proofErr w:type="spellEnd"/>
            <w:r w:rsidRPr="00CB570C">
              <w:t xml:space="preserve">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mTRP-Operation-r18</w:t>
            </w:r>
            <w:proofErr w:type="gramEnd"/>
            <w:r w:rsidRPr="00CB570C">
              <w:rPr>
                <w:rFonts w:ascii="Arial" w:hAnsi="Arial" w:cs="Arial"/>
                <w:i/>
                <w:sz w:val="18"/>
                <w:szCs w:val="18"/>
              </w:rPr>
              <w:t xml:space="preserve"> </w:t>
            </w:r>
            <w:r w:rsidRPr="00CB570C">
              <w:rPr>
                <w:rFonts w:ascii="Arial" w:hAnsi="Arial" w:cs="Arial"/>
                <w:sz w:val="18"/>
                <w:szCs w:val="18"/>
              </w:rPr>
              <w:t xml:space="preserve">indicates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maxNumberConfigJointTCIPerCC-PerBWP-r18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maxNumberActiveJointTCIAcrossCC-PerCORESET-r18</w:t>
            </w:r>
            <w:proofErr w:type="gramEnd"/>
            <w:r w:rsidRPr="00CB570C">
              <w:rPr>
                <w:rFonts w:ascii="Arial" w:hAnsi="Arial" w:cs="Arial"/>
                <w:i/>
                <w:sz w:val="18"/>
                <w:szCs w:val="18"/>
              </w:rPr>
              <w:t xml:space="preserve">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proofErr w:type="spellStart"/>
            <w:r w:rsidRPr="00CB570C">
              <w:rPr>
                <w:rFonts w:ascii="Arial" w:hAnsi="Arial" w:cs="Arial"/>
                <w:i/>
                <w:iCs/>
                <w:sz w:val="18"/>
                <w:szCs w:val="18"/>
              </w:rPr>
              <w:t>coresetPoolIndex</w:t>
            </w:r>
            <w:proofErr w:type="spellEnd"/>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26000E">
        <w:trPr>
          <w:cantSplit/>
          <w:tblHeader/>
        </w:trPr>
        <w:tc>
          <w:tcPr>
            <w:tcW w:w="6917" w:type="dxa"/>
          </w:tcPr>
          <w:p w14:paraId="7F41642B" w14:textId="77777777" w:rsidR="00891AB9" w:rsidRPr="00CB570C" w:rsidRDefault="00891AB9" w:rsidP="00891AB9">
            <w:pPr>
              <w:pStyle w:val="TAL"/>
              <w:rPr>
                <w:b/>
                <w:bCs/>
                <w:i/>
                <w:iCs/>
              </w:rPr>
            </w:pPr>
            <w:r w:rsidRPr="00CB570C">
              <w:rPr>
                <w:b/>
                <w:bCs/>
                <w:i/>
                <w:iCs/>
              </w:rPr>
              <w:lastRenderedPageBreak/>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26000E">
        <w:trPr>
          <w:cantSplit/>
          <w:tblHeader/>
        </w:trPr>
        <w:tc>
          <w:tcPr>
            <w:tcW w:w="6917" w:type="dxa"/>
          </w:tcPr>
          <w:p w14:paraId="7793075B" w14:textId="77777777" w:rsidR="00891AB9" w:rsidRPr="00CB570C" w:rsidRDefault="00891AB9" w:rsidP="00891AB9">
            <w:pPr>
              <w:pStyle w:val="TAL"/>
              <w:rPr>
                <w:b/>
                <w:bCs/>
                <w:i/>
                <w:iCs/>
              </w:rPr>
            </w:pPr>
            <w:r w:rsidRPr="00CB570C">
              <w:rPr>
                <w:b/>
                <w:bCs/>
                <w:i/>
                <w:iCs/>
              </w:rPr>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宋体"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26000E">
        <w:trPr>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宋体"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宋体" w:cs="Arial"/>
                <w:szCs w:val="18"/>
                <w:lang w:eastAsia="zh-CN"/>
              </w:rPr>
              <w:t xml:space="preserve">with multiple activated TCI </w:t>
            </w:r>
            <w:proofErr w:type="spellStart"/>
            <w:r w:rsidRPr="00CB570C">
              <w:rPr>
                <w:rFonts w:eastAsia="宋体" w:cs="Arial"/>
                <w:szCs w:val="18"/>
                <w:lang w:eastAsia="zh-CN"/>
              </w:rPr>
              <w:t>codepoints</w:t>
            </w:r>
            <w:proofErr w:type="spellEnd"/>
            <w:r w:rsidRPr="00CB570C">
              <w:rPr>
                <w:rFonts w:eastAsia="宋体" w:cs="Arial"/>
                <w:szCs w:val="18"/>
                <w:lang w:eastAsia="zh-CN"/>
              </w:rPr>
              <w:t xml:space="preserve">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maxNumActiveUL-TCI-AcrossCC-r18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26000E">
        <w:trPr>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宋体" w:cs="Arial"/>
                <w:szCs w:val="18"/>
                <w:lang w:eastAsia="zh-CN"/>
              </w:rPr>
              <w:t xml:space="preserve">with multiple activated TCI </w:t>
            </w:r>
            <w:proofErr w:type="spellStart"/>
            <w:r w:rsidRPr="00CB570C">
              <w:rPr>
                <w:rFonts w:eastAsia="宋体" w:cs="Arial"/>
                <w:szCs w:val="18"/>
                <w:lang w:eastAsia="zh-CN"/>
              </w:rPr>
              <w:t>codepoints</w:t>
            </w:r>
            <w:proofErr w:type="spellEnd"/>
            <w:r w:rsidRPr="00CB570C">
              <w:rPr>
                <w:rFonts w:eastAsia="宋体" w:cs="Arial"/>
                <w:szCs w:val="18"/>
                <w:lang w:eastAsia="zh-CN"/>
              </w:rPr>
              <w:t xml:space="preserve"> per </w:t>
            </w:r>
            <w:proofErr w:type="spellStart"/>
            <w:r w:rsidRPr="00CB570C">
              <w:rPr>
                <w:rFonts w:eastAsia="宋体" w:cs="Arial"/>
                <w:szCs w:val="18"/>
                <w:lang w:eastAsia="zh-CN"/>
              </w:rPr>
              <w:t>CORESETPoolIndex</w:t>
            </w:r>
            <w:proofErr w:type="spellEnd"/>
            <w:r w:rsidRPr="00CB570C">
              <w:rPr>
                <w:rFonts w:eastAsia="宋体" w:cs="Arial"/>
                <w:szCs w:val="18"/>
                <w:lang w:eastAsia="zh-CN"/>
              </w:rPr>
              <w:t xml:space="preserve">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maxNumConfigUL-TCI-PerCC-PerBWP-r18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26000E">
        <w:trPr>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 xml:space="preserve">nified TCI with separate DL/UL TCI update for single-DCI based intra-cell multi-TRP with single activated TCI </w:t>
            </w:r>
            <w:proofErr w:type="spellStart"/>
            <w:r w:rsidRPr="00CB570C">
              <w:t>codepoint</w:t>
            </w:r>
            <w:proofErr w:type="spellEnd"/>
            <w:r w:rsidRPr="00CB570C">
              <w:t xml:space="preserve">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maxNumConfigUL-TCI-PerCC-PerBWP-r18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maxNumActiveUL-TCI-AcrossCC-r18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26000E">
        <w:trPr>
          <w:cantSplit/>
          <w:tblHeader/>
        </w:trPr>
        <w:tc>
          <w:tcPr>
            <w:tcW w:w="6917" w:type="dxa"/>
          </w:tcPr>
          <w:p w14:paraId="5B38FEA6" w14:textId="77777777" w:rsidR="00B6234D" w:rsidRPr="00CB570C" w:rsidRDefault="00B6234D" w:rsidP="00B6234D">
            <w:pPr>
              <w:pStyle w:val="TAL"/>
              <w:rPr>
                <w:b/>
                <w:bCs/>
                <w:i/>
                <w:iCs/>
              </w:rPr>
            </w:pPr>
            <w:r w:rsidRPr="00CB570C">
              <w:rPr>
                <w:b/>
                <w:bCs/>
                <w:i/>
                <w:iCs/>
              </w:rPr>
              <w:lastRenderedPageBreak/>
              <w:t>tci-SeparateTCI-UpdateSingleActiveTCI-PerCC-PerCORESET-r18</w:t>
            </w:r>
          </w:p>
          <w:p w14:paraId="348E13A0" w14:textId="77777777" w:rsidR="00B6234D" w:rsidRPr="00CB570C" w:rsidRDefault="00B6234D" w:rsidP="00B6234D">
            <w:pPr>
              <w:pStyle w:val="TAL"/>
              <w:rPr>
                <w:rFonts w:eastAsia="宋体"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宋体" w:cs="Arial"/>
                <w:szCs w:val="18"/>
                <w:lang w:eastAsia="zh-CN"/>
              </w:rPr>
              <w:t xml:space="preserve">with single activated TCI </w:t>
            </w:r>
            <w:proofErr w:type="spellStart"/>
            <w:r w:rsidRPr="00CB570C">
              <w:rPr>
                <w:rFonts w:eastAsia="宋体" w:cs="Arial"/>
                <w:szCs w:val="18"/>
                <w:lang w:eastAsia="zh-CN"/>
              </w:rPr>
              <w:t>codepoint</w:t>
            </w:r>
            <w:proofErr w:type="spellEnd"/>
            <w:r w:rsidRPr="00CB570C">
              <w:rPr>
                <w:rFonts w:eastAsia="宋体" w:cs="Arial"/>
                <w:szCs w:val="18"/>
                <w:lang w:eastAsia="zh-CN"/>
              </w:rPr>
              <w:t xml:space="preserve"> per </w:t>
            </w:r>
            <w:proofErr w:type="spellStart"/>
            <w:r w:rsidRPr="00CB570C">
              <w:rPr>
                <w:rFonts w:eastAsia="宋体" w:cs="Arial"/>
                <w:i/>
                <w:iCs/>
                <w:szCs w:val="18"/>
                <w:lang w:eastAsia="zh-CN"/>
              </w:rPr>
              <w:t>CORESETPoolIndex</w:t>
            </w:r>
            <w:proofErr w:type="spellEnd"/>
            <w:r w:rsidRPr="00CB570C">
              <w:rPr>
                <w:rFonts w:eastAsia="宋体"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proofErr w:type="spellStart"/>
            <w:r w:rsidRPr="00CB570C">
              <w:t>coresetPoolIndex</w:t>
            </w:r>
            <w:proofErr w:type="spellEnd"/>
            <w:r w:rsidR="00B821EE">
              <w:t>'</w:t>
            </w:r>
            <w:r w:rsidRPr="00CB570C">
              <w:t xml:space="preserve"> value and one MAC-CE activated UL TCI-state per CC in a band for a TRP associated with a </w:t>
            </w:r>
            <w:r w:rsidR="00B821EE">
              <w:t>'</w:t>
            </w:r>
            <w:proofErr w:type="spellStart"/>
            <w:r w:rsidRPr="00CB570C">
              <w:t>coresetPoolIndex</w:t>
            </w:r>
            <w:proofErr w:type="spellEnd"/>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mTRP-Operation-r18</w:t>
            </w:r>
            <w:proofErr w:type="gramEnd"/>
            <w:r w:rsidRPr="00CB570C">
              <w:rPr>
                <w:rFonts w:ascii="Arial" w:hAnsi="Arial" w:cs="Arial"/>
                <w:sz w:val="18"/>
                <w:szCs w:val="18"/>
              </w:rPr>
              <w:t xml:space="preserve"> indicates the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maxNumConfigUL-TCI-PerCC-PerBWP-r18</w:t>
            </w:r>
            <w:proofErr w:type="gramEnd"/>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maxNumActiveUL-TCI-AcrossCC-r18</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26000E">
        <w:trPr>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26000E">
        <w:trPr>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 xml:space="preserve">This capability </w:t>
            </w:r>
            <w:proofErr w:type="spellStart"/>
            <w:r w:rsidRPr="00CB570C">
              <w:t>signaling</w:t>
            </w:r>
            <w:proofErr w:type="spellEnd"/>
            <w:r w:rsidRPr="00CB570C">
              <w:t xml:space="preserve">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maxNumberActiveResource-r18</w:t>
            </w:r>
            <w:proofErr w:type="gramEnd"/>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w:t>
            </w:r>
            <w:proofErr w:type="gramStart"/>
            <w:r w:rsidRPr="00CB570C">
              <w:rPr>
                <w:rFonts w:ascii="Arial" w:hAnsi="Arial" w:cs="Arial"/>
                <w:sz w:val="18"/>
                <w:szCs w:val="18"/>
              </w:rPr>
              <w:t>..32</w:t>
            </w:r>
            <w:proofErr w:type="gramEnd"/>
            <w:r w:rsidRPr="00CB570C">
              <w:rPr>
                <w:rFonts w:ascii="Arial" w:hAnsi="Arial" w:cs="Arial"/>
                <w:sz w:val="18"/>
                <w:szCs w:val="18"/>
              </w:rPr>
              <w:t>}.</w:t>
            </w:r>
          </w:p>
          <w:p w14:paraId="78E4AA05" w14:textId="77777777" w:rsidR="00B6234D" w:rsidRPr="00CB570C" w:rsidRDefault="00B6234D" w:rsidP="00B6234D">
            <w:pPr>
              <w:pStyle w:val="TAL"/>
              <w:rPr>
                <w:rFonts w:eastAsia="MS PGothic"/>
                <w:i/>
                <w:iCs/>
              </w:rPr>
            </w:pPr>
            <w:r w:rsidRPr="00CB570C">
              <w:rPr>
                <w:rFonts w:eastAsia="等线"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26000E">
        <w:trPr>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 xml:space="preserve">This capability </w:t>
            </w:r>
            <w:proofErr w:type="spellStart"/>
            <w:r w:rsidRPr="00CB570C">
              <w:t>signaling</w:t>
            </w:r>
            <w:proofErr w:type="spellEnd"/>
            <w:r w:rsidRPr="00CB570C">
              <w:t xml:space="preserve">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proofErr w:type="gramStart"/>
            <w:r w:rsidRPr="00CB570C">
              <w:rPr>
                <w:rFonts w:ascii="Arial" w:hAnsi="Arial" w:cs="Arial"/>
                <w:i/>
                <w:sz w:val="18"/>
                <w:szCs w:val="18"/>
              </w:rPr>
              <w:t>maxNumberConfigPerCC-r18</w:t>
            </w:r>
            <w:proofErr w:type="gramEnd"/>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maxNumberConfigAcrossCC-r18</w:t>
            </w:r>
            <w:proofErr w:type="gramEnd"/>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w:t>
            </w:r>
            <w:proofErr w:type="gramStart"/>
            <w:r w:rsidRPr="00CB570C">
              <w:rPr>
                <w:rFonts w:ascii="Arial" w:hAnsi="Arial" w:cs="Arial"/>
                <w:sz w:val="18"/>
                <w:szCs w:val="18"/>
              </w:rPr>
              <w:t>..32</w:t>
            </w:r>
            <w:proofErr w:type="gramEnd"/>
            <w:r w:rsidRPr="00CB570C">
              <w:rPr>
                <w:rFonts w:ascii="Arial" w:hAnsi="Arial" w:cs="Arial"/>
                <w:sz w:val="18"/>
                <w:szCs w:val="18"/>
              </w:rPr>
              <w:t>}.</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proofErr w:type="gramStart"/>
            <w:r w:rsidRPr="00CB570C">
              <w:rPr>
                <w:rFonts w:ascii="Arial" w:hAnsi="Arial" w:cs="Arial"/>
                <w:i/>
                <w:iCs/>
                <w:sz w:val="18"/>
                <w:szCs w:val="18"/>
              </w:rPr>
              <w:t>maxNumberSimultaneousPerCC-r18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26000E">
        <w:trPr>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200E690F" w:rsidR="0097457F" w:rsidRPr="00CB570C" w:rsidRDefault="0097457F" w:rsidP="0097457F">
            <w:pPr>
              <w:pStyle w:val="TAL"/>
              <w:rPr>
                <w:b/>
                <w:bCs/>
                <w:i/>
                <w:iCs/>
              </w:rPr>
            </w:pPr>
            <w:r w:rsidRPr="00CB570C">
              <w:t xml:space="preserve">Indicates whether the UE supports time based conditional handover, i.e., </w:t>
            </w:r>
            <w:proofErr w:type="spellStart"/>
            <w:r w:rsidRPr="00CB570C">
              <w:rPr>
                <w:i/>
                <w:iCs/>
                <w:lang w:eastAsia="ko-KR"/>
              </w:rPr>
              <w:t>CondEvent</w:t>
            </w:r>
            <w:proofErr w:type="spellEnd"/>
            <w:r w:rsidRPr="00CB570C">
              <w:rPr>
                <w:i/>
                <w:iCs/>
                <w:lang w:eastAsia="ko-KR"/>
              </w:rPr>
              <w:t xml:space="preserve">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26000E">
        <w:trPr>
          <w:cantSplit/>
          <w:tblHeader/>
        </w:trPr>
        <w:tc>
          <w:tcPr>
            <w:tcW w:w="6917" w:type="dxa"/>
          </w:tcPr>
          <w:p w14:paraId="20FB85EE" w14:textId="77777777" w:rsidR="00B6234D" w:rsidRPr="00CB570C" w:rsidRDefault="00B6234D" w:rsidP="00B6234D">
            <w:pPr>
              <w:pStyle w:val="TAL"/>
              <w:rPr>
                <w:b/>
                <w:bCs/>
                <w:i/>
                <w:iCs/>
              </w:rPr>
            </w:pPr>
            <w:r w:rsidRPr="00CB570C">
              <w:rPr>
                <w:b/>
                <w:bCs/>
                <w:i/>
                <w:iCs/>
              </w:rPr>
              <w:lastRenderedPageBreak/>
              <w:t>timelineRelax-CJT-CSI-r18</w:t>
            </w:r>
          </w:p>
          <w:p w14:paraId="6C4DD081" w14:textId="254E8712" w:rsidR="00B6234D" w:rsidRPr="00CB570C" w:rsidRDefault="00B6234D" w:rsidP="00B6234D">
            <w:pPr>
              <w:pStyle w:val="TAL"/>
              <w:rPr>
                <w:rFonts w:eastAsia="等线" w:cs="Arial"/>
                <w:szCs w:val="18"/>
              </w:rPr>
            </w:pPr>
            <w:r w:rsidRPr="00CB570C">
              <w:t xml:space="preserve">Indicates whether the UE supports </w:t>
            </w:r>
            <w:r w:rsidRPr="00CB570C">
              <w:rPr>
                <w:rFonts w:eastAsia="宋体" w:cs="Arial"/>
                <w:szCs w:val="18"/>
                <w:lang w:eastAsia="zh-CN"/>
              </w:rPr>
              <w:t>timeline relaxation parameter</w:t>
            </w:r>
            <w:r w:rsidRPr="00CB570C">
              <w:rPr>
                <w:rFonts w:eastAsia="等线" w:cs="Arial"/>
                <w:szCs w:val="18"/>
              </w:rPr>
              <w:t xml:space="preserve"> for regular </w:t>
            </w:r>
            <w:proofErr w:type="spellStart"/>
            <w:r w:rsidRPr="00CB570C">
              <w:rPr>
                <w:rFonts w:eastAsia="等线" w:cs="Arial"/>
                <w:szCs w:val="18"/>
              </w:rPr>
              <w:t>eType</w:t>
            </w:r>
            <w:proofErr w:type="spellEnd"/>
            <w:r w:rsidRPr="00CB570C">
              <w:rPr>
                <w:rFonts w:eastAsia="等线" w:cs="Arial"/>
                <w:szCs w:val="18"/>
              </w:rPr>
              <w:t xml:space="preserve">-II-CJT CSI, or for port selection </w:t>
            </w:r>
            <w:proofErr w:type="spellStart"/>
            <w:r w:rsidRPr="00CB570C">
              <w:rPr>
                <w:rFonts w:eastAsia="等线" w:cs="Arial"/>
                <w:szCs w:val="18"/>
              </w:rPr>
              <w:t>FeType</w:t>
            </w:r>
            <w:proofErr w:type="spellEnd"/>
            <w:r w:rsidRPr="00CB570C">
              <w:rPr>
                <w:rFonts w:eastAsia="等线" w:cs="Arial"/>
                <w:szCs w:val="18"/>
              </w:rPr>
              <w:t xml:space="preserv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5C267059" w14:textId="0044C4ED" w:rsidR="00B6234D" w:rsidRPr="00CB570C" w:rsidRDefault="00B6234D" w:rsidP="00B6234D">
            <w:pPr>
              <w:pStyle w:val="TAL"/>
              <w:rPr>
                <w:b/>
                <w:bCs/>
                <w:i/>
                <w:iCs/>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26000E">
        <w:trPr>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 xml:space="preserve">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w:t>
            </w:r>
            <w:proofErr w:type="spellStart"/>
            <w:r w:rsidRPr="00CB570C">
              <w:t>config</w:t>
            </w:r>
            <w:proofErr w:type="spellEnd"/>
            <w:r w:rsidRPr="00CB570C">
              <w:t xml:space="preserve">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minHARQ-Retx-Offset-r17</w:t>
            </w:r>
            <w:proofErr w:type="gramEnd"/>
            <w:r w:rsidRPr="00CB570C">
              <w:rPr>
                <w:rFonts w:ascii="Arial" w:hAnsi="Arial" w:cs="Arial"/>
                <w:i/>
                <w:iCs/>
                <w:sz w:val="18"/>
                <w:szCs w:val="18"/>
              </w:rPr>
              <w:t xml:space="preserve"> </w:t>
            </w:r>
            <w:r w:rsidRPr="00CB570C">
              <w:rPr>
                <w:rFonts w:ascii="Arial" w:hAnsi="Arial" w:cs="Arial"/>
                <w:sz w:val="18"/>
                <w:szCs w:val="18"/>
              </w:rPr>
              <w:t>indicates minimum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maxHARQ-Retx-Offset-r17</w:t>
            </w:r>
            <w:proofErr w:type="gramEnd"/>
            <w:r w:rsidRPr="00CB570C">
              <w:rPr>
                <w:rFonts w:ascii="Arial" w:hAnsi="Arial" w:cs="Arial"/>
                <w:i/>
                <w:iCs/>
                <w:sz w:val="18"/>
                <w:szCs w:val="18"/>
              </w:rPr>
              <w:t xml:space="preserve"> </w:t>
            </w:r>
            <w:r w:rsidRPr="00CB570C">
              <w:rPr>
                <w:rFonts w:ascii="Arial" w:hAnsi="Arial" w:cs="Arial"/>
                <w:sz w:val="18"/>
                <w:szCs w:val="18"/>
              </w:rPr>
              <w:t>indicates maximum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26000E">
        <w:trPr>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26000E">
        <w:trPr>
          <w:cantSplit/>
          <w:tblHeader/>
        </w:trPr>
        <w:tc>
          <w:tcPr>
            <w:tcW w:w="6917" w:type="dxa"/>
          </w:tcPr>
          <w:p w14:paraId="4733BF1F" w14:textId="77777777" w:rsidR="0097457F" w:rsidRPr="00CB570C" w:rsidRDefault="0097457F" w:rsidP="0097457F">
            <w:pPr>
              <w:pStyle w:val="TAL"/>
              <w:rPr>
                <w:b/>
                <w:i/>
              </w:rPr>
            </w:pPr>
            <w:proofErr w:type="spellStart"/>
            <w:r w:rsidRPr="00CB570C">
              <w:rPr>
                <w:b/>
                <w:i/>
              </w:rPr>
              <w:t>twoPortsPTRS</w:t>
            </w:r>
            <w:proofErr w:type="spellEnd"/>
            <w:r w:rsidRPr="00CB570C">
              <w:rPr>
                <w:b/>
                <w:i/>
              </w:rPr>
              <w:t>-UL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26000E">
        <w:trPr>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26000E">
        <w:trPr>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26000E">
        <w:trPr>
          <w:cantSplit/>
          <w:tblHeader/>
        </w:trPr>
        <w:tc>
          <w:tcPr>
            <w:tcW w:w="6917" w:type="dxa"/>
          </w:tcPr>
          <w:p w14:paraId="79AC7C31" w14:textId="77777777" w:rsidR="00447561" w:rsidRPr="00CB570C" w:rsidRDefault="00447561" w:rsidP="00447561">
            <w:pPr>
              <w:pStyle w:val="TAL"/>
              <w:rPr>
                <w:b/>
                <w:i/>
              </w:rPr>
            </w:pPr>
            <w:r w:rsidRPr="00CB570C">
              <w:rPr>
                <w:b/>
                <w:i/>
              </w:rPr>
              <w:t>twoPUSCH-CB-MultiDCI-STx2P-FullTimeFullFreqOverlap-r18</w:t>
            </w:r>
          </w:p>
          <w:p w14:paraId="69256F3D" w14:textId="77777777" w:rsidR="00447561" w:rsidRPr="00CB570C" w:rsidRDefault="00447561" w:rsidP="00447561">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宋体"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26000E">
        <w:trPr>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宋体"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宋体"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宋体"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26000E">
        <w:trPr>
          <w:cantSplit/>
          <w:tblHeader/>
        </w:trPr>
        <w:tc>
          <w:tcPr>
            <w:tcW w:w="6917" w:type="dxa"/>
          </w:tcPr>
          <w:p w14:paraId="6140955B" w14:textId="77777777" w:rsidR="00447561" w:rsidRPr="00CB570C" w:rsidRDefault="00447561" w:rsidP="00447561">
            <w:pPr>
              <w:pStyle w:val="TAL"/>
              <w:rPr>
                <w:b/>
                <w:i/>
              </w:rPr>
            </w:pPr>
            <w:r w:rsidRPr="00CB570C">
              <w:rPr>
                <w:b/>
                <w:i/>
              </w:rPr>
              <w:lastRenderedPageBreak/>
              <w:t>twoPUSCH-CB-MultiDCI-STx2P-PartialTimeFullFreqOverlap-r18</w:t>
            </w:r>
          </w:p>
          <w:p w14:paraId="05AE9B6E" w14:textId="77777777" w:rsidR="00447561" w:rsidRPr="00CB570C" w:rsidRDefault="00447561" w:rsidP="00447561">
            <w:pPr>
              <w:pStyle w:val="TAL"/>
              <w:rPr>
                <w:rFonts w:eastAsia="宋体"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宋体"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26000E">
        <w:trPr>
          <w:cantSplit/>
          <w:tblHeader/>
        </w:trPr>
        <w:tc>
          <w:tcPr>
            <w:tcW w:w="6917" w:type="dxa"/>
          </w:tcPr>
          <w:p w14:paraId="0CFC8E9D" w14:textId="77777777" w:rsidR="00447561" w:rsidRPr="00CB570C" w:rsidRDefault="00447561" w:rsidP="00447561">
            <w:pPr>
              <w:pStyle w:val="TAL"/>
              <w:rPr>
                <w:b/>
                <w:i/>
              </w:rPr>
            </w:pPr>
            <w:r w:rsidRPr="00CB570C">
              <w:rPr>
                <w:b/>
                <w:i/>
              </w:rPr>
              <w:t>twoPUSCH-CB-MultiDCI-STx2P-PartialTimeNonFreqOverlap-r18</w:t>
            </w:r>
          </w:p>
          <w:p w14:paraId="4FF7D0CF" w14:textId="77777777" w:rsidR="00447561" w:rsidRPr="00CB570C" w:rsidRDefault="00447561" w:rsidP="00447561">
            <w:pPr>
              <w:pStyle w:val="TAL"/>
              <w:rPr>
                <w:rFonts w:eastAsia="宋体" w:cs="Arial"/>
                <w:szCs w:val="18"/>
                <w:lang w:eastAsia="zh-CN"/>
              </w:rPr>
            </w:pPr>
            <w:r w:rsidRPr="00CB570C">
              <w:rPr>
                <w:bCs/>
                <w:iCs/>
              </w:rPr>
              <w:t xml:space="preserve">Indicates whether the UE supports the </w:t>
            </w:r>
            <w:r w:rsidRPr="00CB570C">
              <w:rPr>
                <w:rFonts w:eastAsia="宋体"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26000E">
        <w:trPr>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宋体" w:cs="Arial"/>
                <w:szCs w:val="18"/>
                <w:lang w:eastAsia="zh-CN"/>
              </w:rPr>
            </w:pPr>
            <w:r w:rsidRPr="00CB570C">
              <w:rPr>
                <w:bCs/>
                <w:iCs/>
              </w:rPr>
              <w:t xml:space="preserve">Indicates whether the UE supports the </w:t>
            </w:r>
            <w:r w:rsidRPr="00CB570C">
              <w:rPr>
                <w:rFonts w:eastAsia="宋体"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宋体"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26000E">
        <w:trPr>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 xml:space="preserve">multi-DCI based STx2P CG-PUSCH+CG-PUSCH for </w:t>
            </w:r>
            <w:proofErr w:type="spellStart"/>
            <w:r w:rsidRPr="00CB570C">
              <w:rPr>
                <w:rFonts w:eastAsia="Malgun Gothic" w:cs="Arial"/>
                <w:szCs w:val="18"/>
                <w:lang w:eastAsia="ko-KR"/>
              </w:rPr>
              <w:t>noncodebook</w:t>
            </w:r>
            <w:proofErr w:type="spellEnd"/>
            <w:r w:rsidRPr="00CB570C">
              <w:rPr>
                <w:rFonts w:eastAsia="Malgun Gothic" w:cs="Arial"/>
                <w:szCs w:val="18"/>
                <w:lang w:eastAsia="ko-KR"/>
              </w:rPr>
              <w:t>.</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26000E">
        <w:trPr>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 xml:space="preserve">Indicates whether the UE supports multi-DCI based STx2P DG-PUSCH+CG-PUSCH for </w:t>
            </w:r>
            <w:proofErr w:type="spellStart"/>
            <w:r w:rsidRPr="00CB570C">
              <w:rPr>
                <w:bCs/>
                <w:iCs/>
              </w:rPr>
              <w:t>noncodebook</w:t>
            </w:r>
            <w:proofErr w:type="spellEnd"/>
            <w:r w:rsidRPr="00CB570C">
              <w:rPr>
                <w:bCs/>
                <w:iCs/>
              </w:rPr>
              <w:t>.</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26000E">
        <w:trPr>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maxNumberPeriodicSRS-r18</w:t>
            </w:r>
            <w:proofErr w:type="gramEnd"/>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maxNumberAperiodicSRS-r18</w:t>
            </w:r>
            <w:proofErr w:type="gramEnd"/>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maxNumberSemiPersistentSRS-r18</w:t>
            </w:r>
            <w:proofErr w:type="gramEnd"/>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simultaneousSRS-PerCC-r18</w:t>
            </w:r>
            <w:proofErr w:type="gramEnd"/>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proofErr w:type="gramStart"/>
            <w:r w:rsidRPr="00CB570C">
              <w:rPr>
                <w:rFonts w:ascii="Arial" w:hAnsi="Arial" w:cs="Arial"/>
                <w:i/>
                <w:iCs/>
                <w:sz w:val="18"/>
                <w:szCs w:val="18"/>
              </w:rPr>
              <w:t>simultaneousCSI-RS-NonCB-r18</w:t>
            </w:r>
            <w:proofErr w:type="gramEnd"/>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r w:rsidRPr="00CB570C">
              <w:rPr>
                <w:iCs/>
              </w:rPr>
              <w:t xml:space="preserve">, </w:t>
            </w:r>
            <w:proofErr w:type="spellStart"/>
            <w:r w:rsidRPr="00CB570C">
              <w:rPr>
                <w:i/>
              </w:rPr>
              <w:t>csi</w:t>
            </w:r>
            <w:proofErr w:type="spellEnd"/>
            <w:r w:rsidRPr="00CB570C">
              <w:rPr>
                <w:i/>
              </w:rPr>
              <w:t>-RS-IM-</w:t>
            </w:r>
            <w:proofErr w:type="spellStart"/>
            <w:r w:rsidRPr="00CB570C">
              <w:rPr>
                <w:i/>
              </w:rPr>
              <w:t>ReceptionForFeedbackPerBandComb</w:t>
            </w:r>
            <w:proofErr w:type="spellEnd"/>
            <w:r w:rsidRPr="00CB570C">
              <w:rPr>
                <w:i/>
              </w:rPr>
              <w:t xml:space="preserve">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26000E">
        <w:trPr>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宋体" w:cs="Arial"/>
                <w:szCs w:val="18"/>
                <w:lang w:eastAsia="zh-CN"/>
              </w:rPr>
              <w:t xml:space="preserve">overlapping PUSCHs in time and fully overlapping in frequency 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7CAA2930" w14:textId="2CC8F5A5" w:rsidR="00B6234D" w:rsidRPr="00CB570C" w:rsidRDefault="00B6234D" w:rsidP="00B6234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26000E">
        <w:trPr>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宋体" w:cs="Arial"/>
                <w:szCs w:val="18"/>
                <w:lang w:eastAsia="zh-CN"/>
              </w:rPr>
              <w:t xml:space="preserve">verlapping PUSCHs in time and partially overlapping in frequency 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 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79F9E4FE" w14:textId="5C54163D" w:rsidR="00B6234D" w:rsidRPr="00CB570C" w:rsidRDefault="00B6234D" w:rsidP="00B6234D">
            <w:pPr>
              <w:pStyle w:val="TAL"/>
              <w:jc w:val="center"/>
            </w:pPr>
            <w:r w:rsidRPr="00CB570C">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26000E">
        <w:trPr>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宋体" w:cs="Arial"/>
                <w:szCs w:val="18"/>
                <w:lang w:eastAsia="zh-CN"/>
              </w:rPr>
              <w:t>artially</w:t>
            </w:r>
            <w:r w:rsidRPr="00CB570C" w:rsidDel="00D44A62">
              <w:rPr>
                <w:rFonts w:eastAsia="宋体" w:cs="Arial"/>
                <w:szCs w:val="18"/>
                <w:lang w:eastAsia="zh-CN"/>
              </w:rPr>
              <w:t xml:space="preserve"> </w:t>
            </w:r>
            <w:r w:rsidRPr="00CB570C">
              <w:rPr>
                <w:rFonts w:eastAsia="宋体" w:cs="Arial"/>
                <w:szCs w:val="18"/>
                <w:lang w:eastAsia="zh-CN"/>
              </w:rPr>
              <w:t xml:space="preserve">overlapping PUSCHs in time and fully overlapping in frequency 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6A9AF034" w14:textId="5944EC4F" w:rsidR="00B6234D" w:rsidRPr="00CB570C" w:rsidRDefault="00B6234D" w:rsidP="00B6234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26000E">
        <w:trPr>
          <w:cantSplit/>
          <w:tblHeader/>
        </w:trPr>
        <w:tc>
          <w:tcPr>
            <w:tcW w:w="6917" w:type="dxa"/>
          </w:tcPr>
          <w:p w14:paraId="6D3E1C9A" w14:textId="77777777" w:rsidR="00B6234D" w:rsidRPr="00CB570C" w:rsidRDefault="00B6234D" w:rsidP="00B6234D">
            <w:pPr>
              <w:pStyle w:val="TAL"/>
              <w:rPr>
                <w:b/>
                <w:i/>
              </w:rPr>
            </w:pPr>
            <w:r w:rsidRPr="00CB570C">
              <w:rPr>
                <w:b/>
                <w:i/>
              </w:rPr>
              <w:lastRenderedPageBreak/>
              <w:t>twoPUSCH-NonCB-MultiDCI-STx2P-PartialTimeNonFreqOverlap-r18</w:t>
            </w:r>
          </w:p>
          <w:p w14:paraId="02DC3403" w14:textId="77777777" w:rsidR="00B6234D" w:rsidRPr="00CB570C" w:rsidRDefault="00B6234D" w:rsidP="00B6234D">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宋体" w:cs="Arial"/>
                <w:szCs w:val="18"/>
                <w:lang w:eastAsia="zh-CN"/>
              </w:rPr>
              <w:t>artially overlapping PUSCHs in time, non-overlapping in frequency</w:t>
            </w:r>
            <w:r w:rsidRPr="00CB570C" w:rsidDel="00B97635">
              <w:rPr>
                <w:rFonts w:eastAsia="宋体" w:cs="Arial"/>
                <w:szCs w:val="18"/>
                <w:lang w:eastAsia="zh-CN"/>
              </w:rPr>
              <w:t xml:space="preserve"> </w:t>
            </w:r>
            <w:r w:rsidRPr="00CB570C">
              <w:rPr>
                <w:rFonts w:eastAsia="宋体" w:cs="Arial"/>
                <w:szCs w:val="18"/>
                <w:lang w:eastAsia="zh-CN"/>
              </w:rPr>
              <w:t xml:space="preserve">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67724ED6" w14:textId="54C41880" w:rsidR="00B6234D" w:rsidRPr="00CB570C" w:rsidRDefault="00B6234D" w:rsidP="00B6234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26000E">
        <w:trPr>
          <w:cantSplit/>
          <w:tblHeader/>
        </w:trPr>
        <w:tc>
          <w:tcPr>
            <w:tcW w:w="6917" w:type="dxa"/>
          </w:tcPr>
          <w:p w14:paraId="0C0E8032" w14:textId="77777777" w:rsidR="00B6234D" w:rsidRPr="00CB570C" w:rsidRDefault="00B6234D" w:rsidP="00B6234D">
            <w:pPr>
              <w:pStyle w:val="TAL"/>
              <w:rPr>
                <w:b/>
                <w:i/>
              </w:rPr>
            </w:pPr>
            <w:r w:rsidRPr="00CB570C">
              <w:rPr>
                <w:b/>
                <w:i/>
              </w:rPr>
              <w:t>twoPUSCH-NonCB-MultiDCI-STx2P-PartialTimePartialFreqOverlap-r18</w:t>
            </w:r>
          </w:p>
          <w:p w14:paraId="2358C68C" w14:textId="77777777" w:rsidR="00B6234D" w:rsidRPr="00CB570C" w:rsidRDefault="00B6234D" w:rsidP="00B6234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partially overlapping PUSCHs in time, partially overlapping in frequency</w:t>
            </w:r>
            <w:r w:rsidRPr="00CB570C" w:rsidDel="00D44A62">
              <w:rPr>
                <w:rFonts w:eastAsia="宋体" w:cs="Arial"/>
                <w:szCs w:val="18"/>
                <w:lang w:eastAsia="zh-CN"/>
              </w:rPr>
              <w:t xml:space="preserve"> </w:t>
            </w:r>
            <w:r w:rsidRPr="00CB570C">
              <w:rPr>
                <w:rFonts w:eastAsia="宋体" w:cs="Arial"/>
                <w:szCs w:val="18"/>
                <w:lang w:eastAsia="zh-CN"/>
              </w:rPr>
              <w:t xml:space="preserve">for </w:t>
            </w:r>
            <w:proofErr w:type="spellStart"/>
            <w:r w:rsidRPr="00CB570C">
              <w:rPr>
                <w:rFonts w:eastAsia="宋体" w:cs="Arial"/>
                <w:szCs w:val="18"/>
                <w:lang w:eastAsia="zh-CN"/>
              </w:rPr>
              <w:t>noncodebook</w:t>
            </w:r>
            <w:proofErr w:type="spellEnd"/>
            <w:r w:rsidRPr="00CB570C">
              <w:rPr>
                <w:rFonts w:eastAsia="宋体" w:cs="Arial"/>
                <w:szCs w:val="18"/>
                <w:lang w:eastAsia="zh-CN"/>
              </w:rPr>
              <w:t xml:space="preserve"> multi-DCI based STx2P PUSCH+PUSCH.</w:t>
            </w:r>
          </w:p>
          <w:p w14:paraId="3AA1EB8A" w14:textId="1FC5AE2C" w:rsidR="00B6234D" w:rsidRPr="00CB570C" w:rsidRDefault="00B6234D" w:rsidP="00B6234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26000E">
        <w:trPr>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proofErr w:type="spellStart"/>
            <w:r w:rsidRPr="00CB570C">
              <w:rPr>
                <w:bCs/>
                <w:i/>
              </w:rPr>
              <w:t>crs-RateMatchPerCoresetPoolIndex</w:t>
            </w:r>
            <w:proofErr w:type="spellEnd"/>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maxNumberPatterns-r18</w:t>
            </w:r>
            <w:proofErr w:type="gramEnd"/>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maxNumberNon-OverlapPatterns-r18</w:t>
            </w:r>
            <w:proofErr w:type="gramEnd"/>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proofErr w:type="spellStart"/>
            <w:r w:rsidRPr="00CB570C">
              <w:rPr>
                <w:rFonts w:ascii="Arial" w:hAnsi="Arial" w:cs="Arial"/>
                <w:i/>
                <w:iCs/>
                <w:sz w:val="18"/>
                <w:szCs w:val="18"/>
              </w:rPr>
              <w:t>rateMatchingLTE</w:t>
            </w:r>
            <w:proofErr w:type="spellEnd"/>
            <w:r w:rsidRPr="00CB570C">
              <w:rPr>
                <w:rFonts w:ascii="Arial" w:hAnsi="Arial" w:cs="Arial"/>
                <w:i/>
                <w:iCs/>
                <w:sz w:val="18"/>
                <w:szCs w:val="18"/>
              </w:rPr>
              <w:t>-CRS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26000E">
        <w:trPr>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 xml:space="preserve">Indicates whether the UE supports two TCI states for CJT </w:t>
            </w:r>
            <w:proofErr w:type="spellStart"/>
            <w:r w:rsidRPr="00CB570C">
              <w:t>Tx</w:t>
            </w:r>
            <w:proofErr w:type="spellEnd"/>
            <w:r w:rsidRPr="00CB570C">
              <w:t xml:space="preserve"> scheme for PDSCH.</w:t>
            </w:r>
          </w:p>
          <w:p w14:paraId="08DCECEC" w14:textId="77777777" w:rsidR="00B6234D" w:rsidRPr="00CB570C" w:rsidRDefault="00447561" w:rsidP="00B6234D">
            <w:pPr>
              <w:pStyle w:val="TAL"/>
              <w:rPr>
                <w:rFonts w:cs="Arial"/>
                <w:szCs w:val="18"/>
              </w:rPr>
            </w:pPr>
            <w:r w:rsidRPr="00CB570C">
              <w:t xml:space="preserve">Value </w:t>
            </w:r>
            <w:proofErr w:type="spellStart"/>
            <w:r w:rsidRPr="00CB570C">
              <w:rPr>
                <w:i/>
                <w:iCs/>
              </w:rPr>
              <w:t>cjtSchemeA</w:t>
            </w:r>
            <w:proofErr w:type="spellEnd"/>
            <w:r w:rsidRPr="00CB570C">
              <w:t xml:space="preserve"> corresponds to </w:t>
            </w:r>
            <w:r w:rsidRPr="00CB570C">
              <w:rPr>
                <w:rFonts w:cs="Arial"/>
                <w:szCs w:val="18"/>
              </w:rPr>
              <w:t xml:space="preserve">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value </w:t>
            </w:r>
            <w:proofErr w:type="spellStart"/>
            <w:r w:rsidRPr="00CB570C">
              <w:rPr>
                <w:rFonts w:cs="Arial"/>
                <w:i/>
                <w:iCs/>
                <w:szCs w:val="18"/>
              </w:rPr>
              <w:t>cjtSchemeB</w:t>
            </w:r>
            <w:proofErr w:type="spellEnd"/>
            <w:r w:rsidRPr="00CB570C">
              <w:rPr>
                <w:rFonts w:cs="Arial"/>
                <w:szCs w:val="18"/>
              </w:rPr>
              <w:t xml:space="preserve"> corresponds to 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proofErr w:type="spellStart"/>
            <w:r w:rsidRPr="00CB570C">
              <w:rPr>
                <w:rFonts w:cs="Arial"/>
                <w:i/>
                <w:iCs/>
                <w:szCs w:val="18"/>
              </w:rPr>
              <w:t>cjtSchemeA</w:t>
            </w:r>
            <w:proofErr w:type="spellEnd"/>
            <w:r w:rsidRPr="00CB570C">
              <w:rPr>
                <w:rFonts w:cs="Arial"/>
                <w:szCs w:val="18"/>
              </w:rPr>
              <w:t xml:space="preserve"> and </w:t>
            </w:r>
            <w:proofErr w:type="spellStart"/>
            <w:r w:rsidRPr="00CB570C">
              <w:rPr>
                <w:rFonts w:cs="Arial"/>
                <w:i/>
                <w:iCs/>
                <w:szCs w:val="18"/>
              </w:rPr>
              <w:t>cjtSchemeB</w:t>
            </w:r>
            <w:proofErr w:type="spellEnd"/>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26000E">
        <w:trPr>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26000E">
        <w:trPr>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26000E">
        <w:trPr>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Indicates whether the UE supports Type 1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26000E">
        <w:trPr>
          <w:cantSplit/>
          <w:tblHeader/>
        </w:trPr>
        <w:tc>
          <w:tcPr>
            <w:tcW w:w="6917" w:type="dxa"/>
          </w:tcPr>
          <w:p w14:paraId="5B91A671" w14:textId="77777777" w:rsidR="0097457F" w:rsidRPr="00CB570C" w:rsidRDefault="0097457F" w:rsidP="0097457F">
            <w:pPr>
              <w:pStyle w:val="TAL"/>
              <w:rPr>
                <w:b/>
                <w:i/>
              </w:rPr>
            </w:pPr>
            <w:r w:rsidRPr="00CB570C">
              <w:rPr>
                <w:b/>
                <w:i/>
              </w:rPr>
              <w:lastRenderedPageBreak/>
              <w:t>type2-PUSCH-RepetitionMultiSlots-v1650</w:t>
            </w:r>
          </w:p>
          <w:p w14:paraId="7DAB2666" w14:textId="118467BA" w:rsidR="0097457F" w:rsidRPr="00CB570C" w:rsidRDefault="0097457F" w:rsidP="0097457F">
            <w:pPr>
              <w:pStyle w:val="TAL"/>
              <w:rPr>
                <w:bCs/>
                <w:iCs/>
              </w:rPr>
            </w:pPr>
            <w:r w:rsidRPr="00CB570C">
              <w:rPr>
                <w:bCs/>
                <w:iCs/>
              </w:rPr>
              <w:t>Indicates whether the UE supports Type 2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26000E">
        <w:trPr>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26000E">
        <w:trPr>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 xml:space="preserve">transparent </w:t>
            </w:r>
            <w:proofErr w:type="spellStart"/>
            <w:r w:rsidRPr="00CB570C">
              <w:rPr>
                <w:rFonts w:cs="Arial"/>
                <w:bCs/>
                <w:szCs w:val="18"/>
                <w:lang w:eastAsia="zh-CN"/>
              </w:rPr>
              <w:t>Tx</w:t>
            </w:r>
            <w:proofErr w:type="spellEnd"/>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7249E3">
        <w:trPr>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26000E">
        <w:trPr>
          <w:cantSplit/>
          <w:tblHeader/>
        </w:trPr>
        <w:tc>
          <w:tcPr>
            <w:tcW w:w="6917" w:type="dxa"/>
          </w:tcPr>
          <w:p w14:paraId="3E6B2BA3" w14:textId="7B5E4620" w:rsidR="0097457F" w:rsidRPr="00CB570C" w:rsidRDefault="0097457F" w:rsidP="0097457F">
            <w:pPr>
              <w:pStyle w:val="TAL"/>
              <w:rPr>
                <w:b/>
                <w:i/>
              </w:rPr>
            </w:pPr>
            <w:proofErr w:type="spellStart"/>
            <w:r w:rsidRPr="00CB570C">
              <w:rPr>
                <w:b/>
                <w:i/>
              </w:rPr>
              <w:t>ue-PowerClass</w:t>
            </w:r>
            <w:proofErr w:type="spellEnd"/>
            <w:r w:rsidRPr="00CB570C">
              <w:rPr>
                <w:b/>
                <w:i/>
              </w:rPr>
              <w:t>,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CB570C">
              <w:rPr>
                <w:rFonts w:cs="Arial"/>
                <w:bCs/>
                <w:iCs/>
                <w:lang w:eastAsia="fr-FR"/>
              </w:rPr>
              <w:t>RedCap</w:t>
            </w:r>
            <w:proofErr w:type="spellEnd"/>
            <w:r w:rsidRPr="00CB570C">
              <w:rPr>
                <w:rFonts w:cs="Arial"/>
                <w:bCs/>
                <w:iCs/>
                <w:lang w:eastAsia="fr-FR"/>
              </w:rPr>
              <w:t xml:space="preserve">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26000E">
        <w:trPr>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 xml:space="preserve">Indicates whether the UE supports the reception of UE-specific </w:t>
            </w:r>
            <w:proofErr w:type="spellStart"/>
            <w:r w:rsidRPr="00CB570C">
              <w:rPr>
                <w:rFonts w:cs="Arial"/>
                <w:bCs/>
                <w:iCs/>
                <w:szCs w:val="18"/>
              </w:rPr>
              <w:t>K_offset</w:t>
            </w:r>
            <w:proofErr w:type="spellEnd"/>
            <w:r w:rsidRPr="00CB570C">
              <w:rPr>
                <w:rFonts w:cs="Arial"/>
                <w:bCs/>
                <w:iCs/>
                <w:szCs w:val="18"/>
              </w:rPr>
              <w:t xml:space="preserve"> comprised of the following functional components:</w:t>
            </w:r>
          </w:p>
          <w:p w14:paraId="77746B7D"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UE-specific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via MAC-CE</w:t>
            </w:r>
          </w:p>
          <w:p w14:paraId="0EDFB28A" w14:textId="484CA43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CB570C">
              <w:rPr>
                <w:rFonts w:ascii="Arial" w:hAnsi="Arial" w:cs="Arial"/>
                <w:sz w:val="18"/>
                <w:szCs w:val="18"/>
              </w:rPr>
              <w:t>Koffset</w:t>
            </w:r>
            <w:proofErr w:type="spellEnd"/>
          </w:p>
          <w:p w14:paraId="7F3C3972" w14:textId="0A002617"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26000E">
        <w:trPr>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5D641634"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26000E">
        <w:trPr>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t>ul-GapFR2-r17</w:t>
            </w:r>
          </w:p>
          <w:p w14:paraId="51BA77AC" w14:textId="7E0BCB35" w:rsidR="0097457F" w:rsidRPr="00CB570C" w:rsidRDefault="0097457F" w:rsidP="0097457F">
            <w:pPr>
              <w:pStyle w:val="TAL"/>
              <w:rPr>
                <w:b/>
                <w:i/>
              </w:rPr>
            </w:pPr>
            <w:r w:rsidRPr="00CB570C">
              <w:rPr>
                <w:rFonts w:eastAsia="MS PGothic"/>
              </w:rPr>
              <w:t xml:space="preserve">Indicates whether the UE supports FR2 UL gap to perform BPS sensing for </w:t>
            </w:r>
            <w:proofErr w:type="spellStart"/>
            <w:r w:rsidRPr="00CB570C">
              <w:rPr>
                <w:rFonts w:eastAsia="MS PGothic"/>
              </w:rPr>
              <w:t>Tx</w:t>
            </w:r>
            <w:proofErr w:type="spellEnd"/>
            <w:r w:rsidRPr="00CB570C">
              <w:rPr>
                <w:rFonts w:eastAsia="MS PGothic"/>
              </w:rPr>
              <w:t xml:space="preserve">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A1340D">
        <w:trPr>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A1340D">
        <w:trPr>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26000E">
        <w:trPr>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proofErr w:type="gramStart"/>
            <w:r w:rsidRPr="00CB570C">
              <w:rPr>
                <w:rFonts w:ascii="Arial" w:eastAsia="MS Mincho" w:hAnsi="Arial" w:cs="Arial"/>
                <w:i/>
                <w:iCs/>
                <w:sz w:val="18"/>
                <w:szCs w:val="18"/>
              </w:rPr>
              <w:t>additionalMAC-CE-PerCC-r17</w:t>
            </w:r>
            <w:proofErr w:type="gramEnd"/>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proofErr w:type="gramStart"/>
            <w:r w:rsidRPr="00CB570C">
              <w:rPr>
                <w:rFonts w:ascii="Arial" w:eastAsia="MS Mincho" w:hAnsi="Arial" w:cs="Arial"/>
                <w:i/>
                <w:iCs/>
                <w:sz w:val="18"/>
                <w:szCs w:val="18"/>
              </w:rPr>
              <w:t>additionalMAC-CE-AcrossCC-r17</w:t>
            </w:r>
            <w:proofErr w:type="gramEnd"/>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A1340D">
        <w:trPr>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A1340D">
        <w:trPr>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A1340D">
        <w:trPr>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A1340D">
        <w:trPr>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A1340D">
        <w:trPr>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w:t>
            </w:r>
            <w:proofErr w:type="spellStart"/>
            <w:r w:rsidRPr="00CB570C">
              <w:rPr>
                <w:rFonts w:cs="Arial"/>
                <w:szCs w:val="18"/>
              </w:rPr>
              <w:t>mTRP</w:t>
            </w:r>
            <w:proofErr w:type="spellEnd"/>
            <w:r w:rsidRPr="00CB570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B570C">
              <w:rPr>
                <w:rFonts w:cs="Arial"/>
                <w:i/>
                <w:szCs w:val="18"/>
              </w:rPr>
              <w:t>maxNumberNonGroupBeamReporting</w:t>
            </w:r>
            <w:proofErr w:type="spellEnd"/>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maxNumSSB-ResourceL1-RSRP-AcrossCC-r17</w:t>
            </w:r>
            <w:proofErr w:type="gramEnd"/>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等线"/>
                <w:i/>
                <w:szCs w:val="18"/>
              </w:rPr>
              <w:t>maxNumSSBResource-L1-RSRP-AcrossCC-r17</w:t>
            </w:r>
            <w:r w:rsidRPr="00CB570C">
              <w:rPr>
                <w:rFonts w:eastAsia="等线"/>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26000E">
        <w:trPr>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minBeamApplicationTime-r17</w:t>
            </w:r>
            <w:proofErr w:type="gramEnd"/>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maxNumMAC-CE-PerCC-r17</w:t>
            </w:r>
            <w:proofErr w:type="gramEnd"/>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w:t>
            </w:r>
            <w:proofErr w:type="spellStart"/>
            <w:r w:rsidRPr="00CB570C">
              <w:t>signaled</w:t>
            </w:r>
            <w:proofErr w:type="spellEnd"/>
            <w:r w:rsidRPr="00CB570C">
              <w:t xml:space="preserve">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A1340D">
        <w:trPr>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A1340D">
        <w:trPr>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A1340D">
        <w:trPr>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26000E">
        <w:trPr>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lastRenderedPageBreak/>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w:t>
            </w:r>
            <w:proofErr w:type="spellStart"/>
            <w:r w:rsidRPr="00CB570C">
              <w:rPr>
                <w:rFonts w:eastAsia="MS Mincho" w:cs="Arial"/>
                <w:szCs w:val="18"/>
              </w:rPr>
              <w:t>SCell</w:t>
            </w:r>
            <w:proofErr w:type="spellEnd"/>
            <w:r w:rsidRPr="00CB570C">
              <w:rPr>
                <w:rFonts w:eastAsia="MS Mincho" w:cs="Arial"/>
                <w:szCs w:val="18"/>
              </w:rPr>
              <w:t xml:space="preserve"> BFR with unified TCI operation. The maximum number of CCs configured with </w:t>
            </w:r>
            <w:proofErr w:type="spellStart"/>
            <w:r w:rsidRPr="00CB570C">
              <w:rPr>
                <w:rFonts w:eastAsia="MS Mincho" w:cs="Arial"/>
                <w:szCs w:val="18"/>
              </w:rPr>
              <w:t>SCell</w:t>
            </w:r>
            <w:proofErr w:type="spellEnd"/>
            <w:r w:rsidRPr="00CB570C">
              <w:rPr>
                <w:rFonts w:eastAsia="MS Mincho" w:cs="Arial"/>
                <w:szCs w:val="18"/>
              </w:rPr>
              <w:t xml:space="preserve"> BFR with unified TCI framework in a band with </w:t>
            </w:r>
            <w:proofErr w:type="spellStart"/>
            <w:r w:rsidRPr="00CB570C">
              <w:rPr>
                <w:rFonts w:eastAsia="MS Mincho" w:cs="Arial"/>
                <w:szCs w:val="18"/>
              </w:rPr>
              <w:t>SpCell</w:t>
            </w:r>
            <w:proofErr w:type="spellEnd"/>
            <w:r w:rsidRPr="00CB570C">
              <w:rPr>
                <w:rFonts w:eastAsia="MS Mincho" w:cs="Arial"/>
                <w:szCs w:val="18"/>
              </w:rPr>
              <w:t xml:space="preserve"> BFR is given by </w:t>
            </w:r>
            <w:r w:rsidRPr="00CB570C">
              <w:rPr>
                <w:rFonts w:eastAsia="MS Mincho" w:cs="Arial"/>
                <w:i/>
                <w:iCs/>
                <w:szCs w:val="18"/>
              </w:rPr>
              <w:t>maxNumberSCellBFR-r16</w:t>
            </w:r>
            <w:r w:rsidRPr="00CB570C">
              <w:rPr>
                <w:rFonts w:eastAsia="MS Mincho" w:cs="Arial"/>
                <w:szCs w:val="18"/>
              </w:rPr>
              <w:t xml:space="preserve">. The UE supporting this feature assumes that maxNumberSCellBFR-r16 includes </w:t>
            </w:r>
            <w:proofErr w:type="spellStart"/>
            <w:r w:rsidRPr="00CB570C">
              <w:rPr>
                <w:rFonts w:eastAsia="MS Mincho" w:cs="Arial"/>
                <w:szCs w:val="18"/>
              </w:rPr>
              <w:t>SpCell</w:t>
            </w:r>
            <w:proofErr w:type="spellEnd"/>
            <w:r w:rsidRPr="00CB570C">
              <w:rPr>
                <w:rFonts w:eastAsia="MS Mincho" w:cs="Arial"/>
                <w:szCs w:val="18"/>
              </w:rPr>
              <w:t>.</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A1340D">
        <w:trPr>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A1340D">
        <w:trPr>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A1340D">
        <w:trPr>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26000E">
        <w:trPr>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minBeamApplicationTime-r17</w:t>
            </w:r>
            <w:proofErr w:type="gramEnd"/>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26000E">
        <w:trPr>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A1340D">
        <w:trPr>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lastRenderedPageBreak/>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26000E">
        <w:trPr>
          <w:cantSplit/>
          <w:tblHeader/>
        </w:trPr>
        <w:tc>
          <w:tcPr>
            <w:tcW w:w="6917" w:type="dxa"/>
          </w:tcPr>
          <w:p w14:paraId="6F7C6C4F" w14:textId="77777777" w:rsidR="0097457F" w:rsidRPr="00CB570C" w:rsidRDefault="0097457F" w:rsidP="0097457F">
            <w:pPr>
              <w:pStyle w:val="TAL"/>
              <w:rPr>
                <w:b/>
                <w:i/>
              </w:rPr>
            </w:pPr>
            <w:proofErr w:type="spellStart"/>
            <w:r w:rsidRPr="00CB570C">
              <w:rPr>
                <w:b/>
                <w:i/>
              </w:rPr>
              <w:t>uplinkBeamManagement</w:t>
            </w:r>
            <w:proofErr w:type="spellEnd"/>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maxNumberSRS</w:t>
            </w:r>
            <w:proofErr w:type="spellEnd"/>
            <w:r w:rsidRPr="00CB570C">
              <w:rPr>
                <w:rFonts w:ascii="Arial" w:hAnsi="Arial" w:cs="Arial"/>
                <w:i/>
                <w:sz w:val="18"/>
                <w:szCs w:val="18"/>
              </w:rPr>
              <w:t>-</w:t>
            </w:r>
            <w:proofErr w:type="spellStart"/>
            <w:r w:rsidRPr="00CB570C">
              <w:rPr>
                <w:rFonts w:ascii="Arial" w:hAnsi="Arial" w:cs="Arial"/>
                <w:i/>
                <w:sz w:val="18"/>
                <w:szCs w:val="18"/>
              </w:rPr>
              <w:t>ResourcePerSet</w:t>
            </w:r>
            <w:proofErr w:type="spellEnd"/>
            <w:r w:rsidRPr="00CB570C">
              <w:rPr>
                <w:rFonts w:ascii="Arial" w:hAnsi="Arial" w:cs="Arial"/>
                <w:i/>
                <w:sz w:val="18"/>
                <w:szCs w:val="18"/>
              </w:rPr>
              <w:t>-BM</w:t>
            </w:r>
            <w:proofErr w:type="gramEnd"/>
            <w:r w:rsidRPr="00CB570C">
              <w:rPr>
                <w:rFonts w:ascii="Arial" w:hAnsi="Arial" w:cs="Arial"/>
                <w:i/>
                <w:sz w:val="18"/>
                <w:szCs w:val="18"/>
              </w:rPr>
              <w:t xml:space="preserve">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maxNumberSRS-ResourceSet</w:t>
            </w:r>
            <w:proofErr w:type="spellEnd"/>
            <w:proofErr w:type="gramEnd"/>
            <w:r w:rsidRPr="00CB570C">
              <w:rPr>
                <w:rFonts w:ascii="Arial" w:hAnsi="Arial" w:cs="Arial"/>
                <w:i/>
                <w:sz w:val="18"/>
                <w:szCs w:val="18"/>
              </w:rPr>
              <w:t xml:space="preserve">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proofErr w:type="spellStart"/>
            <w:r w:rsidRPr="00CB570C">
              <w:rPr>
                <w:rFonts w:ascii="Arial" w:hAnsi="Arial" w:cs="Arial"/>
                <w:i/>
                <w:sz w:val="18"/>
                <w:szCs w:val="18"/>
              </w:rPr>
              <w:t>beamCorrespondenceWithoutUL-BeamSweeping</w:t>
            </w:r>
            <w:proofErr w:type="spellEnd"/>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proofErr w:type="spellStart"/>
            <w:r w:rsidRPr="00CB570C">
              <w:rPr>
                <w:i/>
              </w:rPr>
              <w:t>maxNumberSRS-ResourceSet</w:t>
            </w:r>
            <w:proofErr w:type="spellEnd"/>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proofErr w:type="spellStart"/>
                  <w:r w:rsidRPr="00CB570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26000E">
        <w:trPr>
          <w:cantSplit/>
          <w:tblHeader/>
        </w:trPr>
        <w:tc>
          <w:tcPr>
            <w:tcW w:w="6917" w:type="dxa"/>
          </w:tcPr>
          <w:p w14:paraId="3E49B5B2" w14:textId="77777777" w:rsidR="0097457F" w:rsidRPr="00CB570C" w:rsidRDefault="0097457F" w:rsidP="0097457F">
            <w:pPr>
              <w:pStyle w:val="TAL"/>
              <w:rPr>
                <w:b/>
                <w:i/>
              </w:rPr>
            </w:pPr>
            <w:r w:rsidRPr="00CB570C">
              <w:rPr>
                <w:b/>
                <w:i/>
              </w:rPr>
              <w:lastRenderedPageBreak/>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 and delaying the start of RAR window by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UE action and assumption on a downlink configuration carried by MAC CE command by </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UE receiving cell-specific </w:t>
            </w:r>
            <w:proofErr w:type="spellStart"/>
            <w:r w:rsidRPr="00CB570C">
              <w:rPr>
                <w:rFonts w:ascii="Arial" w:hAnsi="Arial" w:cs="Arial"/>
                <w:sz w:val="18"/>
                <w:szCs w:val="18"/>
              </w:rPr>
              <w:t>K_offset</w:t>
            </w:r>
            <w:proofErr w:type="spellEnd"/>
            <w:r w:rsidRPr="00CB570C">
              <w:rPr>
                <w:rFonts w:ascii="Arial" w:hAnsi="Arial" w:cs="Arial"/>
                <w:sz w:val="18"/>
                <w:szCs w:val="18"/>
              </w:rPr>
              <w:t>/</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in system information</w:t>
            </w:r>
          </w:p>
          <w:p w14:paraId="6586F720" w14:textId="4D3754DE"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26000E">
        <w:trPr>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770C76B6"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448343C2" w14:textId="77777777" w:rsidR="00071325" w:rsidRPr="00CB570C" w:rsidRDefault="00071325" w:rsidP="00071325"/>
    <w:sectPr w:rsidR="00071325" w:rsidRPr="00CB570C" w:rsidSect="00170126">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D78EB" w14:textId="77777777" w:rsidR="00C01699" w:rsidRPr="0095297E" w:rsidRDefault="00C01699">
      <w:r w:rsidRPr="0095297E">
        <w:separator/>
      </w:r>
    </w:p>
  </w:endnote>
  <w:endnote w:type="continuationSeparator" w:id="0">
    <w:p w14:paraId="60873C96" w14:textId="77777777" w:rsidR="00C01699" w:rsidRPr="0095297E" w:rsidRDefault="00C0169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等线"/>
    <w:charset w:val="86"/>
    <w:family w:val="auto"/>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Pr="0095297E" w:rsidRDefault="00543B41">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D2DC9" w14:textId="77777777" w:rsidR="00C01699" w:rsidRPr="0095297E" w:rsidRDefault="00C01699">
      <w:r w:rsidRPr="0095297E">
        <w:separator/>
      </w:r>
    </w:p>
  </w:footnote>
  <w:footnote w:type="continuationSeparator" w:id="0">
    <w:p w14:paraId="1EFE8871" w14:textId="77777777" w:rsidR="00C01699" w:rsidRPr="0095297E" w:rsidRDefault="00C01699">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4FC1"/>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126"/>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264"/>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3360"/>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77EFA"/>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87F4A"/>
    <w:rsid w:val="00A90170"/>
    <w:rsid w:val="00A903C6"/>
    <w:rsid w:val="00A91DD1"/>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699"/>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6595"/>
    <w:rsid w:val="00DA708E"/>
    <w:rsid w:val="00DA7884"/>
    <w:rsid w:val="00DA7A03"/>
    <w:rsid w:val="00DA7A8E"/>
    <w:rsid w:val="00DA7C8F"/>
    <w:rsid w:val="00DB1818"/>
    <w:rsid w:val="00DB3D72"/>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168"/>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3">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70126"/>
    <w:pPr>
      <w:spacing w:after="120"/>
    </w:pPr>
    <w:rPr>
      <w:rFonts w:ascii="Arial" w:eastAsiaTheme="minorEastAsia" w:hAnsi="Arial"/>
      <w:lang w:eastAsia="en-US"/>
    </w:rPr>
  </w:style>
  <w:style w:type="character" w:styleId="af4">
    <w:name w:val="Hyperlink"/>
    <w:rsid w:val="00170126"/>
    <w:rPr>
      <w:color w:val="0000FF"/>
      <w:u w:val="single"/>
    </w:rPr>
  </w:style>
  <w:style w:type="character" w:customStyle="1" w:styleId="CRCoverPageZchn">
    <w:name w:val="CR Cover Page Zchn"/>
    <w:link w:val="CRCoverPage"/>
    <w:qFormat/>
    <w:rsid w:val="00170126"/>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C63DB5-C7B8-4316-AD92-59EF8E6A7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86</Pages>
  <Words>40466</Words>
  <Characters>230661</Characters>
  <Application>Microsoft Office Word</Application>
  <DocSecurity>0</DocSecurity>
  <Lines>1922</Lines>
  <Paragraphs>541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270586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ZTE(Wenting)</cp:lastModifiedBy>
  <cp:revision>6</cp:revision>
  <cp:lastPrinted>2020-12-18T20:15:00Z</cp:lastPrinted>
  <dcterms:created xsi:type="dcterms:W3CDTF">2024-05-21T06:46:00Z</dcterms:created>
  <dcterms:modified xsi:type="dcterms:W3CDTF">2024-05-23T01:35:00Z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