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68C" w:rsidRDefault="006E5D06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#126</w:t>
      </w:r>
      <w:r>
        <w:rPr>
          <w:rFonts w:eastAsia="宋体"/>
          <w:b/>
          <w:szCs w:val="22"/>
          <w:lang w:val="en-US" w:eastAsia="zh-CN" w:bidi="ar"/>
        </w:rPr>
        <w:tab/>
      </w:r>
      <w:r w:rsidR="00DE4EF7">
        <w:rPr>
          <w:rFonts w:eastAsia="宋体"/>
          <w:b/>
          <w:szCs w:val="22"/>
          <w:lang w:val="en-US" w:eastAsia="zh-CN" w:bidi="ar"/>
        </w:rPr>
        <w:t xml:space="preserve">                         </w:t>
      </w:r>
      <w:r>
        <w:rPr>
          <w:rFonts w:eastAsia="宋体"/>
          <w:b/>
          <w:szCs w:val="22"/>
          <w:lang w:val="en-US" w:eastAsia="zh-CN" w:bidi="ar"/>
        </w:rPr>
        <w:t>R2-240</w:t>
      </w:r>
      <w:r w:rsidR="00555C7D">
        <w:rPr>
          <w:rFonts w:eastAsia="宋体"/>
          <w:b/>
          <w:szCs w:val="22"/>
          <w:lang w:val="en-US" w:eastAsia="zh-CN" w:bidi="ar"/>
        </w:rPr>
        <w:t>5735</w:t>
      </w:r>
    </w:p>
    <w:p w:rsidR="00A6768C" w:rsidRDefault="006E5D06">
      <w:pPr>
        <w:pStyle w:val="ab"/>
        <w:rPr>
          <w:rFonts w:eastAsia="宋体"/>
          <w:b/>
          <w:szCs w:val="22"/>
          <w:lang w:eastAsia="zh-CN" w:bidi="ar"/>
        </w:rPr>
      </w:pPr>
      <w:r>
        <w:rPr>
          <w:rFonts w:eastAsia="宋体"/>
          <w:b/>
          <w:sz w:val="24"/>
          <w:szCs w:val="22"/>
          <w:lang w:val="en-US" w:eastAsia="zh-CN" w:bidi="ar"/>
        </w:rPr>
        <w:t>Fukuoka, Japan May 22nd – 26th, 2024</w:t>
      </w:r>
    </w:p>
    <w:p w:rsidR="00A6768C" w:rsidRDefault="00A6768C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hAnsi="Arial" w:cs="Arial"/>
          <w:b/>
          <w:bCs/>
          <w:sz w:val="24"/>
        </w:rPr>
      </w:pPr>
    </w:p>
    <w:p w:rsidR="00A6768C" w:rsidRDefault="006E5D0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Source:      </w:t>
      </w:r>
      <w:r w:rsidR="00DE4EF7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ZTE Corporation, Sanechips</w:t>
      </w:r>
      <w:r w:rsidR="00555C7D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, vivo, </w:t>
      </w:r>
      <w:r w:rsidR="00555C7D" w:rsidRPr="00555C7D">
        <w:rPr>
          <w:rFonts w:ascii="Arial" w:eastAsia="宋体" w:hAnsi="Arial" w:cs="Arial"/>
          <w:b/>
          <w:sz w:val="24"/>
          <w:szCs w:val="22"/>
          <w:lang w:val="en-US" w:eastAsia="zh-CN" w:bidi="ar"/>
        </w:rPr>
        <w:t>Samsung</w:t>
      </w:r>
      <w:r w:rsidR="00555C7D" w:rsidRPr="00555C7D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, </w:t>
      </w:r>
      <w:r w:rsidR="00555C7D" w:rsidRPr="00555C7D">
        <w:rPr>
          <w:rFonts w:ascii="Arial" w:eastAsia="宋体" w:hAnsi="Arial" w:cs="Arial"/>
          <w:b/>
          <w:sz w:val="24"/>
          <w:szCs w:val="22"/>
          <w:lang w:val="en-US" w:eastAsia="zh-CN" w:bidi="ar"/>
        </w:rPr>
        <w:t>Huawei, HiSilicon</w:t>
      </w:r>
      <w:r w:rsidR="00555C7D" w:rsidRPr="00555C7D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, </w:t>
      </w:r>
      <w:r w:rsidR="00555C7D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   </w:t>
      </w:r>
    </w:p>
    <w:p w:rsidR="00555C7D" w:rsidRDefault="00555C7D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            Xiaomi</w:t>
      </w:r>
      <w:r w:rsidR="007730E4">
        <w:rPr>
          <w:rFonts w:ascii="Arial" w:eastAsia="宋体" w:hAnsi="Arial" w:cs="Arial"/>
          <w:b/>
          <w:sz w:val="24"/>
          <w:szCs w:val="22"/>
          <w:lang w:val="en-US" w:eastAsia="zh-CN" w:bidi="ar"/>
        </w:rPr>
        <w:t>, Ericsson</w:t>
      </w:r>
    </w:p>
    <w:p w:rsidR="00A6768C" w:rsidRDefault="006E5D06" w:rsidP="00E836D6">
      <w:pPr>
        <w:jc w:val="left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Title:          </w:t>
      </w:r>
      <w:r w:rsidR="00DE4EF7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</w:t>
      </w:r>
      <w:r w:rsidR="003C1B74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WF on </w:t>
      </w:r>
      <w:r w:rsidR="00930104" w:rsidRPr="00930104">
        <w:rPr>
          <w:rFonts w:ascii="Arial" w:eastAsia="宋体" w:hAnsi="Arial" w:cs="Arial"/>
          <w:b/>
          <w:sz w:val="24"/>
          <w:szCs w:val="22"/>
          <w:lang w:val="en-US" w:eastAsia="zh-CN" w:bidi="ar"/>
        </w:rPr>
        <w:t>[RIL Z116]</w:t>
      </w:r>
      <w:r w:rsidR="003C1B74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</w:p>
    <w:p w:rsidR="00A6768C" w:rsidRDefault="006E5D0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0" w:name="DocumentFor"/>
      <w:bookmarkEnd w:id="0"/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Discussion and Decision</w:t>
      </w:r>
    </w:p>
    <w:p w:rsidR="00A6768C" w:rsidRDefault="006E5D0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DE4EF7" w:rsidRPr="00DE4EF7" w:rsidRDefault="00DE4EF7" w:rsidP="00DE4EF7">
      <w:pPr>
        <w:rPr>
          <w:rFonts w:eastAsiaTheme="minorEastAsia"/>
          <w:sz w:val="21"/>
          <w:szCs w:val="21"/>
          <w:lang w:eastAsia="zh-CN"/>
        </w:rPr>
      </w:pPr>
      <w:r w:rsidRPr="00DE4EF7">
        <w:rPr>
          <w:rFonts w:eastAsiaTheme="minorEastAsia" w:hint="eastAsia"/>
          <w:sz w:val="21"/>
          <w:szCs w:val="21"/>
          <w:lang w:eastAsia="zh-CN"/>
        </w:rPr>
        <w:t>I</w:t>
      </w:r>
      <w:r w:rsidRPr="00DE4EF7">
        <w:rPr>
          <w:rFonts w:eastAsiaTheme="minorEastAsia"/>
          <w:sz w:val="21"/>
          <w:szCs w:val="21"/>
          <w:lang w:eastAsia="zh-CN"/>
        </w:rPr>
        <w:t xml:space="preserve">n this paper, we </w:t>
      </w:r>
      <w:r>
        <w:rPr>
          <w:rFonts w:eastAsiaTheme="minorEastAsia"/>
          <w:sz w:val="21"/>
          <w:szCs w:val="21"/>
          <w:lang w:eastAsia="zh-CN"/>
        </w:rPr>
        <w:t xml:space="preserve">provides some offline discussion results on the </w:t>
      </w:r>
      <w:r w:rsidRPr="00DE4EF7">
        <w:rPr>
          <w:rFonts w:eastAsiaTheme="minorEastAsia"/>
          <w:sz w:val="21"/>
          <w:szCs w:val="21"/>
          <w:lang w:eastAsia="zh-CN"/>
        </w:rPr>
        <w:t>on [RIL Z116]</w:t>
      </w:r>
      <w:r>
        <w:rPr>
          <w:rFonts w:eastAsiaTheme="minorEastAsia"/>
          <w:sz w:val="21"/>
          <w:szCs w:val="21"/>
          <w:lang w:eastAsia="zh-CN"/>
        </w:rPr>
        <w:t xml:space="preserve"> [1]</w:t>
      </w:r>
      <w:r w:rsidRPr="00DE4EF7">
        <w:rPr>
          <w:rFonts w:eastAsiaTheme="minorEastAsia"/>
          <w:sz w:val="21"/>
          <w:szCs w:val="21"/>
          <w:lang w:eastAsia="zh-CN"/>
        </w:rPr>
        <w:t xml:space="preserve"> and R2-2404745</w:t>
      </w:r>
      <w:r>
        <w:rPr>
          <w:rFonts w:eastAsiaTheme="minorEastAsia"/>
          <w:sz w:val="21"/>
          <w:szCs w:val="21"/>
          <w:lang w:eastAsia="zh-CN"/>
        </w:rPr>
        <w:t>[2]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:rsidR="00A6768C" w:rsidRDefault="006E5D0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A6768C" w:rsidRDefault="006E5D06">
      <w:pPr>
        <w:pStyle w:val="2"/>
        <w:rPr>
          <w:rFonts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 xml:space="preserve">.1 </w:t>
      </w:r>
      <w:r>
        <w:rPr>
          <w:rFonts w:eastAsiaTheme="minorEastAsia"/>
          <w:sz w:val="24"/>
          <w:szCs w:val="24"/>
          <w:lang w:eastAsia="zh-CN"/>
        </w:rPr>
        <w:t>RIL Z116</w:t>
      </w:r>
    </w:p>
    <w:p w:rsidR="00DE4EF7" w:rsidRPr="00DE4EF7" w:rsidRDefault="00DE4EF7" w:rsidP="00DE4EF7">
      <w:pPr>
        <w:rPr>
          <w:rFonts w:eastAsiaTheme="minorEastAsia"/>
          <w:sz w:val="21"/>
          <w:szCs w:val="21"/>
          <w:lang w:eastAsia="zh-CN"/>
        </w:rPr>
      </w:pPr>
      <w:r w:rsidRPr="00DE4EF7">
        <w:rPr>
          <w:rFonts w:eastAsiaTheme="minorEastAsia" w:hint="eastAsia"/>
          <w:sz w:val="21"/>
          <w:szCs w:val="21"/>
          <w:lang w:eastAsia="zh-CN"/>
        </w:rPr>
        <w:t>F</w:t>
      </w:r>
      <w:r w:rsidRPr="00DE4EF7">
        <w:rPr>
          <w:rFonts w:eastAsiaTheme="minorEastAsia"/>
          <w:sz w:val="21"/>
          <w:szCs w:val="21"/>
          <w:lang w:eastAsia="zh-CN"/>
        </w:rPr>
        <w:t>or the RIL 116, the original TP is as below to support delta reporting</w:t>
      </w:r>
      <w:r>
        <w:rPr>
          <w:rFonts w:eastAsiaTheme="minorEastAsia"/>
          <w:sz w:val="21"/>
          <w:szCs w:val="21"/>
          <w:lang w:eastAsia="zh-CN"/>
        </w:rPr>
        <w:t>, which means when the element is present but empty, it would means remove the need for Gap restriction.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E4EF7" w:rsidTr="00DE4EF7">
        <w:tc>
          <w:tcPr>
            <w:tcW w:w="12950" w:type="dxa"/>
          </w:tcPr>
          <w:p w:rsid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jc w:val="left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Times New Roman"/>
                <w:lang w:eastAsia="ja-JP"/>
              </w:rPr>
              <w:t>1&gt;</w:t>
            </w:r>
            <w:r>
              <w:rPr>
                <w:rFonts w:eastAsia="Times New Roman"/>
                <w:lang w:eastAsia="ja-JP"/>
              </w:rPr>
              <w:tab/>
              <w:t xml:space="preserve">if transmission of the </w:t>
            </w:r>
            <w:r>
              <w:rPr>
                <w:rFonts w:eastAsia="Times New Roman"/>
                <w:i/>
                <w:lang w:eastAsia="ja-JP"/>
              </w:rPr>
              <w:t>UEAssistanceInformation</w:t>
            </w:r>
            <w:r>
              <w:rPr>
                <w:rFonts w:eastAsia="Times New Roman"/>
                <w:lang w:eastAsia="ja-JP"/>
              </w:rPr>
              <w:t xml:space="preserve"> message is initiated to provide</w:t>
            </w:r>
            <w:r>
              <w:rPr>
                <w:rFonts w:eastAsia="Times New Roman"/>
                <w:i/>
                <w:lang w:eastAsia="ja-JP"/>
              </w:rPr>
              <w:t xml:space="preserve"> musim-</w:t>
            </w:r>
            <w:bookmarkStart w:id="1" w:name="OLE_LINK1"/>
            <w:r>
              <w:rPr>
                <w:rFonts w:eastAsia="Times New Roman"/>
                <w:i/>
                <w:lang w:eastAsia="ja-JP"/>
              </w:rPr>
              <w:t>NeedForGapsInfoNR</w:t>
            </w:r>
            <w:bookmarkEnd w:id="1"/>
            <w:r>
              <w:rPr>
                <w:rFonts w:eastAsia="Times New Roman"/>
                <w:i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according to 5.7.4.2 or 5.3.5.3:</w:t>
            </w:r>
          </w:p>
          <w:p w:rsid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jc w:val="left"/>
              <w:textAlignment w:val="baseline"/>
              <w:rPr>
                <w:rFonts w:eastAsia="等线"/>
                <w:i/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  <w:lang w:eastAsia="ja-JP"/>
              </w:rPr>
              <w:t>if UE has a preference for measurement gap requirement</w:t>
            </w:r>
            <w:r>
              <w:rPr>
                <w:rFonts w:eastAsia="等线"/>
                <w:lang w:eastAsia="ja-JP"/>
              </w:rPr>
              <w:t>:</w:t>
            </w:r>
          </w:p>
          <w:p w:rsid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if the TargetBandFilterNR-r16 of NeedForGapsConfigNR is configured:</w:t>
            </w:r>
          </w:p>
          <w:p w:rsid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jc w:val="left"/>
              <w:textAlignment w:val="baseline"/>
              <w:rPr>
                <w:rFonts w:eastAsia="宋体" w:cs="Calibri"/>
                <w:i/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  <w:t>include the</w:t>
            </w:r>
            <w:r>
              <w:rPr>
                <w:rFonts w:eastAsia="宋体" w:cs="Calibri"/>
                <w:lang w:eastAsia="ja-JP"/>
              </w:rPr>
              <w:t xml:space="preserve"> </w:t>
            </w:r>
            <w:r>
              <w:rPr>
                <w:rFonts w:eastAsia="Times New Roman"/>
                <w:i/>
                <w:iCs/>
                <w:lang w:eastAsia="ja-JP"/>
              </w:rPr>
              <w:t>musim-NeedForGapsInfoNR</w:t>
            </w:r>
            <w:r>
              <w:rPr>
                <w:rFonts w:eastAsia="Times New Roman"/>
                <w:iCs/>
                <w:lang w:eastAsia="ja-JP"/>
              </w:rPr>
              <w:t xml:space="preserve"> to </w:t>
            </w:r>
            <w:r>
              <w:rPr>
                <w:rFonts w:eastAsia="Times New Roman"/>
                <w:lang w:eastAsia="ja-JP"/>
              </w:rPr>
              <w:t xml:space="preserve">provide the measurement gap requirement information 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from the </w:t>
            </w:r>
            <w:r>
              <w:rPr>
                <w:rFonts w:eastAsia="Times New Roman" w:cs="Segoe UI"/>
                <w:i/>
                <w:iCs/>
                <w:sz w:val="18"/>
                <w:lang w:eastAsia="ja-JP"/>
              </w:rPr>
              <w:t>requestedTargetBandFilterNR-r16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 of </w:t>
            </w:r>
            <w:r>
              <w:rPr>
                <w:rFonts w:eastAsia="Times New Roman"/>
                <w:i/>
                <w:iCs/>
                <w:lang w:eastAsia="ja-JP"/>
              </w:rPr>
              <w:t xml:space="preserve">NeedForGapsConfigNR 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configuration in RRCResume message or </w:t>
            </w:r>
            <w:r>
              <w:rPr>
                <w:rFonts w:eastAsia="Times New Roman" w:cs="Segoe UI"/>
                <w:i/>
                <w:iCs/>
                <w:sz w:val="18"/>
                <w:lang w:eastAsia="ja-JP"/>
              </w:rPr>
              <w:t>RRCReconfiguration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 message </w:t>
            </w:r>
            <w:r>
              <w:rPr>
                <w:rFonts w:eastAsia="Times New Roman"/>
                <w:lang w:eastAsia="ja-JP"/>
              </w:rPr>
              <w:t xml:space="preserve">of NR target bands </w:t>
            </w:r>
            <w:r>
              <w:rPr>
                <w:rFonts w:eastAsia="Times New Roman"/>
                <w:iCs/>
                <w:lang w:eastAsia="ja-JP"/>
              </w:rPr>
              <w:t>t</w:t>
            </w:r>
            <w:r>
              <w:rPr>
                <w:rFonts w:eastAsia="Times New Roman"/>
                <w:lang w:eastAsia="ja-JP"/>
              </w:rPr>
              <w:t>he UE prefer to be configured;</w:t>
            </w:r>
          </w:p>
          <w:p w:rsid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else:</w:t>
            </w:r>
          </w:p>
          <w:p w:rsid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lang w:eastAsia="ja-JP"/>
              </w:rPr>
              <w:tab/>
            </w:r>
            <w:r>
              <w:rPr>
                <w:rFonts w:eastAsia="Times New Roman"/>
                <w:lang w:eastAsia="ja-JP"/>
              </w:rPr>
              <w:t xml:space="preserve">include the </w:t>
            </w:r>
            <w:r>
              <w:rPr>
                <w:rFonts w:eastAsia="Times New Roman"/>
                <w:i/>
                <w:iCs/>
                <w:lang w:eastAsia="ja-JP"/>
              </w:rPr>
              <w:t>musim-NeedForGapsInfoNR</w:t>
            </w:r>
            <w:r>
              <w:rPr>
                <w:rFonts w:eastAsia="Times New Roman"/>
                <w:lang w:eastAsia="ja-JP"/>
              </w:rPr>
              <w:t xml:space="preserve"> to provide the measurement gap requirement information for all the supported bands;</w:t>
            </w:r>
          </w:p>
          <w:p w:rsid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include the gap requirement information of intra-frequency measurement for each supported NR serving cell.</w:t>
            </w:r>
          </w:p>
          <w:p w:rsid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jc w:val="left"/>
              <w:textAlignment w:val="baseline"/>
              <w:rPr>
                <w:rFonts w:eastAsia="Times New Roman"/>
                <w:highlight w:val="yellow"/>
                <w:lang w:eastAsia="ko-KR"/>
              </w:rPr>
            </w:pPr>
            <w:r>
              <w:rPr>
                <w:rFonts w:eastAsia="Times New Roman"/>
                <w:highlight w:val="yellow"/>
                <w:lang w:eastAsia="ko-KR"/>
              </w:rPr>
              <w:t>2&gt;</w:t>
            </w:r>
            <w:r>
              <w:rPr>
                <w:rFonts w:eastAsia="Times New Roman"/>
                <w:highlight w:val="yellow"/>
                <w:lang w:eastAsia="ko-KR"/>
              </w:rPr>
              <w:tab/>
              <w:t>if the UE has no longer preference for measurement gap requirement:</w:t>
            </w:r>
          </w:p>
          <w:p w:rsidR="00DE4EF7" w:rsidRPr="00DE4EF7" w:rsidRDefault="00DE4EF7" w:rsidP="00DE4EF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jc w:val="left"/>
              <w:textAlignment w:val="baseline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="Times New Roman"/>
                <w:highlight w:val="yellow"/>
                <w:lang w:eastAsia="ja-JP"/>
              </w:rPr>
              <w:t>3&gt;</w:t>
            </w:r>
            <w:r>
              <w:rPr>
                <w:rFonts w:eastAsia="Times New Roman"/>
                <w:highlight w:val="yellow"/>
                <w:lang w:eastAsia="ja-JP"/>
              </w:rPr>
              <w:tab/>
              <w:t xml:space="preserve">do not include the corresponding temporary capability restriction preference in the </w:t>
            </w:r>
            <w:r>
              <w:rPr>
                <w:rFonts w:eastAsia="Times New Roman"/>
                <w:i/>
                <w:iCs/>
                <w:highlight w:val="yellow"/>
                <w:lang w:eastAsia="ja-JP"/>
              </w:rPr>
              <w:t>musim-NeedForGapsInfoNR</w:t>
            </w:r>
            <w:r>
              <w:rPr>
                <w:rFonts w:eastAsia="Times New Roman"/>
                <w:highlight w:val="yellow"/>
                <w:lang w:eastAsia="ja-JP"/>
              </w:rPr>
              <w:t>;</w:t>
            </w:r>
          </w:p>
        </w:tc>
      </w:tr>
    </w:tbl>
    <w:p w:rsidR="001D3446" w:rsidRPr="001D3446" w:rsidRDefault="00DE4EF7" w:rsidP="001D3446">
      <w:pPr>
        <w:rPr>
          <w:rFonts w:eastAsiaTheme="minorEastAsia"/>
          <w:sz w:val="21"/>
          <w:szCs w:val="21"/>
          <w:lang w:eastAsia="zh-CN"/>
        </w:rPr>
      </w:pPr>
      <w:r w:rsidRPr="00DE4EF7">
        <w:rPr>
          <w:rFonts w:eastAsiaTheme="minorEastAsia" w:hint="eastAsia"/>
          <w:sz w:val="21"/>
          <w:szCs w:val="21"/>
          <w:lang w:eastAsia="zh-CN"/>
        </w:rPr>
        <w:t>H</w:t>
      </w:r>
      <w:r w:rsidRPr="00DE4EF7">
        <w:rPr>
          <w:rFonts w:eastAsiaTheme="minorEastAsia"/>
          <w:sz w:val="21"/>
          <w:szCs w:val="21"/>
          <w:lang w:eastAsia="zh-CN"/>
        </w:rPr>
        <w:t>owever during the offline discussion, companies</w:t>
      </w:r>
      <w:r w:rsidR="00A978D0">
        <w:rPr>
          <w:rFonts w:eastAsiaTheme="minorEastAsia"/>
          <w:sz w:val="21"/>
          <w:szCs w:val="21"/>
          <w:lang w:eastAsia="zh-CN"/>
        </w:rPr>
        <w:t xml:space="preserve"> prefer to take the similar way as the RRCReconfigurationComplete message has done, which means there is no remove operation. Instead, the UE indicates whether a Gap is needed explicitly.</w:t>
      </w:r>
      <w:r w:rsidR="00E96EB1">
        <w:rPr>
          <w:rFonts w:eastAsiaTheme="minorEastAsia"/>
          <w:sz w:val="21"/>
          <w:szCs w:val="21"/>
          <w:lang w:eastAsia="zh-CN"/>
        </w:rPr>
        <w:t xml:space="preserve"> </w:t>
      </w:r>
      <w:r w:rsidR="001D3446">
        <w:rPr>
          <w:rFonts w:eastAsiaTheme="minorEastAsia"/>
          <w:sz w:val="21"/>
          <w:szCs w:val="21"/>
          <w:lang w:eastAsia="zh-CN"/>
        </w:rPr>
        <w:t xml:space="preserve">The main reason is that in the current </w:t>
      </w:r>
      <w:r w:rsidR="001D3446" w:rsidRPr="001D3446">
        <w:rPr>
          <w:rFonts w:eastAsiaTheme="minorEastAsia"/>
          <w:sz w:val="21"/>
          <w:szCs w:val="21"/>
          <w:lang w:eastAsia="zh-CN"/>
        </w:rPr>
        <w:t xml:space="preserve">structure of </w:t>
      </w:r>
      <w:r w:rsidR="001D3446" w:rsidRPr="001D3446">
        <w:rPr>
          <w:rFonts w:eastAsiaTheme="minorEastAsia"/>
          <w:i/>
          <w:sz w:val="21"/>
          <w:szCs w:val="21"/>
          <w:lang w:eastAsia="zh-CN"/>
        </w:rPr>
        <w:t xml:space="preserve">NeedForGapsInfoNR, both “gap“ </w:t>
      </w:r>
      <w:r w:rsidR="001D3446" w:rsidRPr="001D3446">
        <w:rPr>
          <w:rFonts w:eastAsiaTheme="minorEastAsia"/>
          <w:sz w:val="21"/>
          <w:szCs w:val="21"/>
          <w:lang w:eastAsia="zh-CN"/>
        </w:rPr>
        <w:t>and</w:t>
      </w:r>
      <w:r w:rsidR="001D3446" w:rsidRPr="001D3446">
        <w:rPr>
          <w:rFonts w:eastAsiaTheme="minorEastAsia"/>
          <w:i/>
          <w:sz w:val="21"/>
          <w:szCs w:val="21"/>
          <w:lang w:eastAsia="zh-CN"/>
        </w:rPr>
        <w:t xml:space="preserve"> “no-gap” </w:t>
      </w:r>
      <w:r w:rsidR="001D3446" w:rsidRPr="001D3446">
        <w:rPr>
          <w:rFonts w:eastAsiaTheme="minorEastAsia"/>
          <w:sz w:val="21"/>
          <w:szCs w:val="21"/>
          <w:lang w:eastAsia="zh-CN"/>
        </w:rPr>
        <w:t xml:space="preserve">were reported, it’s hard to understand </w:t>
      </w:r>
      <w:r w:rsidR="001D3446">
        <w:rPr>
          <w:rFonts w:eastAsiaTheme="minorEastAsia"/>
          <w:sz w:val="21"/>
          <w:szCs w:val="21"/>
          <w:lang w:eastAsia="zh-CN"/>
        </w:rPr>
        <w:t>“</w:t>
      </w:r>
      <w:r w:rsidR="001D3446" w:rsidRPr="001D3446">
        <w:rPr>
          <w:rFonts w:eastAsia="Times New Roman"/>
          <w:lang w:eastAsia="ko-KR"/>
        </w:rPr>
        <w:t>if the UE has preference for measurement gap requirement</w:t>
      </w:r>
      <w:r w:rsidR="001D3446">
        <w:rPr>
          <w:rFonts w:eastAsia="Times New Roman"/>
          <w:lang w:eastAsia="ko-KR"/>
        </w:rPr>
        <w:t>”</w:t>
      </w:r>
      <w:r w:rsidR="001D3446" w:rsidRPr="001D3446">
        <w:rPr>
          <w:rFonts w:eastAsia="Times New Roman"/>
          <w:lang w:eastAsia="ko-KR"/>
        </w:rPr>
        <w:t xml:space="preserve"> </w:t>
      </w:r>
      <w:r w:rsidR="001D3446">
        <w:rPr>
          <w:rFonts w:eastAsia="Times New Roman"/>
          <w:lang w:eastAsia="ko-KR"/>
        </w:rPr>
        <w:t>and “</w:t>
      </w:r>
      <w:r w:rsidR="001D3446" w:rsidRPr="001D3446">
        <w:rPr>
          <w:rFonts w:eastAsia="Times New Roman"/>
          <w:lang w:eastAsia="ko-KR"/>
        </w:rPr>
        <w:t xml:space="preserve">if the UE has no longer preference </w:t>
      </w:r>
      <w:r w:rsidR="001D3446">
        <w:rPr>
          <w:rFonts w:eastAsia="Times New Roman"/>
          <w:lang w:eastAsia="ko-KR"/>
        </w:rPr>
        <w:t>for measurement gap requirement”.</w:t>
      </w:r>
    </w:p>
    <w:p w:rsidR="001D3446" w:rsidRPr="001D3446" w:rsidRDefault="001D3446" w:rsidP="001D3446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highlight w:val="yellow"/>
          <w:lang w:eastAsia="ko-KR"/>
        </w:rPr>
      </w:pPr>
    </w:p>
    <w:p w:rsidR="001D3446" w:rsidRPr="001D3446" w:rsidRDefault="001D3446" w:rsidP="00DE4EF7">
      <w:pPr>
        <w:rPr>
          <w:rFonts w:eastAsiaTheme="minorEastAsia"/>
          <w:sz w:val="21"/>
          <w:szCs w:val="21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3446" w:rsidTr="001D3446">
        <w:tc>
          <w:tcPr>
            <w:tcW w:w="9350" w:type="dxa"/>
          </w:tcPr>
          <w:p w:rsidR="001D3446" w:rsidRDefault="001D3446" w:rsidP="001D34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line="240" w:lineRule="auto"/>
              <w:jc w:val="center"/>
              <w:textAlignment w:val="baseline"/>
              <w:rPr>
                <w:rFonts w:ascii="Arial" w:eastAsia="宋体" w:hAnsi="Arial"/>
                <w:b/>
                <w:lang w:eastAsia="en-GB"/>
              </w:rPr>
            </w:pPr>
            <w:r>
              <w:rPr>
                <w:rFonts w:ascii="Arial" w:eastAsia="宋体" w:hAnsi="Arial"/>
                <w:b/>
                <w:i/>
                <w:lang w:eastAsia="en-GB"/>
              </w:rPr>
              <w:t>NeedForGapsInfoNR</w:t>
            </w:r>
            <w:r>
              <w:rPr>
                <w:rFonts w:ascii="Arial" w:eastAsia="宋体" w:hAnsi="Arial"/>
                <w:b/>
                <w:lang w:eastAsia="en-GB"/>
              </w:rPr>
              <w:t xml:space="preserve"> information element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ASN1START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TAG-NeedForGapsInfoNR-START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NeedForGapsInfoNR-r16 ::=       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intraFreq-needForGap-r16      NeedForGapsIntraFreqList-r16,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interFreq-needForGap-r16      NeedForGapsBandListNR-r16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NeedForGapsIntraFreqList-r16 ::=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(1.. maxNrofServingCells))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NeedForGapsIntraFreq-r16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NeedForGapsBandListNR-r16 ::=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(1..maxBands))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NeedForGapsNR-r16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NeedForGapsIntraFreq-r16  ::=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servCellId-r16                               ServCellIndex,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gapIndicationIntra-r16     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{gap, no-gap}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NeedForGapsNR-r16  ::=      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bandNR-r16                                   FreqBandIndicatorNR,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r w:rsidRPr="001D3446">
              <w:rPr>
                <w:rFonts w:ascii="Courier New" w:eastAsia="Times New Roman" w:hAnsi="Courier New"/>
                <w:sz w:val="16"/>
                <w:highlight w:val="green"/>
                <w:lang w:eastAsia="en-GB"/>
              </w:rPr>
              <w:t xml:space="preserve">gapIndication-r16                            </w:t>
            </w:r>
            <w:r w:rsidRPr="001D3446">
              <w:rPr>
                <w:rFonts w:ascii="Courier New" w:eastAsia="Times New Roman" w:hAnsi="Courier New"/>
                <w:color w:val="993366"/>
                <w:sz w:val="16"/>
                <w:highlight w:val="green"/>
                <w:lang w:eastAsia="en-GB"/>
              </w:rPr>
              <w:t>ENUMERATED</w:t>
            </w:r>
            <w:r w:rsidRPr="001D3446">
              <w:rPr>
                <w:rFonts w:ascii="Courier New" w:eastAsia="Times New Roman" w:hAnsi="Courier New"/>
                <w:sz w:val="16"/>
                <w:highlight w:val="green"/>
                <w:lang w:eastAsia="en-GB"/>
              </w:rPr>
              <w:t xml:space="preserve"> {gap, no-gap}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TAG-NeedForGapsInfoNR-STOP</w:t>
            </w:r>
          </w:p>
          <w:p w:rsidR="001D3446" w:rsidRDefault="001D3446" w:rsidP="001D344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ASN1STOP</w:t>
            </w:r>
          </w:p>
          <w:p w:rsidR="001D3446" w:rsidRDefault="001D3446" w:rsidP="00DE4EF7">
            <w:pPr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</w:tbl>
    <w:p w:rsidR="001D3446" w:rsidRDefault="001D3446" w:rsidP="00DE4EF7">
      <w:pPr>
        <w:rPr>
          <w:rFonts w:eastAsiaTheme="minorEastAsia"/>
          <w:sz w:val="21"/>
          <w:szCs w:val="21"/>
          <w:lang w:eastAsia="zh-CN"/>
        </w:rPr>
      </w:pPr>
    </w:p>
    <w:p w:rsidR="00DE4EF7" w:rsidRPr="00F87E8B" w:rsidRDefault="00E96EB1" w:rsidP="00F87E8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The</w:t>
      </w:r>
      <w:r w:rsidR="001D3446">
        <w:rPr>
          <w:rFonts w:eastAsiaTheme="minorEastAsia"/>
          <w:sz w:val="21"/>
          <w:szCs w:val="21"/>
          <w:lang w:eastAsia="zh-CN"/>
        </w:rPr>
        <w:t xml:space="preserve"> modification would be as below,</w:t>
      </w:r>
      <w:r w:rsidR="00F87E8B">
        <w:rPr>
          <w:rFonts w:eastAsiaTheme="minorEastAsia"/>
          <w:sz w:val="21"/>
          <w:szCs w:val="21"/>
          <w:lang w:eastAsia="zh-CN"/>
        </w:rPr>
        <w:t xml:space="preserve"> with this modification, if the </w:t>
      </w:r>
      <w:r w:rsidR="00F87E8B">
        <w:rPr>
          <w:rFonts w:eastAsia="Times New Roman"/>
          <w:lang w:eastAsia="ja-JP"/>
        </w:rPr>
        <w:t xml:space="preserve">transmission of the </w:t>
      </w:r>
      <w:r w:rsidR="00F87E8B">
        <w:rPr>
          <w:rFonts w:eastAsia="Times New Roman"/>
          <w:i/>
          <w:lang w:eastAsia="ja-JP"/>
        </w:rPr>
        <w:t>UEAssistanceInformation</w:t>
      </w:r>
      <w:r w:rsidR="00F87E8B">
        <w:rPr>
          <w:rFonts w:eastAsia="Times New Roman"/>
          <w:lang w:eastAsia="ja-JP"/>
        </w:rPr>
        <w:t xml:space="preserve"> message is initiated to provide</w:t>
      </w:r>
      <w:r w:rsidR="00F87E8B">
        <w:rPr>
          <w:rFonts w:eastAsia="Times New Roman"/>
          <w:i/>
          <w:lang w:eastAsia="ja-JP"/>
        </w:rPr>
        <w:t xml:space="preserve"> musim-NeedForGapsInfoNR,</w:t>
      </w:r>
      <w:r w:rsidR="00F87E8B" w:rsidRPr="00F87E8B">
        <w:rPr>
          <w:rFonts w:eastAsia="Times New Roman"/>
          <w:lang w:eastAsia="ja-JP"/>
        </w:rPr>
        <w:t xml:space="preserve"> the UE would always include the</w:t>
      </w:r>
      <w:r w:rsidR="00F87E8B">
        <w:rPr>
          <w:rFonts w:eastAsia="Times New Roman"/>
          <w:i/>
          <w:lang w:eastAsia="ja-JP"/>
        </w:rPr>
        <w:t xml:space="preserve"> musim-NeedForGapsInfoNR.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6EB1" w:rsidTr="00E96EB1">
        <w:tc>
          <w:tcPr>
            <w:tcW w:w="9350" w:type="dxa"/>
          </w:tcPr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Times New Roman"/>
                <w:lang w:eastAsia="ja-JP"/>
              </w:rPr>
              <w:t>1&gt;</w:t>
            </w:r>
            <w:r>
              <w:rPr>
                <w:rFonts w:eastAsia="Times New Roman"/>
                <w:lang w:eastAsia="ja-JP"/>
              </w:rPr>
              <w:tab/>
              <w:t xml:space="preserve">if transmission of the </w:t>
            </w:r>
            <w:r>
              <w:rPr>
                <w:rFonts w:eastAsia="Times New Roman"/>
                <w:i/>
                <w:lang w:eastAsia="ja-JP"/>
              </w:rPr>
              <w:t>UEAssistanceInformation</w:t>
            </w:r>
            <w:r>
              <w:rPr>
                <w:rFonts w:eastAsia="Times New Roman"/>
                <w:lang w:eastAsia="ja-JP"/>
              </w:rPr>
              <w:t xml:space="preserve"> message is initiated to provide</w:t>
            </w:r>
            <w:r>
              <w:rPr>
                <w:rFonts w:eastAsia="Times New Roman"/>
                <w:i/>
                <w:lang w:eastAsia="ja-JP"/>
              </w:rPr>
              <w:t xml:space="preserve"> musim-NeedForGapsInfoNR </w:t>
            </w:r>
            <w:r>
              <w:rPr>
                <w:rFonts w:eastAsia="Times New Roman"/>
                <w:lang w:eastAsia="ja-JP"/>
              </w:rPr>
              <w:t>according to 5.7.4.2 or 5.3.5.3:</w:t>
            </w:r>
          </w:p>
          <w:p w:rsidR="00E96EB1" w:rsidDel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del w:id="2" w:author="ZTE(Wenting)" w:date="2024-05-22T15:27:00Z"/>
                <w:rFonts w:eastAsia="等线"/>
                <w:i/>
                <w:lang w:eastAsia="ja-JP"/>
              </w:rPr>
            </w:pPr>
            <w:ins w:id="3" w:author="ZTE(Wenting)" w:date="2024-05-22T15:28:00Z">
              <w:r>
                <w:rPr>
                  <w:rFonts w:eastAsia="等线"/>
                  <w:lang w:eastAsia="zh-CN"/>
                </w:rPr>
                <w:t xml:space="preserve">2 </w:t>
              </w:r>
            </w:ins>
            <w:del w:id="4" w:author="ZTE(Wenting)" w:date="2024-05-22T15:27:00Z">
              <w:r w:rsidDel="00E96EB1">
                <w:rPr>
                  <w:rFonts w:eastAsia="等线" w:hint="eastAsia"/>
                  <w:lang w:eastAsia="zh-CN"/>
                </w:rPr>
                <w:delText>2</w:delText>
              </w:r>
              <w:r w:rsidDel="00E96EB1">
                <w:rPr>
                  <w:rFonts w:eastAsia="Times New Roman"/>
                  <w:lang w:eastAsia="ja-JP"/>
                </w:rPr>
                <w:delText>&gt;</w:delText>
              </w:r>
              <w:r w:rsidDel="00E96EB1">
                <w:rPr>
                  <w:rFonts w:eastAsia="Times New Roman"/>
                </w:rPr>
                <w:tab/>
              </w:r>
              <w:r w:rsidDel="00E96EB1">
                <w:rPr>
                  <w:rFonts w:eastAsia="Times New Roman"/>
                  <w:lang w:eastAsia="ja-JP"/>
                </w:rPr>
                <w:delText>if UE has a preference for measurement gap requirement</w:delText>
              </w:r>
              <w:r w:rsidDel="00E96EB1">
                <w:rPr>
                  <w:rFonts w:eastAsia="等线"/>
                  <w:lang w:eastAsia="ja-JP"/>
                </w:rPr>
                <w:delText>:</w:delText>
              </w:r>
            </w:del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del w:id="5" w:author="ZTE(Wenting)" w:date="2024-05-22T15:28:00Z">
              <w:r w:rsidDel="00E96EB1">
                <w:rPr>
                  <w:rFonts w:eastAsia="等线" w:hint="eastAsia"/>
                  <w:lang w:eastAsia="zh-CN"/>
                </w:rPr>
                <w:delText>3</w:delText>
              </w:r>
            </w:del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if the TargetBandFilterNR-r16 of NeedForGapsConfigNR is configured: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宋体" w:cs="Calibri"/>
                <w:i/>
                <w:lang w:eastAsia="ja-JP"/>
              </w:rPr>
            </w:pPr>
            <w:ins w:id="6" w:author="ZTE(Wenting)" w:date="2024-05-22T15:28:00Z">
              <w:r>
                <w:rPr>
                  <w:rFonts w:eastAsia="等线"/>
                  <w:lang w:eastAsia="zh-CN"/>
                </w:rPr>
                <w:t>3</w:t>
              </w:r>
            </w:ins>
            <w:del w:id="7" w:author="ZTE(Wenting)" w:date="2024-05-22T15:28:00Z">
              <w:r w:rsidDel="00E96EB1">
                <w:rPr>
                  <w:rFonts w:eastAsia="等线" w:hint="eastAsia"/>
                  <w:lang w:eastAsia="zh-CN"/>
                </w:rPr>
                <w:delText>4</w:delText>
              </w:r>
            </w:del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  <w:t>include the</w:t>
            </w:r>
            <w:r>
              <w:rPr>
                <w:rFonts w:eastAsia="宋体" w:cs="Calibri"/>
                <w:lang w:eastAsia="ja-JP"/>
              </w:rPr>
              <w:t xml:space="preserve"> </w:t>
            </w:r>
            <w:r>
              <w:rPr>
                <w:rFonts w:eastAsia="Times New Roman"/>
                <w:i/>
                <w:iCs/>
                <w:lang w:eastAsia="ja-JP"/>
              </w:rPr>
              <w:t>musim-NeedForGapsInfoNR</w:t>
            </w:r>
            <w:r>
              <w:rPr>
                <w:rFonts w:eastAsia="Times New Roman"/>
                <w:iCs/>
                <w:lang w:eastAsia="ja-JP"/>
              </w:rPr>
              <w:t xml:space="preserve"> to </w:t>
            </w:r>
            <w:r>
              <w:rPr>
                <w:rFonts w:eastAsia="Times New Roman"/>
                <w:lang w:eastAsia="ja-JP"/>
              </w:rPr>
              <w:t xml:space="preserve">provide the measurement gap requirement information 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from the </w:t>
            </w:r>
            <w:r>
              <w:rPr>
                <w:rFonts w:eastAsia="Times New Roman" w:cs="Segoe UI"/>
                <w:i/>
                <w:iCs/>
                <w:sz w:val="18"/>
                <w:lang w:eastAsia="ja-JP"/>
              </w:rPr>
              <w:t>requestedTargetBandFilterNR-r16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 of </w:t>
            </w:r>
            <w:r>
              <w:rPr>
                <w:rFonts w:eastAsia="Times New Roman"/>
                <w:i/>
                <w:iCs/>
                <w:lang w:eastAsia="ja-JP"/>
              </w:rPr>
              <w:t xml:space="preserve">NeedForGapsConfigNR 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configuration in RRCResume message or </w:t>
            </w:r>
            <w:r>
              <w:rPr>
                <w:rFonts w:eastAsia="Times New Roman" w:cs="Segoe UI"/>
                <w:i/>
                <w:iCs/>
                <w:sz w:val="18"/>
                <w:lang w:eastAsia="ja-JP"/>
              </w:rPr>
              <w:t>RRCReconfiguration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 message </w:t>
            </w:r>
            <w:r>
              <w:rPr>
                <w:rFonts w:eastAsia="Times New Roman"/>
                <w:lang w:eastAsia="ja-JP"/>
              </w:rPr>
              <w:t xml:space="preserve">of NR target bands </w:t>
            </w:r>
            <w:r>
              <w:rPr>
                <w:rFonts w:eastAsia="Times New Roman"/>
                <w:iCs/>
                <w:lang w:eastAsia="ja-JP"/>
              </w:rPr>
              <w:t>t</w:t>
            </w:r>
            <w:r>
              <w:rPr>
                <w:rFonts w:eastAsia="Times New Roman"/>
                <w:lang w:eastAsia="ja-JP"/>
              </w:rPr>
              <w:t>he UE prefer to be configured;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ins w:id="8" w:author="ZTE(Wenting)" w:date="2024-05-22T15:28:00Z">
              <w:r>
                <w:rPr>
                  <w:rFonts w:eastAsia="等线"/>
                  <w:lang w:eastAsia="zh-CN"/>
                </w:rPr>
                <w:t>2</w:t>
              </w:r>
            </w:ins>
            <w:del w:id="9" w:author="ZTE(Wenting)" w:date="2024-05-22T15:28:00Z">
              <w:r w:rsidDel="00E96EB1">
                <w:rPr>
                  <w:rFonts w:eastAsia="等线" w:hint="eastAsia"/>
                  <w:lang w:eastAsia="zh-CN"/>
                </w:rPr>
                <w:delText>3</w:delText>
              </w:r>
            </w:del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else: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ins w:id="10" w:author="ZTE(Wenting)" w:date="2024-05-22T15:28:00Z">
              <w:r>
                <w:rPr>
                  <w:rFonts w:eastAsia="宋体"/>
                  <w:lang w:eastAsia="zh-CN"/>
                </w:rPr>
                <w:t>3</w:t>
              </w:r>
            </w:ins>
            <w:del w:id="11" w:author="ZTE(Wenting)" w:date="2024-05-22T15:28:00Z">
              <w:r w:rsidDel="00E96EB1">
                <w:rPr>
                  <w:rFonts w:eastAsia="宋体" w:hint="eastAsia"/>
                  <w:lang w:eastAsia="zh-CN"/>
                </w:rPr>
                <w:delText>4</w:delText>
              </w:r>
            </w:del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lang w:eastAsia="ja-JP"/>
              </w:rPr>
              <w:tab/>
            </w:r>
            <w:r>
              <w:rPr>
                <w:rFonts w:eastAsia="Times New Roman"/>
                <w:lang w:eastAsia="ja-JP"/>
              </w:rPr>
              <w:t xml:space="preserve">include the </w:t>
            </w:r>
            <w:r>
              <w:rPr>
                <w:rFonts w:eastAsia="Times New Roman"/>
                <w:i/>
                <w:iCs/>
                <w:lang w:eastAsia="ja-JP"/>
              </w:rPr>
              <w:t>musim-NeedForGapsInfoNR</w:t>
            </w:r>
            <w:r>
              <w:rPr>
                <w:rFonts w:eastAsia="Times New Roman"/>
                <w:lang w:eastAsia="ja-JP"/>
              </w:rPr>
              <w:t xml:space="preserve"> to provide the measurement gap requirement information for all the supported bands;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ins w:id="12" w:author="ZTE(Wenting)" w:date="2024-05-22T15:28:00Z">
              <w:r>
                <w:rPr>
                  <w:rFonts w:eastAsia="等线"/>
                  <w:lang w:eastAsia="zh-CN"/>
                </w:rPr>
                <w:t>2</w:t>
              </w:r>
            </w:ins>
            <w:del w:id="13" w:author="ZTE(Wenting)" w:date="2024-05-22T15:28:00Z">
              <w:r w:rsidDel="00E96EB1">
                <w:rPr>
                  <w:rFonts w:eastAsia="等线" w:hint="eastAsia"/>
                  <w:lang w:eastAsia="zh-CN"/>
                </w:rPr>
                <w:delText>3</w:delText>
              </w:r>
            </w:del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include the gap requirement information of intra-frequency measurement for each supported NR serving cell.</w:t>
            </w:r>
          </w:p>
          <w:p w:rsidR="00E96EB1" w:rsidDel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del w:id="14" w:author="ZTE(Wenting)" w:date="2024-05-22T15:27:00Z"/>
                <w:rFonts w:eastAsia="Times New Roman"/>
                <w:highlight w:val="yellow"/>
                <w:lang w:eastAsia="ko-KR"/>
              </w:rPr>
            </w:pPr>
            <w:del w:id="15" w:author="ZTE(Wenting)" w:date="2024-05-22T15:27:00Z">
              <w:r w:rsidDel="00E96EB1">
                <w:rPr>
                  <w:rFonts w:eastAsia="Times New Roman"/>
                  <w:highlight w:val="yellow"/>
                  <w:lang w:eastAsia="ko-KR"/>
                </w:rPr>
                <w:delText>2&gt;</w:delText>
              </w:r>
              <w:r w:rsidDel="00E96EB1">
                <w:rPr>
                  <w:rFonts w:eastAsia="Times New Roman"/>
                  <w:highlight w:val="yellow"/>
                  <w:lang w:eastAsia="ko-KR"/>
                </w:rPr>
                <w:tab/>
                <w:delText>if the UE has no longer preference for measurement gap requirement:</w:delText>
              </w:r>
            </w:del>
          </w:p>
          <w:p w:rsidR="00E96EB1" w:rsidRDefault="00E96EB1" w:rsidP="00E96EB1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del w:id="16" w:author="ZTE(Wenting)" w:date="2024-05-22T15:27:00Z">
              <w:r w:rsidDel="00E96EB1">
                <w:rPr>
                  <w:rFonts w:eastAsia="Times New Roman"/>
                  <w:highlight w:val="yellow"/>
                  <w:lang w:eastAsia="ja-JP"/>
                </w:rPr>
                <w:delText>3&gt;</w:delText>
              </w:r>
              <w:r w:rsidDel="00E96EB1">
                <w:rPr>
                  <w:rFonts w:eastAsia="Times New Roman"/>
                  <w:highlight w:val="yellow"/>
                  <w:lang w:eastAsia="ja-JP"/>
                </w:rPr>
                <w:tab/>
                <w:delText xml:space="preserve">do not include the corresponding temporary capability restriction preference in the </w:delText>
              </w:r>
              <w:r w:rsidDel="00E96EB1">
                <w:rPr>
                  <w:rFonts w:eastAsia="Times New Roman"/>
                  <w:i/>
                  <w:iCs/>
                  <w:highlight w:val="yellow"/>
                  <w:lang w:eastAsia="ja-JP"/>
                </w:rPr>
                <w:delText>musim-NeedForGapsInfoNR</w:delText>
              </w:r>
              <w:r w:rsidDel="00E96EB1">
                <w:rPr>
                  <w:rFonts w:eastAsia="Times New Roman"/>
                  <w:highlight w:val="yellow"/>
                  <w:lang w:eastAsia="ja-JP"/>
                </w:rPr>
                <w:delText>;</w:delText>
              </w:r>
            </w:del>
          </w:p>
        </w:tc>
      </w:tr>
    </w:tbl>
    <w:p w:rsidR="00E96EB1" w:rsidRDefault="00E96EB1" w:rsidP="00E96EB1">
      <w:pPr>
        <w:rPr>
          <w:rFonts w:eastAsiaTheme="minorEastAsia"/>
          <w:b/>
          <w:sz w:val="21"/>
          <w:szCs w:val="21"/>
          <w:lang w:eastAsia="zh-CN"/>
        </w:rPr>
      </w:pPr>
      <w:r w:rsidRPr="00E96EB1">
        <w:rPr>
          <w:rFonts w:eastAsiaTheme="minorEastAsia"/>
          <w:b/>
          <w:sz w:val="21"/>
          <w:szCs w:val="21"/>
          <w:lang w:eastAsia="zh-CN"/>
        </w:rPr>
        <w:t>Proposal 1: On RIL 116, agree the modification in TP1.</w:t>
      </w:r>
    </w:p>
    <w:p w:rsidR="002470B8" w:rsidRDefault="006E5D06" w:rsidP="002470B8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Furthermore, </w:t>
      </w:r>
      <w:r w:rsidR="002470B8">
        <w:rPr>
          <w:rFonts w:eastAsiaTheme="minorEastAsia"/>
          <w:sz w:val="21"/>
          <w:szCs w:val="21"/>
          <w:lang w:eastAsia="zh-CN"/>
        </w:rPr>
        <w:t>currently the trigger condition is as below: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470B8" w:rsidTr="002470B8">
        <w:tc>
          <w:tcPr>
            <w:tcW w:w="9350" w:type="dxa"/>
          </w:tcPr>
          <w:p w:rsidR="002470B8" w:rsidRPr="00FF4867" w:rsidRDefault="002470B8" w:rsidP="002470B8">
            <w:pPr>
              <w:pStyle w:val="B2"/>
            </w:pPr>
            <w:r w:rsidRPr="00FF4867">
              <w:t>2&gt;</w:t>
            </w:r>
            <w:r w:rsidRPr="00FF4867">
              <w:tab/>
              <w:t xml:space="preserve">if the UE has a preference on the measurement gap requirement information </w:t>
            </w:r>
            <w:r w:rsidRPr="002470B8">
              <w:rPr>
                <w:highlight w:val="yellow"/>
              </w:rPr>
              <w:t xml:space="preserve">and the UE did not transmit a </w:t>
            </w:r>
            <w:r w:rsidRPr="002470B8">
              <w:rPr>
                <w:i/>
                <w:iCs/>
                <w:highlight w:val="yellow"/>
              </w:rPr>
              <w:t>UEAssistanceInformation</w:t>
            </w:r>
            <w:r w:rsidRPr="002470B8">
              <w:rPr>
                <w:highlight w:val="yellow"/>
              </w:rPr>
              <w:t xml:space="preserve"> message with measurement gap requirement information or </w:t>
            </w:r>
            <w:r w:rsidRPr="002470B8">
              <w:rPr>
                <w:i/>
                <w:iCs/>
                <w:highlight w:val="yellow"/>
              </w:rPr>
              <w:lastRenderedPageBreak/>
              <w:t>RRCReconfigurationComplete</w:t>
            </w:r>
            <w:r w:rsidRPr="002470B8">
              <w:rPr>
                <w:highlight w:val="yellow"/>
              </w:rPr>
              <w:t xml:space="preserve"> message or </w:t>
            </w:r>
            <w:r w:rsidRPr="002470B8">
              <w:rPr>
                <w:i/>
                <w:highlight w:val="yellow"/>
              </w:rPr>
              <w:t xml:space="preserve">RRCResumeComplete </w:t>
            </w:r>
            <w:r w:rsidRPr="002470B8">
              <w:rPr>
                <w:highlight w:val="yellow"/>
              </w:rPr>
              <w:t>message with measurement gap requirement information since it was configured</w:t>
            </w:r>
            <w:r w:rsidRPr="00FF4867">
              <w:t xml:space="preserve"> to provide its preference on the measurement gap requirement information for MUSIM; or</w:t>
            </w:r>
          </w:p>
          <w:p w:rsidR="002470B8" w:rsidRPr="00FF4867" w:rsidRDefault="002470B8" w:rsidP="002470B8">
            <w:pPr>
              <w:pStyle w:val="B2"/>
            </w:pPr>
            <w:r w:rsidRPr="00FF4867">
              <w:t>2&gt;</w:t>
            </w:r>
            <w:r w:rsidRPr="00FF4867">
              <w:tab/>
              <w:t xml:space="preserve">if the current </w:t>
            </w:r>
            <w:ins w:id="17" w:author="ZTE(Wenting)" w:date="2024-05-23T15:37:00Z">
              <w:r w:rsidR="007730E4" w:rsidRPr="007730E4">
                <w:rPr>
                  <w:color w:val="000000"/>
                </w:rPr>
                <w:t>measurement gap requirement information</w:t>
              </w:r>
              <w:r w:rsidR="007730E4" w:rsidRPr="00FF4867" w:rsidDel="007730E4">
                <w:rPr>
                  <w:i/>
                </w:rPr>
                <w:t xml:space="preserve"> </w:t>
              </w:r>
            </w:ins>
            <w:del w:id="18" w:author="ZTE(Wenting)" w:date="2024-05-23T15:37:00Z">
              <w:r w:rsidRPr="00FF4867" w:rsidDel="007730E4">
                <w:rPr>
                  <w:i/>
                </w:rPr>
                <w:delText>musim-NeedForGapsInfoNR</w:delText>
              </w:r>
              <w:r w:rsidRPr="00FF4867" w:rsidDel="007730E4">
                <w:rPr>
                  <w:i/>
                  <w:iCs/>
                </w:rPr>
                <w:delText xml:space="preserve"> </w:delText>
              </w:r>
            </w:del>
            <w:r w:rsidRPr="00FF4867">
              <w:t xml:space="preserve">is different from the one indicated in the last transmission of the </w:t>
            </w:r>
            <w:r w:rsidRPr="00FF4867">
              <w:rPr>
                <w:i/>
              </w:rPr>
              <w:t>UEAssistanceInformation</w:t>
            </w:r>
            <w:r w:rsidRPr="00FF4867">
              <w:t xml:space="preserve"> message including </w:t>
            </w:r>
            <w:r w:rsidRPr="00FF4867">
              <w:rPr>
                <w:i/>
                <w:iCs/>
              </w:rPr>
              <w:t>musim-NeedForGapsInfoNR</w:t>
            </w:r>
            <w:r w:rsidRPr="00FF4867">
              <w:t xml:space="preserve"> or </w:t>
            </w:r>
            <w:r w:rsidRPr="00FF4867">
              <w:rPr>
                <w:i/>
              </w:rPr>
              <w:t xml:space="preserve">RRCReconfigurationComplete </w:t>
            </w:r>
            <w:r w:rsidRPr="00FF4867">
              <w:t xml:space="preserve">message or </w:t>
            </w:r>
            <w:r w:rsidRPr="00FF4867">
              <w:rPr>
                <w:i/>
              </w:rPr>
              <w:t xml:space="preserve">RRCResumeComplete </w:t>
            </w:r>
            <w:r w:rsidRPr="00FF4867">
              <w:t xml:space="preserve">message including </w:t>
            </w:r>
            <w:r w:rsidRPr="00FF4867">
              <w:rPr>
                <w:i/>
                <w:iCs/>
              </w:rPr>
              <w:t>needForGapsInfoNR</w:t>
            </w:r>
            <w:r w:rsidRPr="00FF4867">
              <w:t>:</w:t>
            </w:r>
          </w:p>
          <w:p w:rsidR="002470B8" w:rsidRPr="00FF4867" w:rsidRDefault="002470B8" w:rsidP="002470B8">
            <w:pPr>
              <w:pStyle w:val="B3"/>
              <w:rPr>
                <w:rFonts w:eastAsia="MS Mincho"/>
              </w:rPr>
            </w:pPr>
            <w:r w:rsidRPr="00FF4867">
              <w:rPr>
                <w:rFonts w:eastAsia="MS Mincho"/>
              </w:rPr>
              <w:t>3&gt;</w:t>
            </w:r>
            <w:r w:rsidRPr="00FF4867">
              <w:rPr>
                <w:rFonts w:eastAsia="MS Mincho"/>
              </w:rPr>
              <w:tab/>
              <w:t xml:space="preserve">initiate transmission of the </w:t>
            </w:r>
            <w:r w:rsidRPr="00FF4867">
              <w:rPr>
                <w:rFonts w:eastAsia="MS Mincho"/>
                <w:i/>
              </w:rPr>
              <w:t>UEAssistanceInformation</w:t>
            </w:r>
            <w:r w:rsidRPr="00FF4867">
              <w:rPr>
                <w:rFonts w:eastAsia="MS Mincho"/>
              </w:rPr>
              <w:t xml:space="preserve"> message in accordance with 5.7.4.3 to provide the current </w:t>
            </w:r>
            <w:r w:rsidRPr="00FF4867">
              <w:rPr>
                <w:rFonts w:eastAsia="MS Mincho"/>
                <w:i/>
              </w:rPr>
              <w:t>musim-NeedForGapsInfoNR</w:t>
            </w:r>
            <w:r w:rsidRPr="00FF4867">
              <w:rPr>
                <w:rFonts w:eastAsia="MS Mincho"/>
              </w:rPr>
              <w:t>;</w:t>
            </w:r>
          </w:p>
          <w:p w:rsidR="002470B8" w:rsidRDefault="002470B8" w:rsidP="002470B8">
            <w:pPr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</w:tbl>
    <w:p w:rsidR="00F87E8B" w:rsidRDefault="002470B8" w:rsidP="00F87E8B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lastRenderedPageBreak/>
        <w:t>T</w:t>
      </w:r>
      <w:r>
        <w:rPr>
          <w:rFonts w:eastAsiaTheme="minorEastAsia"/>
          <w:sz w:val="21"/>
          <w:szCs w:val="21"/>
          <w:lang w:eastAsia="zh-CN"/>
        </w:rPr>
        <w:t xml:space="preserve">he first trigger condition was on the first reporting case, however, now companies think that the </w:t>
      </w:r>
      <w:r w:rsidRPr="00FF4867">
        <w:rPr>
          <w:i/>
          <w:iCs/>
        </w:rPr>
        <w:t>musim-NeedForGapsInfoNR</w:t>
      </w:r>
      <w:r>
        <w:rPr>
          <w:i/>
          <w:iCs/>
        </w:rPr>
        <w:t xml:space="preserve"> </w:t>
      </w:r>
      <w:r w:rsidRPr="002470B8">
        <w:rPr>
          <w:iCs/>
        </w:rPr>
        <w:t>can only</w:t>
      </w:r>
      <w:r>
        <w:rPr>
          <w:iCs/>
        </w:rPr>
        <w:t xml:space="preserve"> be reported when the needforGap was configured in the RRCResumeReq or RRCReconfiguration message. If the needforGap was configured in the RRCResumeReq or RRCReconfiguration message, the UE would include the </w:t>
      </w:r>
      <w:r w:rsidRPr="00FF4867">
        <w:rPr>
          <w:i/>
          <w:iCs/>
        </w:rPr>
        <w:t>NeedForGapsInfoNR</w:t>
      </w:r>
      <w:r>
        <w:rPr>
          <w:i/>
          <w:iCs/>
        </w:rPr>
        <w:t xml:space="preserve"> </w:t>
      </w:r>
      <w:r w:rsidRPr="002470B8">
        <w:rPr>
          <w:iCs/>
        </w:rPr>
        <w:t xml:space="preserve">in the </w:t>
      </w:r>
      <w:r>
        <w:rPr>
          <w:iCs/>
        </w:rPr>
        <w:t xml:space="preserve">Reconfiguaiton </w:t>
      </w:r>
      <w:r w:rsidRPr="002470B8">
        <w:rPr>
          <w:iCs/>
        </w:rPr>
        <w:t>complete</w:t>
      </w:r>
      <w:r>
        <w:rPr>
          <w:iCs/>
        </w:rPr>
        <w:t xml:space="preserve"> message that configure the UE to report the UAI</w:t>
      </w:r>
      <w:r w:rsidR="00F87E8B">
        <w:rPr>
          <w:i/>
          <w:iCs/>
        </w:rPr>
        <w:t xml:space="preserve">, </w:t>
      </w:r>
      <w:r w:rsidR="00F87E8B">
        <w:rPr>
          <w:rFonts w:eastAsiaTheme="minorEastAsia"/>
          <w:sz w:val="21"/>
          <w:szCs w:val="21"/>
          <w:lang w:eastAsia="zh-CN"/>
        </w:rPr>
        <w:t xml:space="preserve">thus the UE doesn’t need to send the </w:t>
      </w:r>
      <w:r w:rsidR="00F87E8B" w:rsidRPr="00FF4867">
        <w:rPr>
          <w:i/>
          <w:iCs/>
        </w:rPr>
        <w:t>musim-NeedForGapsInfoNR</w:t>
      </w:r>
      <w:r w:rsidR="00F87E8B">
        <w:rPr>
          <w:i/>
          <w:iCs/>
        </w:rPr>
        <w:t xml:space="preserve"> </w:t>
      </w:r>
      <w:r w:rsidR="00F87E8B" w:rsidRPr="00990BD0">
        <w:rPr>
          <w:rFonts w:eastAsiaTheme="minorEastAsia"/>
          <w:sz w:val="21"/>
          <w:szCs w:val="21"/>
          <w:lang w:eastAsia="zh-CN"/>
        </w:rPr>
        <w:t>again, even it’s the first report after configured</w:t>
      </w:r>
      <w:r w:rsidR="00F87E8B">
        <w:rPr>
          <w:rFonts w:eastAsiaTheme="minorEastAsia"/>
          <w:sz w:val="21"/>
          <w:szCs w:val="21"/>
          <w:lang w:eastAsia="zh-CN"/>
        </w:rPr>
        <w:t>. If this was agreed, the first trigger condition can be deleted.</w:t>
      </w:r>
    </w:p>
    <w:p w:rsidR="00990BD0" w:rsidRPr="00F87E8B" w:rsidRDefault="00990BD0" w:rsidP="002470B8">
      <w:pPr>
        <w:rPr>
          <w:rFonts w:eastAsiaTheme="minorEastAsia"/>
          <w:sz w:val="21"/>
          <w:szCs w:val="21"/>
          <w:lang w:eastAsia="zh-CN"/>
        </w:rPr>
      </w:pPr>
    </w:p>
    <w:p w:rsidR="002470B8" w:rsidRDefault="00990BD0" w:rsidP="002470B8">
      <w:r>
        <w:object w:dxaOrig="10936" w:dyaOrig="2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pt;height:110.35pt" o:ole="">
            <v:imagedata r:id="rId8" o:title=""/>
          </v:shape>
          <o:OLEObject Type="Embed" ProgID="Visio.Drawing.15" ShapeID="_x0000_i1025" DrawAspect="Content" ObjectID="_1777984025" r:id="rId9"/>
        </w:object>
      </w:r>
    </w:p>
    <w:p w:rsidR="00F87E8B" w:rsidRDefault="00F87E8B" w:rsidP="00F87E8B">
      <w:pPr>
        <w:jc w:val="center"/>
        <w:rPr>
          <w:b/>
        </w:rPr>
      </w:pPr>
      <w:r w:rsidRPr="00F87E8B">
        <w:rPr>
          <w:b/>
        </w:rPr>
        <w:t>Fig 1: Procedure for the UAI reporting</w:t>
      </w:r>
    </w:p>
    <w:p w:rsidR="00F87E8B" w:rsidRPr="00F87E8B" w:rsidRDefault="00F87E8B" w:rsidP="00F87E8B">
      <w:pPr>
        <w:jc w:val="center"/>
        <w:rPr>
          <w:rFonts w:eastAsiaTheme="minorEastAsia"/>
          <w:b/>
          <w:sz w:val="21"/>
          <w:szCs w:val="21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90BD0" w:rsidTr="00990BD0">
        <w:tc>
          <w:tcPr>
            <w:tcW w:w="9350" w:type="dxa"/>
          </w:tcPr>
          <w:p w:rsidR="00990BD0" w:rsidRPr="00990BD0" w:rsidDel="00990BD0" w:rsidRDefault="00990BD0" w:rsidP="00990BD0">
            <w:pPr>
              <w:pStyle w:val="B2"/>
              <w:rPr>
                <w:del w:id="19" w:author="ZTE(Wenting)" w:date="2024-05-22T18:03:00Z"/>
              </w:rPr>
            </w:pPr>
            <w:del w:id="20" w:author="ZTE(Wenting)" w:date="2024-05-22T18:03:00Z">
              <w:r w:rsidRPr="00990BD0" w:rsidDel="00990BD0">
                <w:delText>2&gt;</w:delText>
              </w:r>
              <w:r w:rsidRPr="00990BD0" w:rsidDel="00990BD0">
                <w:tab/>
                <w:delText xml:space="preserve">if the UE has a preference on the measurement gap requirement information and the UE did not transmit a </w:delText>
              </w:r>
              <w:r w:rsidRPr="00990BD0" w:rsidDel="00990BD0">
                <w:rPr>
                  <w:i/>
                  <w:iCs/>
                </w:rPr>
                <w:delText>UEAssistanceInformation</w:delText>
              </w:r>
              <w:r w:rsidRPr="00990BD0" w:rsidDel="00990BD0">
                <w:delText xml:space="preserve"> message with measurement gap requirement information or </w:delText>
              </w:r>
              <w:r w:rsidRPr="00990BD0" w:rsidDel="00990BD0">
                <w:rPr>
                  <w:i/>
                  <w:iCs/>
                </w:rPr>
                <w:delText>RRCReconfigurationComplete</w:delText>
              </w:r>
              <w:r w:rsidRPr="00990BD0" w:rsidDel="00990BD0">
                <w:delText xml:space="preserve"> message or </w:delText>
              </w:r>
              <w:r w:rsidRPr="00990BD0" w:rsidDel="00990BD0">
                <w:rPr>
                  <w:i/>
                </w:rPr>
                <w:delText xml:space="preserve">RRCResumeComplete </w:delText>
              </w:r>
              <w:r w:rsidRPr="00990BD0" w:rsidDel="00990BD0">
                <w:delText>message with measurement gap requirement information since it was configured to provide its preference on the measurement gap requirement information for MUSIM; or</w:delText>
              </w:r>
            </w:del>
          </w:p>
          <w:p w:rsidR="00990BD0" w:rsidRPr="00FF4867" w:rsidRDefault="00990BD0" w:rsidP="00990BD0">
            <w:pPr>
              <w:pStyle w:val="B2"/>
            </w:pPr>
            <w:r w:rsidRPr="00FF4867">
              <w:t>2&gt;</w:t>
            </w:r>
            <w:r w:rsidRPr="00FF4867">
              <w:tab/>
              <w:t xml:space="preserve">if the current </w:t>
            </w:r>
            <w:r w:rsidRPr="00FF4867">
              <w:rPr>
                <w:i/>
              </w:rPr>
              <w:t>musim-NeedForGapsInfoNR</w:t>
            </w:r>
            <w:r w:rsidRPr="00FF4867">
              <w:rPr>
                <w:i/>
                <w:iCs/>
              </w:rPr>
              <w:t xml:space="preserve"> </w:t>
            </w:r>
            <w:r w:rsidRPr="00FF4867">
              <w:t xml:space="preserve">is different from the one indicated in the last transmission of the </w:t>
            </w:r>
            <w:r w:rsidRPr="00FF4867">
              <w:rPr>
                <w:i/>
              </w:rPr>
              <w:t>UEAssistanceInformation</w:t>
            </w:r>
            <w:r w:rsidRPr="00FF4867">
              <w:t xml:space="preserve"> message including </w:t>
            </w:r>
            <w:r w:rsidRPr="00FF4867">
              <w:rPr>
                <w:i/>
                <w:iCs/>
              </w:rPr>
              <w:t>musim-NeedForGapsInfoNR</w:t>
            </w:r>
            <w:r w:rsidRPr="00FF4867">
              <w:t xml:space="preserve"> or </w:t>
            </w:r>
            <w:r w:rsidRPr="00FF4867">
              <w:rPr>
                <w:i/>
              </w:rPr>
              <w:t xml:space="preserve">RRCReconfigurationComplete </w:t>
            </w:r>
            <w:r w:rsidRPr="00FF4867">
              <w:t xml:space="preserve">message or </w:t>
            </w:r>
            <w:r w:rsidRPr="00FF4867">
              <w:rPr>
                <w:i/>
              </w:rPr>
              <w:t xml:space="preserve">RRCResumeComplete </w:t>
            </w:r>
            <w:r w:rsidRPr="00FF4867">
              <w:t xml:space="preserve">message including </w:t>
            </w:r>
            <w:r w:rsidRPr="00FF4867">
              <w:rPr>
                <w:i/>
                <w:iCs/>
              </w:rPr>
              <w:t>needForGapsInfoNR</w:t>
            </w:r>
            <w:r w:rsidRPr="00FF4867">
              <w:t>:</w:t>
            </w:r>
          </w:p>
          <w:p w:rsidR="00990BD0" w:rsidRPr="00990BD0" w:rsidRDefault="00990BD0" w:rsidP="00990BD0">
            <w:pPr>
              <w:pStyle w:val="B3"/>
              <w:rPr>
                <w:rFonts w:eastAsiaTheme="minorEastAsia"/>
                <w:sz w:val="21"/>
                <w:szCs w:val="21"/>
                <w:lang w:eastAsia="zh-CN"/>
              </w:rPr>
            </w:pPr>
            <w:r w:rsidRPr="00FF4867">
              <w:rPr>
                <w:rFonts w:eastAsia="MS Mincho"/>
              </w:rPr>
              <w:t>3&gt;</w:t>
            </w:r>
            <w:r w:rsidRPr="00FF4867">
              <w:rPr>
                <w:rFonts w:eastAsia="MS Mincho"/>
              </w:rPr>
              <w:tab/>
              <w:t xml:space="preserve">initiate transmission of the </w:t>
            </w:r>
            <w:r w:rsidRPr="00FF4867">
              <w:rPr>
                <w:rFonts w:eastAsia="MS Mincho"/>
                <w:i/>
              </w:rPr>
              <w:t>UEAssistanceInformation</w:t>
            </w:r>
            <w:r w:rsidRPr="00FF4867">
              <w:rPr>
                <w:rFonts w:eastAsia="MS Mincho"/>
              </w:rPr>
              <w:t xml:space="preserve"> message in accordance with 5.7.4.3 to provide the current </w:t>
            </w:r>
            <w:r w:rsidRPr="00FF4867">
              <w:rPr>
                <w:rFonts w:eastAsia="MS Mincho"/>
                <w:i/>
              </w:rPr>
              <w:t>musim-NeedForGapsInfoNR</w:t>
            </w:r>
            <w:r w:rsidRPr="00FF4867">
              <w:rPr>
                <w:rFonts w:eastAsia="MS Mincho"/>
              </w:rPr>
              <w:t>;</w:t>
            </w:r>
          </w:p>
        </w:tc>
      </w:tr>
    </w:tbl>
    <w:p w:rsidR="00990BD0" w:rsidRPr="00990BD0" w:rsidRDefault="00990BD0" w:rsidP="00990BD0">
      <w:pPr>
        <w:rPr>
          <w:rFonts w:eastAsiaTheme="minorEastAsia"/>
          <w:sz w:val="21"/>
          <w:szCs w:val="21"/>
          <w:lang w:eastAsia="zh-CN"/>
        </w:rPr>
      </w:pPr>
      <w:r w:rsidRPr="00990BD0">
        <w:rPr>
          <w:rFonts w:eastAsiaTheme="minorEastAsia"/>
          <w:sz w:val="21"/>
          <w:szCs w:val="21"/>
          <w:lang w:eastAsia="zh-CN"/>
        </w:rPr>
        <w:t>This modification was also</w:t>
      </w:r>
      <w:r w:rsidRPr="00990BD0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990BD0">
        <w:rPr>
          <w:rFonts w:eastAsiaTheme="minorEastAsia"/>
          <w:sz w:val="21"/>
          <w:szCs w:val="21"/>
          <w:lang w:eastAsia="zh-CN"/>
        </w:rPr>
        <w:t>included in the TP2.</w:t>
      </w:r>
    </w:p>
    <w:p w:rsidR="00990BD0" w:rsidRDefault="00990BD0" w:rsidP="00990BD0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2</w:t>
      </w:r>
      <w:r w:rsidRPr="00E96EB1">
        <w:rPr>
          <w:rFonts w:eastAsiaTheme="minorEastAsia"/>
          <w:b/>
          <w:sz w:val="21"/>
          <w:szCs w:val="21"/>
          <w:lang w:eastAsia="zh-CN"/>
        </w:rPr>
        <w:t xml:space="preserve">: On RIL 116, agree the modification </w:t>
      </w:r>
      <w:r>
        <w:rPr>
          <w:rFonts w:eastAsiaTheme="minorEastAsia"/>
          <w:b/>
          <w:sz w:val="21"/>
          <w:szCs w:val="21"/>
          <w:lang w:eastAsia="zh-CN"/>
        </w:rPr>
        <w:t>in TP2.</w:t>
      </w:r>
    </w:p>
    <w:p w:rsidR="00A6768C" w:rsidRDefault="006E5D06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With the TP1, all of the R18 MUSIM assistance information would be included in the MUSIM-Assistance-v1800, to keep forward compatibility, an extension marker shall be also added as other WID (e.g. NCR) has done.</w:t>
      </w:r>
    </w:p>
    <w:p w:rsidR="00A6768C" w:rsidRDefault="006E5D06">
      <w:pPr>
        <w:pStyle w:val="PL"/>
        <w:jc w:val="both"/>
      </w:pPr>
      <w:r>
        <w:t xml:space="preserve">MUSIM-Assistance-v1800 ::=              </w:t>
      </w:r>
      <w:r>
        <w:rPr>
          <w:color w:val="993366"/>
        </w:rPr>
        <w:t>SEQUENCE</w:t>
      </w:r>
      <w:r>
        <w:t xml:space="preserve"> {</w:t>
      </w:r>
    </w:p>
    <w:p w:rsidR="00A6768C" w:rsidRDefault="006E5D06">
      <w:pPr>
        <w:pStyle w:val="PL"/>
        <w:jc w:val="both"/>
      </w:pPr>
      <w:r>
        <w:t xml:space="preserve">    musim-GapPriorityPreferenceList-r18     MUSIM-GapPriorityPreferenceList-r18   </w:t>
      </w:r>
      <w:r>
        <w:rPr>
          <w:color w:val="993366"/>
        </w:rPr>
        <w:t>OPTIONAL</w:t>
      </w:r>
      <w:r>
        <w:t>,</w:t>
      </w:r>
    </w:p>
    <w:p w:rsidR="00A6768C" w:rsidRDefault="006E5D06">
      <w:pPr>
        <w:pStyle w:val="PL"/>
        <w:jc w:val="both"/>
      </w:pPr>
      <w:r>
        <w:t xml:space="preserve">    musim-GapKeepPreference-r18             </w:t>
      </w:r>
      <w:r>
        <w:rPr>
          <w:color w:val="993366"/>
        </w:rPr>
        <w:t>ENUMERATED</w:t>
      </w:r>
      <w:r>
        <w:t xml:space="preserve"> {true}                     </w:t>
      </w:r>
      <w:r>
        <w:rPr>
          <w:color w:val="993366"/>
        </w:rPr>
        <w:t>OPTIONAL</w:t>
      </w:r>
      <w:r>
        <w:t>,</w:t>
      </w:r>
    </w:p>
    <w:p w:rsidR="00A6768C" w:rsidRDefault="006E5D06">
      <w:pPr>
        <w:pStyle w:val="PL"/>
        <w:jc w:val="both"/>
      </w:pPr>
      <w:r>
        <w:t xml:space="preserve">    musim-CapRestriction-r18                MUSIM-CapRestriction-r18              </w:t>
      </w:r>
      <w:r>
        <w:rPr>
          <w:color w:val="993366"/>
        </w:rPr>
        <w:t>OPTIONAL</w:t>
      </w:r>
      <w:r>
        <w:t>,</w:t>
      </w:r>
    </w:p>
    <w:p w:rsidR="00A6768C" w:rsidRDefault="006E5D06">
      <w:pPr>
        <w:pStyle w:val="PL"/>
        <w:ind w:firstLine="390"/>
        <w:jc w:val="both"/>
        <w:rPr>
          <w:color w:val="993366"/>
        </w:rPr>
      </w:pPr>
      <w:r>
        <w:lastRenderedPageBreak/>
        <w:t xml:space="preserve">musim-NeedForGapsInfoNR-r18            </w:t>
      </w:r>
      <w:r w:rsidR="00097F7C">
        <w:rPr>
          <w:color w:val="FF0000"/>
        </w:rPr>
        <w:t xml:space="preserve"> </w:t>
      </w:r>
      <w:r>
        <w:t>NeedForGapsInfoNR-r1</w:t>
      </w:r>
      <w:r w:rsidR="00097F7C">
        <w:t>6</w:t>
      </w:r>
      <w:r>
        <w:t xml:space="preserve">          </w:t>
      </w:r>
      <w:r w:rsidR="00097F7C">
        <w:t xml:space="preserve">       </w:t>
      </w:r>
      <w:r>
        <w:rPr>
          <w:color w:val="993366"/>
        </w:rPr>
        <w:t>OPTIONAL,</w:t>
      </w:r>
    </w:p>
    <w:p w:rsidR="00A6768C" w:rsidRDefault="006E5D06">
      <w:pPr>
        <w:pStyle w:val="PL"/>
        <w:jc w:val="both"/>
        <w:rPr>
          <w:color w:val="993366"/>
        </w:rPr>
      </w:pPr>
      <w:r>
        <w:rPr>
          <w:color w:val="993366"/>
        </w:rPr>
        <w:t xml:space="preserve">    </w:t>
      </w:r>
      <w:r>
        <w:rPr>
          <w:color w:val="FF0000"/>
        </w:rPr>
        <w:t>…</w:t>
      </w:r>
    </w:p>
    <w:p w:rsidR="00A6768C" w:rsidRDefault="00A6768C">
      <w:pPr>
        <w:pStyle w:val="PL"/>
        <w:ind w:firstLine="390"/>
        <w:jc w:val="both"/>
      </w:pPr>
    </w:p>
    <w:p w:rsidR="00A6768C" w:rsidRDefault="006E5D06">
      <w:pPr>
        <w:pStyle w:val="PL"/>
        <w:jc w:val="both"/>
      </w:pPr>
      <w:r>
        <w:t>}</w:t>
      </w:r>
    </w:p>
    <w:p w:rsidR="009A101A" w:rsidRDefault="00097F7C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3</w:t>
      </w:r>
      <w:r w:rsidR="006E5D06">
        <w:rPr>
          <w:rFonts w:eastAsiaTheme="minorEastAsia"/>
          <w:b/>
          <w:sz w:val="21"/>
          <w:szCs w:val="21"/>
          <w:lang w:eastAsia="zh-CN"/>
        </w:rPr>
        <w:t>: Add extension marker “…” to the</w:t>
      </w:r>
      <w:r w:rsidR="006E5D06">
        <w:rPr>
          <w:b/>
          <w:sz w:val="21"/>
          <w:szCs w:val="21"/>
        </w:rPr>
        <w:t xml:space="preserve"> </w:t>
      </w:r>
      <w:r w:rsidR="006E5D06">
        <w:rPr>
          <w:b/>
          <w:i/>
          <w:sz w:val="21"/>
          <w:szCs w:val="21"/>
        </w:rPr>
        <w:t>MUSIM-Assistance-v1800</w:t>
      </w:r>
      <w:r w:rsidR="006E5D06">
        <w:rPr>
          <w:rFonts w:eastAsiaTheme="minorEastAsia"/>
          <w:b/>
          <w:sz w:val="21"/>
          <w:szCs w:val="21"/>
          <w:lang w:eastAsia="zh-CN"/>
        </w:rPr>
        <w:t xml:space="preserve"> for the better forward compatibility.</w:t>
      </w:r>
    </w:p>
    <w:p w:rsidR="00A6768C" w:rsidRDefault="006E5D0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A6768C" w:rsidRDefault="006E5D0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A6768C" w:rsidRDefault="006E5D06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1: On [RIL 116], agree the TP1 in the Annex.</w:t>
      </w:r>
    </w:p>
    <w:p w:rsidR="00990BD0" w:rsidRDefault="00990BD0" w:rsidP="00990BD0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2</w:t>
      </w:r>
      <w:r w:rsidRPr="00E96EB1">
        <w:rPr>
          <w:rFonts w:eastAsiaTheme="minorEastAsia"/>
          <w:b/>
          <w:sz w:val="21"/>
          <w:szCs w:val="21"/>
          <w:lang w:eastAsia="zh-CN"/>
        </w:rPr>
        <w:t xml:space="preserve">: On RIL 116, agree the modification </w:t>
      </w:r>
      <w:r>
        <w:rPr>
          <w:rFonts w:eastAsiaTheme="minorEastAsia"/>
          <w:b/>
          <w:sz w:val="21"/>
          <w:szCs w:val="21"/>
          <w:lang w:eastAsia="zh-CN"/>
        </w:rPr>
        <w:t>in TP2.</w:t>
      </w:r>
    </w:p>
    <w:p w:rsidR="009A101A" w:rsidRPr="009A101A" w:rsidRDefault="009A101A" w:rsidP="009A101A">
      <w:pPr>
        <w:rPr>
          <w:rFonts w:eastAsiaTheme="minorEastAsia"/>
          <w:b/>
          <w:sz w:val="21"/>
          <w:szCs w:val="21"/>
          <w:lang w:eastAsia="zh-CN"/>
        </w:rPr>
      </w:pPr>
      <w:r w:rsidRPr="009A101A">
        <w:rPr>
          <w:rFonts w:eastAsiaTheme="minorEastAsia"/>
          <w:b/>
          <w:sz w:val="21"/>
          <w:szCs w:val="21"/>
          <w:lang w:eastAsia="zh-CN"/>
        </w:rPr>
        <w:t>Proposal 3: Add extension marker “…” to the</w:t>
      </w:r>
      <w:r w:rsidRPr="009A101A">
        <w:rPr>
          <w:b/>
          <w:sz w:val="21"/>
          <w:szCs w:val="21"/>
        </w:rPr>
        <w:t xml:space="preserve"> </w:t>
      </w:r>
      <w:r w:rsidRPr="009A101A">
        <w:rPr>
          <w:b/>
          <w:i/>
          <w:sz w:val="21"/>
          <w:szCs w:val="21"/>
        </w:rPr>
        <w:t>MUSIM-Assistance-v1800</w:t>
      </w:r>
      <w:r w:rsidRPr="009A101A">
        <w:rPr>
          <w:rFonts w:eastAsiaTheme="minorEastAsia"/>
          <w:b/>
          <w:sz w:val="21"/>
          <w:szCs w:val="21"/>
          <w:lang w:eastAsia="zh-CN"/>
        </w:rPr>
        <w:t xml:space="preserve"> for the better forward compatibility.</w:t>
      </w:r>
    </w:p>
    <w:p w:rsidR="00A6768C" w:rsidRDefault="006E5D0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eastAsiaTheme="minorEastAsia" w:cs="Arial"/>
          <w:sz w:val="32"/>
          <w:szCs w:val="36"/>
          <w:lang w:eastAsia="zh-CN"/>
        </w:rPr>
      </w:pPr>
      <w:r>
        <w:rPr>
          <w:rFonts w:eastAsiaTheme="minorEastAsia" w:cs="Arial" w:hint="eastAsia"/>
          <w:sz w:val="32"/>
          <w:szCs w:val="36"/>
          <w:lang w:eastAsia="zh-CN"/>
        </w:rPr>
        <w:t>R</w:t>
      </w:r>
      <w:r>
        <w:rPr>
          <w:rFonts w:eastAsiaTheme="minorEastAsia" w:cs="Arial"/>
          <w:sz w:val="32"/>
          <w:szCs w:val="36"/>
          <w:lang w:eastAsia="zh-CN"/>
        </w:rPr>
        <w:t>eference</w:t>
      </w:r>
    </w:p>
    <w:p w:rsidR="00DE4EF7" w:rsidRPr="00DE4EF7" w:rsidRDefault="00DE4EF7" w:rsidP="00DE4EF7">
      <w:pPr>
        <w:pStyle w:val="Doc-title"/>
        <w:numPr>
          <w:ilvl w:val="0"/>
          <w:numId w:val="4"/>
        </w:numPr>
        <w:rPr>
          <w:rFonts w:eastAsiaTheme="minorEastAsia"/>
        </w:rPr>
      </w:pPr>
      <w:r>
        <w:t>R2-2404744</w:t>
      </w:r>
      <w:r>
        <w:tab/>
        <w:t>[RIL Z115] [RIL Z117] Correction to the MUSIM Gap Configuration</w:t>
      </w:r>
      <w:r>
        <w:tab/>
        <w:t>ZTE Corporation, Sanechips, Samsung</w:t>
      </w:r>
      <w:r>
        <w:tab/>
      </w:r>
    </w:p>
    <w:p w:rsidR="00A6768C" w:rsidRDefault="006E5D0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eastAsiaTheme="minorEastAsia" w:cs="Arial"/>
          <w:sz w:val="32"/>
          <w:szCs w:val="36"/>
          <w:lang w:eastAsia="zh-CN"/>
        </w:rPr>
      </w:pPr>
      <w:r>
        <w:rPr>
          <w:rFonts w:eastAsiaTheme="minorEastAsia" w:cs="Arial" w:hint="eastAsia"/>
          <w:sz w:val="32"/>
          <w:szCs w:val="36"/>
          <w:lang w:eastAsia="zh-CN"/>
        </w:rPr>
        <w:t>A</w:t>
      </w:r>
      <w:r>
        <w:rPr>
          <w:rFonts w:eastAsiaTheme="minorEastAsia" w:cs="Arial"/>
          <w:sz w:val="32"/>
          <w:szCs w:val="36"/>
          <w:lang w:eastAsia="zh-CN"/>
        </w:rPr>
        <w:t>nnex</w:t>
      </w:r>
    </w:p>
    <w:p w:rsidR="00A6768C" w:rsidRDefault="006E5D06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P 1</w:t>
      </w:r>
      <w:bookmarkStart w:id="21" w:name="_Toc162894642"/>
      <w:bookmarkStart w:id="22" w:name="_Toc60777128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6EB1" w:rsidTr="00E96EB1">
        <w:tc>
          <w:tcPr>
            <w:tcW w:w="9350" w:type="dxa"/>
          </w:tcPr>
          <w:p w:rsidR="00097F7C" w:rsidRPr="00097F7C" w:rsidRDefault="00097F7C" w:rsidP="0009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jc w:val="left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23" w:name="_Toc162894359"/>
            <w:r w:rsidRPr="00097F7C">
              <w:rPr>
                <w:rFonts w:ascii="Arial" w:eastAsia="Times New Roman" w:hAnsi="Arial"/>
                <w:sz w:val="24"/>
                <w:lang w:eastAsia="ja-JP"/>
              </w:rPr>
              <w:t>5.</w:t>
            </w:r>
            <w:r w:rsidRPr="00097F7C">
              <w:rPr>
                <w:rFonts w:ascii="Arial" w:eastAsia="Times New Roman" w:hAnsi="Arial"/>
                <w:sz w:val="24"/>
                <w:lang w:eastAsia="zh-CN"/>
              </w:rPr>
              <w:t>7</w:t>
            </w:r>
            <w:r w:rsidRPr="00097F7C">
              <w:rPr>
                <w:rFonts w:ascii="Arial" w:eastAsia="Times New Roman" w:hAnsi="Arial"/>
                <w:sz w:val="24"/>
                <w:lang w:eastAsia="ja-JP"/>
              </w:rPr>
              <w:t>.</w:t>
            </w:r>
            <w:r w:rsidRPr="00097F7C">
              <w:rPr>
                <w:rFonts w:ascii="Arial" w:eastAsia="Times New Roman" w:hAnsi="Arial"/>
                <w:sz w:val="24"/>
                <w:lang w:eastAsia="zh-CN"/>
              </w:rPr>
              <w:t>4</w:t>
            </w:r>
            <w:r w:rsidRPr="00097F7C">
              <w:rPr>
                <w:rFonts w:ascii="Arial" w:eastAsia="Times New Roman" w:hAnsi="Arial"/>
                <w:sz w:val="24"/>
                <w:lang w:eastAsia="ja-JP"/>
              </w:rPr>
              <w:t>.3</w:t>
            </w:r>
            <w:r w:rsidRPr="00097F7C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Actions related to transmission of </w:t>
            </w:r>
            <w:r w:rsidRPr="00097F7C">
              <w:rPr>
                <w:rFonts w:ascii="Arial" w:eastAsia="Times New Roman" w:hAnsi="Arial"/>
                <w:i/>
                <w:sz w:val="24"/>
                <w:lang w:eastAsia="ja-JP"/>
              </w:rPr>
              <w:t>UEAssistanceInformation</w:t>
            </w:r>
            <w:r w:rsidRPr="00097F7C">
              <w:rPr>
                <w:rFonts w:ascii="Arial" w:eastAsia="Times New Roman" w:hAnsi="Arial"/>
                <w:sz w:val="24"/>
                <w:lang w:eastAsia="ja-JP"/>
              </w:rPr>
              <w:t xml:space="preserve"> message</w:t>
            </w:r>
            <w:bookmarkEnd w:id="23"/>
          </w:p>
          <w:p w:rsidR="00097F7C" w:rsidRPr="00097F7C" w:rsidRDefault="00097F7C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/******************************Omit the unchanged part*******************************/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Times New Roman"/>
                <w:lang w:eastAsia="ja-JP"/>
              </w:rPr>
              <w:t>1&gt;</w:t>
            </w:r>
            <w:r>
              <w:rPr>
                <w:rFonts w:eastAsia="Times New Roman"/>
                <w:lang w:eastAsia="ja-JP"/>
              </w:rPr>
              <w:tab/>
              <w:t xml:space="preserve">if transmission of the </w:t>
            </w:r>
            <w:r>
              <w:rPr>
                <w:rFonts w:eastAsia="Times New Roman"/>
                <w:i/>
                <w:lang w:eastAsia="ja-JP"/>
              </w:rPr>
              <w:t>UEAssistanceInformation</w:t>
            </w:r>
            <w:r>
              <w:rPr>
                <w:rFonts w:eastAsia="Times New Roman"/>
                <w:lang w:eastAsia="ja-JP"/>
              </w:rPr>
              <w:t xml:space="preserve"> message is initiated to provide</w:t>
            </w:r>
            <w:r>
              <w:rPr>
                <w:rFonts w:eastAsia="Times New Roman"/>
                <w:i/>
                <w:lang w:eastAsia="ja-JP"/>
              </w:rPr>
              <w:t xml:space="preserve"> musim-NeedForGapsInfoNR </w:t>
            </w:r>
            <w:r>
              <w:rPr>
                <w:rFonts w:eastAsia="Times New Roman"/>
                <w:lang w:eastAsia="ja-JP"/>
              </w:rPr>
              <w:t>according to 5.7.4.2 or 5.3.5.3:</w:t>
            </w:r>
          </w:p>
          <w:p w:rsidR="00E96EB1" w:rsidDel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del w:id="24" w:author="ZTE(Wenting)" w:date="2024-05-22T15:27:00Z"/>
                <w:rFonts w:eastAsia="等线"/>
                <w:i/>
                <w:lang w:eastAsia="ja-JP"/>
              </w:rPr>
            </w:pPr>
            <w:ins w:id="25" w:author="ZTE(Wenting)" w:date="2024-05-22T15:28:00Z">
              <w:r>
                <w:rPr>
                  <w:rFonts w:eastAsia="等线"/>
                  <w:lang w:eastAsia="zh-CN"/>
                </w:rPr>
                <w:t xml:space="preserve">2 </w:t>
              </w:r>
            </w:ins>
            <w:del w:id="26" w:author="ZTE(Wenting)" w:date="2024-05-22T15:27:00Z">
              <w:r w:rsidDel="00E96EB1">
                <w:rPr>
                  <w:rFonts w:eastAsia="等线" w:hint="eastAsia"/>
                  <w:lang w:eastAsia="zh-CN"/>
                </w:rPr>
                <w:delText>2</w:delText>
              </w:r>
              <w:r w:rsidDel="00E96EB1">
                <w:rPr>
                  <w:rFonts w:eastAsia="Times New Roman"/>
                  <w:lang w:eastAsia="ja-JP"/>
                </w:rPr>
                <w:delText>&gt;</w:delText>
              </w:r>
              <w:r w:rsidDel="00E96EB1">
                <w:rPr>
                  <w:rFonts w:eastAsia="Times New Roman"/>
                </w:rPr>
                <w:tab/>
              </w:r>
              <w:r w:rsidDel="00E96EB1">
                <w:rPr>
                  <w:rFonts w:eastAsia="Times New Roman"/>
                  <w:lang w:eastAsia="ja-JP"/>
                </w:rPr>
                <w:delText>if UE has a preference for measurement gap requirement</w:delText>
              </w:r>
              <w:r w:rsidDel="00E96EB1">
                <w:rPr>
                  <w:rFonts w:eastAsia="等线"/>
                  <w:lang w:eastAsia="ja-JP"/>
                </w:rPr>
                <w:delText>:</w:delText>
              </w:r>
            </w:del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del w:id="27" w:author="ZTE(Wenting)" w:date="2024-05-22T15:28:00Z">
              <w:r w:rsidDel="00E96EB1">
                <w:rPr>
                  <w:rFonts w:eastAsia="等线" w:hint="eastAsia"/>
                  <w:lang w:eastAsia="zh-CN"/>
                </w:rPr>
                <w:delText>3</w:delText>
              </w:r>
            </w:del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if the TargetBandFilterNR-r16 of NeedForGapsConfigNR is configured: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宋体" w:cs="Calibri"/>
                <w:i/>
                <w:lang w:eastAsia="ja-JP"/>
              </w:rPr>
            </w:pPr>
            <w:ins w:id="28" w:author="ZTE(Wenting)" w:date="2024-05-22T15:28:00Z">
              <w:r>
                <w:rPr>
                  <w:rFonts w:eastAsia="等线"/>
                  <w:lang w:eastAsia="zh-CN"/>
                </w:rPr>
                <w:t>3</w:t>
              </w:r>
            </w:ins>
            <w:del w:id="29" w:author="ZTE(Wenting)" w:date="2024-05-22T15:28:00Z">
              <w:r w:rsidDel="00E96EB1">
                <w:rPr>
                  <w:rFonts w:eastAsia="等线" w:hint="eastAsia"/>
                  <w:lang w:eastAsia="zh-CN"/>
                </w:rPr>
                <w:delText>4</w:delText>
              </w:r>
            </w:del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  <w:t>include the</w:t>
            </w:r>
            <w:r>
              <w:rPr>
                <w:rFonts w:eastAsia="宋体" w:cs="Calibri"/>
                <w:lang w:eastAsia="ja-JP"/>
              </w:rPr>
              <w:t xml:space="preserve"> </w:t>
            </w:r>
            <w:r>
              <w:rPr>
                <w:rFonts w:eastAsia="Times New Roman"/>
                <w:i/>
                <w:iCs/>
                <w:lang w:eastAsia="ja-JP"/>
              </w:rPr>
              <w:t>musim-NeedForGapsInfoNR</w:t>
            </w:r>
            <w:r>
              <w:rPr>
                <w:rFonts w:eastAsia="Times New Roman"/>
                <w:iCs/>
                <w:lang w:eastAsia="ja-JP"/>
              </w:rPr>
              <w:t xml:space="preserve"> to </w:t>
            </w:r>
            <w:r>
              <w:rPr>
                <w:rFonts w:eastAsia="Times New Roman"/>
                <w:lang w:eastAsia="ja-JP"/>
              </w:rPr>
              <w:t xml:space="preserve">provide the measurement gap requirement information 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from the </w:t>
            </w:r>
            <w:r>
              <w:rPr>
                <w:rFonts w:eastAsia="Times New Roman" w:cs="Segoe UI"/>
                <w:i/>
                <w:iCs/>
                <w:sz w:val="18"/>
                <w:lang w:eastAsia="ja-JP"/>
              </w:rPr>
              <w:t>requestedTargetBandFilterNR-r16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 of </w:t>
            </w:r>
            <w:r>
              <w:rPr>
                <w:rFonts w:eastAsia="Times New Roman"/>
                <w:i/>
                <w:iCs/>
                <w:lang w:eastAsia="ja-JP"/>
              </w:rPr>
              <w:t xml:space="preserve">NeedForGapsConfigNR 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configuration in RRCResume message or </w:t>
            </w:r>
            <w:r>
              <w:rPr>
                <w:rFonts w:eastAsia="Times New Roman" w:cs="Segoe UI"/>
                <w:i/>
                <w:iCs/>
                <w:sz w:val="18"/>
                <w:lang w:eastAsia="ja-JP"/>
              </w:rPr>
              <w:t>RRCReconfiguration</w:t>
            </w:r>
            <w:r>
              <w:rPr>
                <w:rFonts w:eastAsia="Times New Roman" w:cs="Segoe UI"/>
                <w:sz w:val="18"/>
                <w:lang w:eastAsia="ja-JP"/>
              </w:rPr>
              <w:t xml:space="preserve"> message </w:t>
            </w:r>
            <w:r>
              <w:rPr>
                <w:rFonts w:eastAsia="Times New Roman"/>
                <w:lang w:eastAsia="ja-JP"/>
              </w:rPr>
              <w:t xml:space="preserve">of NR target bands </w:t>
            </w:r>
            <w:r>
              <w:rPr>
                <w:rFonts w:eastAsia="Times New Roman"/>
                <w:iCs/>
                <w:lang w:eastAsia="ja-JP"/>
              </w:rPr>
              <w:t>t</w:t>
            </w:r>
            <w:r>
              <w:rPr>
                <w:rFonts w:eastAsia="Times New Roman"/>
                <w:lang w:eastAsia="ja-JP"/>
              </w:rPr>
              <w:t>he UE prefer to be configured;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ins w:id="30" w:author="ZTE(Wenting)" w:date="2024-05-22T15:28:00Z">
              <w:r>
                <w:rPr>
                  <w:rFonts w:eastAsia="等线"/>
                  <w:lang w:eastAsia="zh-CN"/>
                </w:rPr>
                <w:t>2</w:t>
              </w:r>
            </w:ins>
            <w:del w:id="31" w:author="ZTE(Wenting)" w:date="2024-05-22T15:28:00Z">
              <w:r w:rsidDel="00E96EB1">
                <w:rPr>
                  <w:rFonts w:eastAsia="等线" w:hint="eastAsia"/>
                  <w:lang w:eastAsia="zh-CN"/>
                </w:rPr>
                <w:delText>3</w:delText>
              </w:r>
            </w:del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else: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ins w:id="32" w:author="ZTE(Wenting)" w:date="2024-05-22T15:28:00Z">
              <w:r>
                <w:rPr>
                  <w:rFonts w:eastAsia="宋体"/>
                  <w:lang w:eastAsia="zh-CN"/>
                </w:rPr>
                <w:t>3</w:t>
              </w:r>
            </w:ins>
            <w:del w:id="33" w:author="ZTE(Wenting)" w:date="2024-05-22T15:28:00Z">
              <w:r w:rsidDel="00E96EB1">
                <w:rPr>
                  <w:rFonts w:eastAsia="宋体" w:hint="eastAsia"/>
                  <w:lang w:eastAsia="zh-CN"/>
                </w:rPr>
                <w:delText>4</w:delText>
              </w:r>
            </w:del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lang w:eastAsia="ja-JP"/>
              </w:rPr>
              <w:tab/>
            </w:r>
            <w:r>
              <w:rPr>
                <w:rFonts w:eastAsia="Times New Roman"/>
                <w:lang w:eastAsia="ja-JP"/>
              </w:rPr>
              <w:t xml:space="preserve">include the </w:t>
            </w:r>
            <w:r>
              <w:rPr>
                <w:rFonts w:eastAsia="Times New Roman"/>
                <w:i/>
                <w:iCs/>
                <w:lang w:eastAsia="ja-JP"/>
              </w:rPr>
              <w:t>musim-NeedForGapsInfoNR</w:t>
            </w:r>
            <w:r>
              <w:rPr>
                <w:rFonts w:eastAsia="Times New Roman"/>
                <w:lang w:eastAsia="ja-JP"/>
              </w:rPr>
              <w:t xml:space="preserve"> to provide the measurement gap requirement information for all the supported bands;</w:t>
            </w:r>
          </w:p>
          <w:p w:rsidR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ins w:id="34" w:author="ZTE(Wenting)" w:date="2024-05-22T15:28:00Z">
              <w:r>
                <w:rPr>
                  <w:rFonts w:eastAsia="等线"/>
                  <w:lang w:eastAsia="zh-CN"/>
                </w:rPr>
                <w:t>2</w:t>
              </w:r>
            </w:ins>
            <w:del w:id="35" w:author="ZTE(Wenting)" w:date="2024-05-22T15:28:00Z">
              <w:r w:rsidDel="00E96EB1">
                <w:rPr>
                  <w:rFonts w:eastAsia="等线" w:hint="eastAsia"/>
                  <w:lang w:eastAsia="zh-CN"/>
                </w:rPr>
                <w:delText>3</w:delText>
              </w:r>
            </w:del>
            <w:r>
              <w:rPr>
                <w:rFonts w:eastAsia="Times New Roman"/>
                <w:lang w:eastAsia="ja-JP"/>
              </w:rPr>
              <w:t>&gt;</w:t>
            </w:r>
            <w:r>
              <w:rPr>
                <w:rFonts w:eastAsia="Times New Roman"/>
                <w:lang w:eastAsia="ja-JP"/>
              </w:rPr>
              <w:tab/>
            </w:r>
            <w:r>
              <w:rPr>
                <w:rFonts w:eastAsia="等线"/>
                <w:lang w:eastAsia="ja-JP"/>
              </w:rPr>
              <w:t>include the gap requirement information of intra-frequency measurement for each supported NR serving cell.</w:t>
            </w:r>
          </w:p>
          <w:p w:rsidR="00E96EB1" w:rsidDel="00E96EB1" w:rsidRDefault="00E96EB1" w:rsidP="00E96EB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del w:id="36" w:author="ZTE(Wenting)" w:date="2024-05-22T15:27:00Z"/>
                <w:rFonts w:eastAsia="Times New Roman"/>
                <w:highlight w:val="yellow"/>
                <w:lang w:eastAsia="ko-KR"/>
              </w:rPr>
            </w:pPr>
            <w:del w:id="37" w:author="ZTE(Wenting)" w:date="2024-05-22T15:27:00Z">
              <w:r w:rsidDel="00E96EB1">
                <w:rPr>
                  <w:rFonts w:eastAsia="Times New Roman"/>
                  <w:highlight w:val="yellow"/>
                  <w:lang w:eastAsia="ko-KR"/>
                </w:rPr>
                <w:delText>2&gt;</w:delText>
              </w:r>
              <w:r w:rsidDel="00E96EB1">
                <w:rPr>
                  <w:rFonts w:eastAsia="Times New Roman"/>
                  <w:highlight w:val="yellow"/>
                  <w:lang w:eastAsia="ko-KR"/>
                </w:rPr>
                <w:tab/>
                <w:delText>if the UE has no longer preference for measurement gap requirement:</w:delText>
              </w:r>
            </w:del>
          </w:p>
          <w:p w:rsidR="00E96EB1" w:rsidRDefault="00E96EB1" w:rsidP="00E96EB1">
            <w:pPr>
              <w:rPr>
                <w:rFonts w:eastAsiaTheme="minorEastAsia"/>
                <w:lang w:eastAsia="zh-CN"/>
              </w:rPr>
            </w:pPr>
            <w:del w:id="38" w:author="ZTE(Wenting)" w:date="2024-05-22T15:27:00Z">
              <w:r w:rsidDel="00E96EB1">
                <w:rPr>
                  <w:rFonts w:eastAsia="Times New Roman"/>
                  <w:highlight w:val="yellow"/>
                  <w:lang w:eastAsia="ja-JP"/>
                </w:rPr>
                <w:delText>3&gt;</w:delText>
              </w:r>
              <w:r w:rsidDel="00E96EB1">
                <w:rPr>
                  <w:rFonts w:eastAsia="Times New Roman"/>
                  <w:highlight w:val="yellow"/>
                  <w:lang w:eastAsia="ja-JP"/>
                </w:rPr>
                <w:tab/>
                <w:delText xml:space="preserve">do not include the corresponding temporary capability restriction preference in the </w:delText>
              </w:r>
              <w:r w:rsidDel="00E96EB1">
                <w:rPr>
                  <w:rFonts w:eastAsia="Times New Roman"/>
                  <w:i/>
                  <w:iCs/>
                  <w:highlight w:val="yellow"/>
                  <w:lang w:eastAsia="ja-JP"/>
                </w:rPr>
                <w:delText>musim-NeedForGapsInfoNR</w:delText>
              </w:r>
              <w:r w:rsidDel="00E96EB1">
                <w:rPr>
                  <w:rFonts w:eastAsia="Times New Roman"/>
                  <w:highlight w:val="yellow"/>
                  <w:lang w:eastAsia="ja-JP"/>
                </w:rPr>
                <w:delText>;</w:delText>
              </w:r>
            </w:del>
          </w:p>
        </w:tc>
      </w:tr>
    </w:tbl>
    <w:p w:rsidR="00E96EB1" w:rsidRDefault="00E96EB1" w:rsidP="00E96EB1">
      <w:pPr>
        <w:rPr>
          <w:rFonts w:eastAsiaTheme="minorEastAsia"/>
          <w:lang w:eastAsia="zh-CN"/>
        </w:rPr>
      </w:pPr>
    </w:p>
    <w:p w:rsidR="009A101A" w:rsidRPr="00990BD0" w:rsidRDefault="00990BD0" w:rsidP="00990BD0">
      <w:pPr>
        <w:pStyle w:val="2"/>
        <w:rPr>
          <w:lang w:eastAsia="zh-CN"/>
        </w:rPr>
      </w:pPr>
      <w:r w:rsidRPr="00990BD0">
        <w:rPr>
          <w:rFonts w:hint="eastAsia"/>
          <w:lang w:eastAsia="zh-CN"/>
        </w:rPr>
        <w:lastRenderedPageBreak/>
        <w:t>T</w:t>
      </w:r>
      <w:r w:rsidRPr="00990BD0">
        <w:rPr>
          <w:lang w:eastAsia="zh-CN"/>
        </w:rPr>
        <w:t>P2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90BD0" w:rsidTr="00990BD0">
        <w:tc>
          <w:tcPr>
            <w:tcW w:w="9350" w:type="dxa"/>
          </w:tcPr>
          <w:p w:rsidR="00990BD0" w:rsidRPr="00990BD0" w:rsidDel="00990BD0" w:rsidRDefault="00990BD0" w:rsidP="00990BD0">
            <w:pPr>
              <w:pStyle w:val="B2"/>
              <w:jc w:val="both"/>
              <w:rPr>
                <w:del w:id="39" w:author="ZTE(Wenting)" w:date="2024-05-22T18:02:00Z"/>
              </w:rPr>
            </w:pPr>
            <w:del w:id="40" w:author="ZTE(Wenting)" w:date="2024-05-22T18:02:00Z">
              <w:r w:rsidRPr="00990BD0" w:rsidDel="00990BD0">
                <w:delText>2&gt;</w:delText>
              </w:r>
              <w:r w:rsidRPr="00990BD0" w:rsidDel="00990BD0">
                <w:tab/>
                <w:delText xml:space="preserve">if the UE has a preference on the measurement gap requirement information and the UE did not transmit a </w:delText>
              </w:r>
              <w:r w:rsidRPr="00990BD0" w:rsidDel="00990BD0">
                <w:rPr>
                  <w:i/>
                  <w:iCs/>
                </w:rPr>
                <w:delText>UEAssistanceInformation</w:delText>
              </w:r>
              <w:r w:rsidRPr="00990BD0" w:rsidDel="00990BD0">
                <w:delText xml:space="preserve"> message with measurement gap requirement information or </w:delText>
              </w:r>
              <w:r w:rsidRPr="00990BD0" w:rsidDel="00990BD0">
                <w:rPr>
                  <w:i/>
                  <w:iCs/>
                </w:rPr>
                <w:delText>RRCReconfigurationComplete</w:delText>
              </w:r>
              <w:r w:rsidRPr="00990BD0" w:rsidDel="00990BD0">
                <w:delText xml:space="preserve"> message or </w:delText>
              </w:r>
              <w:r w:rsidRPr="00990BD0" w:rsidDel="00990BD0">
                <w:rPr>
                  <w:i/>
                </w:rPr>
                <w:delText xml:space="preserve">RRCResumeComplete </w:delText>
              </w:r>
              <w:r w:rsidRPr="00990BD0" w:rsidDel="00990BD0">
                <w:delText>message with measurement gap requirement information since it was configured to provide its preference on the measurement gap requirement information for MUSIM; or</w:delText>
              </w:r>
            </w:del>
          </w:p>
          <w:p w:rsidR="00990BD0" w:rsidRPr="00FF4867" w:rsidRDefault="00990BD0" w:rsidP="00990BD0">
            <w:pPr>
              <w:pStyle w:val="B2"/>
              <w:jc w:val="both"/>
            </w:pPr>
            <w:r w:rsidRPr="00FF4867">
              <w:t>2&gt;</w:t>
            </w:r>
            <w:r w:rsidRPr="00FF4867">
              <w:tab/>
              <w:t xml:space="preserve">if the current </w:t>
            </w:r>
            <w:ins w:id="41" w:author="ZTE(Wenting)" w:date="2024-05-23T15:37:00Z">
              <w:r w:rsidR="007730E4" w:rsidRPr="007730E4">
                <w:rPr>
                  <w:color w:val="000000"/>
                </w:rPr>
                <w:t>measurement gap requirement information</w:t>
              </w:r>
              <w:r w:rsidR="007730E4" w:rsidRPr="00FF4867" w:rsidDel="007730E4">
                <w:rPr>
                  <w:i/>
                </w:rPr>
                <w:t xml:space="preserve"> </w:t>
              </w:r>
            </w:ins>
            <w:del w:id="42" w:author="ZTE(Wenting)" w:date="2024-05-23T15:37:00Z">
              <w:r w:rsidRPr="00FF4867" w:rsidDel="007730E4">
                <w:rPr>
                  <w:i/>
                </w:rPr>
                <w:delText>musim-NeedForGapsInfoNR</w:delText>
              </w:r>
              <w:r w:rsidRPr="00FF4867" w:rsidDel="007730E4">
                <w:rPr>
                  <w:i/>
                  <w:iCs/>
                </w:rPr>
                <w:delText xml:space="preserve"> </w:delText>
              </w:r>
            </w:del>
            <w:bookmarkStart w:id="43" w:name="_GoBack"/>
            <w:bookmarkEnd w:id="43"/>
            <w:r w:rsidRPr="00FF4867">
              <w:t xml:space="preserve">is different from the one indicated in the last transmission of the </w:t>
            </w:r>
            <w:r w:rsidRPr="00FF4867">
              <w:rPr>
                <w:i/>
              </w:rPr>
              <w:t>UEAssistanceInformation</w:t>
            </w:r>
            <w:r w:rsidRPr="00FF4867">
              <w:t xml:space="preserve"> message including </w:t>
            </w:r>
            <w:r w:rsidRPr="00FF4867">
              <w:rPr>
                <w:i/>
                <w:iCs/>
              </w:rPr>
              <w:t>musim-NeedForGapsInfoNR</w:t>
            </w:r>
            <w:r w:rsidRPr="00FF4867">
              <w:t xml:space="preserve"> or </w:t>
            </w:r>
            <w:r w:rsidRPr="00FF4867">
              <w:rPr>
                <w:i/>
              </w:rPr>
              <w:t xml:space="preserve">RRCReconfigurationComplete </w:t>
            </w:r>
            <w:r w:rsidRPr="00FF4867">
              <w:t xml:space="preserve">message or </w:t>
            </w:r>
            <w:r w:rsidRPr="00FF4867">
              <w:rPr>
                <w:i/>
              </w:rPr>
              <w:t xml:space="preserve">RRCResumeComplete </w:t>
            </w:r>
            <w:r w:rsidRPr="00FF4867">
              <w:t xml:space="preserve">message including </w:t>
            </w:r>
            <w:r w:rsidRPr="00FF4867">
              <w:rPr>
                <w:i/>
                <w:iCs/>
              </w:rPr>
              <w:t>needForGapsInfoNR</w:t>
            </w:r>
            <w:r w:rsidRPr="00FF4867">
              <w:t>:</w:t>
            </w:r>
          </w:p>
          <w:p w:rsidR="00990BD0" w:rsidRPr="00FF4867" w:rsidRDefault="00990BD0" w:rsidP="00990BD0">
            <w:pPr>
              <w:pStyle w:val="B3"/>
              <w:jc w:val="both"/>
              <w:rPr>
                <w:rFonts w:eastAsia="MS Mincho"/>
              </w:rPr>
            </w:pPr>
            <w:r w:rsidRPr="00FF4867">
              <w:rPr>
                <w:rFonts w:eastAsia="MS Mincho"/>
              </w:rPr>
              <w:t>3&gt;</w:t>
            </w:r>
            <w:r w:rsidRPr="00FF4867">
              <w:rPr>
                <w:rFonts w:eastAsia="MS Mincho"/>
              </w:rPr>
              <w:tab/>
              <w:t xml:space="preserve">initiate transmission of the </w:t>
            </w:r>
            <w:r w:rsidRPr="00FF4867">
              <w:rPr>
                <w:rFonts w:eastAsia="MS Mincho"/>
                <w:i/>
              </w:rPr>
              <w:t>UEAssistanceInformation</w:t>
            </w:r>
            <w:r w:rsidRPr="00FF4867">
              <w:rPr>
                <w:rFonts w:eastAsia="MS Mincho"/>
              </w:rPr>
              <w:t xml:space="preserve"> message in accordance with 5.7.4.3 to provide the current </w:t>
            </w:r>
            <w:r w:rsidRPr="00FF4867">
              <w:rPr>
                <w:rFonts w:eastAsia="MS Mincho"/>
                <w:i/>
              </w:rPr>
              <w:t>musim-NeedForGapsInfoNR</w:t>
            </w:r>
            <w:r w:rsidRPr="00FF4867">
              <w:rPr>
                <w:rFonts w:eastAsia="MS Mincho"/>
              </w:rPr>
              <w:t>;</w:t>
            </w:r>
          </w:p>
          <w:p w:rsidR="00990BD0" w:rsidRPr="00990BD0" w:rsidRDefault="00990BD0" w:rsidP="00E96EB1">
            <w:pPr>
              <w:rPr>
                <w:rFonts w:eastAsiaTheme="minorEastAsia"/>
                <w:lang w:eastAsia="zh-CN"/>
              </w:rPr>
            </w:pPr>
          </w:p>
        </w:tc>
      </w:tr>
      <w:bookmarkEnd w:id="21"/>
      <w:bookmarkEnd w:id="22"/>
    </w:tbl>
    <w:p w:rsidR="00990BD0" w:rsidRPr="00990BD0" w:rsidRDefault="00990BD0" w:rsidP="007537ED">
      <w:pPr>
        <w:rPr>
          <w:rFonts w:eastAsiaTheme="minorEastAsia"/>
          <w:lang w:eastAsia="zh-CN"/>
        </w:rPr>
      </w:pPr>
    </w:p>
    <w:sectPr w:rsidR="00990BD0" w:rsidRPr="00990BD0" w:rsidSect="00753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1E4" w:rsidRDefault="007D41E4">
      <w:pPr>
        <w:spacing w:line="240" w:lineRule="auto"/>
      </w:pPr>
      <w:r>
        <w:separator/>
      </w:r>
    </w:p>
  </w:endnote>
  <w:endnote w:type="continuationSeparator" w:id="0">
    <w:p w:rsidR="007D41E4" w:rsidRDefault="007D41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1E4" w:rsidRDefault="007D41E4">
      <w:pPr>
        <w:spacing w:after="0"/>
      </w:pPr>
      <w:r>
        <w:separator/>
      </w:r>
    </w:p>
  </w:footnote>
  <w:footnote w:type="continuationSeparator" w:id="0">
    <w:p w:rsidR="007D41E4" w:rsidRDefault="007D41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1027A"/>
    <w:multiLevelType w:val="multilevel"/>
    <w:tmpl w:val="02B1027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3E63353"/>
    <w:multiLevelType w:val="singleLevel"/>
    <w:tmpl w:val="23E63353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10397"/>
    <w:rsid w:val="00010B99"/>
    <w:rsid w:val="00011050"/>
    <w:rsid w:val="000165B8"/>
    <w:rsid w:val="0001752D"/>
    <w:rsid w:val="00017B08"/>
    <w:rsid w:val="00020CEA"/>
    <w:rsid w:val="0002217E"/>
    <w:rsid w:val="000313A0"/>
    <w:rsid w:val="0003387D"/>
    <w:rsid w:val="0003405C"/>
    <w:rsid w:val="00034E06"/>
    <w:rsid w:val="00035667"/>
    <w:rsid w:val="00037CBA"/>
    <w:rsid w:val="000404AD"/>
    <w:rsid w:val="00040CF3"/>
    <w:rsid w:val="00042DB3"/>
    <w:rsid w:val="000449D7"/>
    <w:rsid w:val="00046665"/>
    <w:rsid w:val="00046996"/>
    <w:rsid w:val="00046D9B"/>
    <w:rsid w:val="0005073F"/>
    <w:rsid w:val="0005183E"/>
    <w:rsid w:val="00052054"/>
    <w:rsid w:val="000550B5"/>
    <w:rsid w:val="000553C9"/>
    <w:rsid w:val="00057CE6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97F7C"/>
    <w:rsid w:val="000A0685"/>
    <w:rsid w:val="000A29C6"/>
    <w:rsid w:val="000A7566"/>
    <w:rsid w:val="000A79E7"/>
    <w:rsid w:val="000B0032"/>
    <w:rsid w:val="000B1E3F"/>
    <w:rsid w:val="000B4301"/>
    <w:rsid w:val="000B60B3"/>
    <w:rsid w:val="000B7010"/>
    <w:rsid w:val="000C0062"/>
    <w:rsid w:val="000C0B82"/>
    <w:rsid w:val="000C1554"/>
    <w:rsid w:val="000C1596"/>
    <w:rsid w:val="000C68C0"/>
    <w:rsid w:val="000C71DD"/>
    <w:rsid w:val="000C7435"/>
    <w:rsid w:val="000C7499"/>
    <w:rsid w:val="000D359A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6469"/>
    <w:rsid w:val="0011676E"/>
    <w:rsid w:val="00120667"/>
    <w:rsid w:val="00121721"/>
    <w:rsid w:val="00126BB0"/>
    <w:rsid w:val="00127444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446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A7"/>
    <w:rsid w:val="00217ED1"/>
    <w:rsid w:val="00220318"/>
    <w:rsid w:val="00220B97"/>
    <w:rsid w:val="00221512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470B8"/>
    <w:rsid w:val="00251221"/>
    <w:rsid w:val="00252615"/>
    <w:rsid w:val="00252E0E"/>
    <w:rsid w:val="002536BF"/>
    <w:rsid w:val="0025471E"/>
    <w:rsid w:val="00254930"/>
    <w:rsid w:val="002567C5"/>
    <w:rsid w:val="00257635"/>
    <w:rsid w:val="00260B72"/>
    <w:rsid w:val="00261014"/>
    <w:rsid w:val="0026184C"/>
    <w:rsid w:val="00261A08"/>
    <w:rsid w:val="00263BED"/>
    <w:rsid w:val="002651D4"/>
    <w:rsid w:val="002655EC"/>
    <w:rsid w:val="0026754C"/>
    <w:rsid w:val="00272314"/>
    <w:rsid w:val="00272382"/>
    <w:rsid w:val="00275E76"/>
    <w:rsid w:val="00275ECF"/>
    <w:rsid w:val="00283BC0"/>
    <w:rsid w:val="00292A71"/>
    <w:rsid w:val="00292D0C"/>
    <w:rsid w:val="00292F72"/>
    <w:rsid w:val="00297928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520"/>
    <w:rsid w:val="002E2B6C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7DD9"/>
    <w:rsid w:val="00353C4A"/>
    <w:rsid w:val="00355ED4"/>
    <w:rsid w:val="00356EBF"/>
    <w:rsid w:val="00364314"/>
    <w:rsid w:val="00364B55"/>
    <w:rsid w:val="00365DF9"/>
    <w:rsid w:val="00370DFF"/>
    <w:rsid w:val="00374185"/>
    <w:rsid w:val="00377267"/>
    <w:rsid w:val="00377CE4"/>
    <w:rsid w:val="00377E38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39E3"/>
    <w:rsid w:val="003C04B4"/>
    <w:rsid w:val="003C1B74"/>
    <w:rsid w:val="003C1F27"/>
    <w:rsid w:val="003C261A"/>
    <w:rsid w:val="003C2FE3"/>
    <w:rsid w:val="003C3E26"/>
    <w:rsid w:val="003C44CF"/>
    <w:rsid w:val="003C68BA"/>
    <w:rsid w:val="003D29FC"/>
    <w:rsid w:val="003D34AE"/>
    <w:rsid w:val="003D35B6"/>
    <w:rsid w:val="003D35FC"/>
    <w:rsid w:val="003D74FA"/>
    <w:rsid w:val="003E22FF"/>
    <w:rsid w:val="003E311D"/>
    <w:rsid w:val="003E3203"/>
    <w:rsid w:val="003E3D2F"/>
    <w:rsid w:val="003F0FEA"/>
    <w:rsid w:val="003F1B46"/>
    <w:rsid w:val="003F2690"/>
    <w:rsid w:val="004021F9"/>
    <w:rsid w:val="00403AAD"/>
    <w:rsid w:val="00403C3A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552"/>
    <w:rsid w:val="00421662"/>
    <w:rsid w:val="0042168F"/>
    <w:rsid w:val="004302DF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389E"/>
    <w:rsid w:val="00455644"/>
    <w:rsid w:val="00456F09"/>
    <w:rsid w:val="00461316"/>
    <w:rsid w:val="00461321"/>
    <w:rsid w:val="00463208"/>
    <w:rsid w:val="00463933"/>
    <w:rsid w:val="00466246"/>
    <w:rsid w:val="00467616"/>
    <w:rsid w:val="00470B2A"/>
    <w:rsid w:val="0047174F"/>
    <w:rsid w:val="00474ECE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3B8"/>
    <w:rsid w:val="004D672A"/>
    <w:rsid w:val="004D682C"/>
    <w:rsid w:val="004D77C9"/>
    <w:rsid w:val="004E007D"/>
    <w:rsid w:val="004E34C2"/>
    <w:rsid w:val="004E6444"/>
    <w:rsid w:val="004F0048"/>
    <w:rsid w:val="004F02FD"/>
    <w:rsid w:val="004F07E6"/>
    <w:rsid w:val="004F25AB"/>
    <w:rsid w:val="004F36A1"/>
    <w:rsid w:val="004F423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5C7D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8134D"/>
    <w:rsid w:val="005814AE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5F786C"/>
    <w:rsid w:val="00601A3D"/>
    <w:rsid w:val="0060368F"/>
    <w:rsid w:val="006037AD"/>
    <w:rsid w:val="00603D12"/>
    <w:rsid w:val="006056E2"/>
    <w:rsid w:val="00607B46"/>
    <w:rsid w:val="00611675"/>
    <w:rsid w:val="00611AE2"/>
    <w:rsid w:val="00613A33"/>
    <w:rsid w:val="0062032C"/>
    <w:rsid w:val="00621449"/>
    <w:rsid w:val="006221A9"/>
    <w:rsid w:val="0062296F"/>
    <w:rsid w:val="00623198"/>
    <w:rsid w:val="0062422F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5108"/>
    <w:rsid w:val="006A1366"/>
    <w:rsid w:val="006A1439"/>
    <w:rsid w:val="006A384C"/>
    <w:rsid w:val="006A3A81"/>
    <w:rsid w:val="006A5E2D"/>
    <w:rsid w:val="006B02A6"/>
    <w:rsid w:val="006B0A40"/>
    <w:rsid w:val="006B0E7D"/>
    <w:rsid w:val="006B1CF9"/>
    <w:rsid w:val="006B2DC0"/>
    <w:rsid w:val="006B7AD6"/>
    <w:rsid w:val="006C2A26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E5D06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37ED"/>
    <w:rsid w:val="00755F6C"/>
    <w:rsid w:val="00756226"/>
    <w:rsid w:val="00760742"/>
    <w:rsid w:val="00760D2A"/>
    <w:rsid w:val="0076156D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30E4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7B54"/>
    <w:rsid w:val="007D1A52"/>
    <w:rsid w:val="007D41E4"/>
    <w:rsid w:val="007D5B4A"/>
    <w:rsid w:val="007D689C"/>
    <w:rsid w:val="007E13C4"/>
    <w:rsid w:val="007F27EF"/>
    <w:rsid w:val="007F2FF4"/>
    <w:rsid w:val="007F44AE"/>
    <w:rsid w:val="007F4A70"/>
    <w:rsid w:val="007F4E68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66A3"/>
    <w:rsid w:val="00834EF6"/>
    <w:rsid w:val="00836229"/>
    <w:rsid w:val="00840B20"/>
    <w:rsid w:val="0085077E"/>
    <w:rsid w:val="00850876"/>
    <w:rsid w:val="00851DE6"/>
    <w:rsid w:val="00852E35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3868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30104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C40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0BD0"/>
    <w:rsid w:val="00994043"/>
    <w:rsid w:val="00994510"/>
    <w:rsid w:val="00995669"/>
    <w:rsid w:val="00996DA9"/>
    <w:rsid w:val="009A101A"/>
    <w:rsid w:val="009A192C"/>
    <w:rsid w:val="009A1B72"/>
    <w:rsid w:val="009A5806"/>
    <w:rsid w:val="009A6629"/>
    <w:rsid w:val="009A772B"/>
    <w:rsid w:val="009B1B69"/>
    <w:rsid w:val="009B28E6"/>
    <w:rsid w:val="009B360B"/>
    <w:rsid w:val="009C03CE"/>
    <w:rsid w:val="009C28E4"/>
    <w:rsid w:val="009C57EE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3B35"/>
    <w:rsid w:val="00A143DE"/>
    <w:rsid w:val="00A16041"/>
    <w:rsid w:val="00A2050C"/>
    <w:rsid w:val="00A22455"/>
    <w:rsid w:val="00A2297F"/>
    <w:rsid w:val="00A30E39"/>
    <w:rsid w:val="00A30FAD"/>
    <w:rsid w:val="00A3267F"/>
    <w:rsid w:val="00A33BB9"/>
    <w:rsid w:val="00A3463E"/>
    <w:rsid w:val="00A36078"/>
    <w:rsid w:val="00A36230"/>
    <w:rsid w:val="00A372EE"/>
    <w:rsid w:val="00A3775F"/>
    <w:rsid w:val="00A46408"/>
    <w:rsid w:val="00A46EC8"/>
    <w:rsid w:val="00A54B19"/>
    <w:rsid w:val="00A553E1"/>
    <w:rsid w:val="00A57656"/>
    <w:rsid w:val="00A6279A"/>
    <w:rsid w:val="00A63EDE"/>
    <w:rsid w:val="00A64AD0"/>
    <w:rsid w:val="00A67614"/>
    <w:rsid w:val="00A6768C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978D0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5F2B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1ADC"/>
    <w:rsid w:val="00B5272C"/>
    <w:rsid w:val="00B53911"/>
    <w:rsid w:val="00B556D1"/>
    <w:rsid w:val="00B57D2E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54C4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7B91"/>
    <w:rsid w:val="00C30DBE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A33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836"/>
    <w:rsid w:val="00CD21D7"/>
    <w:rsid w:val="00CD30F4"/>
    <w:rsid w:val="00CD78A8"/>
    <w:rsid w:val="00CE1306"/>
    <w:rsid w:val="00CE4E8A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E53"/>
    <w:rsid w:val="00D97B11"/>
    <w:rsid w:val="00DB019F"/>
    <w:rsid w:val="00DB3F44"/>
    <w:rsid w:val="00DB459D"/>
    <w:rsid w:val="00DB5FDD"/>
    <w:rsid w:val="00DB71C3"/>
    <w:rsid w:val="00DB7E09"/>
    <w:rsid w:val="00DC1194"/>
    <w:rsid w:val="00DC3B1F"/>
    <w:rsid w:val="00DC5FEA"/>
    <w:rsid w:val="00DC7415"/>
    <w:rsid w:val="00DC7848"/>
    <w:rsid w:val="00DD0117"/>
    <w:rsid w:val="00DD08D2"/>
    <w:rsid w:val="00DD143A"/>
    <w:rsid w:val="00DD1AA8"/>
    <w:rsid w:val="00DD73B7"/>
    <w:rsid w:val="00DD7C0B"/>
    <w:rsid w:val="00DE0707"/>
    <w:rsid w:val="00DE13FF"/>
    <w:rsid w:val="00DE211E"/>
    <w:rsid w:val="00DE2A4A"/>
    <w:rsid w:val="00DE4EF7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F42"/>
    <w:rsid w:val="00E77E7E"/>
    <w:rsid w:val="00E81AD2"/>
    <w:rsid w:val="00E824A6"/>
    <w:rsid w:val="00E828F4"/>
    <w:rsid w:val="00E836D6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96EB1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DD4"/>
    <w:rsid w:val="00EE209F"/>
    <w:rsid w:val="00EE24D0"/>
    <w:rsid w:val="00EE3B66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709"/>
    <w:rsid w:val="00F07CE9"/>
    <w:rsid w:val="00F10286"/>
    <w:rsid w:val="00F120EC"/>
    <w:rsid w:val="00F13433"/>
    <w:rsid w:val="00F13BC2"/>
    <w:rsid w:val="00F20C6B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65BD"/>
    <w:rsid w:val="00F86B70"/>
    <w:rsid w:val="00F87925"/>
    <w:rsid w:val="00F87E8B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4EBD"/>
    <w:rsid w:val="00FA6FAD"/>
    <w:rsid w:val="00FB0D49"/>
    <w:rsid w:val="00FB414A"/>
    <w:rsid w:val="00FC265B"/>
    <w:rsid w:val="00FC3B25"/>
    <w:rsid w:val="00FC4536"/>
    <w:rsid w:val="00FC5D75"/>
    <w:rsid w:val="00FC685B"/>
    <w:rsid w:val="00FD17EF"/>
    <w:rsid w:val="00FD2286"/>
    <w:rsid w:val="00FD26F4"/>
    <w:rsid w:val="00FD2F7D"/>
    <w:rsid w:val="00FD4CBF"/>
    <w:rsid w:val="00FD5649"/>
    <w:rsid w:val="00FD6330"/>
    <w:rsid w:val="00FD63E5"/>
    <w:rsid w:val="00FE1018"/>
    <w:rsid w:val="00FE1144"/>
    <w:rsid w:val="00FE30CB"/>
    <w:rsid w:val="00FE4484"/>
    <w:rsid w:val="00FE77BF"/>
    <w:rsid w:val="00FF1600"/>
    <w:rsid w:val="00FF1858"/>
    <w:rsid w:val="00FF2800"/>
    <w:rsid w:val="00FF3A03"/>
    <w:rsid w:val="00FF4347"/>
    <w:rsid w:val="621C452B"/>
    <w:rsid w:val="758B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C037F6-91C8-43D1-AEB3-9FC5DA327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33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sz w:val="16"/>
      <w:szCs w:val="16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0"/>
    <w:qFormat/>
    <w:rPr>
      <w:sz w:val="16"/>
      <w:szCs w:val="16"/>
    </w:rPr>
  </w:style>
  <w:style w:type="character" w:styleId="af5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6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6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paragraph" w:customStyle="1" w:styleId="25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3Char0">
    <w:name w:val="正文文本 3 Char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3">
    <w:name w:val="网格型1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uiPriority w:val="39"/>
    <w:qFormat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paragraph" w:customStyle="1" w:styleId="14">
    <w:name w:val="正文1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val="en-US" w:eastAsia="zh-CN"/>
    </w:rPr>
  </w:style>
  <w:style w:type="character" w:customStyle="1" w:styleId="Doc-titleChar">
    <w:name w:val="Doc-title Char"/>
    <w:basedOn w:val="a0"/>
    <w:link w:val="Doc-title"/>
    <w:qFormat/>
    <w:rPr>
      <w:rFonts w:ascii="Arial" w:eastAsia="MS Mincho" w:hAnsi="Arial" w:cs="Arial" w:hint="default"/>
      <w:szCs w:val="24"/>
    </w:rPr>
  </w:style>
  <w:style w:type="paragraph" w:styleId="af7">
    <w:name w:val="Revision"/>
    <w:hidden/>
    <w:uiPriority w:val="99"/>
    <w:semiHidden/>
    <w:rsid w:val="002470B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1485</Words>
  <Characters>8465</Characters>
  <Application>Microsoft Office Word</Application>
  <DocSecurity>0</DocSecurity>
  <Lines>70</Lines>
  <Paragraphs>19</Paragraphs>
  <ScaleCrop>false</ScaleCrop>
  <Company>ZTE</Company>
  <LinksUpToDate>false</LinksUpToDate>
  <CharactersWithSpaces>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12</cp:revision>
  <dcterms:created xsi:type="dcterms:W3CDTF">2024-05-22T07:04:00Z</dcterms:created>
  <dcterms:modified xsi:type="dcterms:W3CDTF">2024-05-23T06:38:00Z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