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6E44E30A" w:rsidR="009638FE" w:rsidRDefault="00DC3CA4" w:rsidP="00A7055A">
      <w:pPr>
        <w:tabs>
          <w:tab w:val="right" w:pos="14175"/>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AA085B">
        <w:rPr>
          <w:rFonts w:ascii="Arial" w:eastAsia="MS Mincho" w:hAnsi="Arial" w:cs="Arial"/>
          <w:b/>
          <w:sz w:val="24"/>
          <w:lang w:eastAsia="en-US"/>
        </w:rPr>
        <w:t>6</w:t>
      </w:r>
      <w:r>
        <w:rPr>
          <w:rFonts w:ascii="Arial" w:eastAsia="MS Mincho" w:hAnsi="Arial" w:cs="Arial"/>
          <w:b/>
          <w:sz w:val="24"/>
          <w:lang w:eastAsia="en-US"/>
        </w:rPr>
        <w:tab/>
        <w:t>R2-</w:t>
      </w:r>
      <w:r w:rsidR="00C5266E">
        <w:rPr>
          <w:rFonts w:ascii="Arial" w:eastAsia="MS Mincho" w:hAnsi="Arial" w:cs="Arial"/>
          <w:b/>
          <w:sz w:val="24"/>
          <w:lang w:eastAsia="en-US"/>
        </w:rPr>
        <w:t>240</w:t>
      </w:r>
      <w:r w:rsidR="00C5266E">
        <w:rPr>
          <w:rFonts w:ascii="Arial" w:eastAsia="MS Mincho" w:hAnsi="Arial" w:cs="Arial"/>
          <w:b/>
          <w:sz w:val="24"/>
          <w:lang w:eastAsia="en-US"/>
        </w:rPr>
        <w:t>5690</w:t>
      </w:r>
    </w:p>
    <w:p w14:paraId="6D57A7F3" w14:textId="21AB33EC" w:rsidR="009638FE" w:rsidRDefault="00AA085B">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Fukuoka</w:t>
      </w:r>
      <w:r w:rsidR="00DC3CA4">
        <w:rPr>
          <w:rFonts w:ascii="Arial" w:eastAsia="MS Mincho" w:hAnsi="Arial" w:cs="Arial"/>
          <w:b/>
          <w:sz w:val="24"/>
          <w:lang w:eastAsia="en-US"/>
        </w:rPr>
        <w:t xml:space="preserve">, </w:t>
      </w:r>
      <w:r>
        <w:rPr>
          <w:rFonts w:ascii="Arial" w:eastAsia="MS Mincho" w:hAnsi="Arial" w:cs="Arial"/>
          <w:b/>
          <w:sz w:val="24"/>
          <w:lang w:eastAsia="en-US"/>
        </w:rPr>
        <w:t>Japan</w:t>
      </w:r>
      <w:r w:rsidR="00DC3CA4">
        <w:rPr>
          <w:rFonts w:ascii="Arial" w:eastAsia="MS Mincho" w:hAnsi="Arial" w:cs="Arial"/>
          <w:b/>
          <w:sz w:val="24"/>
          <w:lang w:eastAsia="en-US"/>
        </w:rPr>
        <w:t xml:space="preserve">, </w:t>
      </w:r>
      <w:r>
        <w:rPr>
          <w:rFonts w:ascii="Arial" w:eastAsia="MS Mincho" w:hAnsi="Arial" w:cs="Arial"/>
          <w:b/>
          <w:sz w:val="24"/>
          <w:lang w:eastAsia="en-US"/>
        </w:rPr>
        <w:t>20 - 24</w:t>
      </w:r>
      <w:r w:rsidR="00DC3CA4">
        <w:rPr>
          <w:rFonts w:ascii="Arial" w:eastAsia="MS Mincho" w:hAnsi="Arial" w:cs="Arial"/>
          <w:b/>
          <w:sz w:val="24"/>
          <w:lang w:eastAsia="en-US"/>
        </w:rPr>
        <w:t xml:space="preserve"> </w:t>
      </w:r>
      <w:r>
        <w:rPr>
          <w:rFonts w:ascii="Arial" w:eastAsia="MS Mincho" w:hAnsi="Arial" w:cs="Arial"/>
          <w:b/>
          <w:sz w:val="24"/>
          <w:lang w:eastAsia="en-US"/>
        </w:rPr>
        <w:t>May</w:t>
      </w:r>
      <w:r w:rsidR="00DC3CA4">
        <w:rPr>
          <w:rFonts w:ascii="Arial" w:eastAsia="MS Mincho" w:hAnsi="Arial" w:cs="Arial"/>
          <w:b/>
          <w:sz w:val="24"/>
          <w:lang w:eastAsia="en-US"/>
        </w:rPr>
        <w:t xml:space="preserve">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3AC5E2B4"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11640">
        <w:rPr>
          <w:rFonts w:ascii="Arial" w:eastAsia="MS Mincho" w:hAnsi="Arial" w:cs="Arial"/>
          <w:b/>
          <w:sz w:val="24"/>
          <w:szCs w:val="24"/>
          <w:lang w:eastAsia="en-US"/>
        </w:rPr>
        <w:t>7.20</w:t>
      </w:r>
      <w:r w:rsidR="00D00D3F">
        <w:rPr>
          <w:rFonts w:ascii="Arial" w:eastAsia="MS Mincho" w:hAnsi="Arial" w:cs="Arial"/>
          <w:b/>
          <w:sz w:val="24"/>
          <w:szCs w:val="24"/>
          <w:lang w:eastAsia="en-US"/>
        </w:rPr>
        <w:t>.3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1D1AA64D"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A7055A">
        <w:rPr>
          <w:rFonts w:ascii="Arial" w:eastAsia="MS Mincho" w:hAnsi="Arial" w:cs="Arial"/>
          <w:b/>
          <w:sz w:val="24"/>
          <w:szCs w:val="24"/>
          <w:lang w:eastAsia="en-US"/>
        </w:rPr>
        <w:t>Aperiodic CSI report with 2 resources for channel measurement</w:t>
      </w:r>
      <w:r w:rsidR="00FD0374">
        <w:rPr>
          <w:rFonts w:ascii="Arial" w:eastAsia="MS Mincho" w:hAnsi="Arial" w:cs="Arial"/>
          <w:b/>
          <w:sz w:val="24"/>
          <w:szCs w:val="24"/>
          <w:lang w:eastAsia="en-US"/>
        </w:rPr>
        <w:t xml:space="preserve"> and unified TCI framework</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42908428" w14:textId="4E7D5991" w:rsidR="00A7055A" w:rsidRDefault="00A7055A">
      <w:pPr>
        <w:rPr>
          <w:rFonts w:eastAsia="DengXian"/>
          <w:lang w:eastAsia="zh-CN"/>
        </w:rPr>
      </w:pPr>
      <w:r>
        <w:rPr>
          <w:rFonts w:eastAsia="DengXian"/>
          <w:lang w:eastAsia="zh-CN"/>
        </w:rPr>
        <w:t xml:space="preserve">The field </w:t>
      </w:r>
      <w:proofErr w:type="spellStart"/>
      <w:r>
        <w:rPr>
          <w:rFonts w:eastAsia="DengXian"/>
          <w:lang w:eastAsia="zh-CN"/>
        </w:rPr>
        <w:t>appliedIndicatedTCI</w:t>
      </w:r>
      <w:proofErr w:type="spellEnd"/>
      <w:r>
        <w:rPr>
          <w:rFonts w:eastAsia="DengXian"/>
          <w:lang w:eastAsia="zh-CN"/>
        </w:rPr>
        <w:t xml:space="preserve">-State was introduced in Rel-18 for </w:t>
      </w:r>
      <w:proofErr w:type="spellStart"/>
      <w:r>
        <w:rPr>
          <w:rFonts w:eastAsia="DengXian"/>
          <w:lang w:eastAsia="zh-CN"/>
        </w:rPr>
        <w:t>mTRP</w:t>
      </w:r>
      <w:proofErr w:type="spellEnd"/>
      <w:r>
        <w:rPr>
          <w:rFonts w:eastAsia="DengXian"/>
          <w:lang w:eastAsia="zh-CN"/>
        </w:rPr>
        <w:t xml:space="preserve"> with the unified TCI framework. We discuss one configuration case of this scenario.</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2904F2EE" w14:textId="77BC28DE" w:rsidR="00A7055A" w:rsidRDefault="00A7055A" w:rsidP="000247DC">
      <w:pPr>
        <w:rPr>
          <w:rFonts w:eastAsia="DengXian"/>
          <w:lang w:eastAsia="zh-CN"/>
        </w:rPr>
      </w:pPr>
      <w:r>
        <w:rPr>
          <w:rFonts w:eastAsia="DengXian"/>
          <w:lang w:eastAsia="zh-CN"/>
        </w:rPr>
        <w:t>The configuration includes:</w:t>
      </w:r>
    </w:p>
    <w:p w14:paraId="42213505" w14:textId="77777777" w:rsidR="00A7055A" w:rsidRPr="00FF4867" w:rsidRDefault="00A7055A" w:rsidP="00A7055A">
      <w:pPr>
        <w:pStyle w:val="PL"/>
      </w:pPr>
      <w:r w:rsidRPr="00FF4867">
        <w:t>CSI-</w:t>
      </w:r>
      <w:proofErr w:type="spellStart"/>
      <w:proofErr w:type="gramStart"/>
      <w:r w:rsidRPr="00FF4867">
        <w:t>AperiodicTriggerStateList</w:t>
      </w:r>
      <w:proofErr w:type="spellEnd"/>
      <w:r w:rsidRPr="00FF4867">
        <w:t xml:space="preserve"> ::=</w:t>
      </w:r>
      <w:proofErr w:type="gramEnd"/>
      <w:r w:rsidRPr="00FF4867">
        <w:t xml:space="preserve">   </w:t>
      </w:r>
      <w:r w:rsidRPr="00FF4867">
        <w:rPr>
          <w:color w:val="993366"/>
        </w:rPr>
        <w:t>SEQUENCE</w:t>
      </w:r>
      <w:r w:rsidRPr="00FF4867">
        <w:t xml:space="preserve"> (</w:t>
      </w:r>
      <w:r w:rsidRPr="00FF4867">
        <w:rPr>
          <w:color w:val="993366"/>
        </w:rPr>
        <w:t>SIZE</w:t>
      </w:r>
      <w:r w:rsidRPr="00FF4867">
        <w:t xml:space="preserve"> (1..maxNrOfCSI-AperiodicTriggers))</w:t>
      </w:r>
      <w:r w:rsidRPr="00FF4867">
        <w:rPr>
          <w:color w:val="993366"/>
        </w:rPr>
        <w:t xml:space="preserve"> OF</w:t>
      </w:r>
      <w:r w:rsidRPr="00FF4867">
        <w:t xml:space="preserve"> CSI-</w:t>
      </w:r>
      <w:proofErr w:type="spellStart"/>
      <w:r w:rsidRPr="00FF4867">
        <w:t>AperiodicTriggerState</w:t>
      </w:r>
      <w:proofErr w:type="spellEnd"/>
    </w:p>
    <w:p w14:paraId="0EFBD351" w14:textId="77777777" w:rsidR="00A7055A" w:rsidRPr="00FF4867" w:rsidRDefault="00A7055A" w:rsidP="00A7055A">
      <w:pPr>
        <w:pStyle w:val="PL"/>
      </w:pPr>
    </w:p>
    <w:p w14:paraId="6DE67D60" w14:textId="77777777" w:rsidR="00A7055A" w:rsidRPr="00FF4867" w:rsidRDefault="00A7055A" w:rsidP="00A7055A">
      <w:pPr>
        <w:pStyle w:val="PL"/>
      </w:pPr>
      <w:r w:rsidRPr="00FF4867">
        <w:t>CSI-</w:t>
      </w:r>
      <w:proofErr w:type="spellStart"/>
      <w:proofErr w:type="gramStart"/>
      <w:r w:rsidRPr="00FF4867">
        <w:t>AperiodicTriggerState</w:t>
      </w:r>
      <w:proofErr w:type="spellEnd"/>
      <w:r w:rsidRPr="00FF4867">
        <w:t xml:space="preserve"> ::=</w:t>
      </w:r>
      <w:proofErr w:type="gramEnd"/>
      <w:r w:rsidRPr="00FF4867">
        <w:t xml:space="preserve">       </w:t>
      </w:r>
      <w:r w:rsidRPr="00FF4867">
        <w:rPr>
          <w:color w:val="993366"/>
        </w:rPr>
        <w:t>SEQUENCE</w:t>
      </w:r>
      <w:r w:rsidRPr="00FF4867">
        <w:t xml:space="preserve"> {</w:t>
      </w:r>
    </w:p>
    <w:p w14:paraId="3E64B97F" w14:textId="77777777" w:rsidR="00A7055A" w:rsidRPr="00FF4867" w:rsidRDefault="00A7055A" w:rsidP="00A7055A">
      <w:pPr>
        <w:pStyle w:val="PL"/>
      </w:pPr>
      <w:r w:rsidRPr="00FF4867">
        <w:t xml:space="preserve">    </w:t>
      </w:r>
      <w:proofErr w:type="spellStart"/>
      <w:r w:rsidRPr="00FF4867">
        <w:t>associatedReportConfigInfoList</w:t>
      </w:r>
      <w:proofErr w:type="spellEnd"/>
      <w:r w:rsidRPr="00FF4867">
        <w:t xml:space="preserve">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1..maxNrofReportConfigPerAperiodicTrigger))</w:t>
      </w:r>
      <w:r w:rsidRPr="00FF4867">
        <w:rPr>
          <w:color w:val="993366"/>
        </w:rPr>
        <w:t xml:space="preserve"> OF</w:t>
      </w:r>
      <w:r w:rsidRPr="00FF4867">
        <w:t xml:space="preserve"> CSI-</w:t>
      </w:r>
      <w:proofErr w:type="spellStart"/>
      <w:r w:rsidRPr="00FF4867">
        <w:t>AssociatedReportConfigInfo</w:t>
      </w:r>
      <w:proofErr w:type="spellEnd"/>
      <w:r w:rsidRPr="00FF4867">
        <w:t>,</w:t>
      </w:r>
    </w:p>
    <w:p w14:paraId="392D0D16" w14:textId="77777777" w:rsidR="00A7055A" w:rsidRPr="00FF4867" w:rsidRDefault="00A7055A" w:rsidP="00A7055A">
      <w:pPr>
        <w:pStyle w:val="PL"/>
      </w:pPr>
      <w:r w:rsidRPr="00FF4867">
        <w:t xml:space="preserve">    ...,</w:t>
      </w:r>
    </w:p>
    <w:p w14:paraId="105BD791" w14:textId="77777777" w:rsidR="00A7055A" w:rsidRPr="00FF4867" w:rsidRDefault="00A7055A" w:rsidP="00A7055A">
      <w:pPr>
        <w:pStyle w:val="PL"/>
      </w:pPr>
      <w:r w:rsidRPr="00FF4867">
        <w:t xml:space="preserve">    [[</w:t>
      </w:r>
    </w:p>
    <w:p w14:paraId="2E698F99" w14:textId="77777777" w:rsidR="00A7055A" w:rsidRPr="00FF4867" w:rsidRDefault="00A7055A" w:rsidP="00A7055A">
      <w:pPr>
        <w:pStyle w:val="PL"/>
        <w:rPr>
          <w:color w:val="808080"/>
        </w:rPr>
      </w:pPr>
      <w:r w:rsidRPr="00FF4867">
        <w:t xml:space="preserve">    ap-CSI-MultiplexingMode-r17         </w:t>
      </w:r>
      <w:r w:rsidRPr="00FF4867">
        <w:rPr>
          <w:color w:val="993366"/>
        </w:rPr>
        <w:t>ENUMERATED</w:t>
      </w:r>
      <w:r w:rsidRPr="00FF4867">
        <w:t xml:space="preserve"> {</w:t>
      </w:r>
      <w:proofErr w:type="gramStart"/>
      <w:r w:rsidRPr="00FF4867">
        <w:t xml:space="preserve">enabled}   </w:t>
      </w:r>
      <w:proofErr w:type="gramEnd"/>
      <w:r w:rsidRPr="00FF4867">
        <w:t xml:space="preserve">                                       </w:t>
      </w:r>
      <w:r w:rsidRPr="00FF4867">
        <w:rPr>
          <w:color w:val="993366"/>
        </w:rPr>
        <w:t>OPTIONAL</w:t>
      </w:r>
      <w:r w:rsidRPr="00FF4867">
        <w:t xml:space="preserve">  </w:t>
      </w:r>
      <w:r w:rsidRPr="00FF4867">
        <w:rPr>
          <w:color w:val="808080"/>
        </w:rPr>
        <w:t>-- Need R</w:t>
      </w:r>
    </w:p>
    <w:p w14:paraId="22B6A3B8" w14:textId="77777777" w:rsidR="00A7055A" w:rsidRPr="00FF4867" w:rsidRDefault="00A7055A" w:rsidP="00A7055A">
      <w:pPr>
        <w:pStyle w:val="PL"/>
      </w:pPr>
      <w:r w:rsidRPr="00FF4867">
        <w:t xml:space="preserve">    ]],</w:t>
      </w:r>
    </w:p>
    <w:p w14:paraId="53B39A17" w14:textId="77777777" w:rsidR="00A7055A" w:rsidRPr="00FF4867" w:rsidRDefault="00A7055A" w:rsidP="00A7055A">
      <w:pPr>
        <w:pStyle w:val="PL"/>
      </w:pPr>
      <w:r w:rsidRPr="00FF4867">
        <w:t xml:space="preserve">    [[</w:t>
      </w:r>
    </w:p>
    <w:p w14:paraId="2C2B52CD" w14:textId="77777777" w:rsidR="00A7055A" w:rsidRPr="00FF4867" w:rsidRDefault="00A7055A" w:rsidP="00A7055A">
      <w:pPr>
        <w:pStyle w:val="PL"/>
        <w:rPr>
          <w:color w:val="808080"/>
        </w:rPr>
      </w:pPr>
      <w:r w:rsidRPr="00FF4867">
        <w:t xml:space="preserve">    ltm-AssociatedReportConfigInfo-r</w:t>
      </w:r>
      <w:proofErr w:type="gramStart"/>
      <w:r w:rsidRPr="00FF4867">
        <w:t>18  LTM</w:t>
      </w:r>
      <w:proofErr w:type="gramEnd"/>
      <w:r w:rsidRPr="00FF4867">
        <w:t xml:space="preserve">-CSI-ReportConfigId-r18                                    </w:t>
      </w:r>
      <w:r w:rsidRPr="00FF4867">
        <w:rPr>
          <w:color w:val="993366"/>
        </w:rPr>
        <w:t>OPTIONAL</w:t>
      </w:r>
      <w:r w:rsidRPr="00FF4867">
        <w:t xml:space="preserve">  </w:t>
      </w:r>
      <w:r w:rsidRPr="00FF4867">
        <w:rPr>
          <w:color w:val="808080"/>
        </w:rPr>
        <w:t>-- Need R</w:t>
      </w:r>
    </w:p>
    <w:p w14:paraId="15145246" w14:textId="77777777" w:rsidR="00A7055A" w:rsidRPr="00FF4867" w:rsidRDefault="00A7055A" w:rsidP="00A7055A">
      <w:pPr>
        <w:pStyle w:val="PL"/>
      </w:pPr>
      <w:r w:rsidRPr="00FF4867">
        <w:t xml:space="preserve">    ]]</w:t>
      </w:r>
    </w:p>
    <w:p w14:paraId="47A50C10" w14:textId="77777777" w:rsidR="00A7055A" w:rsidRPr="00FF4867" w:rsidRDefault="00A7055A" w:rsidP="00A7055A">
      <w:pPr>
        <w:pStyle w:val="PL"/>
      </w:pPr>
      <w:r w:rsidRPr="00FF4867">
        <w:t>}</w:t>
      </w:r>
    </w:p>
    <w:p w14:paraId="21CCAA57" w14:textId="77777777" w:rsidR="00A7055A" w:rsidRPr="00FF4867" w:rsidRDefault="00A7055A" w:rsidP="00A7055A">
      <w:pPr>
        <w:pStyle w:val="PL"/>
      </w:pPr>
    </w:p>
    <w:p w14:paraId="43AF8DFE" w14:textId="77777777" w:rsidR="00A7055A" w:rsidRPr="00FF4867" w:rsidRDefault="00A7055A" w:rsidP="00A7055A">
      <w:pPr>
        <w:pStyle w:val="PL"/>
      </w:pPr>
      <w:r w:rsidRPr="00FF4867">
        <w:t>CSI-</w:t>
      </w:r>
      <w:proofErr w:type="spellStart"/>
      <w:proofErr w:type="gramStart"/>
      <w:r w:rsidRPr="00FF4867">
        <w:t>AssociatedReportConfigInfo</w:t>
      </w:r>
      <w:proofErr w:type="spellEnd"/>
      <w:r w:rsidRPr="00FF4867">
        <w:t xml:space="preserve"> ::=</w:t>
      </w:r>
      <w:proofErr w:type="gramEnd"/>
      <w:r w:rsidRPr="00FF4867">
        <w:t xml:space="preserve">  </w:t>
      </w:r>
      <w:r w:rsidRPr="00FF4867">
        <w:rPr>
          <w:color w:val="993366"/>
        </w:rPr>
        <w:t>SEQUENCE</w:t>
      </w:r>
      <w:r w:rsidRPr="00FF4867">
        <w:t xml:space="preserve"> {</w:t>
      </w:r>
    </w:p>
    <w:p w14:paraId="40E72091" w14:textId="77777777" w:rsidR="00A7055A" w:rsidRPr="00FF4867" w:rsidRDefault="00A7055A" w:rsidP="00A7055A">
      <w:pPr>
        <w:pStyle w:val="PL"/>
      </w:pPr>
      <w:r w:rsidRPr="00FF4867">
        <w:t xml:space="preserve">    </w:t>
      </w:r>
      <w:proofErr w:type="spellStart"/>
      <w:r w:rsidRPr="00FF4867">
        <w:t>reportConfigId</w:t>
      </w:r>
      <w:proofErr w:type="spellEnd"/>
      <w:r w:rsidRPr="00FF4867">
        <w:t xml:space="preserve">                      CSI-</w:t>
      </w:r>
      <w:proofErr w:type="spellStart"/>
      <w:r w:rsidRPr="00FF4867">
        <w:t>ReportConfigId</w:t>
      </w:r>
      <w:proofErr w:type="spellEnd"/>
      <w:r w:rsidRPr="00FF4867">
        <w:t>,</w:t>
      </w:r>
    </w:p>
    <w:p w14:paraId="7DD9259A" w14:textId="77777777" w:rsidR="00A7055A" w:rsidRPr="00FF4867" w:rsidRDefault="00A7055A" w:rsidP="00A7055A">
      <w:pPr>
        <w:pStyle w:val="PL"/>
      </w:pPr>
      <w:r w:rsidRPr="00FF4867">
        <w:t xml:space="preserve">    </w:t>
      </w:r>
      <w:proofErr w:type="spellStart"/>
      <w:r w:rsidRPr="00FF4867">
        <w:t>resourcesForChannel</w:t>
      </w:r>
      <w:proofErr w:type="spellEnd"/>
      <w:r w:rsidRPr="00FF4867">
        <w:t xml:space="preserve">                 </w:t>
      </w:r>
      <w:r w:rsidRPr="00FF4867">
        <w:rPr>
          <w:color w:val="993366"/>
        </w:rPr>
        <w:t>CHOICE</w:t>
      </w:r>
      <w:r w:rsidRPr="00FF4867">
        <w:t xml:space="preserve"> {</w:t>
      </w:r>
    </w:p>
    <w:p w14:paraId="0E84775D" w14:textId="77777777" w:rsidR="00A7055A" w:rsidRPr="00FF4867" w:rsidRDefault="00A7055A" w:rsidP="00A7055A">
      <w:pPr>
        <w:pStyle w:val="PL"/>
      </w:pPr>
      <w:r w:rsidRPr="00FF4867">
        <w:t xml:space="preserve">        </w:t>
      </w:r>
      <w:proofErr w:type="spellStart"/>
      <w:r w:rsidRPr="00FF4867">
        <w:t>nzp</w:t>
      </w:r>
      <w:proofErr w:type="spellEnd"/>
      <w:r w:rsidRPr="00FF4867">
        <w:t xml:space="preserve">-CSI-RS                          </w:t>
      </w:r>
      <w:r w:rsidRPr="00FF4867">
        <w:rPr>
          <w:color w:val="993366"/>
        </w:rPr>
        <w:t>SEQUENCE</w:t>
      </w:r>
      <w:r w:rsidRPr="00FF4867">
        <w:t xml:space="preserve"> {</w:t>
      </w:r>
    </w:p>
    <w:p w14:paraId="0AE3EC5A" w14:textId="77777777" w:rsidR="00A7055A" w:rsidRPr="00FF4867" w:rsidRDefault="00A7055A" w:rsidP="00A7055A">
      <w:pPr>
        <w:pStyle w:val="PL"/>
      </w:pPr>
      <w:r w:rsidRPr="00FF4867">
        <w:t xml:space="preserve">            </w:t>
      </w:r>
      <w:proofErr w:type="spellStart"/>
      <w:r w:rsidRPr="00FF4867">
        <w:t>resourceSet</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maxNrofNZP-CSI-RS-ResourceSetsPerConfig),</w:t>
      </w:r>
    </w:p>
    <w:p w14:paraId="64EEE9B2" w14:textId="77777777" w:rsidR="00A7055A" w:rsidRPr="00FF4867" w:rsidRDefault="00A7055A" w:rsidP="00A7055A">
      <w:pPr>
        <w:pStyle w:val="PL"/>
      </w:pPr>
      <w:r w:rsidRPr="00FF4867">
        <w:t xml:space="preserve">            </w:t>
      </w:r>
      <w:proofErr w:type="spellStart"/>
      <w:r w:rsidRPr="00FF4867">
        <w:t>qcl</w:t>
      </w:r>
      <w:proofErr w:type="spellEnd"/>
      <w:r w:rsidRPr="00FF4867">
        <w:t xml:space="preserve">-info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TCI-</w:t>
      </w:r>
      <w:proofErr w:type="spellStart"/>
      <w:r w:rsidRPr="00FF4867">
        <w:t>StateId</w:t>
      </w:r>
      <w:proofErr w:type="spellEnd"/>
    </w:p>
    <w:p w14:paraId="3C8849ED" w14:textId="77777777" w:rsidR="00A7055A" w:rsidRPr="00FF4867" w:rsidRDefault="00A7055A" w:rsidP="00A7055A">
      <w:pPr>
        <w:pStyle w:val="PL"/>
        <w:rPr>
          <w:color w:val="808080"/>
        </w:rPr>
      </w:pPr>
      <w:r w:rsidRPr="00FF4867">
        <w:t xml:space="preserve">                                                                                                      </w:t>
      </w:r>
      <w:proofErr w:type="gramStart"/>
      <w:r w:rsidRPr="00FF4867">
        <w:rPr>
          <w:color w:val="993366"/>
        </w:rPr>
        <w:t>OPTIONAL</w:t>
      </w:r>
      <w:r w:rsidRPr="00FF4867">
        <w:t xml:space="preserve">  </w:t>
      </w:r>
      <w:r w:rsidRPr="00FF4867">
        <w:rPr>
          <w:color w:val="808080"/>
        </w:rPr>
        <w:t>--</w:t>
      </w:r>
      <w:proofErr w:type="gramEnd"/>
      <w:r w:rsidRPr="00FF4867">
        <w:rPr>
          <w:color w:val="808080"/>
        </w:rPr>
        <w:t xml:space="preserve"> Cond Aperiodic</w:t>
      </w:r>
    </w:p>
    <w:p w14:paraId="5388D107" w14:textId="77777777" w:rsidR="00A7055A" w:rsidRPr="00FF4867" w:rsidRDefault="00A7055A" w:rsidP="00A7055A">
      <w:pPr>
        <w:pStyle w:val="PL"/>
      </w:pPr>
      <w:r w:rsidRPr="00FF4867">
        <w:t xml:space="preserve">        },</w:t>
      </w:r>
    </w:p>
    <w:p w14:paraId="42C7E1C5" w14:textId="77777777" w:rsidR="00A7055A" w:rsidRPr="00FF4867" w:rsidRDefault="00A7055A" w:rsidP="00A7055A">
      <w:pPr>
        <w:pStyle w:val="PL"/>
      </w:pPr>
      <w:r w:rsidRPr="00FF4867">
        <w:t xml:space="preserve">        </w:t>
      </w:r>
      <w:proofErr w:type="spellStart"/>
      <w:r w:rsidRPr="00FF4867">
        <w:t>csi</w:t>
      </w:r>
      <w:proofErr w:type="spellEnd"/>
      <w:r w:rsidRPr="00FF4867">
        <w:t>-SSB-</w:t>
      </w:r>
      <w:proofErr w:type="spellStart"/>
      <w:r w:rsidRPr="00FF4867">
        <w:t>ResourceSet</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maxNrofCSI-SSB-ResourceSetsPerConfig)</w:t>
      </w:r>
    </w:p>
    <w:p w14:paraId="092D0F72" w14:textId="77777777" w:rsidR="00A7055A" w:rsidRPr="00FF4867" w:rsidRDefault="00A7055A" w:rsidP="00A7055A">
      <w:pPr>
        <w:pStyle w:val="PL"/>
      </w:pPr>
      <w:r w:rsidRPr="00FF4867">
        <w:t xml:space="preserve">    },</w:t>
      </w:r>
    </w:p>
    <w:p w14:paraId="20B649D4" w14:textId="77777777" w:rsidR="00A7055A" w:rsidRPr="00FF4867" w:rsidRDefault="00A7055A" w:rsidP="00A7055A">
      <w:pPr>
        <w:pStyle w:val="PL"/>
        <w:rPr>
          <w:color w:val="808080"/>
        </w:rPr>
      </w:pPr>
      <w:r w:rsidRPr="00FF4867">
        <w:lastRenderedPageBreak/>
        <w:t xml:space="preserve">    </w:t>
      </w:r>
      <w:proofErr w:type="spellStart"/>
      <w:r w:rsidRPr="00FF4867">
        <w:t>csi</w:t>
      </w:r>
      <w:proofErr w:type="spellEnd"/>
      <w:r w:rsidRPr="00FF4867">
        <w:t>-IM-</w:t>
      </w:r>
      <w:proofErr w:type="spellStart"/>
      <w:r w:rsidRPr="00FF4867">
        <w:t>ResourcesForInterference</w:t>
      </w:r>
      <w:proofErr w:type="spellEnd"/>
      <w:r w:rsidRPr="00FF4867">
        <w:t xml:space="preserve">     </w:t>
      </w:r>
      <w:proofErr w:type="gramStart"/>
      <w:r w:rsidRPr="00FF4867">
        <w:rPr>
          <w:color w:val="993366"/>
        </w:rPr>
        <w:t>INTEGER</w:t>
      </w:r>
      <w:r w:rsidRPr="00FF4867">
        <w:t>(</w:t>
      </w:r>
      <w:proofErr w:type="gramEnd"/>
      <w:r w:rsidRPr="00FF4867">
        <w:t xml:space="preserve">1..maxNrofCSI-IM-ResourceSetsPerConfig)               </w:t>
      </w:r>
      <w:r w:rsidRPr="00FF4867">
        <w:rPr>
          <w:color w:val="993366"/>
        </w:rPr>
        <w:t>OPTIONAL</w:t>
      </w:r>
      <w:r w:rsidRPr="00FF4867">
        <w:t xml:space="preserve">, </w:t>
      </w:r>
      <w:r w:rsidRPr="00FF4867">
        <w:rPr>
          <w:color w:val="808080"/>
        </w:rPr>
        <w:t>-- Cond CSI-IM-</w:t>
      </w:r>
      <w:proofErr w:type="spellStart"/>
      <w:r w:rsidRPr="00FF4867">
        <w:rPr>
          <w:color w:val="808080"/>
        </w:rPr>
        <w:t>ForInterference</w:t>
      </w:r>
      <w:proofErr w:type="spellEnd"/>
    </w:p>
    <w:p w14:paraId="0C3B1373" w14:textId="77777777" w:rsidR="00A7055A" w:rsidRPr="00FF4867" w:rsidRDefault="00A7055A" w:rsidP="00A7055A">
      <w:pPr>
        <w:pStyle w:val="PL"/>
        <w:rPr>
          <w:color w:val="808080"/>
        </w:rPr>
      </w:pPr>
      <w:r w:rsidRPr="00FF4867">
        <w:t xml:space="preserve">    </w:t>
      </w:r>
      <w:proofErr w:type="spellStart"/>
      <w:r w:rsidRPr="00FF4867">
        <w:t>nzp</w:t>
      </w:r>
      <w:proofErr w:type="spellEnd"/>
      <w:r w:rsidRPr="00FF4867">
        <w:t>-CSI-RS-</w:t>
      </w:r>
      <w:proofErr w:type="spellStart"/>
      <w:r w:rsidRPr="00FF4867">
        <w:t>ResourcesForInterference</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 xml:space="preserve">maxNrofNZP-CSI-RS-ResourceSetsPerConfig)          </w:t>
      </w:r>
      <w:r w:rsidRPr="00FF4867">
        <w:rPr>
          <w:color w:val="993366"/>
        </w:rPr>
        <w:t>OPTIONAL</w:t>
      </w:r>
      <w:r w:rsidRPr="00FF4867">
        <w:t xml:space="preserve">, </w:t>
      </w:r>
      <w:r w:rsidRPr="00FF4867">
        <w:rPr>
          <w:color w:val="808080"/>
        </w:rPr>
        <w:t>-- Cond NZP-CSI-RS-</w:t>
      </w:r>
      <w:proofErr w:type="spellStart"/>
      <w:r w:rsidRPr="00FF4867">
        <w:rPr>
          <w:color w:val="808080"/>
        </w:rPr>
        <w:t>ForInterference</w:t>
      </w:r>
      <w:proofErr w:type="spellEnd"/>
    </w:p>
    <w:p w14:paraId="5165D68D" w14:textId="77777777" w:rsidR="00A7055A" w:rsidRPr="00FF4867" w:rsidRDefault="00A7055A" w:rsidP="00A7055A">
      <w:pPr>
        <w:pStyle w:val="PL"/>
      </w:pPr>
      <w:r w:rsidRPr="00FF4867">
        <w:t xml:space="preserve">    ...,</w:t>
      </w:r>
    </w:p>
    <w:p w14:paraId="4AE4CCC4" w14:textId="77777777" w:rsidR="00A7055A" w:rsidRPr="00FF4867" w:rsidRDefault="00A7055A" w:rsidP="00A7055A">
      <w:pPr>
        <w:pStyle w:val="PL"/>
      </w:pPr>
      <w:r w:rsidRPr="00FF4867">
        <w:t xml:space="preserve">    [[</w:t>
      </w:r>
    </w:p>
    <w:p w14:paraId="46906A79" w14:textId="77777777" w:rsidR="00A7055A" w:rsidRPr="00FF4867" w:rsidRDefault="00A7055A" w:rsidP="00A7055A">
      <w:pPr>
        <w:pStyle w:val="PL"/>
      </w:pPr>
      <w:r w:rsidRPr="00FF4867">
        <w:t xml:space="preserve">    resourcesForChannel2-r17        </w:t>
      </w:r>
      <w:r w:rsidRPr="00FF4867">
        <w:rPr>
          <w:color w:val="993366"/>
        </w:rPr>
        <w:t>CHOICE</w:t>
      </w:r>
      <w:r w:rsidRPr="00FF4867">
        <w:t xml:space="preserve"> {</w:t>
      </w:r>
    </w:p>
    <w:p w14:paraId="2D5173AF" w14:textId="77777777" w:rsidR="00A7055A" w:rsidRPr="00FF4867" w:rsidRDefault="00A7055A" w:rsidP="00A7055A">
      <w:pPr>
        <w:pStyle w:val="PL"/>
      </w:pPr>
      <w:r w:rsidRPr="00FF4867">
        <w:t xml:space="preserve">        nzp-CSI-RS2-r17                 </w:t>
      </w:r>
      <w:r w:rsidRPr="00FF4867">
        <w:rPr>
          <w:color w:val="993366"/>
        </w:rPr>
        <w:t>SEQUENCE</w:t>
      </w:r>
      <w:r w:rsidRPr="00FF4867">
        <w:t xml:space="preserve"> {</w:t>
      </w:r>
    </w:p>
    <w:p w14:paraId="28CFBE3E" w14:textId="77777777" w:rsidR="00A7055A" w:rsidRPr="00FF4867" w:rsidRDefault="00A7055A" w:rsidP="00A7055A">
      <w:pPr>
        <w:pStyle w:val="PL"/>
      </w:pPr>
      <w:r w:rsidRPr="00FF4867">
        <w:t xml:space="preserve">            resourceSet2-r17                </w:t>
      </w:r>
      <w:r w:rsidRPr="00FF4867">
        <w:rPr>
          <w:color w:val="993366"/>
        </w:rPr>
        <w:t>INTEGER</w:t>
      </w:r>
      <w:r w:rsidRPr="00FF4867">
        <w:t xml:space="preserve"> (</w:t>
      </w:r>
      <w:proofErr w:type="gramStart"/>
      <w:r w:rsidRPr="00FF4867">
        <w:t>1..</w:t>
      </w:r>
      <w:proofErr w:type="gramEnd"/>
      <w:r w:rsidRPr="00FF4867">
        <w:t>maxNrofNZP-CSI-RS-ResourceSetsPerConfig),</w:t>
      </w:r>
    </w:p>
    <w:p w14:paraId="44C216CE" w14:textId="77777777" w:rsidR="00A7055A" w:rsidRPr="00FF4867" w:rsidRDefault="00A7055A" w:rsidP="00A7055A">
      <w:pPr>
        <w:pStyle w:val="PL"/>
      </w:pPr>
      <w:r w:rsidRPr="00FF4867">
        <w:t xml:space="preserve">            qcl-info2-r17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TCI-</w:t>
      </w:r>
      <w:proofErr w:type="spellStart"/>
      <w:r w:rsidRPr="00FF4867">
        <w:t>StateId</w:t>
      </w:r>
      <w:proofErr w:type="spellEnd"/>
    </w:p>
    <w:p w14:paraId="64F1C536" w14:textId="77777777" w:rsidR="00A7055A" w:rsidRPr="00FF4867" w:rsidRDefault="00A7055A" w:rsidP="00A7055A">
      <w:pPr>
        <w:pStyle w:val="PL"/>
        <w:rPr>
          <w:color w:val="808080"/>
        </w:rPr>
      </w:pPr>
      <w:r w:rsidRPr="00FF4867">
        <w:t xml:space="preserve">                                                                                                  </w:t>
      </w:r>
      <w:r w:rsidRPr="00FF4867">
        <w:rPr>
          <w:color w:val="993366"/>
        </w:rPr>
        <w:t>OPTIONAL</w:t>
      </w:r>
      <w:r w:rsidRPr="00FF4867">
        <w:t xml:space="preserve">   </w:t>
      </w:r>
      <w:r w:rsidRPr="00FF4867">
        <w:rPr>
          <w:color w:val="808080"/>
        </w:rPr>
        <w:t>-- Cond Aperiodic</w:t>
      </w:r>
    </w:p>
    <w:p w14:paraId="2A27836F" w14:textId="77777777" w:rsidR="00A7055A" w:rsidRPr="00FF4867" w:rsidRDefault="00A7055A" w:rsidP="00A7055A">
      <w:pPr>
        <w:pStyle w:val="PL"/>
      </w:pPr>
      <w:r w:rsidRPr="00FF4867">
        <w:t xml:space="preserve">        },</w:t>
      </w:r>
    </w:p>
    <w:p w14:paraId="48E9F27F" w14:textId="77777777" w:rsidR="00A7055A" w:rsidRPr="00FF4867" w:rsidRDefault="00A7055A" w:rsidP="00A7055A">
      <w:pPr>
        <w:pStyle w:val="PL"/>
      </w:pPr>
      <w:r w:rsidRPr="00FF4867">
        <w:t xml:space="preserve">        csi-SSB-ResourceSet2-r17        </w:t>
      </w:r>
      <w:r w:rsidRPr="00FF4867">
        <w:rPr>
          <w:color w:val="993366"/>
        </w:rPr>
        <w:t>INTEGER</w:t>
      </w:r>
      <w:r w:rsidRPr="00FF4867">
        <w:t xml:space="preserve"> (</w:t>
      </w:r>
      <w:proofErr w:type="gramStart"/>
      <w:r w:rsidRPr="00FF4867">
        <w:t>1..</w:t>
      </w:r>
      <w:proofErr w:type="gramEnd"/>
      <w:r w:rsidRPr="00FF4867">
        <w:t>maxNrofCSI-SSB-ResourceSetsPerConfigExt)</w:t>
      </w:r>
    </w:p>
    <w:p w14:paraId="5208BC51" w14:textId="77777777" w:rsidR="00A7055A" w:rsidRPr="00FF4867" w:rsidRDefault="00A7055A" w:rsidP="00A7055A">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Need R</w:t>
      </w:r>
    </w:p>
    <w:p w14:paraId="342D4286" w14:textId="77777777" w:rsidR="00A7055A" w:rsidRPr="00FF4867" w:rsidRDefault="00A7055A" w:rsidP="00A7055A">
      <w:pPr>
        <w:pStyle w:val="PL"/>
        <w:rPr>
          <w:color w:val="808080"/>
        </w:rPr>
      </w:pPr>
      <w:r w:rsidRPr="00FF4867">
        <w:t xml:space="preserve">    </w:t>
      </w:r>
      <w:proofErr w:type="spellStart"/>
      <w:r w:rsidRPr="00FF4867">
        <w:t>csi</w:t>
      </w:r>
      <w:proofErr w:type="spellEnd"/>
      <w:r w:rsidRPr="00FF4867">
        <w:t>-SSB-</w:t>
      </w:r>
      <w:proofErr w:type="spellStart"/>
      <w:r w:rsidRPr="00FF4867">
        <w:t>ResourceSetExt</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 xml:space="preserve">maxNrofCSI-SSB-ResourceSetsPerConfigExt)          </w:t>
      </w:r>
      <w:r w:rsidRPr="00FF4867">
        <w:rPr>
          <w:color w:val="993366"/>
        </w:rPr>
        <w:t>OPTIONAL</w:t>
      </w:r>
      <w:r w:rsidRPr="00FF4867">
        <w:t xml:space="preserve">   </w:t>
      </w:r>
      <w:r w:rsidRPr="00FF4867">
        <w:rPr>
          <w:color w:val="808080"/>
        </w:rPr>
        <w:t>-- Need R</w:t>
      </w:r>
    </w:p>
    <w:p w14:paraId="475DD304" w14:textId="77777777" w:rsidR="00A7055A" w:rsidRPr="00FF4867" w:rsidRDefault="00A7055A" w:rsidP="00A7055A">
      <w:pPr>
        <w:pStyle w:val="PL"/>
      </w:pPr>
      <w:r w:rsidRPr="00FF4867">
        <w:t xml:space="preserve">    ]],</w:t>
      </w:r>
    </w:p>
    <w:p w14:paraId="75750D1A" w14:textId="77777777" w:rsidR="00A7055A" w:rsidRPr="00FF4867" w:rsidRDefault="00A7055A" w:rsidP="00A7055A">
      <w:pPr>
        <w:pStyle w:val="PL"/>
      </w:pPr>
      <w:r w:rsidRPr="00FF4867">
        <w:t xml:space="preserve">    [[</w:t>
      </w:r>
    </w:p>
    <w:p w14:paraId="268497AE" w14:textId="77777777" w:rsidR="00A7055A" w:rsidRPr="00FF4867" w:rsidRDefault="00A7055A" w:rsidP="00A7055A">
      <w:pPr>
        <w:pStyle w:val="PL"/>
      </w:pPr>
      <w:bookmarkStart w:id="3" w:name="_Hlk146217165"/>
      <w:r w:rsidRPr="00FF4867">
        <w:t xml:space="preserve">    resourcesForChannelTDCP-r18     </w:t>
      </w:r>
      <w:r w:rsidRPr="00FF4867">
        <w:rPr>
          <w:color w:val="993366"/>
        </w:rPr>
        <w:t>SEQUENCE</w:t>
      </w:r>
      <w:r w:rsidRPr="00FF4867">
        <w:t xml:space="preserve"> {</w:t>
      </w:r>
    </w:p>
    <w:p w14:paraId="47BBC427" w14:textId="77777777" w:rsidR="00A7055A" w:rsidRPr="00FF4867" w:rsidRDefault="00A7055A" w:rsidP="00A7055A">
      <w:pPr>
        <w:pStyle w:val="PL"/>
      </w:pPr>
      <w:r w:rsidRPr="00FF4867">
        <w:t xml:space="preserve">            resourceSet2TDCP-r18        </w:t>
      </w:r>
      <w:r w:rsidRPr="00FF4867">
        <w:rPr>
          <w:color w:val="993366"/>
        </w:rPr>
        <w:t>INTEGER</w:t>
      </w:r>
      <w:r w:rsidRPr="00FF4867">
        <w:t xml:space="preserve"> (</w:t>
      </w:r>
      <w:proofErr w:type="gramStart"/>
      <w:r w:rsidRPr="00FF4867">
        <w:t>1..</w:t>
      </w:r>
      <w:proofErr w:type="gramEnd"/>
      <w:r w:rsidRPr="00FF4867">
        <w:t>maxNrofNZP-CSI-RS-ResourceSetsPerConfig),</w:t>
      </w:r>
    </w:p>
    <w:p w14:paraId="0960F320" w14:textId="77777777" w:rsidR="00A7055A" w:rsidRPr="00FF4867" w:rsidRDefault="00A7055A" w:rsidP="00A7055A">
      <w:pPr>
        <w:pStyle w:val="PL"/>
        <w:rPr>
          <w:color w:val="808080"/>
        </w:rPr>
      </w:pPr>
      <w:r w:rsidRPr="00FF4867">
        <w:t xml:space="preserve">            resourceSet3TDCP-r18        </w:t>
      </w:r>
      <w:r w:rsidRPr="00FF4867">
        <w:rPr>
          <w:color w:val="993366"/>
        </w:rPr>
        <w:t>INTEGER</w:t>
      </w:r>
      <w:r w:rsidRPr="00FF4867">
        <w:t xml:space="preserve"> (</w:t>
      </w:r>
      <w:proofErr w:type="gramStart"/>
      <w:r w:rsidRPr="00FF4867">
        <w:t>1..</w:t>
      </w:r>
      <w:proofErr w:type="gramEnd"/>
      <w:r w:rsidRPr="00FF4867">
        <w:t xml:space="preserve">maxNrofNZP-CSI-RS-ResourceSetsPerConfig)              </w:t>
      </w:r>
      <w:r w:rsidRPr="00FF4867">
        <w:rPr>
          <w:color w:val="993366"/>
        </w:rPr>
        <w:t>OPTIONAL</w:t>
      </w:r>
      <w:r w:rsidRPr="00FF4867">
        <w:t xml:space="preserve">  </w:t>
      </w:r>
      <w:r w:rsidRPr="00FF4867">
        <w:rPr>
          <w:color w:val="808080"/>
        </w:rPr>
        <w:t>-- Need R</w:t>
      </w:r>
    </w:p>
    <w:p w14:paraId="675BB5C4" w14:textId="77777777" w:rsidR="00A7055A" w:rsidRPr="00FF4867" w:rsidRDefault="00A7055A" w:rsidP="00A7055A">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Cond TDCP</w:t>
      </w:r>
    </w:p>
    <w:p w14:paraId="4459014F" w14:textId="77777777" w:rsidR="00A7055A" w:rsidRPr="00FF4867" w:rsidRDefault="00A7055A" w:rsidP="00A7055A">
      <w:pPr>
        <w:pStyle w:val="PL"/>
      </w:pPr>
      <w:r w:rsidRPr="00FF4867">
        <w:t xml:space="preserve">    applyIndicatedTCI-State-r18     </w:t>
      </w:r>
      <w:r w:rsidRPr="00FF4867">
        <w:rPr>
          <w:color w:val="993366"/>
        </w:rPr>
        <w:t>CHOICE</w:t>
      </w:r>
      <w:r w:rsidRPr="00FF4867">
        <w:t xml:space="preserve"> {</w:t>
      </w:r>
    </w:p>
    <w:p w14:paraId="25941D20" w14:textId="77777777" w:rsidR="00A7055A" w:rsidRPr="00FF4867" w:rsidRDefault="00A7055A" w:rsidP="00A7055A">
      <w:pPr>
        <w:pStyle w:val="PL"/>
      </w:pPr>
      <w:r w:rsidRPr="00FF4867">
        <w:t xml:space="preserve">        perSet-r18                      </w:t>
      </w:r>
      <w:r w:rsidRPr="00FF4867">
        <w:rPr>
          <w:color w:val="993366"/>
        </w:rPr>
        <w:t>ENUMERATED</w:t>
      </w:r>
      <w:r w:rsidRPr="00FF4867">
        <w:t xml:space="preserve"> {first, second},</w:t>
      </w:r>
    </w:p>
    <w:p w14:paraId="3E2E1DE8" w14:textId="77777777" w:rsidR="00A7055A" w:rsidRPr="00FF4867" w:rsidRDefault="00A7055A" w:rsidP="00A7055A">
      <w:pPr>
        <w:pStyle w:val="PL"/>
      </w:pPr>
      <w:r w:rsidRPr="00FF4867">
        <w:t xml:space="preserve">        perResource-r18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w:t>
      </w:r>
      <w:r w:rsidRPr="00FF4867">
        <w:rPr>
          <w:color w:val="993366"/>
        </w:rPr>
        <w:t>ENUMERATED</w:t>
      </w:r>
      <w:r w:rsidRPr="00FF4867">
        <w:t xml:space="preserve"> {first, second}</w:t>
      </w:r>
    </w:p>
    <w:p w14:paraId="0A3E197D" w14:textId="77777777" w:rsidR="00A7055A" w:rsidRPr="00FF4867" w:rsidRDefault="00A7055A" w:rsidP="00A7055A">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Need R</w:t>
      </w:r>
    </w:p>
    <w:p w14:paraId="0B647979" w14:textId="77777777" w:rsidR="00A7055A" w:rsidRPr="00FF4867" w:rsidRDefault="00A7055A" w:rsidP="00A7055A">
      <w:pPr>
        <w:pStyle w:val="PL"/>
      </w:pPr>
      <w:r w:rsidRPr="00FF4867">
        <w:t xml:space="preserve">    applyIndicatedTCI-State2-r18    </w:t>
      </w:r>
      <w:r w:rsidRPr="00FF4867">
        <w:rPr>
          <w:color w:val="993366"/>
        </w:rPr>
        <w:t>CHOICE</w:t>
      </w:r>
      <w:r w:rsidRPr="00FF4867">
        <w:t xml:space="preserve"> {</w:t>
      </w:r>
    </w:p>
    <w:p w14:paraId="2894DF1D" w14:textId="77777777" w:rsidR="00A7055A" w:rsidRPr="00FF4867" w:rsidRDefault="00A7055A" w:rsidP="00A7055A">
      <w:pPr>
        <w:pStyle w:val="PL"/>
      </w:pPr>
      <w:r w:rsidRPr="00FF4867">
        <w:t xml:space="preserve">         perSet-r18                     </w:t>
      </w:r>
      <w:r w:rsidRPr="00FF4867">
        <w:rPr>
          <w:color w:val="993366"/>
        </w:rPr>
        <w:t>ENUMERATED</w:t>
      </w:r>
      <w:r w:rsidRPr="00FF4867">
        <w:t xml:space="preserve"> {first, second},</w:t>
      </w:r>
    </w:p>
    <w:p w14:paraId="7240324D" w14:textId="77777777" w:rsidR="00A7055A" w:rsidRPr="00FF4867" w:rsidRDefault="00A7055A" w:rsidP="00A7055A">
      <w:pPr>
        <w:pStyle w:val="PL"/>
      </w:pPr>
      <w:r w:rsidRPr="00FF4867">
        <w:t xml:space="preserve">         perResource-r18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w:t>
      </w:r>
      <w:r w:rsidRPr="00FF4867">
        <w:rPr>
          <w:color w:val="993366"/>
        </w:rPr>
        <w:t>ENUMERATED</w:t>
      </w:r>
      <w:r w:rsidRPr="00FF4867">
        <w:t xml:space="preserve"> {first, second}</w:t>
      </w:r>
    </w:p>
    <w:p w14:paraId="23D69ADA" w14:textId="77777777" w:rsidR="00A7055A" w:rsidRPr="00FF4867" w:rsidRDefault="00A7055A" w:rsidP="00A7055A">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A7055A">
        <w:rPr>
          <w:color w:val="808080"/>
          <w:highlight w:val="yellow"/>
        </w:rPr>
        <w:t xml:space="preserve">-- Cond </w:t>
      </w:r>
      <w:proofErr w:type="spellStart"/>
      <w:r w:rsidRPr="00A7055A">
        <w:rPr>
          <w:color w:val="808080"/>
          <w:highlight w:val="yellow"/>
        </w:rPr>
        <w:t>SecondCSICMR</w:t>
      </w:r>
      <w:proofErr w:type="spellEnd"/>
    </w:p>
    <w:bookmarkEnd w:id="3"/>
    <w:p w14:paraId="7AFF5FCE" w14:textId="77777777" w:rsidR="00A7055A" w:rsidRPr="00FF4867" w:rsidRDefault="00A7055A" w:rsidP="00A7055A">
      <w:pPr>
        <w:pStyle w:val="PL"/>
        <w:rPr>
          <w:color w:val="808080"/>
        </w:rPr>
      </w:pPr>
      <w:r w:rsidRPr="00FF4867">
        <w:t xml:space="preserve">    csi-ReportSubConfigTriggerList-r</w:t>
      </w:r>
      <w:proofErr w:type="gramStart"/>
      <w:r w:rsidRPr="00FF4867">
        <w:t xml:space="preserve">18  </w:t>
      </w:r>
      <w:proofErr w:type="spellStart"/>
      <w:r w:rsidRPr="00FF4867">
        <w:t>CSI</w:t>
      </w:r>
      <w:proofErr w:type="gramEnd"/>
      <w:r w:rsidRPr="00FF4867">
        <w:t>-ReportSubConfigTriggerList-r18</w:t>
      </w:r>
      <w:proofErr w:type="spellEnd"/>
      <w:r w:rsidRPr="00FF4867">
        <w:t xml:space="preserve">                                </w:t>
      </w:r>
      <w:r w:rsidRPr="00FF4867">
        <w:rPr>
          <w:color w:val="993366"/>
        </w:rPr>
        <w:t>OPTIONAL</w:t>
      </w:r>
      <w:r w:rsidRPr="00FF4867">
        <w:t xml:space="preserve">   </w:t>
      </w:r>
      <w:r w:rsidRPr="00FF4867">
        <w:rPr>
          <w:color w:val="808080"/>
        </w:rPr>
        <w:t>-- Need R</w:t>
      </w:r>
    </w:p>
    <w:p w14:paraId="320B4E09" w14:textId="77777777" w:rsidR="00A7055A" w:rsidRPr="00FF4867" w:rsidRDefault="00A7055A" w:rsidP="00A7055A">
      <w:pPr>
        <w:pStyle w:val="PL"/>
      </w:pPr>
      <w:r w:rsidRPr="00FF4867">
        <w:t xml:space="preserve">    ]]</w:t>
      </w:r>
    </w:p>
    <w:p w14:paraId="76BD6DD5" w14:textId="77777777" w:rsidR="00A7055A" w:rsidRPr="00FF4867" w:rsidRDefault="00A7055A" w:rsidP="00A7055A">
      <w:pPr>
        <w:pStyle w:val="PL"/>
      </w:pPr>
      <w:r w:rsidRPr="00FF4867">
        <w:t>}</w:t>
      </w:r>
    </w:p>
    <w:p w14:paraId="0878CAC2" w14:textId="77B7D8CC" w:rsidR="00A7055A" w:rsidRDefault="00A7055A" w:rsidP="000247DC">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4CD7" w:rsidRPr="00FF4867" w14:paraId="30DABF3A"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2DBFC44E" w14:textId="77777777" w:rsidR="005D4CD7" w:rsidRPr="00FF4867" w:rsidRDefault="005D4CD7" w:rsidP="00DB7AED">
            <w:pPr>
              <w:pStyle w:val="TAH"/>
              <w:rPr>
                <w:szCs w:val="22"/>
                <w:lang w:eastAsia="sv-SE"/>
              </w:rPr>
            </w:pPr>
            <w:r w:rsidRPr="00FF4867">
              <w:rPr>
                <w:i/>
                <w:szCs w:val="22"/>
                <w:lang w:eastAsia="sv-SE"/>
              </w:rPr>
              <w:t>CSI-</w:t>
            </w:r>
            <w:proofErr w:type="spellStart"/>
            <w:r w:rsidRPr="00FF4867">
              <w:rPr>
                <w:i/>
                <w:szCs w:val="22"/>
                <w:lang w:eastAsia="sv-SE"/>
              </w:rPr>
              <w:t>AssociatedReportConfigInfo</w:t>
            </w:r>
            <w:proofErr w:type="spellEnd"/>
            <w:r w:rsidRPr="00FF4867">
              <w:rPr>
                <w:i/>
                <w:szCs w:val="22"/>
                <w:lang w:eastAsia="sv-SE"/>
              </w:rPr>
              <w:t xml:space="preserve"> </w:t>
            </w:r>
            <w:r w:rsidRPr="00FF4867">
              <w:rPr>
                <w:szCs w:val="22"/>
                <w:lang w:eastAsia="sv-SE"/>
              </w:rPr>
              <w:t>field descriptions</w:t>
            </w:r>
          </w:p>
        </w:tc>
      </w:tr>
      <w:tr w:rsidR="005D4CD7" w:rsidRPr="00FF4867" w14:paraId="38497D52" w14:textId="77777777" w:rsidTr="00DB7AED">
        <w:tc>
          <w:tcPr>
            <w:tcW w:w="14173" w:type="dxa"/>
            <w:tcBorders>
              <w:top w:val="single" w:sz="4" w:space="0" w:color="auto"/>
              <w:left w:val="single" w:sz="4" w:space="0" w:color="auto"/>
              <w:bottom w:val="single" w:sz="4" w:space="0" w:color="auto"/>
              <w:right w:val="single" w:sz="4" w:space="0" w:color="auto"/>
            </w:tcBorders>
          </w:tcPr>
          <w:p w14:paraId="52E6D435" w14:textId="77777777" w:rsidR="005D4CD7" w:rsidRPr="00FF4867" w:rsidRDefault="005D4CD7" w:rsidP="00DB7AED">
            <w:pPr>
              <w:pStyle w:val="TAL"/>
              <w:rPr>
                <w:b/>
                <w:i/>
                <w:szCs w:val="22"/>
                <w:lang w:eastAsia="sv-SE"/>
              </w:rPr>
            </w:pPr>
            <w:r w:rsidRPr="00FF4867">
              <w:rPr>
                <w:b/>
                <w:i/>
                <w:szCs w:val="22"/>
                <w:lang w:eastAsia="sv-SE"/>
              </w:rPr>
              <w:t>ap-CSI-</w:t>
            </w:r>
            <w:proofErr w:type="spellStart"/>
            <w:r w:rsidRPr="00FF4867">
              <w:rPr>
                <w:b/>
                <w:i/>
                <w:szCs w:val="22"/>
                <w:lang w:eastAsia="sv-SE"/>
              </w:rPr>
              <w:t>MultiplexingMode</w:t>
            </w:r>
            <w:proofErr w:type="spellEnd"/>
          </w:p>
          <w:p w14:paraId="7C67E1AC" w14:textId="77777777" w:rsidR="005D4CD7" w:rsidRPr="00FF4867" w:rsidRDefault="005D4CD7" w:rsidP="00DB7AED">
            <w:pPr>
              <w:pStyle w:val="TAL"/>
              <w:rPr>
                <w:bCs/>
                <w:iCs/>
                <w:szCs w:val="22"/>
                <w:lang w:eastAsia="sv-SE"/>
              </w:rPr>
            </w:pPr>
            <w:r w:rsidRPr="00FF4867">
              <w:rPr>
                <w:bCs/>
                <w:iCs/>
                <w:szCs w:val="22"/>
                <w:lang w:eastAsia="sv-SE"/>
              </w:rPr>
              <w:t xml:space="preserve">Indicates if the </w:t>
            </w:r>
            <w:proofErr w:type="spellStart"/>
            <w:r w:rsidRPr="00FF4867">
              <w:rPr>
                <w:bCs/>
                <w:iCs/>
                <w:szCs w:val="22"/>
                <w:lang w:eastAsia="sv-SE"/>
              </w:rPr>
              <w:t>behavior</w:t>
            </w:r>
            <w:proofErr w:type="spellEnd"/>
            <w:r w:rsidRPr="00FF4867">
              <w:rPr>
                <w:bCs/>
                <w:iCs/>
                <w:szCs w:val="22"/>
                <w:lang w:eastAsia="sv-SE"/>
              </w:rPr>
              <w:t xml:space="preserve"> of transmitting aperiodic CSI on the first PUSCH repetitions corresponding to two SRS resource sets </w:t>
            </w:r>
            <w:r w:rsidRPr="00FF4867">
              <w:rPr>
                <w:lang w:eastAsia="x-none"/>
              </w:rPr>
              <w:t xml:space="preserve">configured in </w:t>
            </w:r>
            <w:proofErr w:type="spellStart"/>
            <w:r w:rsidRPr="00FF4867">
              <w:rPr>
                <w:rFonts w:cs="Arial"/>
                <w:i/>
                <w:iCs/>
              </w:rPr>
              <w:t>srs</w:t>
            </w:r>
            <w:proofErr w:type="spellEnd"/>
            <w:r w:rsidRPr="00FF4867">
              <w:rPr>
                <w:rFonts w:cs="Arial"/>
                <w:i/>
                <w:iCs/>
              </w:rPr>
              <w:t>-ResourceSetToAddModList</w:t>
            </w:r>
            <w:r w:rsidRPr="00FF4867">
              <w:rPr>
                <w:rFonts w:cs="Arial"/>
              </w:rPr>
              <w:t xml:space="preserve"> or </w:t>
            </w:r>
            <w:r w:rsidRPr="00FF4867">
              <w:rPr>
                <w:rFonts w:cs="Arial"/>
                <w:i/>
                <w:iCs/>
              </w:rPr>
              <w:t>srs-ResourceSetToAddModListDCI-0-2</w:t>
            </w:r>
            <w:r w:rsidRPr="00FF4867">
              <w:rPr>
                <w:rFonts w:cs="Arial"/>
              </w:rPr>
              <w:t xml:space="preserve"> with usage '</w:t>
            </w:r>
            <w:r w:rsidRPr="00FF4867">
              <w:rPr>
                <w:rFonts w:cs="Arial"/>
                <w:i/>
                <w:iCs/>
              </w:rPr>
              <w:t>codebook</w:t>
            </w:r>
            <w:r w:rsidRPr="00FF4867">
              <w:rPr>
                <w:rFonts w:cs="Arial"/>
              </w:rPr>
              <w:t>'</w:t>
            </w:r>
            <w:r w:rsidRPr="00FF4867">
              <w:rPr>
                <w:lang w:eastAsia="x-none"/>
              </w:rPr>
              <w:t xml:space="preserve"> or </w:t>
            </w:r>
            <w:r w:rsidRPr="00FF4867">
              <w:rPr>
                <w:rFonts w:cs="Arial"/>
              </w:rPr>
              <w:t>'</w:t>
            </w:r>
            <w:proofErr w:type="spellStart"/>
            <w:r w:rsidRPr="00FF4867">
              <w:rPr>
                <w:rFonts w:cs="Arial"/>
                <w:i/>
                <w:iCs/>
              </w:rPr>
              <w:t>noncodebook</w:t>
            </w:r>
            <w:proofErr w:type="spellEnd"/>
            <w:r w:rsidRPr="00FF4867">
              <w:rPr>
                <w:rFonts w:cs="Arial"/>
              </w:rPr>
              <w:t>'</w:t>
            </w:r>
            <w:r w:rsidRPr="00FF4867">
              <w:rPr>
                <w:lang w:eastAsia="x-none"/>
              </w:rPr>
              <w:t xml:space="preserve"> </w:t>
            </w:r>
            <w:r w:rsidRPr="00FF4867">
              <w:rPr>
                <w:bCs/>
                <w:iCs/>
                <w:szCs w:val="22"/>
                <w:lang w:eastAsia="sv-SE"/>
              </w:rPr>
              <w:t>is enabled or not.</w:t>
            </w:r>
          </w:p>
        </w:tc>
      </w:tr>
      <w:tr w:rsidR="005D4CD7" w:rsidRPr="00FF4867" w14:paraId="6CC480BB" w14:textId="77777777" w:rsidTr="00DB7AED">
        <w:tc>
          <w:tcPr>
            <w:tcW w:w="14173" w:type="dxa"/>
            <w:tcBorders>
              <w:top w:val="single" w:sz="4" w:space="0" w:color="auto"/>
              <w:left w:val="single" w:sz="4" w:space="0" w:color="auto"/>
              <w:bottom w:val="single" w:sz="4" w:space="0" w:color="auto"/>
              <w:right w:val="single" w:sz="4" w:space="0" w:color="auto"/>
            </w:tcBorders>
          </w:tcPr>
          <w:p w14:paraId="765973C0" w14:textId="77777777" w:rsidR="005D4CD7" w:rsidRPr="00FF4867" w:rsidRDefault="005D4CD7" w:rsidP="00DB7AED">
            <w:pPr>
              <w:pStyle w:val="TAL"/>
              <w:rPr>
                <w:b/>
                <w:i/>
                <w:szCs w:val="22"/>
                <w:lang w:eastAsia="sv-SE"/>
              </w:rPr>
            </w:pPr>
            <w:r w:rsidRPr="00FF4867">
              <w:rPr>
                <w:b/>
                <w:i/>
                <w:szCs w:val="22"/>
                <w:lang w:eastAsia="sv-SE"/>
              </w:rPr>
              <w:t>applyIndicatedTCI-State,</w:t>
            </w:r>
            <w:r w:rsidRPr="00FF4867">
              <w:t xml:space="preserve"> </w:t>
            </w:r>
            <w:r w:rsidRPr="00FF4867">
              <w:rPr>
                <w:b/>
                <w:i/>
                <w:szCs w:val="22"/>
                <w:lang w:eastAsia="sv-SE"/>
              </w:rPr>
              <w:t>applyIndicatedTCI-State2</w:t>
            </w:r>
          </w:p>
          <w:p w14:paraId="60BA7918" w14:textId="77777777" w:rsidR="005D4CD7" w:rsidRPr="00FF4867" w:rsidRDefault="005D4CD7" w:rsidP="00DB7AED">
            <w:pPr>
              <w:pStyle w:val="TAL"/>
              <w:rPr>
                <w:b/>
                <w:i/>
                <w:szCs w:val="22"/>
                <w:lang w:eastAsia="sv-SE"/>
              </w:rPr>
            </w:pPr>
            <w:r w:rsidRPr="00FF4867">
              <w:rPr>
                <w:lang w:eastAsia="zh-CN"/>
              </w:rPr>
              <w:t xml:space="preserve">This field indicates, for an </w:t>
            </w:r>
            <w:r w:rsidRPr="005D4CD7">
              <w:rPr>
                <w:highlight w:val="green"/>
                <w:lang w:eastAsia="zh-CN"/>
              </w:rPr>
              <w:t>aperiodic</w:t>
            </w:r>
            <w:r w:rsidRPr="00FF4867">
              <w:rPr>
                <w:lang w:eastAsia="zh-CN"/>
              </w:rPr>
              <w:t xml:space="preserve"> CSI-RS resource set (</w:t>
            </w:r>
            <w:proofErr w:type="spellStart"/>
            <w:r w:rsidRPr="00FF4867">
              <w:rPr>
                <w:lang w:eastAsia="zh-CN"/>
              </w:rPr>
              <w:t>perSet</w:t>
            </w:r>
            <w:proofErr w:type="spellEnd"/>
            <w:r w:rsidRPr="00FF4867">
              <w:rPr>
                <w:lang w:eastAsia="zh-CN"/>
              </w:rPr>
              <w:t>) or for CSI-RS resource (</w:t>
            </w:r>
            <w:proofErr w:type="spellStart"/>
            <w:r w:rsidRPr="00FF4867">
              <w:rPr>
                <w:lang w:eastAsia="zh-CN"/>
              </w:rPr>
              <w:t>perResource</w:t>
            </w:r>
            <w:proofErr w:type="spellEnd"/>
            <w:r w:rsidRPr="00FF4867">
              <w:rPr>
                <w:lang w:eastAsia="zh-CN"/>
              </w:rPr>
              <w:t xml:space="preserve">), if UE applies the first or the second "indicated" DL only TCI or joint TCI as specified in TS 38.214 [19], clause 5.1.5. If more than one value for the field </w:t>
            </w:r>
            <w:proofErr w:type="spellStart"/>
            <w:r w:rsidRPr="00FF4867">
              <w:rPr>
                <w:i/>
                <w:iCs/>
                <w:lang w:eastAsia="zh-CN"/>
              </w:rPr>
              <w:t>coresetPoolIndex</w:t>
            </w:r>
            <w:proofErr w:type="spellEnd"/>
            <w:r w:rsidRPr="00FF4867">
              <w:rPr>
                <w:i/>
                <w:iCs/>
                <w:lang w:eastAsia="zh-CN"/>
              </w:rPr>
              <w:t xml:space="preserve"> </w:t>
            </w:r>
            <w:r w:rsidRPr="00FF4867">
              <w:rPr>
                <w:lang w:eastAsia="zh-CN"/>
              </w:rPr>
              <w:t>is configured in the DL BWP used to trigger the CSI report, the value 'first'</w:t>
            </w:r>
            <w:r w:rsidRPr="00FF4867">
              <w:t xml:space="preserve"> </w:t>
            </w:r>
            <w:r w:rsidRPr="00FF4867">
              <w:rPr>
                <w:lang w:eastAsia="zh-CN"/>
              </w:rPr>
              <w:t xml:space="preserve">corresponds to the "indicated" joint/DL TCI states specific to </w:t>
            </w:r>
            <w:proofErr w:type="spellStart"/>
            <w:r w:rsidRPr="00FF4867">
              <w:rPr>
                <w:i/>
                <w:iCs/>
                <w:lang w:eastAsia="zh-CN"/>
              </w:rPr>
              <w:t>coresetPoolIndex</w:t>
            </w:r>
            <w:proofErr w:type="spellEnd"/>
            <w:r w:rsidRPr="00FF4867">
              <w:rPr>
                <w:lang w:eastAsia="zh-CN"/>
              </w:rPr>
              <w:t xml:space="preserve"> value 0 and the value 'second'</w:t>
            </w:r>
            <w:r w:rsidRPr="00FF4867">
              <w:t xml:space="preserve"> </w:t>
            </w:r>
            <w:r w:rsidRPr="00FF4867">
              <w:rPr>
                <w:lang w:eastAsia="zh-CN"/>
              </w:rPr>
              <w:t xml:space="preserve">correspond to the value 1, respectively. The </w:t>
            </w:r>
            <w:r w:rsidRPr="00FF4867">
              <w:rPr>
                <w:i/>
                <w:iCs/>
                <w:lang w:eastAsia="zh-CN"/>
              </w:rPr>
              <w:t>applyIndicatedTCI-State</w:t>
            </w:r>
            <w:r w:rsidRPr="00FF4867">
              <w:rPr>
                <w:lang w:eastAsia="zh-CN"/>
              </w:rPr>
              <w:t xml:space="preserve"> is for </w:t>
            </w:r>
            <w:proofErr w:type="spellStart"/>
            <w:r w:rsidRPr="00FF4867">
              <w:rPr>
                <w:i/>
                <w:iCs/>
                <w:lang w:eastAsia="zh-CN"/>
              </w:rPr>
              <w:t>ResourcesForChannel</w:t>
            </w:r>
            <w:proofErr w:type="spellEnd"/>
            <w:r w:rsidRPr="00FF4867">
              <w:rPr>
                <w:lang w:eastAsia="zh-CN"/>
              </w:rPr>
              <w:t xml:space="preserve">, and </w:t>
            </w:r>
            <w:r w:rsidRPr="00FF4867">
              <w:rPr>
                <w:i/>
                <w:iCs/>
                <w:lang w:eastAsia="zh-CN"/>
              </w:rPr>
              <w:t>applyIndicatedTCI-State2</w:t>
            </w:r>
            <w:r w:rsidRPr="00FF4867">
              <w:rPr>
                <w:lang w:eastAsia="zh-CN"/>
              </w:rPr>
              <w:t xml:space="preserve"> is for </w:t>
            </w:r>
            <w:r w:rsidRPr="00FF4867">
              <w:rPr>
                <w:i/>
                <w:iCs/>
                <w:lang w:eastAsia="zh-CN"/>
              </w:rPr>
              <w:t>ResourcesForChannels2.</w:t>
            </w:r>
            <w:ins w:id="4" w:author="Rapp_Post125bis" w:date="2024-04-23T10:24:00Z">
              <w:r>
                <w:rPr>
                  <w:iCs/>
                  <w:lang w:eastAsia="zh-CN"/>
                </w:rPr>
                <w:t xml:space="preserve"> When </w:t>
              </w:r>
              <w:r w:rsidRPr="0095250E">
                <w:rPr>
                  <w:i/>
                  <w:iCs/>
                  <w:lang w:eastAsia="zh-CN"/>
                </w:rPr>
                <w:t>applyIndicatedTCI-State</w:t>
              </w:r>
              <w:r>
                <w:rPr>
                  <w:iCs/>
                  <w:lang w:eastAsia="zh-CN"/>
                </w:rPr>
                <w:t xml:space="preserve"> and </w:t>
              </w:r>
              <w:r w:rsidRPr="0095250E">
                <w:rPr>
                  <w:i/>
                  <w:iCs/>
                  <w:lang w:eastAsia="zh-CN"/>
                </w:rPr>
                <w:t>applyIndicatedTCI-State</w:t>
              </w:r>
              <w:r>
                <w:rPr>
                  <w:i/>
                  <w:iCs/>
                  <w:lang w:eastAsia="zh-CN"/>
                </w:rPr>
                <w:t>2</w:t>
              </w:r>
              <w:r>
                <w:rPr>
                  <w:iCs/>
                  <w:lang w:eastAsia="zh-CN"/>
                </w:rPr>
                <w:t xml:space="preserve"> are absent, the UE shall use </w:t>
              </w:r>
              <w:proofErr w:type="spellStart"/>
              <w:r w:rsidRPr="00AE2FC4">
                <w:rPr>
                  <w:i/>
                  <w:iCs/>
                  <w:lang w:eastAsia="zh-CN"/>
                </w:rPr>
                <w:t>qcl</w:t>
              </w:r>
              <w:proofErr w:type="spellEnd"/>
              <w:r w:rsidRPr="00AE2FC4">
                <w:rPr>
                  <w:i/>
                  <w:iCs/>
                  <w:lang w:eastAsia="zh-CN"/>
                </w:rPr>
                <w:t>-info</w:t>
              </w:r>
              <w:r>
                <w:rPr>
                  <w:iCs/>
                  <w:lang w:eastAsia="zh-CN"/>
                </w:rPr>
                <w:t xml:space="preserve"> for </w:t>
              </w:r>
              <w:proofErr w:type="spellStart"/>
              <w:r w:rsidRPr="0095250E">
                <w:rPr>
                  <w:i/>
                  <w:iCs/>
                  <w:lang w:eastAsia="zh-CN"/>
                </w:rPr>
                <w:t>ResourcesForChannel</w:t>
              </w:r>
              <w:proofErr w:type="spellEnd"/>
              <w:r>
                <w:rPr>
                  <w:iCs/>
                  <w:lang w:eastAsia="zh-CN"/>
                </w:rPr>
                <w:t xml:space="preserve"> and use </w:t>
              </w:r>
              <w:r w:rsidRPr="00AE2FC4">
                <w:rPr>
                  <w:i/>
                  <w:iCs/>
                  <w:lang w:eastAsia="zh-CN"/>
                </w:rPr>
                <w:t>qcl-info2</w:t>
              </w:r>
              <w:r>
                <w:rPr>
                  <w:iCs/>
                  <w:lang w:eastAsia="zh-CN"/>
                </w:rPr>
                <w:t xml:space="preserve"> for </w:t>
              </w:r>
              <w:r w:rsidRPr="0095250E">
                <w:rPr>
                  <w:i/>
                  <w:iCs/>
                  <w:lang w:eastAsia="zh-CN"/>
                </w:rPr>
                <w:t>ResourcesForChannel</w:t>
              </w:r>
              <w:r>
                <w:rPr>
                  <w:i/>
                  <w:iCs/>
                  <w:lang w:eastAsia="zh-CN"/>
                </w:rPr>
                <w:t>2.</w:t>
              </w:r>
            </w:ins>
          </w:p>
        </w:tc>
      </w:tr>
    </w:tbl>
    <w:p w14:paraId="630512ED" w14:textId="6660E1B5" w:rsidR="005D4CD7" w:rsidRDefault="005D4CD7" w:rsidP="000247DC">
      <w:pPr>
        <w:rPr>
          <w:rFonts w:eastAsia="DengXian"/>
          <w:lang w:eastAsia="zh-CN"/>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A7055A" w:rsidRPr="00FF4867" w14:paraId="3B648B03"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433AF7BF" w14:textId="77777777" w:rsidR="00A7055A" w:rsidRPr="00FF4867" w:rsidRDefault="00A7055A" w:rsidP="00DB7AED">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3F31C1" w14:textId="77777777" w:rsidR="00A7055A" w:rsidRPr="00FF4867" w:rsidRDefault="00A7055A" w:rsidP="00DB7AED">
            <w:pPr>
              <w:pStyle w:val="TAH"/>
              <w:rPr>
                <w:lang w:eastAsia="sv-SE"/>
              </w:rPr>
            </w:pPr>
            <w:r w:rsidRPr="00FF4867">
              <w:rPr>
                <w:lang w:eastAsia="sv-SE"/>
              </w:rPr>
              <w:t>Explanation</w:t>
            </w:r>
          </w:p>
        </w:tc>
      </w:tr>
      <w:tr w:rsidR="00A7055A" w:rsidRPr="00FF4867" w14:paraId="437584DF"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1B35BA06" w14:textId="77777777" w:rsidR="00A7055A" w:rsidRPr="00FF4867" w:rsidRDefault="00A7055A" w:rsidP="00DB7AED">
            <w:pPr>
              <w:pStyle w:val="TAL"/>
              <w:rPr>
                <w:i/>
                <w:lang w:eastAsia="sv-SE"/>
              </w:rPr>
            </w:pPr>
            <w:r w:rsidRPr="00FF486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772E3A0A" w14:textId="77777777" w:rsidR="00A7055A" w:rsidRPr="00FF4867" w:rsidRDefault="00A7055A" w:rsidP="00DB7AED">
            <w:pPr>
              <w:pStyle w:val="TAL"/>
              <w:rPr>
                <w:lang w:eastAsia="sv-SE"/>
              </w:rPr>
            </w:pPr>
            <w:r w:rsidRPr="00FF4867">
              <w:rPr>
                <w:lang w:eastAsia="sv-SE"/>
              </w:rPr>
              <w:t xml:space="preserve">The field is mandatory present if the </w:t>
            </w:r>
            <w:r w:rsidRPr="00FF4867">
              <w:rPr>
                <w:i/>
                <w:lang w:eastAsia="sv-SE"/>
              </w:rPr>
              <w:t>NZP-CSI-RS-Resources</w:t>
            </w:r>
            <w:r w:rsidRPr="00FF4867">
              <w:rPr>
                <w:lang w:eastAsia="sv-SE"/>
              </w:rPr>
              <w:t xml:space="preserve"> in the associated </w:t>
            </w:r>
            <w:proofErr w:type="spellStart"/>
            <w:r w:rsidRPr="00FF4867">
              <w:rPr>
                <w:i/>
                <w:lang w:eastAsia="sv-SE"/>
              </w:rPr>
              <w:t>resourceSet</w:t>
            </w:r>
            <w:proofErr w:type="spellEnd"/>
            <w:r w:rsidRPr="00FF4867">
              <w:rPr>
                <w:lang w:eastAsia="sv-SE"/>
              </w:rPr>
              <w:t xml:space="preserve"> have the </w:t>
            </w:r>
            <w:proofErr w:type="spellStart"/>
            <w:r w:rsidRPr="00FF4867">
              <w:rPr>
                <w:lang w:eastAsia="sv-SE"/>
              </w:rPr>
              <w:t>resourceType</w:t>
            </w:r>
            <w:proofErr w:type="spellEnd"/>
            <w:r w:rsidRPr="00FF4867">
              <w:rPr>
                <w:lang w:eastAsia="sv-SE"/>
              </w:rPr>
              <w:t xml:space="preserve"> aperiodic and </w:t>
            </w:r>
            <w:r w:rsidRPr="00FF4867">
              <w:rPr>
                <w:i/>
                <w:iCs/>
                <w:lang w:eastAsia="sv-SE"/>
              </w:rPr>
              <w:t>unifiedTCI-StateType</w:t>
            </w:r>
            <w:r w:rsidRPr="00FF4867">
              <w:rPr>
                <w:lang w:eastAsia="sv-SE"/>
              </w:rPr>
              <w:t xml:space="preserve"> is not configured. The field is optionally present, Need R, </w:t>
            </w:r>
            <w:r w:rsidRPr="002F4048">
              <w:rPr>
                <w:highlight w:val="green"/>
                <w:lang w:eastAsia="sv-SE"/>
              </w:rPr>
              <w:t xml:space="preserve">if the </w:t>
            </w:r>
            <w:r w:rsidRPr="002F4048">
              <w:rPr>
                <w:i/>
                <w:highlight w:val="green"/>
                <w:lang w:eastAsia="sv-SE"/>
              </w:rPr>
              <w:t>NZP-CSI-RS-Resources</w:t>
            </w:r>
            <w:r w:rsidRPr="002F4048">
              <w:rPr>
                <w:highlight w:val="green"/>
                <w:lang w:eastAsia="sv-SE"/>
              </w:rPr>
              <w:t xml:space="preserve"> in the associated </w:t>
            </w:r>
            <w:proofErr w:type="spellStart"/>
            <w:r w:rsidRPr="002F4048">
              <w:rPr>
                <w:i/>
                <w:highlight w:val="green"/>
                <w:lang w:eastAsia="sv-SE"/>
              </w:rPr>
              <w:t>resourceSet</w:t>
            </w:r>
            <w:proofErr w:type="spellEnd"/>
            <w:r w:rsidRPr="002F4048">
              <w:rPr>
                <w:highlight w:val="green"/>
                <w:lang w:eastAsia="sv-SE"/>
              </w:rPr>
              <w:t xml:space="preserve"> have the </w:t>
            </w:r>
            <w:proofErr w:type="spellStart"/>
            <w:r w:rsidRPr="002F4048">
              <w:rPr>
                <w:i/>
                <w:iCs/>
                <w:highlight w:val="green"/>
                <w:lang w:eastAsia="sv-SE"/>
              </w:rPr>
              <w:t>resourceType</w:t>
            </w:r>
            <w:proofErr w:type="spellEnd"/>
            <w:r w:rsidRPr="002F4048">
              <w:rPr>
                <w:highlight w:val="green"/>
                <w:lang w:eastAsia="sv-SE"/>
              </w:rPr>
              <w:t xml:space="preserve"> aperiodic</w:t>
            </w:r>
            <w:r w:rsidRPr="002F4048">
              <w:rPr>
                <w:highlight w:val="green"/>
              </w:rPr>
              <w:t xml:space="preserve"> </w:t>
            </w:r>
            <w:r w:rsidRPr="002F4048">
              <w:rPr>
                <w:highlight w:val="green"/>
                <w:lang w:eastAsia="sv-SE"/>
              </w:rPr>
              <w:t xml:space="preserve">and </w:t>
            </w:r>
            <w:r w:rsidRPr="002F4048">
              <w:rPr>
                <w:i/>
                <w:iCs/>
                <w:highlight w:val="green"/>
                <w:lang w:eastAsia="sv-SE"/>
              </w:rPr>
              <w:t>unifiedTCI-StateType</w:t>
            </w:r>
            <w:r w:rsidRPr="002F4048">
              <w:rPr>
                <w:highlight w:val="green"/>
                <w:lang w:eastAsia="sv-SE"/>
              </w:rPr>
              <w:t xml:space="preserve"> is configured</w:t>
            </w:r>
            <w:r w:rsidRPr="00FF4867">
              <w:rPr>
                <w:lang w:eastAsia="sv-SE"/>
              </w:rPr>
              <w:t>. The field is absent otherwise.</w:t>
            </w:r>
          </w:p>
        </w:tc>
      </w:tr>
      <w:tr w:rsidR="00A7055A" w:rsidRPr="00FF4867" w14:paraId="5EC4E57B"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0E7746F1" w14:textId="77777777" w:rsidR="00A7055A" w:rsidRPr="00FF4867" w:rsidRDefault="00A7055A" w:rsidP="00DB7AED">
            <w:pPr>
              <w:pStyle w:val="TAL"/>
              <w:rPr>
                <w:i/>
                <w:lang w:eastAsia="sv-SE"/>
              </w:rPr>
            </w:pPr>
            <w:r w:rsidRPr="00FF4867">
              <w:rPr>
                <w:i/>
                <w:lang w:eastAsia="sv-SE"/>
              </w:rPr>
              <w:t>CSI-IM-</w:t>
            </w:r>
            <w:proofErr w:type="spellStart"/>
            <w:r w:rsidRPr="00FF486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E93C8F" w14:textId="77777777" w:rsidR="00A7055A" w:rsidRPr="00FF4867" w:rsidRDefault="00A7055A" w:rsidP="00DB7AED">
            <w:pPr>
              <w:pStyle w:val="TAL"/>
              <w:rPr>
                <w:lang w:eastAsia="sv-SE"/>
              </w:rPr>
            </w:pPr>
            <w:r w:rsidRPr="00FF4867">
              <w:rPr>
                <w:lang w:eastAsia="sv-SE"/>
              </w:rPr>
              <w:t xml:space="preserve">This field is mandatory present if the </w:t>
            </w:r>
            <w:r w:rsidRPr="00FF4867">
              <w:rPr>
                <w:i/>
                <w:lang w:eastAsia="sv-SE"/>
              </w:rPr>
              <w:t>CSI-</w:t>
            </w:r>
            <w:proofErr w:type="spellStart"/>
            <w:r w:rsidRPr="00FF4867">
              <w:rPr>
                <w:i/>
                <w:lang w:eastAsia="sv-SE"/>
              </w:rPr>
              <w:t>ReportConfig</w:t>
            </w:r>
            <w:proofErr w:type="spellEnd"/>
            <w:r w:rsidRPr="00FF4867">
              <w:rPr>
                <w:lang w:eastAsia="sv-SE"/>
              </w:rPr>
              <w:t xml:space="preserve"> identified by </w:t>
            </w:r>
            <w:proofErr w:type="spellStart"/>
            <w:r w:rsidRPr="00FF4867">
              <w:rPr>
                <w:i/>
                <w:lang w:eastAsia="sv-SE"/>
              </w:rPr>
              <w:t>reportConfigId</w:t>
            </w:r>
            <w:proofErr w:type="spellEnd"/>
            <w:r w:rsidRPr="00FF4867">
              <w:rPr>
                <w:lang w:eastAsia="sv-SE"/>
              </w:rPr>
              <w:t xml:space="preserve"> is configured with </w:t>
            </w:r>
            <w:proofErr w:type="spellStart"/>
            <w:r w:rsidRPr="00FF4867">
              <w:rPr>
                <w:i/>
                <w:lang w:eastAsia="sv-SE"/>
              </w:rPr>
              <w:t>csi</w:t>
            </w:r>
            <w:proofErr w:type="spellEnd"/>
            <w:r w:rsidRPr="00FF4867">
              <w:rPr>
                <w:i/>
                <w:lang w:eastAsia="sv-SE"/>
              </w:rPr>
              <w:t>-IM-</w:t>
            </w:r>
            <w:proofErr w:type="spellStart"/>
            <w:r w:rsidRPr="00FF4867">
              <w:rPr>
                <w:i/>
                <w:lang w:eastAsia="sv-SE"/>
              </w:rPr>
              <w:t>ResourcesForInterference</w:t>
            </w:r>
            <w:proofErr w:type="spellEnd"/>
            <w:r w:rsidRPr="00FF4867">
              <w:rPr>
                <w:lang w:eastAsia="sv-SE"/>
              </w:rPr>
              <w:t xml:space="preserve">; </w:t>
            </w:r>
            <w:proofErr w:type="gramStart"/>
            <w:r w:rsidRPr="00FF4867">
              <w:rPr>
                <w:lang w:eastAsia="sv-SE"/>
              </w:rPr>
              <w:t>otherwise</w:t>
            </w:r>
            <w:proofErr w:type="gramEnd"/>
            <w:r w:rsidRPr="00FF4867">
              <w:rPr>
                <w:lang w:eastAsia="sv-SE"/>
              </w:rPr>
              <w:t xml:space="preserve"> it is absent.</w:t>
            </w:r>
          </w:p>
        </w:tc>
      </w:tr>
      <w:tr w:rsidR="00A7055A" w:rsidRPr="00FF4867" w14:paraId="78C0D13C"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42A48DFA" w14:textId="77777777" w:rsidR="00A7055A" w:rsidRPr="00FF4867" w:rsidRDefault="00A7055A" w:rsidP="00DB7AED">
            <w:pPr>
              <w:pStyle w:val="TAL"/>
              <w:rPr>
                <w:i/>
                <w:lang w:eastAsia="sv-SE"/>
              </w:rPr>
            </w:pPr>
            <w:r w:rsidRPr="00FF4867">
              <w:rPr>
                <w:i/>
                <w:lang w:eastAsia="sv-SE"/>
              </w:rPr>
              <w:t>NZP-CSI-RS-</w:t>
            </w:r>
            <w:proofErr w:type="spellStart"/>
            <w:r w:rsidRPr="00FF486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E7980C" w14:textId="77777777" w:rsidR="00A7055A" w:rsidRPr="00FF4867" w:rsidRDefault="00A7055A" w:rsidP="00DB7AED">
            <w:pPr>
              <w:pStyle w:val="TAL"/>
              <w:rPr>
                <w:lang w:eastAsia="sv-SE"/>
              </w:rPr>
            </w:pPr>
            <w:r w:rsidRPr="00FF4867">
              <w:rPr>
                <w:lang w:eastAsia="sv-SE"/>
              </w:rPr>
              <w:t xml:space="preserve">This field is mandatory present if the </w:t>
            </w:r>
            <w:r w:rsidRPr="00FF4867">
              <w:rPr>
                <w:i/>
                <w:lang w:eastAsia="sv-SE"/>
              </w:rPr>
              <w:t>CSI-</w:t>
            </w:r>
            <w:proofErr w:type="spellStart"/>
            <w:r w:rsidRPr="00FF4867">
              <w:rPr>
                <w:i/>
                <w:lang w:eastAsia="sv-SE"/>
              </w:rPr>
              <w:t>ReportConfig</w:t>
            </w:r>
            <w:proofErr w:type="spellEnd"/>
            <w:r w:rsidRPr="00FF4867">
              <w:rPr>
                <w:lang w:eastAsia="sv-SE"/>
              </w:rPr>
              <w:t xml:space="preserve"> identified by </w:t>
            </w:r>
            <w:proofErr w:type="spellStart"/>
            <w:r w:rsidRPr="00FF4867">
              <w:rPr>
                <w:i/>
                <w:lang w:eastAsia="sv-SE"/>
              </w:rPr>
              <w:t>reportConfigId</w:t>
            </w:r>
            <w:proofErr w:type="spellEnd"/>
            <w:r w:rsidRPr="00FF4867">
              <w:rPr>
                <w:lang w:eastAsia="sv-SE"/>
              </w:rPr>
              <w:t xml:space="preserve"> is configured with </w:t>
            </w:r>
            <w:proofErr w:type="spellStart"/>
            <w:r w:rsidRPr="00FF4867">
              <w:rPr>
                <w:i/>
                <w:lang w:eastAsia="sv-SE"/>
              </w:rPr>
              <w:t>nzp</w:t>
            </w:r>
            <w:proofErr w:type="spellEnd"/>
            <w:r w:rsidRPr="00FF4867">
              <w:rPr>
                <w:i/>
                <w:lang w:eastAsia="sv-SE"/>
              </w:rPr>
              <w:t>-CSI-RS-</w:t>
            </w:r>
            <w:proofErr w:type="spellStart"/>
            <w:r w:rsidRPr="00FF4867">
              <w:rPr>
                <w:i/>
                <w:lang w:eastAsia="sv-SE"/>
              </w:rPr>
              <w:t>ResourcesForInterference</w:t>
            </w:r>
            <w:proofErr w:type="spellEnd"/>
            <w:r w:rsidRPr="00FF4867">
              <w:rPr>
                <w:lang w:eastAsia="sv-SE"/>
              </w:rPr>
              <w:t xml:space="preserve">; </w:t>
            </w:r>
            <w:proofErr w:type="gramStart"/>
            <w:r w:rsidRPr="00FF4867">
              <w:rPr>
                <w:lang w:eastAsia="sv-SE"/>
              </w:rPr>
              <w:t>otherwise</w:t>
            </w:r>
            <w:proofErr w:type="gramEnd"/>
            <w:r w:rsidRPr="00FF4867">
              <w:rPr>
                <w:lang w:eastAsia="sv-SE"/>
              </w:rPr>
              <w:t xml:space="preserve"> it is absent.</w:t>
            </w:r>
          </w:p>
        </w:tc>
      </w:tr>
      <w:tr w:rsidR="00A7055A" w:rsidRPr="00FF4867" w14:paraId="2D031764" w14:textId="77777777" w:rsidTr="00DB7AED">
        <w:tc>
          <w:tcPr>
            <w:tcW w:w="4145" w:type="dxa"/>
            <w:tcBorders>
              <w:top w:val="single" w:sz="4" w:space="0" w:color="auto"/>
              <w:left w:val="single" w:sz="4" w:space="0" w:color="auto"/>
              <w:bottom w:val="single" w:sz="4" w:space="0" w:color="auto"/>
              <w:right w:val="single" w:sz="4" w:space="0" w:color="auto"/>
            </w:tcBorders>
          </w:tcPr>
          <w:p w14:paraId="1827D293" w14:textId="77777777" w:rsidR="00A7055A" w:rsidRPr="00A7055A" w:rsidRDefault="00A7055A" w:rsidP="00DB7AED">
            <w:pPr>
              <w:pStyle w:val="TAL"/>
              <w:rPr>
                <w:i/>
                <w:highlight w:val="yellow"/>
                <w:lang w:eastAsia="sv-SE"/>
              </w:rPr>
            </w:pPr>
            <w:proofErr w:type="spellStart"/>
            <w:r w:rsidRPr="00A7055A">
              <w:rPr>
                <w:i/>
                <w:highlight w:val="yellow"/>
                <w:lang w:eastAsia="sv-SE"/>
              </w:rPr>
              <w:t>SecondCSICMR</w:t>
            </w:r>
            <w:proofErr w:type="spellEnd"/>
          </w:p>
        </w:tc>
        <w:tc>
          <w:tcPr>
            <w:tcW w:w="10146" w:type="dxa"/>
            <w:tcBorders>
              <w:top w:val="single" w:sz="4" w:space="0" w:color="auto"/>
              <w:left w:val="single" w:sz="4" w:space="0" w:color="auto"/>
              <w:bottom w:val="single" w:sz="4" w:space="0" w:color="auto"/>
              <w:right w:val="single" w:sz="4" w:space="0" w:color="auto"/>
            </w:tcBorders>
          </w:tcPr>
          <w:p w14:paraId="4AC61AE8" w14:textId="77777777" w:rsidR="00A7055A" w:rsidRPr="00A7055A" w:rsidRDefault="00A7055A" w:rsidP="00DB7AED">
            <w:pPr>
              <w:pStyle w:val="TAL"/>
              <w:rPr>
                <w:highlight w:val="yellow"/>
                <w:lang w:eastAsia="sv-SE"/>
              </w:rPr>
            </w:pPr>
            <w:r w:rsidRPr="00A7055A">
              <w:rPr>
                <w:highlight w:val="yellow"/>
              </w:rPr>
              <w:t xml:space="preserve">This field is optionally present, Need R, if </w:t>
            </w:r>
            <w:r w:rsidRPr="00A7055A">
              <w:rPr>
                <w:i/>
                <w:iCs/>
                <w:highlight w:val="yellow"/>
              </w:rPr>
              <w:t xml:space="preserve">resourcesForChannel2 </w:t>
            </w:r>
            <w:r w:rsidRPr="00A7055A">
              <w:rPr>
                <w:highlight w:val="yellow"/>
              </w:rPr>
              <w:t xml:space="preserve">is configured </w:t>
            </w:r>
            <w:r w:rsidRPr="005D4CD7">
              <w:rPr>
                <w:highlight w:val="green"/>
              </w:rPr>
              <w:t>with aperiodic CSI-RS</w:t>
            </w:r>
            <w:r w:rsidRPr="00A7055A">
              <w:rPr>
                <w:highlight w:val="yellow"/>
              </w:rPr>
              <w:t>. It is absent otherwise.</w:t>
            </w:r>
          </w:p>
        </w:tc>
      </w:tr>
      <w:tr w:rsidR="00A7055A" w:rsidRPr="00FF4867" w14:paraId="194C27E0" w14:textId="77777777" w:rsidTr="00DB7AED">
        <w:tc>
          <w:tcPr>
            <w:tcW w:w="4145" w:type="dxa"/>
            <w:tcBorders>
              <w:top w:val="single" w:sz="4" w:space="0" w:color="auto"/>
              <w:left w:val="single" w:sz="4" w:space="0" w:color="auto"/>
              <w:bottom w:val="single" w:sz="4" w:space="0" w:color="auto"/>
              <w:right w:val="single" w:sz="4" w:space="0" w:color="auto"/>
            </w:tcBorders>
          </w:tcPr>
          <w:p w14:paraId="6AA51A63" w14:textId="77777777" w:rsidR="00A7055A" w:rsidRPr="00FF4867" w:rsidRDefault="00A7055A" w:rsidP="00DB7AED">
            <w:pPr>
              <w:pStyle w:val="TAL"/>
              <w:rPr>
                <w:i/>
                <w:lang w:eastAsia="sv-SE"/>
              </w:rPr>
            </w:pPr>
            <w:r w:rsidRPr="00FF4867">
              <w:rPr>
                <w:i/>
                <w:lang w:eastAsia="sv-SE"/>
              </w:rPr>
              <w:t>TDCP</w:t>
            </w:r>
          </w:p>
        </w:tc>
        <w:tc>
          <w:tcPr>
            <w:tcW w:w="10146" w:type="dxa"/>
            <w:tcBorders>
              <w:top w:val="single" w:sz="4" w:space="0" w:color="auto"/>
              <w:left w:val="single" w:sz="4" w:space="0" w:color="auto"/>
              <w:bottom w:val="single" w:sz="4" w:space="0" w:color="auto"/>
              <w:right w:val="single" w:sz="4" w:space="0" w:color="auto"/>
            </w:tcBorders>
          </w:tcPr>
          <w:p w14:paraId="5AF2379B" w14:textId="77777777" w:rsidR="00A7055A" w:rsidRPr="00FF4867" w:rsidRDefault="00A7055A" w:rsidP="00DB7AED">
            <w:pPr>
              <w:pStyle w:val="TAL"/>
              <w:rPr>
                <w:lang w:eastAsia="sv-SE"/>
              </w:rPr>
            </w:pPr>
            <w:r w:rsidRPr="00FF4867">
              <w:rPr>
                <w:lang w:eastAsia="sv-SE"/>
              </w:rPr>
              <w:t xml:space="preserve">This field is absent if </w:t>
            </w:r>
            <w:r w:rsidRPr="00FF4867">
              <w:rPr>
                <w:i/>
                <w:iCs/>
                <w:lang w:eastAsia="sv-SE"/>
              </w:rPr>
              <w:t>resourcesForChannel2</w:t>
            </w:r>
            <w:r w:rsidRPr="00FF4867">
              <w:rPr>
                <w:lang w:eastAsia="sv-SE"/>
              </w:rPr>
              <w:t xml:space="preserve"> is configured. It is optionally present, Need R, otherwise.</w:t>
            </w:r>
          </w:p>
        </w:tc>
      </w:tr>
    </w:tbl>
    <w:p w14:paraId="1804BB59" w14:textId="77777777" w:rsidR="00A7055A" w:rsidRDefault="00A7055A" w:rsidP="000247DC">
      <w:pPr>
        <w:rPr>
          <w:rFonts w:eastAsia="DengXian"/>
          <w:lang w:eastAsia="zh-CN"/>
        </w:rPr>
      </w:pPr>
    </w:p>
    <w:p w14:paraId="34E8C635" w14:textId="76E95538" w:rsidR="00A7055A" w:rsidRDefault="00A7055A" w:rsidP="000247DC">
      <w:pPr>
        <w:rPr>
          <w:rFonts w:eastAsia="DengXian"/>
          <w:lang w:eastAsia="zh-CN"/>
        </w:rPr>
      </w:pPr>
      <w:r>
        <w:rPr>
          <w:rFonts w:eastAsia="DengXian"/>
          <w:lang w:eastAsia="zh-CN"/>
        </w:rPr>
        <w:t xml:space="preserve">This condition seems to allow that </w:t>
      </w:r>
      <w:r>
        <w:rPr>
          <w:rFonts w:eastAsia="DengXian"/>
          <w:i/>
          <w:iCs/>
          <w:lang w:eastAsia="zh-CN"/>
        </w:rPr>
        <w:t>resourcesForChannel2</w:t>
      </w:r>
      <w:r>
        <w:rPr>
          <w:rFonts w:eastAsia="DengXian"/>
          <w:lang w:eastAsia="zh-CN"/>
        </w:rPr>
        <w:t xml:space="preserve"> and </w:t>
      </w:r>
      <w:r w:rsidRPr="00A7055A">
        <w:rPr>
          <w:i/>
          <w:iCs/>
        </w:rPr>
        <w:t>applyIndicatedTCI-State</w:t>
      </w:r>
      <w:r>
        <w:t xml:space="preserve"> are configured, but </w:t>
      </w:r>
      <w:r w:rsidRPr="00A7055A">
        <w:rPr>
          <w:i/>
          <w:iCs/>
        </w:rPr>
        <w:t>applyIndicatedTCI-State2</w:t>
      </w:r>
      <w:r>
        <w:t xml:space="preserve"> is not configured</w:t>
      </w:r>
      <w:r w:rsidR="005D4CD7">
        <w:t>.</w:t>
      </w:r>
      <w:r>
        <w:t xml:space="preserve"> </w:t>
      </w:r>
      <w:r w:rsidR="005D4CD7">
        <w:t>I</w:t>
      </w:r>
      <w:r>
        <w:rPr>
          <w:rFonts w:eastAsia="DengXian"/>
          <w:lang w:eastAsia="zh-CN"/>
        </w:rPr>
        <w:t>n our understanding, such a configuration may not be valid.</w:t>
      </w:r>
    </w:p>
    <w:p w14:paraId="3ECAC3C3" w14:textId="69E997A0" w:rsidR="002F4048" w:rsidRDefault="005D4CD7" w:rsidP="000247DC">
      <w:pPr>
        <w:rPr>
          <w:rFonts w:eastAsia="DengXian"/>
          <w:lang w:eastAsia="zh-CN"/>
        </w:rPr>
      </w:pPr>
      <w:r>
        <w:rPr>
          <w:rFonts w:eastAsia="DengXian"/>
          <w:lang w:eastAsia="zh-CN"/>
        </w:rPr>
        <w:t>Besides</w:t>
      </w:r>
      <w:r w:rsidR="002F4048">
        <w:rPr>
          <w:rFonts w:eastAsia="DengXian"/>
          <w:lang w:eastAsia="zh-CN"/>
        </w:rPr>
        <w:t>:</w:t>
      </w:r>
    </w:p>
    <w:p w14:paraId="416AB808" w14:textId="25985951" w:rsidR="002F4048" w:rsidRPr="002F4048" w:rsidRDefault="002F4048" w:rsidP="002F4048">
      <w:pPr>
        <w:pStyle w:val="B1"/>
        <w:rPr>
          <w:rFonts w:eastAsia="DengXian"/>
          <w:lang w:eastAsia="zh-CN"/>
        </w:rPr>
      </w:pPr>
      <w:r>
        <w:rPr>
          <w:rFonts w:eastAsia="DengXian"/>
          <w:lang w:eastAsia="zh-CN"/>
        </w:rPr>
        <w:t>-</w:t>
      </w:r>
      <w:r>
        <w:rPr>
          <w:rFonts w:eastAsia="DengXian"/>
          <w:lang w:eastAsia="zh-CN"/>
        </w:rPr>
        <w:tab/>
      </w:r>
      <w:r>
        <w:rPr>
          <w:rFonts w:eastAsia="DengXian"/>
          <w:i/>
          <w:iCs/>
          <w:lang w:eastAsia="zh-CN"/>
        </w:rPr>
        <w:t>applyIndicatedTCI-State</w:t>
      </w:r>
      <w:r>
        <w:rPr>
          <w:rFonts w:eastAsia="DengXian"/>
          <w:lang w:eastAsia="zh-CN"/>
        </w:rPr>
        <w:t xml:space="preserve"> can only be configured if </w:t>
      </w:r>
      <w:r>
        <w:rPr>
          <w:rFonts w:eastAsia="DengXian"/>
          <w:i/>
          <w:iCs/>
          <w:lang w:eastAsia="zh-CN"/>
        </w:rPr>
        <w:t>unifiedTCI-StateType</w:t>
      </w:r>
      <w:r>
        <w:rPr>
          <w:rFonts w:eastAsia="DengXian"/>
          <w:lang w:eastAsia="zh-CN"/>
        </w:rPr>
        <w:t xml:space="preserve"> is configured and this is not captured.</w:t>
      </w:r>
    </w:p>
    <w:p w14:paraId="2C09EE4B" w14:textId="13BCF037" w:rsidR="005D4CD7" w:rsidRPr="005D4CD7" w:rsidRDefault="002F4048" w:rsidP="002F4048">
      <w:pPr>
        <w:pStyle w:val="B1"/>
        <w:rPr>
          <w:rFonts w:eastAsia="DengXian"/>
          <w:lang w:eastAsia="zh-CN"/>
        </w:rPr>
      </w:pPr>
      <w:r>
        <w:rPr>
          <w:rFonts w:eastAsia="DengXian"/>
          <w:lang w:eastAsia="zh-CN"/>
        </w:rPr>
        <w:t>-</w:t>
      </w:r>
      <w:r>
        <w:rPr>
          <w:rFonts w:eastAsia="DengXian"/>
          <w:lang w:eastAsia="zh-CN"/>
        </w:rPr>
        <w:tab/>
      </w:r>
      <w:r w:rsidR="005D4CD7">
        <w:rPr>
          <w:rFonts w:eastAsia="DengXian"/>
          <w:lang w:eastAsia="zh-CN"/>
        </w:rPr>
        <w:t xml:space="preserve">the field description of </w:t>
      </w:r>
      <w:r w:rsidR="005D4CD7">
        <w:rPr>
          <w:rFonts w:eastAsia="DengXian"/>
          <w:i/>
          <w:iCs/>
          <w:lang w:eastAsia="zh-CN"/>
        </w:rPr>
        <w:t>applyIndicatedTCI-State</w:t>
      </w:r>
      <w:r w:rsidR="005D4CD7">
        <w:rPr>
          <w:rFonts w:eastAsia="DengXian"/>
          <w:lang w:eastAsia="zh-CN"/>
        </w:rPr>
        <w:t xml:space="preserve"> and </w:t>
      </w:r>
      <w:r w:rsidR="005D4CD7">
        <w:rPr>
          <w:rFonts w:eastAsia="DengXian"/>
          <w:i/>
          <w:iCs/>
          <w:lang w:eastAsia="zh-CN"/>
        </w:rPr>
        <w:t>applyIndicatedTCI-State2</w:t>
      </w:r>
      <w:r w:rsidR="005D4CD7">
        <w:rPr>
          <w:rFonts w:eastAsia="DengXian"/>
          <w:lang w:eastAsia="zh-CN"/>
        </w:rPr>
        <w:t xml:space="preserve"> already mentions that this is for aperiodic CSI-RS, but the word highlighted in yellow in "for an aperiodic CS-RS resource set (</w:t>
      </w:r>
      <w:proofErr w:type="spellStart"/>
      <w:r w:rsidR="005D4CD7">
        <w:rPr>
          <w:rFonts w:eastAsia="DengXian"/>
          <w:lang w:eastAsia="zh-CN"/>
        </w:rPr>
        <w:t>perSet</w:t>
      </w:r>
      <w:proofErr w:type="spellEnd"/>
      <w:r w:rsidR="005D4CD7">
        <w:rPr>
          <w:rFonts w:eastAsia="DengXian"/>
          <w:lang w:eastAsia="zh-CN"/>
        </w:rPr>
        <w:t xml:space="preserve">) or </w:t>
      </w:r>
      <w:r w:rsidR="005D4CD7" w:rsidRPr="005D4CD7">
        <w:rPr>
          <w:rFonts w:eastAsia="DengXian"/>
          <w:highlight w:val="yellow"/>
          <w:lang w:eastAsia="zh-CN"/>
        </w:rPr>
        <w:t>for</w:t>
      </w:r>
      <w:r w:rsidR="005D4CD7">
        <w:rPr>
          <w:rFonts w:eastAsia="DengXian"/>
          <w:lang w:eastAsia="zh-CN"/>
        </w:rPr>
        <w:t xml:space="preserve"> CSI-RS resource (</w:t>
      </w:r>
      <w:proofErr w:type="spellStart"/>
      <w:r w:rsidR="005D4CD7">
        <w:rPr>
          <w:rFonts w:eastAsia="DengXian"/>
          <w:lang w:eastAsia="zh-CN"/>
        </w:rPr>
        <w:t>perResource</w:t>
      </w:r>
      <w:proofErr w:type="spellEnd"/>
      <w:r w:rsidR="005D4CD7">
        <w:rPr>
          <w:rFonts w:eastAsia="DengXian"/>
          <w:lang w:eastAsia="zh-CN"/>
        </w:rPr>
        <w:t xml:space="preserve">)" tends to exclude "aperiodic" for the </w:t>
      </w:r>
      <w:proofErr w:type="spellStart"/>
      <w:r w:rsidR="005D4CD7" w:rsidRPr="005D4CD7">
        <w:rPr>
          <w:rFonts w:eastAsia="DengXian"/>
          <w:i/>
          <w:iCs/>
          <w:lang w:eastAsia="zh-CN"/>
        </w:rPr>
        <w:t>perResource</w:t>
      </w:r>
      <w:proofErr w:type="spellEnd"/>
      <w:r w:rsidR="005D4CD7" w:rsidRPr="005D4CD7">
        <w:rPr>
          <w:rFonts w:eastAsia="DengXian"/>
          <w:i/>
          <w:iCs/>
          <w:lang w:eastAsia="zh-CN"/>
        </w:rPr>
        <w:t xml:space="preserve"> </w:t>
      </w:r>
      <w:r w:rsidR="005D4CD7">
        <w:rPr>
          <w:rFonts w:eastAsia="DengXian"/>
          <w:lang w:eastAsia="zh-CN"/>
        </w:rPr>
        <w:t>case, which is a little confusing.</w:t>
      </w:r>
    </w:p>
    <w:p w14:paraId="72DBEE0C" w14:textId="1B1E85FE" w:rsidR="00A7055A" w:rsidRPr="005D4CD7" w:rsidRDefault="00A7055A" w:rsidP="000247DC">
      <w:pPr>
        <w:rPr>
          <w:rFonts w:eastAsia="DengXian"/>
          <w:b/>
          <w:bCs/>
          <w:lang w:eastAsia="zh-CN"/>
        </w:rPr>
      </w:pPr>
      <w:r w:rsidRPr="005D4CD7">
        <w:rPr>
          <w:rFonts w:eastAsia="DengXian"/>
          <w:b/>
          <w:bCs/>
          <w:lang w:eastAsia="zh-CN"/>
        </w:rPr>
        <w:t>Proposal</w:t>
      </w:r>
      <w:r w:rsidR="005D4CD7" w:rsidRPr="005D4CD7">
        <w:rPr>
          <w:rFonts w:eastAsia="DengXian"/>
          <w:b/>
          <w:bCs/>
          <w:lang w:eastAsia="zh-CN"/>
        </w:rPr>
        <w:t xml:space="preserve"> 1</w:t>
      </w:r>
      <w:r w:rsidRPr="005D4CD7">
        <w:rPr>
          <w:rFonts w:eastAsia="DengXian"/>
          <w:b/>
          <w:bCs/>
          <w:lang w:eastAsia="zh-CN"/>
        </w:rPr>
        <w:t xml:space="preserve">: capture that </w:t>
      </w:r>
      <w:r w:rsidRPr="005D4CD7">
        <w:rPr>
          <w:b/>
          <w:bCs/>
        </w:rPr>
        <w:t xml:space="preserve">applyIndicatedTCI-State2 is mandatory present, Need R, if </w:t>
      </w:r>
      <w:r w:rsidRPr="005D4CD7">
        <w:rPr>
          <w:b/>
          <w:bCs/>
          <w:i/>
          <w:iCs/>
        </w:rPr>
        <w:t>resourceForChannel2</w:t>
      </w:r>
      <w:r w:rsidRPr="005D4CD7">
        <w:rPr>
          <w:b/>
          <w:bCs/>
        </w:rPr>
        <w:t xml:space="preserve"> </w:t>
      </w:r>
      <w:r w:rsidR="005D4CD7">
        <w:rPr>
          <w:b/>
          <w:bCs/>
        </w:rPr>
        <w:t>is configured</w:t>
      </w:r>
      <w:r w:rsidR="002F4048">
        <w:rPr>
          <w:b/>
          <w:bCs/>
        </w:rPr>
        <w:t xml:space="preserve"> with aperiodic CSI-RS </w:t>
      </w:r>
      <w:r w:rsidRPr="005D4CD7">
        <w:rPr>
          <w:b/>
          <w:bCs/>
        </w:rPr>
        <w:t xml:space="preserve">and </w:t>
      </w:r>
      <w:r w:rsidR="005D4CD7" w:rsidRPr="005D4CD7">
        <w:rPr>
          <w:rFonts w:eastAsia="DengXian"/>
          <w:b/>
          <w:bCs/>
          <w:i/>
          <w:iCs/>
          <w:lang w:eastAsia="zh-CN"/>
        </w:rPr>
        <w:t>applyIndicatedTCI-State</w:t>
      </w:r>
      <w:r w:rsidR="005D4CD7" w:rsidRPr="005D4CD7">
        <w:rPr>
          <w:rFonts w:eastAsia="DengXian"/>
          <w:b/>
          <w:bCs/>
          <w:lang w:eastAsia="zh-CN"/>
        </w:rPr>
        <w:t xml:space="preserve"> </w:t>
      </w:r>
      <w:r w:rsidR="005D4CD7">
        <w:rPr>
          <w:rFonts w:eastAsia="DengXian"/>
          <w:b/>
          <w:bCs/>
          <w:lang w:eastAsia="zh-CN"/>
        </w:rPr>
        <w:t>is</w:t>
      </w:r>
      <w:r w:rsidR="005D4CD7" w:rsidRPr="005D4CD7">
        <w:rPr>
          <w:rFonts w:eastAsia="DengXian"/>
          <w:b/>
          <w:bCs/>
          <w:lang w:eastAsia="zh-CN"/>
        </w:rPr>
        <w:t xml:space="preserve"> configured, and absent otherwise.</w:t>
      </w:r>
    </w:p>
    <w:p w14:paraId="339B55E5" w14:textId="71B875FB" w:rsidR="008158AE" w:rsidRPr="002F4048" w:rsidRDefault="005D4CD7" w:rsidP="00D30271">
      <w:pPr>
        <w:rPr>
          <w:rFonts w:eastAsia="DengXian"/>
          <w:b/>
          <w:bCs/>
          <w:lang w:eastAsia="zh-CN"/>
        </w:rPr>
      </w:pPr>
      <w:r w:rsidRPr="002F4048">
        <w:rPr>
          <w:rFonts w:eastAsia="DengXian"/>
          <w:b/>
          <w:bCs/>
          <w:lang w:eastAsia="zh-CN"/>
        </w:rPr>
        <w:t xml:space="preserve">Proposal 2: introduce a presence condition for </w:t>
      </w:r>
      <w:r w:rsidRPr="005D1964">
        <w:rPr>
          <w:rFonts w:eastAsia="DengXian"/>
          <w:b/>
          <w:bCs/>
          <w:i/>
          <w:iCs/>
          <w:lang w:eastAsia="zh-CN"/>
        </w:rPr>
        <w:t>applyIndicatedTCI-State</w:t>
      </w:r>
      <w:r w:rsidRPr="002F4048">
        <w:rPr>
          <w:rFonts w:eastAsia="DengXian"/>
          <w:b/>
          <w:bCs/>
          <w:lang w:eastAsia="zh-CN"/>
        </w:rPr>
        <w:t xml:space="preserve"> that it is optionally present, need R, if </w:t>
      </w:r>
      <w:r w:rsidR="002F4048" w:rsidRPr="002F4048">
        <w:rPr>
          <w:b/>
          <w:bCs/>
          <w:i/>
          <w:iCs/>
        </w:rPr>
        <w:t>resourceForChannel</w:t>
      </w:r>
      <w:r w:rsidR="002F4048" w:rsidRPr="002F4048">
        <w:rPr>
          <w:b/>
          <w:bCs/>
        </w:rPr>
        <w:t xml:space="preserve"> has aperiodic CSI-RS and </w:t>
      </w:r>
      <w:r w:rsidR="002F4048" w:rsidRPr="002F4048">
        <w:rPr>
          <w:b/>
          <w:bCs/>
          <w:i/>
          <w:iCs/>
        </w:rPr>
        <w:t>unifiedTCI-StateType</w:t>
      </w:r>
      <w:r w:rsidR="002F4048" w:rsidRPr="002F4048">
        <w:rPr>
          <w:b/>
          <w:bCs/>
        </w:rPr>
        <w:t xml:space="preserve"> is configured.</w:t>
      </w:r>
    </w:p>
    <w:p w14:paraId="4D8C0E1D" w14:textId="23D58700" w:rsidR="009638FE" w:rsidRDefault="00D3027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Pr>
          <w:rFonts w:ascii="Arial" w:eastAsia="Malgun Gothic" w:hAnsi="Arial"/>
          <w:sz w:val="36"/>
          <w:lang w:eastAsia="de-DE"/>
        </w:rPr>
        <w:tab/>
      </w:r>
      <w:r w:rsidR="006E76EC">
        <w:rPr>
          <w:rFonts w:ascii="Arial" w:eastAsia="Malgun Gothic" w:hAnsi="Arial"/>
          <w:sz w:val="36"/>
          <w:lang w:eastAsia="de-DE"/>
        </w:rPr>
        <w:t>Conclusion</w:t>
      </w:r>
    </w:p>
    <w:p w14:paraId="32D3BD54" w14:textId="4FFBAC0D" w:rsidR="006E76EC" w:rsidRPr="006E76EC" w:rsidRDefault="005D4CD7" w:rsidP="00D30271">
      <w:pPr>
        <w:textAlignment w:val="auto"/>
        <w:rPr>
          <w:lang w:eastAsia="en-GB"/>
        </w:rPr>
      </w:pPr>
      <w:r>
        <w:rPr>
          <w:lang w:eastAsia="en-GB"/>
        </w:rPr>
        <w:t>W</w:t>
      </w:r>
      <w:r w:rsidR="006E76EC">
        <w:rPr>
          <w:lang w:eastAsia="en-GB"/>
        </w:rPr>
        <w:t>e have the following proposal:</w:t>
      </w:r>
    </w:p>
    <w:p w14:paraId="6169259B" w14:textId="77777777" w:rsidR="002F4048" w:rsidRPr="005D4CD7" w:rsidRDefault="002F4048" w:rsidP="002F4048">
      <w:pPr>
        <w:rPr>
          <w:rFonts w:eastAsia="DengXian"/>
          <w:b/>
          <w:bCs/>
          <w:lang w:eastAsia="zh-CN"/>
        </w:rPr>
      </w:pPr>
      <w:r w:rsidRPr="005D4CD7">
        <w:rPr>
          <w:rFonts w:eastAsia="DengXian"/>
          <w:b/>
          <w:bCs/>
          <w:lang w:eastAsia="zh-CN"/>
        </w:rPr>
        <w:t xml:space="preserve">Proposal 1: capture that </w:t>
      </w:r>
      <w:r w:rsidRPr="005D4CD7">
        <w:rPr>
          <w:b/>
          <w:bCs/>
        </w:rPr>
        <w:t xml:space="preserve">applyIndicatedTCI-State2 is mandatory present, Need R, if </w:t>
      </w:r>
      <w:r w:rsidRPr="005D4CD7">
        <w:rPr>
          <w:b/>
          <w:bCs/>
          <w:i/>
          <w:iCs/>
        </w:rPr>
        <w:t>resourceForChannel2</w:t>
      </w:r>
      <w:r w:rsidRPr="005D4CD7">
        <w:rPr>
          <w:b/>
          <w:bCs/>
        </w:rPr>
        <w:t xml:space="preserve"> </w:t>
      </w:r>
      <w:r>
        <w:rPr>
          <w:b/>
          <w:bCs/>
        </w:rPr>
        <w:t xml:space="preserve">is configured with aperiodic CSI-RS </w:t>
      </w:r>
      <w:r w:rsidRPr="005D4CD7">
        <w:rPr>
          <w:b/>
          <w:bCs/>
        </w:rPr>
        <w:t xml:space="preserve">and </w:t>
      </w:r>
      <w:r w:rsidRPr="005D4CD7">
        <w:rPr>
          <w:rFonts w:eastAsia="DengXian"/>
          <w:b/>
          <w:bCs/>
          <w:i/>
          <w:iCs/>
          <w:lang w:eastAsia="zh-CN"/>
        </w:rPr>
        <w:t>applyIndicatedTCI-State</w:t>
      </w:r>
      <w:r w:rsidRPr="005D4CD7">
        <w:rPr>
          <w:rFonts w:eastAsia="DengXian"/>
          <w:b/>
          <w:bCs/>
          <w:lang w:eastAsia="zh-CN"/>
        </w:rPr>
        <w:t xml:space="preserve"> </w:t>
      </w:r>
      <w:r>
        <w:rPr>
          <w:rFonts w:eastAsia="DengXian"/>
          <w:b/>
          <w:bCs/>
          <w:lang w:eastAsia="zh-CN"/>
        </w:rPr>
        <w:t>is</w:t>
      </w:r>
      <w:r w:rsidRPr="005D4CD7">
        <w:rPr>
          <w:rFonts w:eastAsia="DengXian"/>
          <w:b/>
          <w:bCs/>
          <w:lang w:eastAsia="zh-CN"/>
        </w:rPr>
        <w:t xml:space="preserve"> configured, and absent otherwise.</w:t>
      </w:r>
    </w:p>
    <w:p w14:paraId="19D4A3F2" w14:textId="77777777" w:rsidR="002F4048" w:rsidRPr="002F4048" w:rsidRDefault="002F4048" w:rsidP="002F4048">
      <w:pPr>
        <w:rPr>
          <w:rFonts w:eastAsia="DengXian"/>
          <w:b/>
          <w:bCs/>
          <w:lang w:eastAsia="zh-CN"/>
        </w:rPr>
      </w:pPr>
      <w:r w:rsidRPr="002F4048">
        <w:rPr>
          <w:rFonts w:eastAsia="DengXian"/>
          <w:b/>
          <w:bCs/>
          <w:lang w:eastAsia="zh-CN"/>
        </w:rPr>
        <w:t>Proposal 2: introduce a presence condition for</w:t>
      </w:r>
      <w:r w:rsidRPr="005D1964">
        <w:rPr>
          <w:rFonts w:eastAsia="DengXian"/>
          <w:b/>
          <w:bCs/>
          <w:i/>
          <w:iCs/>
          <w:lang w:eastAsia="zh-CN"/>
        </w:rPr>
        <w:t xml:space="preserve"> applyIndicatedTCI-State</w:t>
      </w:r>
      <w:r w:rsidRPr="002F4048">
        <w:rPr>
          <w:rFonts w:eastAsia="DengXian"/>
          <w:b/>
          <w:bCs/>
          <w:lang w:eastAsia="zh-CN"/>
        </w:rPr>
        <w:t xml:space="preserve"> that it is optionally present, need R, if </w:t>
      </w:r>
      <w:r w:rsidRPr="002F4048">
        <w:rPr>
          <w:b/>
          <w:bCs/>
          <w:i/>
          <w:iCs/>
        </w:rPr>
        <w:t>resourceForChannel</w:t>
      </w:r>
      <w:r w:rsidRPr="002F4048">
        <w:rPr>
          <w:b/>
          <w:bCs/>
        </w:rPr>
        <w:t xml:space="preserve"> has aperiodic CSI-RS and </w:t>
      </w:r>
      <w:r w:rsidRPr="002F4048">
        <w:rPr>
          <w:b/>
          <w:bCs/>
          <w:i/>
          <w:iCs/>
        </w:rPr>
        <w:t>unifiedTCI-StateType</w:t>
      </w:r>
      <w:r w:rsidRPr="002F4048">
        <w:rPr>
          <w:b/>
          <w:bCs/>
        </w:rPr>
        <w:t xml:space="preserve"> is configured.</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51072BE" w14:textId="01E0E0C1" w:rsidR="000A19E5" w:rsidRPr="00107883" w:rsidRDefault="00A7132F" w:rsidP="00A5151E">
      <w:pPr>
        <w:numPr>
          <w:ilvl w:val="0"/>
          <w:numId w:val="8"/>
        </w:numPr>
        <w:overflowPunct/>
        <w:autoSpaceDE/>
        <w:autoSpaceDN/>
        <w:adjustRightInd/>
        <w:textAlignment w:val="auto"/>
        <w:rPr>
          <w:rFonts w:eastAsia="SimSun"/>
          <w:lang w:val="en-US" w:eastAsia="zh-CN"/>
        </w:rPr>
      </w:pPr>
      <w:bookmarkStart w:id="5" w:name="_Ref162376067"/>
      <w:bookmarkStart w:id="6" w:name="_Ref162860887"/>
      <w:r>
        <w:rPr>
          <w:rFonts w:eastAsia="SimSun" w:hint="eastAsia"/>
          <w:lang w:val="en-US" w:eastAsia="zh-CN"/>
        </w:rPr>
        <w:t>R</w:t>
      </w:r>
      <w:bookmarkEnd w:id="5"/>
      <w:r w:rsidR="00EC6E75">
        <w:rPr>
          <w:rFonts w:eastAsia="SimSun"/>
          <w:lang w:val="en-US" w:eastAsia="zh-CN"/>
        </w:rPr>
        <w:t>2-240</w:t>
      </w:r>
      <w:r w:rsidR="00D30271">
        <w:rPr>
          <w:rFonts w:eastAsia="SimSun"/>
          <w:lang w:val="en-US" w:eastAsia="zh-CN"/>
        </w:rPr>
        <w:t>4017</w:t>
      </w:r>
      <w:r w:rsidR="00EC6E75">
        <w:rPr>
          <w:rFonts w:eastAsia="SimSun"/>
          <w:lang w:val="en-US" w:eastAsia="zh-CN"/>
        </w:rPr>
        <w:t xml:space="preserve">, </w:t>
      </w:r>
      <w:r w:rsidR="00EC6E75">
        <w:t xml:space="preserve">Correction to MIMO Evolution, </w:t>
      </w:r>
      <w:r w:rsidR="00D30271">
        <w:t xml:space="preserve">CR 4774, </w:t>
      </w:r>
      <w:r w:rsidR="00EC6E75">
        <w:t>Ericsson.</w:t>
      </w:r>
      <w:bookmarkEnd w:id="6"/>
    </w:p>
    <w:p w14:paraId="7758C21B" w14:textId="0F2CF4CD" w:rsidR="00592896" w:rsidRDefault="00592896" w:rsidP="00592896">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5</w:t>
      </w:r>
      <w:r>
        <w:rPr>
          <w:rFonts w:ascii="Arial" w:eastAsia="Malgun Gothic" w:hAnsi="Arial"/>
          <w:sz w:val="36"/>
          <w:lang w:eastAsia="de-DE"/>
        </w:rPr>
        <w:tab/>
        <w:t xml:space="preserve">Annex </w:t>
      </w:r>
      <w:r w:rsidR="00181365">
        <w:rPr>
          <w:rFonts w:ascii="Arial" w:eastAsia="Malgun Gothic" w:hAnsi="Arial"/>
          <w:sz w:val="36"/>
          <w:lang w:eastAsia="de-DE"/>
        </w:rPr>
        <w:t>TP for RRC</w:t>
      </w:r>
      <w:r w:rsidR="00E34E32">
        <w:rPr>
          <w:rFonts w:ascii="Arial" w:eastAsia="Malgun Gothic" w:hAnsi="Arial"/>
          <w:sz w:val="36"/>
          <w:lang w:eastAsia="de-DE"/>
        </w:rPr>
        <w:t xml:space="preserve"> (based on</w:t>
      </w:r>
      <w:r w:rsidR="00D30271">
        <w:rPr>
          <w:rFonts w:ascii="Arial" w:eastAsia="Malgun Gothic" w:hAnsi="Arial"/>
          <w:sz w:val="36"/>
          <w:lang w:eastAsia="de-DE"/>
        </w:rPr>
        <w:t xml:space="preserve"> </w:t>
      </w:r>
      <w:r w:rsidR="00C07380" w:rsidRPr="00C07380">
        <w:rPr>
          <w:rFonts w:ascii="Arial" w:eastAsia="Malgun Gothic" w:hAnsi="Arial"/>
          <w:sz w:val="36"/>
          <w:lang w:eastAsia="de-DE"/>
        </w:rPr>
        <w:t>[1]</w:t>
      </w:r>
      <w:r w:rsidR="00E34E32">
        <w:rPr>
          <w:rFonts w:ascii="Arial" w:eastAsia="Malgun Gothic" w:hAnsi="Arial"/>
          <w:sz w:val="36"/>
          <w:lang w:eastAsia="de-DE"/>
        </w:rPr>
        <w:t>)</w:t>
      </w:r>
    </w:p>
    <w:p w14:paraId="383CD81B" w14:textId="77777777" w:rsidR="002F4048" w:rsidRPr="00FF4867" w:rsidRDefault="002F4048" w:rsidP="002F4048">
      <w:pPr>
        <w:pStyle w:val="Heading4"/>
      </w:pPr>
      <w:bookmarkStart w:id="7" w:name="_Toc60777210"/>
      <w:bookmarkStart w:id="8" w:name="_Toc162894747"/>
      <w:bookmarkStart w:id="9" w:name="_Toc60777158"/>
      <w:bookmarkStart w:id="10" w:name="_Toc162894684"/>
      <w:bookmarkStart w:id="11" w:name="_Hlk54206873"/>
      <w:bookmarkStart w:id="12" w:name="_Toc60777182"/>
      <w:bookmarkStart w:id="13" w:name="_Toc162894713"/>
      <w:bookmarkStart w:id="14" w:name="_Toc60777179"/>
      <w:bookmarkStart w:id="15" w:name="_Toc156130318"/>
      <w:r w:rsidRPr="00FF4867">
        <w:t>–</w:t>
      </w:r>
      <w:r w:rsidRPr="00FF4867">
        <w:tab/>
      </w:r>
      <w:r w:rsidRPr="00FF4867">
        <w:rPr>
          <w:i/>
        </w:rPr>
        <w:t>CSI-</w:t>
      </w:r>
      <w:proofErr w:type="spellStart"/>
      <w:r w:rsidRPr="00FF4867">
        <w:rPr>
          <w:i/>
        </w:rPr>
        <w:t>AperiodicTriggerStateList</w:t>
      </w:r>
      <w:bookmarkEnd w:id="7"/>
      <w:bookmarkEnd w:id="8"/>
      <w:proofErr w:type="spellEnd"/>
    </w:p>
    <w:p w14:paraId="113B4DB1" w14:textId="77777777" w:rsidR="002F4048" w:rsidRPr="00FF4867" w:rsidRDefault="002F4048" w:rsidP="002F4048">
      <w:r w:rsidRPr="00FF4867">
        <w:t xml:space="preserve">The </w:t>
      </w:r>
      <w:r w:rsidRPr="00FF4867">
        <w:rPr>
          <w:i/>
        </w:rPr>
        <w:t>CSI-</w:t>
      </w:r>
      <w:proofErr w:type="spellStart"/>
      <w:r w:rsidRPr="00FF4867">
        <w:rPr>
          <w:i/>
        </w:rPr>
        <w:t>AperiodicTriggerStateList</w:t>
      </w:r>
      <w:proofErr w:type="spellEnd"/>
      <w:r w:rsidRPr="00FF4867">
        <w:rPr>
          <w:i/>
        </w:rPr>
        <w:t xml:space="preserve"> </w:t>
      </w:r>
      <w:r w:rsidRPr="00FF486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FF4867">
        <w:rPr>
          <w:i/>
        </w:rPr>
        <w:t>associatedReportConfigInfoList</w:t>
      </w:r>
      <w:proofErr w:type="spellEnd"/>
      <w:r w:rsidRPr="00FF4867">
        <w:t xml:space="preserve"> for that trigger state.</w:t>
      </w:r>
    </w:p>
    <w:p w14:paraId="2B203686" w14:textId="77777777" w:rsidR="002F4048" w:rsidRPr="00FF4867" w:rsidRDefault="002F4048" w:rsidP="002F4048">
      <w:pPr>
        <w:pStyle w:val="TH"/>
      </w:pPr>
      <w:r w:rsidRPr="00FF4867">
        <w:rPr>
          <w:i/>
        </w:rPr>
        <w:t>CSI-</w:t>
      </w:r>
      <w:proofErr w:type="spellStart"/>
      <w:r w:rsidRPr="00FF4867">
        <w:rPr>
          <w:i/>
        </w:rPr>
        <w:t>AperiodicTriggerStateList</w:t>
      </w:r>
      <w:proofErr w:type="spellEnd"/>
      <w:r w:rsidRPr="00FF4867">
        <w:rPr>
          <w:i/>
        </w:rPr>
        <w:t xml:space="preserve"> </w:t>
      </w:r>
      <w:r w:rsidRPr="00FF4867">
        <w:t>information element</w:t>
      </w:r>
    </w:p>
    <w:p w14:paraId="0DD88780" w14:textId="77777777" w:rsidR="002F4048" w:rsidRPr="00FF4867" w:rsidRDefault="002F4048" w:rsidP="002F4048">
      <w:pPr>
        <w:pStyle w:val="PL"/>
        <w:rPr>
          <w:color w:val="808080"/>
        </w:rPr>
      </w:pPr>
      <w:r w:rsidRPr="00FF4867">
        <w:rPr>
          <w:color w:val="808080"/>
        </w:rPr>
        <w:t>-- ASN1START</w:t>
      </w:r>
    </w:p>
    <w:p w14:paraId="46D304A7" w14:textId="77777777" w:rsidR="002F4048" w:rsidRPr="00FF4867" w:rsidRDefault="002F4048" w:rsidP="002F4048">
      <w:pPr>
        <w:pStyle w:val="PL"/>
        <w:rPr>
          <w:color w:val="808080"/>
        </w:rPr>
      </w:pPr>
      <w:r w:rsidRPr="00FF4867">
        <w:rPr>
          <w:color w:val="808080"/>
        </w:rPr>
        <w:t>-- TAG-CSI-APERIODICTRIGGERSTATELIST-START</w:t>
      </w:r>
    </w:p>
    <w:p w14:paraId="28665BA0" w14:textId="77777777" w:rsidR="002F4048" w:rsidRPr="00FF4867" w:rsidRDefault="002F4048" w:rsidP="002F4048">
      <w:pPr>
        <w:pStyle w:val="PL"/>
      </w:pPr>
    </w:p>
    <w:p w14:paraId="79D5E49C" w14:textId="77777777" w:rsidR="002F4048" w:rsidRPr="00FF4867" w:rsidRDefault="002F4048" w:rsidP="002F4048">
      <w:pPr>
        <w:pStyle w:val="PL"/>
      </w:pPr>
      <w:r w:rsidRPr="00FF4867">
        <w:t>CSI-</w:t>
      </w:r>
      <w:proofErr w:type="spellStart"/>
      <w:proofErr w:type="gramStart"/>
      <w:r w:rsidRPr="00FF4867">
        <w:t>AperiodicTriggerStateList</w:t>
      </w:r>
      <w:proofErr w:type="spellEnd"/>
      <w:r w:rsidRPr="00FF4867">
        <w:t xml:space="preserve"> ::=</w:t>
      </w:r>
      <w:proofErr w:type="gramEnd"/>
      <w:r w:rsidRPr="00FF4867">
        <w:t xml:space="preserve">   </w:t>
      </w:r>
      <w:r w:rsidRPr="00FF4867">
        <w:rPr>
          <w:color w:val="993366"/>
        </w:rPr>
        <w:t>SEQUENCE</w:t>
      </w:r>
      <w:r w:rsidRPr="00FF4867">
        <w:t xml:space="preserve"> (</w:t>
      </w:r>
      <w:r w:rsidRPr="00FF4867">
        <w:rPr>
          <w:color w:val="993366"/>
        </w:rPr>
        <w:t>SIZE</w:t>
      </w:r>
      <w:r w:rsidRPr="00FF4867">
        <w:t xml:space="preserve"> (1..maxNrOfCSI-AperiodicTriggers))</w:t>
      </w:r>
      <w:r w:rsidRPr="00FF4867">
        <w:rPr>
          <w:color w:val="993366"/>
        </w:rPr>
        <w:t xml:space="preserve"> OF</w:t>
      </w:r>
      <w:r w:rsidRPr="00FF4867">
        <w:t xml:space="preserve"> CSI-</w:t>
      </w:r>
      <w:proofErr w:type="spellStart"/>
      <w:r w:rsidRPr="00FF4867">
        <w:t>AperiodicTriggerState</w:t>
      </w:r>
      <w:proofErr w:type="spellEnd"/>
    </w:p>
    <w:p w14:paraId="1DB02C8F" w14:textId="77777777" w:rsidR="002F4048" w:rsidRPr="00FF4867" w:rsidRDefault="002F4048" w:rsidP="002F4048">
      <w:pPr>
        <w:pStyle w:val="PL"/>
      </w:pPr>
    </w:p>
    <w:p w14:paraId="0AAA3568" w14:textId="77777777" w:rsidR="002F4048" w:rsidRPr="00FF4867" w:rsidRDefault="002F4048" w:rsidP="002F4048">
      <w:pPr>
        <w:pStyle w:val="PL"/>
      </w:pPr>
      <w:r w:rsidRPr="00FF4867">
        <w:t>CSI-</w:t>
      </w:r>
      <w:proofErr w:type="spellStart"/>
      <w:proofErr w:type="gramStart"/>
      <w:r w:rsidRPr="00FF4867">
        <w:t>AperiodicTriggerState</w:t>
      </w:r>
      <w:proofErr w:type="spellEnd"/>
      <w:r w:rsidRPr="00FF4867">
        <w:t xml:space="preserve"> ::=</w:t>
      </w:r>
      <w:proofErr w:type="gramEnd"/>
      <w:r w:rsidRPr="00FF4867">
        <w:t xml:space="preserve">       </w:t>
      </w:r>
      <w:r w:rsidRPr="00FF4867">
        <w:rPr>
          <w:color w:val="993366"/>
        </w:rPr>
        <w:t>SEQUENCE</w:t>
      </w:r>
      <w:r w:rsidRPr="00FF4867">
        <w:t xml:space="preserve"> {</w:t>
      </w:r>
    </w:p>
    <w:p w14:paraId="3ECF86E3" w14:textId="77777777" w:rsidR="002F4048" w:rsidRPr="00FF4867" w:rsidRDefault="002F4048" w:rsidP="002F4048">
      <w:pPr>
        <w:pStyle w:val="PL"/>
      </w:pPr>
      <w:r w:rsidRPr="00FF4867">
        <w:t xml:space="preserve">    </w:t>
      </w:r>
      <w:proofErr w:type="spellStart"/>
      <w:r w:rsidRPr="00FF4867">
        <w:t>associatedReportConfigInfoList</w:t>
      </w:r>
      <w:proofErr w:type="spellEnd"/>
      <w:r w:rsidRPr="00FF4867">
        <w:t xml:space="preserve">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1..maxNrofReportConfigPerAperiodicTrigger))</w:t>
      </w:r>
      <w:r w:rsidRPr="00FF4867">
        <w:rPr>
          <w:color w:val="993366"/>
        </w:rPr>
        <w:t xml:space="preserve"> OF</w:t>
      </w:r>
      <w:r w:rsidRPr="00FF4867">
        <w:t xml:space="preserve"> CSI-</w:t>
      </w:r>
      <w:proofErr w:type="spellStart"/>
      <w:r w:rsidRPr="00FF4867">
        <w:t>AssociatedReportConfigInfo</w:t>
      </w:r>
      <w:proofErr w:type="spellEnd"/>
      <w:r w:rsidRPr="00FF4867">
        <w:t>,</w:t>
      </w:r>
    </w:p>
    <w:p w14:paraId="3A767D78" w14:textId="77777777" w:rsidR="002F4048" w:rsidRPr="00FF4867" w:rsidRDefault="002F4048" w:rsidP="002F4048">
      <w:pPr>
        <w:pStyle w:val="PL"/>
      </w:pPr>
      <w:r w:rsidRPr="00FF4867">
        <w:t xml:space="preserve">    ...,</w:t>
      </w:r>
    </w:p>
    <w:p w14:paraId="6EB8379D" w14:textId="77777777" w:rsidR="002F4048" w:rsidRPr="00FF4867" w:rsidRDefault="002F4048" w:rsidP="002F4048">
      <w:pPr>
        <w:pStyle w:val="PL"/>
      </w:pPr>
      <w:r w:rsidRPr="00FF4867">
        <w:t xml:space="preserve">    [[</w:t>
      </w:r>
    </w:p>
    <w:p w14:paraId="2C3A65C4" w14:textId="77777777" w:rsidR="002F4048" w:rsidRPr="00FF4867" w:rsidRDefault="002F4048" w:rsidP="002F4048">
      <w:pPr>
        <w:pStyle w:val="PL"/>
        <w:rPr>
          <w:color w:val="808080"/>
        </w:rPr>
      </w:pPr>
      <w:r w:rsidRPr="00FF4867">
        <w:t xml:space="preserve">    ap-CSI-MultiplexingMode-r17         </w:t>
      </w:r>
      <w:r w:rsidRPr="00FF4867">
        <w:rPr>
          <w:color w:val="993366"/>
        </w:rPr>
        <w:t>ENUMERATED</w:t>
      </w:r>
      <w:r w:rsidRPr="00FF4867">
        <w:t xml:space="preserve"> {</w:t>
      </w:r>
      <w:proofErr w:type="gramStart"/>
      <w:r w:rsidRPr="00FF4867">
        <w:t xml:space="preserve">enabled}   </w:t>
      </w:r>
      <w:proofErr w:type="gramEnd"/>
      <w:r w:rsidRPr="00FF4867">
        <w:t xml:space="preserve">                                       </w:t>
      </w:r>
      <w:r w:rsidRPr="00FF4867">
        <w:rPr>
          <w:color w:val="993366"/>
        </w:rPr>
        <w:t>OPTIONAL</w:t>
      </w:r>
      <w:r w:rsidRPr="00FF4867">
        <w:t xml:space="preserve">  </w:t>
      </w:r>
      <w:r w:rsidRPr="00FF4867">
        <w:rPr>
          <w:color w:val="808080"/>
        </w:rPr>
        <w:t>-- Need R</w:t>
      </w:r>
    </w:p>
    <w:p w14:paraId="575EE10D" w14:textId="77777777" w:rsidR="002F4048" w:rsidRPr="00FF4867" w:rsidRDefault="002F4048" w:rsidP="002F4048">
      <w:pPr>
        <w:pStyle w:val="PL"/>
      </w:pPr>
      <w:r w:rsidRPr="00FF4867">
        <w:t xml:space="preserve">    ]],</w:t>
      </w:r>
    </w:p>
    <w:p w14:paraId="6DEC892F" w14:textId="77777777" w:rsidR="002F4048" w:rsidRPr="00FF4867" w:rsidRDefault="002F4048" w:rsidP="002F4048">
      <w:pPr>
        <w:pStyle w:val="PL"/>
      </w:pPr>
      <w:r w:rsidRPr="00FF4867">
        <w:t xml:space="preserve">    [[</w:t>
      </w:r>
    </w:p>
    <w:p w14:paraId="2657CBA2" w14:textId="77777777" w:rsidR="002F4048" w:rsidRPr="00FF4867" w:rsidRDefault="002F4048" w:rsidP="002F4048">
      <w:pPr>
        <w:pStyle w:val="PL"/>
        <w:rPr>
          <w:color w:val="808080"/>
        </w:rPr>
      </w:pPr>
      <w:r w:rsidRPr="00FF4867">
        <w:t xml:space="preserve">    ltm-AssociatedReportConfigInfo-r</w:t>
      </w:r>
      <w:proofErr w:type="gramStart"/>
      <w:r w:rsidRPr="00FF4867">
        <w:t>18  LTM</w:t>
      </w:r>
      <w:proofErr w:type="gramEnd"/>
      <w:r w:rsidRPr="00FF4867">
        <w:t xml:space="preserve">-CSI-ReportConfigId-r18                                    </w:t>
      </w:r>
      <w:r w:rsidRPr="00FF4867">
        <w:rPr>
          <w:color w:val="993366"/>
        </w:rPr>
        <w:t>OPTIONAL</w:t>
      </w:r>
      <w:r w:rsidRPr="00FF4867">
        <w:t xml:space="preserve">  </w:t>
      </w:r>
      <w:r w:rsidRPr="00FF4867">
        <w:rPr>
          <w:color w:val="808080"/>
        </w:rPr>
        <w:t>-- Need R</w:t>
      </w:r>
    </w:p>
    <w:p w14:paraId="112BCD90" w14:textId="77777777" w:rsidR="002F4048" w:rsidRPr="00FF4867" w:rsidRDefault="002F4048" w:rsidP="002F4048">
      <w:pPr>
        <w:pStyle w:val="PL"/>
      </w:pPr>
      <w:r w:rsidRPr="00FF4867">
        <w:t xml:space="preserve">    ]]</w:t>
      </w:r>
    </w:p>
    <w:p w14:paraId="5879BA45" w14:textId="77777777" w:rsidR="002F4048" w:rsidRPr="00FF4867" w:rsidRDefault="002F4048" w:rsidP="002F4048">
      <w:pPr>
        <w:pStyle w:val="PL"/>
      </w:pPr>
      <w:r w:rsidRPr="00FF4867">
        <w:t>}</w:t>
      </w:r>
    </w:p>
    <w:p w14:paraId="50EBC24E" w14:textId="77777777" w:rsidR="002F4048" w:rsidRPr="00FF4867" w:rsidRDefault="002F4048" w:rsidP="002F4048">
      <w:pPr>
        <w:pStyle w:val="PL"/>
      </w:pPr>
    </w:p>
    <w:p w14:paraId="7F8A10FC" w14:textId="77777777" w:rsidR="002F4048" w:rsidRPr="00FF4867" w:rsidRDefault="002F4048" w:rsidP="002F4048">
      <w:pPr>
        <w:pStyle w:val="PL"/>
      </w:pPr>
      <w:r w:rsidRPr="00FF4867">
        <w:t>CSI-</w:t>
      </w:r>
      <w:proofErr w:type="spellStart"/>
      <w:proofErr w:type="gramStart"/>
      <w:r w:rsidRPr="00FF4867">
        <w:t>AssociatedReportConfigInfo</w:t>
      </w:r>
      <w:proofErr w:type="spellEnd"/>
      <w:r w:rsidRPr="00FF4867">
        <w:t xml:space="preserve"> ::=</w:t>
      </w:r>
      <w:proofErr w:type="gramEnd"/>
      <w:r w:rsidRPr="00FF4867">
        <w:t xml:space="preserve">  </w:t>
      </w:r>
      <w:r w:rsidRPr="00FF4867">
        <w:rPr>
          <w:color w:val="993366"/>
        </w:rPr>
        <w:t>SEQUENCE</w:t>
      </w:r>
      <w:r w:rsidRPr="00FF4867">
        <w:t xml:space="preserve"> {</w:t>
      </w:r>
    </w:p>
    <w:p w14:paraId="6EBA8DE7" w14:textId="77777777" w:rsidR="002F4048" w:rsidRPr="00FF4867" w:rsidRDefault="002F4048" w:rsidP="002F4048">
      <w:pPr>
        <w:pStyle w:val="PL"/>
      </w:pPr>
      <w:r w:rsidRPr="00FF4867">
        <w:t xml:space="preserve">    </w:t>
      </w:r>
      <w:proofErr w:type="spellStart"/>
      <w:r w:rsidRPr="00FF4867">
        <w:t>reportConfigId</w:t>
      </w:r>
      <w:proofErr w:type="spellEnd"/>
      <w:r w:rsidRPr="00FF4867">
        <w:t xml:space="preserve">                      CSI-</w:t>
      </w:r>
      <w:proofErr w:type="spellStart"/>
      <w:r w:rsidRPr="00FF4867">
        <w:t>ReportConfigId</w:t>
      </w:r>
      <w:proofErr w:type="spellEnd"/>
      <w:r w:rsidRPr="00FF4867">
        <w:t>,</w:t>
      </w:r>
    </w:p>
    <w:p w14:paraId="05E2C897" w14:textId="77777777" w:rsidR="002F4048" w:rsidRPr="00FF4867" w:rsidRDefault="002F4048" w:rsidP="002F4048">
      <w:pPr>
        <w:pStyle w:val="PL"/>
      </w:pPr>
      <w:r w:rsidRPr="00FF4867">
        <w:t xml:space="preserve">    </w:t>
      </w:r>
      <w:proofErr w:type="spellStart"/>
      <w:r w:rsidRPr="00FF4867">
        <w:t>resourcesForChannel</w:t>
      </w:r>
      <w:proofErr w:type="spellEnd"/>
      <w:r w:rsidRPr="00FF4867">
        <w:t xml:space="preserve">                 </w:t>
      </w:r>
      <w:r w:rsidRPr="00FF4867">
        <w:rPr>
          <w:color w:val="993366"/>
        </w:rPr>
        <w:t>CHOICE</w:t>
      </w:r>
      <w:r w:rsidRPr="00FF4867">
        <w:t xml:space="preserve"> {</w:t>
      </w:r>
    </w:p>
    <w:p w14:paraId="6835EB18" w14:textId="77777777" w:rsidR="002F4048" w:rsidRPr="00FF4867" w:rsidRDefault="002F4048" w:rsidP="002F4048">
      <w:pPr>
        <w:pStyle w:val="PL"/>
      </w:pPr>
      <w:r w:rsidRPr="00FF4867">
        <w:t xml:space="preserve">        </w:t>
      </w:r>
      <w:proofErr w:type="spellStart"/>
      <w:r w:rsidRPr="00FF4867">
        <w:t>nzp</w:t>
      </w:r>
      <w:proofErr w:type="spellEnd"/>
      <w:r w:rsidRPr="00FF4867">
        <w:t xml:space="preserve">-CSI-RS                          </w:t>
      </w:r>
      <w:r w:rsidRPr="00FF4867">
        <w:rPr>
          <w:color w:val="993366"/>
        </w:rPr>
        <w:t>SEQUENCE</w:t>
      </w:r>
      <w:r w:rsidRPr="00FF4867">
        <w:t xml:space="preserve"> {</w:t>
      </w:r>
    </w:p>
    <w:p w14:paraId="7788F84B" w14:textId="77777777" w:rsidR="002F4048" w:rsidRPr="00FF4867" w:rsidRDefault="002F4048" w:rsidP="002F4048">
      <w:pPr>
        <w:pStyle w:val="PL"/>
      </w:pPr>
      <w:r w:rsidRPr="00FF4867">
        <w:t xml:space="preserve">            </w:t>
      </w:r>
      <w:proofErr w:type="spellStart"/>
      <w:r w:rsidRPr="00FF4867">
        <w:t>resourceSet</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maxNrofNZP-CSI-RS-ResourceSetsPerConfig),</w:t>
      </w:r>
    </w:p>
    <w:p w14:paraId="5CAA49C2" w14:textId="77777777" w:rsidR="002F4048" w:rsidRPr="00FF4867" w:rsidRDefault="002F4048" w:rsidP="002F4048">
      <w:pPr>
        <w:pStyle w:val="PL"/>
      </w:pPr>
      <w:r w:rsidRPr="00FF4867">
        <w:t xml:space="preserve">            </w:t>
      </w:r>
      <w:proofErr w:type="spellStart"/>
      <w:r w:rsidRPr="00FF4867">
        <w:t>qcl</w:t>
      </w:r>
      <w:proofErr w:type="spellEnd"/>
      <w:r w:rsidRPr="00FF4867">
        <w:t xml:space="preserve">-info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TCI-</w:t>
      </w:r>
      <w:proofErr w:type="spellStart"/>
      <w:r w:rsidRPr="00FF4867">
        <w:t>StateId</w:t>
      </w:r>
      <w:proofErr w:type="spellEnd"/>
    </w:p>
    <w:p w14:paraId="0BDC82B4" w14:textId="77777777" w:rsidR="002F4048" w:rsidRPr="00FF4867" w:rsidRDefault="002F4048" w:rsidP="002F4048">
      <w:pPr>
        <w:pStyle w:val="PL"/>
        <w:rPr>
          <w:color w:val="808080"/>
        </w:rPr>
      </w:pPr>
      <w:r w:rsidRPr="00FF4867">
        <w:t xml:space="preserve">                                                                                                      </w:t>
      </w:r>
      <w:proofErr w:type="gramStart"/>
      <w:r w:rsidRPr="00FF4867">
        <w:rPr>
          <w:color w:val="993366"/>
        </w:rPr>
        <w:t>OPTIONAL</w:t>
      </w:r>
      <w:r w:rsidRPr="00FF4867">
        <w:t xml:space="preserve">  </w:t>
      </w:r>
      <w:r w:rsidRPr="00FF4867">
        <w:rPr>
          <w:color w:val="808080"/>
        </w:rPr>
        <w:t>--</w:t>
      </w:r>
      <w:proofErr w:type="gramEnd"/>
      <w:r w:rsidRPr="00FF4867">
        <w:rPr>
          <w:color w:val="808080"/>
        </w:rPr>
        <w:t xml:space="preserve"> Cond Aperiodic</w:t>
      </w:r>
    </w:p>
    <w:p w14:paraId="258EE419" w14:textId="77777777" w:rsidR="002F4048" w:rsidRPr="00FF4867" w:rsidRDefault="002F4048" w:rsidP="002F4048">
      <w:pPr>
        <w:pStyle w:val="PL"/>
      </w:pPr>
      <w:r w:rsidRPr="00FF4867">
        <w:t xml:space="preserve">        },</w:t>
      </w:r>
    </w:p>
    <w:p w14:paraId="75D1491A" w14:textId="77777777" w:rsidR="002F4048" w:rsidRPr="00FF4867" w:rsidRDefault="002F4048" w:rsidP="002F4048">
      <w:pPr>
        <w:pStyle w:val="PL"/>
      </w:pPr>
      <w:r w:rsidRPr="00FF4867">
        <w:t xml:space="preserve">        </w:t>
      </w:r>
      <w:proofErr w:type="spellStart"/>
      <w:r w:rsidRPr="00FF4867">
        <w:t>csi</w:t>
      </w:r>
      <w:proofErr w:type="spellEnd"/>
      <w:r w:rsidRPr="00FF4867">
        <w:t>-SSB-</w:t>
      </w:r>
      <w:proofErr w:type="spellStart"/>
      <w:r w:rsidRPr="00FF4867">
        <w:t>ResourceSet</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maxNrofCSI-SSB-ResourceSetsPerConfig)</w:t>
      </w:r>
    </w:p>
    <w:p w14:paraId="78EE6939" w14:textId="77777777" w:rsidR="002F4048" w:rsidRPr="00FF4867" w:rsidRDefault="002F4048" w:rsidP="002F4048">
      <w:pPr>
        <w:pStyle w:val="PL"/>
      </w:pPr>
      <w:r w:rsidRPr="00FF4867">
        <w:t xml:space="preserve">    },</w:t>
      </w:r>
    </w:p>
    <w:p w14:paraId="6D47966E" w14:textId="77777777" w:rsidR="002F4048" w:rsidRPr="00FF4867" w:rsidRDefault="002F4048" w:rsidP="002F4048">
      <w:pPr>
        <w:pStyle w:val="PL"/>
        <w:rPr>
          <w:color w:val="808080"/>
        </w:rPr>
      </w:pPr>
      <w:r w:rsidRPr="00FF4867">
        <w:t xml:space="preserve">    </w:t>
      </w:r>
      <w:proofErr w:type="spellStart"/>
      <w:r w:rsidRPr="00FF4867">
        <w:t>csi</w:t>
      </w:r>
      <w:proofErr w:type="spellEnd"/>
      <w:r w:rsidRPr="00FF4867">
        <w:t>-IM-</w:t>
      </w:r>
      <w:proofErr w:type="spellStart"/>
      <w:r w:rsidRPr="00FF4867">
        <w:t>ResourcesForInterference</w:t>
      </w:r>
      <w:proofErr w:type="spellEnd"/>
      <w:r w:rsidRPr="00FF4867">
        <w:t xml:space="preserve">     </w:t>
      </w:r>
      <w:proofErr w:type="gramStart"/>
      <w:r w:rsidRPr="00FF4867">
        <w:rPr>
          <w:color w:val="993366"/>
        </w:rPr>
        <w:t>INTEGER</w:t>
      </w:r>
      <w:r w:rsidRPr="00FF4867">
        <w:t>(</w:t>
      </w:r>
      <w:proofErr w:type="gramEnd"/>
      <w:r w:rsidRPr="00FF4867">
        <w:t xml:space="preserve">1..maxNrofCSI-IM-ResourceSetsPerConfig)               </w:t>
      </w:r>
      <w:r w:rsidRPr="00FF4867">
        <w:rPr>
          <w:color w:val="993366"/>
        </w:rPr>
        <w:t>OPTIONAL</w:t>
      </w:r>
      <w:r w:rsidRPr="00FF4867">
        <w:t xml:space="preserve">, </w:t>
      </w:r>
      <w:r w:rsidRPr="00FF4867">
        <w:rPr>
          <w:color w:val="808080"/>
        </w:rPr>
        <w:t>-- Cond CSI-IM-</w:t>
      </w:r>
      <w:proofErr w:type="spellStart"/>
      <w:r w:rsidRPr="00FF4867">
        <w:rPr>
          <w:color w:val="808080"/>
        </w:rPr>
        <w:t>ForInterference</w:t>
      </w:r>
      <w:proofErr w:type="spellEnd"/>
    </w:p>
    <w:p w14:paraId="6E62FB5C" w14:textId="77777777" w:rsidR="002F4048" w:rsidRPr="00FF4867" w:rsidRDefault="002F4048" w:rsidP="002F4048">
      <w:pPr>
        <w:pStyle w:val="PL"/>
        <w:rPr>
          <w:color w:val="808080"/>
        </w:rPr>
      </w:pPr>
      <w:r w:rsidRPr="00FF4867">
        <w:t xml:space="preserve">    </w:t>
      </w:r>
      <w:proofErr w:type="spellStart"/>
      <w:r w:rsidRPr="00FF4867">
        <w:t>nzp</w:t>
      </w:r>
      <w:proofErr w:type="spellEnd"/>
      <w:r w:rsidRPr="00FF4867">
        <w:t>-CSI-RS-</w:t>
      </w:r>
      <w:proofErr w:type="spellStart"/>
      <w:r w:rsidRPr="00FF4867">
        <w:t>ResourcesForInterference</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 xml:space="preserve">maxNrofNZP-CSI-RS-ResourceSetsPerConfig)          </w:t>
      </w:r>
      <w:r w:rsidRPr="00FF4867">
        <w:rPr>
          <w:color w:val="993366"/>
        </w:rPr>
        <w:t>OPTIONAL</w:t>
      </w:r>
      <w:r w:rsidRPr="00FF4867">
        <w:t xml:space="preserve">, </w:t>
      </w:r>
      <w:r w:rsidRPr="00FF4867">
        <w:rPr>
          <w:color w:val="808080"/>
        </w:rPr>
        <w:t>-- Cond NZP-CSI-RS-</w:t>
      </w:r>
      <w:proofErr w:type="spellStart"/>
      <w:r w:rsidRPr="00FF4867">
        <w:rPr>
          <w:color w:val="808080"/>
        </w:rPr>
        <w:t>ForInterference</w:t>
      </w:r>
      <w:proofErr w:type="spellEnd"/>
    </w:p>
    <w:p w14:paraId="6651ECEF" w14:textId="77777777" w:rsidR="002F4048" w:rsidRPr="00FF4867" w:rsidRDefault="002F4048" w:rsidP="002F4048">
      <w:pPr>
        <w:pStyle w:val="PL"/>
      </w:pPr>
      <w:r w:rsidRPr="00FF4867">
        <w:t xml:space="preserve">    ...,</w:t>
      </w:r>
    </w:p>
    <w:p w14:paraId="6FFB780B" w14:textId="77777777" w:rsidR="002F4048" w:rsidRPr="00FF4867" w:rsidRDefault="002F4048" w:rsidP="002F4048">
      <w:pPr>
        <w:pStyle w:val="PL"/>
      </w:pPr>
      <w:r w:rsidRPr="00FF4867">
        <w:t xml:space="preserve">    [[</w:t>
      </w:r>
    </w:p>
    <w:p w14:paraId="1D393B6E" w14:textId="77777777" w:rsidR="002F4048" w:rsidRPr="00FF4867" w:rsidRDefault="002F4048" w:rsidP="002F4048">
      <w:pPr>
        <w:pStyle w:val="PL"/>
      </w:pPr>
      <w:r w:rsidRPr="00FF4867">
        <w:t xml:space="preserve">    resourcesForChannel2-r17        </w:t>
      </w:r>
      <w:r w:rsidRPr="00FF4867">
        <w:rPr>
          <w:color w:val="993366"/>
        </w:rPr>
        <w:t>CHOICE</w:t>
      </w:r>
      <w:r w:rsidRPr="00FF4867">
        <w:t xml:space="preserve"> {</w:t>
      </w:r>
    </w:p>
    <w:p w14:paraId="37A9A123" w14:textId="77777777" w:rsidR="002F4048" w:rsidRPr="00FF4867" w:rsidRDefault="002F4048" w:rsidP="002F4048">
      <w:pPr>
        <w:pStyle w:val="PL"/>
      </w:pPr>
      <w:r w:rsidRPr="00FF4867">
        <w:t xml:space="preserve">        nzp-CSI-RS2-r17                 </w:t>
      </w:r>
      <w:r w:rsidRPr="00FF4867">
        <w:rPr>
          <w:color w:val="993366"/>
        </w:rPr>
        <w:t>SEQUENCE</w:t>
      </w:r>
      <w:r w:rsidRPr="00FF4867">
        <w:t xml:space="preserve"> {</w:t>
      </w:r>
    </w:p>
    <w:p w14:paraId="01977BB5" w14:textId="77777777" w:rsidR="002F4048" w:rsidRPr="00FF4867" w:rsidRDefault="002F4048" w:rsidP="002F4048">
      <w:pPr>
        <w:pStyle w:val="PL"/>
      </w:pPr>
      <w:r w:rsidRPr="00FF4867">
        <w:t xml:space="preserve">            resourceSet2-r17                </w:t>
      </w:r>
      <w:r w:rsidRPr="00FF4867">
        <w:rPr>
          <w:color w:val="993366"/>
        </w:rPr>
        <w:t>INTEGER</w:t>
      </w:r>
      <w:r w:rsidRPr="00FF4867">
        <w:t xml:space="preserve"> (</w:t>
      </w:r>
      <w:proofErr w:type="gramStart"/>
      <w:r w:rsidRPr="00FF4867">
        <w:t>1..</w:t>
      </w:r>
      <w:proofErr w:type="gramEnd"/>
      <w:r w:rsidRPr="00FF4867">
        <w:t>maxNrofNZP-CSI-RS-ResourceSetsPerConfig),</w:t>
      </w:r>
    </w:p>
    <w:p w14:paraId="2B7186E0" w14:textId="77777777" w:rsidR="002F4048" w:rsidRPr="00FF4867" w:rsidRDefault="002F4048" w:rsidP="002F4048">
      <w:pPr>
        <w:pStyle w:val="PL"/>
      </w:pPr>
      <w:r w:rsidRPr="00FF4867">
        <w:t xml:space="preserve">            qcl-info2-r17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TCI-</w:t>
      </w:r>
      <w:proofErr w:type="spellStart"/>
      <w:r w:rsidRPr="00FF4867">
        <w:t>StateId</w:t>
      </w:r>
      <w:proofErr w:type="spellEnd"/>
    </w:p>
    <w:p w14:paraId="3D501B17" w14:textId="77777777" w:rsidR="002F4048" w:rsidRPr="00FF4867" w:rsidRDefault="002F4048" w:rsidP="002F4048">
      <w:pPr>
        <w:pStyle w:val="PL"/>
        <w:rPr>
          <w:color w:val="808080"/>
        </w:rPr>
      </w:pPr>
      <w:r w:rsidRPr="00FF4867">
        <w:t xml:space="preserve">                                                                                                  </w:t>
      </w:r>
      <w:r w:rsidRPr="00FF4867">
        <w:rPr>
          <w:color w:val="993366"/>
        </w:rPr>
        <w:t>OPTIONAL</w:t>
      </w:r>
      <w:r w:rsidRPr="00FF4867">
        <w:t xml:space="preserve">   </w:t>
      </w:r>
      <w:r w:rsidRPr="00FF4867">
        <w:rPr>
          <w:color w:val="808080"/>
        </w:rPr>
        <w:t>-- Cond Aperiodic</w:t>
      </w:r>
    </w:p>
    <w:p w14:paraId="452C0CEC" w14:textId="77777777" w:rsidR="002F4048" w:rsidRPr="00FF4867" w:rsidRDefault="002F4048" w:rsidP="002F4048">
      <w:pPr>
        <w:pStyle w:val="PL"/>
      </w:pPr>
      <w:r w:rsidRPr="00FF4867">
        <w:t xml:space="preserve">        },</w:t>
      </w:r>
    </w:p>
    <w:p w14:paraId="45F88783" w14:textId="77777777" w:rsidR="002F4048" w:rsidRPr="00FF4867" w:rsidRDefault="002F4048" w:rsidP="002F4048">
      <w:pPr>
        <w:pStyle w:val="PL"/>
      </w:pPr>
      <w:r w:rsidRPr="00FF4867">
        <w:t xml:space="preserve">        csi-SSB-ResourceSet2-r17        </w:t>
      </w:r>
      <w:r w:rsidRPr="00FF4867">
        <w:rPr>
          <w:color w:val="993366"/>
        </w:rPr>
        <w:t>INTEGER</w:t>
      </w:r>
      <w:r w:rsidRPr="00FF4867">
        <w:t xml:space="preserve"> (</w:t>
      </w:r>
      <w:proofErr w:type="gramStart"/>
      <w:r w:rsidRPr="00FF4867">
        <w:t>1..</w:t>
      </w:r>
      <w:proofErr w:type="gramEnd"/>
      <w:r w:rsidRPr="00FF4867">
        <w:t>maxNrofCSI-SSB-ResourceSetsPerConfigExt)</w:t>
      </w:r>
    </w:p>
    <w:p w14:paraId="6A7374E5" w14:textId="77777777" w:rsidR="002F4048" w:rsidRPr="00FF4867" w:rsidRDefault="002F4048" w:rsidP="002F4048">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Need R</w:t>
      </w:r>
    </w:p>
    <w:p w14:paraId="6A5859E5" w14:textId="77777777" w:rsidR="002F4048" w:rsidRPr="00FF4867" w:rsidRDefault="002F4048" w:rsidP="002F4048">
      <w:pPr>
        <w:pStyle w:val="PL"/>
        <w:rPr>
          <w:color w:val="808080"/>
        </w:rPr>
      </w:pPr>
      <w:r w:rsidRPr="00FF4867">
        <w:t xml:space="preserve">    </w:t>
      </w:r>
      <w:proofErr w:type="spellStart"/>
      <w:r w:rsidRPr="00FF4867">
        <w:t>csi</w:t>
      </w:r>
      <w:proofErr w:type="spellEnd"/>
      <w:r w:rsidRPr="00FF4867">
        <w:t>-SSB-</w:t>
      </w:r>
      <w:proofErr w:type="spellStart"/>
      <w:r w:rsidRPr="00FF4867">
        <w:t>ResourceSetExt</w:t>
      </w:r>
      <w:proofErr w:type="spellEnd"/>
      <w:r w:rsidRPr="00FF4867">
        <w:t xml:space="preserve">          </w:t>
      </w:r>
      <w:r w:rsidRPr="00FF4867">
        <w:rPr>
          <w:color w:val="993366"/>
        </w:rPr>
        <w:t>INTEGER</w:t>
      </w:r>
      <w:r w:rsidRPr="00FF4867">
        <w:t xml:space="preserve"> (</w:t>
      </w:r>
      <w:proofErr w:type="gramStart"/>
      <w:r w:rsidRPr="00FF4867">
        <w:t>1..</w:t>
      </w:r>
      <w:proofErr w:type="gramEnd"/>
      <w:r w:rsidRPr="00FF4867">
        <w:t xml:space="preserve">maxNrofCSI-SSB-ResourceSetsPerConfigExt)          </w:t>
      </w:r>
      <w:r w:rsidRPr="00FF4867">
        <w:rPr>
          <w:color w:val="993366"/>
        </w:rPr>
        <w:t>OPTIONAL</w:t>
      </w:r>
      <w:r w:rsidRPr="00FF4867">
        <w:t xml:space="preserve">   </w:t>
      </w:r>
      <w:r w:rsidRPr="00FF4867">
        <w:rPr>
          <w:color w:val="808080"/>
        </w:rPr>
        <w:t>-- Need R</w:t>
      </w:r>
    </w:p>
    <w:p w14:paraId="5A7D84D3" w14:textId="77777777" w:rsidR="002F4048" w:rsidRPr="00FF4867" w:rsidRDefault="002F4048" w:rsidP="002F4048">
      <w:pPr>
        <w:pStyle w:val="PL"/>
      </w:pPr>
      <w:r w:rsidRPr="00FF4867">
        <w:lastRenderedPageBreak/>
        <w:t xml:space="preserve">    ]],</w:t>
      </w:r>
    </w:p>
    <w:p w14:paraId="1C5D7C4E" w14:textId="77777777" w:rsidR="002F4048" w:rsidRPr="00FF4867" w:rsidRDefault="002F4048" w:rsidP="002F4048">
      <w:pPr>
        <w:pStyle w:val="PL"/>
      </w:pPr>
      <w:r w:rsidRPr="00FF4867">
        <w:t xml:space="preserve">    [[</w:t>
      </w:r>
    </w:p>
    <w:p w14:paraId="49767428" w14:textId="77777777" w:rsidR="002F4048" w:rsidRPr="00FF4867" w:rsidRDefault="002F4048" w:rsidP="002F4048">
      <w:pPr>
        <w:pStyle w:val="PL"/>
      </w:pPr>
      <w:r w:rsidRPr="00FF4867">
        <w:t xml:space="preserve">    resourcesForChannelTDCP-r18     </w:t>
      </w:r>
      <w:r w:rsidRPr="00FF4867">
        <w:rPr>
          <w:color w:val="993366"/>
        </w:rPr>
        <w:t>SEQUENCE</w:t>
      </w:r>
      <w:r w:rsidRPr="00FF4867">
        <w:t xml:space="preserve"> {</w:t>
      </w:r>
    </w:p>
    <w:p w14:paraId="605308BB" w14:textId="77777777" w:rsidR="002F4048" w:rsidRPr="00FF4867" w:rsidRDefault="002F4048" w:rsidP="002F4048">
      <w:pPr>
        <w:pStyle w:val="PL"/>
      </w:pPr>
      <w:r w:rsidRPr="00FF4867">
        <w:t xml:space="preserve">            resourceSet2TDCP-r18        </w:t>
      </w:r>
      <w:r w:rsidRPr="00FF4867">
        <w:rPr>
          <w:color w:val="993366"/>
        </w:rPr>
        <w:t>INTEGER</w:t>
      </w:r>
      <w:r w:rsidRPr="00FF4867">
        <w:t xml:space="preserve"> (</w:t>
      </w:r>
      <w:proofErr w:type="gramStart"/>
      <w:r w:rsidRPr="00FF4867">
        <w:t>1..</w:t>
      </w:r>
      <w:proofErr w:type="gramEnd"/>
      <w:r w:rsidRPr="00FF4867">
        <w:t>maxNrofNZP-CSI-RS-ResourceSetsPerConfig),</w:t>
      </w:r>
    </w:p>
    <w:p w14:paraId="6C82E4D8" w14:textId="77777777" w:rsidR="002F4048" w:rsidRPr="00FF4867" w:rsidRDefault="002F4048" w:rsidP="002F4048">
      <w:pPr>
        <w:pStyle w:val="PL"/>
        <w:rPr>
          <w:color w:val="808080"/>
        </w:rPr>
      </w:pPr>
      <w:r w:rsidRPr="00FF4867">
        <w:t xml:space="preserve">            resourceSet3TDCP-r18        </w:t>
      </w:r>
      <w:r w:rsidRPr="00FF4867">
        <w:rPr>
          <w:color w:val="993366"/>
        </w:rPr>
        <w:t>INTEGER</w:t>
      </w:r>
      <w:r w:rsidRPr="00FF4867">
        <w:t xml:space="preserve"> (</w:t>
      </w:r>
      <w:proofErr w:type="gramStart"/>
      <w:r w:rsidRPr="00FF4867">
        <w:t>1..</w:t>
      </w:r>
      <w:proofErr w:type="gramEnd"/>
      <w:r w:rsidRPr="00FF4867">
        <w:t xml:space="preserve">maxNrofNZP-CSI-RS-ResourceSetsPerConfig)              </w:t>
      </w:r>
      <w:r w:rsidRPr="00FF4867">
        <w:rPr>
          <w:color w:val="993366"/>
        </w:rPr>
        <w:t>OPTIONAL</w:t>
      </w:r>
      <w:r w:rsidRPr="00FF4867">
        <w:t xml:space="preserve">  </w:t>
      </w:r>
      <w:r w:rsidRPr="00FF4867">
        <w:rPr>
          <w:color w:val="808080"/>
        </w:rPr>
        <w:t>-- Need R</w:t>
      </w:r>
    </w:p>
    <w:p w14:paraId="7492166C" w14:textId="77777777" w:rsidR="002F4048" w:rsidRPr="00FF4867" w:rsidRDefault="002F4048" w:rsidP="002F4048">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Cond TDCP</w:t>
      </w:r>
    </w:p>
    <w:p w14:paraId="23731310" w14:textId="77777777" w:rsidR="002F4048" w:rsidRPr="00FF4867" w:rsidRDefault="002F4048" w:rsidP="002F4048">
      <w:pPr>
        <w:pStyle w:val="PL"/>
      </w:pPr>
      <w:r w:rsidRPr="00FF4867">
        <w:t xml:space="preserve">    applyIndicatedTCI-State-r18     </w:t>
      </w:r>
      <w:r w:rsidRPr="00FF4867">
        <w:rPr>
          <w:color w:val="993366"/>
        </w:rPr>
        <w:t>CHOICE</w:t>
      </w:r>
      <w:r w:rsidRPr="00FF4867">
        <w:t xml:space="preserve"> {</w:t>
      </w:r>
    </w:p>
    <w:p w14:paraId="10AF20F6" w14:textId="77777777" w:rsidR="002F4048" w:rsidRPr="00FF4867" w:rsidRDefault="002F4048" w:rsidP="002F4048">
      <w:pPr>
        <w:pStyle w:val="PL"/>
      </w:pPr>
      <w:r w:rsidRPr="00FF4867">
        <w:t xml:space="preserve">        perSet-r18                      </w:t>
      </w:r>
      <w:r w:rsidRPr="00FF4867">
        <w:rPr>
          <w:color w:val="993366"/>
        </w:rPr>
        <w:t>ENUMERATED</w:t>
      </w:r>
      <w:r w:rsidRPr="00FF4867">
        <w:t xml:space="preserve"> {first, second},</w:t>
      </w:r>
    </w:p>
    <w:p w14:paraId="2990302C" w14:textId="77777777" w:rsidR="002F4048" w:rsidRPr="00FF4867" w:rsidRDefault="002F4048" w:rsidP="002F4048">
      <w:pPr>
        <w:pStyle w:val="PL"/>
      </w:pPr>
      <w:r w:rsidRPr="00FF4867">
        <w:t xml:space="preserve">        perResource-r18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w:t>
      </w:r>
      <w:r w:rsidRPr="00FF4867">
        <w:rPr>
          <w:color w:val="993366"/>
        </w:rPr>
        <w:t>ENUMERATED</w:t>
      </w:r>
      <w:r w:rsidRPr="00FF4867">
        <w:t xml:space="preserve"> {first, second}</w:t>
      </w:r>
    </w:p>
    <w:p w14:paraId="1B94C14F" w14:textId="0400AEF4" w:rsidR="002F4048" w:rsidRPr="00FF4867" w:rsidRDefault="002F4048" w:rsidP="002F4048">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xml:space="preserve">-- </w:t>
      </w:r>
      <w:del w:id="16" w:author="Huawei (David L)" w:date="2024-05-10T11:14:00Z">
        <w:r w:rsidRPr="00FF4867" w:rsidDel="005D1964">
          <w:rPr>
            <w:color w:val="808080"/>
          </w:rPr>
          <w:delText>Need R</w:delText>
        </w:r>
      </w:del>
      <w:ins w:id="17" w:author="Huawei (David L)" w:date="2024-05-10T11:14:00Z">
        <w:r w:rsidR="005D1964">
          <w:rPr>
            <w:color w:val="808080"/>
          </w:rPr>
          <w:t xml:space="preserve">Cond </w:t>
        </w:r>
        <w:r w:rsidR="005D1964" w:rsidRPr="005D1964">
          <w:rPr>
            <w:color w:val="808080"/>
          </w:rPr>
          <w:t>ApplyIndicatedTCI</w:t>
        </w:r>
      </w:ins>
    </w:p>
    <w:p w14:paraId="34C8A574" w14:textId="77777777" w:rsidR="002F4048" w:rsidRPr="00FF4867" w:rsidRDefault="002F4048" w:rsidP="002F4048">
      <w:pPr>
        <w:pStyle w:val="PL"/>
      </w:pPr>
      <w:r w:rsidRPr="00FF4867">
        <w:t xml:space="preserve">    applyIndicatedTCI-State2-r18    </w:t>
      </w:r>
      <w:r w:rsidRPr="00FF4867">
        <w:rPr>
          <w:color w:val="993366"/>
        </w:rPr>
        <w:t>CHOICE</w:t>
      </w:r>
      <w:r w:rsidRPr="00FF4867">
        <w:t xml:space="preserve"> {</w:t>
      </w:r>
    </w:p>
    <w:p w14:paraId="10801DFF" w14:textId="77777777" w:rsidR="002F4048" w:rsidRPr="00FF4867" w:rsidRDefault="002F4048" w:rsidP="002F4048">
      <w:pPr>
        <w:pStyle w:val="PL"/>
      </w:pPr>
      <w:r w:rsidRPr="00FF4867">
        <w:t xml:space="preserve">         perSet-r18                     </w:t>
      </w:r>
      <w:r w:rsidRPr="00FF4867">
        <w:rPr>
          <w:color w:val="993366"/>
        </w:rPr>
        <w:t>ENUMERATED</w:t>
      </w:r>
      <w:r w:rsidRPr="00FF4867">
        <w:t xml:space="preserve"> {first, second},</w:t>
      </w:r>
    </w:p>
    <w:p w14:paraId="1E0B84B9" w14:textId="77777777" w:rsidR="002F4048" w:rsidRPr="00FF4867" w:rsidRDefault="002F4048" w:rsidP="002F4048">
      <w:pPr>
        <w:pStyle w:val="PL"/>
      </w:pPr>
      <w:r w:rsidRPr="00FF4867">
        <w:t xml:space="preserve">         perResource-r18                </w:t>
      </w:r>
      <w:r w:rsidRPr="00FF4867">
        <w:rPr>
          <w:color w:val="993366"/>
        </w:rPr>
        <w:t>SEQUENCE</w:t>
      </w:r>
      <w:r w:rsidRPr="00FF4867">
        <w:t xml:space="preserve"> (</w:t>
      </w:r>
      <w:proofErr w:type="gramStart"/>
      <w:r w:rsidRPr="00FF4867">
        <w:rPr>
          <w:color w:val="993366"/>
        </w:rPr>
        <w:t>SIZE</w:t>
      </w:r>
      <w:r w:rsidRPr="00FF4867">
        <w:t>(</w:t>
      </w:r>
      <w:proofErr w:type="gramEnd"/>
      <w:r w:rsidRPr="00FF4867">
        <w:t>1..maxNrofAP-CSI-RS-ResourcesPerSet))</w:t>
      </w:r>
      <w:r w:rsidRPr="00FF4867">
        <w:rPr>
          <w:color w:val="993366"/>
        </w:rPr>
        <w:t xml:space="preserve"> OF</w:t>
      </w:r>
      <w:r w:rsidRPr="00FF4867">
        <w:t xml:space="preserve">  </w:t>
      </w:r>
      <w:r w:rsidRPr="00FF4867">
        <w:rPr>
          <w:color w:val="993366"/>
        </w:rPr>
        <w:t>ENUMERATED</w:t>
      </w:r>
      <w:r w:rsidRPr="00FF4867">
        <w:t xml:space="preserve"> {first, second}</w:t>
      </w:r>
    </w:p>
    <w:p w14:paraId="3AEF72D1" w14:textId="77777777" w:rsidR="002F4048" w:rsidRPr="00FF4867" w:rsidRDefault="002F4048" w:rsidP="002F4048">
      <w:pPr>
        <w:pStyle w:val="PL"/>
        <w:rPr>
          <w:color w:val="808080"/>
        </w:rPr>
      </w:pPr>
      <w:r w:rsidRPr="00FF4867">
        <w:t xml:space="preserve">    </w:t>
      </w:r>
      <w:proofErr w:type="gramStart"/>
      <w:r w:rsidRPr="00FF4867">
        <w:t xml:space="preserve">}   </w:t>
      </w:r>
      <w:proofErr w:type="gramEnd"/>
      <w:r w:rsidRPr="00FF4867">
        <w:t xml:space="preserve">                                                                                                  </w:t>
      </w:r>
      <w:r w:rsidRPr="00FF4867">
        <w:rPr>
          <w:color w:val="993366"/>
        </w:rPr>
        <w:t>OPTIONAL</w:t>
      </w:r>
      <w:r w:rsidRPr="00FF4867">
        <w:t xml:space="preserve">, </w:t>
      </w:r>
      <w:r w:rsidRPr="00FF4867">
        <w:rPr>
          <w:color w:val="808080"/>
        </w:rPr>
        <w:t xml:space="preserve">-- Cond </w:t>
      </w:r>
      <w:proofErr w:type="spellStart"/>
      <w:r w:rsidRPr="00FF4867">
        <w:rPr>
          <w:color w:val="808080"/>
        </w:rPr>
        <w:t>SecondCSICMR</w:t>
      </w:r>
      <w:proofErr w:type="spellEnd"/>
    </w:p>
    <w:p w14:paraId="0F148BF4" w14:textId="77777777" w:rsidR="002F4048" w:rsidRPr="00FF4867" w:rsidRDefault="002F4048" w:rsidP="002F4048">
      <w:pPr>
        <w:pStyle w:val="PL"/>
        <w:rPr>
          <w:color w:val="808080"/>
        </w:rPr>
      </w:pPr>
      <w:r w:rsidRPr="00FF4867">
        <w:t xml:space="preserve">    csi-ReportSubConfigTriggerList-r</w:t>
      </w:r>
      <w:proofErr w:type="gramStart"/>
      <w:r w:rsidRPr="00FF4867">
        <w:t xml:space="preserve">18  </w:t>
      </w:r>
      <w:proofErr w:type="spellStart"/>
      <w:r w:rsidRPr="00FF4867">
        <w:t>CSI</w:t>
      </w:r>
      <w:proofErr w:type="gramEnd"/>
      <w:r w:rsidRPr="00FF4867">
        <w:t>-ReportSubConfigTriggerList-r18</w:t>
      </w:r>
      <w:proofErr w:type="spellEnd"/>
      <w:r w:rsidRPr="00FF4867">
        <w:t xml:space="preserve">                                </w:t>
      </w:r>
      <w:r w:rsidRPr="00FF4867">
        <w:rPr>
          <w:color w:val="993366"/>
        </w:rPr>
        <w:t>OPTIONAL</w:t>
      </w:r>
      <w:r w:rsidRPr="00FF4867">
        <w:t xml:space="preserve">   </w:t>
      </w:r>
      <w:r w:rsidRPr="00FF4867">
        <w:rPr>
          <w:color w:val="808080"/>
        </w:rPr>
        <w:t>-- Need R</w:t>
      </w:r>
    </w:p>
    <w:p w14:paraId="2249C2D2" w14:textId="77777777" w:rsidR="002F4048" w:rsidRPr="00FF4867" w:rsidRDefault="002F4048" w:rsidP="002F4048">
      <w:pPr>
        <w:pStyle w:val="PL"/>
      </w:pPr>
      <w:r w:rsidRPr="00FF4867">
        <w:t xml:space="preserve">    ]]</w:t>
      </w:r>
    </w:p>
    <w:p w14:paraId="02C3A817" w14:textId="77777777" w:rsidR="002F4048" w:rsidRPr="00FF4867" w:rsidRDefault="002F4048" w:rsidP="002F4048">
      <w:pPr>
        <w:pStyle w:val="PL"/>
      </w:pPr>
      <w:r w:rsidRPr="00FF4867">
        <w:t>}</w:t>
      </w:r>
    </w:p>
    <w:p w14:paraId="27143DDE" w14:textId="77777777" w:rsidR="002F4048" w:rsidRPr="00FF4867" w:rsidRDefault="002F4048" w:rsidP="002F4048">
      <w:pPr>
        <w:pStyle w:val="PL"/>
      </w:pPr>
    </w:p>
    <w:p w14:paraId="4E963A60" w14:textId="77777777" w:rsidR="002F4048" w:rsidRPr="00FF4867" w:rsidRDefault="002F4048" w:rsidP="002F4048">
      <w:pPr>
        <w:pStyle w:val="PL"/>
        <w:rPr>
          <w:color w:val="808080"/>
        </w:rPr>
      </w:pPr>
      <w:r w:rsidRPr="00FF4867">
        <w:rPr>
          <w:color w:val="808080"/>
        </w:rPr>
        <w:t>-- TAG-CSI-APERIODICTRIGGERSTATELIST-STOP</w:t>
      </w:r>
    </w:p>
    <w:p w14:paraId="744A65B7" w14:textId="77777777" w:rsidR="002F4048" w:rsidRPr="00FF4867" w:rsidRDefault="002F4048" w:rsidP="002F4048">
      <w:pPr>
        <w:pStyle w:val="PL"/>
        <w:rPr>
          <w:color w:val="808080"/>
        </w:rPr>
      </w:pPr>
      <w:r w:rsidRPr="00FF4867">
        <w:rPr>
          <w:color w:val="808080"/>
        </w:rPr>
        <w:t>-- ASN1STOP</w:t>
      </w:r>
    </w:p>
    <w:p w14:paraId="652D0C73" w14:textId="77777777" w:rsidR="002F4048" w:rsidRPr="00FF4867" w:rsidRDefault="002F4048" w:rsidP="002F4048"/>
    <w:tbl>
      <w:tblPr>
        <w:tblStyle w:val="TableGrid"/>
        <w:tblW w:w="14173" w:type="dxa"/>
        <w:tblLook w:val="04A0" w:firstRow="1" w:lastRow="0" w:firstColumn="1" w:lastColumn="0" w:noHBand="0" w:noVBand="1"/>
      </w:tblPr>
      <w:tblGrid>
        <w:gridCol w:w="14173"/>
      </w:tblGrid>
      <w:tr w:rsidR="002F4048" w:rsidRPr="00FF4867" w14:paraId="127BCB4C" w14:textId="77777777" w:rsidTr="00DB7AED">
        <w:tc>
          <w:tcPr>
            <w:tcW w:w="14281" w:type="dxa"/>
          </w:tcPr>
          <w:p w14:paraId="0C437212" w14:textId="77777777" w:rsidR="002F4048" w:rsidRPr="00FF4867" w:rsidRDefault="002F4048" w:rsidP="00DB7AED">
            <w:pPr>
              <w:pStyle w:val="TAH"/>
            </w:pPr>
            <w:r w:rsidRPr="00FF4867">
              <w:rPr>
                <w:i/>
              </w:rPr>
              <w:t>CSI-</w:t>
            </w:r>
            <w:proofErr w:type="spellStart"/>
            <w:r w:rsidRPr="00FF4867">
              <w:rPr>
                <w:i/>
              </w:rPr>
              <w:t>AperiodicTriggerState</w:t>
            </w:r>
            <w:proofErr w:type="spellEnd"/>
            <w:r w:rsidRPr="00FF4867">
              <w:rPr>
                <w:i/>
              </w:rPr>
              <w:t xml:space="preserve"> field descriptions</w:t>
            </w:r>
          </w:p>
        </w:tc>
      </w:tr>
      <w:tr w:rsidR="002F4048" w:rsidRPr="00FF4867" w14:paraId="409FAEE7" w14:textId="77777777" w:rsidTr="00DB7AED">
        <w:tc>
          <w:tcPr>
            <w:tcW w:w="14281" w:type="dxa"/>
          </w:tcPr>
          <w:p w14:paraId="3232E346" w14:textId="77777777" w:rsidR="002F4048" w:rsidRPr="00FF4867" w:rsidRDefault="002F4048" w:rsidP="00DB7AED">
            <w:pPr>
              <w:pStyle w:val="TAL"/>
              <w:rPr>
                <w:b/>
                <w:i/>
                <w:szCs w:val="22"/>
                <w:lang w:eastAsia="sv-SE"/>
              </w:rPr>
            </w:pPr>
            <w:r w:rsidRPr="00FF4867">
              <w:rPr>
                <w:b/>
                <w:i/>
                <w:szCs w:val="22"/>
                <w:lang w:eastAsia="sv-SE"/>
              </w:rPr>
              <w:t>ltm-</w:t>
            </w:r>
            <w:proofErr w:type="spellStart"/>
            <w:r w:rsidRPr="00FF4867">
              <w:rPr>
                <w:b/>
                <w:i/>
                <w:szCs w:val="22"/>
                <w:lang w:eastAsia="sv-SE"/>
              </w:rPr>
              <w:t>AssociatedReportConfigInfo</w:t>
            </w:r>
            <w:proofErr w:type="spellEnd"/>
          </w:p>
          <w:p w14:paraId="6545C4E7" w14:textId="77777777" w:rsidR="002F4048" w:rsidRPr="00FF4867" w:rsidRDefault="002F4048" w:rsidP="00DB7AED">
            <w:pPr>
              <w:pStyle w:val="TAL"/>
            </w:pPr>
            <w:r w:rsidRPr="00FF4867">
              <w:rPr>
                <w:bCs/>
                <w:iCs/>
                <w:szCs w:val="22"/>
                <w:lang w:eastAsia="sv-SE"/>
              </w:rPr>
              <w:t xml:space="preserve">This field configures the aperiodic CSI reports of LTM candidate cells. If </w:t>
            </w:r>
            <w:r w:rsidRPr="00FF4867">
              <w:rPr>
                <w:bCs/>
                <w:i/>
                <w:szCs w:val="22"/>
                <w:lang w:eastAsia="sv-SE"/>
              </w:rPr>
              <w:t>ltm-</w:t>
            </w:r>
            <w:proofErr w:type="spellStart"/>
            <w:r w:rsidRPr="00FF4867">
              <w:rPr>
                <w:bCs/>
                <w:i/>
                <w:szCs w:val="22"/>
                <w:lang w:eastAsia="sv-SE"/>
              </w:rPr>
              <w:t>associatedReportConfigInfo</w:t>
            </w:r>
            <w:proofErr w:type="spellEnd"/>
            <w:r w:rsidRPr="00FF4867">
              <w:rPr>
                <w:bCs/>
                <w:iCs/>
                <w:szCs w:val="22"/>
                <w:lang w:eastAsia="sv-SE"/>
              </w:rPr>
              <w:t xml:space="preserve"> is configured the UE shall ignore the field </w:t>
            </w:r>
            <w:proofErr w:type="spellStart"/>
            <w:r w:rsidRPr="00FF4867">
              <w:rPr>
                <w:bCs/>
                <w:i/>
                <w:szCs w:val="22"/>
                <w:lang w:eastAsia="sv-SE"/>
              </w:rPr>
              <w:t>associatedReportConfigInfoList</w:t>
            </w:r>
            <w:proofErr w:type="spellEnd"/>
            <w:r w:rsidRPr="00FF4867">
              <w:rPr>
                <w:bCs/>
                <w:iCs/>
                <w:szCs w:val="22"/>
                <w:lang w:eastAsia="sv-SE"/>
              </w:rPr>
              <w:t>.</w:t>
            </w:r>
          </w:p>
        </w:tc>
      </w:tr>
    </w:tbl>
    <w:p w14:paraId="4905BDB7" w14:textId="77777777" w:rsidR="002F4048" w:rsidRPr="00FF4867" w:rsidRDefault="002F4048" w:rsidP="002F40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4048" w:rsidRPr="00FF4867" w14:paraId="0AE64EE9"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7C4C0199" w14:textId="77777777" w:rsidR="002F4048" w:rsidRPr="00FF4867" w:rsidRDefault="002F4048" w:rsidP="00DB7AED">
            <w:pPr>
              <w:pStyle w:val="TAH"/>
              <w:rPr>
                <w:szCs w:val="22"/>
                <w:lang w:eastAsia="sv-SE"/>
              </w:rPr>
            </w:pPr>
            <w:r w:rsidRPr="00FF4867">
              <w:rPr>
                <w:i/>
                <w:szCs w:val="22"/>
                <w:lang w:eastAsia="sv-SE"/>
              </w:rPr>
              <w:lastRenderedPageBreak/>
              <w:t>CSI-</w:t>
            </w:r>
            <w:proofErr w:type="spellStart"/>
            <w:r w:rsidRPr="00FF4867">
              <w:rPr>
                <w:i/>
                <w:szCs w:val="22"/>
                <w:lang w:eastAsia="sv-SE"/>
              </w:rPr>
              <w:t>AssociatedReportConfigInfo</w:t>
            </w:r>
            <w:proofErr w:type="spellEnd"/>
            <w:r w:rsidRPr="00FF4867">
              <w:rPr>
                <w:i/>
                <w:szCs w:val="22"/>
                <w:lang w:eastAsia="sv-SE"/>
              </w:rPr>
              <w:t xml:space="preserve"> </w:t>
            </w:r>
            <w:r w:rsidRPr="00FF4867">
              <w:rPr>
                <w:szCs w:val="22"/>
                <w:lang w:eastAsia="sv-SE"/>
              </w:rPr>
              <w:t>field descriptions</w:t>
            </w:r>
          </w:p>
        </w:tc>
      </w:tr>
      <w:tr w:rsidR="002F4048" w:rsidRPr="00FF4867" w14:paraId="18B6C876" w14:textId="77777777" w:rsidTr="00DB7AED">
        <w:tc>
          <w:tcPr>
            <w:tcW w:w="14173" w:type="dxa"/>
            <w:tcBorders>
              <w:top w:val="single" w:sz="4" w:space="0" w:color="auto"/>
              <w:left w:val="single" w:sz="4" w:space="0" w:color="auto"/>
              <w:bottom w:val="single" w:sz="4" w:space="0" w:color="auto"/>
              <w:right w:val="single" w:sz="4" w:space="0" w:color="auto"/>
            </w:tcBorders>
          </w:tcPr>
          <w:p w14:paraId="406DEBBB" w14:textId="77777777" w:rsidR="002F4048" w:rsidRPr="00FF4867" w:rsidRDefault="002F4048" w:rsidP="00DB7AED">
            <w:pPr>
              <w:pStyle w:val="TAL"/>
              <w:rPr>
                <w:b/>
                <w:i/>
                <w:szCs w:val="22"/>
                <w:lang w:eastAsia="sv-SE"/>
              </w:rPr>
            </w:pPr>
            <w:r w:rsidRPr="00FF4867">
              <w:rPr>
                <w:b/>
                <w:i/>
                <w:szCs w:val="22"/>
                <w:lang w:eastAsia="sv-SE"/>
              </w:rPr>
              <w:t>ap-CSI-</w:t>
            </w:r>
            <w:proofErr w:type="spellStart"/>
            <w:r w:rsidRPr="00FF4867">
              <w:rPr>
                <w:b/>
                <w:i/>
                <w:szCs w:val="22"/>
                <w:lang w:eastAsia="sv-SE"/>
              </w:rPr>
              <w:t>MultiplexingMode</w:t>
            </w:r>
            <w:proofErr w:type="spellEnd"/>
          </w:p>
          <w:p w14:paraId="53F9296B" w14:textId="77777777" w:rsidR="002F4048" w:rsidRPr="00FF4867" w:rsidRDefault="002F4048" w:rsidP="00DB7AED">
            <w:pPr>
              <w:pStyle w:val="TAL"/>
              <w:rPr>
                <w:bCs/>
                <w:iCs/>
                <w:szCs w:val="22"/>
                <w:lang w:eastAsia="sv-SE"/>
              </w:rPr>
            </w:pPr>
            <w:r w:rsidRPr="00FF4867">
              <w:rPr>
                <w:bCs/>
                <w:iCs/>
                <w:szCs w:val="22"/>
                <w:lang w:eastAsia="sv-SE"/>
              </w:rPr>
              <w:t xml:space="preserve">Indicates if the </w:t>
            </w:r>
            <w:proofErr w:type="spellStart"/>
            <w:r w:rsidRPr="00FF4867">
              <w:rPr>
                <w:bCs/>
                <w:iCs/>
                <w:szCs w:val="22"/>
                <w:lang w:eastAsia="sv-SE"/>
              </w:rPr>
              <w:t>behavior</w:t>
            </w:r>
            <w:proofErr w:type="spellEnd"/>
            <w:r w:rsidRPr="00FF4867">
              <w:rPr>
                <w:bCs/>
                <w:iCs/>
                <w:szCs w:val="22"/>
                <w:lang w:eastAsia="sv-SE"/>
              </w:rPr>
              <w:t xml:space="preserve"> of transmitting aperiodic CSI on the first PUSCH repetitions corresponding to two SRS resource sets </w:t>
            </w:r>
            <w:r w:rsidRPr="00FF4867">
              <w:rPr>
                <w:lang w:eastAsia="x-none"/>
              </w:rPr>
              <w:t xml:space="preserve">configured in </w:t>
            </w:r>
            <w:proofErr w:type="spellStart"/>
            <w:r w:rsidRPr="00FF4867">
              <w:rPr>
                <w:rFonts w:cs="Arial"/>
                <w:i/>
                <w:iCs/>
              </w:rPr>
              <w:t>srs</w:t>
            </w:r>
            <w:proofErr w:type="spellEnd"/>
            <w:r w:rsidRPr="00FF4867">
              <w:rPr>
                <w:rFonts w:cs="Arial"/>
                <w:i/>
                <w:iCs/>
              </w:rPr>
              <w:t>-ResourceSetToAddModList</w:t>
            </w:r>
            <w:r w:rsidRPr="00FF4867">
              <w:rPr>
                <w:rFonts w:cs="Arial"/>
              </w:rPr>
              <w:t xml:space="preserve"> or </w:t>
            </w:r>
            <w:r w:rsidRPr="00FF4867">
              <w:rPr>
                <w:rFonts w:cs="Arial"/>
                <w:i/>
                <w:iCs/>
              </w:rPr>
              <w:t>srs-ResourceSetToAddModListDCI-0-2</w:t>
            </w:r>
            <w:r w:rsidRPr="00FF4867">
              <w:rPr>
                <w:rFonts w:cs="Arial"/>
              </w:rPr>
              <w:t xml:space="preserve"> with usage '</w:t>
            </w:r>
            <w:r w:rsidRPr="00FF4867">
              <w:rPr>
                <w:rFonts w:cs="Arial"/>
                <w:i/>
                <w:iCs/>
              </w:rPr>
              <w:t>codebook</w:t>
            </w:r>
            <w:r w:rsidRPr="00FF4867">
              <w:rPr>
                <w:rFonts w:cs="Arial"/>
              </w:rPr>
              <w:t>'</w:t>
            </w:r>
            <w:r w:rsidRPr="00FF4867">
              <w:rPr>
                <w:lang w:eastAsia="x-none"/>
              </w:rPr>
              <w:t xml:space="preserve"> or </w:t>
            </w:r>
            <w:r w:rsidRPr="00FF4867">
              <w:rPr>
                <w:rFonts w:cs="Arial"/>
              </w:rPr>
              <w:t>'</w:t>
            </w:r>
            <w:proofErr w:type="spellStart"/>
            <w:r w:rsidRPr="00FF4867">
              <w:rPr>
                <w:rFonts w:cs="Arial"/>
                <w:i/>
                <w:iCs/>
              </w:rPr>
              <w:t>noncodebook</w:t>
            </w:r>
            <w:proofErr w:type="spellEnd"/>
            <w:r w:rsidRPr="00FF4867">
              <w:rPr>
                <w:rFonts w:cs="Arial"/>
              </w:rPr>
              <w:t>'</w:t>
            </w:r>
            <w:r w:rsidRPr="00FF4867">
              <w:rPr>
                <w:lang w:eastAsia="x-none"/>
              </w:rPr>
              <w:t xml:space="preserve"> </w:t>
            </w:r>
            <w:r w:rsidRPr="00FF4867">
              <w:rPr>
                <w:bCs/>
                <w:iCs/>
                <w:szCs w:val="22"/>
                <w:lang w:eastAsia="sv-SE"/>
              </w:rPr>
              <w:t>is enabled or not.</w:t>
            </w:r>
          </w:p>
        </w:tc>
      </w:tr>
      <w:tr w:rsidR="002F4048" w:rsidRPr="00FF4867" w14:paraId="61C2742E" w14:textId="77777777" w:rsidTr="00DB7AED">
        <w:tc>
          <w:tcPr>
            <w:tcW w:w="14173" w:type="dxa"/>
            <w:tcBorders>
              <w:top w:val="single" w:sz="4" w:space="0" w:color="auto"/>
              <w:left w:val="single" w:sz="4" w:space="0" w:color="auto"/>
              <w:bottom w:val="single" w:sz="4" w:space="0" w:color="auto"/>
              <w:right w:val="single" w:sz="4" w:space="0" w:color="auto"/>
            </w:tcBorders>
          </w:tcPr>
          <w:p w14:paraId="3735217F" w14:textId="77777777" w:rsidR="002F4048" w:rsidRPr="00FF4867" w:rsidRDefault="002F4048" w:rsidP="00DB7AED">
            <w:pPr>
              <w:pStyle w:val="TAL"/>
              <w:rPr>
                <w:b/>
                <w:i/>
                <w:szCs w:val="22"/>
                <w:lang w:eastAsia="sv-SE"/>
              </w:rPr>
            </w:pPr>
            <w:r w:rsidRPr="00FF4867">
              <w:rPr>
                <w:b/>
                <w:i/>
                <w:szCs w:val="22"/>
                <w:lang w:eastAsia="sv-SE"/>
              </w:rPr>
              <w:t>applyIndicatedTCI-State,</w:t>
            </w:r>
            <w:r w:rsidRPr="00FF4867">
              <w:t xml:space="preserve"> </w:t>
            </w:r>
            <w:r w:rsidRPr="00FF4867">
              <w:rPr>
                <w:b/>
                <w:i/>
                <w:szCs w:val="22"/>
                <w:lang w:eastAsia="sv-SE"/>
              </w:rPr>
              <w:t>applyIndicatedTCI-State2</w:t>
            </w:r>
          </w:p>
          <w:p w14:paraId="0C52DBAF" w14:textId="77777777" w:rsidR="002F4048" w:rsidRPr="00FF4867" w:rsidRDefault="002F4048" w:rsidP="00DB7AED">
            <w:pPr>
              <w:pStyle w:val="TAL"/>
              <w:rPr>
                <w:b/>
                <w:i/>
                <w:szCs w:val="22"/>
                <w:lang w:eastAsia="sv-SE"/>
              </w:rPr>
            </w:pPr>
            <w:r w:rsidRPr="00FF4867">
              <w:rPr>
                <w:lang w:eastAsia="zh-CN"/>
              </w:rPr>
              <w:t>This field indicates, for an aperiodic CSI-RS resource set (</w:t>
            </w:r>
            <w:proofErr w:type="spellStart"/>
            <w:r w:rsidRPr="00FF4867">
              <w:rPr>
                <w:lang w:eastAsia="zh-CN"/>
              </w:rPr>
              <w:t>perSet</w:t>
            </w:r>
            <w:proofErr w:type="spellEnd"/>
            <w:r w:rsidRPr="00FF4867">
              <w:rPr>
                <w:lang w:eastAsia="zh-CN"/>
              </w:rPr>
              <w:t>) or for CSI-RS resource (</w:t>
            </w:r>
            <w:proofErr w:type="spellStart"/>
            <w:r w:rsidRPr="00FF4867">
              <w:rPr>
                <w:lang w:eastAsia="zh-CN"/>
              </w:rPr>
              <w:t>perResource</w:t>
            </w:r>
            <w:proofErr w:type="spellEnd"/>
            <w:r w:rsidRPr="00FF4867">
              <w:rPr>
                <w:lang w:eastAsia="zh-CN"/>
              </w:rPr>
              <w:t xml:space="preserve">), if UE applies the first or the second "indicated" DL only TCI or joint TCI as specified in TS 38.214 [19], clause 5.1.5. If more than one value for the field </w:t>
            </w:r>
            <w:proofErr w:type="spellStart"/>
            <w:r w:rsidRPr="00FF4867">
              <w:rPr>
                <w:i/>
                <w:iCs/>
                <w:lang w:eastAsia="zh-CN"/>
              </w:rPr>
              <w:t>coresetPoolIndex</w:t>
            </w:r>
            <w:proofErr w:type="spellEnd"/>
            <w:r w:rsidRPr="00FF4867">
              <w:rPr>
                <w:i/>
                <w:iCs/>
                <w:lang w:eastAsia="zh-CN"/>
              </w:rPr>
              <w:t xml:space="preserve"> </w:t>
            </w:r>
            <w:r w:rsidRPr="00FF4867">
              <w:rPr>
                <w:lang w:eastAsia="zh-CN"/>
              </w:rPr>
              <w:t>is configured in the DL BWP used to trigger the CSI report, the value 'first'</w:t>
            </w:r>
            <w:r w:rsidRPr="00FF4867">
              <w:t xml:space="preserve"> </w:t>
            </w:r>
            <w:r w:rsidRPr="00FF4867">
              <w:rPr>
                <w:lang w:eastAsia="zh-CN"/>
              </w:rPr>
              <w:t xml:space="preserve">corresponds to the "indicated" joint/DL TCI states specific to </w:t>
            </w:r>
            <w:proofErr w:type="spellStart"/>
            <w:r w:rsidRPr="00FF4867">
              <w:rPr>
                <w:i/>
                <w:iCs/>
                <w:lang w:eastAsia="zh-CN"/>
              </w:rPr>
              <w:t>coresetPoolIndex</w:t>
            </w:r>
            <w:proofErr w:type="spellEnd"/>
            <w:r w:rsidRPr="00FF4867">
              <w:rPr>
                <w:lang w:eastAsia="zh-CN"/>
              </w:rPr>
              <w:t xml:space="preserve"> value 0 and the value 'second'</w:t>
            </w:r>
            <w:r w:rsidRPr="00FF4867">
              <w:t xml:space="preserve"> </w:t>
            </w:r>
            <w:r w:rsidRPr="00FF4867">
              <w:rPr>
                <w:lang w:eastAsia="zh-CN"/>
              </w:rPr>
              <w:t xml:space="preserve">correspond to the value 1, respectively. The </w:t>
            </w:r>
            <w:r w:rsidRPr="00FF4867">
              <w:rPr>
                <w:i/>
                <w:iCs/>
                <w:lang w:eastAsia="zh-CN"/>
              </w:rPr>
              <w:t>applyIndicatedTCI-State</w:t>
            </w:r>
            <w:r w:rsidRPr="00FF4867">
              <w:rPr>
                <w:lang w:eastAsia="zh-CN"/>
              </w:rPr>
              <w:t xml:space="preserve"> is for </w:t>
            </w:r>
            <w:proofErr w:type="spellStart"/>
            <w:r w:rsidRPr="00FF4867">
              <w:rPr>
                <w:i/>
                <w:iCs/>
                <w:lang w:eastAsia="zh-CN"/>
              </w:rPr>
              <w:t>ResourcesForChannel</w:t>
            </w:r>
            <w:proofErr w:type="spellEnd"/>
            <w:r w:rsidRPr="00FF4867">
              <w:rPr>
                <w:lang w:eastAsia="zh-CN"/>
              </w:rPr>
              <w:t xml:space="preserve">, and </w:t>
            </w:r>
            <w:r w:rsidRPr="00FF4867">
              <w:rPr>
                <w:i/>
                <w:iCs/>
                <w:lang w:eastAsia="zh-CN"/>
              </w:rPr>
              <w:t>applyIndicatedTCI-State2</w:t>
            </w:r>
            <w:r w:rsidRPr="00FF4867">
              <w:rPr>
                <w:lang w:eastAsia="zh-CN"/>
              </w:rPr>
              <w:t xml:space="preserve"> is for </w:t>
            </w:r>
            <w:r w:rsidRPr="00FF4867">
              <w:rPr>
                <w:i/>
                <w:iCs/>
                <w:lang w:eastAsia="zh-CN"/>
              </w:rPr>
              <w:t>ResourcesForChannels2.</w:t>
            </w:r>
            <w:ins w:id="18" w:author="Rapp_Post125bis" w:date="2024-04-23T10:24:00Z">
              <w:r>
                <w:rPr>
                  <w:iCs/>
                  <w:lang w:eastAsia="zh-CN"/>
                </w:rPr>
                <w:t xml:space="preserve"> When </w:t>
              </w:r>
              <w:r w:rsidRPr="0095250E">
                <w:rPr>
                  <w:i/>
                  <w:iCs/>
                  <w:lang w:eastAsia="zh-CN"/>
                </w:rPr>
                <w:t>applyIndicatedTCI-State</w:t>
              </w:r>
              <w:r>
                <w:rPr>
                  <w:iCs/>
                  <w:lang w:eastAsia="zh-CN"/>
                </w:rPr>
                <w:t xml:space="preserve"> and </w:t>
              </w:r>
              <w:r w:rsidRPr="0095250E">
                <w:rPr>
                  <w:i/>
                  <w:iCs/>
                  <w:lang w:eastAsia="zh-CN"/>
                </w:rPr>
                <w:t>applyIndicatedTCI-State</w:t>
              </w:r>
              <w:r>
                <w:rPr>
                  <w:i/>
                  <w:iCs/>
                  <w:lang w:eastAsia="zh-CN"/>
                </w:rPr>
                <w:t>2</w:t>
              </w:r>
              <w:r>
                <w:rPr>
                  <w:iCs/>
                  <w:lang w:eastAsia="zh-CN"/>
                </w:rPr>
                <w:t xml:space="preserve"> are absent, the UE shall use </w:t>
              </w:r>
              <w:proofErr w:type="spellStart"/>
              <w:r w:rsidRPr="00AE2FC4">
                <w:rPr>
                  <w:i/>
                  <w:iCs/>
                  <w:lang w:eastAsia="zh-CN"/>
                </w:rPr>
                <w:t>qcl</w:t>
              </w:r>
              <w:proofErr w:type="spellEnd"/>
              <w:r w:rsidRPr="00AE2FC4">
                <w:rPr>
                  <w:i/>
                  <w:iCs/>
                  <w:lang w:eastAsia="zh-CN"/>
                </w:rPr>
                <w:t>-info</w:t>
              </w:r>
              <w:r>
                <w:rPr>
                  <w:iCs/>
                  <w:lang w:eastAsia="zh-CN"/>
                </w:rPr>
                <w:t xml:space="preserve"> for </w:t>
              </w:r>
              <w:proofErr w:type="spellStart"/>
              <w:r w:rsidRPr="0095250E">
                <w:rPr>
                  <w:i/>
                  <w:iCs/>
                  <w:lang w:eastAsia="zh-CN"/>
                </w:rPr>
                <w:t>ResourcesForChannel</w:t>
              </w:r>
              <w:proofErr w:type="spellEnd"/>
              <w:r>
                <w:rPr>
                  <w:iCs/>
                  <w:lang w:eastAsia="zh-CN"/>
                </w:rPr>
                <w:t xml:space="preserve"> and use </w:t>
              </w:r>
              <w:r w:rsidRPr="00AE2FC4">
                <w:rPr>
                  <w:i/>
                  <w:iCs/>
                  <w:lang w:eastAsia="zh-CN"/>
                </w:rPr>
                <w:t>qcl-info2</w:t>
              </w:r>
              <w:r>
                <w:rPr>
                  <w:iCs/>
                  <w:lang w:eastAsia="zh-CN"/>
                </w:rPr>
                <w:t xml:space="preserve"> for </w:t>
              </w:r>
              <w:r w:rsidRPr="0095250E">
                <w:rPr>
                  <w:i/>
                  <w:iCs/>
                  <w:lang w:eastAsia="zh-CN"/>
                </w:rPr>
                <w:t>ResourcesForChannel</w:t>
              </w:r>
              <w:r>
                <w:rPr>
                  <w:i/>
                  <w:iCs/>
                  <w:lang w:eastAsia="zh-CN"/>
                </w:rPr>
                <w:t>2.</w:t>
              </w:r>
            </w:ins>
          </w:p>
        </w:tc>
      </w:tr>
      <w:tr w:rsidR="002F4048" w:rsidRPr="00FF4867" w14:paraId="304DEA91"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7BEFFDF8" w14:textId="77777777" w:rsidR="002F4048" w:rsidRPr="00FF4867" w:rsidRDefault="002F4048" w:rsidP="00DB7AED">
            <w:pPr>
              <w:pStyle w:val="TAL"/>
              <w:rPr>
                <w:szCs w:val="22"/>
                <w:lang w:eastAsia="sv-SE"/>
              </w:rPr>
            </w:pPr>
            <w:proofErr w:type="spellStart"/>
            <w:r w:rsidRPr="00FF4867">
              <w:rPr>
                <w:b/>
                <w:i/>
                <w:szCs w:val="22"/>
                <w:lang w:eastAsia="sv-SE"/>
              </w:rPr>
              <w:t>csi</w:t>
            </w:r>
            <w:proofErr w:type="spellEnd"/>
            <w:r w:rsidRPr="00FF4867">
              <w:rPr>
                <w:b/>
                <w:i/>
                <w:szCs w:val="22"/>
                <w:lang w:eastAsia="sv-SE"/>
              </w:rPr>
              <w:t>-IM-</w:t>
            </w:r>
            <w:proofErr w:type="spellStart"/>
            <w:r w:rsidRPr="00FF4867">
              <w:rPr>
                <w:b/>
                <w:i/>
                <w:szCs w:val="22"/>
                <w:lang w:eastAsia="sv-SE"/>
              </w:rPr>
              <w:t>ResourcesForInterference</w:t>
            </w:r>
            <w:proofErr w:type="spellEnd"/>
          </w:p>
          <w:p w14:paraId="40EF1D90" w14:textId="77777777" w:rsidR="002F4048" w:rsidRPr="00FF4867" w:rsidRDefault="002F4048" w:rsidP="00DB7AED">
            <w:pPr>
              <w:pStyle w:val="TAL"/>
              <w:rPr>
                <w:szCs w:val="22"/>
                <w:lang w:eastAsia="sv-SE"/>
              </w:rPr>
            </w:pPr>
            <w:r w:rsidRPr="00FF4867">
              <w:rPr>
                <w:i/>
                <w:lang w:eastAsia="sv-SE"/>
              </w:rPr>
              <w:t>CSI-IM-</w:t>
            </w:r>
            <w:proofErr w:type="spellStart"/>
            <w:r w:rsidRPr="00FF4867">
              <w:rPr>
                <w:i/>
                <w:lang w:eastAsia="sv-SE"/>
              </w:rPr>
              <w:t>ResourceSet</w:t>
            </w:r>
            <w:proofErr w:type="spellEnd"/>
            <w:r w:rsidRPr="00FF4867">
              <w:rPr>
                <w:szCs w:val="22"/>
                <w:lang w:eastAsia="sv-SE"/>
              </w:rPr>
              <w:t xml:space="preserve"> for interference measurement. Entry number in </w:t>
            </w:r>
            <w:proofErr w:type="spellStart"/>
            <w:r w:rsidRPr="00FF4867">
              <w:rPr>
                <w:szCs w:val="22"/>
                <w:lang w:eastAsia="sv-SE"/>
              </w:rPr>
              <w:t>csi</w:t>
            </w:r>
            <w:proofErr w:type="spellEnd"/>
            <w:r w:rsidRPr="00FF4867">
              <w:rPr>
                <w:szCs w:val="22"/>
                <w:lang w:eastAsia="sv-SE"/>
              </w:rPr>
              <w:t>-IM-</w:t>
            </w:r>
            <w:proofErr w:type="spellStart"/>
            <w:r w:rsidRPr="00FF4867">
              <w:rPr>
                <w:szCs w:val="22"/>
                <w:lang w:eastAsia="sv-SE"/>
              </w:rPr>
              <w:t>ResourceSetList</w:t>
            </w:r>
            <w:proofErr w:type="spellEnd"/>
            <w:r w:rsidRPr="00FF4867">
              <w:rPr>
                <w:szCs w:val="22"/>
                <w:lang w:eastAsia="sv-SE"/>
              </w:rPr>
              <w:t xml:space="preserve"> in the CSI-</w:t>
            </w:r>
            <w:proofErr w:type="spellStart"/>
            <w:r w:rsidRPr="00FF4867">
              <w:rPr>
                <w:szCs w:val="22"/>
                <w:lang w:eastAsia="sv-SE"/>
              </w:rPr>
              <w:t>ResourceConfig</w:t>
            </w:r>
            <w:proofErr w:type="spellEnd"/>
            <w:r w:rsidRPr="00FF4867">
              <w:rPr>
                <w:szCs w:val="22"/>
                <w:lang w:eastAsia="sv-SE"/>
              </w:rPr>
              <w:t xml:space="preserve"> indicated by </w:t>
            </w:r>
            <w:proofErr w:type="spellStart"/>
            <w:r w:rsidRPr="00FF4867">
              <w:rPr>
                <w:i/>
                <w:lang w:eastAsia="sv-SE"/>
              </w:rPr>
              <w:t>csi</w:t>
            </w:r>
            <w:proofErr w:type="spellEnd"/>
            <w:r w:rsidRPr="00FF4867">
              <w:rPr>
                <w:i/>
                <w:lang w:eastAsia="sv-SE"/>
              </w:rPr>
              <w:t>-IM-</w:t>
            </w:r>
            <w:proofErr w:type="spellStart"/>
            <w:r w:rsidRPr="00FF4867">
              <w:rPr>
                <w:i/>
                <w:lang w:eastAsia="sv-SE"/>
              </w:rPr>
              <w:t>ResourcesForInterference</w:t>
            </w:r>
            <w:proofErr w:type="spellEnd"/>
            <w:r w:rsidRPr="00FF4867">
              <w:rPr>
                <w:szCs w:val="22"/>
                <w:lang w:eastAsia="sv-SE"/>
              </w:rPr>
              <w:t xml:space="preserve"> in the </w:t>
            </w:r>
            <w:r w:rsidRPr="00FF4867">
              <w:rPr>
                <w:i/>
                <w:lang w:eastAsia="sv-SE"/>
              </w:rPr>
              <w:t>CSI-</w:t>
            </w:r>
            <w:proofErr w:type="spellStart"/>
            <w:r w:rsidRPr="00FF4867">
              <w:rPr>
                <w:i/>
                <w:lang w:eastAsia="sv-SE"/>
              </w:rPr>
              <w:t>ReportConfig</w:t>
            </w:r>
            <w:proofErr w:type="spellEnd"/>
            <w:r w:rsidRPr="00FF4867">
              <w:rPr>
                <w:szCs w:val="22"/>
                <w:lang w:eastAsia="sv-SE"/>
              </w:rPr>
              <w:t xml:space="preserve"> indicated by </w:t>
            </w:r>
            <w:proofErr w:type="spellStart"/>
            <w:r w:rsidRPr="00FF4867">
              <w:rPr>
                <w:i/>
                <w:lang w:eastAsia="sv-SE"/>
              </w:rPr>
              <w:t>reportConfigId</w:t>
            </w:r>
            <w:proofErr w:type="spellEnd"/>
            <w:r w:rsidRPr="00FF4867">
              <w:rPr>
                <w:szCs w:val="22"/>
                <w:lang w:eastAsia="sv-SE"/>
              </w:rPr>
              <w:t xml:space="preserve"> above (value 1 corresponds to the first entry, value 2 to the second entry, and so on). The indicated </w:t>
            </w:r>
            <w:r w:rsidRPr="00FF4867">
              <w:rPr>
                <w:i/>
                <w:lang w:eastAsia="sv-SE"/>
              </w:rPr>
              <w:t>CSI-IM-</w:t>
            </w:r>
            <w:proofErr w:type="spellStart"/>
            <w:r w:rsidRPr="00FF4867">
              <w:rPr>
                <w:i/>
                <w:lang w:eastAsia="sv-SE"/>
              </w:rPr>
              <w:t>ResourceSet</w:t>
            </w:r>
            <w:proofErr w:type="spellEnd"/>
            <w:r w:rsidRPr="00FF4867">
              <w:rPr>
                <w:szCs w:val="22"/>
                <w:lang w:eastAsia="sv-SE"/>
              </w:rPr>
              <w:t xml:space="preserve"> should have exactly the same number of resources like the </w:t>
            </w:r>
            <w:r w:rsidRPr="00FF4867">
              <w:rPr>
                <w:i/>
                <w:lang w:eastAsia="sv-SE"/>
              </w:rPr>
              <w:t>NZP-CSI-RS-</w:t>
            </w:r>
            <w:proofErr w:type="spellStart"/>
            <w:r w:rsidRPr="00FF4867">
              <w:rPr>
                <w:i/>
                <w:lang w:eastAsia="sv-SE"/>
              </w:rPr>
              <w:t>ResourceSet</w:t>
            </w:r>
            <w:proofErr w:type="spellEnd"/>
            <w:r w:rsidRPr="00FF4867">
              <w:rPr>
                <w:szCs w:val="22"/>
                <w:lang w:eastAsia="sv-SE"/>
              </w:rPr>
              <w:t xml:space="preserve"> indicated in </w:t>
            </w:r>
            <w:proofErr w:type="spellStart"/>
            <w:r w:rsidRPr="00FF4867">
              <w:rPr>
                <w:i/>
              </w:rPr>
              <w:t>resourceSet</w:t>
            </w:r>
            <w:proofErr w:type="spellEnd"/>
            <w:r w:rsidRPr="00FF4867">
              <w:rPr>
                <w:i/>
                <w:lang w:eastAsia="sv-SE"/>
              </w:rPr>
              <w:t xml:space="preserve"> </w:t>
            </w:r>
            <w:r w:rsidRPr="00FF4867">
              <w:rPr>
                <w:lang w:eastAsia="sv-SE"/>
              </w:rPr>
              <w:t xml:space="preserve">within </w:t>
            </w:r>
            <w:proofErr w:type="spellStart"/>
            <w:r w:rsidRPr="00FF4867">
              <w:rPr>
                <w:i/>
                <w:iCs/>
                <w:lang w:eastAsia="sv-SE"/>
              </w:rPr>
              <w:t>nzp</w:t>
            </w:r>
            <w:proofErr w:type="spellEnd"/>
            <w:r w:rsidRPr="00FF4867">
              <w:rPr>
                <w:i/>
                <w:iCs/>
                <w:lang w:eastAsia="sv-SE"/>
              </w:rPr>
              <w:t>-CSI-RS</w:t>
            </w:r>
            <w:r w:rsidRPr="00FF4867">
              <w:rPr>
                <w:szCs w:val="22"/>
                <w:lang w:eastAsia="sv-SE"/>
              </w:rPr>
              <w:t>.</w:t>
            </w:r>
          </w:p>
        </w:tc>
      </w:tr>
      <w:tr w:rsidR="002F4048" w:rsidRPr="00FF4867" w14:paraId="0FD9E54D" w14:textId="77777777" w:rsidTr="00DB7AED">
        <w:tc>
          <w:tcPr>
            <w:tcW w:w="14173" w:type="dxa"/>
            <w:tcBorders>
              <w:top w:val="single" w:sz="4" w:space="0" w:color="auto"/>
              <w:left w:val="single" w:sz="4" w:space="0" w:color="auto"/>
              <w:bottom w:val="single" w:sz="4" w:space="0" w:color="auto"/>
              <w:right w:val="single" w:sz="4" w:space="0" w:color="auto"/>
            </w:tcBorders>
          </w:tcPr>
          <w:p w14:paraId="382C7A91" w14:textId="77777777" w:rsidR="002F4048" w:rsidRPr="00FF4867" w:rsidRDefault="002F4048" w:rsidP="00DB7AED">
            <w:pPr>
              <w:pStyle w:val="TAL"/>
              <w:rPr>
                <w:b/>
                <w:i/>
                <w:szCs w:val="22"/>
                <w:lang w:eastAsia="sv-SE"/>
              </w:rPr>
            </w:pPr>
            <w:proofErr w:type="spellStart"/>
            <w:r w:rsidRPr="00FF4867">
              <w:rPr>
                <w:b/>
                <w:i/>
                <w:szCs w:val="22"/>
                <w:lang w:eastAsia="sv-SE"/>
              </w:rPr>
              <w:t>csi-ReportSubConfigTriggerList</w:t>
            </w:r>
            <w:proofErr w:type="spellEnd"/>
          </w:p>
          <w:p w14:paraId="1D66E7DE" w14:textId="77777777" w:rsidR="002F4048" w:rsidRPr="00FF4867" w:rsidRDefault="002F4048" w:rsidP="00DB7AED">
            <w:pPr>
              <w:pStyle w:val="TAL"/>
              <w:rPr>
                <w:b/>
                <w:i/>
                <w:szCs w:val="22"/>
                <w:lang w:eastAsia="sv-SE"/>
              </w:rPr>
            </w:pPr>
            <w:r w:rsidRPr="00FF4867">
              <w:rPr>
                <w:szCs w:val="22"/>
                <w:lang w:eastAsia="sv-SE"/>
              </w:rPr>
              <w:t>A list of sub-configuration ID(s) of N sub-configurations out of L configured sub-configurations within a CSI-</w:t>
            </w:r>
            <w:proofErr w:type="spellStart"/>
            <w:r w:rsidRPr="00FF4867">
              <w:rPr>
                <w:szCs w:val="22"/>
                <w:lang w:eastAsia="sv-SE"/>
              </w:rPr>
              <w:t>ReportConfig</w:t>
            </w:r>
            <w:proofErr w:type="spellEnd"/>
            <w:r w:rsidRPr="00FF4867">
              <w:rPr>
                <w:szCs w:val="22"/>
                <w:lang w:eastAsia="sv-SE"/>
              </w:rPr>
              <w:t xml:space="preserve"> associated with a triggering state for aperiodic CSI reporting on PUSCH.</w:t>
            </w:r>
          </w:p>
        </w:tc>
      </w:tr>
      <w:tr w:rsidR="002F4048" w:rsidRPr="00FF4867" w14:paraId="71E4C11A"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353E708C" w14:textId="77777777" w:rsidR="002F4048" w:rsidRPr="00FF4867" w:rsidRDefault="002F4048" w:rsidP="00DB7AED">
            <w:pPr>
              <w:pStyle w:val="TAL"/>
              <w:rPr>
                <w:szCs w:val="22"/>
                <w:lang w:eastAsia="sv-SE"/>
              </w:rPr>
            </w:pPr>
            <w:proofErr w:type="spellStart"/>
            <w:r w:rsidRPr="00FF4867">
              <w:rPr>
                <w:b/>
                <w:i/>
                <w:szCs w:val="22"/>
                <w:lang w:eastAsia="sv-SE"/>
              </w:rPr>
              <w:t>csi</w:t>
            </w:r>
            <w:proofErr w:type="spellEnd"/>
            <w:r w:rsidRPr="00FF4867">
              <w:rPr>
                <w:b/>
                <w:i/>
                <w:szCs w:val="22"/>
                <w:lang w:eastAsia="sv-SE"/>
              </w:rPr>
              <w:t>-SSB-</w:t>
            </w:r>
            <w:proofErr w:type="spellStart"/>
            <w:r w:rsidRPr="00FF4867">
              <w:rPr>
                <w:b/>
                <w:i/>
                <w:szCs w:val="22"/>
                <w:lang w:eastAsia="sv-SE"/>
              </w:rPr>
              <w:t>ResourceSet</w:t>
            </w:r>
            <w:proofErr w:type="spellEnd"/>
            <w:r w:rsidRPr="00FF4867">
              <w:rPr>
                <w:b/>
                <w:i/>
                <w:szCs w:val="22"/>
                <w:lang w:eastAsia="sv-SE"/>
              </w:rPr>
              <w:t>,</w:t>
            </w:r>
            <w:r w:rsidRPr="00FF4867">
              <w:t xml:space="preserve"> </w:t>
            </w:r>
            <w:r w:rsidRPr="00FF4867">
              <w:rPr>
                <w:b/>
                <w:i/>
                <w:szCs w:val="22"/>
                <w:lang w:eastAsia="sv-SE"/>
              </w:rPr>
              <w:t>csi-SSB-ResourceSet2</w:t>
            </w:r>
          </w:p>
          <w:p w14:paraId="37707FD4" w14:textId="77777777" w:rsidR="002F4048" w:rsidRPr="00FF4867" w:rsidRDefault="002F4048" w:rsidP="00DB7AED">
            <w:pPr>
              <w:pStyle w:val="TAL"/>
              <w:rPr>
                <w:szCs w:val="22"/>
                <w:lang w:eastAsia="sv-SE"/>
              </w:rPr>
            </w:pPr>
            <w:r w:rsidRPr="00FF4867">
              <w:rPr>
                <w:szCs w:val="22"/>
                <w:lang w:eastAsia="sv-SE"/>
              </w:rPr>
              <w:t>CSI-SSB-</w:t>
            </w:r>
            <w:proofErr w:type="spellStart"/>
            <w:r w:rsidRPr="00FF4867">
              <w:rPr>
                <w:szCs w:val="22"/>
                <w:lang w:eastAsia="sv-SE"/>
              </w:rPr>
              <w:t>ResourceSet</w:t>
            </w:r>
            <w:proofErr w:type="spellEnd"/>
            <w:r w:rsidRPr="00FF4867">
              <w:rPr>
                <w:szCs w:val="22"/>
                <w:lang w:eastAsia="sv-SE"/>
              </w:rPr>
              <w:t xml:space="preserve"> for channel measurements. Entry number in </w:t>
            </w:r>
            <w:proofErr w:type="spellStart"/>
            <w:r w:rsidRPr="00FF4867">
              <w:rPr>
                <w:i/>
                <w:lang w:eastAsia="sv-SE"/>
              </w:rPr>
              <w:t>csi</w:t>
            </w:r>
            <w:proofErr w:type="spellEnd"/>
            <w:r w:rsidRPr="00FF4867">
              <w:rPr>
                <w:i/>
                <w:lang w:eastAsia="sv-SE"/>
              </w:rPr>
              <w:t>-SSB-</w:t>
            </w:r>
            <w:proofErr w:type="spellStart"/>
            <w:r w:rsidRPr="00FF4867">
              <w:rPr>
                <w:i/>
                <w:lang w:eastAsia="sv-SE"/>
              </w:rPr>
              <w:t>ResourceSetList</w:t>
            </w:r>
            <w:proofErr w:type="spellEnd"/>
            <w:r w:rsidRPr="00FF4867">
              <w:rPr>
                <w:szCs w:val="22"/>
                <w:lang w:eastAsia="sv-SE"/>
              </w:rPr>
              <w:t xml:space="preserve"> in the </w:t>
            </w:r>
            <w:r w:rsidRPr="00FF4867">
              <w:rPr>
                <w:i/>
                <w:lang w:eastAsia="sv-SE"/>
              </w:rPr>
              <w:t>CSI-</w:t>
            </w:r>
            <w:proofErr w:type="spellStart"/>
            <w:r w:rsidRPr="00FF4867">
              <w:rPr>
                <w:i/>
                <w:lang w:eastAsia="sv-SE"/>
              </w:rPr>
              <w:t>ResourceConfig</w:t>
            </w:r>
            <w:proofErr w:type="spellEnd"/>
            <w:r w:rsidRPr="00FF4867">
              <w:rPr>
                <w:szCs w:val="22"/>
                <w:lang w:eastAsia="sv-SE"/>
              </w:rPr>
              <w:t xml:space="preserve"> indicated by </w:t>
            </w:r>
            <w:proofErr w:type="spellStart"/>
            <w:r w:rsidRPr="00FF4867">
              <w:rPr>
                <w:i/>
                <w:lang w:eastAsia="sv-SE"/>
              </w:rPr>
              <w:t>resourcesForChannelMeasurement</w:t>
            </w:r>
            <w:proofErr w:type="spellEnd"/>
            <w:r w:rsidRPr="00FF4867">
              <w:rPr>
                <w:szCs w:val="22"/>
                <w:lang w:eastAsia="sv-SE"/>
              </w:rPr>
              <w:t xml:space="preserve"> in the </w:t>
            </w:r>
            <w:r w:rsidRPr="00FF4867">
              <w:rPr>
                <w:i/>
                <w:lang w:eastAsia="sv-SE"/>
              </w:rPr>
              <w:t>CSI-</w:t>
            </w:r>
            <w:proofErr w:type="spellStart"/>
            <w:r w:rsidRPr="00FF4867">
              <w:rPr>
                <w:i/>
                <w:lang w:eastAsia="sv-SE"/>
              </w:rPr>
              <w:t>ReportConfig</w:t>
            </w:r>
            <w:proofErr w:type="spellEnd"/>
            <w:r w:rsidRPr="00FF4867">
              <w:rPr>
                <w:szCs w:val="22"/>
                <w:lang w:eastAsia="sv-SE"/>
              </w:rPr>
              <w:t xml:space="preserve"> indicated by </w:t>
            </w:r>
            <w:proofErr w:type="spellStart"/>
            <w:r w:rsidRPr="00FF4867">
              <w:rPr>
                <w:i/>
                <w:lang w:eastAsia="sv-SE"/>
              </w:rPr>
              <w:t>reportConfigId</w:t>
            </w:r>
            <w:proofErr w:type="spellEnd"/>
            <w:r w:rsidRPr="00FF4867">
              <w:rPr>
                <w:szCs w:val="22"/>
                <w:lang w:eastAsia="sv-SE"/>
              </w:rPr>
              <w:t xml:space="preserve"> above (value 1 corresponds to the first entry, value 2 to the second entry, and so on).</w:t>
            </w:r>
          </w:p>
        </w:tc>
      </w:tr>
      <w:tr w:rsidR="002F4048" w:rsidRPr="00FF4867" w14:paraId="319DFAED"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6FD10185" w14:textId="77777777" w:rsidR="002F4048" w:rsidRPr="00FF4867" w:rsidRDefault="002F4048" w:rsidP="00DB7AED">
            <w:pPr>
              <w:pStyle w:val="TAL"/>
              <w:rPr>
                <w:szCs w:val="22"/>
                <w:lang w:eastAsia="sv-SE"/>
              </w:rPr>
            </w:pPr>
            <w:proofErr w:type="spellStart"/>
            <w:r w:rsidRPr="00FF4867">
              <w:rPr>
                <w:b/>
                <w:i/>
                <w:szCs w:val="22"/>
                <w:lang w:eastAsia="sv-SE"/>
              </w:rPr>
              <w:t>nzp</w:t>
            </w:r>
            <w:proofErr w:type="spellEnd"/>
            <w:r w:rsidRPr="00FF4867">
              <w:rPr>
                <w:b/>
                <w:i/>
                <w:szCs w:val="22"/>
                <w:lang w:eastAsia="sv-SE"/>
              </w:rPr>
              <w:t>-CSI-RS-</w:t>
            </w:r>
            <w:proofErr w:type="spellStart"/>
            <w:r w:rsidRPr="00FF4867">
              <w:rPr>
                <w:b/>
                <w:i/>
                <w:szCs w:val="22"/>
                <w:lang w:eastAsia="sv-SE"/>
              </w:rPr>
              <w:t>ResourcesForInterference</w:t>
            </w:r>
            <w:proofErr w:type="spellEnd"/>
          </w:p>
          <w:p w14:paraId="40344DEB" w14:textId="77777777" w:rsidR="002F4048" w:rsidRPr="00FF4867" w:rsidRDefault="002F4048" w:rsidP="00DB7AED">
            <w:pPr>
              <w:pStyle w:val="TAL"/>
              <w:rPr>
                <w:szCs w:val="22"/>
                <w:lang w:eastAsia="sv-SE"/>
              </w:rPr>
            </w:pPr>
            <w:r w:rsidRPr="00FF4867">
              <w:rPr>
                <w:i/>
                <w:lang w:eastAsia="sv-SE"/>
              </w:rPr>
              <w:t>NZP-CSI-RS-</w:t>
            </w:r>
            <w:proofErr w:type="spellStart"/>
            <w:r w:rsidRPr="00FF4867">
              <w:rPr>
                <w:i/>
                <w:lang w:eastAsia="sv-SE"/>
              </w:rPr>
              <w:t>ResourceSet</w:t>
            </w:r>
            <w:proofErr w:type="spellEnd"/>
            <w:r w:rsidRPr="00FF4867">
              <w:rPr>
                <w:szCs w:val="22"/>
                <w:lang w:eastAsia="sv-SE"/>
              </w:rPr>
              <w:t xml:space="preserve"> for interference measurement. Entry number in </w:t>
            </w:r>
            <w:proofErr w:type="spellStart"/>
            <w:r w:rsidRPr="00FF4867">
              <w:rPr>
                <w:i/>
                <w:lang w:eastAsia="sv-SE"/>
              </w:rPr>
              <w:t>nzp</w:t>
            </w:r>
            <w:proofErr w:type="spellEnd"/>
            <w:r w:rsidRPr="00FF4867">
              <w:rPr>
                <w:i/>
                <w:lang w:eastAsia="sv-SE"/>
              </w:rPr>
              <w:t>-CSI-RS-</w:t>
            </w:r>
            <w:proofErr w:type="spellStart"/>
            <w:r w:rsidRPr="00FF4867">
              <w:rPr>
                <w:i/>
                <w:lang w:eastAsia="sv-SE"/>
              </w:rPr>
              <w:t>ResourceSetList</w:t>
            </w:r>
            <w:proofErr w:type="spellEnd"/>
            <w:r w:rsidRPr="00FF4867">
              <w:rPr>
                <w:szCs w:val="22"/>
                <w:lang w:eastAsia="sv-SE"/>
              </w:rPr>
              <w:t xml:space="preserve"> in the </w:t>
            </w:r>
            <w:r w:rsidRPr="00FF4867">
              <w:rPr>
                <w:i/>
                <w:lang w:eastAsia="sv-SE"/>
              </w:rPr>
              <w:t>CSI-</w:t>
            </w:r>
            <w:proofErr w:type="spellStart"/>
            <w:r w:rsidRPr="00FF4867">
              <w:rPr>
                <w:i/>
                <w:lang w:eastAsia="sv-SE"/>
              </w:rPr>
              <w:t>ResourceConfig</w:t>
            </w:r>
            <w:proofErr w:type="spellEnd"/>
            <w:r w:rsidRPr="00FF4867">
              <w:rPr>
                <w:szCs w:val="22"/>
                <w:lang w:eastAsia="sv-SE"/>
              </w:rPr>
              <w:t xml:space="preserve"> indicated by </w:t>
            </w:r>
            <w:proofErr w:type="spellStart"/>
            <w:r w:rsidRPr="00FF4867">
              <w:rPr>
                <w:i/>
                <w:lang w:eastAsia="sv-SE"/>
              </w:rPr>
              <w:t>nzp</w:t>
            </w:r>
            <w:proofErr w:type="spellEnd"/>
            <w:r w:rsidRPr="00FF4867">
              <w:rPr>
                <w:i/>
                <w:lang w:eastAsia="sv-SE"/>
              </w:rPr>
              <w:t>-CSI-RS-</w:t>
            </w:r>
            <w:proofErr w:type="spellStart"/>
            <w:r w:rsidRPr="00FF4867">
              <w:rPr>
                <w:i/>
                <w:lang w:eastAsia="sv-SE"/>
              </w:rPr>
              <w:t>ResourcesForInterference</w:t>
            </w:r>
            <w:proofErr w:type="spellEnd"/>
            <w:r w:rsidRPr="00FF4867">
              <w:rPr>
                <w:szCs w:val="22"/>
                <w:lang w:eastAsia="sv-SE"/>
              </w:rPr>
              <w:t xml:space="preserve"> in the </w:t>
            </w:r>
            <w:r w:rsidRPr="00FF4867">
              <w:rPr>
                <w:i/>
                <w:lang w:eastAsia="sv-SE"/>
              </w:rPr>
              <w:t>CSI-</w:t>
            </w:r>
            <w:proofErr w:type="spellStart"/>
            <w:r w:rsidRPr="00FF4867">
              <w:rPr>
                <w:i/>
                <w:lang w:eastAsia="sv-SE"/>
              </w:rPr>
              <w:t>ReportConfig</w:t>
            </w:r>
            <w:proofErr w:type="spellEnd"/>
            <w:r w:rsidRPr="00FF4867">
              <w:rPr>
                <w:szCs w:val="22"/>
                <w:lang w:eastAsia="sv-SE"/>
              </w:rPr>
              <w:t xml:space="preserve"> indicated by </w:t>
            </w:r>
            <w:proofErr w:type="spellStart"/>
            <w:r w:rsidRPr="00FF4867">
              <w:rPr>
                <w:i/>
                <w:lang w:eastAsia="sv-SE"/>
              </w:rPr>
              <w:t>reportConfigId</w:t>
            </w:r>
            <w:proofErr w:type="spellEnd"/>
            <w:r w:rsidRPr="00FF4867">
              <w:rPr>
                <w:szCs w:val="22"/>
                <w:lang w:eastAsia="sv-SE"/>
              </w:rPr>
              <w:t xml:space="preserve"> above (value 1 corresponds to the first entry, value 2 to the second entry, and so on). </w:t>
            </w:r>
          </w:p>
        </w:tc>
      </w:tr>
      <w:tr w:rsidR="002F4048" w:rsidRPr="00FF4867" w14:paraId="17EFB54B"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14B025AD" w14:textId="77777777" w:rsidR="002F4048" w:rsidRPr="00FF4867" w:rsidRDefault="002F4048" w:rsidP="00DB7AED">
            <w:pPr>
              <w:pStyle w:val="TAL"/>
              <w:rPr>
                <w:szCs w:val="22"/>
                <w:lang w:eastAsia="sv-SE"/>
              </w:rPr>
            </w:pPr>
            <w:proofErr w:type="spellStart"/>
            <w:r w:rsidRPr="00FF4867">
              <w:rPr>
                <w:b/>
                <w:i/>
                <w:szCs w:val="22"/>
                <w:lang w:eastAsia="sv-SE"/>
              </w:rPr>
              <w:t>qcl</w:t>
            </w:r>
            <w:proofErr w:type="spellEnd"/>
            <w:r w:rsidRPr="00FF4867">
              <w:rPr>
                <w:b/>
                <w:i/>
                <w:szCs w:val="22"/>
                <w:lang w:eastAsia="sv-SE"/>
              </w:rPr>
              <w:t>-info, qcl-info2</w:t>
            </w:r>
          </w:p>
          <w:p w14:paraId="44A20D94" w14:textId="77777777" w:rsidR="002F4048" w:rsidRPr="00FF4867" w:rsidRDefault="002F4048" w:rsidP="00DB7AED">
            <w:pPr>
              <w:pStyle w:val="TAL"/>
              <w:rPr>
                <w:szCs w:val="22"/>
                <w:lang w:eastAsia="sv-SE"/>
              </w:rPr>
            </w:pPr>
            <w:r w:rsidRPr="00FF4867">
              <w:rPr>
                <w:szCs w:val="22"/>
                <w:lang w:eastAsia="sv-SE"/>
              </w:rPr>
              <w:t xml:space="preserve">List of references to TCI-States for providing the QCL source and QCL type for each </w:t>
            </w:r>
            <w:r w:rsidRPr="00FF4867">
              <w:rPr>
                <w:i/>
                <w:lang w:eastAsia="sv-SE"/>
              </w:rPr>
              <w:t>NZP-CSI-RS-Resource</w:t>
            </w:r>
            <w:r w:rsidRPr="00FF4867">
              <w:rPr>
                <w:szCs w:val="22"/>
                <w:lang w:eastAsia="sv-SE"/>
              </w:rPr>
              <w:t xml:space="preserve"> listed in </w:t>
            </w:r>
            <w:proofErr w:type="spellStart"/>
            <w:r w:rsidRPr="00FF4867">
              <w:rPr>
                <w:i/>
                <w:lang w:eastAsia="sv-SE"/>
              </w:rPr>
              <w:t>nzp</w:t>
            </w:r>
            <w:proofErr w:type="spellEnd"/>
            <w:r w:rsidRPr="00FF4867">
              <w:rPr>
                <w:i/>
                <w:lang w:eastAsia="sv-SE"/>
              </w:rPr>
              <w:t>-CSI-RS-Resources</w:t>
            </w:r>
            <w:r w:rsidRPr="00FF4867">
              <w:rPr>
                <w:szCs w:val="22"/>
                <w:lang w:eastAsia="sv-SE"/>
              </w:rPr>
              <w:t xml:space="preserve"> of the </w:t>
            </w:r>
            <w:r w:rsidRPr="00FF4867">
              <w:rPr>
                <w:i/>
                <w:lang w:eastAsia="sv-SE"/>
              </w:rPr>
              <w:t>NZP-CSI-RS-</w:t>
            </w:r>
            <w:proofErr w:type="spellStart"/>
            <w:r w:rsidRPr="00FF4867">
              <w:rPr>
                <w:i/>
                <w:lang w:eastAsia="sv-SE"/>
              </w:rPr>
              <w:t>ResourceSet</w:t>
            </w:r>
            <w:proofErr w:type="spellEnd"/>
            <w:r w:rsidRPr="00FF4867">
              <w:rPr>
                <w:szCs w:val="22"/>
                <w:lang w:eastAsia="sv-SE"/>
              </w:rPr>
              <w:t xml:space="preserve"> indicated by </w:t>
            </w:r>
            <w:proofErr w:type="spellStart"/>
            <w:r w:rsidRPr="00FF4867">
              <w:rPr>
                <w:i/>
              </w:rPr>
              <w:t>resourceSet</w:t>
            </w:r>
            <w:proofErr w:type="spellEnd"/>
            <w:r w:rsidRPr="00FF4867">
              <w:rPr>
                <w:i/>
                <w:lang w:eastAsia="sv-SE"/>
              </w:rPr>
              <w:t xml:space="preserve"> </w:t>
            </w:r>
            <w:r w:rsidRPr="00FF4867">
              <w:rPr>
                <w:lang w:eastAsia="sv-SE"/>
              </w:rPr>
              <w:t xml:space="preserve">within </w:t>
            </w:r>
            <w:proofErr w:type="spellStart"/>
            <w:r w:rsidRPr="00FF4867">
              <w:rPr>
                <w:i/>
                <w:iCs/>
                <w:lang w:eastAsia="sv-SE"/>
              </w:rPr>
              <w:t>nzp</w:t>
            </w:r>
            <w:proofErr w:type="spellEnd"/>
            <w:r w:rsidRPr="00FF4867">
              <w:rPr>
                <w:i/>
                <w:iCs/>
                <w:lang w:eastAsia="sv-SE"/>
              </w:rPr>
              <w:t>-CSI-RS</w:t>
            </w:r>
            <w:r w:rsidRPr="00FF4867">
              <w:rPr>
                <w:szCs w:val="22"/>
                <w:lang w:eastAsia="sv-SE"/>
              </w:rPr>
              <w:t xml:space="preserve">. Each </w:t>
            </w:r>
            <w:r w:rsidRPr="00FF4867">
              <w:rPr>
                <w:i/>
                <w:szCs w:val="22"/>
                <w:lang w:eastAsia="sv-SE"/>
              </w:rPr>
              <w:t>TCI-</w:t>
            </w:r>
            <w:proofErr w:type="spellStart"/>
            <w:r w:rsidRPr="00FF4867">
              <w:rPr>
                <w:i/>
                <w:szCs w:val="22"/>
                <w:lang w:eastAsia="sv-SE"/>
              </w:rPr>
              <w:t>StateId</w:t>
            </w:r>
            <w:proofErr w:type="spellEnd"/>
            <w:r w:rsidRPr="00FF4867">
              <w:rPr>
                <w:szCs w:val="22"/>
                <w:lang w:eastAsia="sv-SE"/>
              </w:rPr>
              <w:t xml:space="preserve"> refers to the </w:t>
            </w:r>
            <w:r w:rsidRPr="00FF4867">
              <w:rPr>
                <w:i/>
                <w:szCs w:val="22"/>
                <w:lang w:eastAsia="sv-SE"/>
              </w:rPr>
              <w:t xml:space="preserve">TCI-State </w:t>
            </w:r>
            <w:r w:rsidRPr="00FF4867">
              <w:rPr>
                <w:szCs w:val="22"/>
                <w:lang w:eastAsia="sv-SE"/>
              </w:rPr>
              <w:t xml:space="preserve">which has this value for </w:t>
            </w:r>
            <w:proofErr w:type="spellStart"/>
            <w:r w:rsidRPr="00FF4867">
              <w:rPr>
                <w:i/>
                <w:szCs w:val="22"/>
                <w:lang w:eastAsia="sv-SE"/>
              </w:rPr>
              <w:t>tci-StateId</w:t>
            </w:r>
            <w:proofErr w:type="spellEnd"/>
            <w:r w:rsidRPr="00FF4867">
              <w:rPr>
                <w:szCs w:val="22"/>
                <w:lang w:eastAsia="sv-SE"/>
              </w:rPr>
              <w:t xml:space="preserve"> and is defined in </w:t>
            </w:r>
            <w:proofErr w:type="spellStart"/>
            <w:r w:rsidRPr="00FF4867">
              <w:rPr>
                <w:i/>
                <w:szCs w:val="22"/>
                <w:lang w:eastAsia="sv-SE"/>
              </w:rPr>
              <w:t>tci-StatesToAddModList</w:t>
            </w:r>
            <w:proofErr w:type="spellEnd"/>
            <w:r w:rsidRPr="00FF4867">
              <w:rPr>
                <w:szCs w:val="22"/>
                <w:lang w:eastAsia="sv-SE"/>
              </w:rPr>
              <w:t xml:space="preserve"> </w:t>
            </w:r>
            <w:r w:rsidRPr="00FF4867">
              <w:rPr>
                <w:rFonts w:cs="Arial"/>
                <w:szCs w:val="18"/>
                <w:lang w:eastAsia="zh-CN"/>
              </w:rPr>
              <w:t xml:space="preserve">or in </w:t>
            </w:r>
            <w:r w:rsidRPr="00FF4867">
              <w:rPr>
                <w:rFonts w:cs="Arial"/>
                <w:i/>
                <w:szCs w:val="18"/>
              </w:rPr>
              <w:t>dl-</w:t>
            </w:r>
            <w:proofErr w:type="spellStart"/>
            <w:r w:rsidRPr="00FF4867">
              <w:rPr>
                <w:rFonts w:cs="Arial"/>
                <w:i/>
                <w:szCs w:val="18"/>
              </w:rPr>
              <w:t>OrJointTCI</w:t>
            </w:r>
            <w:proofErr w:type="spellEnd"/>
            <w:r w:rsidRPr="00FF4867">
              <w:rPr>
                <w:rFonts w:cs="Arial"/>
                <w:i/>
                <w:szCs w:val="18"/>
              </w:rPr>
              <w:t>-</w:t>
            </w:r>
            <w:proofErr w:type="spellStart"/>
            <w:r w:rsidRPr="00FF4867">
              <w:rPr>
                <w:rFonts w:cs="Arial"/>
                <w:i/>
                <w:szCs w:val="18"/>
              </w:rPr>
              <w:t>StateList</w:t>
            </w:r>
            <w:proofErr w:type="spellEnd"/>
            <w:r w:rsidRPr="00FF4867">
              <w:rPr>
                <w:rFonts w:cs="Arial"/>
                <w:szCs w:val="18"/>
                <w:lang w:eastAsia="sv-SE"/>
              </w:rPr>
              <w:t xml:space="preserve"> </w:t>
            </w:r>
            <w:r w:rsidRPr="00FF4867">
              <w:rPr>
                <w:szCs w:val="22"/>
                <w:lang w:eastAsia="sv-SE"/>
              </w:rPr>
              <w:t xml:space="preserve">in the </w:t>
            </w:r>
            <w:r w:rsidRPr="00FF4867">
              <w:rPr>
                <w:i/>
                <w:szCs w:val="22"/>
                <w:lang w:eastAsia="sv-SE"/>
              </w:rPr>
              <w:t>PDSCH-Config</w:t>
            </w:r>
            <w:r w:rsidRPr="00FF4867">
              <w:rPr>
                <w:szCs w:val="22"/>
                <w:lang w:eastAsia="sv-SE"/>
              </w:rPr>
              <w:t xml:space="preserve"> included in the </w:t>
            </w:r>
            <w:r w:rsidRPr="00FF4867">
              <w:rPr>
                <w:i/>
                <w:szCs w:val="22"/>
                <w:lang w:eastAsia="sv-SE"/>
              </w:rPr>
              <w:t>BWP-Downlink</w:t>
            </w:r>
            <w:r w:rsidRPr="00FF4867">
              <w:rPr>
                <w:szCs w:val="22"/>
                <w:lang w:eastAsia="sv-SE"/>
              </w:rPr>
              <w:t xml:space="preserve"> corresponding to the serving cell and to the DL BWP to which the </w:t>
            </w:r>
            <w:proofErr w:type="spellStart"/>
            <w:r w:rsidRPr="00FF4867">
              <w:rPr>
                <w:i/>
                <w:szCs w:val="22"/>
                <w:lang w:eastAsia="sv-SE"/>
              </w:rPr>
              <w:t>resourcesForChannelMeasuremen</w:t>
            </w:r>
            <w:r w:rsidRPr="00FF4867">
              <w:rPr>
                <w:szCs w:val="22"/>
                <w:lang w:eastAsia="sv-SE"/>
              </w:rPr>
              <w:t>t</w:t>
            </w:r>
            <w:proofErr w:type="spellEnd"/>
            <w:r w:rsidRPr="00FF4867">
              <w:rPr>
                <w:szCs w:val="22"/>
                <w:lang w:eastAsia="sv-SE"/>
              </w:rPr>
              <w:t xml:space="preserve"> (in the </w:t>
            </w:r>
            <w:r w:rsidRPr="00FF4867">
              <w:rPr>
                <w:i/>
                <w:szCs w:val="22"/>
                <w:lang w:eastAsia="sv-SE"/>
              </w:rPr>
              <w:t>CSI-</w:t>
            </w:r>
            <w:proofErr w:type="spellStart"/>
            <w:r w:rsidRPr="00FF4867">
              <w:rPr>
                <w:i/>
                <w:szCs w:val="22"/>
                <w:lang w:eastAsia="sv-SE"/>
              </w:rPr>
              <w:t>ReportConfig</w:t>
            </w:r>
            <w:proofErr w:type="spellEnd"/>
            <w:r w:rsidRPr="00FF4867">
              <w:rPr>
                <w:szCs w:val="22"/>
                <w:lang w:eastAsia="sv-SE"/>
              </w:rPr>
              <w:t xml:space="preserve"> indicated by </w:t>
            </w:r>
            <w:proofErr w:type="spellStart"/>
            <w:r w:rsidRPr="00FF4867">
              <w:rPr>
                <w:i/>
                <w:szCs w:val="22"/>
                <w:lang w:eastAsia="sv-SE"/>
              </w:rPr>
              <w:t>reportConfigId</w:t>
            </w:r>
            <w:proofErr w:type="spellEnd"/>
            <w:r w:rsidRPr="00FF4867">
              <w:rPr>
                <w:szCs w:val="22"/>
                <w:lang w:eastAsia="sv-SE"/>
              </w:rPr>
              <w:t xml:space="preserve"> above) belong to. First entry in </w:t>
            </w:r>
            <w:proofErr w:type="spellStart"/>
            <w:r w:rsidRPr="00FF4867">
              <w:rPr>
                <w:i/>
                <w:lang w:eastAsia="sv-SE"/>
              </w:rPr>
              <w:t>qcl</w:t>
            </w:r>
            <w:proofErr w:type="spellEnd"/>
            <w:r w:rsidRPr="00FF4867">
              <w:rPr>
                <w:i/>
                <w:lang w:eastAsia="sv-SE"/>
              </w:rPr>
              <w:t>-info</w:t>
            </w:r>
            <w:r w:rsidRPr="00FF4867">
              <w:rPr>
                <w:szCs w:val="22"/>
                <w:lang w:eastAsia="sv-SE"/>
              </w:rPr>
              <w:t xml:space="preserve"> corresponds to first entry in </w:t>
            </w:r>
            <w:proofErr w:type="spellStart"/>
            <w:r w:rsidRPr="00FF4867">
              <w:rPr>
                <w:i/>
                <w:lang w:eastAsia="sv-SE"/>
              </w:rPr>
              <w:t>nzp</w:t>
            </w:r>
            <w:proofErr w:type="spellEnd"/>
            <w:r w:rsidRPr="00FF4867">
              <w:rPr>
                <w:i/>
                <w:lang w:eastAsia="sv-SE"/>
              </w:rPr>
              <w:t>-CSI-RS-Resources</w:t>
            </w:r>
            <w:r w:rsidRPr="00FF4867">
              <w:rPr>
                <w:szCs w:val="22"/>
                <w:lang w:eastAsia="sv-SE"/>
              </w:rPr>
              <w:t xml:space="preserve"> of that </w:t>
            </w:r>
            <w:r w:rsidRPr="00FF4867">
              <w:rPr>
                <w:i/>
                <w:lang w:eastAsia="sv-SE"/>
              </w:rPr>
              <w:t>NZP-CSI-RS-</w:t>
            </w:r>
            <w:proofErr w:type="spellStart"/>
            <w:r w:rsidRPr="00FF4867">
              <w:rPr>
                <w:i/>
                <w:lang w:eastAsia="sv-SE"/>
              </w:rPr>
              <w:t>ResourceSet</w:t>
            </w:r>
            <w:proofErr w:type="spellEnd"/>
            <w:r w:rsidRPr="00FF4867">
              <w:rPr>
                <w:szCs w:val="22"/>
                <w:lang w:eastAsia="sv-SE"/>
              </w:rPr>
              <w:t xml:space="preserve">, second entry in </w:t>
            </w:r>
            <w:proofErr w:type="spellStart"/>
            <w:r w:rsidRPr="00FF4867">
              <w:rPr>
                <w:i/>
                <w:lang w:eastAsia="sv-SE"/>
              </w:rPr>
              <w:t>qcl</w:t>
            </w:r>
            <w:proofErr w:type="spellEnd"/>
            <w:r w:rsidRPr="00FF4867">
              <w:rPr>
                <w:i/>
                <w:lang w:eastAsia="sv-SE"/>
              </w:rPr>
              <w:t>-info</w:t>
            </w:r>
            <w:r w:rsidRPr="00FF4867">
              <w:rPr>
                <w:szCs w:val="22"/>
                <w:lang w:eastAsia="sv-SE"/>
              </w:rPr>
              <w:t xml:space="preserve"> corresponds to second entry in </w:t>
            </w:r>
            <w:proofErr w:type="spellStart"/>
            <w:r w:rsidRPr="00FF4867">
              <w:rPr>
                <w:i/>
                <w:lang w:eastAsia="sv-SE"/>
              </w:rPr>
              <w:t>nzp</w:t>
            </w:r>
            <w:proofErr w:type="spellEnd"/>
            <w:r w:rsidRPr="00FF4867">
              <w:rPr>
                <w:i/>
                <w:lang w:eastAsia="sv-SE"/>
              </w:rPr>
              <w:t>-CSI-RS-Resources</w:t>
            </w:r>
            <w:r w:rsidRPr="00FF4867">
              <w:rPr>
                <w:szCs w:val="22"/>
                <w:lang w:eastAsia="sv-SE"/>
              </w:rPr>
              <w:t>, and so on (see TS 38.214 [19], clause 5.2.1.5.1).</w:t>
            </w:r>
            <w:r w:rsidRPr="00FF4867">
              <w:t xml:space="preserve"> When this field is absent for aperiodic CSI RS, and </w:t>
            </w:r>
            <w:r w:rsidRPr="00FF4867">
              <w:rPr>
                <w:i/>
                <w:iCs/>
              </w:rPr>
              <w:t>applyIndicatedTCI-State</w:t>
            </w:r>
            <w:r w:rsidRPr="00FF4867">
              <w:t xml:space="preserve"> or </w:t>
            </w:r>
            <w:r w:rsidRPr="00FF4867">
              <w:rPr>
                <w:i/>
                <w:iCs/>
              </w:rPr>
              <w:t>applyIndicatedTCI-State2</w:t>
            </w:r>
            <w:r w:rsidRPr="00FF4867">
              <w:t xml:space="preserve"> is not configured, the UE shall use QCL information included in the</w:t>
            </w:r>
            <w:del w:id="19" w:author="Rapp_Post125bis" w:date="2024-04-23T10:25:00Z">
              <w:r w:rsidRPr="00FF4867" w:rsidDel="00EB169C">
                <w:delText xml:space="preserve"> </w:delText>
              </w:r>
            </w:del>
            <w:r w:rsidRPr="00FF4867">
              <w:t xml:space="preserve"> "indicated" </w:t>
            </w:r>
            <w:r w:rsidRPr="00FF4867">
              <w:rPr>
                <w:lang w:eastAsia="sv-SE"/>
              </w:rPr>
              <w:t>DL only/Joint TCI state as specified in TS 38.214 [19].</w:t>
            </w:r>
          </w:p>
        </w:tc>
      </w:tr>
      <w:tr w:rsidR="002F4048" w:rsidRPr="00FF4867" w14:paraId="2E12C803"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620ABF82" w14:textId="77777777" w:rsidR="002F4048" w:rsidRPr="00FF4867" w:rsidRDefault="002F4048" w:rsidP="00DB7AED">
            <w:pPr>
              <w:pStyle w:val="TAL"/>
              <w:rPr>
                <w:szCs w:val="22"/>
                <w:lang w:eastAsia="sv-SE"/>
              </w:rPr>
            </w:pPr>
            <w:proofErr w:type="spellStart"/>
            <w:r w:rsidRPr="00FF4867">
              <w:rPr>
                <w:b/>
                <w:i/>
                <w:szCs w:val="22"/>
                <w:lang w:eastAsia="sv-SE"/>
              </w:rPr>
              <w:t>reportConfigId</w:t>
            </w:r>
            <w:proofErr w:type="spellEnd"/>
          </w:p>
          <w:p w14:paraId="5161C015" w14:textId="77777777" w:rsidR="002F4048" w:rsidRPr="00FF4867" w:rsidRDefault="002F4048" w:rsidP="00DB7AED">
            <w:pPr>
              <w:pStyle w:val="TAL"/>
              <w:rPr>
                <w:szCs w:val="22"/>
                <w:lang w:eastAsia="sv-SE"/>
              </w:rPr>
            </w:pPr>
            <w:r w:rsidRPr="00FF4867">
              <w:rPr>
                <w:szCs w:val="22"/>
                <w:lang w:eastAsia="sv-SE"/>
              </w:rPr>
              <w:t xml:space="preserve">The </w:t>
            </w:r>
            <w:proofErr w:type="spellStart"/>
            <w:r w:rsidRPr="00FF4867">
              <w:rPr>
                <w:i/>
                <w:lang w:eastAsia="sv-SE"/>
              </w:rPr>
              <w:t>reportConfigId</w:t>
            </w:r>
            <w:proofErr w:type="spellEnd"/>
            <w:r w:rsidRPr="00FF4867">
              <w:rPr>
                <w:szCs w:val="22"/>
                <w:lang w:eastAsia="sv-SE"/>
              </w:rPr>
              <w:t xml:space="preserve"> of one of the </w:t>
            </w:r>
            <w:r w:rsidRPr="00FF4867">
              <w:rPr>
                <w:i/>
                <w:lang w:eastAsia="sv-SE"/>
              </w:rPr>
              <w:t>CSI-</w:t>
            </w:r>
            <w:proofErr w:type="spellStart"/>
            <w:r w:rsidRPr="00FF4867">
              <w:rPr>
                <w:i/>
                <w:lang w:eastAsia="sv-SE"/>
              </w:rPr>
              <w:t>ReportConfigToAddMod</w:t>
            </w:r>
            <w:proofErr w:type="spellEnd"/>
            <w:r w:rsidRPr="00FF4867">
              <w:rPr>
                <w:szCs w:val="22"/>
                <w:lang w:eastAsia="sv-SE"/>
              </w:rPr>
              <w:t xml:space="preserve"> configured in </w:t>
            </w:r>
            <w:r w:rsidRPr="00FF4867">
              <w:rPr>
                <w:i/>
                <w:lang w:eastAsia="sv-SE"/>
              </w:rPr>
              <w:t>CSI-</w:t>
            </w:r>
            <w:proofErr w:type="spellStart"/>
            <w:r w:rsidRPr="00FF4867">
              <w:rPr>
                <w:i/>
                <w:lang w:eastAsia="sv-SE"/>
              </w:rPr>
              <w:t>MeasConfig</w:t>
            </w:r>
            <w:proofErr w:type="spellEnd"/>
          </w:p>
        </w:tc>
      </w:tr>
      <w:tr w:rsidR="002F4048" w:rsidRPr="00FF4867" w14:paraId="4A04700F" w14:textId="77777777" w:rsidTr="00DB7AED">
        <w:tc>
          <w:tcPr>
            <w:tcW w:w="14173" w:type="dxa"/>
            <w:tcBorders>
              <w:top w:val="single" w:sz="4" w:space="0" w:color="auto"/>
              <w:left w:val="single" w:sz="4" w:space="0" w:color="auto"/>
              <w:bottom w:val="single" w:sz="4" w:space="0" w:color="auto"/>
              <w:right w:val="single" w:sz="4" w:space="0" w:color="auto"/>
            </w:tcBorders>
          </w:tcPr>
          <w:p w14:paraId="218FE186" w14:textId="77777777" w:rsidR="002F4048" w:rsidRPr="00FF4867" w:rsidRDefault="002F4048" w:rsidP="00DB7AED">
            <w:pPr>
              <w:pStyle w:val="TAL"/>
              <w:rPr>
                <w:b/>
                <w:i/>
                <w:szCs w:val="22"/>
                <w:lang w:eastAsia="sv-SE"/>
              </w:rPr>
            </w:pPr>
            <w:r w:rsidRPr="00FF4867">
              <w:rPr>
                <w:b/>
                <w:i/>
                <w:szCs w:val="22"/>
                <w:lang w:eastAsia="sv-SE"/>
              </w:rPr>
              <w:t>resourcesForChannel2</w:t>
            </w:r>
          </w:p>
          <w:p w14:paraId="27CBA1A1" w14:textId="77777777" w:rsidR="002F4048" w:rsidRPr="00FF4867" w:rsidRDefault="002F4048" w:rsidP="00DB7AED">
            <w:pPr>
              <w:pStyle w:val="TAL"/>
              <w:rPr>
                <w:bCs/>
                <w:iCs/>
                <w:szCs w:val="22"/>
                <w:lang w:eastAsia="sv-SE"/>
              </w:rPr>
            </w:pPr>
            <w:r w:rsidRPr="00FF4867">
              <w:t xml:space="preserve">Configures reference signals for channel measurement corresponding to the second resource set for L1-RSRP measurement as configured in IE </w:t>
            </w:r>
            <w:r w:rsidRPr="00FF4867">
              <w:rPr>
                <w:i/>
                <w:iCs/>
              </w:rPr>
              <w:t>CSI-</w:t>
            </w:r>
            <w:proofErr w:type="spellStart"/>
            <w:r w:rsidRPr="00FF4867">
              <w:rPr>
                <w:i/>
                <w:iCs/>
              </w:rPr>
              <w:t>ResourceConfig</w:t>
            </w:r>
            <w:proofErr w:type="spellEnd"/>
            <w:r w:rsidRPr="00FF4867">
              <w:t xml:space="preserve"> when </w:t>
            </w:r>
            <w:r w:rsidRPr="00FF4867">
              <w:rPr>
                <w:i/>
                <w:iCs/>
              </w:rPr>
              <w:t>nrofReportedGroups-r17</w:t>
            </w:r>
            <w:r w:rsidRPr="00FF4867">
              <w:t xml:space="preserve"> is configured in IE </w:t>
            </w:r>
            <w:r w:rsidRPr="00FF4867">
              <w:rPr>
                <w:i/>
                <w:iCs/>
              </w:rPr>
              <w:t>CSI-</w:t>
            </w:r>
            <w:proofErr w:type="spellStart"/>
            <w:r w:rsidRPr="00FF4867">
              <w:rPr>
                <w:i/>
                <w:iCs/>
              </w:rPr>
              <w:t>ReportConfig</w:t>
            </w:r>
            <w:proofErr w:type="spellEnd"/>
            <w:r w:rsidRPr="00FF4867">
              <w:t xml:space="preserve">. If this is present, network configures </w:t>
            </w:r>
            <w:proofErr w:type="spellStart"/>
            <w:r w:rsidRPr="00FF4867">
              <w:t>csi</w:t>
            </w:r>
            <w:proofErr w:type="spellEnd"/>
            <w:r w:rsidRPr="00FF4867">
              <w:t>-SSB-</w:t>
            </w:r>
            <w:proofErr w:type="spellStart"/>
            <w:r w:rsidRPr="00FF4867">
              <w:t>ResourceSetExt</w:t>
            </w:r>
            <w:proofErr w:type="spellEnd"/>
            <w:r w:rsidRPr="00FF4867">
              <w:t xml:space="preserve"> instead of </w:t>
            </w:r>
            <w:proofErr w:type="spellStart"/>
            <w:r w:rsidRPr="00FF4867">
              <w:t>csi</w:t>
            </w:r>
            <w:proofErr w:type="spellEnd"/>
            <w:r w:rsidRPr="00FF4867">
              <w:t>-SSB-</w:t>
            </w:r>
            <w:proofErr w:type="spellStart"/>
            <w:r w:rsidRPr="00FF4867">
              <w:t>ResourceSet</w:t>
            </w:r>
            <w:proofErr w:type="spellEnd"/>
            <w:r w:rsidRPr="00FF4867">
              <w:t xml:space="preserve"> and the UE ignores </w:t>
            </w:r>
            <w:proofErr w:type="spellStart"/>
            <w:r w:rsidRPr="00FF4867">
              <w:t>csi</w:t>
            </w:r>
            <w:proofErr w:type="spellEnd"/>
            <w:r w:rsidRPr="00FF4867">
              <w:t>-SSB-</w:t>
            </w:r>
            <w:proofErr w:type="spellStart"/>
            <w:r w:rsidRPr="00FF4867">
              <w:t>ResourceSet</w:t>
            </w:r>
            <w:proofErr w:type="spellEnd"/>
            <w:r w:rsidRPr="00FF4867">
              <w:t xml:space="preserve"> in </w:t>
            </w:r>
            <w:proofErr w:type="spellStart"/>
            <w:r w:rsidRPr="00FF4867">
              <w:t>resourcesForChannel</w:t>
            </w:r>
            <w:proofErr w:type="spellEnd"/>
            <w:r w:rsidRPr="00FF4867">
              <w:t xml:space="preserve">, and the </w:t>
            </w:r>
            <w:proofErr w:type="spellStart"/>
            <w:r w:rsidRPr="00FF4867">
              <w:rPr>
                <w:i/>
                <w:iCs/>
              </w:rPr>
              <w:t>resourcesForChannel</w:t>
            </w:r>
            <w:proofErr w:type="spellEnd"/>
            <w:r w:rsidRPr="00FF4867">
              <w:t xml:space="preserve"> configures the reference signals for channel measurement corresponding to the first resource set for L1-RSRP measurement (see TS 38.214 [19], clause 5.2.1.4).</w:t>
            </w:r>
          </w:p>
        </w:tc>
      </w:tr>
      <w:tr w:rsidR="002F4048" w:rsidRPr="00FF4867" w14:paraId="4FCECC92" w14:textId="77777777" w:rsidTr="00DB7AED">
        <w:tc>
          <w:tcPr>
            <w:tcW w:w="14173" w:type="dxa"/>
            <w:tcBorders>
              <w:top w:val="single" w:sz="4" w:space="0" w:color="auto"/>
              <w:left w:val="single" w:sz="4" w:space="0" w:color="auto"/>
              <w:bottom w:val="single" w:sz="4" w:space="0" w:color="auto"/>
              <w:right w:val="single" w:sz="4" w:space="0" w:color="auto"/>
            </w:tcBorders>
          </w:tcPr>
          <w:p w14:paraId="274BCFBC" w14:textId="77777777" w:rsidR="002F4048" w:rsidRPr="00FF4867" w:rsidRDefault="002F4048" w:rsidP="00DB7AED">
            <w:pPr>
              <w:pStyle w:val="TAL"/>
              <w:rPr>
                <w:b/>
                <w:i/>
                <w:szCs w:val="22"/>
                <w:lang w:eastAsia="sv-SE"/>
              </w:rPr>
            </w:pPr>
            <w:proofErr w:type="spellStart"/>
            <w:r w:rsidRPr="00FF4867">
              <w:rPr>
                <w:b/>
                <w:i/>
                <w:szCs w:val="22"/>
                <w:lang w:eastAsia="sv-SE"/>
              </w:rPr>
              <w:t>resourcesForChannelTDCP</w:t>
            </w:r>
            <w:proofErr w:type="spellEnd"/>
          </w:p>
          <w:p w14:paraId="226D226F" w14:textId="77777777" w:rsidR="002F4048" w:rsidRPr="00FF4867" w:rsidRDefault="002F4048" w:rsidP="00DB7AED">
            <w:pPr>
              <w:pStyle w:val="TAL"/>
              <w:rPr>
                <w:b/>
                <w:i/>
                <w:szCs w:val="22"/>
                <w:lang w:eastAsia="sv-SE"/>
              </w:rPr>
            </w:pPr>
            <w:r w:rsidRPr="00FF4867">
              <w:t xml:space="preserve">Configures reference signals for channel measurement corresponding to the second resource set and third resource set for TDCP reporting. All CSI resources of these two resource sets always share the same QCL-info with the resource sets indicated by </w:t>
            </w:r>
            <w:proofErr w:type="spellStart"/>
            <w:r w:rsidRPr="00FF4867">
              <w:rPr>
                <w:i/>
              </w:rPr>
              <w:t>resourcesForChannel</w:t>
            </w:r>
            <w:proofErr w:type="spellEnd"/>
            <w:r w:rsidRPr="00FF4867">
              <w:rPr>
                <w:i/>
              </w:rPr>
              <w:t xml:space="preserve"> </w:t>
            </w:r>
            <w:r w:rsidRPr="00FF4867">
              <w:t xml:space="preserve">as </w:t>
            </w:r>
            <w:proofErr w:type="spellStart"/>
            <w:r w:rsidRPr="00FF4867">
              <w:t>spcified</w:t>
            </w:r>
            <w:proofErr w:type="spellEnd"/>
            <w:r w:rsidRPr="00FF4867">
              <w:t xml:space="preserve"> in TS 38.214 [19].</w:t>
            </w:r>
          </w:p>
        </w:tc>
      </w:tr>
      <w:tr w:rsidR="002F4048" w:rsidRPr="00FF4867" w14:paraId="52FE2077" w14:textId="77777777" w:rsidTr="00DB7AED">
        <w:tc>
          <w:tcPr>
            <w:tcW w:w="14173" w:type="dxa"/>
            <w:tcBorders>
              <w:top w:val="single" w:sz="4" w:space="0" w:color="auto"/>
              <w:left w:val="single" w:sz="4" w:space="0" w:color="auto"/>
              <w:bottom w:val="single" w:sz="4" w:space="0" w:color="auto"/>
              <w:right w:val="single" w:sz="4" w:space="0" w:color="auto"/>
            </w:tcBorders>
            <w:hideMark/>
          </w:tcPr>
          <w:p w14:paraId="4B8AEB7C" w14:textId="77777777" w:rsidR="002F4048" w:rsidRPr="00FF4867" w:rsidRDefault="002F4048" w:rsidP="00DB7AED">
            <w:pPr>
              <w:pStyle w:val="TAL"/>
              <w:rPr>
                <w:szCs w:val="22"/>
                <w:lang w:eastAsia="sv-SE"/>
              </w:rPr>
            </w:pPr>
            <w:proofErr w:type="spellStart"/>
            <w:r w:rsidRPr="00FF4867">
              <w:rPr>
                <w:b/>
                <w:i/>
                <w:szCs w:val="22"/>
                <w:lang w:eastAsia="sv-SE"/>
              </w:rPr>
              <w:t>resourceSet</w:t>
            </w:r>
            <w:proofErr w:type="spellEnd"/>
          </w:p>
          <w:p w14:paraId="2B78C3D9" w14:textId="77777777" w:rsidR="002F4048" w:rsidRPr="00FF4867" w:rsidRDefault="002F4048" w:rsidP="00DB7AED">
            <w:pPr>
              <w:pStyle w:val="TAL"/>
              <w:rPr>
                <w:szCs w:val="22"/>
                <w:lang w:eastAsia="sv-SE"/>
              </w:rPr>
            </w:pPr>
            <w:r w:rsidRPr="00FF4867">
              <w:rPr>
                <w:i/>
                <w:lang w:eastAsia="sv-SE"/>
              </w:rPr>
              <w:t>NZP-CSI-RS-</w:t>
            </w:r>
            <w:proofErr w:type="spellStart"/>
            <w:r w:rsidRPr="00FF4867">
              <w:rPr>
                <w:i/>
                <w:lang w:eastAsia="sv-SE"/>
              </w:rPr>
              <w:t>ResourceSet</w:t>
            </w:r>
            <w:proofErr w:type="spellEnd"/>
            <w:r w:rsidRPr="00FF4867">
              <w:rPr>
                <w:szCs w:val="22"/>
                <w:lang w:eastAsia="sv-SE"/>
              </w:rPr>
              <w:t xml:space="preserve"> for channel measurements. Entry number in </w:t>
            </w:r>
            <w:proofErr w:type="spellStart"/>
            <w:r w:rsidRPr="00FF4867">
              <w:rPr>
                <w:i/>
                <w:lang w:eastAsia="sv-SE"/>
              </w:rPr>
              <w:t>nzp</w:t>
            </w:r>
            <w:proofErr w:type="spellEnd"/>
            <w:r w:rsidRPr="00FF4867">
              <w:rPr>
                <w:i/>
                <w:lang w:eastAsia="sv-SE"/>
              </w:rPr>
              <w:t>-CSI-RS-</w:t>
            </w:r>
            <w:proofErr w:type="spellStart"/>
            <w:r w:rsidRPr="00FF4867">
              <w:rPr>
                <w:i/>
                <w:lang w:eastAsia="sv-SE"/>
              </w:rPr>
              <w:t>ResourceSetList</w:t>
            </w:r>
            <w:proofErr w:type="spellEnd"/>
            <w:r w:rsidRPr="00FF4867">
              <w:rPr>
                <w:szCs w:val="22"/>
                <w:lang w:eastAsia="sv-SE"/>
              </w:rPr>
              <w:t xml:space="preserve"> in the </w:t>
            </w:r>
            <w:r w:rsidRPr="00FF4867">
              <w:rPr>
                <w:i/>
                <w:lang w:eastAsia="sv-SE"/>
              </w:rPr>
              <w:t>CSI-</w:t>
            </w:r>
            <w:proofErr w:type="spellStart"/>
            <w:r w:rsidRPr="00FF4867">
              <w:rPr>
                <w:i/>
                <w:lang w:eastAsia="sv-SE"/>
              </w:rPr>
              <w:t>ResourceConfig</w:t>
            </w:r>
            <w:proofErr w:type="spellEnd"/>
            <w:r w:rsidRPr="00FF4867">
              <w:rPr>
                <w:szCs w:val="22"/>
                <w:lang w:eastAsia="sv-SE"/>
              </w:rPr>
              <w:t xml:space="preserve"> indicated by </w:t>
            </w:r>
            <w:proofErr w:type="spellStart"/>
            <w:r w:rsidRPr="00FF4867">
              <w:rPr>
                <w:i/>
                <w:lang w:eastAsia="sv-SE"/>
              </w:rPr>
              <w:t>resourcesForChannelMeasurement</w:t>
            </w:r>
            <w:proofErr w:type="spellEnd"/>
            <w:r w:rsidRPr="00FF4867">
              <w:rPr>
                <w:szCs w:val="22"/>
                <w:lang w:eastAsia="sv-SE"/>
              </w:rPr>
              <w:t xml:space="preserve"> in the </w:t>
            </w:r>
            <w:r w:rsidRPr="00FF4867">
              <w:rPr>
                <w:i/>
                <w:lang w:eastAsia="sv-SE"/>
              </w:rPr>
              <w:t>CSI-</w:t>
            </w:r>
            <w:proofErr w:type="spellStart"/>
            <w:r w:rsidRPr="00FF4867">
              <w:rPr>
                <w:i/>
                <w:lang w:eastAsia="sv-SE"/>
              </w:rPr>
              <w:t>ReportConfig</w:t>
            </w:r>
            <w:proofErr w:type="spellEnd"/>
            <w:r w:rsidRPr="00FF4867">
              <w:rPr>
                <w:szCs w:val="22"/>
                <w:lang w:eastAsia="sv-SE"/>
              </w:rPr>
              <w:t xml:space="preserve"> indicated by </w:t>
            </w:r>
            <w:proofErr w:type="spellStart"/>
            <w:r w:rsidRPr="00FF4867">
              <w:rPr>
                <w:szCs w:val="22"/>
                <w:lang w:eastAsia="sv-SE"/>
              </w:rPr>
              <w:t>r</w:t>
            </w:r>
            <w:r w:rsidRPr="00FF4867">
              <w:rPr>
                <w:i/>
                <w:lang w:eastAsia="sv-SE"/>
              </w:rPr>
              <w:t>eportConfigId</w:t>
            </w:r>
            <w:proofErr w:type="spellEnd"/>
            <w:r w:rsidRPr="00FF4867">
              <w:rPr>
                <w:szCs w:val="22"/>
                <w:lang w:eastAsia="sv-SE"/>
              </w:rPr>
              <w:t xml:space="preserve"> above (value 1 corresponds to the first entry, value 2 to the second entry, and so on).</w:t>
            </w:r>
          </w:p>
        </w:tc>
      </w:tr>
    </w:tbl>
    <w:p w14:paraId="7A305DC1" w14:textId="77777777" w:rsidR="002F4048" w:rsidRPr="00FF4867" w:rsidRDefault="002F4048" w:rsidP="002F404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2F4048" w:rsidRPr="00FF4867" w14:paraId="012DFE70"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2C899DDD" w14:textId="77777777" w:rsidR="002F4048" w:rsidRPr="00FF4867" w:rsidRDefault="002F4048" w:rsidP="00DB7AED">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79FEBA" w14:textId="77777777" w:rsidR="002F4048" w:rsidRPr="00FF4867" w:rsidRDefault="002F4048" w:rsidP="00DB7AED">
            <w:pPr>
              <w:pStyle w:val="TAH"/>
              <w:rPr>
                <w:lang w:eastAsia="sv-SE"/>
              </w:rPr>
            </w:pPr>
            <w:r w:rsidRPr="00FF4867">
              <w:rPr>
                <w:lang w:eastAsia="sv-SE"/>
              </w:rPr>
              <w:t>Explanation</w:t>
            </w:r>
          </w:p>
        </w:tc>
      </w:tr>
      <w:tr w:rsidR="002F4048" w:rsidRPr="00FF4867" w14:paraId="1048397B"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5C86D27F" w14:textId="77777777" w:rsidR="002F4048" w:rsidRPr="00FF4867" w:rsidRDefault="002F4048" w:rsidP="00DB7AED">
            <w:pPr>
              <w:pStyle w:val="TAL"/>
              <w:rPr>
                <w:i/>
                <w:lang w:eastAsia="sv-SE"/>
              </w:rPr>
            </w:pPr>
            <w:r w:rsidRPr="00FF486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B463ABD" w14:textId="77777777" w:rsidR="002F4048" w:rsidRPr="00FF4867" w:rsidRDefault="002F4048" w:rsidP="00DB7AED">
            <w:pPr>
              <w:pStyle w:val="TAL"/>
              <w:rPr>
                <w:lang w:eastAsia="sv-SE"/>
              </w:rPr>
            </w:pPr>
            <w:r w:rsidRPr="00FF4867">
              <w:rPr>
                <w:lang w:eastAsia="sv-SE"/>
              </w:rPr>
              <w:t xml:space="preserve">The field is mandatory present if the </w:t>
            </w:r>
            <w:r w:rsidRPr="00FF4867">
              <w:rPr>
                <w:i/>
                <w:lang w:eastAsia="sv-SE"/>
              </w:rPr>
              <w:t>NZP-CSI-RS-Resources</w:t>
            </w:r>
            <w:r w:rsidRPr="00FF4867">
              <w:rPr>
                <w:lang w:eastAsia="sv-SE"/>
              </w:rPr>
              <w:t xml:space="preserve"> in the associated </w:t>
            </w:r>
            <w:proofErr w:type="spellStart"/>
            <w:r w:rsidRPr="00FF4867">
              <w:rPr>
                <w:i/>
                <w:lang w:eastAsia="sv-SE"/>
              </w:rPr>
              <w:t>resourceSet</w:t>
            </w:r>
            <w:proofErr w:type="spellEnd"/>
            <w:r w:rsidRPr="00FF4867">
              <w:rPr>
                <w:lang w:eastAsia="sv-SE"/>
              </w:rPr>
              <w:t xml:space="preserve"> have the </w:t>
            </w:r>
            <w:proofErr w:type="spellStart"/>
            <w:r w:rsidRPr="00FF4867">
              <w:rPr>
                <w:lang w:eastAsia="sv-SE"/>
              </w:rPr>
              <w:t>resourceType</w:t>
            </w:r>
            <w:proofErr w:type="spellEnd"/>
            <w:r w:rsidRPr="00FF4867">
              <w:rPr>
                <w:lang w:eastAsia="sv-SE"/>
              </w:rPr>
              <w:t xml:space="preserve"> aperiodic and </w:t>
            </w:r>
            <w:r w:rsidRPr="00FF4867">
              <w:rPr>
                <w:i/>
                <w:iCs/>
                <w:lang w:eastAsia="sv-SE"/>
              </w:rPr>
              <w:t>unifiedTCI-StateType</w:t>
            </w:r>
            <w:r w:rsidRPr="00FF4867">
              <w:rPr>
                <w:lang w:eastAsia="sv-SE"/>
              </w:rPr>
              <w:t xml:space="preserve"> is not configured. The field is optionally present, Need R, if the </w:t>
            </w:r>
            <w:r w:rsidRPr="00FF4867">
              <w:rPr>
                <w:i/>
                <w:lang w:eastAsia="sv-SE"/>
              </w:rPr>
              <w:t>NZP-CSI-RS-Resources</w:t>
            </w:r>
            <w:r w:rsidRPr="00FF4867">
              <w:rPr>
                <w:lang w:eastAsia="sv-SE"/>
              </w:rPr>
              <w:t xml:space="preserve"> in the associated </w:t>
            </w:r>
            <w:proofErr w:type="spellStart"/>
            <w:r w:rsidRPr="00FF4867">
              <w:rPr>
                <w:i/>
                <w:lang w:eastAsia="sv-SE"/>
              </w:rPr>
              <w:t>resourceSet</w:t>
            </w:r>
            <w:proofErr w:type="spellEnd"/>
            <w:r w:rsidRPr="00FF4867">
              <w:rPr>
                <w:lang w:eastAsia="sv-SE"/>
              </w:rPr>
              <w:t xml:space="preserve"> have the </w:t>
            </w:r>
            <w:proofErr w:type="spellStart"/>
            <w:r w:rsidRPr="00FF4867">
              <w:rPr>
                <w:i/>
                <w:iCs/>
                <w:lang w:eastAsia="sv-SE"/>
              </w:rPr>
              <w:t>resourceType</w:t>
            </w:r>
            <w:proofErr w:type="spellEnd"/>
            <w:r w:rsidRPr="00FF4867">
              <w:rPr>
                <w:lang w:eastAsia="sv-SE"/>
              </w:rPr>
              <w:t xml:space="preserve"> aperiodic</w:t>
            </w:r>
            <w:r w:rsidRPr="00FF4867">
              <w:t xml:space="preserve"> </w:t>
            </w:r>
            <w:r w:rsidRPr="00FF4867">
              <w:rPr>
                <w:lang w:eastAsia="sv-SE"/>
              </w:rPr>
              <w:t xml:space="preserve">and </w:t>
            </w:r>
            <w:r w:rsidRPr="00FF4867">
              <w:rPr>
                <w:i/>
                <w:iCs/>
                <w:lang w:eastAsia="sv-SE"/>
              </w:rPr>
              <w:t>unifiedTCI-StateType</w:t>
            </w:r>
            <w:r w:rsidRPr="00FF4867">
              <w:rPr>
                <w:lang w:eastAsia="sv-SE"/>
              </w:rPr>
              <w:t xml:space="preserve"> is configured. The field is absent otherwise.</w:t>
            </w:r>
          </w:p>
        </w:tc>
      </w:tr>
      <w:tr w:rsidR="005D1964" w:rsidRPr="00FF4867" w14:paraId="176F0A02" w14:textId="77777777" w:rsidTr="00DB7AED">
        <w:trPr>
          <w:ins w:id="20" w:author="Huawei (David L)" w:date="2024-05-10T11:13:00Z"/>
        </w:trPr>
        <w:tc>
          <w:tcPr>
            <w:tcW w:w="4145" w:type="dxa"/>
            <w:tcBorders>
              <w:top w:val="single" w:sz="4" w:space="0" w:color="auto"/>
              <w:left w:val="single" w:sz="4" w:space="0" w:color="auto"/>
              <w:bottom w:val="single" w:sz="4" w:space="0" w:color="auto"/>
              <w:right w:val="single" w:sz="4" w:space="0" w:color="auto"/>
            </w:tcBorders>
          </w:tcPr>
          <w:p w14:paraId="53467DF8" w14:textId="4B9E9452" w:rsidR="005D1964" w:rsidRPr="00FF4867" w:rsidRDefault="005D1964" w:rsidP="00DB7AED">
            <w:pPr>
              <w:pStyle w:val="TAL"/>
              <w:rPr>
                <w:ins w:id="21" w:author="Huawei (David L)" w:date="2024-05-10T11:13:00Z"/>
                <w:i/>
                <w:lang w:eastAsia="sv-SE"/>
              </w:rPr>
            </w:pPr>
            <w:ins w:id="22" w:author="Huawei (David L)" w:date="2024-05-10T11:13:00Z">
              <w:r>
                <w:rPr>
                  <w:i/>
                  <w:lang w:eastAsia="sv-SE"/>
                </w:rPr>
                <w:t>ApplyIndicatedTCI</w:t>
              </w:r>
            </w:ins>
          </w:p>
        </w:tc>
        <w:tc>
          <w:tcPr>
            <w:tcW w:w="10146" w:type="dxa"/>
            <w:tcBorders>
              <w:top w:val="single" w:sz="4" w:space="0" w:color="auto"/>
              <w:left w:val="single" w:sz="4" w:space="0" w:color="auto"/>
              <w:bottom w:val="single" w:sz="4" w:space="0" w:color="auto"/>
              <w:right w:val="single" w:sz="4" w:space="0" w:color="auto"/>
            </w:tcBorders>
          </w:tcPr>
          <w:p w14:paraId="525B6643" w14:textId="700AF992" w:rsidR="005D1964" w:rsidRPr="00FF4867" w:rsidRDefault="005D1964" w:rsidP="00DB7AED">
            <w:pPr>
              <w:pStyle w:val="TAL"/>
              <w:rPr>
                <w:ins w:id="23" w:author="Huawei (David L)" w:date="2024-05-10T11:13:00Z"/>
                <w:lang w:eastAsia="sv-SE"/>
              </w:rPr>
            </w:pPr>
            <w:ins w:id="24" w:author="Huawei (David L)" w:date="2024-05-10T11:13:00Z">
              <w:r>
                <w:rPr>
                  <w:lang w:eastAsia="sv-SE"/>
                </w:rPr>
                <w:t xml:space="preserve">The field is optionally present, need R, </w:t>
              </w:r>
              <w:r w:rsidRPr="005D1964">
                <w:rPr>
                  <w:lang w:eastAsia="sv-SE"/>
                </w:rPr>
                <w:t xml:space="preserve">if </w:t>
              </w:r>
              <w:r w:rsidRPr="005D1964">
                <w:rPr>
                  <w:i/>
                  <w:iCs/>
                  <w:lang w:eastAsia="sv-SE"/>
                </w:rPr>
                <w:t>resourceForChannel</w:t>
              </w:r>
              <w:r w:rsidRPr="005D1964">
                <w:rPr>
                  <w:lang w:eastAsia="sv-SE"/>
                </w:rPr>
                <w:t xml:space="preserve"> has aperiodic CSI-RS and </w:t>
              </w:r>
              <w:r w:rsidRPr="005D1964">
                <w:rPr>
                  <w:i/>
                  <w:iCs/>
                  <w:lang w:eastAsia="sv-SE"/>
                </w:rPr>
                <w:t>unifiedTCI-StateType</w:t>
              </w:r>
              <w:r w:rsidRPr="005D1964">
                <w:rPr>
                  <w:lang w:eastAsia="sv-SE"/>
                </w:rPr>
                <w:t xml:space="preserve"> is configured</w:t>
              </w:r>
            </w:ins>
            <w:ins w:id="25" w:author="Huawei (David L)" w:date="2024-05-10T11:14:00Z">
              <w:r>
                <w:rPr>
                  <w:lang w:eastAsia="sv-SE"/>
                </w:rPr>
                <w:t>. This field is absent otherwise.</w:t>
              </w:r>
            </w:ins>
          </w:p>
        </w:tc>
      </w:tr>
      <w:tr w:rsidR="002F4048" w:rsidRPr="00FF4867" w14:paraId="3EF17684"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3DD1EED6" w14:textId="77777777" w:rsidR="002F4048" w:rsidRPr="00FF4867" w:rsidRDefault="002F4048" w:rsidP="00DB7AED">
            <w:pPr>
              <w:pStyle w:val="TAL"/>
              <w:rPr>
                <w:i/>
                <w:lang w:eastAsia="sv-SE"/>
              </w:rPr>
            </w:pPr>
            <w:r w:rsidRPr="00FF4867">
              <w:rPr>
                <w:i/>
                <w:lang w:eastAsia="sv-SE"/>
              </w:rPr>
              <w:t>CSI-IM-</w:t>
            </w:r>
            <w:proofErr w:type="spellStart"/>
            <w:r w:rsidRPr="00FF486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C468B3" w14:textId="77777777" w:rsidR="002F4048" w:rsidRPr="00FF4867" w:rsidRDefault="002F4048" w:rsidP="00DB7AED">
            <w:pPr>
              <w:pStyle w:val="TAL"/>
              <w:rPr>
                <w:lang w:eastAsia="sv-SE"/>
              </w:rPr>
            </w:pPr>
            <w:r w:rsidRPr="00FF4867">
              <w:rPr>
                <w:lang w:eastAsia="sv-SE"/>
              </w:rPr>
              <w:t xml:space="preserve">This field is mandatory present if the </w:t>
            </w:r>
            <w:r w:rsidRPr="00FF4867">
              <w:rPr>
                <w:i/>
                <w:lang w:eastAsia="sv-SE"/>
              </w:rPr>
              <w:t>CSI-</w:t>
            </w:r>
            <w:proofErr w:type="spellStart"/>
            <w:r w:rsidRPr="00FF4867">
              <w:rPr>
                <w:i/>
                <w:lang w:eastAsia="sv-SE"/>
              </w:rPr>
              <w:t>ReportConfig</w:t>
            </w:r>
            <w:proofErr w:type="spellEnd"/>
            <w:r w:rsidRPr="00FF4867">
              <w:rPr>
                <w:lang w:eastAsia="sv-SE"/>
              </w:rPr>
              <w:t xml:space="preserve"> identified by </w:t>
            </w:r>
            <w:proofErr w:type="spellStart"/>
            <w:r w:rsidRPr="00FF4867">
              <w:rPr>
                <w:i/>
                <w:lang w:eastAsia="sv-SE"/>
              </w:rPr>
              <w:t>reportConfigId</w:t>
            </w:r>
            <w:proofErr w:type="spellEnd"/>
            <w:r w:rsidRPr="00FF4867">
              <w:rPr>
                <w:lang w:eastAsia="sv-SE"/>
              </w:rPr>
              <w:t xml:space="preserve"> is configured with </w:t>
            </w:r>
            <w:proofErr w:type="spellStart"/>
            <w:r w:rsidRPr="00FF4867">
              <w:rPr>
                <w:i/>
                <w:lang w:eastAsia="sv-SE"/>
              </w:rPr>
              <w:t>csi</w:t>
            </w:r>
            <w:proofErr w:type="spellEnd"/>
            <w:r w:rsidRPr="00FF4867">
              <w:rPr>
                <w:i/>
                <w:lang w:eastAsia="sv-SE"/>
              </w:rPr>
              <w:t>-IM-</w:t>
            </w:r>
            <w:proofErr w:type="spellStart"/>
            <w:r w:rsidRPr="00FF4867">
              <w:rPr>
                <w:i/>
                <w:lang w:eastAsia="sv-SE"/>
              </w:rPr>
              <w:t>ResourcesForInterference</w:t>
            </w:r>
            <w:proofErr w:type="spellEnd"/>
            <w:r w:rsidRPr="00FF4867">
              <w:rPr>
                <w:lang w:eastAsia="sv-SE"/>
              </w:rPr>
              <w:t xml:space="preserve">; </w:t>
            </w:r>
            <w:proofErr w:type="gramStart"/>
            <w:r w:rsidRPr="00FF4867">
              <w:rPr>
                <w:lang w:eastAsia="sv-SE"/>
              </w:rPr>
              <w:t>otherwise</w:t>
            </w:r>
            <w:proofErr w:type="gramEnd"/>
            <w:r w:rsidRPr="00FF4867">
              <w:rPr>
                <w:lang w:eastAsia="sv-SE"/>
              </w:rPr>
              <w:t xml:space="preserve"> it is absent.</w:t>
            </w:r>
          </w:p>
        </w:tc>
      </w:tr>
      <w:tr w:rsidR="002F4048" w:rsidRPr="00FF4867" w14:paraId="37BAD866" w14:textId="77777777" w:rsidTr="00DB7AED">
        <w:tc>
          <w:tcPr>
            <w:tcW w:w="4145" w:type="dxa"/>
            <w:tcBorders>
              <w:top w:val="single" w:sz="4" w:space="0" w:color="auto"/>
              <w:left w:val="single" w:sz="4" w:space="0" w:color="auto"/>
              <w:bottom w:val="single" w:sz="4" w:space="0" w:color="auto"/>
              <w:right w:val="single" w:sz="4" w:space="0" w:color="auto"/>
            </w:tcBorders>
            <w:hideMark/>
          </w:tcPr>
          <w:p w14:paraId="505C7779" w14:textId="77777777" w:rsidR="002F4048" w:rsidRPr="00FF4867" w:rsidRDefault="002F4048" w:rsidP="00DB7AED">
            <w:pPr>
              <w:pStyle w:val="TAL"/>
              <w:rPr>
                <w:i/>
                <w:lang w:eastAsia="sv-SE"/>
              </w:rPr>
            </w:pPr>
            <w:r w:rsidRPr="00FF4867">
              <w:rPr>
                <w:i/>
                <w:lang w:eastAsia="sv-SE"/>
              </w:rPr>
              <w:t>NZP-CSI-RS-</w:t>
            </w:r>
            <w:proofErr w:type="spellStart"/>
            <w:r w:rsidRPr="00FF486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6604EC7" w14:textId="77777777" w:rsidR="002F4048" w:rsidRPr="00FF4867" w:rsidRDefault="002F4048" w:rsidP="00DB7AED">
            <w:pPr>
              <w:pStyle w:val="TAL"/>
              <w:rPr>
                <w:lang w:eastAsia="sv-SE"/>
              </w:rPr>
            </w:pPr>
            <w:r w:rsidRPr="00FF4867">
              <w:rPr>
                <w:lang w:eastAsia="sv-SE"/>
              </w:rPr>
              <w:t xml:space="preserve">This field is mandatory present if the </w:t>
            </w:r>
            <w:r w:rsidRPr="00FF4867">
              <w:rPr>
                <w:i/>
                <w:lang w:eastAsia="sv-SE"/>
              </w:rPr>
              <w:t>CSI-</w:t>
            </w:r>
            <w:proofErr w:type="spellStart"/>
            <w:r w:rsidRPr="00FF4867">
              <w:rPr>
                <w:i/>
                <w:lang w:eastAsia="sv-SE"/>
              </w:rPr>
              <w:t>ReportConfig</w:t>
            </w:r>
            <w:proofErr w:type="spellEnd"/>
            <w:r w:rsidRPr="00FF4867">
              <w:rPr>
                <w:lang w:eastAsia="sv-SE"/>
              </w:rPr>
              <w:t xml:space="preserve"> identified by </w:t>
            </w:r>
            <w:proofErr w:type="spellStart"/>
            <w:r w:rsidRPr="00FF4867">
              <w:rPr>
                <w:i/>
                <w:lang w:eastAsia="sv-SE"/>
              </w:rPr>
              <w:t>reportConfigId</w:t>
            </w:r>
            <w:proofErr w:type="spellEnd"/>
            <w:r w:rsidRPr="00FF4867">
              <w:rPr>
                <w:lang w:eastAsia="sv-SE"/>
              </w:rPr>
              <w:t xml:space="preserve"> is configured with </w:t>
            </w:r>
            <w:proofErr w:type="spellStart"/>
            <w:r w:rsidRPr="00FF4867">
              <w:rPr>
                <w:i/>
                <w:lang w:eastAsia="sv-SE"/>
              </w:rPr>
              <w:t>nzp</w:t>
            </w:r>
            <w:proofErr w:type="spellEnd"/>
            <w:r w:rsidRPr="00FF4867">
              <w:rPr>
                <w:i/>
                <w:lang w:eastAsia="sv-SE"/>
              </w:rPr>
              <w:t>-CSI-RS-</w:t>
            </w:r>
            <w:proofErr w:type="spellStart"/>
            <w:r w:rsidRPr="00FF4867">
              <w:rPr>
                <w:i/>
                <w:lang w:eastAsia="sv-SE"/>
              </w:rPr>
              <w:t>ResourcesForInterference</w:t>
            </w:r>
            <w:proofErr w:type="spellEnd"/>
            <w:r w:rsidRPr="00FF4867">
              <w:rPr>
                <w:lang w:eastAsia="sv-SE"/>
              </w:rPr>
              <w:t xml:space="preserve">; </w:t>
            </w:r>
            <w:proofErr w:type="gramStart"/>
            <w:r w:rsidRPr="00FF4867">
              <w:rPr>
                <w:lang w:eastAsia="sv-SE"/>
              </w:rPr>
              <w:t>otherwise</w:t>
            </w:r>
            <w:proofErr w:type="gramEnd"/>
            <w:r w:rsidRPr="00FF4867">
              <w:rPr>
                <w:lang w:eastAsia="sv-SE"/>
              </w:rPr>
              <w:t xml:space="preserve"> it is absent.</w:t>
            </w:r>
          </w:p>
        </w:tc>
      </w:tr>
      <w:tr w:rsidR="002F4048" w:rsidRPr="00FF4867" w14:paraId="337A5553" w14:textId="77777777" w:rsidTr="00DB7AED">
        <w:tc>
          <w:tcPr>
            <w:tcW w:w="4145" w:type="dxa"/>
            <w:tcBorders>
              <w:top w:val="single" w:sz="4" w:space="0" w:color="auto"/>
              <w:left w:val="single" w:sz="4" w:space="0" w:color="auto"/>
              <w:bottom w:val="single" w:sz="4" w:space="0" w:color="auto"/>
              <w:right w:val="single" w:sz="4" w:space="0" w:color="auto"/>
            </w:tcBorders>
          </w:tcPr>
          <w:p w14:paraId="160C8C10" w14:textId="77777777" w:rsidR="002F4048" w:rsidRPr="00FF4867" w:rsidRDefault="002F4048" w:rsidP="00DB7AED">
            <w:pPr>
              <w:pStyle w:val="TAL"/>
              <w:rPr>
                <w:i/>
                <w:lang w:eastAsia="sv-SE"/>
              </w:rPr>
            </w:pPr>
            <w:proofErr w:type="spellStart"/>
            <w:r w:rsidRPr="00FF4867">
              <w:rPr>
                <w:i/>
                <w:lang w:eastAsia="sv-SE"/>
              </w:rPr>
              <w:t>SecondCSICMR</w:t>
            </w:r>
            <w:proofErr w:type="spellEnd"/>
          </w:p>
        </w:tc>
        <w:tc>
          <w:tcPr>
            <w:tcW w:w="10146" w:type="dxa"/>
            <w:tcBorders>
              <w:top w:val="single" w:sz="4" w:space="0" w:color="auto"/>
              <w:left w:val="single" w:sz="4" w:space="0" w:color="auto"/>
              <w:bottom w:val="single" w:sz="4" w:space="0" w:color="auto"/>
              <w:right w:val="single" w:sz="4" w:space="0" w:color="auto"/>
            </w:tcBorders>
          </w:tcPr>
          <w:p w14:paraId="7A65EE77" w14:textId="2837B9E7" w:rsidR="002F4048" w:rsidRPr="00FF4867" w:rsidRDefault="002F4048" w:rsidP="00DB7AED">
            <w:pPr>
              <w:pStyle w:val="TAL"/>
              <w:rPr>
                <w:lang w:eastAsia="sv-SE"/>
              </w:rPr>
            </w:pPr>
            <w:r w:rsidRPr="00FF4867">
              <w:t xml:space="preserve">This field is </w:t>
            </w:r>
            <w:del w:id="26" w:author="Huawei (David L)" w:date="2024-05-10T11:12:00Z">
              <w:r w:rsidRPr="00FF4867" w:rsidDel="005D1964">
                <w:delText xml:space="preserve">optionally </w:delText>
              </w:r>
            </w:del>
            <w:ins w:id="27" w:author="Huawei (David L)" w:date="2024-05-10T11:12:00Z">
              <w:r w:rsidR="005D1964">
                <w:t>mandatory</w:t>
              </w:r>
              <w:r w:rsidR="005D1964" w:rsidRPr="00FF4867">
                <w:t xml:space="preserve"> </w:t>
              </w:r>
            </w:ins>
            <w:r w:rsidRPr="00FF4867">
              <w:t xml:space="preserve">present, Need R, if </w:t>
            </w:r>
            <w:r w:rsidRPr="00FF4867">
              <w:rPr>
                <w:i/>
                <w:iCs/>
              </w:rPr>
              <w:t xml:space="preserve">resourcesForChannel2 </w:t>
            </w:r>
            <w:r w:rsidRPr="00FF4867">
              <w:t>is configured with aperiodic CSI-RS</w:t>
            </w:r>
            <w:ins w:id="28" w:author="Huawei (David L)" w:date="2024-05-10T11:11:00Z">
              <w:r w:rsidR="005D1964">
                <w:t xml:space="preserve"> </w:t>
              </w:r>
              <w:r w:rsidR="005D1964" w:rsidRPr="005D1964">
                <w:t xml:space="preserve">and </w:t>
              </w:r>
              <w:r w:rsidR="005D1964" w:rsidRPr="005D1964">
                <w:rPr>
                  <w:i/>
                  <w:iCs/>
                </w:rPr>
                <w:t>applyIndicatedTCI-State</w:t>
              </w:r>
              <w:r w:rsidR="005D1964" w:rsidRPr="005D1964">
                <w:t xml:space="preserve"> is configured</w:t>
              </w:r>
            </w:ins>
            <w:r w:rsidRPr="00FF4867">
              <w:t>. It is absent otherwise.</w:t>
            </w:r>
          </w:p>
        </w:tc>
      </w:tr>
      <w:tr w:rsidR="002F4048" w:rsidRPr="00FF4867" w14:paraId="649C3192" w14:textId="77777777" w:rsidTr="00DB7AED">
        <w:tc>
          <w:tcPr>
            <w:tcW w:w="4145" w:type="dxa"/>
            <w:tcBorders>
              <w:top w:val="single" w:sz="4" w:space="0" w:color="auto"/>
              <w:left w:val="single" w:sz="4" w:space="0" w:color="auto"/>
              <w:bottom w:val="single" w:sz="4" w:space="0" w:color="auto"/>
              <w:right w:val="single" w:sz="4" w:space="0" w:color="auto"/>
            </w:tcBorders>
          </w:tcPr>
          <w:p w14:paraId="772821FF" w14:textId="77777777" w:rsidR="002F4048" w:rsidRPr="00FF4867" w:rsidRDefault="002F4048" w:rsidP="00DB7AED">
            <w:pPr>
              <w:pStyle w:val="TAL"/>
              <w:rPr>
                <w:i/>
                <w:lang w:eastAsia="sv-SE"/>
              </w:rPr>
            </w:pPr>
            <w:r w:rsidRPr="00FF4867">
              <w:rPr>
                <w:i/>
                <w:lang w:eastAsia="sv-SE"/>
              </w:rPr>
              <w:t>TDCP</w:t>
            </w:r>
          </w:p>
        </w:tc>
        <w:tc>
          <w:tcPr>
            <w:tcW w:w="10146" w:type="dxa"/>
            <w:tcBorders>
              <w:top w:val="single" w:sz="4" w:space="0" w:color="auto"/>
              <w:left w:val="single" w:sz="4" w:space="0" w:color="auto"/>
              <w:bottom w:val="single" w:sz="4" w:space="0" w:color="auto"/>
              <w:right w:val="single" w:sz="4" w:space="0" w:color="auto"/>
            </w:tcBorders>
          </w:tcPr>
          <w:p w14:paraId="59AD3377" w14:textId="77777777" w:rsidR="002F4048" w:rsidRPr="00FF4867" w:rsidRDefault="002F4048" w:rsidP="00DB7AED">
            <w:pPr>
              <w:pStyle w:val="TAL"/>
              <w:rPr>
                <w:lang w:eastAsia="sv-SE"/>
              </w:rPr>
            </w:pPr>
            <w:r w:rsidRPr="00FF4867">
              <w:rPr>
                <w:lang w:eastAsia="sv-SE"/>
              </w:rPr>
              <w:t xml:space="preserve">This field is absent if </w:t>
            </w:r>
            <w:r w:rsidRPr="00FF4867">
              <w:rPr>
                <w:i/>
                <w:iCs/>
                <w:lang w:eastAsia="sv-SE"/>
              </w:rPr>
              <w:t>resourcesForChannel2</w:t>
            </w:r>
            <w:r w:rsidRPr="00FF4867">
              <w:rPr>
                <w:lang w:eastAsia="sv-SE"/>
              </w:rPr>
              <w:t xml:space="preserve"> is configured. It is optionally present, Need R, otherwise.</w:t>
            </w:r>
          </w:p>
        </w:tc>
      </w:tr>
    </w:tbl>
    <w:p w14:paraId="27D48B74" w14:textId="77777777" w:rsidR="004B63CA" w:rsidRPr="00FF4867" w:rsidRDefault="004B63CA" w:rsidP="00A830FF">
      <w:pPr>
        <w:rPr>
          <w:lang w:eastAsia="zh-CN"/>
        </w:rPr>
      </w:pPr>
      <w:bookmarkStart w:id="29" w:name="_Toc60777202"/>
      <w:bookmarkStart w:id="30" w:name="_Toc156130347"/>
      <w:bookmarkEnd w:id="9"/>
      <w:bookmarkEnd w:id="10"/>
      <w:bookmarkEnd w:id="11"/>
      <w:bookmarkEnd w:id="12"/>
      <w:bookmarkEnd w:id="13"/>
      <w:bookmarkEnd w:id="14"/>
      <w:bookmarkEnd w:id="15"/>
    </w:p>
    <w:bookmarkEnd w:id="29"/>
    <w:bookmarkEnd w:id="30"/>
    <w:p w14:paraId="720E6AC4" w14:textId="2E22D857" w:rsidR="006203D3" w:rsidRDefault="006203D3" w:rsidP="00CF4F21">
      <w:pPr>
        <w:keepNext/>
        <w:keepLines/>
        <w:pBdr>
          <w:top w:val="single" w:sz="12" w:space="3" w:color="auto"/>
        </w:pBdr>
        <w:spacing w:before="240"/>
        <w:textAlignment w:val="auto"/>
        <w:outlineLvl w:val="0"/>
        <w:rPr>
          <w:rFonts w:ascii="Arial" w:eastAsia="Malgun Gothic" w:hAnsi="Arial"/>
          <w:sz w:val="36"/>
          <w:lang w:eastAsia="de-DE"/>
        </w:rPr>
      </w:pPr>
    </w:p>
    <w:sectPr w:rsidR="006203D3" w:rsidSect="006203D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5CAC5" w14:textId="77777777" w:rsidR="0095303E" w:rsidRDefault="0095303E">
      <w:pPr>
        <w:spacing w:after="0"/>
      </w:pPr>
      <w:r>
        <w:separator/>
      </w:r>
    </w:p>
  </w:endnote>
  <w:endnote w:type="continuationSeparator" w:id="0">
    <w:p w14:paraId="078E129D" w14:textId="77777777" w:rsidR="0095303E" w:rsidRDefault="00953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122D5" w14:textId="77777777" w:rsidR="0095303E" w:rsidRDefault="0095303E">
      <w:pPr>
        <w:spacing w:after="0"/>
      </w:pPr>
      <w:r>
        <w:separator/>
      </w:r>
    </w:p>
  </w:footnote>
  <w:footnote w:type="continuationSeparator" w:id="0">
    <w:p w14:paraId="1085C2A5" w14:textId="77777777" w:rsidR="0095303E" w:rsidRDefault="009530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8"/>
  </w:num>
  <w:num w:numId="2">
    <w:abstractNumId w:val="2"/>
  </w:num>
  <w:num w:numId="3">
    <w:abstractNumId w:val="5"/>
  </w:num>
  <w:num w:numId="4">
    <w:abstractNumId w:val="4"/>
  </w:num>
  <w:num w:numId="5">
    <w:abstractNumId w:val="3"/>
  </w:num>
  <w:num w:numId="6">
    <w:abstractNumId w:val="1"/>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Post125bis">
    <w15:presenceInfo w15:providerId="None" w15:userId="Rapp_Post125bis"/>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475C"/>
    <w:rsid w:val="00006CF9"/>
    <w:rsid w:val="0000740C"/>
    <w:rsid w:val="00010D7D"/>
    <w:rsid w:val="00011531"/>
    <w:rsid w:val="00011640"/>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47DC"/>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4E8B"/>
    <w:rsid w:val="0004520C"/>
    <w:rsid w:val="0004596F"/>
    <w:rsid w:val="00045ED7"/>
    <w:rsid w:val="00046FCF"/>
    <w:rsid w:val="000479E4"/>
    <w:rsid w:val="00047B49"/>
    <w:rsid w:val="000506B7"/>
    <w:rsid w:val="00050D6C"/>
    <w:rsid w:val="00050E0D"/>
    <w:rsid w:val="00051421"/>
    <w:rsid w:val="00051834"/>
    <w:rsid w:val="00052A89"/>
    <w:rsid w:val="00052E62"/>
    <w:rsid w:val="00052FF2"/>
    <w:rsid w:val="00053266"/>
    <w:rsid w:val="00053888"/>
    <w:rsid w:val="00053B45"/>
    <w:rsid w:val="00054A22"/>
    <w:rsid w:val="0005520B"/>
    <w:rsid w:val="000563F4"/>
    <w:rsid w:val="000564C6"/>
    <w:rsid w:val="000569A8"/>
    <w:rsid w:val="000571A1"/>
    <w:rsid w:val="000618AF"/>
    <w:rsid w:val="0006219E"/>
    <w:rsid w:val="00062590"/>
    <w:rsid w:val="000626C1"/>
    <w:rsid w:val="00063308"/>
    <w:rsid w:val="0006409F"/>
    <w:rsid w:val="000644E0"/>
    <w:rsid w:val="000646D0"/>
    <w:rsid w:val="00064701"/>
    <w:rsid w:val="00064B12"/>
    <w:rsid w:val="00064C30"/>
    <w:rsid w:val="000652D0"/>
    <w:rsid w:val="000655A6"/>
    <w:rsid w:val="0006566F"/>
    <w:rsid w:val="00065706"/>
    <w:rsid w:val="000663DC"/>
    <w:rsid w:val="00066581"/>
    <w:rsid w:val="00066934"/>
    <w:rsid w:val="00066D17"/>
    <w:rsid w:val="0006757F"/>
    <w:rsid w:val="0006781D"/>
    <w:rsid w:val="00070B04"/>
    <w:rsid w:val="00070B78"/>
    <w:rsid w:val="00071C2C"/>
    <w:rsid w:val="00071EFE"/>
    <w:rsid w:val="00071F20"/>
    <w:rsid w:val="00072004"/>
    <w:rsid w:val="00072067"/>
    <w:rsid w:val="00072EE8"/>
    <w:rsid w:val="00073B07"/>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12A"/>
    <w:rsid w:val="00096226"/>
    <w:rsid w:val="00096660"/>
    <w:rsid w:val="000966B9"/>
    <w:rsid w:val="00097E66"/>
    <w:rsid w:val="000A0288"/>
    <w:rsid w:val="000A09B5"/>
    <w:rsid w:val="000A148F"/>
    <w:rsid w:val="000A19E5"/>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3C47"/>
    <w:rsid w:val="000B541D"/>
    <w:rsid w:val="000B6AC7"/>
    <w:rsid w:val="000B6EB4"/>
    <w:rsid w:val="000B7C51"/>
    <w:rsid w:val="000C0F5E"/>
    <w:rsid w:val="000C1113"/>
    <w:rsid w:val="000C2211"/>
    <w:rsid w:val="000C237F"/>
    <w:rsid w:val="000C24AD"/>
    <w:rsid w:val="000C2689"/>
    <w:rsid w:val="000C26FF"/>
    <w:rsid w:val="000C29C9"/>
    <w:rsid w:val="000C318E"/>
    <w:rsid w:val="000C3ABE"/>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494"/>
    <w:rsid w:val="001030DF"/>
    <w:rsid w:val="00103138"/>
    <w:rsid w:val="00103566"/>
    <w:rsid w:val="00103FEB"/>
    <w:rsid w:val="00104030"/>
    <w:rsid w:val="001048CC"/>
    <w:rsid w:val="001048D2"/>
    <w:rsid w:val="00104953"/>
    <w:rsid w:val="00105C26"/>
    <w:rsid w:val="00106196"/>
    <w:rsid w:val="00106DCD"/>
    <w:rsid w:val="00106EBE"/>
    <w:rsid w:val="001074AB"/>
    <w:rsid w:val="00107883"/>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A1"/>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67B3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365"/>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2B7E"/>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16C"/>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13BD"/>
    <w:rsid w:val="00232A84"/>
    <w:rsid w:val="00232D4A"/>
    <w:rsid w:val="0023371C"/>
    <w:rsid w:val="00234480"/>
    <w:rsid w:val="002347A2"/>
    <w:rsid w:val="00234847"/>
    <w:rsid w:val="00235EC5"/>
    <w:rsid w:val="00236329"/>
    <w:rsid w:val="00236490"/>
    <w:rsid w:val="00236B1D"/>
    <w:rsid w:val="00236B59"/>
    <w:rsid w:val="00237759"/>
    <w:rsid w:val="002378EC"/>
    <w:rsid w:val="00237E48"/>
    <w:rsid w:val="002414D2"/>
    <w:rsid w:val="002414DA"/>
    <w:rsid w:val="00241FEA"/>
    <w:rsid w:val="00242F2F"/>
    <w:rsid w:val="00243C89"/>
    <w:rsid w:val="00243DA0"/>
    <w:rsid w:val="0024490C"/>
    <w:rsid w:val="00244BA5"/>
    <w:rsid w:val="00245E90"/>
    <w:rsid w:val="00247104"/>
    <w:rsid w:val="00250B1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0693"/>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4C9"/>
    <w:rsid w:val="002E6549"/>
    <w:rsid w:val="002E713F"/>
    <w:rsid w:val="002F01EE"/>
    <w:rsid w:val="002F0413"/>
    <w:rsid w:val="002F1077"/>
    <w:rsid w:val="002F2DF0"/>
    <w:rsid w:val="002F3ED8"/>
    <w:rsid w:val="002F404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2A5"/>
    <w:rsid w:val="00314CAE"/>
    <w:rsid w:val="00314EDA"/>
    <w:rsid w:val="00315062"/>
    <w:rsid w:val="00315C3B"/>
    <w:rsid w:val="003164E3"/>
    <w:rsid w:val="003167DE"/>
    <w:rsid w:val="003172DC"/>
    <w:rsid w:val="00317624"/>
    <w:rsid w:val="00317E2A"/>
    <w:rsid w:val="00317E87"/>
    <w:rsid w:val="00321022"/>
    <w:rsid w:val="003215C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4C96"/>
    <w:rsid w:val="003351C7"/>
    <w:rsid w:val="0033530B"/>
    <w:rsid w:val="0033556C"/>
    <w:rsid w:val="00336046"/>
    <w:rsid w:val="00340B18"/>
    <w:rsid w:val="003423FC"/>
    <w:rsid w:val="003424E3"/>
    <w:rsid w:val="00342B01"/>
    <w:rsid w:val="00342D0F"/>
    <w:rsid w:val="00343D74"/>
    <w:rsid w:val="00343FE7"/>
    <w:rsid w:val="00344215"/>
    <w:rsid w:val="00344754"/>
    <w:rsid w:val="00344D83"/>
    <w:rsid w:val="00345B7E"/>
    <w:rsid w:val="00345C93"/>
    <w:rsid w:val="0034678E"/>
    <w:rsid w:val="00346C5F"/>
    <w:rsid w:val="00352CBE"/>
    <w:rsid w:val="00352DA0"/>
    <w:rsid w:val="00352E37"/>
    <w:rsid w:val="00352FFB"/>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92F"/>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15A5"/>
    <w:rsid w:val="003829D8"/>
    <w:rsid w:val="00382A69"/>
    <w:rsid w:val="003830F4"/>
    <w:rsid w:val="00383643"/>
    <w:rsid w:val="00383951"/>
    <w:rsid w:val="00383EE4"/>
    <w:rsid w:val="003852C0"/>
    <w:rsid w:val="00386873"/>
    <w:rsid w:val="0039053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0955"/>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BE7"/>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096"/>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1CE"/>
    <w:rsid w:val="00412852"/>
    <w:rsid w:val="00413153"/>
    <w:rsid w:val="00413534"/>
    <w:rsid w:val="00414CE7"/>
    <w:rsid w:val="00416BC9"/>
    <w:rsid w:val="00416D92"/>
    <w:rsid w:val="004171A8"/>
    <w:rsid w:val="00417CE9"/>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834"/>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065F"/>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7BB"/>
    <w:rsid w:val="004837C8"/>
    <w:rsid w:val="004839E4"/>
    <w:rsid w:val="00484207"/>
    <w:rsid w:val="0048434B"/>
    <w:rsid w:val="00484493"/>
    <w:rsid w:val="00484747"/>
    <w:rsid w:val="0048495D"/>
    <w:rsid w:val="0048597F"/>
    <w:rsid w:val="0048634C"/>
    <w:rsid w:val="00486D63"/>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3CA"/>
    <w:rsid w:val="004B70D2"/>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100D"/>
    <w:rsid w:val="004D24D5"/>
    <w:rsid w:val="004D2C4E"/>
    <w:rsid w:val="004D3578"/>
    <w:rsid w:val="004D3884"/>
    <w:rsid w:val="004D3FF3"/>
    <w:rsid w:val="004D463F"/>
    <w:rsid w:val="004D473E"/>
    <w:rsid w:val="004D53F3"/>
    <w:rsid w:val="004D5DD9"/>
    <w:rsid w:val="004D5F06"/>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A79"/>
    <w:rsid w:val="00506E50"/>
    <w:rsid w:val="00507392"/>
    <w:rsid w:val="0050782F"/>
    <w:rsid w:val="00507DC5"/>
    <w:rsid w:val="00510468"/>
    <w:rsid w:val="0051062E"/>
    <w:rsid w:val="005116E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8B"/>
    <w:rsid w:val="00532D6F"/>
    <w:rsid w:val="005333F2"/>
    <w:rsid w:val="00533882"/>
    <w:rsid w:val="00533D0C"/>
    <w:rsid w:val="00534765"/>
    <w:rsid w:val="0053580F"/>
    <w:rsid w:val="00535D4F"/>
    <w:rsid w:val="00535EA1"/>
    <w:rsid w:val="005363F3"/>
    <w:rsid w:val="00536438"/>
    <w:rsid w:val="00536627"/>
    <w:rsid w:val="00537126"/>
    <w:rsid w:val="00537195"/>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788"/>
    <w:rsid w:val="00561C55"/>
    <w:rsid w:val="00563547"/>
    <w:rsid w:val="00563564"/>
    <w:rsid w:val="00564F9C"/>
    <w:rsid w:val="00565087"/>
    <w:rsid w:val="0056519A"/>
    <w:rsid w:val="0056533F"/>
    <w:rsid w:val="005661B6"/>
    <w:rsid w:val="005665EA"/>
    <w:rsid w:val="00567D46"/>
    <w:rsid w:val="00570345"/>
    <w:rsid w:val="005718BC"/>
    <w:rsid w:val="005718C4"/>
    <w:rsid w:val="00571B9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2896"/>
    <w:rsid w:val="0059323A"/>
    <w:rsid w:val="005934F8"/>
    <w:rsid w:val="00593C76"/>
    <w:rsid w:val="005943EC"/>
    <w:rsid w:val="005950FD"/>
    <w:rsid w:val="005957AF"/>
    <w:rsid w:val="0059599A"/>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AA9"/>
    <w:rsid w:val="005A7BFC"/>
    <w:rsid w:val="005B01A9"/>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964"/>
    <w:rsid w:val="005D1DBE"/>
    <w:rsid w:val="005D2036"/>
    <w:rsid w:val="005D241D"/>
    <w:rsid w:val="005D2E01"/>
    <w:rsid w:val="005D30CC"/>
    <w:rsid w:val="005D3B77"/>
    <w:rsid w:val="005D402F"/>
    <w:rsid w:val="005D443B"/>
    <w:rsid w:val="005D4524"/>
    <w:rsid w:val="005D4CD7"/>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4AF4"/>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03D3"/>
    <w:rsid w:val="006208A9"/>
    <w:rsid w:val="00621F50"/>
    <w:rsid w:val="006220FF"/>
    <w:rsid w:val="00622F11"/>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432"/>
    <w:rsid w:val="006565F7"/>
    <w:rsid w:val="006567DB"/>
    <w:rsid w:val="006572F2"/>
    <w:rsid w:val="0065759A"/>
    <w:rsid w:val="00661C44"/>
    <w:rsid w:val="00662013"/>
    <w:rsid w:val="006644B6"/>
    <w:rsid w:val="006653CB"/>
    <w:rsid w:val="00665665"/>
    <w:rsid w:val="00665AB1"/>
    <w:rsid w:val="00667E1E"/>
    <w:rsid w:val="00670B9A"/>
    <w:rsid w:val="006712C3"/>
    <w:rsid w:val="00672350"/>
    <w:rsid w:val="0067273D"/>
    <w:rsid w:val="00672ADB"/>
    <w:rsid w:val="00673084"/>
    <w:rsid w:val="00674521"/>
    <w:rsid w:val="006762AF"/>
    <w:rsid w:val="006765A8"/>
    <w:rsid w:val="00677A74"/>
    <w:rsid w:val="00677EAE"/>
    <w:rsid w:val="00680BAB"/>
    <w:rsid w:val="006810A4"/>
    <w:rsid w:val="00681303"/>
    <w:rsid w:val="006817BB"/>
    <w:rsid w:val="00681D65"/>
    <w:rsid w:val="00682BAF"/>
    <w:rsid w:val="00682C2D"/>
    <w:rsid w:val="00682FB2"/>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AF8"/>
    <w:rsid w:val="006B3CA3"/>
    <w:rsid w:val="006B3D8E"/>
    <w:rsid w:val="006B5124"/>
    <w:rsid w:val="006B6156"/>
    <w:rsid w:val="006B64E3"/>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C7D9E"/>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0F5"/>
    <w:rsid w:val="006E3898"/>
    <w:rsid w:val="006E399E"/>
    <w:rsid w:val="006E41D7"/>
    <w:rsid w:val="006E4A27"/>
    <w:rsid w:val="006E5134"/>
    <w:rsid w:val="006E549F"/>
    <w:rsid w:val="006E734D"/>
    <w:rsid w:val="006E76EC"/>
    <w:rsid w:val="006E79F3"/>
    <w:rsid w:val="006E7C7D"/>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4FBD"/>
    <w:rsid w:val="0073574E"/>
    <w:rsid w:val="00735F39"/>
    <w:rsid w:val="0074103F"/>
    <w:rsid w:val="00741BD5"/>
    <w:rsid w:val="00741F95"/>
    <w:rsid w:val="0074278D"/>
    <w:rsid w:val="0074297F"/>
    <w:rsid w:val="007439BC"/>
    <w:rsid w:val="00744B47"/>
    <w:rsid w:val="00744C73"/>
    <w:rsid w:val="00744E76"/>
    <w:rsid w:val="00745C5B"/>
    <w:rsid w:val="00746060"/>
    <w:rsid w:val="00746088"/>
    <w:rsid w:val="00746703"/>
    <w:rsid w:val="00746747"/>
    <w:rsid w:val="00746A9F"/>
    <w:rsid w:val="00747567"/>
    <w:rsid w:val="0074791D"/>
    <w:rsid w:val="00747D69"/>
    <w:rsid w:val="0075093A"/>
    <w:rsid w:val="00750F4E"/>
    <w:rsid w:val="00751125"/>
    <w:rsid w:val="007518BE"/>
    <w:rsid w:val="00751ED5"/>
    <w:rsid w:val="0075211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00"/>
    <w:rsid w:val="00767ACE"/>
    <w:rsid w:val="007703B7"/>
    <w:rsid w:val="00770CD3"/>
    <w:rsid w:val="00771167"/>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CA9"/>
    <w:rsid w:val="007A3EFD"/>
    <w:rsid w:val="007A6ED7"/>
    <w:rsid w:val="007A6EF4"/>
    <w:rsid w:val="007B0002"/>
    <w:rsid w:val="007B02EF"/>
    <w:rsid w:val="007B0B4B"/>
    <w:rsid w:val="007B0F58"/>
    <w:rsid w:val="007B147C"/>
    <w:rsid w:val="007B2AE1"/>
    <w:rsid w:val="007B2F77"/>
    <w:rsid w:val="007B38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58AE"/>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68F"/>
    <w:rsid w:val="008327B4"/>
    <w:rsid w:val="00832A97"/>
    <w:rsid w:val="0083327B"/>
    <w:rsid w:val="00834116"/>
    <w:rsid w:val="00834896"/>
    <w:rsid w:val="00834952"/>
    <w:rsid w:val="00835311"/>
    <w:rsid w:val="008357B1"/>
    <w:rsid w:val="00835909"/>
    <w:rsid w:val="008365FB"/>
    <w:rsid w:val="00837615"/>
    <w:rsid w:val="00837A3F"/>
    <w:rsid w:val="00837C54"/>
    <w:rsid w:val="00840D6D"/>
    <w:rsid w:val="008415B1"/>
    <w:rsid w:val="00841962"/>
    <w:rsid w:val="00841D7B"/>
    <w:rsid w:val="00842245"/>
    <w:rsid w:val="00842A42"/>
    <w:rsid w:val="00842D01"/>
    <w:rsid w:val="00843E34"/>
    <w:rsid w:val="00843F51"/>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1D"/>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09A4"/>
    <w:rsid w:val="00890CA6"/>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388"/>
    <w:rsid w:val="008A1A94"/>
    <w:rsid w:val="008A1C19"/>
    <w:rsid w:val="008A1C7F"/>
    <w:rsid w:val="008A340D"/>
    <w:rsid w:val="008A4FA0"/>
    <w:rsid w:val="008A51EC"/>
    <w:rsid w:val="008A53A1"/>
    <w:rsid w:val="008A5B25"/>
    <w:rsid w:val="008A5B2B"/>
    <w:rsid w:val="008A5C9A"/>
    <w:rsid w:val="008A5D5C"/>
    <w:rsid w:val="008A5F4B"/>
    <w:rsid w:val="008A62C2"/>
    <w:rsid w:val="008A6A10"/>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FFB"/>
    <w:rsid w:val="008D676D"/>
    <w:rsid w:val="008D7889"/>
    <w:rsid w:val="008D7A29"/>
    <w:rsid w:val="008E106B"/>
    <w:rsid w:val="008E1417"/>
    <w:rsid w:val="008E1EE8"/>
    <w:rsid w:val="008E2992"/>
    <w:rsid w:val="008E2A69"/>
    <w:rsid w:val="008E5586"/>
    <w:rsid w:val="008E633B"/>
    <w:rsid w:val="008E69C1"/>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03B"/>
    <w:rsid w:val="009053D8"/>
    <w:rsid w:val="00906A6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10AA"/>
    <w:rsid w:val="0092239E"/>
    <w:rsid w:val="00922B8C"/>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11F"/>
    <w:rsid w:val="00942EC2"/>
    <w:rsid w:val="00943EE9"/>
    <w:rsid w:val="0094414C"/>
    <w:rsid w:val="00944CE9"/>
    <w:rsid w:val="0094571C"/>
    <w:rsid w:val="00946694"/>
    <w:rsid w:val="00947540"/>
    <w:rsid w:val="0094756A"/>
    <w:rsid w:val="0095097E"/>
    <w:rsid w:val="0095162D"/>
    <w:rsid w:val="0095303E"/>
    <w:rsid w:val="00953877"/>
    <w:rsid w:val="0095533F"/>
    <w:rsid w:val="00955A30"/>
    <w:rsid w:val="00956088"/>
    <w:rsid w:val="00956C78"/>
    <w:rsid w:val="009579BC"/>
    <w:rsid w:val="00960153"/>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9C"/>
    <w:rsid w:val="009712BA"/>
    <w:rsid w:val="009736B4"/>
    <w:rsid w:val="00973743"/>
    <w:rsid w:val="00974049"/>
    <w:rsid w:val="009748AF"/>
    <w:rsid w:val="00974C4D"/>
    <w:rsid w:val="00974D3D"/>
    <w:rsid w:val="009750F0"/>
    <w:rsid w:val="0097535B"/>
    <w:rsid w:val="00975BE6"/>
    <w:rsid w:val="00975C90"/>
    <w:rsid w:val="009762D1"/>
    <w:rsid w:val="00976B20"/>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20BD"/>
    <w:rsid w:val="009B246C"/>
    <w:rsid w:val="009B2799"/>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067D"/>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E7BB0"/>
    <w:rsid w:val="009F0192"/>
    <w:rsid w:val="009F1D6A"/>
    <w:rsid w:val="009F207D"/>
    <w:rsid w:val="009F3333"/>
    <w:rsid w:val="009F33B6"/>
    <w:rsid w:val="009F37B7"/>
    <w:rsid w:val="009F3A9E"/>
    <w:rsid w:val="009F40D3"/>
    <w:rsid w:val="009F4397"/>
    <w:rsid w:val="009F43F1"/>
    <w:rsid w:val="009F45CC"/>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BFA"/>
    <w:rsid w:val="00A13DE9"/>
    <w:rsid w:val="00A146F5"/>
    <w:rsid w:val="00A14A12"/>
    <w:rsid w:val="00A14E16"/>
    <w:rsid w:val="00A158C6"/>
    <w:rsid w:val="00A15907"/>
    <w:rsid w:val="00A164B4"/>
    <w:rsid w:val="00A1664E"/>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51E"/>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55A"/>
    <w:rsid w:val="00A70776"/>
    <w:rsid w:val="00A7132F"/>
    <w:rsid w:val="00A71541"/>
    <w:rsid w:val="00A71A97"/>
    <w:rsid w:val="00A725E4"/>
    <w:rsid w:val="00A72A7F"/>
    <w:rsid w:val="00A72C3C"/>
    <w:rsid w:val="00A74C1C"/>
    <w:rsid w:val="00A7533D"/>
    <w:rsid w:val="00A75B60"/>
    <w:rsid w:val="00A76C2E"/>
    <w:rsid w:val="00A8136A"/>
    <w:rsid w:val="00A82346"/>
    <w:rsid w:val="00A830FF"/>
    <w:rsid w:val="00A83665"/>
    <w:rsid w:val="00A83CEF"/>
    <w:rsid w:val="00A83D5D"/>
    <w:rsid w:val="00A84A96"/>
    <w:rsid w:val="00A84C08"/>
    <w:rsid w:val="00A86FC4"/>
    <w:rsid w:val="00A87DC2"/>
    <w:rsid w:val="00A9077A"/>
    <w:rsid w:val="00A90CB1"/>
    <w:rsid w:val="00A917E6"/>
    <w:rsid w:val="00A92A04"/>
    <w:rsid w:val="00A92FF5"/>
    <w:rsid w:val="00A93F53"/>
    <w:rsid w:val="00A940FD"/>
    <w:rsid w:val="00A94A4B"/>
    <w:rsid w:val="00A95B91"/>
    <w:rsid w:val="00A95CB5"/>
    <w:rsid w:val="00A96274"/>
    <w:rsid w:val="00A97364"/>
    <w:rsid w:val="00A9740D"/>
    <w:rsid w:val="00A97F4C"/>
    <w:rsid w:val="00AA01E3"/>
    <w:rsid w:val="00AA085B"/>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E7"/>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2FC4"/>
    <w:rsid w:val="00AE32AE"/>
    <w:rsid w:val="00AE3365"/>
    <w:rsid w:val="00AE46B8"/>
    <w:rsid w:val="00AE4726"/>
    <w:rsid w:val="00AE4995"/>
    <w:rsid w:val="00AE5151"/>
    <w:rsid w:val="00AE6227"/>
    <w:rsid w:val="00AE6389"/>
    <w:rsid w:val="00AE6C0A"/>
    <w:rsid w:val="00AE715E"/>
    <w:rsid w:val="00AE72CD"/>
    <w:rsid w:val="00AF0588"/>
    <w:rsid w:val="00AF08D2"/>
    <w:rsid w:val="00AF09A3"/>
    <w:rsid w:val="00AF0B52"/>
    <w:rsid w:val="00AF1ACA"/>
    <w:rsid w:val="00AF1D01"/>
    <w:rsid w:val="00AF3269"/>
    <w:rsid w:val="00AF40BD"/>
    <w:rsid w:val="00AF491C"/>
    <w:rsid w:val="00AF49B4"/>
    <w:rsid w:val="00AF50DC"/>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1CA2"/>
    <w:rsid w:val="00B12520"/>
    <w:rsid w:val="00B133AE"/>
    <w:rsid w:val="00B13A32"/>
    <w:rsid w:val="00B140FF"/>
    <w:rsid w:val="00B149D4"/>
    <w:rsid w:val="00B14A71"/>
    <w:rsid w:val="00B15449"/>
    <w:rsid w:val="00B15674"/>
    <w:rsid w:val="00B16104"/>
    <w:rsid w:val="00B16280"/>
    <w:rsid w:val="00B17536"/>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B29"/>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977A8"/>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25B"/>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7F4"/>
    <w:rsid w:val="00BE2D7B"/>
    <w:rsid w:val="00BE2E22"/>
    <w:rsid w:val="00BE3B51"/>
    <w:rsid w:val="00BE418D"/>
    <w:rsid w:val="00BE4C28"/>
    <w:rsid w:val="00BE5FF6"/>
    <w:rsid w:val="00BE6600"/>
    <w:rsid w:val="00BE6D03"/>
    <w:rsid w:val="00BE6EFC"/>
    <w:rsid w:val="00BE726F"/>
    <w:rsid w:val="00BE737E"/>
    <w:rsid w:val="00BE7666"/>
    <w:rsid w:val="00BE7950"/>
    <w:rsid w:val="00BE79BB"/>
    <w:rsid w:val="00BE7A2A"/>
    <w:rsid w:val="00BF0346"/>
    <w:rsid w:val="00BF0D12"/>
    <w:rsid w:val="00BF0D60"/>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07380"/>
    <w:rsid w:val="00C1094E"/>
    <w:rsid w:val="00C10A28"/>
    <w:rsid w:val="00C12159"/>
    <w:rsid w:val="00C141C7"/>
    <w:rsid w:val="00C14B4B"/>
    <w:rsid w:val="00C16B9E"/>
    <w:rsid w:val="00C16D34"/>
    <w:rsid w:val="00C178A8"/>
    <w:rsid w:val="00C179DB"/>
    <w:rsid w:val="00C21DCA"/>
    <w:rsid w:val="00C2206F"/>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08"/>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66E"/>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1C1"/>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B35"/>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96FE0"/>
    <w:rsid w:val="00CA05BF"/>
    <w:rsid w:val="00CA0869"/>
    <w:rsid w:val="00CA093D"/>
    <w:rsid w:val="00CA1E50"/>
    <w:rsid w:val="00CA22FB"/>
    <w:rsid w:val="00CA2C6B"/>
    <w:rsid w:val="00CA3D0C"/>
    <w:rsid w:val="00CA5C17"/>
    <w:rsid w:val="00CA6A82"/>
    <w:rsid w:val="00CA6CBE"/>
    <w:rsid w:val="00CA729B"/>
    <w:rsid w:val="00CA760D"/>
    <w:rsid w:val="00CB0BB7"/>
    <w:rsid w:val="00CB0C54"/>
    <w:rsid w:val="00CB14AB"/>
    <w:rsid w:val="00CB1DAE"/>
    <w:rsid w:val="00CB2460"/>
    <w:rsid w:val="00CB2BA7"/>
    <w:rsid w:val="00CB36DE"/>
    <w:rsid w:val="00CB4F2A"/>
    <w:rsid w:val="00CB5883"/>
    <w:rsid w:val="00CB62E3"/>
    <w:rsid w:val="00CB66E7"/>
    <w:rsid w:val="00CB6BD5"/>
    <w:rsid w:val="00CB7A42"/>
    <w:rsid w:val="00CB7B37"/>
    <w:rsid w:val="00CB7BFF"/>
    <w:rsid w:val="00CC019B"/>
    <w:rsid w:val="00CC01DC"/>
    <w:rsid w:val="00CC14AE"/>
    <w:rsid w:val="00CC2FFB"/>
    <w:rsid w:val="00CC3A72"/>
    <w:rsid w:val="00CC3C6C"/>
    <w:rsid w:val="00CC57FE"/>
    <w:rsid w:val="00CC593E"/>
    <w:rsid w:val="00CC5A6A"/>
    <w:rsid w:val="00CC64EB"/>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1B34"/>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4F21"/>
    <w:rsid w:val="00CF58F9"/>
    <w:rsid w:val="00CF6A2D"/>
    <w:rsid w:val="00CF6B91"/>
    <w:rsid w:val="00CF703C"/>
    <w:rsid w:val="00CF73E1"/>
    <w:rsid w:val="00CF7CD0"/>
    <w:rsid w:val="00CF7D91"/>
    <w:rsid w:val="00CF7E70"/>
    <w:rsid w:val="00D00370"/>
    <w:rsid w:val="00D0063F"/>
    <w:rsid w:val="00D00936"/>
    <w:rsid w:val="00D00D3F"/>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10E"/>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271"/>
    <w:rsid w:val="00D30750"/>
    <w:rsid w:val="00D30DB2"/>
    <w:rsid w:val="00D31CDD"/>
    <w:rsid w:val="00D33030"/>
    <w:rsid w:val="00D33457"/>
    <w:rsid w:val="00D3347E"/>
    <w:rsid w:val="00D338F2"/>
    <w:rsid w:val="00D37166"/>
    <w:rsid w:val="00D37279"/>
    <w:rsid w:val="00D37522"/>
    <w:rsid w:val="00D37A99"/>
    <w:rsid w:val="00D401EB"/>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6EE"/>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351"/>
    <w:rsid w:val="00D97C63"/>
    <w:rsid w:val="00DA0FEF"/>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2B"/>
    <w:rsid w:val="00DC3AD3"/>
    <w:rsid w:val="00DC3CA4"/>
    <w:rsid w:val="00DC4095"/>
    <w:rsid w:val="00DC4225"/>
    <w:rsid w:val="00DC4816"/>
    <w:rsid w:val="00DC4DA2"/>
    <w:rsid w:val="00DC5147"/>
    <w:rsid w:val="00DC525E"/>
    <w:rsid w:val="00DC52A1"/>
    <w:rsid w:val="00DC545D"/>
    <w:rsid w:val="00DC5521"/>
    <w:rsid w:val="00DC61E5"/>
    <w:rsid w:val="00DC64EF"/>
    <w:rsid w:val="00DC6BAC"/>
    <w:rsid w:val="00DC7018"/>
    <w:rsid w:val="00DC7231"/>
    <w:rsid w:val="00DD0513"/>
    <w:rsid w:val="00DD11F0"/>
    <w:rsid w:val="00DD12DA"/>
    <w:rsid w:val="00DD170F"/>
    <w:rsid w:val="00DD3A73"/>
    <w:rsid w:val="00DD60B2"/>
    <w:rsid w:val="00DD6534"/>
    <w:rsid w:val="00DD699C"/>
    <w:rsid w:val="00DD7298"/>
    <w:rsid w:val="00DD788D"/>
    <w:rsid w:val="00DE229E"/>
    <w:rsid w:val="00DE350C"/>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17CEE"/>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4E32"/>
    <w:rsid w:val="00E36236"/>
    <w:rsid w:val="00E366D9"/>
    <w:rsid w:val="00E37077"/>
    <w:rsid w:val="00E37FDD"/>
    <w:rsid w:val="00E40FD4"/>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5A9D"/>
    <w:rsid w:val="00E66191"/>
    <w:rsid w:val="00E66A0D"/>
    <w:rsid w:val="00E674C2"/>
    <w:rsid w:val="00E675BA"/>
    <w:rsid w:val="00E6760D"/>
    <w:rsid w:val="00E72AC4"/>
    <w:rsid w:val="00E72F69"/>
    <w:rsid w:val="00E7365B"/>
    <w:rsid w:val="00E73A47"/>
    <w:rsid w:val="00E73C8D"/>
    <w:rsid w:val="00E74C6C"/>
    <w:rsid w:val="00E7625D"/>
    <w:rsid w:val="00E76409"/>
    <w:rsid w:val="00E76694"/>
    <w:rsid w:val="00E770C1"/>
    <w:rsid w:val="00E77645"/>
    <w:rsid w:val="00E77ACB"/>
    <w:rsid w:val="00E77AD7"/>
    <w:rsid w:val="00E77F3A"/>
    <w:rsid w:val="00E807A9"/>
    <w:rsid w:val="00E80EED"/>
    <w:rsid w:val="00E81087"/>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53"/>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6E75"/>
    <w:rsid w:val="00EC72E4"/>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385"/>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1B2"/>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4A77"/>
    <w:rsid w:val="00F352C4"/>
    <w:rsid w:val="00F369C3"/>
    <w:rsid w:val="00F37056"/>
    <w:rsid w:val="00F40EF9"/>
    <w:rsid w:val="00F41A2A"/>
    <w:rsid w:val="00F422B5"/>
    <w:rsid w:val="00F428A0"/>
    <w:rsid w:val="00F42E8F"/>
    <w:rsid w:val="00F43698"/>
    <w:rsid w:val="00F44351"/>
    <w:rsid w:val="00F47D87"/>
    <w:rsid w:val="00F5027D"/>
    <w:rsid w:val="00F511F2"/>
    <w:rsid w:val="00F52161"/>
    <w:rsid w:val="00F5343A"/>
    <w:rsid w:val="00F53D87"/>
    <w:rsid w:val="00F54E20"/>
    <w:rsid w:val="00F55088"/>
    <w:rsid w:val="00F55340"/>
    <w:rsid w:val="00F56246"/>
    <w:rsid w:val="00F567A2"/>
    <w:rsid w:val="00F56B2B"/>
    <w:rsid w:val="00F57EB3"/>
    <w:rsid w:val="00F6021D"/>
    <w:rsid w:val="00F60320"/>
    <w:rsid w:val="00F612BD"/>
    <w:rsid w:val="00F61A3A"/>
    <w:rsid w:val="00F621E5"/>
    <w:rsid w:val="00F62768"/>
    <w:rsid w:val="00F62E3E"/>
    <w:rsid w:val="00F639BA"/>
    <w:rsid w:val="00F648EB"/>
    <w:rsid w:val="00F64EF1"/>
    <w:rsid w:val="00F650DD"/>
    <w:rsid w:val="00F653B8"/>
    <w:rsid w:val="00F65B42"/>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36D"/>
    <w:rsid w:val="00F77844"/>
    <w:rsid w:val="00F7784A"/>
    <w:rsid w:val="00F804F7"/>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08"/>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3422"/>
    <w:rsid w:val="00FC4221"/>
    <w:rsid w:val="00FC46B9"/>
    <w:rsid w:val="00FC4B39"/>
    <w:rsid w:val="00FC53DD"/>
    <w:rsid w:val="00FC58E5"/>
    <w:rsid w:val="00FC629B"/>
    <w:rsid w:val="00FC6A07"/>
    <w:rsid w:val="00FC6D6B"/>
    <w:rsid w:val="00FC7926"/>
    <w:rsid w:val="00FC7A23"/>
    <w:rsid w:val="00FD0374"/>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00FF6B83"/>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unhideWhenUsed="1" w:qFormat="1"/>
    <w:lsdException w:name="header" w:qFormat="1"/>
    <w:lsdException w:name="caption" w:uiPriority="35" w:unhideWhenUsed="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semiHidden="1" w:uiPriority="1" w:unhideWhenUsed="1"/>
    <w:lsdException w:name="Body Text" w:qFormat="1"/>
    <w:lsdException w:name="Body Text 3" w:qFormat="1"/>
    <w:lsdException w:name="Strong" w:uiPriority="22"/>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314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sid w:val="003142A5"/>
    <w:rPr>
      <w:rFonts w:ascii="Courier New" w:eastAsia="Times New Roman" w:hAnsi="Courier New" w:cs="Times New Roman"/>
      <w:sz w:val="16"/>
      <w:shd w:val="clear" w:color="auto" w:fill="E6E6E6"/>
      <w:lang w:val="en-GB" w:eastAsia="ja-JP"/>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rPr>
      <w:rFonts w:eastAsia="Times New Roman"/>
      <w:b/>
      <w:bCs/>
      <w:lang w:val="zh-CN" w:eastAsia="zh-CN"/>
    </w:rPr>
  </w:style>
  <w:style w:type="table" w:customStyle="1" w:styleId="10">
    <w:name w:val="网格型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Doc-text2Char">
    <w:name w:val="Doc-text2 Char"/>
    <w:basedOn w:val="DefaultParagraphFont"/>
    <w:link w:val="Doc-text2"/>
    <w:qFormat/>
    <w:rsid w:val="008A1C7F"/>
    <w:rPr>
      <w:rFonts w:ascii="Arial" w:eastAsia="MS Mincho" w:hAnsi="Arial" w:cs="Arial"/>
      <w:szCs w:val="24"/>
    </w:rPr>
  </w:style>
  <w:style w:type="paragraph" w:customStyle="1" w:styleId="Doc-text2">
    <w:name w:val="Doc-text2"/>
    <w:basedOn w:val="Normal"/>
    <w:link w:val="Doc-text2Char"/>
    <w:qFormat/>
    <w:rsid w:val="008A1C7F"/>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styleId="Revision">
    <w:name w:val="Revision"/>
    <w:hidden/>
    <w:uiPriority w:val="99"/>
    <w:semiHidden/>
    <w:qFormat/>
    <w:rsid w:val="006B64E3"/>
    <w:rPr>
      <w:rFonts w:ascii="Times New Roman" w:eastAsia="Batang" w:hAnsi="Times New Roman" w:cs="Times New Roman"/>
      <w:lang w:val="en-GB" w:eastAsia="en-US"/>
    </w:rPr>
  </w:style>
  <w:style w:type="paragraph" w:customStyle="1" w:styleId="B9">
    <w:name w:val="B9"/>
    <w:basedOn w:val="B8"/>
    <w:qFormat/>
    <w:rsid w:val="006B64E3"/>
    <w:pPr>
      <w:ind w:left="2836"/>
    </w:pPr>
    <w:rPr>
      <w:lang w:val="en-US"/>
    </w:rPr>
  </w:style>
  <w:style w:type="paragraph" w:customStyle="1" w:styleId="B10">
    <w:name w:val="B10"/>
    <w:basedOn w:val="B5"/>
    <w:link w:val="B10Char"/>
    <w:qFormat/>
    <w:rsid w:val="006B64E3"/>
    <w:pPr>
      <w:ind w:left="3119"/>
    </w:pPr>
  </w:style>
  <w:style w:type="character" w:customStyle="1" w:styleId="B10Char">
    <w:name w:val="B10 Char"/>
    <w:basedOn w:val="B5Char"/>
    <w:link w:val="B10"/>
    <w:rsid w:val="006B64E3"/>
    <w:rPr>
      <w:rFonts w:ascii="Times New Roman" w:eastAsia="Times New Roman" w:hAnsi="Times New Roman" w:cs="Times New Roman"/>
      <w:lang w:val="en-GB" w:eastAsia="ja-JP"/>
    </w:rPr>
  </w:style>
  <w:style w:type="paragraph" w:customStyle="1" w:styleId="CRCoverPage">
    <w:name w:val="CR Cover Page"/>
    <w:link w:val="CRCoverPageZchn"/>
    <w:qFormat/>
    <w:rsid w:val="006B64E3"/>
    <w:pPr>
      <w:spacing w:after="120"/>
    </w:pPr>
    <w:rPr>
      <w:rFonts w:ascii="Arial" w:eastAsia="Times New Roman" w:hAnsi="Arial" w:cs="Times New Roman"/>
      <w:lang w:val="en-GB" w:eastAsia="en-US"/>
    </w:rPr>
  </w:style>
  <w:style w:type="character" w:styleId="Hyperlink">
    <w:name w:val="Hyperlink"/>
    <w:rsid w:val="006B64E3"/>
    <w:rPr>
      <w:color w:val="0000FF"/>
      <w:u w:val="single"/>
    </w:rPr>
  </w:style>
  <w:style w:type="character" w:customStyle="1" w:styleId="CRCoverPageZchn">
    <w:name w:val="CR Cover Page Zchn"/>
    <w:link w:val="CRCoverPage"/>
    <w:qFormat/>
    <w:locked/>
    <w:rsid w:val="006B64E3"/>
    <w:rPr>
      <w:rFonts w:ascii="Arial" w:eastAsia="Times New Roman" w:hAnsi="Arial" w:cs="Times New Roman"/>
      <w:lang w:val="en-GB" w:eastAsia="en-US"/>
    </w:rPr>
  </w:style>
  <w:style w:type="paragraph" w:styleId="NormalWeb">
    <w:name w:val="Normal (Web)"/>
    <w:basedOn w:val="Normal"/>
    <w:unhideWhenUsed/>
    <w:qFormat/>
    <w:rsid w:val="006B64E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6B64E3"/>
  </w:style>
  <w:style w:type="character" w:customStyle="1" w:styleId="CharChar3">
    <w:name w:val="Char Char3"/>
    <w:rsid w:val="006B64E3"/>
    <w:rPr>
      <w:rFonts w:ascii="Courier New" w:hAnsi="Courier New"/>
      <w:lang w:val="nb-NO"/>
    </w:rPr>
  </w:style>
  <w:style w:type="character" w:customStyle="1" w:styleId="fontstyle01">
    <w:name w:val="fontstyle01"/>
    <w:basedOn w:val="DefaultParagraphFont"/>
    <w:rsid w:val="006B64E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B64E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B64E3"/>
    <w:rPr>
      <w:rFonts w:ascii="Arial" w:eastAsia="MS Mincho" w:hAnsi="Arial" w:cs="Times New Roman"/>
      <w:sz w:val="24"/>
      <w:szCs w:val="24"/>
      <w:lang w:val="en-GB" w:eastAsia="en-US"/>
    </w:rPr>
  </w:style>
  <w:style w:type="paragraph" w:styleId="BodyText">
    <w:name w:val="Body Text"/>
    <w:basedOn w:val="Normal"/>
    <w:link w:val="BodyTextChar"/>
    <w:qFormat/>
    <w:rsid w:val="006B64E3"/>
    <w:pPr>
      <w:spacing w:after="120"/>
    </w:pPr>
  </w:style>
  <w:style w:type="character" w:customStyle="1" w:styleId="BodyTextChar">
    <w:name w:val="Body Text Char"/>
    <w:basedOn w:val="DefaultParagraphFont"/>
    <w:link w:val="BodyText"/>
    <w:qFormat/>
    <w:rsid w:val="006B64E3"/>
    <w:rPr>
      <w:rFonts w:ascii="Times New Roman" w:eastAsia="Times New Roman" w:hAnsi="Times New Roman" w:cs="Times New Roman"/>
      <w:lang w:val="en-GB" w:eastAsia="ja-JP"/>
    </w:rPr>
  </w:style>
  <w:style w:type="character" w:customStyle="1" w:styleId="TALChar">
    <w:name w:val="TAL Char"/>
    <w:qFormat/>
    <w:locked/>
    <w:rsid w:val="006B64E3"/>
    <w:rPr>
      <w:rFonts w:ascii="Arial" w:hAnsi="Arial"/>
      <w:sz w:val="18"/>
      <w:lang w:val="en-GB" w:eastAsia="en-US"/>
    </w:rPr>
  </w:style>
  <w:style w:type="paragraph" w:styleId="PlainText">
    <w:name w:val="Plain Text"/>
    <w:basedOn w:val="Normal"/>
    <w:link w:val="PlainTextChar"/>
    <w:uiPriority w:val="99"/>
    <w:rsid w:val="006B64E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6B64E3"/>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6B64E3"/>
    <w:rPr>
      <w:rFonts w:ascii="Times New Roman" w:eastAsia="Times New Roman" w:hAnsi="Times New Roman" w:cs="Times New Roman"/>
      <w:lang w:val="en-GB" w:eastAsia="ja-JP"/>
    </w:rPr>
  </w:style>
  <w:style w:type="character" w:customStyle="1" w:styleId="B3Car">
    <w:name w:val="B3 Car"/>
    <w:qFormat/>
    <w:rsid w:val="006B64E3"/>
    <w:rPr>
      <w:rFonts w:ascii="Times New Roman" w:hAnsi="Times New Roman"/>
      <w:lang w:val="en-GB" w:eastAsia="en-US"/>
    </w:rPr>
  </w:style>
  <w:style w:type="paragraph" w:styleId="BodyText3">
    <w:name w:val="Body Text 3"/>
    <w:basedOn w:val="Normal"/>
    <w:link w:val="BodyText3Char"/>
    <w:qFormat/>
    <w:rsid w:val="006B64E3"/>
    <w:pPr>
      <w:spacing w:after="120"/>
    </w:pPr>
    <w:rPr>
      <w:sz w:val="16"/>
      <w:szCs w:val="16"/>
    </w:rPr>
  </w:style>
  <w:style w:type="character" w:customStyle="1" w:styleId="BodyText3Char">
    <w:name w:val="Body Text 3 Char"/>
    <w:basedOn w:val="DefaultParagraphFont"/>
    <w:link w:val="BodyText3"/>
    <w:qFormat/>
    <w:rsid w:val="006B64E3"/>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6B64E3"/>
    <w:rPr>
      <w:rFonts w:ascii="Times New Roman" w:eastAsia="Times New Roman" w:hAnsi="Times New Roman" w:cs="Times New Roman"/>
      <w:lang w:val="en-GB" w:eastAsia="ja-JP"/>
    </w:rPr>
  </w:style>
  <w:style w:type="character" w:customStyle="1" w:styleId="ui-provider">
    <w:name w:val="ui-provider"/>
    <w:basedOn w:val="DefaultParagraphFont"/>
    <w:rsid w:val="006B64E3"/>
  </w:style>
  <w:style w:type="character" w:styleId="PageNumber">
    <w:name w:val="page number"/>
    <w:qFormat/>
    <w:rsid w:val="006B64E3"/>
  </w:style>
  <w:style w:type="table" w:customStyle="1" w:styleId="2">
    <w:name w:val="网格型2"/>
    <w:basedOn w:val="TableNormal"/>
    <w:next w:val="TableGrid"/>
    <w:qFormat/>
    <w:rsid w:val="006B64E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6B64E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6B64E3"/>
    <w:rPr>
      <w:rFonts w:cs="Times New Roman"/>
      <w:lang w:val="en-GB" w:eastAsia="en-GB"/>
    </w:rPr>
  </w:style>
  <w:style w:type="table" w:customStyle="1" w:styleId="4">
    <w:name w:val="网格型4"/>
    <w:basedOn w:val="TableNormal"/>
    <w:next w:val="TableGrid"/>
    <w:uiPriority w:val="39"/>
    <w:rsid w:val="006B64E3"/>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6B64E3"/>
    <w:rPr>
      <w:rFonts w:ascii="Calibri" w:hAnsi="Calibri" w:cs="Calibri" w:hint="default"/>
      <w:color w:val="0000FF"/>
      <w:u w:val="single"/>
    </w:rPr>
  </w:style>
  <w:style w:type="character" w:customStyle="1" w:styleId="cf01">
    <w:name w:val="cf01"/>
    <w:basedOn w:val="DefaultParagraphFont"/>
    <w:rsid w:val="006B64E3"/>
    <w:rPr>
      <w:rFonts w:ascii="Segoe UI" w:hAnsi="Segoe UI" w:cs="Segoe UI" w:hint="default"/>
      <w:sz w:val="18"/>
      <w:szCs w:val="18"/>
    </w:rPr>
  </w:style>
  <w:style w:type="character" w:customStyle="1" w:styleId="cf11">
    <w:name w:val="cf11"/>
    <w:basedOn w:val="DefaultParagraphFont"/>
    <w:rsid w:val="006B64E3"/>
    <w:rPr>
      <w:rFonts w:ascii="Segoe UI" w:hAnsi="Segoe UI" w:cs="Segoe UI" w:hint="default"/>
      <w:i/>
      <w:iCs/>
      <w:sz w:val="18"/>
      <w:szCs w:val="18"/>
    </w:rPr>
  </w:style>
  <w:style w:type="paragraph" w:customStyle="1" w:styleId="pl0">
    <w:name w:val="pl"/>
    <w:basedOn w:val="Normal"/>
    <w:qFormat/>
    <w:rsid w:val="006B64E3"/>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6B64E3"/>
  </w:style>
  <w:style w:type="character" w:customStyle="1" w:styleId="EditorsnoteChar0">
    <w:name w:val="Editor´s note Char"/>
    <w:link w:val="Editorsnote0"/>
    <w:qFormat/>
    <w:rsid w:val="006B64E3"/>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8444">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9CF5C27-FB99-442A-A2BE-17889D1B3D10}">
  <ds:schemaRefs>
    <ds:schemaRef ds:uri="http://schemas.openxmlformats.org/officeDocument/2006/bibliography"/>
  </ds:schemaRefs>
</ds:datastoreItem>
</file>

<file path=customXml/itemProps2.xml><?xml version="1.0" encoding="utf-8"?>
<ds:datastoreItem xmlns:ds="http://schemas.openxmlformats.org/officeDocument/2006/customXml" ds:itemID="{2114AD1C-F626-42CC-ADD0-32662405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2801</Words>
  <Characters>15967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2</cp:revision>
  <dcterms:created xsi:type="dcterms:W3CDTF">2024-05-10T09:26:00Z</dcterms:created>
  <dcterms:modified xsi:type="dcterms:W3CDTF">2024-05-10T09:26:00Z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(3)rllTQKTlE3VT0IcH/QvMiGjuuls68SmfdCOrZuRVgijUtpb2qE4PkmD7loMwzksVceWQ3bnR
XM/chLCMjExYRFB7hZ+WMMT1Ynx0WsIQ5fBLJm/iGw6Iu/5zOYQoH+6NZX+98Zaql2tNzAf9
4WMAkZIt63eZN9QVgkg+kQTUaPMK7zBef/qYaoX2h4JgS8x5XuK1KmgkhZt1WzId3j5F6Cfy
ISCQOg7jq5RPnX1C++</vt:lpwstr>
  </property>
  <property fmtid="{D5CDD505-2E9C-101B-9397-08002B2CF9AE}" pid="4" name="_2015_ms_pID_7253431">
    <vt:lpwstr>EG7lE3b3P5sPFYgu9enEq/OtYM/UkWNkjOgjdbIL/pZ8nadVsYjdoV
6Lhe1j+5BTP7rNeihIgrE9GQcozIVgDXoUWDfpE8XIsu8EJqh2g8tv0x4IM6wD3rU0XddJ2A
Tz1n9BCmyFpRsmnggHdNYRlgsxnA1aZiuKnO7Tc7Pg8ImGt5YS5gjKw+5SjN+KYhQwo0ZqaR
ZkXUrBQfdSpDPX4OhRl2zJqEBLt7kCIzK6d6</vt:lpwstr>
  </property>
  <property fmtid="{D5CDD505-2E9C-101B-9397-08002B2CF9AE}" pid="5" name="_2015_ms_pID_7253432">
    <vt:lpwstr>Lg==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1715160260</vt:lpwstr>
  </property>
</Properties>
</file>