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774DD" w14:textId="3C1C4747" w:rsidR="00EC4C59" w:rsidRDefault="00EC4C59" w:rsidP="00614981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B4770F">
        <w:rPr>
          <w:rFonts w:eastAsia="宋体"/>
          <w:b/>
          <w:szCs w:val="22"/>
          <w:lang w:val="en-US" w:eastAsia="zh-CN" w:bidi="ar"/>
        </w:rPr>
        <w:t>-RAN WG2 Meeting #126</w:t>
      </w:r>
      <w:r w:rsidR="001F2231">
        <w:rPr>
          <w:rFonts w:eastAsia="宋体"/>
          <w:b/>
          <w:szCs w:val="22"/>
          <w:lang w:val="en-US" w:eastAsia="zh-CN" w:bidi="ar"/>
        </w:rPr>
        <w:tab/>
        <w:t>R2-240</w:t>
      </w:r>
      <w:r w:rsidR="00225D85">
        <w:rPr>
          <w:rFonts w:eastAsia="宋体"/>
          <w:b/>
          <w:szCs w:val="22"/>
          <w:lang w:val="en-US" w:eastAsia="zh-CN" w:bidi="ar"/>
        </w:rPr>
        <w:t>5673</w:t>
      </w:r>
    </w:p>
    <w:p w14:paraId="75AB0A2F" w14:textId="2EC57F74" w:rsidR="00B4770F" w:rsidRPr="00B4770F" w:rsidRDefault="00B4770F" w:rsidP="00B80A35">
      <w:pPr>
        <w:pStyle w:val="a4"/>
        <w:rPr>
          <w:rFonts w:eastAsia="宋体"/>
          <w:b w:val="0"/>
          <w:szCs w:val="22"/>
          <w:lang w:eastAsia="zh-CN" w:bidi="ar"/>
        </w:rPr>
      </w:pPr>
      <w:r w:rsidRPr="00B4770F">
        <w:rPr>
          <w:rFonts w:ascii="Times New Roman" w:eastAsia="宋体" w:hAnsi="Times New Roman"/>
          <w:noProof w:val="0"/>
          <w:sz w:val="24"/>
          <w:szCs w:val="22"/>
          <w:lang w:val="en-US" w:eastAsia="zh-CN" w:bidi="ar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A6E" w14:paraId="27D50423" w14:textId="043A6C3B" w:rsidTr="00055A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FCBA9" w14:textId="46DEE358" w:rsidR="00055A6E" w:rsidRDefault="00055A6E" w:rsidP="00B477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55A6E" w14:paraId="26A41352" w14:textId="2E2A9E05" w:rsidTr="00055A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8DAE" w14:textId="77777777" w:rsidR="00055A6E" w:rsidRDefault="00055A6E" w:rsidP="003C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A6E" w14:paraId="50BD9D6A" w14:textId="087EC906" w:rsidTr="00055A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5F2B9" w14:textId="77777777" w:rsidR="00055A6E" w:rsidRDefault="00055A6E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A6E" w14:paraId="2658272C" w14:textId="2EB23C3E" w:rsidTr="00055A6E">
        <w:tc>
          <w:tcPr>
            <w:tcW w:w="142" w:type="dxa"/>
            <w:tcBorders>
              <w:left w:val="single" w:sz="4" w:space="0" w:color="auto"/>
            </w:tcBorders>
          </w:tcPr>
          <w:p w14:paraId="154CCF3E" w14:textId="77777777" w:rsidR="00055A6E" w:rsidRDefault="00055A6E" w:rsidP="003C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727EF" w14:textId="4AEB3FF1" w:rsidR="00055A6E" w:rsidRPr="00410371" w:rsidRDefault="00055A6E" w:rsidP="001F223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1383CE53" w14:textId="77777777" w:rsidR="00055A6E" w:rsidRDefault="00055A6E" w:rsidP="003C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EF91B" w14:textId="598552EF" w:rsidR="00055A6E" w:rsidRPr="001F2231" w:rsidRDefault="00593242" w:rsidP="009F0167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593242">
              <w:rPr>
                <w:rFonts w:hint="eastAsia"/>
                <w:b/>
                <w:noProof/>
                <w:sz w:val="28"/>
              </w:rPr>
              <w:t>1</w:t>
            </w:r>
            <w:r w:rsidRPr="00593242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1F74812" w14:textId="77777777" w:rsidR="00055A6E" w:rsidRDefault="00055A6E" w:rsidP="003C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94840E" w14:textId="2E0C851B" w:rsidR="00055A6E" w:rsidRPr="00410371" w:rsidRDefault="00055A6E" w:rsidP="003C4C5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AB255" w14:textId="77777777" w:rsidR="00055A6E" w:rsidRDefault="00055A6E" w:rsidP="003C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B8158C" w14:textId="3DDEB9D3" w:rsidR="00055A6E" w:rsidRPr="00410371" w:rsidRDefault="00055A6E" w:rsidP="00A41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F9307" w14:textId="77777777" w:rsidR="00055A6E" w:rsidRDefault="00055A6E" w:rsidP="003C4C51">
            <w:pPr>
              <w:pStyle w:val="CRCoverPage"/>
              <w:spacing w:after="0"/>
              <w:rPr>
                <w:noProof/>
              </w:rPr>
            </w:pPr>
          </w:p>
        </w:tc>
      </w:tr>
      <w:tr w:rsidR="00055A6E" w14:paraId="1821B495" w14:textId="3D14A6FB" w:rsidTr="00055A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37C3B" w14:textId="77777777" w:rsidR="00055A6E" w:rsidRDefault="00055A6E" w:rsidP="003C4C51">
            <w:pPr>
              <w:pStyle w:val="CRCoverPage"/>
              <w:spacing w:after="0"/>
              <w:rPr>
                <w:noProof/>
              </w:rPr>
            </w:pPr>
          </w:p>
        </w:tc>
      </w:tr>
      <w:tr w:rsidR="00055A6E" w14:paraId="4E60DB84" w14:textId="0869A200" w:rsidTr="00055A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19871A" w14:textId="77777777" w:rsidR="00055A6E" w:rsidRPr="00F25D98" w:rsidRDefault="00055A6E" w:rsidP="003C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A6E" w14:paraId="41E5680B" w14:textId="488A5F77" w:rsidTr="00055A6E">
        <w:tc>
          <w:tcPr>
            <w:tcW w:w="9641" w:type="dxa"/>
            <w:gridSpan w:val="9"/>
          </w:tcPr>
          <w:p w14:paraId="74D24672" w14:textId="77777777" w:rsidR="00055A6E" w:rsidRDefault="00055A6E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D545BD" w14:textId="77777777" w:rsidR="00BD5F10" w:rsidRDefault="00BD5F10" w:rsidP="00BD5F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F10" w14:paraId="30061AF5" w14:textId="77777777" w:rsidTr="003C4C51">
        <w:tc>
          <w:tcPr>
            <w:tcW w:w="2835" w:type="dxa"/>
          </w:tcPr>
          <w:p w14:paraId="48E13209" w14:textId="77777777" w:rsidR="00BD5F10" w:rsidRDefault="00BD5F10" w:rsidP="003C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95CF6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00D1A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838014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563BF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A606031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70E6A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D0F7D0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FB16B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44EE9C" w14:textId="77777777" w:rsidR="00BD5F10" w:rsidRDefault="00BD5F10" w:rsidP="00BD5F10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BD5F10" w14:paraId="650191FD" w14:textId="77777777" w:rsidTr="00805204">
        <w:tc>
          <w:tcPr>
            <w:tcW w:w="9677" w:type="dxa"/>
            <w:gridSpan w:val="11"/>
          </w:tcPr>
          <w:p w14:paraId="7082CD0E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7592101F" w14:textId="77777777" w:rsidTr="00805204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084A7327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4349" w14:textId="170250CC" w:rsidR="00BD5F10" w:rsidRDefault="00055A6E" w:rsidP="00C104C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Correction to</w:t>
            </w:r>
            <w:r w:rsidRPr="00055A6E">
              <w:t xml:space="preserve"> the </w:t>
            </w:r>
            <w:proofErr w:type="spellStart"/>
            <w:r w:rsidRPr="00055A6E">
              <w:t>AsymmetricBandwidthCombinationSet</w:t>
            </w:r>
            <w:proofErr w:type="spellEnd"/>
            <w:r>
              <w:t xml:space="preserve"> for Less than 5</w:t>
            </w:r>
            <w:r w:rsidRPr="00055A6E">
              <w:t>M</w:t>
            </w:r>
            <w:r>
              <w:t xml:space="preserve"> Case</w:t>
            </w:r>
          </w:p>
        </w:tc>
      </w:tr>
      <w:tr w:rsidR="00BD5F10" w14:paraId="245BB3D6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7F8175D6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24928742" w14:textId="77777777" w:rsidR="00BD5F10" w:rsidRPr="00CC2619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75A6B6FB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6D0EEFCE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2B495" w14:textId="25F6CC40" w:rsidR="00BD5F10" w:rsidRDefault="00EC4C59" w:rsidP="003C4C51">
            <w:pPr>
              <w:pStyle w:val="CRCoverPage"/>
              <w:spacing w:after="0"/>
              <w:ind w:left="100"/>
              <w:rPr>
                <w:noProof/>
              </w:rPr>
            </w:pPr>
            <w:r w:rsidRPr="00E076B8">
              <w:t xml:space="preserve">ZTE Corporation, </w:t>
            </w:r>
            <w:proofErr w:type="spellStart"/>
            <w:r w:rsidRPr="00E076B8">
              <w:t>Sanechips</w:t>
            </w:r>
            <w:proofErr w:type="spellEnd"/>
          </w:p>
        </w:tc>
      </w:tr>
      <w:tr w:rsidR="00BD5F10" w14:paraId="7F6BE35E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17C6A8F5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C7687" w14:textId="4003B9AA" w:rsidR="00BD5F10" w:rsidRDefault="00B843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D5F10" w14:paraId="469D8FEA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68FE948B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09957B08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3595738B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25A6CBB7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0AE1FECE" w14:textId="43BDCE65" w:rsidR="00BD5F10" w:rsidRDefault="00B4770F" w:rsidP="00B4770F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hyperlink r:id="rId11" w:history="1">
              <w:r w:rsidRPr="00B4770F">
                <w:t>NR_newRAT-Core</w:t>
              </w:r>
            </w:hyperlink>
          </w:p>
        </w:tc>
        <w:tc>
          <w:tcPr>
            <w:tcW w:w="569" w:type="dxa"/>
            <w:tcBorders>
              <w:left w:val="nil"/>
            </w:tcBorders>
          </w:tcPr>
          <w:p w14:paraId="1AF8D7B7" w14:textId="77777777" w:rsidR="00BD5F10" w:rsidRDefault="00BD5F10" w:rsidP="003C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577847C5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3C662490" w14:textId="2C4C196B" w:rsidR="00BD5F10" w:rsidRDefault="00BD5F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843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4770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055A6E">
              <w:rPr>
                <w:noProof/>
              </w:rPr>
              <w:t>10</w:t>
            </w:r>
          </w:p>
        </w:tc>
      </w:tr>
      <w:tr w:rsidR="00BD5F10" w14:paraId="52A11002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417E5D0F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27C4DFD1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46CB26D3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7A9D349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7BF7205A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06FCE30D" w14:textId="77777777" w:rsidTr="00805204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07F00B8D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1EF7C624" w14:textId="5AABFB32" w:rsidR="00BD5F10" w:rsidRDefault="00055A6E" w:rsidP="003C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2279031C" w14:textId="77777777" w:rsidR="00BD5F10" w:rsidRDefault="00BD5F10" w:rsidP="003C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17790D36" w14:textId="77777777" w:rsidR="00BD5F10" w:rsidRDefault="00BD5F10" w:rsidP="003C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19FC8166" w14:textId="1C8BB7F5" w:rsidR="00BD5F10" w:rsidRDefault="00BD5F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0DB3">
              <w:rPr>
                <w:noProof/>
              </w:rPr>
              <w:t>8</w:t>
            </w:r>
          </w:p>
        </w:tc>
      </w:tr>
      <w:tr w:rsidR="00BD5F10" w14:paraId="525C6907" w14:textId="77777777" w:rsidTr="00805204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2E9F17A8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285B48C5" w14:textId="77777777" w:rsidR="00BD5F10" w:rsidRDefault="00BD5F10" w:rsidP="003C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038502" w14:textId="77777777" w:rsidR="00BD5F10" w:rsidRDefault="00BD5F10" w:rsidP="003C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27698" w14:textId="4ADA921B" w:rsidR="00B4770F" w:rsidRPr="007C2097" w:rsidRDefault="00BD5F10" w:rsidP="00B477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4770F">
              <w:rPr>
                <w:i/>
                <w:noProof/>
                <w:sz w:val="18"/>
              </w:rPr>
              <w:t>Rel-8</w:t>
            </w:r>
            <w:r w:rsidR="00B4770F">
              <w:rPr>
                <w:i/>
                <w:noProof/>
                <w:sz w:val="18"/>
              </w:rPr>
              <w:tab/>
              <w:t>(Release 8)</w:t>
            </w:r>
            <w:r w:rsidR="00B4770F">
              <w:rPr>
                <w:i/>
                <w:noProof/>
                <w:sz w:val="18"/>
              </w:rPr>
              <w:br/>
              <w:t>Rel-9</w:t>
            </w:r>
            <w:r w:rsidR="00B4770F">
              <w:rPr>
                <w:i/>
                <w:noProof/>
                <w:sz w:val="18"/>
              </w:rPr>
              <w:tab/>
              <w:t>(Release 9)</w:t>
            </w:r>
            <w:r w:rsidR="00B4770F">
              <w:rPr>
                <w:i/>
                <w:noProof/>
                <w:sz w:val="18"/>
              </w:rPr>
              <w:br/>
              <w:t>Rel-10</w:t>
            </w:r>
            <w:r w:rsidR="00B4770F">
              <w:rPr>
                <w:i/>
                <w:noProof/>
                <w:sz w:val="18"/>
              </w:rPr>
              <w:tab/>
              <w:t>(Release 10)</w:t>
            </w:r>
            <w:r w:rsidR="00B4770F">
              <w:rPr>
                <w:i/>
                <w:noProof/>
                <w:sz w:val="18"/>
              </w:rPr>
              <w:br/>
              <w:t>Rel-11</w:t>
            </w:r>
            <w:r w:rsidR="00B4770F">
              <w:rPr>
                <w:i/>
                <w:noProof/>
                <w:sz w:val="18"/>
              </w:rPr>
              <w:tab/>
              <w:t>(Release 11)</w:t>
            </w:r>
            <w:r w:rsidR="00B4770F">
              <w:rPr>
                <w:i/>
                <w:noProof/>
                <w:sz w:val="18"/>
              </w:rPr>
              <w:br/>
              <w:t>…</w:t>
            </w:r>
            <w:r w:rsidR="00B4770F">
              <w:rPr>
                <w:i/>
                <w:noProof/>
                <w:sz w:val="18"/>
              </w:rPr>
              <w:br/>
              <w:t>Rel-17</w:t>
            </w:r>
            <w:r w:rsidR="00B4770F">
              <w:rPr>
                <w:i/>
                <w:noProof/>
                <w:sz w:val="18"/>
              </w:rPr>
              <w:tab/>
              <w:t>(Release 17)</w:t>
            </w:r>
            <w:r w:rsidR="00B4770F">
              <w:rPr>
                <w:i/>
                <w:noProof/>
                <w:sz w:val="18"/>
              </w:rPr>
              <w:br/>
              <w:t>Rel-18</w:t>
            </w:r>
            <w:r w:rsidR="00B4770F">
              <w:rPr>
                <w:i/>
                <w:noProof/>
                <w:sz w:val="18"/>
              </w:rPr>
              <w:tab/>
              <w:t>(Release 18)</w:t>
            </w:r>
            <w:r w:rsidR="00B4770F">
              <w:rPr>
                <w:i/>
                <w:noProof/>
                <w:sz w:val="18"/>
              </w:rPr>
              <w:br/>
              <w:t>Rel-19</w:t>
            </w:r>
            <w:r w:rsidR="00B4770F">
              <w:rPr>
                <w:i/>
                <w:noProof/>
                <w:sz w:val="18"/>
              </w:rPr>
              <w:tab/>
              <w:t xml:space="preserve">(Release 19) </w:t>
            </w:r>
            <w:r w:rsidR="00B4770F">
              <w:rPr>
                <w:i/>
                <w:noProof/>
                <w:sz w:val="18"/>
              </w:rPr>
              <w:br/>
              <w:t>Rel-20</w:t>
            </w:r>
            <w:r w:rsidR="00B477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D5F10" w14:paraId="58F85347" w14:textId="77777777" w:rsidTr="00805204">
        <w:tc>
          <w:tcPr>
            <w:tcW w:w="1850" w:type="dxa"/>
          </w:tcPr>
          <w:p w14:paraId="3E361A25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3C95C6CC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2EE81AA6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FBC75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81729" w14:textId="10A96A7F" w:rsidR="00055A6E" w:rsidRDefault="00055A6E" w:rsidP="00805204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t xml:space="preserve">In LS </w:t>
            </w:r>
            <w:r w:rsidRPr="00055A6E">
              <w:rPr>
                <w:rFonts w:eastAsia="宋体"/>
                <w:noProof/>
                <w:sz w:val="20"/>
                <w:lang w:eastAsia="zh-CN"/>
              </w:rPr>
              <w:t>R4-2406717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 and CR R4-2406620, an asymmetric bandwidth </w:t>
            </w:r>
            <w:r w:rsidR="00D844B4">
              <w:rPr>
                <w:rFonts w:eastAsia="宋体"/>
                <w:noProof/>
                <w:sz w:val="20"/>
                <w:lang w:eastAsia="zh-CN"/>
              </w:rPr>
              <w:t xml:space="preserve">combination </w:t>
            </w:r>
            <w:r>
              <w:rPr>
                <w:rFonts w:eastAsia="宋体"/>
                <w:noProof/>
                <w:sz w:val="20"/>
                <w:lang w:eastAsia="zh-CN"/>
              </w:rPr>
              <w:t>was supported on the band n28</w:t>
            </w:r>
          </w:p>
          <w:p w14:paraId="28DEC28B" w14:textId="566E14AB" w:rsidR="00055A6E" w:rsidRDefault="00055A6E" w:rsidP="00055A6E">
            <w:pPr>
              <w:pStyle w:val="TH"/>
            </w:pPr>
            <w:r>
              <w:t>Table 5.3.6-1: FDD asymmetric UL and DL channel bandwidth combinations (from 38.101)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8"/>
              <w:gridCol w:w="1876"/>
              <w:gridCol w:w="1890"/>
              <w:gridCol w:w="1890"/>
            </w:tblGrid>
            <w:tr w:rsidR="00055A6E" w14:paraId="1C15D5ED" w14:textId="77777777" w:rsidTr="00922CA1">
              <w:trPr>
                <w:trHeight w:val="690"/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DA1575" w14:textId="77777777" w:rsidR="00055A6E" w:rsidRDefault="00055A6E" w:rsidP="00055A6E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NR Band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75DD81" w14:textId="77777777" w:rsidR="00055A6E" w:rsidRDefault="00055A6E" w:rsidP="00055A6E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Channel bandwidths for UL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BF79F3" w14:textId="77777777" w:rsidR="00055A6E" w:rsidRDefault="00055A6E" w:rsidP="00055A6E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Channel bandwidths for DL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6422E" w14:textId="77777777" w:rsidR="00055A6E" w:rsidRDefault="00055A6E" w:rsidP="00055A6E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Asymmetric channel Bandwidth Combination Sets</w:t>
                  </w:r>
                </w:p>
              </w:tc>
            </w:tr>
            <w:tr w:rsidR="00055A6E" w14:paraId="6A6BCEDD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BC9834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/>
                    </w:rPr>
                    <w:t>n5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27B1B9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D9CDD7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A7D76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59964C66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EBDA91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n8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2CB4D5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222625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E1E405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199FD1F4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FDD140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51692E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3CD6F6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C0F7FA0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</w:tr>
            <w:tr w:rsidR="00055A6E" w14:paraId="6D5DDFE3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46334B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2A79D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904243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25, 30, 35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04AB71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</w:tr>
            <w:tr w:rsidR="00055A6E" w14:paraId="488A9A50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630A11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n24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85F8BC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A3ED8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CDB6A5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17761030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4ED6B1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8EFFCB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F7F121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5EA456B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08078CF3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57ADA6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n26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AD7339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2A3B35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2E3080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7DE3CF8E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B6EFDD" w14:textId="77777777" w:rsidR="00055A6E" w:rsidRPr="00A60FA3" w:rsidRDefault="00055A6E" w:rsidP="00055A6E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n28</w:t>
                  </w:r>
                  <w:r w:rsidRPr="00A60FA3">
                    <w:rPr>
                      <w:color w:val="FF0000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1CC3DC" w14:textId="77777777" w:rsidR="00055A6E" w:rsidRPr="00A60FA3" w:rsidRDefault="00055A6E" w:rsidP="00055A6E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3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9288D7" w14:textId="77777777" w:rsidR="00055A6E" w:rsidRPr="00A60FA3" w:rsidRDefault="00055A6E" w:rsidP="00055A6E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98899B" w14:textId="77777777" w:rsidR="00055A6E" w:rsidRPr="00A60FA3" w:rsidRDefault="00055A6E" w:rsidP="00055A6E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1</w:t>
                  </w:r>
                </w:p>
              </w:tc>
            </w:tr>
          </w:tbl>
          <w:p w14:paraId="2F406FAB" w14:textId="77777777" w:rsidR="00B4770F" w:rsidRDefault="00B4770F" w:rsidP="00805204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</w:p>
          <w:p w14:paraId="78DBBA8F" w14:textId="6D905537" w:rsidR="00B4770F" w:rsidRDefault="00055A6E" w:rsidP="00805204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 w:hint="eastAsia"/>
                <w:noProof/>
                <w:sz w:val="20"/>
                <w:lang w:eastAsia="zh-CN"/>
              </w:rPr>
              <w:t>F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or the n28, the asymmetric bandwidth combination was optionally supported, and thus only asymmetric BCS1 was defined </w:t>
            </w:r>
            <w:r w:rsidR="00D844B4">
              <w:rPr>
                <w:rFonts w:eastAsia="宋体"/>
                <w:noProof/>
                <w:sz w:val="20"/>
                <w:lang w:eastAsia="zh-CN"/>
              </w:rPr>
              <w:t>(</w:t>
            </w:r>
            <w:r>
              <w:rPr>
                <w:rFonts w:eastAsia="宋体"/>
                <w:noProof/>
                <w:sz w:val="20"/>
                <w:lang w:eastAsia="zh-CN"/>
              </w:rPr>
              <w:t>without BCS0 definition</w:t>
            </w:r>
            <w:r w:rsidR="00D844B4">
              <w:rPr>
                <w:rFonts w:eastAsia="宋体"/>
                <w:noProof/>
                <w:sz w:val="20"/>
                <w:lang w:eastAsia="zh-CN"/>
              </w:rPr>
              <w:t>)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. </w:t>
            </w:r>
          </w:p>
          <w:p w14:paraId="7A3C3E6D" w14:textId="77099998" w:rsidR="00055A6E" w:rsidRDefault="00055A6E" w:rsidP="00805204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</w:p>
          <w:tbl>
            <w:tblPr>
              <w:tblStyle w:val="af3"/>
              <w:tblW w:w="1375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79"/>
              <w:gridCol w:w="6879"/>
            </w:tblGrid>
            <w:tr w:rsidR="00055A6E" w14:paraId="46012222" w14:textId="77777777" w:rsidTr="00055A6E">
              <w:tc>
                <w:tcPr>
                  <w:tcW w:w="6879" w:type="dxa"/>
                </w:tcPr>
                <w:p w14:paraId="4BF1A664" w14:textId="77777777" w:rsidR="00055A6E" w:rsidRDefault="00055A6E" w:rsidP="00055A6E">
                  <w:pPr>
                    <w:pStyle w:val="TAL"/>
                    <w:rPr>
                      <w:rFonts w:eastAsia="Times New Roman"/>
                      <w:b/>
                      <w:bCs/>
                      <w:i/>
                      <w:iCs/>
                      <w:lang w:val="en-US" w:eastAsia="zh-CN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asymmetricBandwidthCombinationSet</w:t>
                  </w:r>
                  <w:proofErr w:type="spellEnd"/>
                </w:p>
                <w:p w14:paraId="633346CA" w14:textId="10892D93" w:rsidR="00055A6E" w:rsidRDefault="00055A6E" w:rsidP="00055A6E">
                  <w:pPr>
                    <w:pStyle w:val="TAL"/>
                    <w:rPr>
                      <w:rFonts w:eastAsia="宋体"/>
                      <w:noProof/>
                      <w:sz w:val="20"/>
                      <w:lang w:eastAsia="zh-CN"/>
                    </w:rPr>
                  </w:pPr>
                  <w:r>
                    <w:rPr>
                      <w:rFonts w:cs="Arial"/>
                    </w:rPr>
                    <w:t>Defines the supported asymmetric channel bandwidth combination for the band as defined in the TS 38.101-1 [2].</w:t>
                  </w:r>
                  <w:r>
                    <w:t> </w:t>
                  </w:r>
                  <w:r>
                    <w:rPr>
                      <w:rFonts w:cs="Arial"/>
                    </w:rPr>
                    <w:t>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0.</w:t>
                  </w:r>
                  <w:r>
                    <w:t> </w:t>
                  </w:r>
                  <w:r>
                    <w:rPr>
                      <w:rFonts w:cs="Arial"/>
                    </w:rPr>
                    <w:t>If the field is absent, the UE supports asymmetric channel bandwidth combination set 0.</w:t>
                  </w:r>
                </w:p>
              </w:tc>
              <w:tc>
                <w:tcPr>
                  <w:tcW w:w="6879" w:type="dxa"/>
                </w:tcPr>
                <w:p w14:paraId="1F2ABF7F" w14:textId="3C13EB36" w:rsidR="00055A6E" w:rsidRDefault="00055A6E" w:rsidP="00055A6E">
                  <w:pPr>
                    <w:pStyle w:val="TAL"/>
                    <w:rPr>
                      <w:rFonts w:eastAsia="宋体"/>
                      <w:noProof/>
                      <w:sz w:val="20"/>
                      <w:lang w:eastAsia="zh-CN"/>
                    </w:rPr>
                  </w:pPr>
                </w:p>
              </w:tc>
            </w:tr>
          </w:tbl>
          <w:p w14:paraId="72AB40F6" w14:textId="7AE4AC2B" w:rsidR="00055A6E" w:rsidRPr="00B4770F" w:rsidRDefault="00055A6E" w:rsidP="00055A6E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t xml:space="preserve">However, in the current field description of the </w:t>
            </w:r>
            <w:r w:rsidRPr="00055A6E">
              <w:rPr>
                <w:rFonts w:eastAsia="宋体"/>
                <w:i/>
                <w:noProof/>
                <w:sz w:val="20"/>
                <w:lang w:eastAsia="zh-CN"/>
              </w:rPr>
              <w:t>asymmetricBandwidthCombinationSet</w:t>
            </w:r>
            <w:r>
              <w:rPr>
                <w:rFonts w:eastAsia="宋体"/>
                <w:i/>
                <w:noProof/>
                <w:sz w:val="20"/>
                <w:lang w:eastAsia="zh-CN"/>
              </w:rPr>
              <w:t>,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 i</w:t>
            </w:r>
            <w:r w:rsidRPr="00055A6E">
              <w:rPr>
                <w:rFonts w:eastAsia="宋体"/>
                <w:noProof/>
                <w:sz w:val="20"/>
                <w:lang w:eastAsia="zh-CN"/>
              </w:rPr>
              <w:t>t s</w:t>
            </w:r>
            <w:r>
              <w:rPr>
                <w:rFonts w:eastAsia="宋体"/>
                <w:noProof/>
                <w:sz w:val="20"/>
                <w:lang w:eastAsia="zh-CN"/>
              </w:rPr>
              <w:t>aid if this filed is absent the default asymmetric BCS value is BSC0</w:t>
            </w:r>
            <w:r w:rsidR="00D844B4">
              <w:rPr>
                <w:rFonts w:eastAsia="宋体"/>
                <w:noProof/>
                <w:sz w:val="20"/>
                <w:lang w:eastAsia="zh-CN"/>
              </w:rPr>
              <w:t>, which is incorrect for the band n28.</w:t>
            </w:r>
          </w:p>
        </w:tc>
      </w:tr>
      <w:tr w:rsidR="00BD5F10" w14:paraId="4E85A78B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95320C2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251C6CC6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6CABEDE7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8796180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BEEC" w14:textId="24D4EC05" w:rsidR="00B2288C" w:rsidRPr="00055A6E" w:rsidRDefault="00055A6E" w:rsidP="00055A6E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 w:rsidRPr="00055A6E">
              <w:rPr>
                <w:rFonts w:eastAsia="宋体"/>
                <w:bCs/>
                <w:lang w:eastAsia="zh-CN"/>
              </w:rPr>
              <w:t>Clarify that for the band n28, if the “</w:t>
            </w:r>
            <w:proofErr w:type="spellStart"/>
            <w:r w:rsidRPr="00055A6E">
              <w:rPr>
                <w:rFonts w:eastAsia="宋体"/>
                <w:bCs/>
                <w:lang w:eastAsia="zh-CN"/>
              </w:rPr>
              <w:t>asymmetricBandwidthCombinationSet</w:t>
            </w:r>
            <w:proofErr w:type="spellEnd"/>
            <w:r w:rsidRPr="00055A6E">
              <w:rPr>
                <w:rFonts w:eastAsia="宋体"/>
                <w:bCs/>
                <w:lang w:eastAsia="zh-CN"/>
              </w:rPr>
              <w:t xml:space="preserve">” is absent, the UE doesn’t support the asymmetric Bandwidth </w:t>
            </w:r>
            <w:r>
              <w:rPr>
                <w:rFonts w:eastAsia="宋体"/>
                <w:bCs/>
                <w:lang w:eastAsia="zh-CN"/>
              </w:rPr>
              <w:t>Combination</w:t>
            </w:r>
            <w:r w:rsidRPr="00055A6E">
              <w:rPr>
                <w:rFonts w:eastAsia="宋体"/>
                <w:bCs/>
                <w:lang w:eastAsia="zh-CN"/>
              </w:rPr>
              <w:t>.</w:t>
            </w:r>
          </w:p>
          <w:p w14:paraId="145EF4FC" w14:textId="77777777" w:rsidR="00B2288C" w:rsidRPr="00B2288C" w:rsidRDefault="00B2288C" w:rsidP="00B80A35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ind w:leftChars="0" w:left="420" w:firstLine="0"/>
              <w:textAlignment w:val="baseline"/>
              <w:rPr>
                <w:rFonts w:ascii="Arial" w:eastAsia="宋体" w:hAnsi="Arial"/>
                <w:noProof/>
                <w:szCs w:val="20"/>
                <w:lang w:eastAsia="zh-CN"/>
              </w:rPr>
            </w:pPr>
          </w:p>
          <w:p w14:paraId="0FBA3041" w14:textId="77777777" w:rsidR="00BD5F10" w:rsidRPr="00B2288C" w:rsidRDefault="00BD5F10" w:rsidP="003C4C51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7D583194" w14:textId="77777777" w:rsidR="00495CE9" w:rsidRPr="00B2288C" w:rsidRDefault="00495CE9" w:rsidP="00495CE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3B72FB31" w14:textId="7AF27FB4" w:rsidR="00495CE9" w:rsidRPr="00B2288C" w:rsidRDefault="00B4770F" w:rsidP="00495C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 w:rsidR="00055A6E">
              <w:rPr>
                <w:lang w:eastAsia="zh-CN"/>
              </w:rPr>
              <w:t>S</w:t>
            </w:r>
            <w:r w:rsidR="00495CE9" w:rsidRPr="00B2288C">
              <w:rPr>
                <w:lang w:eastAsia="zh-CN"/>
              </w:rPr>
              <w:t>A</w:t>
            </w:r>
          </w:p>
          <w:p w14:paraId="451B6D87" w14:textId="77777777" w:rsidR="00495CE9" w:rsidRPr="00B2288C" w:rsidRDefault="00495CE9" w:rsidP="00495CE9">
            <w:pPr>
              <w:pStyle w:val="CRCoverPage"/>
              <w:spacing w:after="0"/>
              <w:rPr>
                <w:u w:val="single"/>
              </w:rPr>
            </w:pPr>
          </w:p>
          <w:p w14:paraId="4845AF01" w14:textId="77777777" w:rsidR="00495CE9" w:rsidRPr="00B2288C" w:rsidRDefault="00495CE9" w:rsidP="00495CE9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3457A6D6" w14:textId="61BC0562" w:rsidR="00495CE9" w:rsidRPr="00B2288C" w:rsidRDefault="00055A6E" w:rsidP="00495CE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Less than 5M</w:t>
            </w:r>
          </w:p>
          <w:p w14:paraId="21A821AE" w14:textId="77777777" w:rsidR="00495CE9" w:rsidRPr="00B2288C" w:rsidRDefault="00495CE9" w:rsidP="00495CE9">
            <w:pPr>
              <w:pStyle w:val="CRCoverPage"/>
              <w:spacing w:after="0"/>
              <w:rPr>
                <w:rFonts w:eastAsia="Malgun Gothic"/>
              </w:rPr>
            </w:pPr>
          </w:p>
          <w:p w14:paraId="4A20E40E" w14:textId="77777777" w:rsidR="00495CE9" w:rsidRPr="00B2288C" w:rsidRDefault="00495CE9" w:rsidP="00495CE9">
            <w:pPr>
              <w:pStyle w:val="CRCoverPage"/>
              <w:spacing w:after="0"/>
              <w:ind w:left="100"/>
              <w:rPr>
                <w:u w:val="single"/>
              </w:rPr>
            </w:pPr>
            <w:r w:rsidRPr="00B2288C">
              <w:rPr>
                <w:u w:val="single"/>
              </w:rPr>
              <w:t xml:space="preserve">Inter-operability: </w:t>
            </w:r>
          </w:p>
          <w:p w14:paraId="456F6080" w14:textId="4E2772CA" w:rsidR="00522F29" w:rsidRPr="001E6967" w:rsidRDefault="00522F29" w:rsidP="00152AFA">
            <w:pPr>
              <w:pStyle w:val="CRCoverPage"/>
              <w:spacing w:after="0" w:line="256" w:lineRule="auto"/>
              <w:ind w:leftChars="50" w:left="100"/>
              <w:rPr>
                <w:noProof/>
                <w:lang w:eastAsia="ja-JP"/>
              </w:rPr>
            </w:pPr>
            <w:r w:rsidRPr="001E6967">
              <w:rPr>
                <w:rFonts w:eastAsia="Malgun Gothic"/>
              </w:rPr>
              <w:t xml:space="preserve">If the UE is implemented according to the CR and the network is not, </w:t>
            </w:r>
            <w:r w:rsidR="00152AFA">
              <w:rPr>
                <w:rFonts w:eastAsia="Malgun Gothic"/>
              </w:rPr>
              <w:t xml:space="preserve">the </w:t>
            </w:r>
            <w:proofErr w:type="spellStart"/>
            <w:r w:rsidR="00152AFA">
              <w:rPr>
                <w:rFonts w:eastAsia="Malgun Gothic"/>
              </w:rPr>
              <w:t>gNB</w:t>
            </w:r>
            <w:proofErr w:type="spellEnd"/>
            <w:r w:rsidR="00152AFA">
              <w:rPr>
                <w:rFonts w:eastAsia="Malgun Gothic"/>
              </w:rPr>
              <w:t xml:space="preserve"> that supports less than 5M feature may misunderstand the supported </w:t>
            </w:r>
            <w:r w:rsidR="00152AFA" w:rsidRPr="00055A6E">
              <w:rPr>
                <w:rFonts w:eastAsia="宋体"/>
                <w:bCs/>
                <w:lang w:eastAsia="zh-CN"/>
              </w:rPr>
              <w:t xml:space="preserve">asymmetric Bandwidth </w:t>
            </w:r>
            <w:r w:rsidR="00152AFA">
              <w:rPr>
                <w:rFonts w:eastAsia="宋体"/>
                <w:bCs/>
                <w:lang w:eastAsia="zh-CN"/>
              </w:rPr>
              <w:t>Combination set on band n28.</w:t>
            </w:r>
          </w:p>
          <w:p w14:paraId="5CD5E6C4" w14:textId="77777777" w:rsidR="00522F29" w:rsidRPr="00341CC6" w:rsidRDefault="00522F29" w:rsidP="00522F29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78C65B5D" w14:textId="5A6B7CA2" w:rsidR="00BD5F10" w:rsidRPr="00055A6E" w:rsidRDefault="00522F29" w:rsidP="00152AF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>d according to the CR and the UE is not, there is no inter-operability issue.</w:t>
            </w:r>
            <w:r w:rsidR="00593242">
              <w:rPr>
                <w:rFonts w:eastAsia="Malgun Gothic"/>
              </w:rPr>
              <w:t xml:space="preserve"> </w:t>
            </w:r>
          </w:p>
        </w:tc>
      </w:tr>
      <w:tr w:rsidR="00BD5F10" w14:paraId="5997BA12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AD29F25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1D301B6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4DC97603" w14:textId="77777777" w:rsidTr="00805204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A3036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86221" w14:textId="44F00B5D" w:rsidR="00BD5F10" w:rsidRPr="00414F74" w:rsidRDefault="00055A6E" w:rsidP="00C05DEA">
            <w:pPr>
              <w:pStyle w:val="CRCoverPage"/>
              <w:spacing w:after="0"/>
              <w:ind w:left="100"/>
            </w:pPr>
            <w:r>
              <w:rPr>
                <w:rFonts w:eastAsia="宋体"/>
                <w:bCs/>
                <w:lang w:eastAsia="zh-CN"/>
              </w:rPr>
              <w:t>T</w:t>
            </w:r>
            <w:r w:rsidRPr="00055A6E">
              <w:rPr>
                <w:rFonts w:eastAsia="宋体"/>
                <w:bCs/>
                <w:lang w:eastAsia="zh-CN"/>
              </w:rPr>
              <w:t xml:space="preserve">he asymmetric Bandwidth </w:t>
            </w:r>
            <w:r>
              <w:rPr>
                <w:rFonts w:eastAsia="宋体"/>
                <w:bCs/>
                <w:lang w:eastAsia="zh-CN"/>
              </w:rPr>
              <w:t>Combination on the band n28 can’t be supported correctly.</w:t>
            </w:r>
          </w:p>
        </w:tc>
      </w:tr>
      <w:tr w:rsidR="00BD5F10" w14:paraId="58C9848A" w14:textId="77777777" w:rsidTr="00805204">
        <w:tc>
          <w:tcPr>
            <w:tcW w:w="2704" w:type="dxa"/>
            <w:gridSpan w:val="2"/>
          </w:tcPr>
          <w:p w14:paraId="44C12BC1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41B85CB6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17E05B50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E747B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5E0F" w14:textId="334AD32A" w:rsidR="00BD5F10" w:rsidRDefault="00D2748E" w:rsidP="003C585B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4.2.7.</w:t>
            </w:r>
            <w:r w:rsidR="00D7382C">
              <w:rPr>
                <w:noProof/>
                <w:lang w:eastAsia="ja-JP"/>
              </w:rPr>
              <w:t>2</w:t>
            </w:r>
          </w:p>
        </w:tc>
      </w:tr>
      <w:tr w:rsidR="00BD5F10" w14:paraId="727B73E1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51BDB31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8B4931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0F9CBCFC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519641F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2A399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AF01C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190A3F9C" w14:textId="77777777" w:rsidR="00BD5F10" w:rsidRDefault="00BD5F10" w:rsidP="003C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70A8E" w14:textId="77777777" w:rsidR="00BD5F10" w:rsidRDefault="00BD5F10" w:rsidP="003C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96A" w14:paraId="1B93209C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B0AC965" w14:textId="77777777" w:rsidR="004E196A" w:rsidRDefault="004E196A" w:rsidP="004E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CE3DC" w14:textId="4371BD9E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E434B" w14:textId="6E78065C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14085BF5" w14:textId="77777777" w:rsidR="004E196A" w:rsidRDefault="004E196A" w:rsidP="004E1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C72F7" w14:textId="4E859255" w:rsidR="004E196A" w:rsidRDefault="004E196A" w:rsidP="004E196A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4E196A" w14:paraId="7DA20F47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656C0F5" w14:textId="77777777" w:rsidR="004E196A" w:rsidRDefault="004E196A" w:rsidP="004E1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5715C" w14:textId="77777777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AC817" w14:textId="77777777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59EAE2F6" w14:textId="77777777" w:rsidR="004E196A" w:rsidRDefault="004E196A" w:rsidP="004E1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1D195" w14:textId="77777777" w:rsidR="004E196A" w:rsidRDefault="004E196A" w:rsidP="004E1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96A" w14:paraId="329294E4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D3101F1" w14:textId="77777777" w:rsidR="004E196A" w:rsidRDefault="004E196A" w:rsidP="004E1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44ACC" w14:textId="77777777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6628E" w14:textId="77777777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580FB189" w14:textId="77777777" w:rsidR="004E196A" w:rsidRDefault="004E196A" w:rsidP="004E1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AA757" w14:textId="77777777" w:rsidR="004E196A" w:rsidRDefault="004E196A" w:rsidP="004E1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96A" w14:paraId="1C326F28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C66B20A" w14:textId="77777777" w:rsidR="004E196A" w:rsidRDefault="004E196A" w:rsidP="004E19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4AC900D9" w14:textId="77777777" w:rsidR="004E196A" w:rsidRDefault="004E196A" w:rsidP="004E196A">
            <w:pPr>
              <w:pStyle w:val="CRCoverPage"/>
              <w:spacing w:after="0"/>
              <w:rPr>
                <w:noProof/>
              </w:rPr>
            </w:pPr>
          </w:p>
        </w:tc>
      </w:tr>
      <w:tr w:rsidR="004E196A" w14:paraId="2A786192" w14:textId="77777777" w:rsidTr="00805204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F21B4" w14:textId="77777777" w:rsidR="004E196A" w:rsidRDefault="004E196A" w:rsidP="004E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CDDDD" w14:textId="77777777" w:rsidR="004E196A" w:rsidRDefault="004E196A" w:rsidP="004E19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4E196A" w:rsidRPr="008863B9" w14:paraId="5EDB2905" w14:textId="77777777" w:rsidTr="00805204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3E24C" w14:textId="77777777" w:rsidR="004E196A" w:rsidRPr="008863B9" w:rsidRDefault="004E196A" w:rsidP="004E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D69A8" w14:textId="77777777" w:rsidR="004E196A" w:rsidRPr="008863B9" w:rsidRDefault="004E196A" w:rsidP="004E19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96A" w14:paraId="0A346741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1A09A" w14:textId="77777777" w:rsidR="004E196A" w:rsidRDefault="004E196A" w:rsidP="004E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EA1E" w14:textId="77777777" w:rsidR="004E196A" w:rsidRDefault="004E196A" w:rsidP="004E19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26C3C0" w14:textId="77777777" w:rsidR="0000760A" w:rsidRPr="0000760A" w:rsidRDefault="0000760A" w:rsidP="0000760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lang w:eastAsia="ja-JP"/>
        </w:rPr>
      </w:pPr>
    </w:p>
    <w:p w14:paraId="50304E6D" w14:textId="77777777" w:rsidR="0000760A" w:rsidRPr="0000760A" w:rsidRDefault="0000760A" w:rsidP="000076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0" w:name="_Toc37238651"/>
      <w:bookmarkStart w:id="1" w:name="_Toc37238765"/>
      <w:bookmarkStart w:id="2" w:name="_Toc46488660"/>
      <w:bookmarkStart w:id="3" w:name="_Toc52574081"/>
      <w:bookmarkStart w:id="4" w:name="_Toc52574167"/>
      <w:bookmarkStart w:id="5" w:name="_Toc162955612"/>
      <w:r w:rsidRPr="0000760A">
        <w:rPr>
          <w:rFonts w:ascii="Arial" w:eastAsia="Times New Roman" w:hAnsi="Arial"/>
          <w:sz w:val="24"/>
          <w:lang w:eastAsia="ja-JP"/>
        </w:rPr>
        <w:lastRenderedPageBreak/>
        <w:t>4.2.7.2</w:t>
      </w:r>
      <w:r w:rsidRPr="0000760A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00760A">
        <w:rPr>
          <w:rFonts w:ascii="Arial" w:eastAsia="Times New Roman" w:hAnsi="Arial"/>
          <w:i/>
          <w:sz w:val="24"/>
          <w:lang w:eastAsia="ja-JP"/>
        </w:rPr>
        <w:t>BandNR</w:t>
      </w:r>
      <w:proofErr w:type="spellEnd"/>
      <w:r w:rsidRPr="0000760A">
        <w:rPr>
          <w:rFonts w:ascii="Arial" w:eastAsia="Times New Roman" w:hAnsi="Arial"/>
          <w:i/>
          <w:sz w:val="24"/>
          <w:lang w:eastAsia="ja-JP"/>
        </w:rPr>
        <w:t xml:space="preserve"> parameters</w:t>
      </w:r>
      <w:bookmarkEnd w:id="0"/>
      <w:bookmarkEnd w:id="1"/>
      <w:bookmarkEnd w:id="2"/>
      <w:bookmarkEnd w:id="3"/>
      <w:bookmarkEnd w:id="4"/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0760A" w:rsidRPr="0000760A" w14:paraId="1E1F7189" w14:textId="77777777" w:rsidTr="007957E8">
        <w:trPr>
          <w:cantSplit/>
          <w:tblHeader/>
        </w:trPr>
        <w:tc>
          <w:tcPr>
            <w:tcW w:w="6917" w:type="dxa"/>
          </w:tcPr>
          <w:p w14:paraId="683D95D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1DAA6F0A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2E7297D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7D38F331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0CD68CF3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1DE9FA5B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343631C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00760A" w:rsidRPr="0000760A" w14:paraId="0557B9CA" w14:textId="77777777" w:rsidTr="007957E8">
        <w:trPr>
          <w:cantSplit/>
          <w:tblHeader/>
        </w:trPr>
        <w:tc>
          <w:tcPr>
            <w:tcW w:w="6917" w:type="dxa"/>
          </w:tcPr>
          <w:p w14:paraId="375365F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ack-NACK-FeedbackForMulticastWithDCI-Enabler-r17</w:t>
            </w:r>
          </w:p>
          <w:p w14:paraId="157C973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DCI-based enabling/disabling ACK/NACK based HARQ-ACK feedback configured per G-RNTI by RRC signalling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via DCI format 4_2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67C1FFE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18843D5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A UE supporting this feature shall also indicate support of </w:t>
            </w:r>
            <w:r w:rsidRPr="0000760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ack-NACK-FeedbackForMulticast-r17</w:t>
            </w: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 </w:t>
            </w:r>
            <w:r w:rsidRPr="0000760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dynamicMulticastDCI-Format4-2-r17</w:t>
            </w:r>
            <w:r w:rsidRPr="0000760A">
              <w:rPr>
                <w:rFonts w:ascii="Arial" w:eastAsia="Times New Roman" w:hAnsi="Arial"/>
                <w:bCs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431A0A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1EEBDD3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99143B7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4DFB60C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00760A" w:rsidRPr="0000760A" w14:paraId="5D90637F" w14:textId="77777777" w:rsidTr="007957E8">
        <w:trPr>
          <w:cantSplit/>
          <w:tblHeader/>
        </w:trPr>
        <w:tc>
          <w:tcPr>
            <w:tcW w:w="6917" w:type="dxa"/>
          </w:tcPr>
          <w:p w14:paraId="117F1C2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ack-NACK-FeedbackForSPS-MulticastWithDCI-Enabler-r17</w:t>
            </w:r>
          </w:p>
          <w:p w14:paraId="5468C11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DCI-based enabling/disabling ACK/NACK based HARQ-ACK feedback configured per G-CS-RNTI for multicast by RRC signalling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via DCI format 4_2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51C55C69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1B77110C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A UE supporting this feature shall also indicate support of </w:t>
            </w:r>
            <w:r w:rsidRPr="0000760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ack-NACK-FeedbackForSPS-Multicast-r17</w:t>
            </w: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sps-MulticastDCI-Format4-2-r17</w:t>
            </w:r>
            <w:r w:rsidRPr="0000760A">
              <w:rPr>
                <w:rFonts w:ascii="Arial" w:eastAsia="Times New Roman" w:hAnsi="Arial"/>
                <w:bCs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1D5B839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3F094BC2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2AC1E47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0126A9B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00760A" w:rsidRPr="0000760A" w14:paraId="46B020D7" w14:textId="77777777" w:rsidTr="007957E8">
        <w:trPr>
          <w:cantSplit/>
          <w:tblHeader/>
        </w:trPr>
        <w:tc>
          <w:tcPr>
            <w:tcW w:w="6917" w:type="dxa"/>
          </w:tcPr>
          <w:p w14:paraId="0745D8E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activeConfiguredGrant-r16</w:t>
            </w:r>
          </w:p>
          <w:p w14:paraId="1D9EEE43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Indicates whether the UE supports up to 12 configured/active configured grant configurations in a BWP of a serving cell. This field includes the following parameters:</w:t>
            </w:r>
          </w:p>
          <w:p w14:paraId="752739BB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maxNumberConfigsPerBWP-r16</w:t>
            </w:r>
            <w:proofErr w:type="gram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configured/active configured grant configurations in a BWP of a serving cell.</w:t>
            </w:r>
          </w:p>
          <w:p w14:paraId="7CDEC061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maxNumberConfigsAllCC-r16</w:t>
            </w:r>
            <w:proofErr w:type="gram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configured/active configured grant configurations across all serving cells in a MAC entity, and across MCG and SCG in case of NR-DC.</w:t>
            </w:r>
          </w:p>
          <w:p w14:paraId="0887366A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UE can include this feature only if the UE indicates support of either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configuredUL-GrantType1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or configuredUL-GrantType1-v1650 </w:t>
            </w:r>
            <w:r w:rsidRPr="0000760A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>and/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or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configuredUL-GrantType2 or configuredUL-GrantType2-v1650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  <w:p w14:paraId="463F26A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FBA733C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ahoma" w:eastAsia="Yu Mincho" w:hAnsi="Tahoma" w:cs="Arial"/>
                <w:szCs w:val="18"/>
              </w:rPr>
            </w:pPr>
            <w:r w:rsidRPr="0000760A">
              <w:rPr>
                <w:rFonts w:ascii="Tahoma" w:eastAsia="Yu Mincho" w:hAnsi="Tahoma" w:cs="Arial"/>
                <w:szCs w:val="18"/>
              </w:rPr>
              <w:t>NOTE:</w:t>
            </w:r>
          </w:p>
          <w:p w14:paraId="2EE3C932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all the reported bands in FR1, a same X1 value is reported for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maxNumberConfigsAllCC-r16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For all the reported bands in FR2, a same X2 value is reported for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maxNumberConfigsAllCC-r16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  <w:p w14:paraId="73AA5B80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The total number of configured/active configured grant configurations across all serving cells in FR1 is no greater than X1.</w:t>
            </w:r>
          </w:p>
          <w:p w14:paraId="6985439F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The total number of configured/active configured grant configurations across all serving cells in FR2 is no greater than X2.</w:t>
            </w:r>
          </w:p>
          <w:p w14:paraId="388009FF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/>
                <w:b/>
                <w:i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00760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If the CA have some serving cell(s) in FR1 and some serving cell(s) in FR2, the total number of configured/active configured grant configurations across all serving cells is no greater than max(X1, X2).</w:t>
            </w:r>
          </w:p>
        </w:tc>
        <w:tc>
          <w:tcPr>
            <w:tcW w:w="709" w:type="dxa"/>
          </w:tcPr>
          <w:p w14:paraId="230C504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2A71A3EB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4AA313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02E98F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00760A" w:rsidRPr="0000760A" w14:paraId="185773EC" w14:textId="77777777" w:rsidTr="007957E8">
        <w:trPr>
          <w:cantSplit/>
          <w:tblHeader/>
        </w:trPr>
        <w:tc>
          <w:tcPr>
            <w:tcW w:w="6917" w:type="dxa"/>
          </w:tcPr>
          <w:p w14:paraId="6DE8A68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additionalActiveTCI-StatePDCCH</w:t>
            </w:r>
            <w:proofErr w:type="spellEnd"/>
          </w:p>
          <w:p w14:paraId="114A763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one additional active TCI-State for control in addition to the supported number of active TCI-States for PDSCH. The UE can include this field only if </w:t>
            </w:r>
            <w:proofErr w:type="spell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maxNumberActiveTCI-PerBWP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proofErr w:type="spell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tci-StatePDSCH</w:t>
            </w:r>
            <w:proofErr w:type="spellEnd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is set to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n1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 Otherwise, the UE does not include this field.</w:t>
            </w:r>
          </w:p>
        </w:tc>
        <w:tc>
          <w:tcPr>
            <w:tcW w:w="709" w:type="dxa"/>
          </w:tcPr>
          <w:p w14:paraId="70A70EA6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3E9E63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F32E71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ED91069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</w:tr>
      <w:tr w:rsidR="0000760A" w:rsidRPr="0000760A" w14:paraId="300CB2EE" w14:textId="77777777" w:rsidTr="007957E8">
        <w:trPr>
          <w:cantSplit/>
          <w:tblHeader/>
        </w:trPr>
        <w:tc>
          <w:tcPr>
            <w:tcW w:w="6917" w:type="dxa"/>
          </w:tcPr>
          <w:p w14:paraId="6E06EE3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antennaArrayType-r18</w:t>
            </w:r>
          </w:p>
          <w:p w14:paraId="1AEE7B4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the RF and RRM requirements with antenna array as specified in TS 38.101-1 [2] clause 6.1J, 7.1J and TS 38.133 [5]. If the field is absent, the RF and RRM requirements with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omni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-directional antenna applies as specified in TS 38.101-1 [2] clause 6.1J, 7.1J and TS 38.133 [5]. The UE indicating support of this feature shall also indicate support of </w:t>
            </w:r>
            <w:r w:rsidRPr="0000760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airToGroundNetwork-r18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>. This field is only applicable for bands as specified for ATG in clause 5.2J of TS 38.101-1 [2].</w:t>
            </w:r>
          </w:p>
        </w:tc>
        <w:tc>
          <w:tcPr>
            <w:tcW w:w="709" w:type="dxa"/>
          </w:tcPr>
          <w:p w14:paraId="49FBC92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B5FC044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35FE346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09E9D7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00760A" w:rsidRPr="0000760A" w14:paraId="03590EAD" w14:textId="77777777" w:rsidTr="007957E8">
        <w:trPr>
          <w:cantSplit/>
          <w:tblHeader/>
        </w:trPr>
        <w:tc>
          <w:tcPr>
            <w:tcW w:w="6917" w:type="dxa"/>
          </w:tcPr>
          <w:p w14:paraId="72392B3A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aperiodicBeamReport</w:t>
            </w:r>
            <w:proofErr w:type="spellEnd"/>
          </w:p>
          <w:p w14:paraId="163C36F3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Indicates whether the UE supports aperiodic 'CRI/RSRP' or 'SSBRI/RSRP' reporting on PUSCH. The UE provides the capability for the band number for which the report is provided (where the measurement is performed).</w:t>
            </w:r>
          </w:p>
        </w:tc>
        <w:tc>
          <w:tcPr>
            <w:tcW w:w="709" w:type="dxa"/>
          </w:tcPr>
          <w:p w14:paraId="1F14CAE4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7BB852A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9480252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A8DF76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</w:tr>
      <w:tr w:rsidR="0000760A" w:rsidRPr="0000760A" w14:paraId="37E36E32" w14:textId="77777777" w:rsidTr="007957E8">
        <w:trPr>
          <w:cantSplit/>
          <w:tblHeader/>
        </w:trPr>
        <w:tc>
          <w:tcPr>
            <w:tcW w:w="6917" w:type="dxa"/>
          </w:tcPr>
          <w:p w14:paraId="0A94B7A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aperiodicCSI-RS-AdditionalBandwidth-r17</w:t>
            </w:r>
          </w:p>
          <w:p w14:paraId="06571D8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the UE supported TRS bandwidths for fast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activation, in addition to 52 RBs, for a 10MHz UE channel bandwidth. This field only applies for the BWPs configured with 52 RBs size and 15kHz SCS, in FDD bands and indicates the values:</w:t>
            </w:r>
          </w:p>
          <w:p w14:paraId="57136D13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Value </w:t>
            </w:r>
            <w:r w:rsidRPr="0000760A">
              <w:rPr>
                <w:rFonts w:ascii="Arial" w:eastAsia="Times New Roman" w:hAnsi="Arial"/>
                <w:i/>
                <w:sz w:val="18"/>
                <w:lang w:eastAsia="ja-JP"/>
              </w:rPr>
              <w:t>addBW-Set1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indicates 28, 32, 36, 40, 44, 48 RBs.</w:t>
            </w:r>
          </w:p>
          <w:p w14:paraId="1F4C46E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Value </w:t>
            </w:r>
            <w:r w:rsidRPr="0000760A">
              <w:rPr>
                <w:rFonts w:ascii="Arial" w:eastAsia="Times New Roman" w:hAnsi="Arial"/>
                <w:i/>
                <w:sz w:val="18"/>
                <w:lang w:eastAsia="ja-JP"/>
              </w:rPr>
              <w:t>addBW-Set2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indicates 32, 36, 40, 44, 48 RBs.</w:t>
            </w:r>
          </w:p>
          <w:p w14:paraId="4C47B21A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7588682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The UE can include this feature only if the UE indicates support of </w:t>
            </w:r>
            <w:r w:rsidRPr="0000760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aperiodicCSI-RS-FastScellActivation-r17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0D10C922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800E7E7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5CD7EDB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27886DA7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00760A" w:rsidRPr="0000760A" w14:paraId="61E534B8" w14:textId="77777777" w:rsidTr="007957E8">
        <w:trPr>
          <w:cantSplit/>
          <w:tblHeader/>
        </w:trPr>
        <w:tc>
          <w:tcPr>
            <w:tcW w:w="6917" w:type="dxa"/>
          </w:tcPr>
          <w:p w14:paraId="2B07356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aperiodicCSI-RS-FastScellActivation-r17</w:t>
            </w:r>
          </w:p>
          <w:p w14:paraId="4E997874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aperiodic CSI-RS for tracking for fast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activation, i.e.,</w:t>
            </w:r>
          </w:p>
          <w:p w14:paraId="70AEDC8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1) Aperiodic CSI-RS for tracking for fast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 is triggered by enhanced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activation/deactivation MAC CE;</w:t>
            </w:r>
          </w:p>
          <w:p w14:paraId="7F4EC71C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2) Aperiodic CSI-RS for tracking for fast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 is triggered within the BWP indicated by </w:t>
            </w:r>
            <w:proofErr w:type="spellStart"/>
            <w:r w:rsidRPr="0000760A">
              <w:rPr>
                <w:rFonts w:ascii="Arial" w:eastAsia="Times New Roman" w:hAnsi="Arial"/>
                <w:i/>
                <w:sz w:val="18"/>
                <w:lang w:eastAsia="ja-JP"/>
              </w:rPr>
              <w:t>firstActiveDownlinkBWP</w:t>
            </w:r>
            <w:proofErr w:type="spellEnd"/>
            <w:r w:rsidRPr="0000760A">
              <w:rPr>
                <w:rFonts w:ascii="Arial" w:eastAsia="Times New Roman" w:hAnsi="Arial"/>
                <w:i/>
                <w:sz w:val="18"/>
                <w:lang w:eastAsia="ja-JP"/>
              </w:rPr>
              <w:t>-Id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for the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0C39737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13102EB2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This field includes the following parameters:</w:t>
            </w:r>
          </w:p>
          <w:p w14:paraId="6EDC238D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maxNumberAperiodicCSI-RS-PerCC-r17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aperiodic CSI-RS resource set configurations for tracking for fast </w:t>
            </w:r>
            <w:proofErr w:type="spellStart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activation that can be configured to UE per CC in a reported band.</w:t>
            </w:r>
            <w:r w:rsidRPr="0000760A">
              <w:rPr>
                <w:rFonts w:eastAsia="Times New Roman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Value n8 corresponds to 8, n16 corresponds to 16, and so on.</w:t>
            </w:r>
          </w:p>
          <w:p w14:paraId="0E4CBD9B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maxNumberAperiodicCSI-RS-AcrossCCs-r17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maximum number of aperiodic CSI-RS resource set configurations for tracking for fast </w:t>
            </w:r>
            <w:proofErr w:type="spellStart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activation that can be configured to UE across CCs in a reported band.</w:t>
            </w:r>
            <w:r w:rsidRPr="0000760A">
              <w:rPr>
                <w:rFonts w:eastAsia="Times New Roman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Value n8 corresponds to 8, n16 corresponds to 16, and so on.</w:t>
            </w:r>
          </w:p>
          <w:p w14:paraId="31128DA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NOTE:</w:t>
            </w:r>
          </w:p>
          <w:p w14:paraId="2FD0BE78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maxNumberAperiodicCSI-RS-PerCC-r17</w:t>
            </w:r>
            <w:proofErr w:type="gram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maxNumberAperiodicCSI-RS-AcrossCCs-r17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values refer to the number of RS configurations for fast </w:t>
            </w:r>
            <w:proofErr w:type="spellStart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activation that can be indicated by the MAC CE.</w:t>
            </w:r>
          </w:p>
          <w:p w14:paraId="7627DF07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The NZP-CSI-RS configured as RS for tracking for fast </w:t>
            </w:r>
            <w:proofErr w:type="spellStart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activation are not considered when counting the maximum NZP-CSI-RS configurations of CSI-RS and CSI-IM reception for CSI feedback.</w:t>
            </w:r>
          </w:p>
        </w:tc>
        <w:tc>
          <w:tcPr>
            <w:tcW w:w="709" w:type="dxa"/>
          </w:tcPr>
          <w:p w14:paraId="72A3FCC9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1825A4E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735065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84032A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00760A" w:rsidRPr="0000760A" w14:paraId="39DDFBEA" w14:textId="77777777" w:rsidTr="007957E8">
        <w:trPr>
          <w:cantSplit/>
          <w:tblHeader/>
        </w:trPr>
        <w:tc>
          <w:tcPr>
            <w:tcW w:w="6917" w:type="dxa"/>
          </w:tcPr>
          <w:p w14:paraId="31246C2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aperiodicTRS</w:t>
            </w:r>
            <w:proofErr w:type="spellEnd"/>
          </w:p>
          <w:p w14:paraId="5D570BC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DCI triggering aperiodic TRS associated with periodic TRS.</w:t>
            </w:r>
          </w:p>
        </w:tc>
        <w:tc>
          <w:tcPr>
            <w:tcW w:w="709" w:type="dxa"/>
          </w:tcPr>
          <w:p w14:paraId="6F6BE726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198F817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1655711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7C9F58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00760A" w:rsidRPr="0000760A" w14:paraId="1BCF70E0" w14:textId="77777777" w:rsidTr="007957E8">
        <w:trPr>
          <w:cantSplit/>
          <w:tblHeader/>
        </w:trPr>
        <w:tc>
          <w:tcPr>
            <w:tcW w:w="6917" w:type="dxa"/>
          </w:tcPr>
          <w:p w14:paraId="141603B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00760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asymmetricBandwidthCombinationSet</w:t>
            </w:r>
            <w:proofErr w:type="spellEnd"/>
          </w:p>
          <w:p w14:paraId="2B9A71A8" w14:textId="01A58DCC" w:rsidR="0000760A" w:rsidRPr="0000760A" w:rsidRDefault="0000760A" w:rsidP="00593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Defines the supported asymmetric channel bandwidth combination for the band as defined in the TS 38.101-1 [2].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0.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ins w:id="6" w:author="ZTE(Wenting)_2" w:date="2024-05-10T16:40:00Z">
              <w:r w:rsidR="003C585B">
                <w:rPr>
                  <w:rFonts w:ascii="Arial" w:eastAsia="Times New Roman" w:hAnsi="Arial"/>
                  <w:sz w:val="18"/>
                  <w:lang w:eastAsia="ja-JP"/>
                </w:rPr>
                <w:t xml:space="preserve">Except </w:t>
              </w:r>
            </w:ins>
            <w:ins w:id="7" w:author="ZTE(Wenting)_2" w:date="2024-05-10T17:00:00Z">
              <w:r w:rsidR="00D844B4">
                <w:rPr>
                  <w:rFonts w:ascii="Arial" w:eastAsia="Times New Roman" w:hAnsi="Arial"/>
                  <w:sz w:val="18"/>
                  <w:lang w:eastAsia="ja-JP"/>
                </w:rPr>
                <w:t xml:space="preserve">for </w:t>
              </w:r>
            </w:ins>
            <w:bookmarkStart w:id="8" w:name="_GoBack"/>
            <w:bookmarkEnd w:id="8"/>
            <w:ins w:id="9" w:author="ZTE(Wenting)_2" w:date="2024-05-10T16:40:00Z">
              <w:r w:rsidR="003C585B">
                <w:rPr>
                  <w:rFonts w:ascii="Arial" w:eastAsia="Times New Roman" w:hAnsi="Arial"/>
                  <w:sz w:val="18"/>
                  <w:lang w:eastAsia="ja-JP"/>
                </w:rPr>
                <w:t xml:space="preserve">the band n28, </w:t>
              </w:r>
              <w:r w:rsid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</w:t>
              </w:r>
            </w:ins>
            <w:del w:id="10" w:author="ZTE(Wenting)_2" w:date="2024-05-10T16:40:00Z">
              <w:r w:rsidRPr="0000760A" w:rsidDel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I</w:delText>
              </w:r>
            </w:del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 the field is absent, the UE supports asymmetric channel bandwidth combination set 0.</w:t>
            </w:r>
            <w:ins w:id="11" w:author="ZTE(Wenting)_2" w:date="2024-05-10T16:40:00Z">
              <w:r w:rsid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For the band n28, </w:t>
              </w:r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if the</w:t>
              </w:r>
            </w:ins>
            <w:ins w:id="12" w:author="ZTE(Wenting)_2" w:date="2024-05-10T16:41:00Z"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filed</w:t>
              </w:r>
              <w:proofErr w:type="spellEnd"/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3" w:author="ZTE(Wenting)_2" w:date="2024-05-10T16:40:00Z"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is absent, the UE doesn’t support the asymmetric </w:t>
              </w:r>
            </w:ins>
            <w:ins w:id="14" w:author="ZTE(Wenting)_2" w:date="2024-05-10T16:53:00Z">
              <w:r w:rsidR="0059324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b</w:t>
              </w:r>
            </w:ins>
            <w:ins w:id="15" w:author="ZTE(Wenting)_2" w:date="2024-05-10T16:40:00Z"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andwidth </w:t>
              </w:r>
            </w:ins>
            <w:ins w:id="16" w:author="ZTE(Wenting)_2" w:date="2024-05-10T16:53:00Z">
              <w:r w:rsidR="0059324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</w:t>
              </w:r>
            </w:ins>
            <w:ins w:id="17" w:author="ZTE(Wenting)_2" w:date="2024-05-10T16:40:00Z"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ombination</w:t>
              </w:r>
            </w:ins>
            <w:ins w:id="18" w:author="ZTE(Wenting)_2" w:date="2024-05-10T16:41:00Z">
              <w:r w:rsid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5F070781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2BB7D906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0D8A01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D74257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</w:tr>
    </w:tbl>
    <w:p w14:paraId="6E75499E" w14:textId="77777777" w:rsidR="0000760A" w:rsidRPr="004205DA" w:rsidRDefault="0000760A" w:rsidP="00D7382C">
      <w:pPr>
        <w:rPr>
          <w:lang w:eastAsia="ja-JP"/>
        </w:rPr>
      </w:pPr>
    </w:p>
    <w:sectPr w:rsidR="0000760A" w:rsidRPr="004205DA" w:rsidSect="002575E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204C3" w14:textId="77777777" w:rsidR="007430D8" w:rsidRDefault="007430D8">
      <w:r>
        <w:separator/>
      </w:r>
    </w:p>
  </w:endnote>
  <w:endnote w:type="continuationSeparator" w:id="0">
    <w:p w14:paraId="240A616E" w14:textId="77777777" w:rsidR="007430D8" w:rsidRDefault="0074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83277" w14:textId="77777777" w:rsidR="007430D8" w:rsidRDefault="007430D8">
      <w:r>
        <w:separator/>
      </w:r>
    </w:p>
  </w:footnote>
  <w:footnote w:type="continuationSeparator" w:id="0">
    <w:p w14:paraId="07094352" w14:textId="77777777" w:rsidR="007430D8" w:rsidRDefault="00743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4C51" w:rsidRDefault="003C4C5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F0E8C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36F4C0E"/>
    <w:multiLevelType w:val="hybridMultilevel"/>
    <w:tmpl w:val="D3F276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_2">
    <w15:presenceInfo w15:providerId="None" w15:userId="ZTE(Wenting)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0MDQxN7MwMbc0NDdU0lEKTi0uzszPAykwrAUA3rEzUSwAAAA="/>
  </w:docVars>
  <w:rsids>
    <w:rsidRoot w:val="00022E4A"/>
    <w:rsid w:val="000045A5"/>
    <w:rsid w:val="0000760A"/>
    <w:rsid w:val="00013165"/>
    <w:rsid w:val="00014718"/>
    <w:rsid w:val="00022E4A"/>
    <w:rsid w:val="00024EE6"/>
    <w:rsid w:val="00033E4C"/>
    <w:rsid w:val="00035078"/>
    <w:rsid w:val="00036C35"/>
    <w:rsid w:val="00036F2E"/>
    <w:rsid w:val="00040F02"/>
    <w:rsid w:val="0005408D"/>
    <w:rsid w:val="00055A6E"/>
    <w:rsid w:val="00063ACB"/>
    <w:rsid w:val="000671D1"/>
    <w:rsid w:val="0007085D"/>
    <w:rsid w:val="00070BA0"/>
    <w:rsid w:val="00071566"/>
    <w:rsid w:val="00081DF7"/>
    <w:rsid w:val="00082D29"/>
    <w:rsid w:val="00084009"/>
    <w:rsid w:val="000841A6"/>
    <w:rsid w:val="00092190"/>
    <w:rsid w:val="000A5921"/>
    <w:rsid w:val="000A6394"/>
    <w:rsid w:val="000B2454"/>
    <w:rsid w:val="000B3ACC"/>
    <w:rsid w:val="000B3B21"/>
    <w:rsid w:val="000B7FED"/>
    <w:rsid w:val="000C038A"/>
    <w:rsid w:val="000C1B73"/>
    <w:rsid w:val="000C4BE9"/>
    <w:rsid w:val="000C6598"/>
    <w:rsid w:val="000D1EDF"/>
    <w:rsid w:val="000D2E9E"/>
    <w:rsid w:val="000D44B3"/>
    <w:rsid w:val="000D4849"/>
    <w:rsid w:val="000D4CEF"/>
    <w:rsid w:val="000D5140"/>
    <w:rsid w:val="000F1B84"/>
    <w:rsid w:val="000F4614"/>
    <w:rsid w:val="00106142"/>
    <w:rsid w:val="001073F7"/>
    <w:rsid w:val="001127C7"/>
    <w:rsid w:val="00113AF1"/>
    <w:rsid w:val="00115E76"/>
    <w:rsid w:val="00124469"/>
    <w:rsid w:val="00127B0F"/>
    <w:rsid w:val="00130B3F"/>
    <w:rsid w:val="001352C3"/>
    <w:rsid w:val="001432AF"/>
    <w:rsid w:val="00143601"/>
    <w:rsid w:val="001436E5"/>
    <w:rsid w:val="00145D43"/>
    <w:rsid w:val="00146BD7"/>
    <w:rsid w:val="00152AFA"/>
    <w:rsid w:val="00160E6A"/>
    <w:rsid w:val="001622F0"/>
    <w:rsid w:val="001647AE"/>
    <w:rsid w:val="00175981"/>
    <w:rsid w:val="00175AEA"/>
    <w:rsid w:val="00186953"/>
    <w:rsid w:val="00187E1A"/>
    <w:rsid w:val="00192C46"/>
    <w:rsid w:val="00195379"/>
    <w:rsid w:val="001A08B3"/>
    <w:rsid w:val="001A1195"/>
    <w:rsid w:val="001A1DC7"/>
    <w:rsid w:val="001A4785"/>
    <w:rsid w:val="001A7B60"/>
    <w:rsid w:val="001B3D5B"/>
    <w:rsid w:val="001B52F0"/>
    <w:rsid w:val="001B7013"/>
    <w:rsid w:val="001B7A65"/>
    <w:rsid w:val="001C33C3"/>
    <w:rsid w:val="001C37DC"/>
    <w:rsid w:val="001C7704"/>
    <w:rsid w:val="001D2F13"/>
    <w:rsid w:val="001E0584"/>
    <w:rsid w:val="001E2FC3"/>
    <w:rsid w:val="001E41F3"/>
    <w:rsid w:val="001F143F"/>
    <w:rsid w:val="001F1BDB"/>
    <w:rsid w:val="001F2231"/>
    <w:rsid w:val="00204348"/>
    <w:rsid w:val="0021120B"/>
    <w:rsid w:val="002125E8"/>
    <w:rsid w:val="0022112B"/>
    <w:rsid w:val="00225344"/>
    <w:rsid w:val="00225D85"/>
    <w:rsid w:val="0023165A"/>
    <w:rsid w:val="00243BCB"/>
    <w:rsid w:val="002468F5"/>
    <w:rsid w:val="00246918"/>
    <w:rsid w:val="00247A80"/>
    <w:rsid w:val="002575E2"/>
    <w:rsid w:val="0026004D"/>
    <w:rsid w:val="0026110A"/>
    <w:rsid w:val="002640DD"/>
    <w:rsid w:val="00270266"/>
    <w:rsid w:val="00275C65"/>
    <w:rsid w:val="00275D12"/>
    <w:rsid w:val="00284FEB"/>
    <w:rsid w:val="0028580C"/>
    <w:rsid w:val="002860C4"/>
    <w:rsid w:val="00290D8A"/>
    <w:rsid w:val="00292E8F"/>
    <w:rsid w:val="00294D83"/>
    <w:rsid w:val="00295180"/>
    <w:rsid w:val="002967BB"/>
    <w:rsid w:val="002A4A8C"/>
    <w:rsid w:val="002A5A5D"/>
    <w:rsid w:val="002A6DF6"/>
    <w:rsid w:val="002A7B92"/>
    <w:rsid w:val="002B02A6"/>
    <w:rsid w:val="002B1739"/>
    <w:rsid w:val="002B5741"/>
    <w:rsid w:val="002C1954"/>
    <w:rsid w:val="002C6B5B"/>
    <w:rsid w:val="002D055A"/>
    <w:rsid w:val="002D3858"/>
    <w:rsid w:val="002D44D8"/>
    <w:rsid w:val="002D59A2"/>
    <w:rsid w:val="002E472E"/>
    <w:rsid w:val="002F2451"/>
    <w:rsid w:val="00305409"/>
    <w:rsid w:val="00305C91"/>
    <w:rsid w:val="00305DDC"/>
    <w:rsid w:val="00313A3D"/>
    <w:rsid w:val="00314E67"/>
    <w:rsid w:val="003150BC"/>
    <w:rsid w:val="00316D4C"/>
    <w:rsid w:val="003217A5"/>
    <w:rsid w:val="003229E2"/>
    <w:rsid w:val="00323D65"/>
    <w:rsid w:val="00324E6B"/>
    <w:rsid w:val="00325010"/>
    <w:rsid w:val="00327DE1"/>
    <w:rsid w:val="00333B97"/>
    <w:rsid w:val="003360EB"/>
    <w:rsid w:val="0033796C"/>
    <w:rsid w:val="003417F9"/>
    <w:rsid w:val="00352EF8"/>
    <w:rsid w:val="0035345F"/>
    <w:rsid w:val="00353F9E"/>
    <w:rsid w:val="003609EF"/>
    <w:rsid w:val="00360A3E"/>
    <w:rsid w:val="0036231A"/>
    <w:rsid w:val="003632DB"/>
    <w:rsid w:val="00363530"/>
    <w:rsid w:val="00363D85"/>
    <w:rsid w:val="00367A54"/>
    <w:rsid w:val="00374DD4"/>
    <w:rsid w:val="00376B20"/>
    <w:rsid w:val="00377F8B"/>
    <w:rsid w:val="00387089"/>
    <w:rsid w:val="00392F13"/>
    <w:rsid w:val="003932F8"/>
    <w:rsid w:val="003A112A"/>
    <w:rsid w:val="003A277C"/>
    <w:rsid w:val="003B440A"/>
    <w:rsid w:val="003B59DC"/>
    <w:rsid w:val="003C0419"/>
    <w:rsid w:val="003C4A36"/>
    <w:rsid w:val="003C4C51"/>
    <w:rsid w:val="003C585B"/>
    <w:rsid w:val="003D35AF"/>
    <w:rsid w:val="003D5952"/>
    <w:rsid w:val="003D5CF9"/>
    <w:rsid w:val="003E1A36"/>
    <w:rsid w:val="003E2470"/>
    <w:rsid w:val="003E6E3B"/>
    <w:rsid w:val="004004F5"/>
    <w:rsid w:val="00401B27"/>
    <w:rsid w:val="00410371"/>
    <w:rsid w:val="00411E11"/>
    <w:rsid w:val="00412754"/>
    <w:rsid w:val="00414854"/>
    <w:rsid w:val="00414F74"/>
    <w:rsid w:val="004205DA"/>
    <w:rsid w:val="004242F1"/>
    <w:rsid w:val="00443279"/>
    <w:rsid w:val="00443E8E"/>
    <w:rsid w:val="00444043"/>
    <w:rsid w:val="00444ECA"/>
    <w:rsid w:val="00444F2A"/>
    <w:rsid w:val="004456DB"/>
    <w:rsid w:val="004468A2"/>
    <w:rsid w:val="00450103"/>
    <w:rsid w:val="0046124D"/>
    <w:rsid w:val="0046271A"/>
    <w:rsid w:val="00463681"/>
    <w:rsid w:val="00464DB8"/>
    <w:rsid w:val="0046719D"/>
    <w:rsid w:val="00474705"/>
    <w:rsid w:val="00474EBA"/>
    <w:rsid w:val="00481B1D"/>
    <w:rsid w:val="00484686"/>
    <w:rsid w:val="00495CE9"/>
    <w:rsid w:val="004A0FED"/>
    <w:rsid w:val="004A56C2"/>
    <w:rsid w:val="004A5CF3"/>
    <w:rsid w:val="004B0DCC"/>
    <w:rsid w:val="004B75B7"/>
    <w:rsid w:val="004C3C2F"/>
    <w:rsid w:val="004C5E56"/>
    <w:rsid w:val="004C7E62"/>
    <w:rsid w:val="004D0EB6"/>
    <w:rsid w:val="004D3CA5"/>
    <w:rsid w:val="004E08D4"/>
    <w:rsid w:val="004E196A"/>
    <w:rsid w:val="004F3F21"/>
    <w:rsid w:val="004F56A4"/>
    <w:rsid w:val="004F5EB6"/>
    <w:rsid w:val="00502201"/>
    <w:rsid w:val="005027B4"/>
    <w:rsid w:val="005037E4"/>
    <w:rsid w:val="0050512D"/>
    <w:rsid w:val="00512998"/>
    <w:rsid w:val="00512E88"/>
    <w:rsid w:val="005141D9"/>
    <w:rsid w:val="005150D0"/>
    <w:rsid w:val="00515579"/>
    <w:rsid w:val="0051580D"/>
    <w:rsid w:val="005161ED"/>
    <w:rsid w:val="00516557"/>
    <w:rsid w:val="00522F29"/>
    <w:rsid w:val="00524DC4"/>
    <w:rsid w:val="005328E2"/>
    <w:rsid w:val="0053614E"/>
    <w:rsid w:val="00537D04"/>
    <w:rsid w:val="00540571"/>
    <w:rsid w:val="00542DF6"/>
    <w:rsid w:val="0054452F"/>
    <w:rsid w:val="00547111"/>
    <w:rsid w:val="005544AC"/>
    <w:rsid w:val="00555E50"/>
    <w:rsid w:val="00561220"/>
    <w:rsid w:val="005663D8"/>
    <w:rsid w:val="005739F2"/>
    <w:rsid w:val="005762EF"/>
    <w:rsid w:val="005768D1"/>
    <w:rsid w:val="0057746B"/>
    <w:rsid w:val="005816FF"/>
    <w:rsid w:val="00590E13"/>
    <w:rsid w:val="00592D74"/>
    <w:rsid w:val="00593242"/>
    <w:rsid w:val="00597E57"/>
    <w:rsid w:val="005A2F18"/>
    <w:rsid w:val="005A385D"/>
    <w:rsid w:val="005A5A1D"/>
    <w:rsid w:val="005B07E9"/>
    <w:rsid w:val="005C2319"/>
    <w:rsid w:val="005C397C"/>
    <w:rsid w:val="005D2579"/>
    <w:rsid w:val="005D5E4F"/>
    <w:rsid w:val="005E0775"/>
    <w:rsid w:val="005E13B3"/>
    <w:rsid w:val="005E2C44"/>
    <w:rsid w:val="005F1DA3"/>
    <w:rsid w:val="005F599C"/>
    <w:rsid w:val="00605C4C"/>
    <w:rsid w:val="00610173"/>
    <w:rsid w:val="00617A0A"/>
    <w:rsid w:val="00621188"/>
    <w:rsid w:val="0062220C"/>
    <w:rsid w:val="006226BB"/>
    <w:rsid w:val="00623965"/>
    <w:rsid w:val="006257ED"/>
    <w:rsid w:val="00627977"/>
    <w:rsid w:val="006346C5"/>
    <w:rsid w:val="006376B1"/>
    <w:rsid w:val="00642B05"/>
    <w:rsid w:val="00645E97"/>
    <w:rsid w:val="00647461"/>
    <w:rsid w:val="00652864"/>
    <w:rsid w:val="00653DE4"/>
    <w:rsid w:val="00655890"/>
    <w:rsid w:val="0066255A"/>
    <w:rsid w:val="0066372B"/>
    <w:rsid w:val="00665C47"/>
    <w:rsid w:val="00671D0B"/>
    <w:rsid w:val="00671EE0"/>
    <w:rsid w:val="00673698"/>
    <w:rsid w:val="00676D3B"/>
    <w:rsid w:val="00684BCA"/>
    <w:rsid w:val="00692175"/>
    <w:rsid w:val="00695808"/>
    <w:rsid w:val="00695937"/>
    <w:rsid w:val="00696AAD"/>
    <w:rsid w:val="00696E0E"/>
    <w:rsid w:val="006A0638"/>
    <w:rsid w:val="006B36DC"/>
    <w:rsid w:val="006B46FB"/>
    <w:rsid w:val="006B7523"/>
    <w:rsid w:val="006C335F"/>
    <w:rsid w:val="006C41D5"/>
    <w:rsid w:val="006C69E9"/>
    <w:rsid w:val="006D405A"/>
    <w:rsid w:val="006D5489"/>
    <w:rsid w:val="006E21FB"/>
    <w:rsid w:val="006F356C"/>
    <w:rsid w:val="006F657A"/>
    <w:rsid w:val="006F7AC9"/>
    <w:rsid w:val="007070A0"/>
    <w:rsid w:val="00712613"/>
    <w:rsid w:val="00714731"/>
    <w:rsid w:val="0072123B"/>
    <w:rsid w:val="00724D8E"/>
    <w:rsid w:val="00730615"/>
    <w:rsid w:val="007319B7"/>
    <w:rsid w:val="007343A0"/>
    <w:rsid w:val="007430D8"/>
    <w:rsid w:val="00750CDE"/>
    <w:rsid w:val="0075334F"/>
    <w:rsid w:val="00754C13"/>
    <w:rsid w:val="00760373"/>
    <w:rsid w:val="00760DB3"/>
    <w:rsid w:val="00765B80"/>
    <w:rsid w:val="00765E88"/>
    <w:rsid w:val="00766ED0"/>
    <w:rsid w:val="00775B9C"/>
    <w:rsid w:val="0077700F"/>
    <w:rsid w:val="007775EC"/>
    <w:rsid w:val="007776DB"/>
    <w:rsid w:val="00784BAF"/>
    <w:rsid w:val="00784F2B"/>
    <w:rsid w:val="00787023"/>
    <w:rsid w:val="00792342"/>
    <w:rsid w:val="007977A8"/>
    <w:rsid w:val="007A0B01"/>
    <w:rsid w:val="007A6BB9"/>
    <w:rsid w:val="007A79AF"/>
    <w:rsid w:val="007B0386"/>
    <w:rsid w:val="007B2792"/>
    <w:rsid w:val="007B512A"/>
    <w:rsid w:val="007B5184"/>
    <w:rsid w:val="007C01B7"/>
    <w:rsid w:val="007C02B3"/>
    <w:rsid w:val="007C2097"/>
    <w:rsid w:val="007D15BA"/>
    <w:rsid w:val="007D53BC"/>
    <w:rsid w:val="007D55C0"/>
    <w:rsid w:val="007D6A07"/>
    <w:rsid w:val="007E236B"/>
    <w:rsid w:val="007E3D0E"/>
    <w:rsid w:val="007E54C0"/>
    <w:rsid w:val="007F3191"/>
    <w:rsid w:val="007F56A5"/>
    <w:rsid w:val="007F63C7"/>
    <w:rsid w:val="007F7259"/>
    <w:rsid w:val="00802EA3"/>
    <w:rsid w:val="008040A8"/>
    <w:rsid w:val="00805204"/>
    <w:rsid w:val="008116B3"/>
    <w:rsid w:val="008150C0"/>
    <w:rsid w:val="00823C6C"/>
    <w:rsid w:val="0082540F"/>
    <w:rsid w:val="008279FA"/>
    <w:rsid w:val="0083238D"/>
    <w:rsid w:val="008344B3"/>
    <w:rsid w:val="008377E4"/>
    <w:rsid w:val="008377F7"/>
    <w:rsid w:val="00841B73"/>
    <w:rsid w:val="00842F3E"/>
    <w:rsid w:val="00851262"/>
    <w:rsid w:val="0085200A"/>
    <w:rsid w:val="00853116"/>
    <w:rsid w:val="00855BD0"/>
    <w:rsid w:val="00856672"/>
    <w:rsid w:val="008568DE"/>
    <w:rsid w:val="00862556"/>
    <w:rsid w:val="008626E7"/>
    <w:rsid w:val="008631F3"/>
    <w:rsid w:val="008671AE"/>
    <w:rsid w:val="00870EE7"/>
    <w:rsid w:val="008763AE"/>
    <w:rsid w:val="008802F7"/>
    <w:rsid w:val="008804D3"/>
    <w:rsid w:val="00885AE7"/>
    <w:rsid w:val="0088632F"/>
    <w:rsid w:val="008863B9"/>
    <w:rsid w:val="00886FBF"/>
    <w:rsid w:val="008874FB"/>
    <w:rsid w:val="008905F2"/>
    <w:rsid w:val="008A1643"/>
    <w:rsid w:val="008A45A6"/>
    <w:rsid w:val="008A5156"/>
    <w:rsid w:val="008B1F0B"/>
    <w:rsid w:val="008B2FC8"/>
    <w:rsid w:val="008D00C0"/>
    <w:rsid w:val="008D01D7"/>
    <w:rsid w:val="008D3CCC"/>
    <w:rsid w:val="008D56D0"/>
    <w:rsid w:val="008D57B4"/>
    <w:rsid w:val="008E3002"/>
    <w:rsid w:val="008E3C5D"/>
    <w:rsid w:val="008E6E70"/>
    <w:rsid w:val="008F0362"/>
    <w:rsid w:val="008F19A4"/>
    <w:rsid w:val="008F33FA"/>
    <w:rsid w:val="008F3789"/>
    <w:rsid w:val="008F686C"/>
    <w:rsid w:val="00901B48"/>
    <w:rsid w:val="00912C63"/>
    <w:rsid w:val="009148DE"/>
    <w:rsid w:val="00917C2E"/>
    <w:rsid w:val="00922CFB"/>
    <w:rsid w:val="00926757"/>
    <w:rsid w:val="00932CF8"/>
    <w:rsid w:val="009345A2"/>
    <w:rsid w:val="00935C72"/>
    <w:rsid w:val="00935C99"/>
    <w:rsid w:val="00936311"/>
    <w:rsid w:val="00941E30"/>
    <w:rsid w:val="00947039"/>
    <w:rsid w:val="00951F76"/>
    <w:rsid w:val="00952276"/>
    <w:rsid w:val="00960667"/>
    <w:rsid w:val="009640C6"/>
    <w:rsid w:val="00974AF0"/>
    <w:rsid w:val="0097568C"/>
    <w:rsid w:val="00977328"/>
    <w:rsid w:val="009777D9"/>
    <w:rsid w:val="00981A4C"/>
    <w:rsid w:val="0098238F"/>
    <w:rsid w:val="0098687D"/>
    <w:rsid w:val="00987F4C"/>
    <w:rsid w:val="00991B88"/>
    <w:rsid w:val="00993DB6"/>
    <w:rsid w:val="00994290"/>
    <w:rsid w:val="009957C9"/>
    <w:rsid w:val="009A0E91"/>
    <w:rsid w:val="009A1041"/>
    <w:rsid w:val="009A5753"/>
    <w:rsid w:val="009A579D"/>
    <w:rsid w:val="009A5D41"/>
    <w:rsid w:val="009B5C32"/>
    <w:rsid w:val="009B7A3F"/>
    <w:rsid w:val="009C08FC"/>
    <w:rsid w:val="009D37E6"/>
    <w:rsid w:val="009E1A39"/>
    <w:rsid w:val="009E1D52"/>
    <w:rsid w:val="009E3297"/>
    <w:rsid w:val="009F0167"/>
    <w:rsid w:val="009F0BAC"/>
    <w:rsid w:val="009F1308"/>
    <w:rsid w:val="009F6D90"/>
    <w:rsid w:val="009F734F"/>
    <w:rsid w:val="00A00297"/>
    <w:rsid w:val="00A021FF"/>
    <w:rsid w:val="00A05740"/>
    <w:rsid w:val="00A07358"/>
    <w:rsid w:val="00A07800"/>
    <w:rsid w:val="00A14814"/>
    <w:rsid w:val="00A22A81"/>
    <w:rsid w:val="00A22ECE"/>
    <w:rsid w:val="00A246B6"/>
    <w:rsid w:val="00A24A59"/>
    <w:rsid w:val="00A24AAE"/>
    <w:rsid w:val="00A24C0D"/>
    <w:rsid w:val="00A336F1"/>
    <w:rsid w:val="00A33FAC"/>
    <w:rsid w:val="00A36E54"/>
    <w:rsid w:val="00A415DA"/>
    <w:rsid w:val="00A42C3D"/>
    <w:rsid w:val="00A44035"/>
    <w:rsid w:val="00A47E70"/>
    <w:rsid w:val="00A507D5"/>
    <w:rsid w:val="00A5096E"/>
    <w:rsid w:val="00A50CF0"/>
    <w:rsid w:val="00A51D22"/>
    <w:rsid w:val="00A54607"/>
    <w:rsid w:val="00A5678B"/>
    <w:rsid w:val="00A60BD7"/>
    <w:rsid w:val="00A6198B"/>
    <w:rsid w:val="00A7281E"/>
    <w:rsid w:val="00A7671C"/>
    <w:rsid w:val="00A819BB"/>
    <w:rsid w:val="00A83E04"/>
    <w:rsid w:val="00A916E0"/>
    <w:rsid w:val="00A92C0C"/>
    <w:rsid w:val="00A96CD6"/>
    <w:rsid w:val="00AA10FF"/>
    <w:rsid w:val="00AA15D0"/>
    <w:rsid w:val="00AA1BC9"/>
    <w:rsid w:val="00AA2CBC"/>
    <w:rsid w:val="00AA4DDE"/>
    <w:rsid w:val="00AA63F3"/>
    <w:rsid w:val="00AA7229"/>
    <w:rsid w:val="00AB5404"/>
    <w:rsid w:val="00AB7513"/>
    <w:rsid w:val="00AC0816"/>
    <w:rsid w:val="00AC4D2E"/>
    <w:rsid w:val="00AC552A"/>
    <w:rsid w:val="00AC5820"/>
    <w:rsid w:val="00AD02C6"/>
    <w:rsid w:val="00AD0D1C"/>
    <w:rsid w:val="00AD1CD8"/>
    <w:rsid w:val="00AD5621"/>
    <w:rsid w:val="00AE07F4"/>
    <w:rsid w:val="00AE2C47"/>
    <w:rsid w:val="00AE2C9E"/>
    <w:rsid w:val="00AF5B36"/>
    <w:rsid w:val="00B00AF4"/>
    <w:rsid w:val="00B02CCD"/>
    <w:rsid w:val="00B05899"/>
    <w:rsid w:val="00B0601E"/>
    <w:rsid w:val="00B065BF"/>
    <w:rsid w:val="00B11AD7"/>
    <w:rsid w:val="00B2288C"/>
    <w:rsid w:val="00B25145"/>
    <w:rsid w:val="00B258BB"/>
    <w:rsid w:val="00B26714"/>
    <w:rsid w:val="00B26989"/>
    <w:rsid w:val="00B279BD"/>
    <w:rsid w:val="00B32670"/>
    <w:rsid w:val="00B423C7"/>
    <w:rsid w:val="00B459F1"/>
    <w:rsid w:val="00B45A8E"/>
    <w:rsid w:val="00B4770F"/>
    <w:rsid w:val="00B54B6D"/>
    <w:rsid w:val="00B62511"/>
    <w:rsid w:val="00B67B97"/>
    <w:rsid w:val="00B72069"/>
    <w:rsid w:val="00B75649"/>
    <w:rsid w:val="00B75D83"/>
    <w:rsid w:val="00B77861"/>
    <w:rsid w:val="00B77F21"/>
    <w:rsid w:val="00B80A35"/>
    <w:rsid w:val="00B84310"/>
    <w:rsid w:val="00B848FD"/>
    <w:rsid w:val="00B956D6"/>
    <w:rsid w:val="00B968C8"/>
    <w:rsid w:val="00BA15DD"/>
    <w:rsid w:val="00BA2357"/>
    <w:rsid w:val="00BA3EC5"/>
    <w:rsid w:val="00BA51D9"/>
    <w:rsid w:val="00BB2E27"/>
    <w:rsid w:val="00BB423A"/>
    <w:rsid w:val="00BB5DFC"/>
    <w:rsid w:val="00BB71C0"/>
    <w:rsid w:val="00BC1EB3"/>
    <w:rsid w:val="00BC1ED5"/>
    <w:rsid w:val="00BD279D"/>
    <w:rsid w:val="00BD39C7"/>
    <w:rsid w:val="00BD4618"/>
    <w:rsid w:val="00BD5F10"/>
    <w:rsid w:val="00BD6BB8"/>
    <w:rsid w:val="00BE0B3D"/>
    <w:rsid w:val="00BE6297"/>
    <w:rsid w:val="00BF06C3"/>
    <w:rsid w:val="00BF47B4"/>
    <w:rsid w:val="00C00A2F"/>
    <w:rsid w:val="00C03295"/>
    <w:rsid w:val="00C03896"/>
    <w:rsid w:val="00C05DEA"/>
    <w:rsid w:val="00C104C4"/>
    <w:rsid w:val="00C15E04"/>
    <w:rsid w:val="00C24C84"/>
    <w:rsid w:val="00C25902"/>
    <w:rsid w:val="00C32D2A"/>
    <w:rsid w:val="00C36C58"/>
    <w:rsid w:val="00C42EEC"/>
    <w:rsid w:val="00C559CA"/>
    <w:rsid w:val="00C6030B"/>
    <w:rsid w:val="00C60996"/>
    <w:rsid w:val="00C61EB8"/>
    <w:rsid w:val="00C6639D"/>
    <w:rsid w:val="00C665B2"/>
    <w:rsid w:val="00C66BA2"/>
    <w:rsid w:val="00C70360"/>
    <w:rsid w:val="00C81B50"/>
    <w:rsid w:val="00C8275C"/>
    <w:rsid w:val="00C86F52"/>
    <w:rsid w:val="00C870F6"/>
    <w:rsid w:val="00C95985"/>
    <w:rsid w:val="00CA54BC"/>
    <w:rsid w:val="00CB0B78"/>
    <w:rsid w:val="00CB2D56"/>
    <w:rsid w:val="00CB45D1"/>
    <w:rsid w:val="00CB556A"/>
    <w:rsid w:val="00CB6DD0"/>
    <w:rsid w:val="00CC0DBC"/>
    <w:rsid w:val="00CC1285"/>
    <w:rsid w:val="00CC240F"/>
    <w:rsid w:val="00CC2619"/>
    <w:rsid w:val="00CC5026"/>
    <w:rsid w:val="00CC5EDD"/>
    <w:rsid w:val="00CC68D0"/>
    <w:rsid w:val="00CC7E19"/>
    <w:rsid w:val="00CD0399"/>
    <w:rsid w:val="00CD4971"/>
    <w:rsid w:val="00CD4CE6"/>
    <w:rsid w:val="00CD4E69"/>
    <w:rsid w:val="00CD5D87"/>
    <w:rsid w:val="00CD6504"/>
    <w:rsid w:val="00CE2B5C"/>
    <w:rsid w:val="00CE37B6"/>
    <w:rsid w:val="00CE5D42"/>
    <w:rsid w:val="00CE7CEB"/>
    <w:rsid w:val="00CF05A7"/>
    <w:rsid w:val="00CF12C4"/>
    <w:rsid w:val="00CF2182"/>
    <w:rsid w:val="00CF3398"/>
    <w:rsid w:val="00CF46D8"/>
    <w:rsid w:val="00CF7236"/>
    <w:rsid w:val="00CF7A0E"/>
    <w:rsid w:val="00D01FE2"/>
    <w:rsid w:val="00D03F9A"/>
    <w:rsid w:val="00D06D51"/>
    <w:rsid w:val="00D1543F"/>
    <w:rsid w:val="00D1545D"/>
    <w:rsid w:val="00D218A6"/>
    <w:rsid w:val="00D225E8"/>
    <w:rsid w:val="00D24991"/>
    <w:rsid w:val="00D2748E"/>
    <w:rsid w:val="00D340F6"/>
    <w:rsid w:val="00D36002"/>
    <w:rsid w:val="00D366B2"/>
    <w:rsid w:val="00D40D29"/>
    <w:rsid w:val="00D42CA4"/>
    <w:rsid w:val="00D47070"/>
    <w:rsid w:val="00D47775"/>
    <w:rsid w:val="00D50255"/>
    <w:rsid w:val="00D5048A"/>
    <w:rsid w:val="00D52771"/>
    <w:rsid w:val="00D52F42"/>
    <w:rsid w:val="00D574B7"/>
    <w:rsid w:val="00D6167E"/>
    <w:rsid w:val="00D65176"/>
    <w:rsid w:val="00D6608C"/>
    <w:rsid w:val="00D66520"/>
    <w:rsid w:val="00D70D86"/>
    <w:rsid w:val="00D731F4"/>
    <w:rsid w:val="00D7382C"/>
    <w:rsid w:val="00D73BCA"/>
    <w:rsid w:val="00D844B4"/>
    <w:rsid w:val="00D84AE9"/>
    <w:rsid w:val="00D87D1A"/>
    <w:rsid w:val="00D90708"/>
    <w:rsid w:val="00D96B98"/>
    <w:rsid w:val="00DA03DD"/>
    <w:rsid w:val="00DA47AD"/>
    <w:rsid w:val="00DB1219"/>
    <w:rsid w:val="00DB3596"/>
    <w:rsid w:val="00DD3263"/>
    <w:rsid w:val="00DD4838"/>
    <w:rsid w:val="00DD7C04"/>
    <w:rsid w:val="00DE34CF"/>
    <w:rsid w:val="00DE41CC"/>
    <w:rsid w:val="00DE4406"/>
    <w:rsid w:val="00DE7408"/>
    <w:rsid w:val="00DF1834"/>
    <w:rsid w:val="00E0250D"/>
    <w:rsid w:val="00E1078F"/>
    <w:rsid w:val="00E11905"/>
    <w:rsid w:val="00E12020"/>
    <w:rsid w:val="00E13F3D"/>
    <w:rsid w:val="00E1424F"/>
    <w:rsid w:val="00E14319"/>
    <w:rsid w:val="00E224A0"/>
    <w:rsid w:val="00E24982"/>
    <w:rsid w:val="00E34898"/>
    <w:rsid w:val="00E37BB2"/>
    <w:rsid w:val="00E413EB"/>
    <w:rsid w:val="00E4440B"/>
    <w:rsid w:val="00E4761C"/>
    <w:rsid w:val="00E47B56"/>
    <w:rsid w:val="00E52B0D"/>
    <w:rsid w:val="00E52DA9"/>
    <w:rsid w:val="00E5795E"/>
    <w:rsid w:val="00E611CE"/>
    <w:rsid w:val="00E70955"/>
    <w:rsid w:val="00E717AB"/>
    <w:rsid w:val="00E71DBD"/>
    <w:rsid w:val="00E77066"/>
    <w:rsid w:val="00E80937"/>
    <w:rsid w:val="00E824D6"/>
    <w:rsid w:val="00E9431C"/>
    <w:rsid w:val="00E96E6E"/>
    <w:rsid w:val="00EA426A"/>
    <w:rsid w:val="00EB09B7"/>
    <w:rsid w:val="00EB5BBE"/>
    <w:rsid w:val="00EB6A7E"/>
    <w:rsid w:val="00EC02C9"/>
    <w:rsid w:val="00EC4C59"/>
    <w:rsid w:val="00EC5D8A"/>
    <w:rsid w:val="00EC5FEC"/>
    <w:rsid w:val="00ED6713"/>
    <w:rsid w:val="00EE19E3"/>
    <w:rsid w:val="00EE1B51"/>
    <w:rsid w:val="00EE5C7B"/>
    <w:rsid w:val="00EE5F14"/>
    <w:rsid w:val="00EE7D7C"/>
    <w:rsid w:val="00EF0F57"/>
    <w:rsid w:val="00EF10AD"/>
    <w:rsid w:val="00EF1DF7"/>
    <w:rsid w:val="00F0783F"/>
    <w:rsid w:val="00F1583F"/>
    <w:rsid w:val="00F20971"/>
    <w:rsid w:val="00F25D98"/>
    <w:rsid w:val="00F300FB"/>
    <w:rsid w:val="00F30361"/>
    <w:rsid w:val="00F31473"/>
    <w:rsid w:val="00F315B4"/>
    <w:rsid w:val="00F31E6B"/>
    <w:rsid w:val="00F46B29"/>
    <w:rsid w:val="00F472B8"/>
    <w:rsid w:val="00F474DA"/>
    <w:rsid w:val="00F505AE"/>
    <w:rsid w:val="00F64B1F"/>
    <w:rsid w:val="00F66062"/>
    <w:rsid w:val="00F73406"/>
    <w:rsid w:val="00F820F2"/>
    <w:rsid w:val="00F85BE1"/>
    <w:rsid w:val="00FA0D8A"/>
    <w:rsid w:val="00FA2080"/>
    <w:rsid w:val="00FB39C1"/>
    <w:rsid w:val="00FB4BFC"/>
    <w:rsid w:val="00FB6386"/>
    <w:rsid w:val="00FC1690"/>
    <w:rsid w:val="00FC411E"/>
    <w:rsid w:val="00FC52C4"/>
    <w:rsid w:val="00FC75F0"/>
    <w:rsid w:val="00FD181A"/>
    <w:rsid w:val="00FD3AE5"/>
    <w:rsid w:val="00FE0198"/>
    <w:rsid w:val="00FE41D1"/>
    <w:rsid w:val="00FF050E"/>
    <w:rsid w:val="00FF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,列"/>
    <w:basedOn w:val="a"/>
    <w:link w:val="Char6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af2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55E5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555E5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555E5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555E5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555E5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55E5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55E5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55E5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qFormat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55E50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a0"/>
    <w:qFormat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6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a"/>
    <w:next w:val="af7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a0"/>
    <w:link w:val="PlainText1"/>
    <w:qFormat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af7">
    <w:name w:val="Plain Text"/>
    <w:basedOn w:val="a"/>
    <w:link w:val="Char8"/>
    <w:unhideWhenUsed/>
    <w:qFormat/>
    <w:rsid w:val="00555E50"/>
    <w:rPr>
      <w:rFonts w:asciiTheme="minorEastAsia" w:hAnsi="Courier New" w:cs="Courier New"/>
    </w:rPr>
  </w:style>
  <w:style w:type="character" w:customStyle="1" w:styleId="Char8">
    <w:name w:val="纯文本 Char"/>
    <w:basedOn w:val="a0"/>
    <w:link w:val="af7"/>
    <w:qFormat/>
    <w:rsid w:val="00555E50"/>
    <w:rPr>
      <w:rFonts w:asciiTheme="minorEastAsia" w:hAnsi="Courier New" w:cs="Courier New"/>
      <w:lang w:val="en-GB" w:eastAsia="en-US"/>
    </w:rPr>
  </w:style>
  <w:style w:type="paragraph" w:customStyle="1" w:styleId="LGTdoc1">
    <w:name w:val="LGTdoc_제목1"/>
    <w:basedOn w:val="a"/>
    <w:qFormat/>
    <w:rsid w:val="005E077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5">
    <w:name w:val="文档结构图 Char"/>
    <w:basedOn w:val="a0"/>
    <w:link w:val="af0"/>
    <w:uiPriority w:val="99"/>
    <w:qFormat/>
    <w:rsid w:val="005E0775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1A1DC7"/>
  </w:style>
  <w:style w:type="numbering" w:customStyle="1" w:styleId="NoList2">
    <w:name w:val="No List2"/>
    <w:next w:val="a2"/>
    <w:uiPriority w:val="99"/>
    <w:semiHidden/>
    <w:unhideWhenUsed/>
    <w:rsid w:val="001436E5"/>
  </w:style>
  <w:style w:type="character" w:customStyle="1" w:styleId="cf01">
    <w:name w:val="cf01"/>
    <w:basedOn w:val="a0"/>
    <w:rsid w:val="009B5C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B5C32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9B5C32"/>
    <w:rPr>
      <w:rFonts w:ascii="Arial" w:hAnsi="Arial"/>
      <w:sz w:val="18"/>
      <w:lang w:val="en-GB" w:eastAsia="en-US"/>
    </w:rPr>
  </w:style>
  <w:style w:type="numbering" w:customStyle="1" w:styleId="NoList3">
    <w:name w:val="No List3"/>
    <w:next w:val="a2"/>
    <w:uiPriority w:val="99"/>
    <w:semiHidden/>
    <w:unhideWhenUsed/>
    <w:rsid w:val="00BF47B4"/>
  </w:style>
  <w:style w:type="numbering" w:customStyle="1" w:styleId="NoList4">
    <w:name w:val="No List4"/>
    <w:next w:val="a2"/>
    <w:uiPriority w:val="99"/>
    <w:semiHidden/>
    <w:unhideWhenUsed/>
    <w:rsid w:val="008E3002"/>
  </w:style>
  <w:style w:type="numbering" w:customStyle="1" w:styleId="NoList5">
    <w:name w:val="No List5"/>
    <w:next w:val="a2"/>
    <w:uiPriority w:val="99"/>
    <w:semiHidden/>
    <w:unhideWhenUsed/>
    <w:rsid w:val="00463681"/>
  </w:style>
  <w:style w:type="numbering" w:customStyle="1" w:styleId="NoList6">
    <w:name w:val="No List6"/>
    <w:next w:val="a2"/>
    <w:uiPriority w:val="99"/>
    <w:semiHidden/>
    <w:unhideWhenUsed/>
    <w:rsid w:val="0005408D"/>
  </w:style>
  <w:style w:type="numbering" w:customStyle="1" w:styleId="NoList7">
    <w:name w:val="No List7"/>
    <w:next w:val="a2"/>
    <w:uiPriority w:val="99"/>
    <w:semiHidden/>
    <w:unhideWhenUsed/>
    <w:rsid w:val="00A83E04"/>
  </w:style>
  <w:style w:type="character" w:customStyle="1" w:styleId="CRCoverPageChar">
    <w:name w:val="CR Cover Page Char"/>
    <w:qFormat/>
    <w:rsid w:val="00EC4C59"/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EC4C5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5161ED"/>
  </w:style>
  <w:style w:type="character" w:styleId="af8">
    <w:name w:val="Strong"/>
    <w:basedOn w:val="a0"/>
    <w:uiPriority w:val="22"/>
    <w:qFormat/>
    <w:rsid w:val="00B4770F"/>
    <w:rPr>
      <w:b/>
      <w:bCs/>
    </w:rPr>
  </w:style>
  <w:style w:type="numbering" w:customStyle="1" w:styleId="25">
    <w:name w:val="无列表2"/>
    <w:next w:val="a2"/>
    <w:uiPriority w:val="99"/>
    <w:semiHidden/>
    <w:unhideWhenUsed/>
    <w:rsid w:val="009F0167"/>
  </w:style>
  <w:style w:type="numbering" w:customStyle="1" w:styleId="33">
    <w:name w:val="无列表3"/>
    <w:next w:val="a2"/>
    <w:uiPriority w:val="99"/>
    <w:semiHidden/>
    <w:unhideWhenUsed/>
    <w:rsid w:val="0000760A"/>
  </w:style>
  <w:style w:type="paragraph" w:customStyle="1" w:styleId="maintext">
    <w:name w:val="main text"/>
    <w:basedOn w:val="a"/>
    <w:link w:val="maintextChar"/>
    <w:qFormat/>
    <w:rsid w:val="0000760A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0760A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rsid w:val="0000760A"/>
    <w:pPr>
      <w:spacing w:after="0"/>
    </w:pPr>
    <w:rPr>
      <w:rFonts w:ascii="Arial" w:hAnsi="Arial" w:cs="Arial"/>
      <w:sz w:val="22"/>
      <w:szCs w:val="22"/>
      <w:lang w:eastAsia="zh-CN"/>
    </w:rPr>
  </w:style>
  <w:style w:type="table" w:customStyle="1" w:styleId="13">
    <w:name w:val="网格型1"/>
    <w:basedOn w:val="a1"/>
    <w:next w:val="af3"/>
    <w:uiPriority w:val="39"/>
    <w:qFormat/>
    <w:rsid w:val="0000760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desktopmodules/WorkItem/WorkItemDetails.aspx?workitemId=750167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5EF5E-CAE3-4683-B87E-C2A3D6A44A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1493</Words>
  <Characters>8513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ZTE(Wenting)_2</cp:lastModifiedBy>
  <cp:revision>6</cp:revision>
  <cp:lastPrinted>1900-01-01T08:00:00Z</cp:lastPrinted>
  <dcterms:created xsi:type="dcterms:W3CDTF">2024-05-10T08:47:00Z</dcterms:created>
  <dcterms:modified xsi:type="dcterms:W3CDTF">2024-05-10T09:01:00Z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(2)viYx17J5uixe4JRQDiBajPUsONPr7r7ptmRUY1C7fKpDak6+VEgaXKcaFRYGpAuTBKTun2LH
W3tfl0xIveUXhrOSBHSum/QxTm5ZKwEnKlf6rNjXmxPxsjj3pyxn/zsDdwXKHSvEzIerMpBo
SOU+uiSOSeWs2Nz7cS2/FztSgP+CdTMIplJHklKVig4XVjqcyEz6NHvO07lP2FZINWpM57Vq
kVYHAmrKp8LLTNARiV</vt:lpwstr>
  </property>
  <property fmtid="{D5CDD505-2E9C-101B-9397-08002B2CF9AE}" pid="22" name="_2015_ms_pID_7253431">
    <vt:lpwstr>1xk5MbRJ4XBj6aa8zMYLhUrfIUpHkiRlgp0C6MGE6plch7EAqzbZ35
me6Os5M96gvJKRcF7s7wWFddXMF44vySQPGGM5JhWDBFG5blm89TM3y4ci1DGQnfGDTrmYqd
wQKcLQrD3p1QZvYyYZIUmCi1vtSZsezxlQ3bNVuR//5XvkjRt4du6gUFwye87f3KDdV/xSHO
aNL9WwyCQZQnqgne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2023-09-21T03:30:05Z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890b3cb9-050a-4882-8d22-97497f357470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1695002279</vt:lpwstr>
  </property>
</Properties>
</file>