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219DD" w14:textId="1C0A1DF1" w:rsidR="007926BD" w:rsidRPr="00AC24FD" w:rsidRDefault="007926BD" w:rsidP="007926BD">
      <w:pPr>
        <w:pStyle w:val="Header"/>
        <w:tabs>
          <w:tab w:val="right" w:pos="9639"/>
        </w:tabs>
        <w:rPr>
          <w:noProof w:val="0"/>
          <w:sz w:val="24"/>
          <w:lang w:eastAsia="zh-CN"/>
        </w:rPr>
      </w:pPr>
      <w:r w:rsidRPr="00C84308">
        <w:rPr>
          <w:noProof w:val="0"/>
          <w:sz w:val="24"/>
          <w:lang w:eastAsia="zh-CN"/>
        </w:rPr>
        <w:t>3GPP TSG-RAN WG2 Meeting #12</w:t>
      </w:r>
      <w:r>
        <w:rPr>
          <w:noProof w:val="0"/>
          <w:sz w:val="24"/>
          <w:lang w:eastAsia="zh-CN"/>
        </w:rPr>
        <w:t>6</w:t>
      </w:r>
      <w:r w:rsidRPr="00C84308" w:rsidDel="00C84308">
        <w:rPr>
          <w:noProof w:val="0"/>
          <w:sz w:val="24"/>
          <w:lang w:eastAsia="zh-CN"/>
        </w:rPr>
        <w:t xml:space="preserve"> </w:t>
      </w:r>
      <w:r w:rsidRPr="00AC24FD">
        <w:rPr>
          <w:noProof w:val="0"/>
          <w:sz w:val="24"/>
          <w:lang w:eastAsia="zh-CN"/>
        </w:rPr>
        <w:t xml:space="preserve">       </w:t>
      </w:r>
      <w:r>
        <w:rPr>
          <w:noProof w:val="0"/>
          <w:sz w:val="24"/>
          <w:lang w:eastAsia="zh-CN"/>
        </w:rPr>
        <w:t xml:space="preserve">                      </w:t>
      </w:r>
      <w:r w:rsidR="00DD1272" w:rsidRPr="00DD1272">
        <w:rPr>
          <w:noProof w:val="0"/>
          <w:sz w:val="24"/>
          <w:lang w:eastAsia="zh-CN"/>
        </w:rPr>
        <w:t>R2-2405656</w:t>
      </w:r>
      <w:bookmarkStart w:id="0" w:name="_GoBack"/>
      <w:bookmarkEnd w:id="0"/>
    </w:p>
    <w:p w14:paraId="3D444FE6" w14:textId="2C7B2ED2" w:rsidR="007926BD" w:rsidRPr="007926BD" w:rsidRDefault="007926BD" w:rsidP="007926BD">
      <w:pPr>
        <w:tabs>
          <w:tab w:val="left" w:pos="1985"/>
        </w:tabs>
        <w:rPr>
          <w:rFonts w:ascii="Arial" w:hAnsi="Arial"/>
          <w:b/>
          <w:lang w:eastAsia="zh-CN"/>
        </w:rPr>
      </w:pPr>
      <w:r w:rsidRPr="007926BD">
        <w:rPr>
          <w:rFonts w:ascii="Arial" w:hAnsi="Arial"/>
          <w:b/>
          <w:lang w:eastAsia="zh-CN"/>
        </w:rPr>
        <w:t>Fukuoka, Japan</w:t>
      </w:r>
      <w:r w:rsidR="0093044A">
        <w:rPr>
          <w:rFonts w:ascii="Arial" w:hAnsi="Arial"/>
          <w:b/>
          <w:lang w:eastAsia="zh-CN"/>
        </w:rPr>
        <w:t>,</w:t>
      </w:r>
      <w:r w:rsidRPr="007926BD">
        <w:rPr>
          <w:rFonts w:ascii="Arial" w:hAnsi="Arial"/>
          <w:b/>
          <w:lang w:eastAsia="zh-CN"/>
        </w:rPr>
        <w:t xml:space="preserve"> May 22nd – 26th, 202</w:t>
      </w:r>
      <w:r w:rsidR="002B2A04">
        <w:rPr>
          <w:rFonts w:ascii="Arial" w:hAnsi="Arial"/>
          <w:b/>
          <w:lang w:eastAsia="zh-CN"/>
        </w:rPr>
        <w:t>4</w:t>
      </w:r>
      <w:r w:rsidRPr="007926BD">
        <w:rPr>
          <w:rFonts w:ascii="Arial" w:hAnsi="Arial"/>
          <w:b/>
          <w:lang w:eastAsia="zh-CN"/>
        </w:rPr>
        <w:t xml:space="preserve">    </w:t>
      </w:r>
    </w:p>
    <w:p w14:paraId="45CEC46A" w14:textId="77777777" w:rsidR="007926BD" w:rsidRDefault="007926BD" w:rsidP="007926BD">
      <w:pPr>
        <w:tabs>
          <w:tab w:val="left" w:pos="1985"/>
        </w:tabs>
        <w:spacing w:after="120"/>
        <w:rPr>
          <w:rFonts w:ascii="Arial" w:hAnsi="Arial"/>
          <w:b/>
        </w:rPr>
      </w:pPr>
    </w:p>
    <w:p w14:paraId="08664EDD" w14:textId="17EBA2BC" w:rsidR="008E6CE3" w:rsidRPr="004B55E3" w:rsidRDefault="008E6CE3" w:rsidP="007926BD">
      <w:pPr>
        <w:tabs>
          <w:tab w:val="left" w:pos="1985"/>
        </w:tabs>
        <w:spacing w:after="120"/>
        <w:rPr>
          <w:rFonts w:ascii="Arial" w:hAnsi="Arial"/>
          <w:b/>
        </w:rPr>
      </w:pPr>
      <w:r w:rsidRPr="004B55E3">
        <w:rPr>
          <w:rFonts w:ascii="Arial" w:hAnsi="Arial"/>
          <w:b/>
        </w:rPr>
        <w:t>Agenda item:</w:t>
      </w:r>
      <w:r w:rsidRPr="004B55E3">
        <w:rPr>
          <w:rFonts w:ascii="Arial" w:hAnsi="Arial"/>
          <w:b/>
        </w:rPr>
        <w:tab/>
      </w:r>
      <w:bookmarkStart w:id="1" w:name="Source"/>
      <w:bookmarkEnd w:id="1"/>
      <w:r w:rsidR="005610A7">
        <w:rPr>
          <w:rFonts w:ascii="Arial" w:hAnsi="Arial"/>
          <w:b/>
        </w:rPr>
        <w:t>8.1.4</w:t>
      </w:r>
    </w:p>
    <w:p w14:paraId="57EC2955" w14:textId="77777777" w:rsidR="008E6CE3" w:rsidRPr="004B55E3" w:rsidRDefault="008E6CE3" w:rsidP="007926BD">
      <w:pPr>
        <w:tabs>
          <w:tab w:val="left" w:pos="1985"/>
        </w:tabs>
        <w:spacing w:after="120"/>
        <w:rPr>
          <w:rFonts w:ascii="Arial" w:hAnsi="Arial"/>
          <w:b/>
        </w:rPr>
      </w:pPr>
      <w:r w:rsidRPr="004B55E3">
        <w:rPr>
          <w:rFonts w:ascii="Arial" w:hAnsi="Arial"/>
          <w:b/>
        </w:rPr>
        <w:t>Source:</w:t>
      </w:r>
      <w:r w:rsidRPr="004B55E3">
        <w:rPr>
          <w:rFonts w:ascii="Arial" w:hAnsi="Arial"/>
          <w:b/>
        </w:rPr>
        <w:tab/>
        <w:t>Samsung</w:t>
      </w:r>
    </w:p>
    <w:p w14:paraId="63A86B43" w14:textId="358F1375" w:rsidR="006751C8" w:rsidRPr="004B55E3" w:rsidRDefault="008E6CE3" w:rsidP="007926BD">
      <w:pPr>
        <w:tabs>
          <w:tab w:val="left" w:pos="1985"/>
        </w:tabs>
        <w:spacing w:after="120"/>
        <w:rPr>
          <w:rFonts w:ascii="Arial" w:hAnsi="Arial"/>
          <w:b/>
        </w:rPr>
      </w:pPr>
      <w:r w:rsidRPr="004B55E3">
        <w:rPr>
          <w:rFonts w:ascii="Arial" w:hAnsi="Arial"/>
          <w:b/>
        </w:rPr>
        <w:t>Title:</w:t>
      </w:r>
      <w:r w:rsidRPr="004B55E3">
        <w:rPr>
          <w:rFonts w:ascii="Arial" w:hAnsi="Arial"/>
          <w:b/>
        </w:rPr>
        <w:tab/>
      </w:r>
      <w:r w:rsidR="005610A7">
        <w:rPr>
          <w:rFonts w:ascii="Arial" w:hAnsi="Arial"/>
          <w:b/>
        </w:rPr>
        <w:t>Data collection for UE-</w:t>
      </w:r>
      <w:r w:rsidR="005610A7" w:rsidRPr="005610A7">
        <w:rPr>
          <w:rFonts w:ascii="Arial" w:hAnsi="Arial"/>
          <w:b/>
        </w:rPr>
        <w:t xml:space="preserve">side </w:t>
      </w:r>
      <w:r w:rsidR="005610A7">
        <w:rPr>
          <w:rFonts w:ascii="Arial" w:hAnsi="Arial"/>
          <w:b/>
        </w:rPr>
        <w:t>model training</w:t>
      </w:r>
    </w:p>
    <w:p w14:paraId="3CDE6BAF" w14:textId="634EDE06" w:rsidR="008E6CE3" w:rsidRPr="004B55E3" w:rsidRDefault="008E6CE3" w:rsidP="007926BD">
      <w:pPr>
        <w:tabs>
          <w:tab w:val="left" w:pos="1985"/>
        </w:tabs>
        <w:spacing w:after="120"/>
        <w:rPr>
          <w:rFonts w:ascii="Arial" w:hAnsi="Arial"/>
          <w:b/>
        </w:rPr>
      </w:pPr>
      <w:r w:rsidRPr="004B55E3">
        <w:rPr>
          <w:rFonts w:ascii="Arial" w:hAnsi="Arial"/>
          <w:b/>
        </w:rPr>
        <w:t>Document for:</w:t>
      </w:r>
      <w:r w:rsidRPr="004B55E3">
        <w:rPr>
          <w:rFonts w:ascii="Arial" w:hAnsi="Arial"/>
          <w:b/>
        </w:rPr>
        <w:tab/>
      </w:r>
      <w:r w:rsidR="00AF0C3B" w:rsidRPr="004B55E3">
        <w:rPr>
          <w:rFonts w:ascii="Arial" w:hAnsi="Arial"/>
          <w:b/>
        </w:rPr>
        <w:t>Discussion and D</w:t>
      </w:r>
      <w:r w:rsidRPr="004B55E3">
        <w:rPr>
          <w:rFonts w:ascii="Arial" w:hAnsi="Arial"/>
          <w:b/>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2E814A9" w14:textId="37FCDEFF" w:rsidR="00D26242" w:rsidRPr="00734015" w:rsidRDefault="00F7614E" w:rsidP="00734015">
      <w:pPr>
        <w:spacing w:after="180"/>
        <w:jc w:val="both"/>
        <w:rPr>
          <w:rFonts w:ascii="Arial" w:hAnsi="Arial" w:cs="Arial"/>
          <w:sz w:val="20"/>
          <w:lang w:eastAsia="zh-CN"/>
        </w:rPr>
      </w:pPr>
      <w:r w:rsidRPr="00734015">
        <w:rPr>
          <w:rFonts w:ascii="Arial" w:hAnsi="Arial" w:cs="Arial"/>
          <w:sz w:val="20"/>
          <w:lang w:eastAsia="zh-CN"/>
        </w:rPr>
        <w:t>In RAN2#12</w:t>
      </w:r>
      <w:r w:rsidR="00D26242" w:rsidRPr="00734015">
        <w:rPr>
          <w:rFonts w:ascii="Arial" w:hAnsi="Arial" w:cs="Arial"/>
          <w:sz w:val="20"/>
          <w:lang w:eastAsia="zh-CN"/>
        </w:rPr>
        <w:t>5bis</w:t>
      </w:r>
      <w:r w:rsidRPr="00734015">
        <w:rPr>
          <w:rFonts w:ascii="Arial" w:hAnsi="Arial" w:cs="Arial"/>
          <w:sz w:val="20"/>
          <w:lang w:eastAsia="zh-CN"/>
        </w:rPr>
        <w:t xml:space="preserve"> meeting, RAN2 </w:t>
      </w:r>
      <w:r w:rsidR="00D26242" w:rsidRPr="00734015">
        <w:rPr>
          <w:rFonts w:ascii="Arial" w:hAnsi="Arial" w:cs="Arial"/>
          <w:sz w:val="20"/>
          <w:lang w:eastAsia="zh-CN"/>
        </w:rPr>
        <w:t>continued discussion on UE-side data collection solutions (i.e. solution 1a, 1b, 2/3) that were previously included in Rel-18 TR</w:t>
      </w:r>
      <w:r w:rsidR="00946C19">
        <w:rPr>
          <w:rFonts w:ascii="Arial" w:hAnsi="Arial" w:cs="Arial"/>
          <w:sz w:val="20"/>
          <w:lang w:eastAsia="zh-CN"/>
        </w:rPr>
        <w:t xml:space="preserve"> </w:t>
      </w:r>
      <w:r w:rsidR="00D26242" w:rsidRPr="00734015">
        <w:rPr>
          <w:rFonts w:ascii="Arial" w:hAnsi="Arial" w:cs="Arial"/>
          <w:sz w:val="20"/>
          <w:lang w:eastAsia="zh-CN"/>
        </w:rPr>
        <w:t>38.843, without any study or analysis of those solutions [1].</w:t>
      </w:r>
    </w:p>
    <w:p w14:paraId="72D2D92D" w14:textId="104A5EC6" w:rsidR="000677D6" w:rsidRPr="00734015" w:rsidRDefault="00906D38" w:rsidP="00734015">
      <w:pPr>
        <w:spacing w:after="180"/>
        <w:jc w:val="both"/>
        <w:rPr>
          <w:rFonts w:ascii="Arial" w:hAnsi="Arial" w:cs="Arial"/>
          <w:sz w:val="20"/>
          <w:lang w:eastAsia="zh-CN"/>
        </w:rPr>
      </w:pPr>
      <w:r w:rsidRPr="00734015">
        <w:rPr>
          <w:rFonts w:ascii="Arial" w:hAnsi="Arial" w:cs="Arial"/>
          <w:sz w:val="20"/>
          <w:lang w:eastAsia="zh-CN"/>
        </w:rPr>
        <w:t xml:space="preserve">RAN2 discussion covered some proposals that aim to clarify the </w:t>
      </w:r>
      <w:r w:rsidR="00D26242" w:rsidRPr="00734015">
        <w:rPr>
          <w:rFonts w:ascii="Arial" w:hAnsi="Arial" w:cs="Arial"/>
          <w:sz w:val="20"/>
          <w:lang w:eastAsia="zh-CN"/>
        </w:rPr>
        <w:t xml:space="preserve">definitions of </w:t>
      </w:r>
      <w:r w:rsidRPr="00734015">
        <w:rPr>
          <w:rFonts w:ascii="Arial" w:hAnsi="Arial" w:cs="Arial"/>
          <w:sz w:val="20"/>
          <w:lang w:eastAsia="zh-CN"/>
        </w:rPr>
        <w:t>different solutions [2]</w:t>
      </w:r>
      <w:r w:rsidR="000677D6" w:rsidRPr="00734015">
        <w:rPr>
          <w:rFonts w:ascii="Arial" w:hAnsi="Arial" w:cs="Arial"/>
          <w:sz w:val="20"/>
          <w:lang w:eastAsia="zh-CN"/>
        </w:rPr>
        <w:t xml:space="preserve">. However, there was no conclusion or even clarity on those definitions due to the lack of common understanding on the following points [3]: </w:t>
      </w:r>
    </w:p>
    <w:tbl>
      <w:tblPr>
        <w:tblStyle w:val="TableGrid"/>
        <w:tblW w:w="0" w:type="auto"/>
        <w:tblLook w:val="04A0" w:firstRow="1" w:lastRow="0" w:firstColumn="1" w:lastColumn="0" w:noHBand="0" w:noVBand="1"/>
      </w:tblPr>
      <w:tblGrid>
        <w:gridCol w:w="9016"/>
      </w:tblGrid>
      <w:tr w:rsidR="000677D6" w:rsidRPr="00734015" w14:paraId="7464E81A" w14:textId="77777777" w:rsidTr="000677D6">
        <w:tc>
          <w:tcPr>
            <w:tcW w:w="9629" w:type="dxa"/>
          </w:tcPr>
          <w:p w14:paraId="523AB699" w14:textId="0CDB5E5F" w:rsidR="000677D6" w:rsidRPr="00734015" w:rsidRDefault="00DB3D91" w:rsidP="000677D6">
            <w:pPr>
              <w:jc w:val="both"/>
              <w:rPr>
                <w:rFonts w:ascii="Arial" w:hAnsi="Arial" w:cs="Arial"/>
                <w:sz w:val="20"/>
                <w:szCs w:val="20"/>
                <w:u w:val="single"/>
                <w:lang w:eastAsia="zh-CN"/>
              </w:rPr>
            </w:pPr>
            <w:r w:rsidRPr="00734015">
              <w:rPr>
                <w:rFonts w:ascii="Arial" w:hAnsi="Arial" w:cs="Arial"/>
                <w:sz w:val="20"/>
                <w:szCs w:val="20"/>
                <w:u w:val="single"/>
                <w:lang w:eastAsia="zh-CN"/>
              </w:rPr>
              <w:t>Aspects of MNO’s controllability and/or visibility of data collection (including data contents):</w:t>
            </w:r>
          </w:p>
          <w:p w14:paraId="69AD4908" w14:textId="77777777" w:rsidR="00DB3D91" w:rsidRPr="00734015" w:rsidRDefault="00DB3D91" w:rsidP="00065BBB">
            <w:pPr>
              <w:pStyle w:val="Doc-text2"/>
              <w:numPr>
                <w:ilvl w:val="0"/>
                <w:numId w:val="49"/>
              </w:numPr>
              <w:ind w:left="1160"/>
              <w:rPr>
                <w:sz w:val="20"/>
                <w:szCs w:val="20"/>
              </w:rPr>
            </w:pPr>
            <w:r w:rsidRPr="00734015">
              <w:rPr>
                <w:sz w:val="20"/>
                <w:szCs w:val="20"/>
              </w:rPr>
              <w:t>No Control of data collection procedure in MNO /no visibility of data content in MNO</w:t>
            </w:r>
          </w:p>
          <w:p w14:paraId="37D7A6F3" w14:textId="77777777" w:rsidR="00DB3D91" w:rsidRPr="00734015" w:rsidRDefault="00DB3D91" w:rsidP="00065BBB">
            <w:pPr>
              <w:pStyle w:val="Doc-text2"/>
              <w:numPr>
                <w:ilvl w:val="0"/>
                <w:numId w:val="49"/>
              </w:numPr>
              <w:ind w:left="1160"/>
              <w:rPr>
                <w:sz w:val="20"/>
                <w:szCs w:val="20"/>
              </w:rPr>
            </w:pPr>
            <w:r w:rsidRPr="00734015">
              <w:rPr>
                <w:sz w:val="20"/>
                <w:szCs w:val="20"/>
              </w:rPr>
              <w:t xml:space="preserve">Control for configuration/no visibility </w:t>
            </w:r>
          </w:p>
          <w:p w14:paraId="672C9975" w14:textId="77777777" w:rsidR="00DB3D91" w:rsidRPr="00734015" w:rsidRDefault="00DB3D91" w:rsidP="00065BBB">
            <w:pPr>
              <w:pStyle w:val="Doc-text2"/>
              <w:numPr>
                <w:ilvl w:val="0"/>
                <w:numId w:val="49"/>
              </w:numPr>
              <w:ind w:left="1160"/>
              <w:rPr>
                <w:sz w:val="20"/>
                <w:szCs w:val="20"/>
              </w:rPr>
            </w:pPr>
            <w:r w:rsidRPr="00734015">
              <w:rPr>
                <w:sz w:val="20"/>
                <w:szCs w:val="20"/>
              </w:rPr>
              <w:t xml:space="preserve">Control for configuration/ visibility </w:t>
            </w:r>
          </w:p>
          <w:p w14:paraId="76D56A88" w14:textId="2894096F" w:rsidR="00DB3D91" w:rsidRPr="00734015" w:rsidRDefault="00DB3D91" w:rsidP="000677D6">
            <w:pPr>
              <w:jc w:val="both"/>
              <w:rPr>
                <w:rFonts w:ascii="Arial" w:hAnsi="Arial" w:cs="Arial"/>
                <w:sz w:val="20"/>
                <w:szCs w:val="20"/>
                <w:lang w:eastAsia="zh-CN"/>
              </w:rPr>
            </w:pPr>
          </w:p>
        </w:tc>
      </w:tr>
    </w:tbl>
    <w:p w14:paraId="159FD84A" w14:textId="3CF4031E" w:rsidR="000677D6" w:rsidRDefault="000677D6" w:rsidP="000677D6">
      <w:pPr>
        <w:jc w:val="both"/>
        <w:rPr>
          <w:rFonts w:ascii="Arial" w:hAnsi="Arial" w:cs="Arial"/>
          <w:lang w:eastAsia="zh-CN"/>
        </w:rPr>
      </w:pPr>
    </w:p>
    <w:p w14:paraId="78286864" w14:textId="271EADEC" w:rsidR="005D767F" w:rsidRPr="00734015" w:rsidRDefault="005D767F" w:rsidP="00734015">
      <w:pPr>
        <w:spacing w:after="180"/>
        <w:jc w:val="both"/>
        <w:rPr>
          <w:rFonts w:ascii="Arial" w:hAnsi="Arial" w:cs="Arial"/>
          <w:sz w:val="20"/>
          <w:szCs w:val="20"/>
          <w:lang w:eastAsia="zh-CN"/>
        </w:rPr>
      </w:pPr>
      <w:r w:rsidRPr="00734015">
        <w:rPr>
          <w:rFonts w:ascii="Arial" w:hAnsi="Arial" w:cs="Arial"/>
          <w:sz w:val="20"/>
          <w:szCs w:val="20"/>
          <w:lang w:eastAsia="zh-CN"/>
        </w:rPr>
        <w:t>Nonetheless, RAN2 agreed the following [3]:</w:t>
      </w:r>
    </w:p>
    <w:tbl>
      <w:tblPr>
        <w:tblStyle w:val="TableGrid"/>
        <w:tblW w:w="0" w:type="auto"/>
        <w:tblLook w:val="04A0" w:firstRow="1" w:lastRow="0" w:firstColumn="1" w:lastColumn="0" w:noHBand="0" w:noVBand="1"/>
      </w:tblPr>
      <w:tblGrid>
        <w:gridCol w:w="9016"/>
      </w:tblGrid>
      <w:tr w:rsidR="005D767F" w:rsidRPr="00734015" w14:paraId="65EDA979" w14:textId="77777777" w:rsidTr="005D767F">
        <w:tc>
          <w:tcPr>
            <w:tcW w:w="9629" w:type="dxa"/>
          </w:tcPr>
          <w:p w14:paraId="2ADF6B4B" w14:textId="77777777" w:rsidR="005D767F" w:rsidRPr="00734015" w:rsidRDefault="005D767F" w:rsidP="005D767F">
            <w:pPr>
              <w:pStyle w:val="Doc-text2"/>
              <w:ind w:left="363"/>
              <w:rPr>
                <w:sz w:val="20"/>
                <w:szCs w:val="20"/>
              </w:rPr>
            </w:pPr>
            <w:r w:rsidRPr="00734015">
              <w:rPr>
                <w:sz w:val="20"/>
                <w:szCs w:val="20"/>
              </w:rPr>
              <w:t>=&gt;</w:t>
            </w:r>
            <w:r w:rsidRPr="00734015">
              <w:rPr>
                <w:sz w:val="20"/>
                <w:szCs w:val="20"/>
              </w:rPr>
              <w:tab/>
              <w:t xml:space="preserve">need to better define what is control of data collection in MNO and visibility of data content in MNO.  </w:t>
            </w:r>
          </w:p>
          <w:p w14:paraId="5823F1E3" w14:textId="77777777" w:rsidR="005D767F" w:rsidRPr="00734015" w:rsidRDefault="005D767F" w:rsidP="005D767F">
            <w:pPr>
              <w:pStyle w:val="Doc-text2"/>
              <w:ind w:left="363"/>
              <w:rPr>
                <w:sz w:val="20"/>
                <w:szCs w:val="20"/>
              </w:rPr>
            </w:pPr>
            <w:r w:rsidRPr="00734015">
              <w:rPr>
                <w:sz w:val="20"/>
                <w:szCs w:val="20"/>
              </w:rPr>
              <w:t>=&gt;</w:t>
            </w:r>
            <w:r w:rsidRPr="00734015">
              <w:rPr>
                <w:sz w:val="20"/>
                <w:szCs w:val="20"/>
              </w:rPr>
              <w:tab/>
              <w:t>understanding is that OTT is outside of MNO</w:t>
            </w:r>
          </w:p>
          <w:p w14:paraId="2335E70D" w14:textId="77777777" w:rsidR="005D767F" w:rsidRPr="00734015" w:rsidRDefault="005D767F" w:rsidP="000677D6">
            <w:pPr>
              <w:jc w:val="both"/>
              <w:rPr>
                <w:rFonts w:ascii="Arial" w:hAnsi="Arial" w:cs="Arial"/>
                <w:sz w:val="20"/>
                <w:szCs w:val="20"/>
                <w:lang w:eastAsia="zh-CN"/>
              </w:rPr>
            </w:pPr>
          </w:p>
        </w:tc>
      </w:tr>
    </w:tbl>
    <w:p w14:paraId="47D2C20A" w14:textId="77777777" w:rsidR="005D767F" w:rsidRPr="00734015" w:rsidRDefault="005D767F" w:rsidP="000677D6">
      <w:pPr>
        <w:jc w:val="both"/>
        <w:rPr>
          <w:rFonts w:ascii="Arial" w:hAnsi="Arial" w:cs="Arial"/>
          <w:sz w:val="20"/>
          <w:szCs w:val="20"/>
          <w:lang w:eastAsia="zh-CN"/>
        </w:rPr>
      </w:pPr>
    </w:p>
    <w:p w14:paraId="2C407969" w14:textId="76FC7B32" w:rsidR="00E077AE" w:rsidRPr="00734015" w:rsidRDefault="005D767F" w:rsidP="00734015">
      <w:pPr>
        <w:spacing w:after="180"/>
        <w:jc w:val="both"/>
        <w:rPr>
          <w:rFonts w:ascii="Arial" w:hAnsi="Arial" w:cs="Arial"/>
          <w:sz w:val="20"/>
          <w:szCs w:val="20"/>
          <w:lang w:eastAsia="zh-CN"/>
        </w:rPr>
      </w:pPr>
      <w:r w:rsidRPr="00734015">
        <w:rPr>
          <w:rFonts w:ascii="Arial" w:hAnsi="Arial" w:cs="Arial"/>
          <w:sz w:val="20"/>
          <w:szCs w:val="20"/>
          <w:lang w:eastAsia="zh-CN"/>
        </w:rPr>
        <w:t xml:space="preserve">Moreover, RAN2 </w:t>
      </w:r>
      <w:r w:rsidR="00D41C21" w:rsidRPr="00734015">
        <w:rPr>
          <w:rFonts w:ascii="Arial" w:hAnsi="Arial" w:cs="Arial"/>
          <w:sz w:val="20"/>
          <w:szCs w:val="20"/>
          <w:lang w:eastAsia="zh-CN"/>
        </w:rPr>
        <w:t xml:space="preserve">agreed to discuss the above open points in relation to different solutions in an email </w:t>
      </w:r>
      <w:proofErr w:type="gramStart"/>
      <w:r w:rsidR="00D41C21" w:rsidRPr="00734015">
        <w:rPr>
          <w:rFonts w:ascii="Arial" w:hAnsi="Arial" w:cs="Arial"/>
          <w:sz w:val="20"/>
          <w:szCs w:val="20"/>
          <w:lang w:eastAsia="zh-CN"/>
        </w:rPr>
        <w:t>discussion</w:t>
      </w:r>
      <w:proofErr w:type="gramEnd"/>
      <w:r w:rsidR="00D41C21" w:rsidRPr="00734015">
        <w:rPr>
          <w:rFonts w:ascii="Arial" w:hAnsi="Arial" w:cs="Arial"/>
          <w:sz w:val="20"/>
          <w:szCs w:val="20"/>
          <w:lang w:eastAsia="zh-CN"/>
        </w:rPr>
        <w:t xml:space="preserve"> [4]: </w:t>
      </w:r>
    </w:p>
    <w:p w14:paraId="4FE56DDA" w14:textId="2FB42647" w:rsidR="000677D6" w:rsidRDefault="000677D6" w:rsidP="000677D6">
      <w:pPr>
        <w:jc w:val="both"/>
        <w:rPr>
          <w:rFonts w:ascii="Arial" w:hAnsi="Arial" w:cs="Arial"/>
          <w:lang w:eastAsia="zh-CN"/>
        </w:rPr>
      </w:pPr>
    </w:p>
    <w:p w14:paraId="188A1F57" w14:textId="77777777" w:rsidR="005D767F" w:rsidRDefault="005D767F" w:rsidP="005D767F">
      <w:pPr>
        <w:pStyle w:val="EmailDiscussion"/>
      </w:pPr>
      <w:r>
        <w:t>[POST125bis][020][AI/ML PHY] UE side data collection (</w:t>
      </w:r>
      <w:proofErr w:type="spellStart"/>
      <w:r>
        <w:t>Mediatek</w:t>
      </w:r>
      <w:proofErr w:type="spellEnd"/>
      <w:r>
        <w:t>)</w:t>
      </w:r>
    </w:p>
    <w:p w14:paraId="05E1160A" w14:textId="77777777" w:rsidR="005D767F" w:rsidRDefault="005D767F" w:rsidP="005D767F">
      <w:pPr>
        <w:pStyle w:val="EmailDiscussion2"/>
      </w:pPr>
      <w:r>
        <w:tab/>
        <w:t xml:space="preserve">Intended outcome: Discuss new table capturing solution details and discussion on control and visibility, privacy.  </w:t>
      </w:r>
    </w:p>
    <w:p w14:paraId="27173169" w14:textId="77777777" w:rsidR="005D767F" w:rsidRDefault="005D767F" w:rsidP="005D767F">
      <w:pPr>
        <w:pStyle w:val="EmailDiscussion2"/>
      </w:pPr>
      <w:r>
        <w:tab/>
        <w:t>Deadline:  two weeks</w:t>
      </w:r>
    </w:p>
    <w:p w14:paraId="44E26805" w14:textId="3CBD51B2" w:rsidR="00472666" w:rsidRDefault="00472666" w:rsidP="005276FB">
      <w:pPr>
        <w:jc w:val="both"/>
        <w:rPr>
          <w:rFonts w:ascii="Arial" w:hAnsi="Arial" w:cs="Arial"/>
          <w:lang w:eastAsia="zh-CN"/>
        </w:rPr>
      </w:pPr>
    </w:p>
    <w:p w14:paraId="45F3F740" w14:textId="60A61FC1" w:rsidR="00472666" w:rsidRPr="00734015" w:rsidRDefault="00472666" w:rsidP="00734015">
      <w:pPr>
        <w:spacing w:after="180"/>
        <w:jc w:val="both"/>
        <w:rPr>
          <w:rFonts w:ascii="Arial" w:hAnsi="Arial" w:cs="Arial"/>
          <w:sz w:val="20"/>
          <w:lang w:eastAsia="zh-CN"/>
        </w:rPr>
      </w:pPr>
      <w:r w:rsidRPr="00734015">
        <w:rPr>
          <w:rFonts w:ascii="Arial" w:hAnsi="Arial" w:cs="Arial"/>
          <w:sz w:val="20"/>
          <w:lang w:eastAsia="zh-CN"/>
        </w:rPr>
        <w:t xml:space="preserve">In this contribution, we discuss </w:t>
      </w:r>
      <w:r w:rsidR="00D41C21" w:rsidRPr="00734015">
        <w:rPr>
          <w:rFonts w:ascii="Arial" w:hAnsi="Arial" w:cs="Arial"/>
          <w:sz w:val="20"/>
          <w:lang w:eastAsia="zh-CN"/>
        </w:rPr>
        <w:t xml:space="preserve">the proposals in the summary of the email discussion and draw our conclusions. </w:t>
      </w:r>
      <w:r w:rsidR="00E042BE" w:rsidRPr="00734015">
        <w:rPr>
          <w:rFonts w:ascii="Arial" w:hAnsi="Arial" w:cs="Arial"/>
          <w:sz w:val="20"/>
          <w:lang w:eastAsia="zh-CN"/>
        </w:rPr>
        <w:t xml:space="preserve"> </w:t>
      </w:r>
      <w:r w:rsidRPr="00734015">
        <w:rPr>
          <w:rFonts w:ascii="Arial" w:hAnsi="Arial" w:cs="Arial"/>
          <w:sz w:val="20"/>
          <w:lang w:eastAsia="zh-CN"/>
        </w:rPr>
        <w:t xml:space="preserve"> </w:t>
      </w:r>
    </w:p>
    <w:p w14:paraId="22C3FAEA" w14:textId="537D9F53" w:rsidR="00A61B17" w:rsidRDefault="00A61B17" w:rsidP="00472666">
      <w:pPr>
        <w:jc w:val="both"/>
        <w:rPr>
          <w:rFonts w:ascii="Arial" w:hAnsi="Arial" w:cs="Arial"/>
          <w:lang w:eastAsia="zh-CN"/>
        </w:rPr>
      </w:pPr>
    </w:p>
    <w:p w14:paraId="15561576" w14:textId="22820F55" w:rsidR="00A61B17" w:rsidRDefault="00A61B17" w:rsidP="00472666">
      <w:pPr>
        <w:jc w:val="both"/>
        <w:rPr>
          <w:rFonts w:ascii="Arial" w:hAnsi="Arial" w:cs="Arial"/>
          <w:lang w:eastAsia="zh-CN"/>
        </w:rPr>
      </w:pPr>
    </w:p>
    <w:p w14:paraId="729303F2" w14:textId="0D0B537A" w:rsidR="00A61B17" w:rsidRDefault="00A61B17" w:rsidP="00472666">
      <w:pPr>
        <w:jc w:val="both"/>
        <w:rPr>
          <w:rFonts w:ascii="Arial" w:hAnsi="Arial" w:cs="Arial"/>
          <w:lang w:eastAsia="zh-CN"/>
        </w:rPr>
      </w:pPr>
    </w:p>
    <w:p w14:paraId="068E2CD7" w14:textId="77777777" w:rsidR="00A61B17" w:rsidRPr="00472666" w:rsidRDefault="00A61B17" w:rsidP="00472666">
      <w:pPr>
        <w:jc w:val="both"/>
        <w:rPr>
          <w:rFonts w:ascii="Arial" w:hAnsi="Arial" w:cs="Arial"/>
          <w:lang w:eastAsia="zh-CN"/>
        </w:rPr>
      </w:pP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US"/>
        </w:rPr>
      </w:pPr>
    </w:p>
    <w:p w14:paraId="0F4459BD" w14:textId="5E52F5F6" w:rsidR="00363321" w:rsidRPr="0035542F" w:rsidRDefault="00363321" w:rsidP="00363321">
      <w:pPr>
        <w:pStyle w:val="Heading2"/>
        <w:rPr>
          <w:b/>
          <w:lang w:eastAsia="zh-CN"/>
        </w:rPr>
      </w:pPr>
      <w:r w:rsidRPr="0035542F">
        <w:rPr>
          <w:b/>
          <w:lang w:eastAsia="zh-CN"/>
        </w:rPr>
        <w:t xml:space="preserve">Recap on RAN2 discussion on </w:t>
      </w:r>
      <w:r w:rsidR="00362C17" w:rsidRPr="0035542F">
        <w:rPr>
          <w:b/>
          <w:lang w:eastAsia="zh-CN"/>
        </w:rPr>
        <w:t xml:space="preserve">data collection for </w:t>
      </w:r>
      <w:r w:rsidRPr="0035542F">
        <w:rPr>
          <w:b/>
          <w:lang w:eastAsia="zh-CN"/>
        </w:rPr>
        <w:t xml:space="preserve">UE-side </w:t>
      </w:r>
      <w:r w:rsidR="00362C17" w:rsidRPr="0035542F">
        <w:rPr>
          <w:b/>
          <w:lang w:eastAsia="zh-CN"/>
        </w:rPr>
        <w:t xml:space="preserve">model training </w:t>
      </w:r>
      <w:r w:rsidRPr="0035542F">
        <w:rPr>
          <w:b/>
          <w:lang w:eastAsia="zh-CN"/>
        </w:rPr>
        <w:t>(Rel-18 SI)</w:t>
      </w:r>
    </w:p>
    <w:p w14:paraId="25887484" w14:textId="44D6A4A6" w:rsidR="00472708" w:rsidRPr="00346E13" w:rsidRDefault="00112E3F" w:rsidP="003A000C">
      <w:pPr>
        <w:tabs>
          <w:tab w:val="left" w:pos="1300"/>
        </w:tabs>
        <w:spacing w:after="120" w:line="276" w:lineRule="auto"/>
        <w:jc w:val="both"/>
        <w:rPr>
          <w:rFonts w:ascii="Arial" w:eastAsiaTheme="minorEastAsia" w:hAnsi="Arial" w:cs="Arial"/>
          <w:sz w:val="20"/>
          <w:szCs w:val="20"/>
          <w:lang w:eastAsia="zh-CN"/>
        </w:rPr>
      </w:pPr>
      <w:r w:rsidRPr="00346E13">
        <w:rPr>
          <w:rFonts w:ascii="Arial" w:hAnsi="Arial" w:cs="Arial"/>
          <w:sz w:val="20"/>
          <w:szCs w:val="20"/>
          <w:lang w:eastAsia="zh-CN"/>
        </w:rPr>
        <w:t xml:space="preserve">In RAN2#124 meeting, </w:t>
      </w:r>
      <w:r w:rsidR="00A61B17" w:rsidRPr="00346E13">
        <w:rPr>
          <w:rFonts w:ascii="Arial" w:hAnsi="Arial" w:cs="Arial"/>
          <w:sz w:val="20"/>
          <w:szCs w:val="20"/>
          <w:lang w:eastAsia="zh-CN"/>
        </w:rPr>
        <w:t xml:space="preserve">RAN2 briefly discussed </w:t>
      </w:r>
      <w:r w:rsidR="00472708" w:rsidRPr="00346E13">
        <w:rPr>
          <w:rFonts w:ascii="Arial" w:hAnsi="Arial" w:cs="Arial"/>
          <w:sz w:val="20"/>
          <w:szCs w:val="20"/>
          <w:lang w:eastAsia="zh-CN"/>
        </w:rPr>
        <w:t xml:space="preserve">several options for </w:t>
      </w:r>
      <w:r w:rsidR="00A61B17" w:rsidRPr="00346E13">
        <w:rPr>
          <w:rFonts w:ascii="Arial" w:hAnsi="Arial" w:cs="Arial"/>
          <w:sz w:val="20"/>
          <w:szCs w:val="20"/>
          <w:lang w:eastAsia="zh-CN"/>
        </w:rPr>
        <w:t xml:space="preserve">data collection </w:t>
      </w:r>
      <w:r w:rsidR="00472708" w:rsidRPr="00346E13">
        <w:rPr>
          <w:rFonts w:ascii="Arial" w:hAnsi="Arial" w:cs="Arial"/>
          <w:sz w:val="20"/>
          <w:szCs w:val="20"/>
          <w:lang w:eastAsia="zh-CN"/>
        </w:rPr>
        <w:t xml:space="preserve">options </w:t>
      </w:r>
      <w:r w:rsidR="00A61B17" w:rsidRPr="00346E13">
        <w:rPr>
          <w:rFonts w:ascii="Arial" w:hAnsi="Arial" w:cs="Arial"/>
          <w:sz w:val="20"/>
          <w:szCs w:val="20"/>
          <w:lang w:eastAsia="zh-CN"/>
        </w:rPr>
        <w:t>for UE-side model training</w:t>
      </w:r>
      <w:r w:rsidR="00472708" w:rsidRPr="00346E13">
        <w:rPr>
          <w:rFonts w:ascii="Arial" w:hAnsi="Arial" w:cs="Arial"/>
          <w:sz w:val="20"/>
          <w:szCs w:val="20"/>
          <w:lang w:eastAsia="zh-CN"/>
        </w:rPr>
        <w:t>, however, no consensus on any option. Figure 1 shows those options 1a, 1b, 2 and 3 for data collection.</w:t>
      </w:r>
      <w:r w:rsidR="00472708" w:rsidRPr="00346E13">
        <w:rPr>
          <w:rFonts w:ascii="Arial" w:eastAsiaTheme="minorEastAsia" w:hAnsi="Arial" w:cs="Arial"/>
          <w:sz w:val="20"/>
          <w:szCs w:val="20"/>
          <w:lang w:eastAsia="zh-CN"/>
        </w:rPr>
        <w:t xml:space="preserve"> </w:t>
      </w:r>
    </w:p>
    <w:p w14:paraId="7334975C" w14:textId="19E21EC0" w:rsidR="00577202" w:rsidRPr="00346E13" w:rsidRDefault="00914336" w:rsidP="00577202">
      <w:pPr>
        <w:pStyle w:val="Caption"/>
        <w:rPr>
          <w:rFonts w:ascii="Arial" w:hAnsi="Arial" w:cs="Arial"/>
          <w:sz w:val="20"/>
          <w:szCs w:val="20"/>
        </w:rPr>
      </w:pPr>
      <w:r w:rsidRPr="00346E13">
        <w:rPr>
          <w:rFonts w:ascii="Arial" w:hAnsi="Arial" w:cs="Arial"/>
          <w:noProof/>
          <w:color w:val="1F497D"/>
          <w:sz w:val="20"/>
          <w:szCs w:val="20"/>
        </w:rPr>
        <w:drawing>
          <wp:inline distT="0" distB="0" distL="0" distR="0" wp14:anchorId="7008401D" wp14:editId="2C22595B">
            <wp:extent cx="5622053" cy="2000002"/>
            <wp:effectExtent l="0" t="0" r="0" b="0"/>
            <wp:docPr id="56"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5"/>
                    <pic:cNvPicPr>
                      <a:picLocks noChangeAspect="1"/>
                    </pic:cNvPicPr>
                  </pic:nvPicPr>
                  <pic:blipFill>
                    <a:blip r:embed="rId8"/>
                    <a:stretch>
                      <a:fillRect/>
                    </a:stretch>
                  </pic:blipFill>
                  <pic:spPr>
                    <a:xfrm>
                      <a:off x="0" y="0"/>
                      <a:ext cx="5644908" cy="2008133"/>
                    </a:xfrm>
                    <a:prstGeom prst="rect">
                      <a:avLst/>
                    </a:prstGeom>
                  </pic:spPr>
                </pic:pic>
              </a:graphicData>
            </a:graphic>
          </wp:inline>
        </w:drawing>
      </w:r>
      <w:r w:rsidR="00577202" w:rsidRPr="00346E13">
        <w:rPr>
          <w:rFonts w:ascii="Arial" w:hAnsi="Arial" w:cs="Arial"/>
          <w:sz w:val="20"/>
          <w:szCs w:val="20"/>
        </w:rPr>
        <w:t xml:space="preserve">Figure </w:t>
      </w:r>
      <w:r w:rsidR="00577202" w:rsidRPr="00346E13">
        <w:rPr>
          <w:rFonts w:ascii="Arial" w:hAnsi="Arial" w:cs="Arial"/>
          <w:sz w:val="20"/>
          <w:szCs w:val="20"/>
        </w:rPr>
        <w:fldChar w:fldCharType="begin"/>
      </w:r>
      <w:r w:rsidR="00577202" w:rsidRPr="00346E13">
        <w:rPr>
          <w:rFonts w:ascii="Arial" w:hAnsi="Arial" w:cs="Arial"/>
          <w:sz w:val="20"/>
          <w:szCs w:val="20"/>
        </w:rPr>
        <w:instrText xml:space="preserve"> SEQ Figure \* ARABIC </w:instrText>
      </w:r>
      <w:r w:rsidR="00577202" w:rsidRPr="00346E13">
        <w:rPr>
          <w:rFonts w:ascii="Arial" w:hAnsi="Arial" w:cs="Arial"/>
          <w:sz w:val="20"/>
          <w:szCs w:val="20"/>
        </w:rPr>
        <w:fldChar w:fldCharType="separate"/>
      </w:r>
      <w:r w:rsidR="00577202" w:rsidRPr="00346E13">
        <w:rPr>
          <w:rFonts w:ascii="Arial" w:hAnsi="Arial" w:cs="Arial"/>
          <w:noProof/>
          <w:sz w:val="20"/>
          <w:szCs w:val="20"/>
        </w:rPr>
        <w:t>1</w:t>
      </w:r>
      <w:r w:rsidR="00577202" w:rsidRPr="00346E13">
        <w:rPr>
          <w:rFonts w:ascii="Arial" w:hAnsi="Arial" w:cs="Arial"/>
          <w:sz w:val="20"/>
          <w:szCs w:val="20"/>
        </w:rPr>
        <w:fldChar w:fldCharType="end"/>
      </w:r>
      <w:r w:rsidR="00577202" w:rsidRPr="00346E13">
        <w:rPr>
          <w:rFonts w:ascii="Arial" w:hAnsi="Arial" w:cs="Arial"/>
          <w:sz w:val="20"/>
          <w:szCs w:val="20"/>
        </w:rPr>
        <w:t xml:space="preserve"> shows data collection options for UE-side model training.</w:t>
      </w:r>
    </w:p>
    <w:p w14:paraId="25976C72" w14:textId="5FA53380" w:rsidR="00D226F8" w:rsidRPr="00346E13" w:rsidRDefault="00CC7B39" w:rsidP="003A000C">
      <w:pPr>
        <w:tabs>
          <w:tab w:val="left" w:pos="1300"/>
        </w:tabs>
        <w:spacing w:after="120" w:line="276" w:lineRule="auto"/>
        <w:jc w:val="both"/>
        <w:rPr>
          <w:rFonts w:ascii="Arial" w:eastAsiaTheme="minorEastAsia" w:hAnsi="Arial" w:cs="Arial"/>
          <w:sz w:val="20"/>
          <w:szCs w:val="20"/>
          <w:lang w:eastAsia="zh-CN"/>
        </w:rPr>
      </w:pPr>
      <w:r w:rsidRPr="00346E13">
        <w:rPr>
          <w:rFonts w:ascii="Arial" w:eastAsiaTheme="minorEastAsia" w:hAnsi="Arial" w:cs="Arial"/>
          <w:sz w:val="20"/>
          <w:szCs w:val="20"/>
          <w:lang w:eastAsia="zh-CN"/>
        </w:rPr>
        <w:t>The</w:t>
      </w:r>
      <w:r w:rsidR="009B52D7" w:rsidRPr="00346E13">
        <w:rPr>
          <w:rFonts w:ascii="Arial" w:eastAsiaTheme="minorEastAsia" w:hAnsi="Arial" w:cs="Arial"/>
          <w:sz w:val="20"/>
          <w:szCs w:val="20"/>
          <w:lang w:eastAsia="zh-CN"/>
        </w:rPr>
        <w:t xml:space="preserve"> reason </w:t>
      </w:r>
      <w:r w:rsidR="00D226F8" w:rsidRPr="00346E13">
        <w:rPr>
          <w:rFonts w:ascii="Arial" w:eastAsiaTheme="minorEastAsia" w:hAnsi="Arial" w:cs="Arial"/>
          <w:sz w:val="20"/>
          <w:szCs w:val="20"/>
          <w:lang w:eastAsia="zh-CN"/>
        </w:rPr>
        <w:t xml:space="preserve">RAN2 could not </w:t>
      </w:r>
      <w:r w:rsidR="009B52D7" w:rsidRPr="00346E13">
        <w:rPr>
          <w:rFonts w:ascii="Arial" w:eastAsiaTheme="minorEastAsia" w:hAnsi="Arial" w:cs="Arial"/>
          <w:sz w:val="20"/>
          <w:szCs w:val="20"/>
          <w:lang w:eastAsia="zh-CN"/>
        </w:rPr>
        <w:t xml:space="preserve">agree on </w:t>
      </w:r>
      <w:r w:rsidR="00207A0D" w:rsidRPr="00346E13">
        <w:rPr>
          <w:rFonts w:ascii="Arial" w:eastAsiaTheme="minorEastAsia" w:hAnsi="Arial" w:cs="Arial"/>
          <w:sz w:val="20"/>
          <w:szCs w:val="20"/>
          <w:lang w:eastAsia="zh-CN"/>
        </w:rPr>
        <w:t>o</w:t>
      </w:r>
      <w:r w:rsidR="009B52D7" w:rsidRPr="00346E13">
        <w:rPr>
          <w:rFonts w:ascii="Arial" w:eastAsiaTheme="minorEastAsia" w:hAnsi="Arial" w:cs="Arial"/>
          <w:sz w:val="20"/>
          <w:szCs w:val="20"/>
          <w:lang w:eastAsia="zh-CN"/>
        </w:rPr>
        <w:t>pt</w:t>
      </w:r>
      <w:r w:rsidR="00D226F8" w:rsidRPr="00346E13">
        <w:rPr>
          <w:rFonts w:ascii="Arial" w:eastAsiaTheme="minorEastAsia" w:hAnsi="Arial" w:cs="Arial"/>
          <w:sz w:val="20"/>
          <w:szCs w:val="20"/>
          <w:lang w:eastAsia="zh-CN"/>
        </w:rPr>
        <w:t xml:space="preserve">ion 1b, 2, and 3, was due to missing details or clarity on the following </w:t>
      </w:r>
      <w:r w:rsidR="009B52D7" w:rsidRPr="00346E13">
        <w:rPr>
          <w:rFonts w:ascii="Arial" w:eastAsiaTheme="minorEastAsia" w:hAnsi="Arial" w:cs="Arial"/>
          <w:sz w:val="20"/>
          <w:szCs w:val="20"/>
          <w:lang w:eastAsia="zh-CN"/>
        </w:rPr>
        <w:t>points/questions:</w:t>
      </w:r>
      <w:r w:rsidR="00D226F8" w:rsidRPr="00346E13">
        <w:rPr>
          <w:rFonts w:ascii="Arial" w:eastAsiaTheme="minorEastAsia" w:hAnsi="Arial" w:cs="Arial"/>
          <w:sz w:val="20"/>
          <w:szCs w:val="20"/>
          <w:lang w:eastAsia="zh-CN"/>
        </w:rPr>
        <w:t xml:space="preserve"> </w:t>
      </w:r>
    </w:p>
    <w:p w14:paraId="15203A39" w14:textId="75BDFBF0" w:rsidR="009B52D7" w:rsidRPr="00346E13" w:rsidRDefault="009B52D7"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 xml:space="preserve">Why the collected data </w:t>
      </w:r>
      <w:r w:rsidR="00CF27B2" w:rsidRPr="00346E13">
        <w:rPr>
          <w:rFonts w:ascii="Arial" w:hAnsi="Arial" w:cs="Arial"/>
          <w:sz w:val="20"/>
          <w:szCs w:val="20"/>
          <w:lang w:eastAsia="zh-CN"/>
        </w:rPr>
        <w:t xml:space="preserve">for the model training </w:t>
      </w:r>
      <w:r w:rsidRPr="00346E13">
        <w:rPr>
          <w:rFonts w:ascii="Arial" w:hAnsi="Arial" w:cs="Arial"/>
          <w:sz w:val="20"/>
          <w:szCs w:val="20"/>
          <w:lang w:eastAsia="zh-CN"/>
        </w:rPr>
        <w:t xml:space="preserve">needs to be terminated at entities inside and/or outside MNO? </w:t>
      </w:r>
    </w:p>
    <w:p w14:paraId="1CF1290A" w14:textId="77777777" w:rsidR="008669A8" w:rsidRPr="00346E13" w:rsidRDefault="008669A8"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How to control sharing of collected data with different entities inside and/or outside MNO?</w:t>
      </w:r>
    </w:p>
    <w:p w14:paraId="10664CBD" w14:textId="03472EED" w:rsidR="009B52D7" w:rsidRPr="00346E13" w:rsidRDefault="008669A8"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H</w:t>
      </w:r>
      <w:r w:rsidR="009B52D7" w:rsidRPr="00346E13">
        <w:rPr>
          <w:rFonts w:ascii="Arial" w:hAnsi="Arial" w:cs="Arial"/>
          <w:sz w:val="20"/>
          <w:szCs w:val="20"/>
          <w:lang w:eastAsia="zh-CN"/>
        </w:rPr>
        <w:t>ow to ensure protection of data ownership and legality of sharing UE data with different ent</w:t>
      </w:r>
      <w:r w:rsidRPr="00346E13">
        <w:rPr>
          <w:rFonts w:ascii="Arial" w:hAnsi="Arial" w:cs="Arial"/>
          <w:sz w:val="20"/>
          <w:szCs w:val="20"/>
          <w:lang w:eastAsia="zh-CN"/>
        </w:rPr>
        <w:t>ities inside and/or outside MNO?</w:t>
      </w:r>
      <w:r w:rsidR="009B52D7" w:rsidRPr="00346E13">
        <w:rPr>
          <w:rFonts w:ascii="Arial" w:hAnsi="Arial" w:cs="Arial"/>
          <w:sz w:val="20"/>
          <w:szCs w:val="20"/>
          <w:lang w:eastAsia="zh-CN"/>
        </w:rPr>
        <w:t xml:space="preserve"> </w:t>
      </w:r>
    </w:p>
    <w:p w14:paraId="3F9AB2B2" w14:textId="1A0A4273" w:rsidR="009B52D7" w:rsidRPr="00346E13" w:rsidRDefault="008669A8"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 xml:space="preserve">How the different </w:t>
      </w:r>
      <w:r w:rsidR="009B52D7" w:rsidRPr="00346E13">
        <w:rPr>
          <w:rFonts w:ascii="Arial" w:hAnsi="Arial" w:cs="Arial"/>
          <w:sz w:val="20"/>
          <w:szCs w:val="20"/>
          <w:lang w:eastAsia="zh-CN"/>
        </w:rPr>
        <w:t>options can address the issue of</w:t>
      </w:r>
      <w:r w:rsidRPr="00346E13">
        <w:rPr>
          <w:rFonts w:ascii="Arial" w:hAnsi="Arial" w:cs="Arial"/>
          <w:sz w:val="20"/>
          <w:szCs w:val="20"/>
          <w:lang w:eastAsia="zh-CN"/>
        </w:rPr>
        <w:t xml:space="preserve"> data security and data privacy?</w:t>
      </w:r>
      <w:r w:rsidR="009B52D7" w:rsidRPr="00346E13">
        <w:rPr>
          <w:rFonts w:ascii="Arial" w:hAnsi="Arial" w:cs="Arial"/>
          <w:sz w:val="20"/>
          <w:szCs w:val="20"/>
          <w:lang w:eastAsia="zh-CN"/>
        </w:rPr>
        <w:t xml:space="preserve">  </w:t>
      </w:r>
    </w:p>
    <w:p w14:paraId="2CC62DCF" w14:textId="286EFD57" w:rsidR="009B52D7" w:rsidRPr="00346E13" w:rsidRDefault="009B52D7"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 xml:space="preserve">What is the reason for control of data collection by MNO, and to what extent? For example, does this control cover both the data and the data collection process or transparent to collected </w:t>
      </w:r>
      <w:r w:rsidR="008669A8" w:rsidRPr="00346E13">
        <w:rPr>
          <w:rFonts w:ascii="Arial" w:hAnsi="Arial" w:cs="Arial"/>
          <w:sz w:val="20"/>
          <w:szCs w:val="20"/>
          <w:lang w:eastAsia="zh-CN"/>
        </w:rPr>
        <w:t>data?</w:t>
      </w:r>
    </w:p>
    <w:p w14:paraId="0297FB19" w14:textId="541CAF03" w:rsidR="009B52D7" w:rsidRPr="00346E13" w:rsidRDefault="008669A8"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W</w:t>
      </w:r>
      <w:r w:rsidR="009B52D7" w:rsidRPr="00346E13">
        <w:rPr>
          <w:rFonts w:ascii="Arial" w:hAnsi="Arial" w:cs="Arial"/>
          <w:sz w:val="20"/>
          <w:szCs w:val="20"/>
          <w:lang w:eastAsia="zh-CN"/>
        </w:rPr>
        <w:t>hat type of data is collected</w:t>
      </w:r>
      <w:r w:rsidR="00273BBD" w:rsidRPr="00346E13">
        <w:rPr>
          <w:rFonts w:ascii="Arial" w:hAnsi="Arial" w:cs="Arial"/>
          <w:sz w:val="20"/>
          <w:szCs w:val="20"/>
          <w:lang w:eastAsia="zh-CN"/>
        </w:rPr>
        <w:t xml:space="preserve"> in different options and whether it includes, </w:t>
      </w:r>
      <w:r w:rsidRPr="00346E13">
        <w:rPr>
          <w:rFonts w:ascii="Arial" w:hAnsi="Arial" w:cs="Arial"/>
          <w:sz w:val="20"/>
          <w:szCs w:val="20"/>
          <w:lang w:eastAsia="zh-CN"/>
        </w:rPr>
        <w:t xml:space="preserve">e.g., UE </w:t>
      </w:r>
      <w:r w:rsidR="00273BBD" w:rsidRPr="00346E13">
        <w:rPr>
          <w:rFonts w:ascii="Arial" w:hAnsi="Arial" w:cs="Arial"/>
          <w:sz w:val="20"/>
          <w:szCs w:val="20"/>
          <w:lang w:eastAsia="zh-CN"/>
        </w:rPr>
        <w:t xml:space="preserve">or UE </w:t>
      </w:r>
      <w:r w:rsidRPr="00346E13">
        <w:rPr>
          <w:rFonts w:ascii="Arial" w:hAnsi="Arial" w:cs="Arial"/>
          <w:sz w:val="20"/>
          <w:szCs w:val="20"/>
          <w:lang w:eastAsia="zh-CN"/>
        </w:rPr>
        <w:t xml:space="preserve">vendor </w:t>
      </w:r>
      <w:r w:rsidR="008945B8" w:rsidRPr="00346E13">
        <w:rPr>
          <w:rFonts w:ascii="Arial" w:hAnsi="Arial" w:cs="Arial"/>
          <w:sz w:val="20"/>
          <w:szCs w:val="20"/>
          <w:lang w:eastAsia="zh-CN"/>
        </w:rPr>
        <w:t>proprietary information’</w:t>
      </w:r>
      <w:r w:rsidRPr="00346E13">
        <w:rPr>
          <w:rFonts w:ascii="Arial" w:hAnsi="Arial" w:cs="Arial"/>
          <w:sz w:val="20"/>
          <w:szCs w:val="20"/>
          <w:lang w:eastAsia="zh-CN"/>
        </w:rPr>
        <w:t xml:space="preserve">? </w:t>
      </w:r>
    </w:p>
    <w:p w14:paraId="33537787" w14:textId="7C08FFEF" w:rsidR="009B52D7" w:rsidRPr="00346E13" w:rsidRDefault="008669A8"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What is</w:t>
      </w:r>
      <w:r w:rsidR="00273BBD" w:rsidRPr="00346E13">
        <w:rPr>
          <w:rFonts w:ascii="Arial" w:hAnsi="Arial" w:cs="Arial"/>
          <w:sz w:val="20"/>
          <w:szCs w:val="20"/>
          <w:lang w:eastAsia="zh-CN"/>
        </w:rPr>
        <w:t>/are</w:t>
      </w:r>
      <w:r w:rsidRPr="00346E13">
        <w:rPr>
          <w:rFonts w:ascii="Arial" w:hAnsi="Arial" w:cs="Arial"/>
          <w:sz w:val="20"/>
          <w:szCs w:val="20"/>
          <w:lang w:eastAsia="zh-CN"/>
        </w:rPr>
        <w:t xml:space="preserve"> the</w:t>
      </w:r>
      <w:r w:rsidR="009B52D7" w:rsidRPr="00346E13">
        <w:rPr>
          <w:rFonts w:ascii="Arial" w:hAnsi="Arial" w:cs="Arial"/>
          <w:sz w:val="20"/>
          <w:szCs w:val="20"/>
          <w:lang w:eastAsia="zh-CN"/>
        </w:rPr>
        <w:t xml:space="preserve"> use case</w:t>
      </w:r>
      <w:r w:rsidR="00273BBD" w:rsidRPr="00346E13">
        <w:rPr>
          <w:rFonts w:ascii="Arial" w:hAnsi="Arial" w:cs="Arial"/>
          <w:sz w:val="20"/>
          <w:szCs w:val="20"/>
          <w:lang w:eastAsia="zh-CN"/>
        </w:rPr>
        <w:t>(s)</w:t>
      </w:r>
      <w:r w:rsidR="009B52D7" w:rsidRPr="00346E13">
        <w:rPr>
          <w:rFonts w:ascii="Arial" w:hAnsi="Arial" w:cs="Arial"/>
          <w:sz w:val="20"/>
          <w:szCs w:val="20"/>
          <w:lang w:eastAsia="zh-CN"/>
        </w:rPr>
        <w:t xml:space="preserve"> that </w:t>
      </w:r>
      <w:r w:rsidR="00273BBD" w:rsidRPr="00346E13">
        <w:rPr>
          <w:rFonts w:ascii="Arial" w:hAnsi="Arial" w:cs="Arial"/>
          <w:sz w:val="20"/>
          <w:szCs w:val="20"/>
          <w:lang w:eastAsia="zh-CN"/>
        </w:rPr>
        <w:t xml:space="preserve">would </w:t>
      </w:r>
      <w:r w:rsidR="009B52D7" w:rsidRPr="00346E13">
        <w:rPr>
          <w:rFonts w:ascii="Arial" w:hAnsi="Arial" w:cs="Arial"/>
          <w:sz w:val="20"/>
          <w:szCs w:val="20"/>
          <w:lang w:eastAsia="zh-CN"/>
        </w:rPr>
        <w:t xml:space="preserve">require the </w:t>
      </w:r>
      <w:r w:rsidR="00273BBD" w:rsidRPr="00346E13">
        <w:rPr>
          <w:rFonts w:ascii="Arial" w:hAnsi="Arial" w:cs="Arial"/>
          <w:sz w:val="20"/>
          <w:szCs w:val="20"/>
          <w:lang w:eastAsia="zh-CN"/>
        </w:rPr>
        <w:t xml:space="preserve">MNO </w:t>
      </w:r>
      <w:r w:rsidR="009B52D7" w:rsidRPr="00346E13">
        <w:rPr>
          <w:rFonts w:ascii="Arial" w:hAnsi="Arial" w:cs="Arial"/>
          <w:sz w:val="20"/>
          <w:szCs w:val="20"/>
          <w:lang w:eastAsia="zh-CN"/>
        </w:rPr>
        <w:t>control of data collection (e.g. both collected data and data collection</w:t>
      </w:r>
      <w:r w:rsidR="00273BBD" w:rsidRPr="00346E13">
        <w:rPr>
          <w:rFonts w:ascii="Arial" w:hAnsi="Arial" w:cs="Arial"/>
          <w:sz w:val="20"/>
          <w:szCs w:val="20"/>
          <w:lang w:eastAsia="zh-CN"/>
        </w:rPr>
        <w:t xml:space="preserve"> and reporting</w:t>
      </w:r>
      <w:r w:rsidR="009B52D7" w:rsidRPr="00346E13">
        <w:rPr>
          <w:rFonts w:ascii="Arial" w:hAnsi="Arial" w:cs="Arial"/>
          <w:sz w:val="20"/>
          <w:szCs w:val="20"/>
          <w:lang w:eastAsia="zh-CN"/>
        </w:rPr>
        <w:t xml:space="preserve"> process</w:t>
      </w:r>
      <w:r w:rsidRPr="00346E13">
        <w:rPr>
          <w:rFonts w:ascii="Arial" w:hAnsi="Arial" w:cs="Arial"/>
          <w:sz w:val="20"/>
          <w:szCs w:val="20"/>
          <w:lang w:eastAsia="zh-CN"/>
        </w:rPr>
        <w:t>?</w:t>
      </w:r>
    </w:p>
    <w:p w14:paraId="004F706F" w14:textId="39292287" w:rsidR="0018762A" w:rsidRPr="00346E13" w:rsidRDefault="0018762A" w:rsidP="003A000C">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Whether any inter-vendor coordination is needed to facilitate data collection and reporting process?</w:t>
      </w:r>
    </w:p>
    <w:p w14:paraId="7A1E7A45" w14:textId="218102FC" w:rsidR="00480844" w:rsidRPr="00346E13" w:rsidRDefault="00480844" w:rsidP="008A52A1">
      <w:pPr>
        <w:pStyle w:val="ListParagraph"/>
        <w:numPr>
          <w:ilvl w:val="0"/>
          <w:numId w:val="41"/>
        </w:numPr>
        <w:spacing w:after="120"/>
        <w:ind w:leftChars="0" w:left="1162" w:hanging="805"/>
        <w:jc w:val="both"/>
        <w:rPr>
          <w:rFonts w:ascii="Arial" w:hAnsi="Arial" w:cs="Arial"/>
          <w:sz w:val="20"/>
          <w:szCs w:val="20"/>
          <w:lang w:eastAsia="zh-CN"/>
        </w:rPr>
      </w:pPr>
      <w:r w:rsidRPr="00346E13">
        <w:rPr>
          <w:rFonts w:ascii="Arial" w:hAnsi="Arial" w:cs="Arial"/>
          <w:sz w:val="20"/>
          <w:szCs w:val="20"/>
          <w:lang w:eastAsia="zh-CN"/>
        </w:rPr>
        <w:t>Whether SLA will be needed between UE-vendor, NW-vendor, MNOs, and/or 3</w:t>
      </w:r>
      <w:r w:rsidRPr="00346E13">
        <w:rPr>
          <w:rFonts w:ascii="Arial" w:hAnsi="Arial" w:cs="Arial"/>
          <w:sz w:val="20"/>
          <w:szCs w:val="20"/>
          <w:vertAlign w:val="superscript"/>
          <w:lang w:eastAsia="zh-CN"/>
        </w:rPr>
        <w:t>rd</w:t>
      </w:r>
      <w:r w:rsidRPr="00346E13">
        <w:rPr>
          <w:rFonts w:ascii="Arial" w:hAnsi="Arial" w:cs="Arial"/>
          <w:sz w:val="20"/>
          <w:szCs w:val="20"/>
          <w:lang w:eastAsia="zh-CN"/>
        </w:rPr>
        <w:t xml:space="preserve"> party, before allowing access and/or sharing of the UE data to an entity other than the UE-side OTT server?  </w:t>
      </w:r>
    </w:p>
    <w:p w14:paraId="714F26A6" w14:textId="66EEFD41" w:rsidR="00CC7B39" w:rsidRPr="00346E13" w:rsidRDefault="00CC7B39" w:rsidP="008A52A1">
      <w:pPr>
        <w:spacing w:after="120"/>
        <w:jc w:val="both"/>
        <w:rPr>
          <w:rFonts w:ascii="Arial" w:hAnsi="Arial" w:cs="Arial"/>
          <w:sz w:val="20"/>
          <w:szCs w:val="20"/>
          <w:lang w:eastAsia="zh-CN"/>
        </w:rPr>
      </w:pPr>
      <w:r w:rsidRPr="00346E13">
        <w:rPr>
          <w:rFonts w:ascii="Arial" w:hAnsi="Arial" w:cs="Arial"/>
          <w:sz w:val="20"/>
          <w:szCs w:val="20"/>
          <w:lang w:eastAsia="zh-CN"/>
        </w:rPr>
        <w:t>In our view, RAN2 would first need to address the above questions before moving into specifying any of the proposed options. Otherwise, selecting any of option 1b, 2</w:t>
      </w:r>
      <w:r w:rsidR="00207A0D" w:rsidRPr="00346E13">
        <w:rPr>
          <w:rFonts w:ascii="Arial" w:hAnsi="Arial" w:cs="Arial"/>
          <w:sz w:val="20"/>
          <w:szCs w:val="20"/>
          <w:lang w:eastAsia="zh-CN"/>
        </w:rPr>
        <w:t xml:space="preserve"> and 3</w:t>
      </w:r>
      <w:r w:rsidRPr="00346E13">
        <w:rPr>
          <w:rFonts w:ascii="Arial" w:hAnsi="Arial" w:cs="Arial"/>
          <w:sz w:val="20"/>
          <w:szCs w:val="20"/>
          <w:lang w:eastAsia="zh-CN"/>
        </w:rPr>
        <w:t xml:space="preserve"> may result in some sort of security/privacy threat to user data.</w:t>
      </w:r>
    </w:p>
    <w:p w14:paraId="5F083FAE" w14:textId="15809229" w:rsidR="00CC7B39" w:rsidRPr="00346E13" w:rsidRDefault="00CC7B39" w:rsidP="008A52A1">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1: In Rel-18 SI, RAN2 did not study or analyse any details on user data privacy and security implication and limitations of proposed option 1b, 2 and 3. </w:t>
      </w:r>
    </w:p>
    <w:p w14:paraId="046FB2E2" w14:textId="77777777" w:rsidR="008A52A1" w:rsidRDefault="008A52A1" w:rsidP="008A52A1">
      <w:pPr>
        <w:spacing w:after="120"/>
        <w:jc w:val="both"/>
        <w:rPr>
          <w:rFonts w:ascii="Arial" w:hAnsi="Arial" w:cs="Arial"/>
          <w:sz w:val="20"/>
          <w:szCs w:val="20"/>
          <w:lang w:eastAsia="zh-CN"/>
        </w:rPr>
      </w:pPr>
    </w:p>
    <w:p w14:paraId="460B29CB" w14:textId="6B99C035" w:rsidR="00CC7B39" w:rsidRPr="00346E13" w:rsidRDefault="00CC7B39" w:rsidP="008A52A1">
      <w:pPr>
        <w:spacing w:after="120"/>
        <w:jc w:val="both"/>
        <w:rPr>
          <w:rFonts w:ascii="Arial" w:hAnsi="Arial" w:cs="Arial"/>
          <w:sz w:val="20"/>
          <w:szCs w:val="20"/>
          <w:lang w:eastAsia="zh-CN"/>
        </w:rPr>
      </w:pPr>
      <w:r w:rsidRPr="00346E13">
        <w:rPr>
          <w:rFonts w:ascii="Arial" w:hAnsi="Arial" w:cs="Arial"/>
          <w:sz w:val="20"/>
          <w:szCs w:val="20"/>
          <w:lang w:eastAsia="zh-CN"/>
        </w:rPr>
        <w:t xml:space="preserve">In the </w:t>
      </w:r>
      <w:r w:rsidR="00F667DA" w:rsidRPr="00346E13">
        <w:rPr>
          <w:rFonts w:ascii="Arial" w:hAnsi="Arial" w:cs="Arial"/>
          <w:sz w:val="20"/>
          <w:szCs w:val="20"/>
          <w:lang w:eastAsia="zh-CN"/>
        </w:rPr>
        <w:t>following,</w:t>
      </w:r>
      <w:r w:rsidRPr="00346E13">
        <w:rPr>
          <w:rFonts w:ascii="Arial" w:hAnsi="Arial" w:cs="Arial"/>
          <w:sz w:val="20"/>
          <w:szCs w:val="20"/>
          <w:lang w:eastAsia="zh-CN"/>
        </w:rPr>
        <w:t xml:space="preserve"> we discuss the different options</w:t>
      </w:r>
      <w:r w:rsidR="00207A0D" w:rsidRPr="00346E13">
        <w:rPr>
          <w:rFonts w:ascii="Arial" w:hAnsi="Arial" w:cs="Arial"/>
          <w:sz w:val="20"/>
          <w:szCs w:val="20"/>
          <w:lang w:eastAsia="zh-CN"/>
        </w:rPr>
        <w:t xml:space="preserve"> </w:t>
      </w:r>
      <w:r w:rsidRPr="00346E13">
        <w:rPr>
          <w:rFonts w:ascii="Arial" w:hAnsi="Arial" w:cs="Arial"/>
          <w:sz w:val="20"/>
          <w:szCs w:val="20"/>
          <w:lang w:eastAsia="zh-CN"/>
        </w:rPr>
        <w:t>1a, 1b, 2</w:t>
      </w:r>
      <w:r w:rsidR="00207A0D" w:rsidRPr="00346E13">
        <w:rPr>
          <w:rFonts w:ascii="Arial" w:hAnsi="Arial" w:cs="Arial"/>
          <w:sz w:val="20"/>
          <w:szCs w:val="20"/>
          <w:lang w:eastAsia="zh-CN"/>
        </w:rPr>
        <w:t xml:space="preserve"> and</w:t>
      </w:r>
      <w:r w:rsidRPr="00346E13">
        <w:rPr>
          <w:rFonts w:ascii="Arial" w:hAnsi="Arial" w:cs="Arial"/>
          <w:sz w:val="20"/>
          <w:szCs w:val="20"/>
          <w:lang w:eastAsia="zh-CN"/>
        </w:rPr>
        <w:t xml:space="preserve"> 3 for data collection for UE-side model training. </w:t>
      </w:r>
    </w:p>
    <w:p w14:paraId="676D542A" w14:textId="6FFC98B5" w:rsidR="009946B0" w:rsidRPr="003A000C" w:rsidRDefault="00E31BCB" w:rsidP="009946B0">
      <w:pPr>
        <w:pStyle w:val="Heading2"/>
        <w:rPr>
          <w:rFonts w:cs="Arial"/>
          <w:b/>
          <w:szCs w:val="20"/>
          <w:lang w:eastAsia="zh-CN"/>
        </w:rPr>
      </w:pPr>
      <w:r w:rsidRPr="003A000C">
        <w:rPr>
          <w:rFonts w:cs="Arial"/>
          <w:b/>
          <w:szCs w:val="20"/>
          <w:lang w:eastAsia="zh-CN"/>
        </w:rPr>
        <w:lastRenderedPageBreak/>
        <w:t>D</w:t>
      </w:r>
      <w:r w:rsidR="009946B0" w:rsidRPr="003A000C">
        <w:rPr>
          <w:rFonts w:cs="Arial"/>
          <w:b/>
          <w:szCs w:val="20"/>
          <w:lang w:eastAsia="zh-CN"/>
        </w:rPr>
        <w:t xml:space="preserve">ata collection for UE-side model training </w:t>
      </w:r>
      <w:r w:rsidR="00207A0D" w:rsidRPr="003A000C">
        <w:rPr>
          <w:rFonts w:cs="Arial"/>
          <w:b/>
          <w:szCs w:val="20"/>
          <w:lang w:eastAsia="zh-CN"/>
        </w:rPr>
        <w:t xml:space="preserve">(Option 1a, </w:t>
      </w:r>
      <w:r w:rsidR="00D70DD0" w:rsidRPr="003A000C">
        <w:rPr>
          <w:rFonts w:cs="Arial"/>
          <w:b/>
          <w:szCs w:val="20"/>
          <w:lang w:eastAsia="zh-CN"/>
        </w:rPr>
        <w:t>1b, 2, 3)</w:t>
      </w:r>
    </w:p>
    <w:p w14:paraId="4717853D" w14:textId="34AB6164" w:rsidR="002031CA" w:rsidRPr="00346E13" w:rsidRDefault="002031CA" w:rsidP="003A000C">
      <w:pPr>
        <w:spacing w:after="120"/>
        <w:jc w:val="both"/>
        <w:rPr>
          <w:rFonts w:ascii="Arial" w:hAnsi="Arial" w:cs="Arial"/>
          <w:sz w:val="20"/>
          <w:szCs w:val="20"/>
          <w:lang w:eastAsia="zh-CN"/>
        </w:rPr>
      </w:pPr>
      <w:r w:rsidRPr="00346E13">
        <w:rPr>
          <w:rFonts w:ascii="Arial" w:hAnsi="Arial" w:cs="Arial"/>
          <w:sz w:val="20"/>
          <w:szCs w:val="20"/>
          <w:lang w:eastAsia="zh-CN"/>
        </w:rPr>
        <w:t>For model at the UE, i.e., for UE-side model and UE-part of two-sided model, the model training can be</w:t>
      </w:r>
      <w:r w:rsidR="003A000C">
        <w:rPr>
          <w:rFonts w:ascii="Arial" w:hAnsi="Arial" w:cs="Arial"/>
          <w:sz w:val="20"/>
          <w:szCs w:val="20"/>
          <w:lang w:eastAsia="zh-CN"/>
        </w:rPr>
        <w:t xml:space="preserve"> </w:t>
      </w:r>
      <w:r w:rsidRPr="00346E13">
        <w:rPr>
          <w:rFonts w:ascii="Arial" w:hAnsi="Arial" w:cs="Arial"/>
          <w:sz w:val="20"/>
          <w:szCs w:val="20"/>
          <w:lang w:eastAsia="zh-CN"/>
        </w:rPr>
        <w:t>based on the following two cases</w:t>
      </w:r>
      <w:r w:rsidR="00780ADB" w:rsidRPr="00346E13">
        <w:rPr>
          <w:rFonts w:ascii="Arial" w:hAnsi="Arial" w:cs="Arial"/>
          <w:sz w:val="20"/>
          <w:szCs w:val="20"/>
          <w:lang w:eastAsia="zh-CN"/>
        </w:rPr>
        <w:t xml:space="preserve"> [</w:t>
      </w:r>
      <w:r w:rsidR="008E6F5B">
        <w:rPr>
          <w:rFonts w:ascii="Arial" w:hAnsi="Arial" w:cs="Arial"/>
          <w:sz w:val="20"/>
          <w:szCs w:val="20"/>
          <w:lang w:eastAsia="zh-CN"/>
        </w:rPr>
        <w:t>5</w:t>
      </w:r>
      <w:r w:rsidR="00780ADB" w:rsidRPr="00346E13">
        <w:rPr>
          <w:rFonts w:ascii="Arial" w:hAnsi="Arial" w:cs="Arial"/>
          <w:sz w:val="20"/>
          <w:szCs w:val="20"/>
          <w:lang w:eastAsia="zh-CN"/>
        </w:rPr>
        <w:t>]</w:t>
      </w:r>
      <w:r w:rsidRPr="00346E13">
        <w:rPr>
          <w:rFonts w:ascii="Arial" w:hAnsi="Arial" w:cs="Arial"/>
          <w:sz w:val="20"/>
          <w:szCs w:val="20"/>
          <w:lang w:eastAsia="zh-CN"/>
        </w:rPr>
        <w:t xml:space="preserve">. </w:t>
      </w:r>
    </w:p>
    <w:p w14:paraId="6C5F5D29" w14:textId="77777777" w:rsidR="002031CA" w:rsidRPr="00346E13" w:rsidRDefault="002031CA" w:rsidP="00065BBB">
      <w:pPr>
        <w:pStyle w:val="ListParagraph"/>
        <w:numPr>
          <w:ilvl w:val="0"/>
          <w:numId w:val="47"/>
        </w:numPr>
        <w:spacing w:after="120"/>
        <w:ind w:leftChars="0"/>
        <w:jc w:val="both"/>
        <w:rPr>
          <w:rFonts w:ascii="Arial" w:hAnsi="Arial" w:cs="Arial"/>
          <w:sz w:val="20"/>
          <w:szCs w:val="20"/>
          <w:lang w:eastAsia="zh-CN"/>
        </w:rPr>
      </w:pPr>
      <w:r w:rsidRPr="00346E13">
        <w:rPr>
          <w:rFonts w:ascii="Arial" w:hAnsi="Arial" w:cs="Arial"/>
          <w:sz w:val="20"/>
          <w:szCs w:val="20"/>
          <w:lang w:eastAsia="zh-CN"/>
        </w:rPr>
        <w:t>Case 1: training at NW-side followed by model transfer to the UE.</w:t>
      </w:r>
    </w:p>
    <w:p w14:paraId="2185D7B2" w14:textId="77777777" w:rsidR="002031CA" w:rsidRPr="00346E13" w:rsidRDefault="002031CA" w:rsidP="00065BBB">
      <w:pPr>
        <w:pStyle w:val="ListParagraph"/>
        <w:numPr>
          <w:ilvl w:val="0"/>
          <w:numId w:val="47"/>
        </w:numPr>
        <w:spacing w:after="120"/>
        <w:ind w:leftChars="0"/>
        <w:jc w:val="both"/>
        <w:rPr>
          <w:rFonts w:ascii="Arial" w:hAnsi="Arial" w:cs="Arial"/>
          <w:sz w:val="20"/>
          <w:szCs w:val="20"/>
          <w:lang w:eastAsia="zh-CN"/>
        </w:rPr>
      </w:pPr>
      <w:r w:rsidRPr="00346E13">
        <w:rPr>
          <w:rFonts w:ascii="Arial" w:hAnsi="Arial" w:cs="Arial"/>
          <w:sz w:val="20"/>
          <w:szCs w:val="20"/>
          <w:lang w:eastAsia="zh-CN"/>
        </w:rPr>
        <w:t>Case 2: training by UE-side vendor, e.g., on device or external OTT server</w:t>
      </w:r>
    </w:p>
    <w:p w14:paraId="26B08D6D" w14:textId="419DFDF7" w:rsidR="002031CA" w:rsidRPr="00346E13" w:rsidRDefault="002031CA" w:rsidP="003A000C">
      <w:pPr>
        <w:spacing w:after="120"/>
        <w:jc w:val="both"/>
        <w:rPr>
          <w:rFonts w:ascii="Arial" w:hAnsi="Arial" w:cs="Arial"/>
          <w:sz w:val="20"/>
          <w:szCs w:val="20"/>
          <w:lang w:eastAsia="zh-CN"/>
        </w:rPr>
      </w:pPr>
      <w:r w:rsidRPr="00346E13">
        <w:rPr>
          <w:rFonts w:ascii="Arial" w:hAnsi="Arial" w:cs="Arial"/>
          <w:sz w:val="20"/>
          <w:szCs w:val="20"/>
          <w:lang w:eastAsia="zh-CN"/>
        </w:rPr>
        <w:t xml:space="preserve">For Case 1, the network can collect the training data based on L1 or L3 signalling in a similar manner as for training data collection for network-side model. However, the feasibility and necessity of Case 1, i.e., model transfer, is still under discussion in RAN1 and is out of scope of RAN2#125bis. Thus, in the following, we focus our analysis on Case 2. </w:t>
      </w:r>
    </w:p>
    <w:p w14:paraId="5E2E4631" w14:textId="5415FEA8" w:rsidR="002031CA" w:rsidRPr="00346E13" w:rsidRDefault="002031CA" w:rsidP="003A000C">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w:t>
      </w:r>
      <w:r w:rsidR="00C4126D" w:rsidRPr="00346E13">
        <w:rPr>
          <w:rFonts w:ascii="Arial" w:hAnsi="Arial" w:cs="Arial"/>
          <w:b/>
          <w:sz w:val="20"/>
          <w:szCs w:val="20"/>
          <w:lang w:eastAsia="zh-CN"/>
        </w:rPr>
        <w:t>2</w:t>
      </w:r>
      <w:r w:rsidRPr="00346E13">
        <w:rPr>
          <w:rFonts w:ascii="Arial" w:hAnsi="Arial" w:cs="Arial"/>
          <w:b/>
          <w:sz w:val="20"/>
          <w:szCs w:val="20"/>
          <w:lang w:eastAsia="zh-CN"/>
        </w:rPr>
        <w:t>: For UE-side model and UE-part of two-sided model, the model training can be based on the following two cases:</w:t>
      </w:r>
    </w:p>
    <w:p w14:paraId="3047BD76"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Case 1: training at NW-side and model transfer to the UE.</w:t>
      </w:r>
    </w:p>
    <w:p w14:paraId="4B3C34C7"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Case 2: training by UE-side vendor, e.g., on device or external OTT server</w:t>
      </w:r>
    </w:p>
    <w:p w14:paraId="5FC1991F" w14:textId="77777777" w:rsidR="002031CA" w:rsidRPr="00346E13" w:rsidRDefault="002031CA" w:rsidP="003A000C">
      <w:pPr>
        <w:spacing w:after="120"/>
        <w:jc w:val="both"/>
        <w:rPr>
          <w:rFonts w:ascii="Arial" w:hAnsi="Arial" w:cs="Arial"/>
          <w:b/>
          <w:sz w:val="20"/>
          <w:szCs w:val="20"/>
          <w:lang w:eastAsia="zh-CN"/>
        </w:rPr>
      </w:pPr>
      <w:r w:rsidRPr="00346E13">
        <w:rPr>
          <w:rFonts w:ascii="Arial" w:hAnsi="Arial" w:cs="Arial"/>
          <w:b/>
          <w:sz w:val="20"/>
          <w:szCs w:val="20"/>
          <w:lang w:eastAsia="zh-CN"/>
        </w:rPr>
        <w:t>The feasibility of Case 1, is strongly tied to the feasibility (or necessity) of model transfer/delivery which is still under discussion in RAN1.</w:t>
      </w:r>
    </w:p>
    <w:p w14:paraId="31CB6DC7" w14:textId="77777777" w:rsidR="003A000C" w:rsidRDefault="003A000C" w:rsidP="003A000C">
      <w:pPr>
        <w:spacing w:after="120"/>
        <w:jc w:val="both"/>
        <w:rPr>
          <w:rFonts w:ascii="Arial" w:hAnsi="Arial" w:cs="Arial"/>
          <w:sz w:val="20"/>
          <w:szCs w:val="20"/>
          <w:lang w:eastAsia="zh-CN"/>
        </w:rPr>
      </w:pPr>
    </w:p>
    <w:p w14:paraId="211C2A82" w14:textId="55FACBF9" w:rsidR="002031CA" w:rsidRPr="00346E13" w:rsidRDefault="002031CA" w:rsidP="003A000C">
      <w:pPr>
        <w:spacing w:after="120"/>
        <w:jc w:val="both"/>
        <w:rPr>
          <w:rFonts w:ascii="Arial" w:hAnsi="Arial" w:cs="Arial"/>
          <w:sz w:val="20"/>
          <w:szCs w:val="20"/>
          <w:lang w:eastAsia="zh-CN"/>
        </w:rPr>
      </w:pPr>
      <w:r w:rsidRPr="00346E13">
        <w:rPr>
          <w:rFonts w:ascii="Arial" w:hAnsi="Arial" w:cs="Arial"/>
          <w:sz w:val="20"/>
          <w:szCs w:val="20"/>
          <w:lang w:eastAsia="zh-CN"/>
        </w:rPr>
        <w:t>For Case 2, the UE-side vendor is responsible for model training. The UE-side vendor may have its own preferred data format, e.g., resolution, compression</w:t>
      </w:r>
      <w:r w:rsidR="009836C6" w:rsidRPr="00346E13">
        <w:rPr>
          <w:rFonts w:ascii="Arial" w:hAnsi="Arial" w:cs="Arial"/>
          <w:sz w:val="20"/>
          <w:szCs w:val="20"/>
          <w:lang w:eastAsia="zh-CN"/>
        </w:rPr>
        <w:t>,</w:t>
      </w:r>
      <w:r w:rsidRPr="00346E13">
        <w:rPr>
          <w:rFonts w:ascii="Arial" w:hAnsi="Arial" w:cs="Arial"/>
          <w:sz w:val="20"/>
          <w:szCs w:val="20"/>
          <w:lang w:eastAsia="zh-CN"/>
        </w:rPr>
        <w:t xml:space="preserve"> type of ground truth data</w:t>
      </w:r>
      <w:r w:rsidR="009836C6" w:rsidRPr="00346E13">
        <w:rPr>
          <w:rFonts w:ascii="Arial" w:hAnsi="Arial" w:cs="Arial"/>
          <w:sz w:val="20"/>
          <w:szCs w:val="20"/>
          <w:lang w:eastAsia="zh-CN"/>
        </w:rPr>
        <w:t>, etc</w:t>
      </w:r>
      <w:r w:rsidRPr="00346E13">
        <w:rPr>
          <w:rFonts w:ascii="Arial" w:hAnsi="Arial" w:cs="Arial"/>
          <w:sz w:val="20"/>
          <w:szCs w:val="20"/>
          <w:lang w:eastAsia="zh-CN"/>
        </w:rPr>
        <w:t xml:space="preserve">. Aligning such preferences through standardization </w:t>
      </w:r>
      <w:r w:rsidR="009836C6" w:rsidRPr="00346E13">
        <w:rPr>
          <w:rFonts w:ascii="Arial" w:hAnsi="Arial" w:cs="Arial"/>
          <w:sz w:val="20"/>
          <w:szCs w:val="20"/>
          <w:lang w:eastAsia="zh-CN"/>
        </w:rPr>
        <w:t xml:space="preserve">would </w:t>
      </w:r>
      <w:r w:rsidRPr="00346E13">
        <w:rPr>
          <w:rFonts w:ascii="Arial" w:hAnsi="Arial" w:cs="Arial"/>
          <w:sz w:val="20"/>
          <w:szCs w:val="20"/>
          <w:lang w:eastAsia="zh-CN"/>
        </w:rPr>
        <w:t xml:space="preserve">be unnecessarily restrictive as data is transferred intra-vendor. Additionally, auxiliary information which is related to </w:t>
      </w:r>
      <w:r w:rsidR="00B543C7" w:rsidRPr="00346E13">
        <w:rPr>
          <w:rFonts w:ascii="Arial" w:hAnsi="Arial" w:cs="Arial"/>
          <w:sz w:val="20"/>
          <w:szCs w:val="20"/>
          <w:lang w:eastAsia="zh-CN"/>
        </w:rPr>
        <w:t xml:space="preserve">UE’s </w:t>
      </w:r>
      <w:r w:rsidRPr="00346E13">
        <w:rPr>
          <w:rFonts w:ascii="Arial" w:hAnsi="Arial" w:cs="Arial"/>
          <w:sz w:val="20"/>
          <w:szCs w:val="20"/>
          <w:lang w:eastAsia="zh-CN"/>
        </w:rPr>
        <w:t>proprietary implementation</w:t>
      </w:r>
      <w:r w:rsidR="009836C6" w:rsidRPr="00346E13">
        <w:rPr>
          <w:rFonts w:ascii="Arial" w:hAnsi="Arial" w:cs="Arial"/>
          <w:sz w:val="20"/>
          <w:szCs w:val="20"/>
          <w:lang w:eastAsia="zh-CN"/>
        </w:rPr>
        <w:t>, i.e., vendor sensitive information,</w:t>
      </w:r>
      <w:r w:rsidRPr="00346E13">
        <w:rPr>
          <w:rFonts w:ascii="Arial" w:hAnsi="Arial" w:cs="Arial"/>
          <w:sz w:val="20"/>
          <w:szCs w:val="20"/>
          <w:lang w:eastAsia="zh-CN"/>
        </w:rPr>
        <w:t xml:space="preserve"> may be used for model training, e.g., receive beam information, physical antenna information. If the data is delivered to </w:t>
      </w:r>
      <w:r w:rsidR="009836C6" w:rsidRPr="00346E13">
        <w:rPr>
          <w:rFonts w:ascii="Arial" w:hAnsi="Arial" w:cs="Arial"/>
          <w:sz w:val="20"/>
          <w:szCs w:val="20"/>
          <w:lang w:eastAsia="zh-CN"/>
        </w:rPr>
        <w:t xml:space="preserve">a </w:t>
      </w:r>
      <w:r w:rsidRPr="00346E13">
        <w:rPr>
          <w:rFonts w:ascii="Arial" w:hAnsi="Arial" w:cs="Arial"/>
          <w:sz w:val="20"/>
          <w:szCs w:val="20"/>
          <w:lang w:eastAsia="zh-CN"/>
        </w:rPr>
        <w:t xml:space="preserve">third party, </w:t>
      </w:r>
      <w:r w:rsidR="009836C6" w:rsidRPr="00346E13">
        <w:rPr>
          <w:rFonts w:ascii="Arial" w:hAnsi="Arial" w:cs="Arial"/>
          <w:sz w:val="20"/>
          <w:szCs w:val="20"/>
          <w:lang w:eastAsia="zh-CN"/>
        </w:rPr>
        <w:t>e.g</w:t>
      </w:r>
      <w:r w:rsidRPr="00346E13">
        <w:rPr>
          <w:rFonts w:ascii="Arial" w:hAnsi="Arial" w:cs="Arial"/>
          <w:sz w:val="20"/>
          <w:szCs w:val="20"/>
          <w:lang w:eastAsia="zh-CN"/>
        </w:rPr>
        <w:t xml:space="preserve">., non-UE vendor, access to such data may expose proprietary implementation information. Another issue is UE data leakage </w:t>
      </w:r>
      <w:r w:rsidR="009836C6" w:rsidRPr="00346E13">
        <w:rPr>
          <w:rFonts w:ascii="Arial" w:hAnsi="Arial" w:cs="Arial"/>
          <w:sz w:val="20"/>
          <w:szCs w:val="20"/>
          <w:lang w:eastAsia="zh-CN"/>
        </w:rPr>
        <w:t xml:space="preserve">that may </w:t>
      </w:r>
      <w:r w:rsidRPr="00346E13">
        <w:rPr>
          <w:rFonts w:ascii="Arial" w:hAnsi="Arial" w:cs="Arial"/>
          <w:sz w:val="20"/>
          <w:szCs w:val="20"/>
          <w:lang w:eastAsia="zh-CN"/>
        </w:rPr>
        <w:t>result in threat to user privacy and security. This has some overlap with the auxiliary information provision, e.g., position information can be tagged to the collected data. Lastly, there is also data ownership issues that may arise when the UE-side model data is disclosed to entities other than the UE-side vendor</w:t>
      </w:r>
      <w:r w:rsidR="00780ADB" w:rsidRPr="00346E13">
        <w:rPr>
          <w:rFonts w:ascii="Arial" w:hAnsi="Arial" w:cs="Arial"/>
          <w:sz w:val="20"/>
          <w:szCs w:val="20"/>
          <w:lang w:eastAsia="zh-CN"/>
        </w:rPr>
        <w:t xml:space="preserve"> [</w:t>
      </w:r>
      <w:r w:rsidR="008E6F5B">
        <w:rPr>
          <w:rFonts w:ascii="Arial" w:hAnsi="Arial" w:cs="Arial"/>
          <w:sz w:val="20"/>
          <w:szCs w:val="20"/>
          <w:lang w:eastAsia="zh-CN"/>
        </w:rPr>
        <w:t>5</w:t>
      </w:r>
      <w:r w:rsidR="00780ADB" w:rsidRPr="00346E13">
        <w:rPr>
          <w:rFonts w:ascii="Arial" w:hAnsi="Arial" w:cs="Arial"/>
          <w:sz w:val="20"/>
          <w:szCs w:val="20"/>
          <w:lang w:eastAsia="zh-CN"/>
        </w:rPr>
        <w:t>]</w:t>
      </w:r>
      <w:r w:rsidRPr="00346E13">
        <w:rPr>
          <w:rFonts w:ascii="Arial" w:hAnsi="Arial" w:cs="Arial"/>
          <w:sz w:val="20"/>
          <w:szCs w:val="20"/>
          <w:lang w:eastAsia="zh-CN"/>
        </w:rPr>
        <w:t>.</w:t>
      </w:r>
      <w:r w:rsidR="009836C6" w:rsidRPr="00346E13">
        <w:rPr>
          <w:rFonts w:ascii="Arial" w:hAnsi="Arial" w:cs="Arial"/>
          <w:sz w:val="20"/>
          <w:szCs w:val="20"/>
          <w:lang w:eastAsia="zh-CN"/>
        </w:rPr>
        <w:t xml:space="preserve"> In our view, Option 1a) addresses the aforementioned issues and fulfils the requirements for the use cases in Rel-19.</w:t>
      </w:r>
      <w:r w:rsidR="009836C6" w:rsidRPr="00346E13">
        <w:rPr>
          <w:rFonts w:ascii="Arial" w:hAnsi="Arial" w:cs="Arial"/>
          <w:i/>
          <w:sz w:val="20"/>
          <w:szCs w:val="20"/>
          <w:lang w:eastAsia="zh-CN"/>
        </w:rPr>
        <w:t xml:space="preserve">  </w:t>
      </w:r>
    </w:p>
    <w:p w14:paraId="50977473" w14:textId="7806628E" w:rsidR="002031CA" w:rsidRPr="00346E13" w:rsidRDefault="002031CA" w:rsidP="003A000C">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w:t>
      </w:r>
      <w:r w:rsidR="00C4126D" w:rsidRPr="00346E13">
        <w:rPr>
          <w:rFonts w:ascii="Arial" w:hAnsi="Arial" w:cs="Arial"/>
          <w:b/>
          <w:sz w:val="20"/>
          <w:szCs w:val="20"/>
          <w:lang w:eastAsia="zh-CN"/>
        </w:rPr>
        <w:t>3</w:t>
      </w:r>
      <w:r w:rsidRPr="00346E13">
        <w:rPr>
          <w:rFonts w:ascii="Arial" w:hAnsi="Arial" w:cs="Arial"/>
          <w:b/>
          <w:sz w:val="20"/>
          <w:szCs w:val="20"/>
          <w:lang w:eastAsia="zh-CN"/>
        </w:rPr>
        <w:t xml:space="preserve">: For UE-side model and UE-part of two-sided model training by UE-side vendor, Option 1a) addresses issues including: </w:t>
      </w:r>
    </w:p>
    <w:p w14:paraId="5D5B3498"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Compatibility on the preferred data format.</w:t>
      </w:r>
    </w:p>
    <w:p w14:paraId="0EFD9CBD"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Auxiliary information needed for model training that may expose proprietary implementation. </w:t>
      </w:r>
    </w:p>
    <w:p w14:paraId="3272B941"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Data leakage resulting in privacy and security issues. </w:t>
      </w:r>
    </w:p>
    <w:p w14:paraId="7639CE19" w14:textId="77777777" w:rsidR="002031CA" w:rsidRPr="00346E13" w:rsidRDefault="002031CA"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Data ownership issues.</w:t>
      </w:r>
    </w:p>
    <w:p w14:paraId="193682A6" w14:textId="77777777" w:rsidR="002031CA" w:rsidRPr="00346E13" w:rsidRDefault="002031CA" w:rsidP="003A000C">
      <w:pPr>
        <w:spacing w:after="120"/>
        <w:rPr>
          <w:rFonts w:ascii="Arial" w:hAnsi="Arial" w:cs="Arial"/>
          <w:sz w:val="20"/>
          <w:szCs w:val="20"/>
          <w:lang w:eastAsia="zh-CN"/>
        </w:rPr>
      </w:pPr>
    </w:p>
    <w:p w14:paraId="3C6E1D78" w14:textId="43BBCDBD" w:rsidR="009946B0" w:rsidRPr="00346E13" w:rsidRDefault="00E31BCB" w:rsidP="003A000C">
      <w:pPr>
        <w:spacing w:after="120"/>
        <w:rPr>
          <w:rFonts w:ascii="Arial" w:hAnsi="Arial" w:cs="Arial"/>
          <w:sz w:val="20"/>
          <w:szCs w:val="20"/>
          <w:lang w:eastAsia="zh-CN"/>
        </w:rPr>
      </w:pPr>
      <w:r w:rsidRPr="00346E13">
        <w:rPr>
          <w:rFonts w:ascii="Arial" w:hAnsi="Arial" w:cs="Arial"/>
          <w:sz w:val="20"/>
          <w:szCs w:val="20"/>
          <w:lang w:eastAsia="zh-CN"/>
        </w:rPr>
        <w:t>Figure 2 illustrates the different options</w:t>
      </w:r>
      <w:r w:rsidR="009E7186" w:rsidRPr="00346E13">
        <w:rPr>
          <w:rFonts w:ascii="Arial" w:hAnsi="Arial" w:cs="Arial"/>
          <w:sz w:val="20"/>
          <w:szCs w:val="20"/>
          <w:lang w:eastAsia="zh-CN"/>
        </w:rPr>
        <w:t>, i.e.,</w:t>
      </w:r>
      <w:r w:rsidRPr="00346E13">
        <w:rPr>
          <w:rFonts w:ascii="Arial" w:hAnsi="Arial" w:cs="Arial"/>
          <w:sz w:val="20"/>
          <w:szCs w:val="20"/>
          <w:lang w:eastAsia="zh-CN"/>
        </w:rPr>
        <w:t xml:space="preserve"> </w:t>
      </w:r>
      <w:r w:rsidR="00A92D28" w:rsidRPr="00346E13">
        <w:rPr>
          <w:rFonts w:ascii="Arial" w:hAnsi="Arial" w:cs="Arial"/>
          <w:sz w:val="20"/>
          <w:szCs w:val="20"/>
          <w:lang w:eastAsia="zh-CN"/>
        </w:rPr>
        <w:t>1a, 1b, 2 and 3</w:t>
      </w:r>
      <w:r w:rsidR="009E7186" w:rsidRPr="00346E13">
        <w:rPr>
          <w:rFonts w:ascii="Arial" w:hAnsi="Arial" w:cs="Arial"/>
          <w:sz w:val="20"/>
          <w:szCs w:val="20"/>
          <w:lang w:eastAsia="zh-CN"/>
        </w:rPr>
        <w:t>,</w:t>
      </w:r>
      <w:r w:rsidR="00A92D28" w:rsidRPr="00346E13">
        <w:rPr>
          <w:rFonts w:ascii="Arial" w:hAnsi="Arial" w:cs="Arial"/>
          <w:sz w:val="20"/>
          <w:szCs w:val="20"/>
          <w:lang w:eastAsia="zh-CN"/>
        </w:rPr>
        <w:t xml:space="preserve"> </w:t>
      </w:r>
      <w:r w:rsidR="0024516C" w:rsidRPr="00346E13">
        <w:rPr>
          <w:rFonts w:ascii="Arial" w:hAnsi="Arial" w:cs="Arial"/>
          <w:sz w:val="20"/>
          <w:szCs w:val="20"/>
          <w:lang w:eastAsia="zh-CN"/>
        </w:rPr>
        <w:t xml:space="preserve">for data collection for UE-side model training, </w:t>
      </w:r>
      <w:r w:rsidRPr="00346E13">
        <w:rPr>
          <w:rFonts w:ascii="Arial" w:hAnsi="Arial" w:cs="Arial"/>
          <w:sz w:val="20"/>
          <w:szCs w:val="20"/>
          <w:lang w:eastAsia="zh-CN"/>
        </w:rPr>
        <w:t xml:space="preserve">identified in Rel-18 SI on AI/ML for NR Air Interface. </w:t>
      </w:r>
    </w:p>
    <w:p w14:paraId="518C6878" w14:textId="61F051A8" w:rsidR="00D65B36" w:rsidRPr="00346E13" w:rsidRDefault="00362C17" w:rsidP="003D7CEE">
      <w:pPr>
        <w:jc w:val="center"/>
        <w:rPr>
          <w:rFonts w:ascii="Arial" w:hAnsi="Arial" w:cs="Arial"/>
          <w:sz w:val="20"/>
          <w:szCs w:val="20"/>
          <w:lang w:eastAsia="zh-CN"/>
        </w:rPr>
      </w:pPr>
      <w:r w:rsidRPr="00346E13">
        <w:rPr>
          <w:rFonts w:ascii="Arial" w:hAnsi="Arial" w:cs="Arial"/>
          <w:sz w:val="20"/>
          <w:szCs w:val="20"/>
        </w:rPr>
        <w:object w:dxaOrig="12072" w:dyaOrig="6227" w14:anchorId="7D3A0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25.25pt" o:ole="">
            <v:imagedata r:id="rId9" o:title="" croptop="2938f"/>
          </v:shape>
          <o:OLEObject Type="Embed" ProgID="Visio.Drawing.15" ShapeID="_x0000_i1025" DrawAspect="Content" ObjectID="_1776837947" r:id="rId10"/>
        </w:object>
      </w:r>
    </w:p>
    <w:p w14:paraId="60D7F620" w14:textId="2178BD41" w:rsidR="00D65B36" w:rsidRPr="00346E13" w:rsidRDefault="00D65B36" w:rsidP="00D65B36">
      <w:pPr>
        <w:pStyle w:val="Caption"/>
        <w:rPr>
          <w:rFonts w:ascii="Arial" w:hAnsi="Arial" w:cs="Arial"/>
          <w:sz w:val="20"/>
          <w:szCs w:val="20"/>
        </w:rPr>
      </w:pPr>
      <w:r w:rsidRPr="00346E13">
        <w:rPr>
          <w:rFonts w:ascii="Arial" w:hAnsi="Arial" w:cs="Arial"/>
          <w:sz w:val="20"/>
          <w:szCs w:val="20"/>
        </w:rPr>
        <w:t>Figure 2 shows data collection options for UE-side model training.</w:t>
      </w:r>
    </w:p>
    <w:p w14:paraId="33CD98DF" w14:textId="77777777" w:rsidR="00A92D28" w:rsidRPr="00346E13" w:rsidRDefault="00A92D28" w:rsidP="00D65B36">
      <w:pPr>
        <w:jc w:val="both"/>
        <w:rPr>
          <w:rFonts w:ascii="Arial" w:hAnsi="Arial" w:cs="Arial"/>
          <w:sz w:val="20"/>
          <w:szCs w:val="20"/>
          <w:lang w:eastAsia="zh-CN"/>
        </w:rPr>
      </w:pPr>
    </w:p>
    <w:p w14:paraId="35A5978B" w14:textId="343D745F" w:rsidR="009836C6" w:rsidRPr="00346E13" w:rsidRDefault="00D65B36" w:rsidP="003A000C">
      <w:pPr>
        <w:spacing w:after="120"/>
        <w:jc w:val="both"/>
        <w:rPr>
          <w:rFonts w:ascii="Arial" w:hAnsi="Arial" w:cs="Arial"/>
          <w:i/>
          <w:sz w:val="20"/>
          <w:szCs w:val="20"/>
          <w:lang w:eastAsia="zh-CN"/>
        </w:rPr>
      </w:pPr>
      <w:r w:rsidRPr="00346E13">
        <w:rPr>
          <w:rFonts w:ascii="Arial" w:hAnsi="Arial" w:cs="Arial"/>
          <w:sz w:val="20"/>
          <w:szCs w:val="20"/>
          <w:lang w:eastAsia="zh-CN"/>
        </w:rPr>
        <w:t xml:space="preserve">For </w:t>
      </w:r>
      <w:r w:rsidR="00E31BCB" w:rsidRPr="00346E13">
        <w:rPr>
          <w:rFonts w:ascii="Arial" w:hAnsi="Arial" w:cs="Arial"/>
          <w:sz w:val="20"/>
          <w:szCs w:val="20"/>
          <w:lang w:eastAsia="zh-CN"/>
        </w:rPr>
        <w:t>Option 1a)</w:t>
      </w:r>
      <w:r w:rsidR="0076623F" w:rsidRPr="00346E13">
        <w:rPr>
          <w:rFonts w:ascii="Arial" w:hAnsi="Arial" w:cs="Arial"/>
          <w:sz w:val="20"/>
          <w:szCs w:val="20"/>
          <w:lang w:eastAsia="zh-CN"/>
        </w:rPr>
        <w:t>,</w:t>
      </w:r>
      <w:r w:rsidR="0081241D" w:rsidRPr="00346E13">
        <w:rPr>
          <w:rFonts w:ascii="Arial" w:hAnsi="Arial" w:cs="Arial"/>
          <w:sz w:val="20"/>
          <w:szCs w:val="20"/>
          <w:lang w:eastAsia="zh-CN"/>
        </w:rPr>
        <w:t xml:space="preserve"> the </w:t>
      </w:r>
      <w:r w:rsidR="00E31BCB" w:rsidRPr="00346E13">
        <w:rPr>
          <w:rFonts w:ascii="Arial" w:hAnsi="Arial" w:cs="Arial"/>
          <w:sz w:val="20"/>
          <w:szCs w:val="20"/>
          <w:lang w:eastAsia="zh-CN"/>
        </w:rPr>
        <w:t>UE collects and transfers data directly to UE-vendor OTT server</w:t>
      </w:r>
      <w:r w:rsidR="0081241D" w:rsidRPr="00346E13">
        <w:rPr>
          <w:rFonts w:ascii="Arial" w:hAnsi="Arial" w:cs="Arial"/>
          <w:sz w:val="20"/>
          <w:szCs w:val="20"/>
          <w:lang w:eastAsia="zh-CN"/>
        </w:rPr>
        <w:t xml:space="preserve">. In this case, </w:t>
      </w:r>
      <w:r w:rsidRPr="00346E13">
        <w:rPr>
          <w:rFonts w:ascii="Arial" w:hAnsi="Arial" w:cs="Arial"/>
          <w:sz w:val="20"/>
          <w:szCs w:val="20"/>
          <w:lang w:eastAsia="zh-CN"/>
        </w:rPr>
        <w:t xml:space="preserve">since the UE data is not shared with the network and/or </w:t>
      </w:r>
      <w:r w:rsidR="003D7CEE" w:rsidRPr="00346E13">
        <w:rPr>
          <w:rFonts w:ascii="Arial" w:hAnsi="Arial" w:cs="Arial"/>
          <w:sz w:val="20"/>
          <w:szCs w:val="20"/>
          <w:lang w:eastAsia="zh-CN"/>
        </w:rPr>
        <w:t xml:space="preserve">collected by </w:t>
      </w:r>
      <w:r w:rsidRPr="00346E13">
        <w:rPr>
          <w:rFonts w:ascii="Arial" w:hAnsi="Arial" w:cs="Arial"/>
          <w:sz w:val="20"/>
          <w:szCs w:val="20"/>
          <w:lang w:eastAsia="zh-CN"/>
        </w:rPr>
        <w:t xml:space="preserve">a </w:t>
      </w:r>
      <w:r w:rsidR="003D7CEE" w:rsidRPr="00346E13">
        <w:rPr>
          <w:rFonts w:ascii="Arial" w:hAnsi="Arial" w:cs="Arial"/>
          <w:sz w:val="20"/>
          <w:szCs w:val="20"/>
          <w:lang w:eastAsia="zh-CN"/>
        </w:rPr>
        <w:t>third</w:t>
      </w:r>
      <w:r w:rsidRPr="00346E13">
        <w:rPr>
          <w:rFonts w:ascii="Arial" w:hAnsi="Arial" w:cs="Arial"/>
          <w:sz w:val="20"/>
          <w:szCs w:val="20"/>
          <w:lang w:eastAsia="zh-CN"/>
        </w:rPr>
        <w:t xml:space="preserve"> party server, </w:t>
      </w:r>
      <w:r w:rsidR="0081241D" w:rsidRPr="00346E13">
        <w:rPr>
          <w:rFonts w:ascii="Arial" w:hAnsi="Arial" w:cs="Arial"/>
          <w:sz w:val="20"/>
          <w:szCs w:val="20"/>
          <w:lang w:eastAsia="zh-CN"/>
        </w:rPr>
        <w:t xml:space="preserve">there is no </w:t>
      </w:r>
      <w:r w:rsidRPr="00346E13">
        <w:rPr>
          <w:rFonts w:ascii="Arial" w:hAnsi="Arial" w:cs="Arial"/>
          <w:sz w:val="20"/>
          <w:szCs w:val="20"/>
          <w:lang w:eastAsia="zh-CN"/>
        </w:rPr>
        <w:t xml:space="preserve">threat or </w:t>
      </w:r>
      <w:r w:rsidR="0081241D" w:rsidRPr="00346E13">
        <w:rPr>
          <w:rFonts w:ascii="Arial" w:hAnsi="Arial" w:cs="Arial"/>
          <w:sz w:val="20"/>
          <w:szCs w:val="20"/>
          <w:lang w:eastAsia="zh-CN"/>
        </w:rPr>
        <w:t>implication on user security/privacy</w:t>
      </w:r>
      <w:r w:rsidRPr="00346E13">
        <w:rPr>
          <w:rFonts w:ascii="Arial" w:hAnsi="Arial" w:cs="Arial"/>
          <w:sz w:val="20"/>
          <w:szCs w:val="20"/>
          <w:lang w:eastAsia="zh-CN"/>
        </w:rPr>
        <w:t xml:space="preserve">. This data collection </w:t>
      </w:r>
      <w:r w:rsidR="008F0702" w:rsidRPr="00346E13">
        <w:rPr>
          <w:rFonts w:ascii="Arial" w:hAnsi="Arial" w:cs="Arial"/>
          <w:sz w:val="20"/>
          <w:szCs w:val="20"/>
          <w:lang w:eastAsia="zh-CN"/>
        </w:rPr>
        <w:t xml:space="preserve">solution is available </w:t>
      </w:r>
      <w:r w:rsidR="003D7CEE" w:rsidRPr="00346E13">
        <w:rPr>
          <w:rFonts w:ascii="Arial" w:hAnsi="Arial" w:cs="Arial"/>
          <w:sz w:val="20"/>
          <w:szCs w:val="20"/>
          <w:lang w:eastAsia="zh-CN"/>
        </w:rPr>
        <w:t xml:space="preserve">by implementation </w:t>
      </w:r>
      <w:r w:rsidR="008F0702" w:rsidRPr="00346E13">
        <w:rPr>
          <w:rFonts w:ascii="Arial" w:hAnsi="Arial" w:cs="Arial"/>
          <w:sz w:val="20"/>
          <w:szCs w:val="20"/>
          <w:lang w:eastAsia="zh-CN"/>
        </w:rPr>
        <w:t>and has n</w:t>
      </w:r>
      <w:r w:rsidR="0081241D" w:rsidRPr="00346E13">
        <w:rPr>
          <w:rFonts w:ascii="Arial" w:hAnsi="Arial" w:cs="Arial"/>
          <w:sz w:val="20"/>
          <w:szCs w:val="20"/>
          <w:lang w:eastAsia="zh-CN"/>
        </w:rPr>
        <w:t xml:space="preserve">o impact </w:t>
      </w:r>
      <w:r w:rsidRPr="00346E13">
        <w:rPr>
          <w:rFonts w:ascii="Arial" w:hAnsi="Arial" w:cs="Arial"/>
          <w:sz w:val="20"/>
          <w:szCs w:val="20"/>
          <w:lang w:eastAsia="zh-CN"/>
        </w:rPr>
        <w:t>on</w:t>
      </w:r>
      <w:r w:rsidR="0081241D" w:rsidRPr="00346E13">
        <w:rPr>
          <w:rFonts w:ascii="Arial" w:hAnsi="Arial" w:cs="Arial"/>
          <w:sz w:val="20"/>
          <w:szCs w:val="20"/>
          <w:lang w:eastAsia="zh-CN"/>
        </w:rPr>
        <w:t xml:space="preserve"> 3GPP specification</w:t>
      </w:r>
      <w:r w:rsidR="008F0702" w:rsidRPr="00346E13">
        <w:rPr>
          <w:rFonts w:ascii="Arial" w:hAnsi="Arial" w:cs="Arial"/>
          <w:sz w:val="20"/>
          <w:szCs w:val="20"/>
          <w:lang w:eastAsia="zh-CN"/>
        </w:rPr>
        <w:t>s</w:t>
      </w:r>
      <w:r w:rsidR="0081241D" w:rsidRPr="00346E13">
        <w:rPr>
          <w:rFonts w:ascii="Arial" w:hAnsi="Arial" w:cs="Arial"/>
          <w:sz w:val="20"/>
          <w:szCs w:val="20"/>
          <w:lang w:eastAsia="zh-CN"/>
        </w:rPr>
        <w:t xml:space="preserve">. </w:t>
      </w:r>
      <w:r w:rsidR="009836C6" w:rsidRPr="00346E13">
        <w:rPr>
          <w:rFonts w:ascii="Arial" w:hAnsi="Arial" w:cs="Arial"/>
          <w:sz w:val="20"/>
          <w:szCs w:val="20"/>
          <w:lang w:eastAsia="zh-CN"/>
        </w:rPr>
        <w:t xml:space="preserve">As </w:t>
      </w:r>
      <w:r w:rsidR="00D53B11" w:rsidRPr="00346E13">
        <w:rPr>
          <w:rFonts w:ascii="Arial" w:hAnsi="Arial" w:cs="Arial"/>
          <w:sz w:val="20"/>
          <w:szCs w:val="20"/>
          <w:lang w:eastAsia="zh-CN"/>
        </w:rPr>
        <w:t>stated</w:t>
      </w:r>
      <w:r w:rsidR="009836C6" w:rsidRPr="00346E13">
        <w:rPr>
          <w:rFonts w:ascii="Arial" w:hAnsi="Arial" w:cs="Arial"/>
          <w:sz w:val="20"/>
          <w:szCs w:val="20"/>
          <w:lang w:eastAsia="zh-CN"/>
        </w:rPr>
        <w:t xml:space="preserve"> above, Option 1a) already fulfils the requirements for the use cases in Rel-19.</w:t>
      </w:r>
      <w:r w:rsidR="009836C6" w:rsidRPr="00346E13">
        <w:rPr>
          <w:rFonts w:ascii="Arial" w:hAnsi="Arial" w:cs="Arial"/>
          <w:i/>
          <w:sz w:val="20"/>
          <w:szCs w:val="20"/>
          <w:lang w:eastAsia="zh-CN"/>
        </w:rPr>
        <w:t xml:space="preserve">  </w:t>
      </w:r>
    </w:p>
    <w:p w14:paraId="0D39D493" w14:textId="1EEA43E5" w:rsidR="00D65B36" w:rsidRPr="00346E13" w:rsidRDefault="00D65B36" w:rsidP="003A000C">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w:t>
      </w:r>
      <w:r w:rsidR="00A92D28" w:rsidRPr="00346E13">
        <w:rPr>
          <w:rFonts w:ascii="Arial" w:hAnsi="Arial" w:cs="Arial"/>
          <w:b/>
          <w:sz w:val="20"/>
          <w:szCs w:val="20"/>
          <w:lang w:eastAsia="zh-CN"/>
        </w:rPr>
        <w:t>4</w:t>
      </w:r>
      <w:r w:rsidRPr="00346E13">
        <w:rPr>
          <w:rFonts w:ascii="Arial" w:hAnsi="Arial" w:cs="Arial"/>
          <w:b/>
          <w:sz w:val="20"/>
          <w:szCs w:val="20"/>
          <w:lang w:eastAsia="zh-CN"/>
        </w:rPr>
        <w:t>: For Option 1a) (3GPP transparent):</w:t>
      </w:r>
    </w:p>
    <w:p w14:paraId="64ECA3A8" w14:textId="77777777" w:rsidR="00D65B36" w:rsidRPr="00346E13" w:rsidRDefault="00D65B36" w:rsidP="003A000C">
      <w:pPr>
        <w:pStyle w:val="ListParagraph"/>
        <w:numPr>
          <w:ilvl w:val="0"/>
          <w:numId w:val="42"/>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transfers collected data directly to the UE-vendor OTT server. </w:t>
      </w:r>
    </w:p>
    <w:p w14:paraId="1932A9B9" w14:textId="2BB49CBF" w:rsidR="0081241D" w:rsidRPr="00346E13" w:rsidRDefault="00D65B36" w:rsidP="003A000C">
      <w:pPr>
        <w:pStyle w:val="ListParagraph"/>
        <w:numPr>
          <w:ilvl w:val="0"/>
          <w:numId w:val="42"/>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There is no implication or threa</w:t>
      </w:r>
      <w:r w:rsidR="0076623F" w:rsidRPr="00346E13">
        <w:rPr>
          <w:rFonts w:ascii="Arial" w:hAnsi="Arial" w:cs="Arial"/>
          <w:b/>
          <w:sz w:val="20"/>
          <w:szCs w:val="20"/>
          <w:lang w:eastAsia="zh-CN"/>
        </w:rPr>
        <w:t>t</w:t>
      </w:r>
      <w:r w:rsidRPr="00346E13">
        <w:rPr>
          <w:rFonts w:ascii="Arial" w:hAnsi="Arial" w:cs="Arial"/>
          <w:b/>
          <w:sz w:val="20"/>
          <w:szCs w:val="20"/>
          <w:lang w:eastAsia="zh-CN"/>
        </w:rPr>
        <w:t xml:space="preserve"> to user security or privacy</w:t>
      </w:r>
      <w:r w:rsidR="00F667DA" w:rsidRPr="00346E13">
        <w:rPr>
          <w:rFonts w:ascii="Arial" w:hAnsi="Arial" w:cs="Arial"/>
          <w:b/>
          <w:sz w:val="20"/>
          <w:szCs w:val="20"/>
          <w:lang w:eastAsia="zh-CN"/>
        </w:rPr>
        <w:t>.</w:t>
      </w:r>
      <w:r w:rsidR="008F0702" w:rsidRPr="00346E13">
        <w:rPr>
          <w:rFonts w:ascii="Arial" w:hAnsi="Arial" w:cs="Arial"/>
          <w:b/>
          <w:sz w:val="20"/>
          <w:szCs w:val="20"/>
          <w:lang w:eastAsia="zh-CN"/>
        </w:rPr>
        <w:t xml:space="preserve"> </w:t>
      </w:r>
    </w:p>
    <w:p w14:paraId="4AEE1305" w14:textId="03706B28" w:rsidR="000438F6" w:rsidRPr="00346E13" w:rsidRDefault="000438F6" w:rsidP="003A000C">
      <w:pPr>
        <w:pStyle w:val="ListParagraph"/>
        <w:numPr>
          <w:ilvl w:val="0"/>
          <w:numId w:val="42"/>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Option 1a) already fulfils the requirements for the use cases in Rel-19</w:t>
      </w:r>
      <w:r w:rsidR="00BC0CB7" w:rsidRPr="00346E13">
        <w:rPr>
          <w:rFonts w:ascii="Arial" w:hAnsi="Arial" w:cs="Arial"/>
          <w:b/>
          <w:sz w:val="20"/>
          <w:szCs w:val="20"/>
          <w:lang w:eastAsia="zh-CN"/>
        </w:rPr>
        <w:t>.</w:t>
      </w:r>
    </w:p>
    <w:p w14:paraId="2E1105BF" w14:textId="77777777" w:rsidR="00A92D28" w:rsidRPr="00346E13" w:rsidRDefault="00A92D28" w:rsidP="003A000C">
      <w:pPr>
        <w:spacing w:after="120"/>
        <w:jc w:val="both"/>
        <w:rPr>
          <w:rFonts w:ascii="Arial" w:hAnsi="Arial" w:cs="Arial"/>
          <w:sz w:val="20"/>
          <w:szCs w:val="20"/>
          <w:lang w:eastAsia="zh-CN"/>
        </w:rPr>
      </w:pPr>
    </w:p>
    <w:p w14:paraId="75CBE3D4" w14:textId="610C4070" w:rsidR="00D65B36" w:rsidRPr="00346E13" w:rsidRDefault="00D65B36" w:rsidP="003A000C">
      <w:pPr>
        <w:spacing w:after="120"/>
        <w:jc w:val="both"/>
        <w:rPr>
          <w:rFonts w:ascii="Arial" w:hAnsi="Arial" w:cs="Arial"/>
          <w:sz w:val="20"/>
          <w:szCs w:val="20"/>
          <w:lang w:eastAsia="zh-CN"/>
        </w:rPr>
      </w:pPr>
      <w:r w:rsidRPr="00346E13">
        <w:rPr>
          <w:rFonts w:ascii="Arial" w:hAnsi="Arial" w:cs="Arial"/>
          <w:sz w:val="20"/>
          <w:szCs w:val="20"/>
          <w:lang w:eastAsia="zh-CN"/>
        </w:rPr>
        <w:t>For Option 1b)</w:t>
      </w:r>
      <w:r w:rsidR="0076623F" w:rsidRPr="00346E13">
        <w:rPr>
          <w:rFonts w:ascii="Arial" w:hAnsi="Arial" w:cs="Arial"/>
          <w:sz w:val="20"/>
          <w:szCs w:val="20"/>
          <w:lang w:eastAsia="zh-CN"/>
        </w:rPr>
        <w:t>,</w:t>
      </w:r>
      <w:r w:rsidRPr="00346E13">
        <w:rPr>
          <w:rFonts w:ascii="Arial" w:hAnsi="Arial" w:cs="Arial"/>
          <w:sz w:val="20"/>
          <w:szCs w:val="20"/>
          <w:lang w:eastAsia="zh-CN"/>
        </w:rPr>
        <w:t xml:space="preserve"> the UE </w:t>
      </w:r>
      <w:r w:rsidR="00C67AA4" w:rsidRPr="00346E13">
        <w:rPr>
          <w:rFonts w:ascii="Arial" w:hAnsi="Arial" w:cs="Arial"/>
          <w:sz w:val="20"/>
          <w:szCs w:val="20"/>
          <w:lang w:eastAsia="zh-CN"/>
        </w:rPr>
        <w:t xml:space="preserve">may </w:t>
      </w:r>
      <w:r w:rsidRPr="00346E13">
        <w:rPr>
          <w:rFonts w:ascii="Arial" w:hAnsi="Arial" w:cs="Arial"/>
          <w:sz w:val="20"/>
          <w:szCs w:val="20"/>
          <w:lang w:eastAsia="zh-CN"/>
        </w:rPr>
        <w:t xml:space="preserve">collect and transfer data directly (or via network) to non-UE-vendor OTT server. This case could have the following implications and limitations: </w:t>
      </w:r>
    </w:p>
    <w:p w14:paraId="43FBE96D" w14:textId="77777777" w:rsidR="00D65B36" w:rsidRPr="00346E13" w:rsidRDefault="00D65B36" w:rsidP="003A000C">
      <w:pPr>
        <w:pStyle w:val="ListParagraph"/>
        <w:numPr>
          <w:ilvl w:val="0"/>
          <w:numId w:val="43"/>
        </w:numPr>
        <w:spacing w:after="120"/>
        <w:ind w:leftChars="0"/>
        <w:jc w:val="both"/>
        <w:rPr>
          <w:rFonts w:ascii="Arial" w:hAnsi="Arial" w:cs="Arial"/>
          <w:sz w:val="20"/>
          <w:szCs w:val="20"/>
          <w:lang w:eastAsia="zh-CN"/>
        </w:rPr>
      </w:pPr>
      <w:r w:rsidRPr="00346E13">
        <w:rPr>
          <w:rFonts w:ascii="Arial" w:hAnsi="Arial" w:cs="Arial"/>
          <w:sz w:val="20"/>
          <w:szCs w:val="20"/>
          <w:lang w:eastAsia="zh-CN"/>
        </w:rPr>
        <w:t xml:space="preserve">This option could be understood as a user plane solution that requires minimal control from the MNO. </w:t>
      </w:r>
    </w:p>
    <w:p w14:paraId="1B14A7A6" w14:textId="50338224" w:rsidR="00D65B36" w:rsidRPr="00346E13" w:rsidRDefault="00D65B36" w:rsidP="003A000C">
      <w:pPr>
        <w:pStyle w:val="ListParagraph"/>
        <w:numPr>
          <w:ilvl w:val="0"/>
          <w:numId w:val="43"/>
        </w:numPr>
        <w:spacing w:after="120"/>
        <w:ind w:leftChars="0"/>
        <w:jc w:val="both"/>
        <w:rPr>
          <w:rFonts w:ascii="Arial" w:hAnsi="Arial" w:cs="Arial"/>
          <w:sz w:val="20"/>
          <w:szCs w:val="20"/>
          <w:lang w:eastAsia="zh-CN"/>
        </w:rPr>
      </w:pPr>
      <w:r w:rsidRPr="00346E13">
        <w:rPr>
          <w:rFonts w:ascii="Arial" w:hAnsi="Arial" w:cs="Arial"/>
          <w:sz w:val="20"/>
          <w:szCs w:val="20"/>
          <w:lang w:eastAsia="zh-CN"/>
        </w:rPr>
        <w:t>The data is transferred in the application layer, so the network will have limited knowledge/awareness of user data transmitted over the connection.</w:t>
      </w:r>
    </w:p>
    <w:p w14:paraId="390D5756" w14:textId="356B7197" w:rsidR="008E5C5B" w:rsidRPr="00346E13" w:rsidRDefault="00D65B36" w:rsidP="003A000C">
      <w:pPr>
        <w:pStyle w:val="ListParagraph"/>
        <w:numPr>
          <w:ilvl w:val="0"/>
          <w:numId w:val="43"/>
        </w:numPr>
        <w:spacing w:after="120"/>
        <w:ind w:leftChars="0"/>
        <w:jc w:val="both"/>
        <w:rPr>
          <w:rFonts w:ascii="Arial" w:hAnsi="Arial" w:cs="Arial"/>
          <w:i/>
          <w:sz w:val="20"/>
          <w:szCs w:val="20"/>
          <w:lang w:eastAsia="zh-CN"/>
        </w:rPr>
      </w:pPr>
      <w:r w:rsidRPr="00346E13">
        <w:rPr>
          <w:rFonts w:ascii="Arial" w:hAnsi="Arial" w:cs="Arial"/>
          <w:sz w:val="20"/>
          <w:szCs w:val="20"/>
          <w:lang w:eastAsia="zh-CN"/>
        </w:rPr>
        <w:t xml:space="preserve">The </w:t>
      </w:r>
      <w:r w:rsidR="00EB2CD6" w:rsidRPr="00346E13">
        <w:rPr>
          <w:rFonts w:ascii="Arial" w:hAnsi="Arial" w:cs="Arial"/>
          <w:sz w:val="20"/>
          <w:szCs w:val="20"/>
          <w:lang w:eastAsia="zh-CN"/>
        </w:rPr>
        <w:t xml:space="preserve">data may be </w:t>
      </w:r>
      <w:r w:rsidRPr="00346E13">
        <w:rPr>
          <w:rFonts w:ascii="Arial" w:hAnsi="Arial" w:cs="Arial"/>
          <w:sz w:val="20"/>
          <w:szCs w:val="20"/>
          <w:lang w:eastAsia="zh-CN"/>
        </w:rPr>
        <w:t>disclose</w:t>
      </w:r>
      <w:r w:rsidR="00EB2CD6" w:rsidRPr="00346E13">
        <w:rPr>
          <w:rFonts w:ascii="Arial" w:hAnsi="Arial" w:cs="Arial"/>
          <w:sz w:val="20"/>
          <w:szCs w:val="20"/>
          <w:lang w:eastAsia="zh-CN"/>
        </w:rPr>
        <w:t>d</w:t>
      </w:r>
      <w:r w:rsidRPr="00346E13">
        <w:rPr>
          <w:rFonts w:ascii="Arial" w:hAnsi="Arial" w:cs="Arial"/>
          <w:sz w:val="20"/>
          <w:szCs w:val="20"/>
          <w:lang w:eastAsia="zh-CN"/>
        </w:rPr>
        <w:t xml:space="preserve"> to a </w:t>
      </w:r>
      <w:r w:rsidR="0076623F" w:rsidRPr="00346E13">
        <w:rPr>
          <w:rFonts w:ascii="Arial" w:hAnsi="Arial" w:cs="Arial"/>
          <w:sz w:val="20"/>
          <w:szCs w:val="20"/>
          <w:lang w:eastAsia="zh-CN"/>
        </w:rPr>
        <w:t>third</w:t>
      </w:r>
      <w:r w:rsidRPr="00346E13">
        <w:rPr>
          <w:rFonts w:ascii="Arial" w:hAnsi="Arial" w:cs="Arial"/>
          <w:sz w:val="20"/>
          <w:szCs w:val="20"/>
          <w:lang w:eastAsia="zh-CN"/>
        </w:rPr>
        <w:t xml:space="preserve"> party </w:t>
      </w:r>
      <w:r w:rsidR="00EB2CD6" w:rsidRPr="00346E13">
        <w:rPr>
          <w:rFonts w:ascii="Arial" w:hAnsi="Arial" w:cs="Arial"/>
          <w:sz w:val="20"/>
          <w:szCs w:val="20"/>
          <w:lang w:eastAsia="zh-CN"/>
        </w:rPr>
        <w:t xml:space="preserve">(e.g. </w:t>
      </w:r>
      <w:r w:rsidRPr="00346E13">
        <w:rPr>
          <w:rFonts w:ascii="Arial" w:hAnsi="Arial" w:cs="Arial"/>
          <w:sz w:val="20"/>
          <w:szCs w:val="20"/>
          <w:lang w:eastAsia="zh-CN"/>
        </w:rPr>
        <w:t>external application</w:t>
      </w:r>
      <w:r w:rsidR="00EB2CD6" w:rsidRPr="00346E13">
        <w:rPr>
          <w:rFonts w:ascii="Arial" w:hAnsi="Arial" w:cs="Arial"/>
          <w:sz w:val="20"/>
          <w:szCs w:val="20"/>
          <w:lang w:eastAsia="zh-CN"/>
        </w:rPr>
        <w:t>)</w:t>
      </w:r>
      <w:r w:rsidRPr="00346E13">
        <w:rPr>
          <w:rFonts w:ascii="Arial" w:hAnsi="Arial" w:cs="Arial"/>
          <w:sz w:val="20"/>
          <w:szCs w:val="20"/>
          <w:lang w:eastAsia="zh-CN"/>
        </w:rPr>
        <w:t xml:space="preserve"> without knowledge of the UE vendor. This could result in serious threat to user data security/privacy.  </w:t>
      </w:r>
    </w:p>
    <w:p w14:paraId="4E247D03" w14:textId="75F182D2" w:rsidR="00934398" w:rsidRPr="00346E13" w:rsidRDefault="008E5C5B" w:rsidP="003A000C">
      <w:pPr>
        <w:pStyle w:val="ListParagraph"/>
        <w:numPr>
          <w:ilvl w:val="0"/>
          <w:numId w:val="43"/>
        </w:numPr>
        <w:spacing w:after="120"/>
        <w:ind w:leftChars="0"/>
        <w:jc w:val="both"/>
        <w:rPr>
          <w:rFonts w:ascii="Arial" w:hAnsi="Arial" w:cs="Arial"/>
          <w:i/>
          <w:sz w:val="20"/>
          <w:szCs w:val="20"/>
          <w:lang w:eastAsia="zh-CN"/>
        </w:rPr>
      </w:pPr>
      <w:r w:rsidRPr="00346E13">
        <w:rPr>
          <w:rFonts w:ascii="Arial" w:hAnsi="Arial" w:cs="Arial"/>
          <w:sz w:val="20"/>
          <w:szCs w:val="20"/>
          <w:lang w:eastAsia="zh-CN"/>
        </w:rPr>
        <w:t>The</w:t>
      </w:r>
      <w:r w:rsidR="00045C61" w:rsidRPr="00346E13">
        <w:rPr>
          <w:rFonts w:ascii="Arial" w:hAnsi="Arial" w:cs="Arial"/>
          <w:sz w:val="20"/>
          <w:szCs w:val="20"/>
          <w:lang w:eastAsia="zh-CN"/>
        </w:rPr>
        <w:t>re</w:t>
      </w:r>
      <w:r w:rsidRPr="00346E13">
        <w:rPr>
          <w:rFonts w:ascii="Arial" w:hAnsi="Arial" w:cs="Arial"/>
          <w:sz w:val="20"/>
          <w:szCs w:val="20"/>
          <w:lang w:eastAsia="zh-CN"/>
        </w:rPr>
        <w:t xml:space="preserve"> could be a need for inter-vendor interaction to coordinate the data collection and reporting process from the </w:t>
      </w:r>
      <w:r w:rsidR="00EB2CD6" w:rsidRPr="00346E13">
        <w:rPr>
          <w:rFonts w:ascii="Arial" w:hAnsi="Arial" w:cs="Arial"/>
          <w:sz w:val="20"/>
          <w:szCs w:val="20"/>
          <w:lang w:eastAsia="zh-CN"/>
        </w:rPr>
        <w:t>UE</w:t>
      </w:r>
      <w:r w:rsidRPr="00346E13">
        <w:rPr>
          <w:rFonts w:ascii="Arial" w:hAnsi="Arial" w:cs="Arial"/>
          <w:sz w:val="20"/>
          <w:szCs w:val="20"/>
          <w:lang w:eastAsia="zh-CN"/>
        </w:rPr>
        <w:t xml:space="preserve"> to the non-UE vendor server. </w:t>
      </w:r>
    </w:p>
    <w:p w14:paraId="18AD3FD5" w14:textId="39AEFA19" w:rsidR="00D65B36" w:rsidRPr="00346E13" w:rsidRDefault="00934398" w:rsidP="003A000C">
      <w:pPr>
        <w:pStyle w:val="ListParagraph"/>
        <w:numPr>
          <w:ilvl w:val="0"/>
          <w:numId w:val="43"/>
        </w:numPr>
        <w:spacing w:after="120"/>
        <w:ind w:leftChars="0"/>
        <w:jc w:val="both"/>
        <w:rPr>
          <w:rFonts w:ascii="Arial" w:hAnsi="Arial" w:cs="Arial"/>
          <w:i/>
          <w:sz w:val="20"/>
          <w:szCs w:val="20"/>
          <w:lang w:eastAsia="zh-CN"/>
        </w:rPr>
      </w:pPr>
      <w:r w:rsidRPr="00346E13">
        <w:rPr>
          <w:rFonts w:ascii="Arial" w:hAnsi="Arial" w:cs="Arial"/>
          <w:sz w:val="20"/>
          <w:szCs w:val="20"/>
          <w:lang w:eastAsia="zh-CN"/>
        </w:rPr>
        <w:t xml:space="preserve">Depending on the data content and use case for data collection, </w:t>
      </w:r>
      <w:r w:rsidR="00C67AA4" w:rsidRPr="00346E13">
        <w:rPr>
          <w:rFonts w:ascii="Arial" w:hAnsi="Arial" w:cs="Arial"/>
          <w:sz w:val="20"/>
          <w:szCs w:val="20"/>
          <w:lang w:eastAsia="zh-CN"/>
        </w:rPr>
        <w:t xml:space="preserve">Option 1b) </w:t>
      </w:r>
      <w:r w:rsidRPr="00346E13">
        <w:rPr>
          <w:rFonts w:ascii="Arial" w:hAnsi="Arial" w:cs="Arial"/>
          <w:sz w:val="20"/>
          <w:szCs w:val="20"/>
          <w:lang w:eastAsia="zh-CN"/>
        </w:rPr>
        <w:t xml:space="preserve">may result in disclosing </w:t>
      </w:r>
      <w:r w:rsidR="00C67AA4" w:rsidRPr="00346E13">
        <w:rPr>
          <w:rFonts w:ascii="Arial" w:hAnsi="Arial" w:cs="Arial"/>
          <w:sz w:val="20"/>
          <w:szCs w:val="20"/>
          <w:lang w:eastAsia="zh-CN"/>
        </w:rPr>
        <w:t>proprietary information</w:t>
      </w:r>
      <w:r w:rsidRPr="00346E13">
        <w:rPr>
          <w:rFonts w:ascii="Arial" w:hAnsi="Arial" w:cs="Arial"/>
          <w:sz w:val="20"/>
          <w:szCs w:val="20"/>
          <w:lang w:eastAsia="zh-CN"/>
        </w:rPr>
        <w:t xml:space="preserve">. </w:t>
      </w:r>
    </w:p>
    <w:p w14:paraId="56544E45" w14:textId="63EF7781" w:rsidR="008E5C5B" w:rsidRPr="00346E13" w:rsidRDefault="008E5C5B" w:rsidP="003A000C">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w:t>
      </w:r>
      <w:r w:rsidR="00576FFA" w:rsidRPr="00346E13">
        <w:rPr>
          <w:rFonts w:ascii="Arial" w:hAnsi="Arial" w:cs="Arial"/>
          <w:b/>
          <w:sz w:val="20"/>
          <w:szCs w:val="20"/>
          <w:lang w:eastAsia="zh-CN"/>
        </w:rPr>
        <w:t>5</w:t>
      </w:r>
      <w:r w:rsidRPr="00346E13">
        <w:rPr>
          <w:rFonts w:ascii="Arial" w:hAnsi="Arial" w:cs="Arial"/>
          <w:b/>
          <w:sz w:val="20"/>
          <w:szCs w:val="20"/>
          <w:lang w:eastAsia="zh-CN"/>
        </w:rPr>
        <w:t xml:space="preserve">: </w:t>
      </w:r>
      <w:r w:rsidR="00E31BCB" w:rsidRPr="00346E13">
        <w:rPr>
          <w:rFonts w:ascii="Arial" w:hAnsi="Arial" w:cs="Arial"/>
          <w:b/>
          <w:sz w:val="20"/>
          <w:szCs w:val="20"/>
          <w:lang w:eastAsia="zh-CN"/>
        </w:rPr>
        <w:t xml:space="preserve"> </w:t>
      </w:r>
      <w:r w:rsidRPr="00346E13">
        <w:rPr>
          <w:rFonts w:ascii="Arial" w:hAnsi="Arial" w:cs="Arial"/>
          <w:b/>
          <w:sz w:val="20"/>
          <w:szCs w:val="20"/>
          <w:lang w:eastAsia="zh-CN"/>
        </w:rPr>
        <w:t>For Option 1</w:t>
      </w:r>
      <w:r w:rsidR="00934398" w:rsidRPr="00346E13">
        <w:rPr>
          <w:rFonts w:ascii="Arial" w:hAnsi="Arial" w:cs="Arial"/>
          <w:b/>
          <w:sz w:val="20"/>
          <w:szCs w:val="20"/>
          <w:lang w:eastAsia="zh-CN"/>
        </w:rPr>
        <w:t>b</w:t>
      </w:r>
      <w:r w:rsidRPr="00346E13">
        <w:rPr>
          <w:rFonts w:ascii="Arial" w:hAnsi="Arial" w:cs="Arial"/>
          <w:b/>
          <w:sz w:val="20"/>
          <w:szCs w:val="20"/>
          <w:lang w:eastAsia="zh-CN"/>
        </w:rPr>
        <w:t xml:space="preserve">) (3GPP </w:t>
      </w:r>
      <w:r w:rsidR="00C67AA4" w:rsidRPr="00346E13">
        <w:rPr>
          <w:rFonts w:ascii="Arial" w:hAnsi="Arial" w:cs="Arial"/>
          <w:b/>
          <w:sz w:val="20"/>
          <w:szCs w:val="20"/>
          <w:lang w:eastAsia="zh-CN"/>
        </w:rPr>
        <w:t>non-</w:t>
      </w:r>
      <w:r w:rsidRPr="00346E13">
        <w:rPr>
          <w:rFonts w:ascii="Arial" w:hAnsi="Arial" w:cs="Arial"/>
          <w:b/>
          <w:sz w:val="20"/>
          <w:szCs w:val="20"/>
          <w:lang w:eastAsia="zh-CN"/>
        </w:rPr>
        <w:t>transparent):</w:t>
      </w:r>
    </w:p>
    <w:p w14:paraId="7B4B95BD" w14:textId="670D905A" w:rsidR="008E5C5B" w:rsidRPr="00346E13" w:rsidRDefault="008E5C5B" w:rsidP="003A000C">
      <w:pPr>
        <w:pStyle w:val="ListParagraph"/>
        <w:numPr>
          <w:ilvl w:val="0"/>
          <w:numId w:val="4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w:t>
      </w:r>
      <w:r w:rsidR="00C67AA4" w:rsidRPr="00346E13">
        <w:rPr>
          <w:rFonts w:ascii="Arial" w:hAnsi="Arial" w:cs="Arial"/>
          <w:b/>
          <w:sz w:val="20"/>
          <w:szCs w:val="20"/>
          <w:lang w:eastAsia="zh-CN"/>
        </w:rPr>
        <w:t xml:space="preserve">may </w:t>
      </w:r>
      <w:r w:rsidRPr="00346E13">
        <w:rPr>
          <w:rFonts w:ascii="Arial" w:hAnsi="Arial" w:cs="Arial"/>
          <w:b/>
          <w:sz w:val="20"/>
          <w:szCs w:val="20"/>
          <w:lang w:eastAsia="zh-CN"/>
        </w:rPr>
        <w:t xml:space="preserve">transfer collected data directly </w:t>
      </w:r>
      <w:r w:rsidR="00934398" w:rsidRPr="00346E13">
        <w:rPr>
          <w:rFonts w:ascii="Arial" w:hAnsi="Arial" w:cs="Arial"/>
          <w:b/>
          <w:sz w:val="20"/>
          <w:szCs w:val="20"/>
          <w:lang w:eastAsia="zh-CN"/>
        </w:rPr>
        <w:t xml:space="preserve">(or via NW) </w:t>
      </w:r>
      <w:r w:rsidRPr="00346E13">
        <w:rPr>
          <w:rFonts w:ascii="Arial" w:hAnsi="Arial" w:cs="Arial"/>
          <w:b/>
          <w:sz w:val="20"/>
          <w:szCs w:val="20"/>
          <w:lang w:eastAsia="zh-CN"/>
        </w:rPr>
        <w:t xml:space="preserve">to </w:t>
      </w:r>
      <w:r w:rsidR="00934398" w:rsidRPr="00346E13">
        <w:rPr>
          <w:rFonts w:ascii="Arial" w:hAnsi="Arial" w:cs="Arial"/>
          <w:b/>
          <w:sz w:val="20"/>
          <w:szCs w:val="20"/>
          <w:lang w:eastAsia="zh-CN"/>
        </w:rPr>
        <w:t>non-</w:t>
      </w:r>
      <w:r w:rsidRPr="00346E13">
        <w:rPr>
          <w:rFonts w:ascii="Arial" w:hAnsi="Arial" w:cs="Arial"/>
          <w:b/>
          <w:sz w:val="20"/>
          <w:szCs w:val="20"/>
          <w:lang w:eastAsia="zh-CN"/>
        </w:rPr>
        <w:t xml:space="preserve">UE-vendor OTT server. </w:t>
      </w:r>
    </w:p>
    <w:p w14:paraId="7B1B5C6E" w14:textId="004F5F1E" w:rsidR="00934398" w:rsidRPr="00346E13" w:rsidRDefault="00934398" w:rsidP="003A000C">
      <w:pPr>
        <w:pStyle w:val="ListParagraph"/>
        <w:numPr>
          <w:ilvl w:val="0"/>
          <w:numId w:val="4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MNO has minimal control and awareness of data collection and reporting process. </w:t>
      </w:r>
    </w:p>
    <w:p w14:paraId="182CD28A" w14:textId="0AA9BF9F" w:rsidR="00526FD2" w:rsidRPr="00346E13" w:rsidRDefault="00526FD2" w:rsidP="003A000C">
      <w:pPr>
        <w:pStyle w:val="ListParagraph"/>
        <w:numPr>
          <w:ilvl w:val="0"/>
          <w:numId w:val="4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Serious threat to user data security/privacy if data is disclosed to a </w:t>
      </w:r>
      <w:r w:rsidR="00D70DD0" w:rsidRPr="00346E13">
        <w:rPr>
          <w:rFonts w:ascii="Arial" w:hAnsi="Arial" w:cs="Arial"/>
          <w:b/>
          <w:sz w:val="20"/>
          <w:szCs w:val="20"/>
          <w:lang w:eastAsia="zh-CN"/>
        </w:rPr>
        <w:t>third</w:t>
      </w:r>
      <w:r w:rsidRPr="00346E13">
        <w:rPr>
          <w:rFonts w:ascii="Arial" w:hAnsi="Arial" w:cs="Arial"/>
          <w:b/>
          <w:sz w:val="20"/>
          <w:szCs w:val="20"/>
          <w:lang w:eastAsia="zh-CN"/>
        </w:rPr>
        <w:t xml:space="preserve"> party application. </w:t>
      </w:r>
    </w:p>
    <w:p w14:paraId="3794B3FC" w14:textId="3CFA6E79" w:rsidR="00C67AA4" w:rsidRPr="00346E13" w:rsidRDefault="00C67AA4" w:rsidP="003A000C">
      <w:pPr>
        <w:pStyle w:val="ListParagraph"/>
        <w:numPr>
          <w:ilvl w:val="0"/>
          <w:numId w:val="4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Possibility of disclosing data that contains proprietary information.</w:t>
      </w:r>
    </w:p>
    <w:p w14:paraId="5A8419D2" w14:textId="6481C4B5" w:rsidR="00E31BCB" w:rsidRPr="00346E13" w:rsidRDefault="00E31BCB" w:rsidP="003A000C">
      <w:pPr>
        <w:spacing w:after="120"/>
        <w:jc w:val="both"/>
        <w:rPr>
          <w:rFonts w:ascii="Arial" w:hAnsi="Arial" w:cs="Arial"/>
          <w:sz w:val="20"/>
          <w:szCs w:val="20"/>
          <w:lang w:eastAsia="zh-CN"/>
        </w:rPr>
      </w:pPr>
      <w:r w:rsidRPr="00346E13">
        <w:rPr>
          <w:rFonts w:ascii="Arial" w:hAnsi="Arial" w:cs="Arial"/>
          <w:sz w:val="20"/>
          <w:szCs w:val="20"/>
          <w:lang w:eastAsia="zh-CN"/>
        </w:rPr>
        <w:lastRenderedPageBreak/>
        <w:t xml:space="preserve">For </w:t>
      </w:r>
      <w:r w:rsidR="00EB2CD6" w:rsidRPr="00346E13">
        <w:rPr>
          <w:rFonts w:ascii="Arial" w:hAnsi="Arial" w:cs="Arial"/>
          <w:sz w:val="20"/>
          <w:szCs w:val="20"/>
          <w:lang w:eastAsia="zh-CN"/>
        </w:rPr>
        <w:t>Option 2</w:t>
      </w:r>
      <w:r w:rsidR="003E2B99" w:rsidRPr="00346E13">
        <w:rPr>
          <w:rFonts w:ascii="Arial" w:hAnsi="Arial" w:cs="Arial"/>
          <w:sz w:val="20"/>
          <w:szCs w:val="20"/>
          <w:lang w:eastAsia="zh-CN"/>
        </w:rPr>
        <w:t xml:space="preserve"> </w:t>
      </w:r>
      <w:r w:rsidR="00D70DD0" w:rsidRPr="00346E13">
        <w:rPr>
          <w:rFonts w:ascii="Arial" w:hAnsi="Arial" w:cs="Arial"/>
          <w:sz w:val="20"/>
          <w:szCs w:val="20"/>
          <w:lang w:eastAsia="zh-CN"/>
        </w:rPr>
        <w:t>and</w:t>
      </w:r>
      <w:r w:rsidR="003E2B99" w:rsidRPr="00346E13">
        <w:rPr>
          <w:rFonts w:ascii="Arial" w:hAnsi="Arial" w:cs="Arial"/>
          <w:sz w:val="20"/>
          <w:szCs w:val="20"/>
          <w:lang w:eastAsia="zh-CN"/>
        </w:rPr>
        <w:t xml:space="preserve"> </w:t>
      </w:r>
      <w:r w:rsidR="00EB2CD6" w:rsidRPr="00346E13">
        <w:rPr>
          <w:rFonts w:ascii="Arial" w:hAnsi="Arial" w:cs="Arial"/>
          <w:sz w:val="20"/>
          <w:szCs w:val="20"/>
          <w:lang w:eastAsia="zh-CN"/>
        </w:rPr>
        <w:t>3</w:t>
      </w:r>
      <w:r w:rsidR="00D70DD0" w:rsidRPr="00346E13">
        <w:rPr>
          <w:rFonts w:ascii="Arial" w:hAnsi="Arial" w:cs="Arial"/>
          <w:sz w:val="20"/>
          <w:szCs w:val="20"/>
          <w:lang w:eastAsia="zh-CN"/>
        </w:rPr>
        <w:t xml:space="preserve">, </w:t>
      </w:r>
      <w:r w:rsidR="003E2B99" w:rsidRPr="00346E13">
        <w:rPr>
          <w:rFonts w:ascii="Arial" w:hAnsi="Arial" w:cs="Arial"/>
          <w:sz w:val="20"/>
          <w:szCs w:val="20"/>
          <w:lang w:eastAsia="zh-CN"/>
        </w:rPr>
        <w:t>the UE collects and transfers data to OTT server (UE-</w:t>
      </w:r>
      <w:r w:rsidR="00D70DD0" w:rsidRPr="00346E13">
        <w:rPr>
          <w:rFonts w:ascii="Arial" w:hAnsi="Arial" w:cs="Arial"/>
          <w:sz w:val="20"/>
          <w:szCs w:val="20"/>
          <w:lang w:eastAsia="zh-CN"/>
        </w:rPr>
        <w:t>Vendor</w:t>
      </w:r>
      <w:r w:rsidR="003E2B99" w:rsidRPr="00346E13">
        <w:rPr>
          <w:rFonts w:ascii="Arial" w:hAnsi="Arial" w:cs="Arial"/>
          <w:sz w:val="20"/>
          <w:szCs w:val="20"/>
          <w:lang w:eastAsia="zh-CN"/>
        </w:rPr>
        <w:t xml:space="preserve"> or non-UE-Vendor) via the network, i.e. CN </w:t>
      </w:r>
      <w:r w:rsidR="00D70DD0" w:rsidRPr="00346E13">
        <w:rPr>
          <w:rFonts w:ascii="Arial" w:hAnsi="Arial" w:cs="Arial"/>
          <w:sz w:val="20"/>
          <w:szCs w:val="20"/>
          <w:lang w:eastAsia="zh-CN"/>
        </w:rPr>
        <w:t>and</w:t>
      </w:r>
      <w:r w:rsidR="003E2B99" w:rsidRPr="00346E13">
        <w:rPr>
          <w:rFonts w:ascii="Arial" w:hAnsi="Arial" w:cs="Arial"/>
          <w:sz w:val="20"/>
          <w:szCs w:val="20"/>
          <w:lang w:eastAsia="zh-CN"/>
        </w:rPr>
        <w:t xml:space="preserve"> OAM, respectively. </w:t>
      </w:r>
    </w:p>
    <w:p w14:paraId="23453FB3" w14:textId="13B0ACB3" w:rsidR="00EB2CD6" w:rsidRPr="00346E13" w:rsidRDefault="003E2B99" w:rsidP="003A000C">
      <w:pPr>
        <w:pStyle w:val="ListParagraph"/>
        <w:numPr>
          <w:ilvl w:val="0"/>
          <w:numId w:val="43"/>
        </w:numPr>
        <w:spacing w:after="120"/>
        <w:ind w:leftChars="0"/>
        <w:jc w:val="both"/>
        <w:rPr>
          <w:rFonts w:ascii="Arial" w:hAnsi="Arial" w:cs="Arial"/>
          <w:sz w:val="20"/>
          <w:szCs w:val="20"/>
          <w:lang w:eastAsia="zh-CN"/>
        </w:rPr>
      </w:pPr>
      <w:r w:rsidRPr="00346E13">
        <w:rPr>
          <w:rFonts w:ascii="Arial" w:hAnsi="Arial" w:cs="Arial"/>
          <w:sz w:val="20"/>
          <w:szCs w:val="20"/>
          <w:lang w:eastAsia="zh-CN"/>
        </w:rPr>
        <w:t xml:space="preserve">Both </w:t>
      </w:r>
      <w:r w:rsidR="00EB2CD6" w:rsidRPr="00346E13">
        <w:rPr>
          <w:rFonts w:ascii="Arial" w:hAnsi="Arial" w:cs="Arial"/>
          <w:sz w:val="20"/>
          <w:szCs w:val="20"/>
          <w:lang w:eastAsia="zh-CN"/>
        </w:rPr>
        <w:t>option</w:t>
      </w:r>
      <w:r w:rsidRPr="00346E13">
        <w:rPr>
          <w:rFonts w:ascii="Arial" w:hAnsi="Arial" w:cs="Arial"/>
          <w:sz w:val="20"/>
          <w:szCs w:val="20"/>
          <w:lang w:eastAsia="zh-CN"/>
        </w:rPr>
        <w:t>s</w:t>
      </w:r>
      <w:r w:rsidR="00EB2CD6" w:rsidRPr="00346E13">
        <w:rPr>
          <w:rFonts w:ascii="Arial" w:hAnsi="Arial" w:cs="Arial"/>
          <w:sz w:val="20"/>
          <w:szCs w:val="20"/>
          <w:lang w:eastAsia="zh-CN"/>
        </w:rPr>
        <w:t xml:space="preserve"> </w:t>
      </w:r>
      <w:r w:rsidRPr="00346E13">
        <w:rPr>
          <w:rFonts w:ascii="Arial" w:hAnsi="Arial" w:cs="Arial"/>
          <w:sz w:val="20"/>
          <w:szCs w:val="20"/>
          <w:lang w:eastAsia="zh-CN"/>
        </w:rPr>
        <w:t>are</w:t>
      </w:r>
      <w:r w:rsidR="00EB2CD6" w:rsidRPr="00346E13">
        <w:rPr>
          <w:rFonts w:ascii="Arial" w:hAnsi="Arial" w:cs="Arial"/>
          <w:sz w:val="20"/>
          <w:szCs w:val="20"/>
          <w:lang w:eastAsia="zh-CN"/>
        </w:rPr>
        <w:t xml:space="preserve"> </w:t>
      </w:r>
      <w:r w:rsidR="00A517DA" w:rsidRPr="00346E13">
        <w:rPr>
          <w:rFonts w:ascii="Arial" w:hAnsi="Arial" w:cs="Arial"/>
          <w:sz w:val="20"/>
          <w:szCs w:val="20"/>
          <w:lang w:eastAsia="zh-CN"/>
        </w:rPr>
        <w:t xml:space="preserve">considered </w:t>
      </w:r>
      <w:r w:rsidRPr="00346E13">
        <w:rPr>
          <w:rFonts w:ascii="Arial" w:hAnsi="Arial" w:cs="Arial"/>
          <w:sz w:val="20"/>
          <w:szCs w:val="20"/>
          <w:lang w:eastAsia="zh-CN"/>
        </w:rPr>
        <w:t xml:space="preserve">control </w:t>
      </w:r>
      <w:r w:rsidR="00EB2CD6" w:rsidRPr="00346E13">
        <w:rPr>
          <w:rFonts w:ascii="Arial" w:hAnsi="Arial" w:cs="Arial"/>
          <w:sz w:val="20"/>
          <w:szCs w:val="20"/>
          <w:lang w:eastAsia="zh-CN"/>
        </w:rPr>
        <w:t>plane solution</w:t>
      </w:r>
      <w:r w:rsidR="00A517DA" w:rsidRPr="00346E13">
        <w:rPr>
          <w:rFonts w:ascii="Arial" w:hAnsi="Arial" w:cs="Arial"/>
          <w:sz w:val="20"/>
          <w:szCs w:val="20"/>
          <w:lang w:eastAsia="zh-CN"/>
        </w:rPr>
        <w:t>s</w:t>
      </w:r>
      <w:r w:rsidR="00EB2CD6" w:rsidRPr="00346E13">
        <w:rPr>
          <w:rFonts w:ascii="Arial" w:hAnsi="Arial" w:cs="Arial"/>
          <w:sz w:val="20"/>
          <w:szCs w:val="20"/>
          <w:lang w:eastAsia="zh-CN"/>
        </w:rPr>
        <w:t xml:space="preserve"> that </w:t>
      </w:r>
      <w:r w:rsidR="00A517DA" w:rsidRPr="00346E13">
        <w:rPr>
          <w:rFonts w:ascii="Arial" w:hAnsi="Arial" w:cs="Arial"/>
          <w:sz w:val="20"/>
          <w:szCs w:val="20"/>
          <w:lang w:eastAsia="zh-CN"/>
        </w:rPr>
        <w:t xml:space="preserve">are fully controlled by the </w:t>
      </w:r>
      <w:r w:rsidRPr="00346E13">
        <w:rPr>
          <w:rFonts w:ascii="Arial" w:hAnsi="Arial" w:cs="Arial"/>
          <w:sz w:val="20"/>
          <w:szCs w:val="20"/>
          <w:lang w:eastAsia="zh-CN"/>
        </w:rPr>
        <w:t>MNO</w:t>
      </w:r>
      <w:r w:rsidR="00EB2CD6" w:rsidRPr="00346E13">
        <w:rPr>
          <w:rFonts w:ascii="Arial" w:hAnsi="Arial" w:cs="Arial"/>
          <w:sz w:val="20"/>
          <w:szCs w:val="20"/>
          <w:lang w:eastAsia="zh-CN"/>
        </w:rPr>
        <w:t xml:space="preserve">. </w:t>
      </w:r>
    </w:p>
    <w:p w14:paraId="32A98A3F" w14:textId="1035CE97" w:rsidR="00EB2CD6" w:rsidRPr="00346E13" w:rsidRDefault="00EB2CD6" w:rsidP="003A000C">
      <w:pPr>
        <w:pStyle w:val="ListParagraph"/>
        <w:numPr>
          <w:ilvl w:val="0"/>
          <w:numId w:val="43"/>
        </w:numPr>
        <w:spacing w:after="120"/>
        <w:ind w:leftChars="0"/>
        <w:jc w:val="both"/>
        <w:rPr>
          <w:rFonts w:ascii="Arial" w:hAnsi="Arial" w:cs="Arial"/>
          <w:sz w:val="20"/>
          <w:szCs w:val="20"/>
          <w:lang w:eastAsia="zh-CN"/>
        </w:rPr>
      </w:pPr>
      <w:r w:rsidRPr="00346E13">
        <w:rPr>
          <w:rFonts w:ascii="Arial" w:hAnsi="Arial" w:cs="Arial"/>
          <w:sz w:val="20"/>
          <w:szCs w:val="20"/>
          <w:lang w:eastAsia="zh-CN"/>
        </w:rPr>
        <w:t xml:space="preserve">The </w:t>
      </w:r>
      <w:r w:rsidR="00A517DA" w:rsidRPr="00346E13">
        <w:rPr>
          <w:rFonts w:ascii="Arial" w:hAnsi="Arial" w:cs="Arial"/>
          <w:sz w:val="20"/>
          <w:szCs w:val="20"/>
          <w:lang w:eastAsia="zh-CN"/>
        </w:rPr>
        <w:t>MNO has knowledge</w:t>
      </w:r>
      <w:r w:rsidR="00D70DD0" w:rsidRPr="00346E13">
        <w:rPr>
          <w:rFonts w:ascii="Arial" w:hAnsi="Arial" w:cs="Arial"/>
          <w:sz w:val="20"/>
          <w:szCs w:val="20"/>
          <w:lang w:eastAsia="zh-CN"/>
        </w:rPr>
        <w:t xml:space="preserve"> /</w:t>
      </w:r>
      <w:r w:rsidRPr="00346E13">
        <w:rPr>
          <w:rFonts w:ascii="Arial" w:hAnsi="Arial" w:cs="Arial"/>
          <w:sz w:val="20"/>
          <w:szCs w:val="20"/>
          <w:lang w:eastAsia="zh-CN"/>
        </w:rPr>
        <w:t xml:space="preserve">awareness of user data </w:t>
      </w:r>
      <w:r w:rsidR="00A517DA" w:rsidRPr="00346E13">
        <w:rPr>
          <w:rFonts w:ascii="Arial" w:hAnsi="Arial" w:cs="Arial"/>
          <w:sz w:val="20"/>
          <w:szCs w:val="20"/>
          <w:lang w:eastAsia="zh-CN"/>
        </w:rPr>
        <w:t xml:space="preserve">(including any </w:t>
      </w:r>
      <w:r w:rsidR="008945B8" w:rsidRPr="00346E13">
        <w:rPr>
          <w:rFonts w:ascii="Arial" w:hAnsi="Arial" w:cs="Arial"/>
          <w:sz w:val="20"/>
          <w:szCs w:val="20"/>
          <w:lang w:eastAsia="zh-CN"/>
        </w:rPr>
        <w:t>proprietary information’</w:t>
      </w:r>
      <w:r w:rsidR="00A517DA" w:rsidRPr="00346E13">
        <w:rPr>
          <w:rFonts w:ascii="Arial" w:hAnsi="Arial" w:cs="Arial"/>
          <w:sz w:val="20"/>
          <w:szCs w:val="20"/>
          <w:lang w:eastAsia="zh-CN"/>
        </w:rPr>
        <w:t>) sent over the network</w:t>
      </w:r>
      <w:r w:rsidRPr="00346E13">
        <w:rPr>
          <w:rFonts w:ascii="Arial" w:hAnsi="Arial" w:cs="Arial"/>
          <w:sz w:val="20"/>
          <w:szCs w:val="20"/>
          <w:lang w:eastAsia="zh-CN"/>
        </w:rPr>
        <w:t>.</w:t>
      </w:r>
    </w:p>
    <w:p w14:paraId="2D297305" w14:textId="33CD98DF" w:rsidR="00EB2CD6" w:rsidRPr="00346E13" w:rsidRDefault="00EB2CD6" w:rsidP="003A000C">
      <w:pPr>
        <w:pStyle w:val="ListParagraph"/>
        <w:numPr>
          <w:ilvl w:val="0"/>
          <w:numId w:val="43"/>
        </w:numPr>
        <w:spacing w:after="120"/>
        <w:ind w:leftChars="0"/>
        <w:jc w:val="both"/>
        <w:rPr>
          <w:rFonts w:ascii="Arial" w:hAnsi="Arial" w:cs="Arial"/>
          <w:i/>
          <w:sz w:val="20"/>
          <w:szCs w:val="20"/>
          <w:lang w:eastAsia="zh-CN"/>
        </w:rPr>
      </w:pPr>
      <w:r w:rsidRPr="00346E13">
        <w:rPr>
          <w:rFonts w:ascii="Arial" w:hAnsi="Arial" w:cs="Arial"/>
          <w:sz w:val="20"/>
          <w:szCs w:val="20"/>
          <w:lang w:eastAsia="zh-CN"/>
        </w:rPr>
        <w:t xml:space="preserve">The </w:t>
      </w:r>
      <w:r w:rsidR="00123655" w:rsidRPr="00346E13">
        <w:rPr>
          <w:rFonts w:ascii="Arial" w:hAnsi="Arial" w:cs="Arial"/>
          <w:sz w:val="20"/>
          <w:szCs w:val="20"/>
          <w:lang w:eastAsia="zh-CN"/>
        </w:rPr>
        <w:t>MNO</w:t>
      </w:r>
      <w:r w:rsidRPr="00346E13">
        <w:rPr>
          <w:rFonts w:ascii="Arial" w:hAnsi="Arial" w:cs="Arial"/>
          <w:sz w:val="20"/>
          <w:szCs w:val="20"/>
          <w:lang w:eastAsia="zh-CN"/>
        </w:rPr>
        <w:t xml:space="preserve"> may disclose the user data to a </w:t>
      </w:r>
      <w:r w:rsidR="00D70DD0" w:rsidRPr="00346E13">
        <w:rPr>
          <w:rFonts w:ascii="Arial" w:hAnsi="Arial" w:cs="Arial"/>
          <w:sz w:val="20"/>
          <w:szCs w:val="20"/>
          <w:lang w:eastAsia="zh-CN"/>
        </w:rPr>
        <w:t>third</w:t>
      </w:r>
      <w:r w:rsidRPr="00346E13">
        <w:rPr>
          <w:rFonts w:ascii="Arial" w:hAnsi="Arial" w:cs="Arial"/>
          <w:sz w:val="20"/>
          <w:szCs w:val="20"/>
          <w:lang w:eastAsia="zh-CN"/>
        </w:rPr>
        <w:t xml:space="preserve"> party without knowledge of the UE vendor. This could result in serious threat to user data security</w:t>
      </w:r>
      <w:r w:rsidR="00D70DD0" w:rsidRPr="00346E13">
        <w:rPr>
          <w:rFonts w:ascii="Arial" w:hAnsi="Arial" w:cs="Arial"/>
          <w:sz w:val="20"/>
          <w:szCs w:val="20"/>
          <w:lang w:eastAsia="zh-CN"/>
        </w:rPr>
        <w:t xml:space="preserve"> and </w:t>
      </w:r>
      <w:r w:rsidRPr="00346E13">
        <w:rPr>
          <w:rFonts w:ascii="Arial" w:hAnsi="Arial" w:cs="Arial"/>
          <w:sz w:val="20"/>
          <w:szCs w:val="20"/>
          <w:lang w:eastAsia="zh-CN"/>
        </w:rPr>
        <w:t xml:space="preserve">privacy.  </w:t>
      </w:r>
    </w:p>
    <w:p w14:paraId="2A2E6261" w14:textId="6E6E00A1" w:rsidR="00EB2CD6" w:rsidRPr="00346E13" w:rsidRDefault="00EB2CD6" w:rsidP="003A000C">
      <w:pPr>
        <w:pStyle w:val="ListParagraph"/>
        <w:numPr>
          <w:ilvl w:val="0"/>
          <w:numId w:val="43"/>
        </w:numPr>
        <w:spacing w:after="120"/>
        <w:ind w:leftChars="0"/>
        <w:jc w:val="both"/>
        <w:rPr>
          <w:rFonts w:ascii="Arial" w:hAnsi="Arial" w:cs="Arial"/>
          <w:i/>
          <w:sz w:val="20"/>
          <w:szCs w:val="20"/>
          <w:lang w:eastAsia="zh-CN"/>
        </w:rPr>
      </w:pPr>
      <w:r w:rsidRPr="00346E13">
        <w:rPr>
          <w:rFonts w:ascii="Arial" w:hAnsi="Arial" w:cs="Arial"/>
          <w:sz w:val="20"/>
          <w:szCs w:val="20"/>
          <w:lang w:eastAsia="zh-CN"/>
        </w:rPr>
        <w:t>The</w:t>
      </w:r>
      <w:r w:rsidR="00123655" w:rsidRPr="00346E13">
        <w:rPr>
          <w:rFonts w:ascii="Arial" w:hAnsi="Arial" w:cs="Arial"/>
          <w:sz w:val="20"/>
          <w:szCs w:val="20"/>
          <w:lang w:eastAsia="zh-CN"/>
        </w:rPr>
        <w:t>re</w:t>
      </w:r>
      <w:r w:rsidRPr="00346E13">
        <w:rPr>
          <w:rFonts w:ascii="Arial" w:hAnsi="Arial" w:cs="Arial"/>
          <w:sz w:val="20"/>
          <w:szCs w:val="20"/>
          <w:lang w:eastAsia="zh-CN"/>
        </w:rPr>
        <w:t xml:space="preserve"> could be a need for inter-vendor interaction to coordinate the data collection and reporting process from the UE to </w:t>
      </w:r>
      <w:r w:rsidR="00123655" w:rsidRPr="00346E13">
        <w:rPr>
          <w:rFonts w:ascii="Arial" w:hAnsi="Arial" w:cs="Arial"/>
          <w:sz w:val="20"/>
          <w:szCs w:val="20"/>
          <w:lang w:eastAsia="zh-CN"/>
        </w:rPr>
        <w:t>OTT</w:t>
      </w:r>
      <w:r w:rsidRPr="00346E13">
        <w:rPr>
          <w:rFonts w:ascii="Arial" w:hAnsi="Arial" w:cs="Arial"/>
          <w:sz w:val="20"/>
          <w:szCs w:val="20"/>
          <w:lang w:eastAsia="zh-CN"/>
        </w:rPr>
        <w:t xml:space="preserve"> server</w:t>
      </w:r>
      <w:r w:rsidR="00123655" w:rsidRPr="00346E13">
        <w:rPr>
          <w:rFonts w:ascii="Arial" w:hAnsi="Arial" w:cs="Arial"/>
          <w:sz w:val="20"/>
          <w:szCs w:val="20"/>
          <w:lang w:eastAsia="zh-CN"/>
        </w:rPr>
        <w:t>, via the MNO</w:t>
      </w:r>
      <w:r w:rsidR="00D70DD0" w:rsidRPr="00346E13">
        <w:rPr>
          <w:rFonts w:ascii="Arial" w:hAnsi="Arial" w:cs="Arial"/>
          <w:sz w:val="20"/>
          <w:szCs w:val="20"/>
          <w:lang w:eastAsia="zh-CN"/>
        </w:rPr>
        <w:t>’s</w:t>
      </w:r>
      <w:r w:rsidR="00123655" w:rsidRPr="00346E13">
        <w:rPr>
          <w:rFonts w:ascii="Arial" w:hAnsi="Arial" w:cs="Arial"/>
          <w:sz w:val="20"/>
          <w:szCs w:val="20"/>
          <w:lang w:eastAsia="zh-CN"/>
        </w:rPr>
        <w:t xml:space="preserve"> network</w:t>
      </w:r>
      <w:r w:rsidRPr="00346E13">
        <w:rPr>
          <w:rFonts w:ascii="Arial" w:hAnsi="Arial" w:cs="Arial"/>
          <w:sz w:val="20"/>
          <w:szCs w:val="20"/>
          <w:lang w:eastAsia="zh-CN"/>
        </w:rPr>
        <w:t xml:space="preserve">. </w:t>
      </w:r>
    </w:p>
    <w:p w14:paraId="13E3E421" w14:textId="1DD10BA4" w:rsidR="00123655" w:rsidRPr="00346E13" w:rsidRDefault="00123655" w:rsidP="003A000C">
      <w:pPr>
        <w:spacing w:after="120"/>
        <w:jc w:val="both"/>
        <w:rPr>
          <w:rFonts w:ascii="Arial" w:hAnsi="Arial" w:cs="Arial"/>
          <w:b/>
          <w:sz w:val="20"/>
          <w:szCs w:val="20"/>
          <w:lang w:eastAsia="zh-CN"/>
        </w:rPr>
      </w:pPr>
      <w:r w:rsidRPr="00346E13">
        <w:rPr>
          <w:rFonts w:ascii="Arial" w:hAnsi="Arial" w:cs="Arial"/>
          <w:b/>
          <w:sz w:val="20"/>
          <w:szCs w:val="20"/>
          <w:lang w:eastAsia="zh-CN"/>
        </w:rPr>
        <w:t xml:space="preserve">Observation </w:t>
      </w:r>
      <w:r w:rsidR="00576FFA" w:rsidRPr="00346E13">
        <w:rPr>
          <w:rFonts w:ascii="Arial" w:hAnsi="Arial" w:cs="Arial"/>
          <w:b/>
          <w:sz w:val="20"/>
          <w:szCs w:val="20"/>
          <w:lang w:eastAsia="zh-CN"/>
        </w:rPr>
        <w:t>6</w:t>
      </w:r>
      <w:r w:rsidRPr="00346E13">
        <w:rPr>
          <w:rFonts w:ascii="Arial" w:hAnsi="Arial" w:cs="Arial"/>
          <w:b/>
          <w:sz w:val="20"/>
          <w:szCs w:val="20"/>
          <w:lang w:eastAsia="zh-CN"/>
        </w:rPr>
        <w:t>: For Option 2/3</w:t>
      </w:r>
    </w:p>
    <w:p w14:paraId="28B3908B" w14:textId="704E51BE" w:rsidR="00123655" w:rsidRPr="00346E13" w:rsidRDefault="00123655" w:rsidP="003A000C">
      <w:pPr>
        <w:pStyle w:val="ListParagraph"/>
        <w:numPr>
          <w:ilvl w:val="0"/>
          <w:numId w:val="4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transfers collected data via the network (CN, OAM) to an OTT server. </w:t>
      </w:r>
    </w:p>
    <w:p w14:paraId="0BBCF413" w14:textId="21B445C9" w:rsidR="00123655" w:rsidRPr="00346E13" w:rsidRDefault="00123655" w:rsidP="003A000C">
      <w:pPr>
        <w:pStyle w:val="ListParagraph"/>
        <w:numPr>
          <w:ilvl w:val="0"/>
          <w:numId w:val="4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MNO has full knowledge and control of data collection and reporting process. </w:t>
      </w:r>
    </w:p>
    <w:p w14:paraId="6AEC2CA1" w14:textId="1E6C6695" w:rsidR="00123655" w:rsidRPr="00346E13" w:rsidRDefault="00123655" w:rsidP="003A000C">
      <w:pPr>
        <w:pStyle w:val="ListParagraph"/>
        <w:numPr>
          <w:ilvl w:val="0"/>
          <w:numId w:val="4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Serious threat to user data security/privacy if data is disclosed to a </w:t>
      </w:r>
      <w:r w:rsidR="00D70DD0" w:rsidRPr="00346E13">
        <w:rPr>
          <w:rFonts w:ascii="Arial" w:hAnsi="Arial" w:cs="Arial"/>
          <w:b/>
          <w:sz w:val="20"/>
          <w:szCs w:val="20"/>
          <w:lang w:eastAsia="zh-CN"/>
        </w:rPr>
        <w:t>third</w:t>
      </w:r>
      <w:r w:rsidRPr="00346E13">
        <w:rPr>
          <w:rFonts w:ascii="Arial" w:hAnsi="Arial" w:cs="Arial"/>
          <w:b/>
          <w:sz w:val="20"/>
          <w:szCs w:val="20"/>
          <w:lang w:eastAsia="zh-CN"/>
        </w:rPr>
        <w:t xml:space="preserve"> party application. </w:t>
      </w:r>
    </w:p>
    <w:p w14:paraId="5ADED067" w14:textId="7CB0DC8B" w:rsidR="00096DE6" w:rsidRPr="00346E13" w:rsidRDefault="00096DE6" w:rsidP="003A000C">
      <w:pPr>
        <w:pStyle w:val="ListParagraph"/>
        <w:numPr>
          <w:ilvl w:val="0"/>
          <w:numId w:val="4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Possibility of disclosing data that contains proprietary information</w:t>
      </w:r>
      <w:r w:rsidR="00AE13A1" w:rsidRPr="00346E13">
        <w:rPr>
          <w:rFonts w:ascii="Arial" w:hAnsi="Arial" w:cs="Arial"/>
          <w:b/>
          <w:sz w:val="20"/>
          <w:szCs w:val="20"/>
          <w:lang w:eastAsia="zh-CN"/>
        </w:rPr>
        <w:t>.</w:t>
      </w:r>
      <w:r w:rsidRPr="00346E13">
        <w:rPr>
          <w:rFonts w:ascii="Arial" w:hAnsi="Arial" w:cs="Arial"/>
          <w:b/>
          <w:sz w:val="20"/>
          <w:szCs w:val="20"/>
          <w:lang w:eastAsia="zh-CN"/>
        </w:rPr>
        <w:t xml:space="preserve"> </w:t>
      </w:r>
    </w:p>
    <w:p w14:paraId="6F3ED915" w14:textId="591AFFDA" w:rsidR="00823081" w:rsidRDefault="00823081" w:rsidP="001D61F2">
      <w:pPr>
        <w:tabs>
          <w:tab w:val="left" w:pos="1300"/>
        </w:tabs>
        <w:spacing w:line="276" w:lineRule="auto"/>
        <w:jc w:val="both"/>
        <w:rPr>
          <w:rFonts w:ascii="Arial" w:eastAsiaTheme="minorEastAsia" w:hAnsi="Arial" w:cs="Arial"/>
          <w:b/>
          <w:lang w:eastAsia="zh-CN"/>
        </w:rPr>
      </w:pPr>
    </w:p>
    <w:p w14:paraId="61913587" w14:textId="45F08C16" w:rsidR="00823081" w:rsidRPr="0035542F" w:rsidRDefault="00823081" w:rsidP="007E16F6">
      <w:pPr>
        <w:pStyle w:val="Heading2"/>
        <w:rPr>
          <w:b/>
          <w:lang w:eastAsia="zh-CN"/>
        </w:rPr>
      </w:pPr>
      <w:r w:rsidRPr="0035542F">
        <w:rPr>
          <w:b/>
          <w:lang w:eastAsia="zh-CN"/>
        </w:rPr>
        <w:t xml:space="preserve">Summary </w:t>
      </w:r>
      <w:r w:rsidR="007E16F6" w:rsidRPr="0035542F">
        <w:rPr>
          <w:b/>
          <w:lang w:eastAsia="zh-CN"/>
        </w:rPr>
        <w:t>of [POST125bis</w:t>
      </w:r>
      <w:proofErr w:type="gramStart"/>
      <w:r w:rsidR="007E16F6" w:rsidRPr="0035542F">
        <w:rPr>
          <w:b/>
          <w:lang w:eastAsia="zh-CN"/>
        </w:rPr>
        <w:t>][</w:t>
      </w:r>
      <w:proofErr w:type="gramEnd"/>
      <w:r w:rsidR="007E16F6" w:rsidRPr="0035542F">
        <w:rPr>
          <w:b/>
          <w:lang w:eastAsia="zh-CN"/>
        </w:rPr>
        <w:t>020][AI/ML PHY] UE side data collection:</w:t>
      </w:r>
    </w:p>
    <w:p w14:paraId="15BE098A" w14:textId="238C3521" w:rsidR="007E16F6" w:rsidRDefault="007E16F6" w:rsidP="003A23CE">
      <w:pPr>
        <w:tabs>
          <w:tab w:val="left" w:pos="1300"/>
        </w:tabs>
        <w:spacing w:after="120" w:line="276" w:lineRule="auto"/>
        <w:jc w:val="both"/>
        <w:rPr>
          <w:rFonts w:ascii="Arial" w:eastAsiaTheme="minorEastAsia" w:hAnsi="Arial" w:cs="Arial"/>
          <w:sz w:val="20"/>
          <w:lang w:eastAsia="zh-CN"/>
        </w:rPr>
      </w:pPr>
      <w:r w:rsidRPr="003A23CE">
        <w:rPr>
          <w:rFonts w:ascii="Arial" w:eastAsiaTheme="minorEastAsia" w:hAnsi="Arial" w:cs="Arial"/>
          <w:sz w:val="20"/>
          <w:lang w:eastAsia="zh-CN"/>
        </w:rPr>
        <w:t>In the following, we discuss some aspects related to the following proposals in the summary of [POST125bis</w:t>
      </w:r>
      <w:proofErr w:type="gramStart"/>
      <w:r w:rsidRPr="003A23CE">
        <w:rPr>
          <w:rFonts w:ascii="Arial" w:eastAsiaTheme="minorEastAsia" w:hAnsi="Arial" w:cs="Arial"/>
          <w:sz w:val="20"/>
          <w:lang w:eastAsia="zh-CN"/>
        </w:rPr>
        <w:t>][</w:t>
      </w:r>
      <w:proofErr w:type="gramEnd"/>
      <w:r w:rsidRPr="003A23CE">
        <w:rPr>
          <w:rFonts w:ascii="Arial" w:eastAsiaTheme="minorEastAsia" w:hAnsi="Arial" w:cs="Arial"/>
          <w:sz w:val="20"/>
          <w:lang w:eastAsia="zh-CN"/>
        </w:rPr>
        <w:t>020][AI/ML PHY] UE side data collection [4]</w:t>
      </w:r>
      <w:r w:rsidR="001E4DA2" w:rsidRPr="003A23CE">
        <w:rPr>
          <w:rFonts w:ascii="Arial" w:eastAsiaTheme="minorEastAsia" w:hAnsi="Arial" w:cs="Arial"/>
          <w:sz w:val="20"/>
          <w:lang w:eastAsia="zh-CN"/>
        </w:rPr>
        <w:t>:</w:t>
      </w:r>
    </w:p>
    <w:p w14:paraId="00EE0C2C" w14:textId="713B2DBD" w:rsidR="002C0D68" w:rsidRPr="00857B52" w:rsidRDefault="00940B0A" w:rsidP="003A23CE">
      <w:pPr>
        <w:tabs>
          <w:tab w:val="left" w:pos="1300"/>
        </w:tabs>
        <w:spacing w:after="120" w:line="276" w:lineRule="auto"/>
        <w:jc w:val="both"/>
        <w:rPr>
          <w:rFonts w:ascii="Arial" w:hAnsi="Arial" w:cs="Arial"/>
          <w:b/>
          <w:sz w:val="20"/>
          <w:lang w:eastAsia="zh-CN"/>
        </w:rPr>
      </w:pPr>
      <w:r w:rsidRPr="00857B52">
        <w:rPr>
          <w:rFonts w:ascii="Arial" w:hAnsi="Arial" w:cs="Arial"/>
          <w:b/>
          <w:sz w:val="20"/>
          <w:lang w:eastAsia="zh-CN"/>
        </w:rPr>
        <w:t xml:space="preserve">Issue #1: </w:t>
      </w:r>
    </w:p>
    <w:tbl>
      <w:tblPr>
        <w:tblStyle w:val="TableGrid"/>
        <w:tblW w:w="0" w:type="auto"/>
        <w:tblLook w:val="04A0" w:firstRow="1" w:lastRow="0" w:firstColumn="1" w:lastColumn="0" w:noHBand="0" w:noVBand="1"/>
      </w:tblPr>
      <w:tblGrid>
        <w:gridCol w:w="9016"/>
      </w:tblGrid>
      <w:tr w:rsidR="001E4DA2" w:rsidRPr="008A52A1" w14:paraId="4ED4601B" w14:textId="77777777" w:rsidTr="001E4DA2">
        <w:tc>
          <w:tcPr>
            <w:tcW w:w="9016" w:type="dxa"/>
          </w:tcPr>
          <w:p w14:paraId="2C297E05" w14:textId="1EF80B12" w:rsidR="001E4DA2" w:rsidRPr="008A52A1" w:rsidRDefault="001E4DA2" w:rsidP="001E4DA2">
            <w:pPr>
              <w:pStyle w:val="BodyText"/>
              <w:rPr>
                <w:rFonts w:ascii="Arial" w:hAnsi="Arial" w:cs="Arial"/>
                <w:b/>
                <w:bCs/>
                <w:sz w:val="20"/>
              </w:rPr>
            </w:pPr>
            <w:r w:rsidRPr="008A52A1">
              <w:rPr>
                <w:rFonts w:ascii="Arial" w:hAnsi="Arial" w:cs="Arial"/>
                <w:b/>
                <w:bCs/>
                <w:sz w:val="20"/>
                <w:highlight w:val="yellow"/>
              </w:rPr>
              <w:t>Proposal 3:</w:t>
            </w:r>
            <w:r w:rsidRPr="008A52A1">
              <w:rPr>
                <w:rFonts w:ascii="Arial" w:hAnsi="Arial" w:cs="Arial"/>
                <w:b/>
                <w:bCs/>
                <w:sz w:val="20"/>
              </w:rPr>
              <w:t xml:space="preserve"> RAN2 discuss for solution 1b, whether the server for training data collection for UE-side models can be inside or outside MNO’s network. </w:t>
            </w:r>
          </w:p>
        </w:tc>
      </w:tr>
    </w:tbl>
    <w:p w14:paraId="5DB0C078" w14:textId="5DFB948F" w:rsidR="001E4DA2" w:rsidRDefault="001E4DA2" w:rsidP="007E16F6">
      <w:pPr>
        <w:tabs>
          <w:tab w:val="left" w:pos="1300"/>
        </w:tabs>
        <w:spacing w:line="276" w:lineRule="auto"/>
        <w:jc w:val="both"/>
        <w:rPr>
          <w:rFonts w:ascii="Arial" w:eastAsiaTheme="minorEastAsia" w:hAnsi="Arial" w:cs="Arial"/>
          <w:lang w:eastAsia="zh-CN"/>
        </w:rPr>
      </w:pPr>
    </w:p>
    <w:p w14:paraId="1642D75D" w14:textId="5153D3AC" w:rsidR="001E4DA2" w:rsidRPr="003A23CE" w:rsidRDefault="001E4DA2" w:rsidP="003A23CE">
      <w:pPr>
        <w:tabs>
          <w:tab w:val="left" w:pos="1300"/>
        </w:tabs>
        <w:spacing w:after="120" w:line="276" w:lineRule="auto"/>
        <w:jc w:val="both"/>
        <w:rPr>
          <w:rFonts w:ascii="Arial" w:eastAsiaTheme="minorEastAsia" w:hAnsi="Arial" w:cs="Arial"/>
          <w:sz w:val="20"/>
          <w:lang w:eastAsia="zh-CN"/>
        </w:rPr>
      </w:pPr>
      <w:r w:rsidRPr="003A23CE">
        <w:rPr>
          <w:rFonts w:ascii="Arial" w:eastAsiaTheme="minorEastAsia" w:hAnsi="Arial" w:cs="Arial"/>
          <w:sz w:val="20"/>
          <w:lang w:eastAsia="zh-CN"/>
        </w:rPr>
        <w:t>Regarding the case of the server is outside the MNO’s NW,</w:t>
      </w:r>
      <w:r w:rsidR="00E77C4D">
        <w:rPr>
          <w:rFonts w:ascii="Arial" w:eastAsiaTheme="minorEastAsia" w:hAnsi="Arial" w:cs="Arial"/>
          <w:sz w:val="20"/>
          <w:lang w:eastAsia="zh-CN"/>
        </w:rPr>
        <w:t xml:space="preserve"> it is not clear</w:t>
      </w:r>
      <w:r w:rsidRPr="003A23CE">
        <w:rPr>
          <w:rFonts w:ascii="Arial" w:eastAsiaTheme="minorEastAsia" w:hAnsi="Arial" w:cs="Arial"/>
          <w:sz w:val="20"/>
          <w:lang w:eastAsia="zh-CN"/>
        </w:rPr>
        <w:t xml:space="preserve"> </w:t>
      </w:r>
      <w:r w:rsidR="00E77C4D">
        <w:rPr>
          <w:rFonts w:ascii="Arial" w:eastAsiaTheme="minorEastAsia" w:hAnsi="Arial" w:cs="Arial"/>
          <w:sz w:val="20"/>
          <w:lang w:eastAsia="zh-CN"/>
        </w:rPr>
        <w:t xml:space="preserve">whether </w:t>
      </w:r>
      <w:r w:rsidRPr="003A23CE">
        <w:rPr>
          <w:rFonts w:ascii="Arial" w:eastAsiaTheme="minorEastAsia" w:hAnsi="Arial" w:cs="Arial"/>
          <w:sz w:val="20"/>
          <w:lang w:eastAsia="zh-CN"/>
        </w:rPr>
        <w:t xml:space="preserve">it is </w:t>
      </w:r>
      <w:r w:rsidR="00E77C4D">
        <w:rPr>
          <w:rFonts w:ascii="Arial" w:eastAsiaTheme="minorEastAsia" w:hAnsi="Arial" w:cs="Arial"/>
          <w:sz w:val="20"/>
          <w:lang w:eastAsia="zh-CN"/>
        </w:rPr>
        <w:t>still</w:t>
      </w:r>
      <w:r w:rsidR="00E77C4D" w:rsidRPr="003A23CE">
        <w:rPr>
          <w:rFonts w:ascii="Arial" w:eastAsiaTheme="minorEastAsia" w:hAnsi="Arial" w:cs="Arial"/>
          <w:sz w:val="20"/>
          <w:lang w:eastAsia="zh-CN"/>
        </w:rPr>
        <w:t xml:space="preserve"> </w:t>
      </w:r>
      <w:r w:rsidRPr="003A23CE">
        <w:rPr>
          <w:rFonts w:ascii="Arial" w:eastAsiaTheme="minorEastAsia" w:hAnsi="Arial" w:cs="Arial"/>
          <w:sz w:val="20"/>
          <w:lang w:eastAsia="zh-CN"/>
        </w:rPr>
        <w:t>owned or controlled by the MNO</w:t>
      </w:r>
      <w:r w:rsidR="00E77C4D">
        <w:rPr>
          <w:rFonts w:ascii="Arial" w:eastAsiaTheme="minorEastAsia" w:hAnsi="Arial" w:cs="Arial"/>
          <w:sz w:val="20"/>
          <w:lang w:eastAsia="zh-CN"/>
        </w:rPr>
        <w:t xml:space="preserve">. If it is not owned by the MNO, it would be more practical assumption that </w:t>
      </w:r>
      <w:r w:rsidRPr="003A23CE">
        <w:rPr>
          <w:rFonts w:ascii="Arial" w:eastAsiaTheme="minorEastAsia" w:hAnsi="Arial" w:cs="Arial"/>
          <w:sz w:val="20"/>
          <w:lang w:eastAsia="zh-CN"/>
        </w:rPr>
        <w:t>the MNO has no ownership, controllability, and/or awareness of data contents</w:t>
      </w:r>
      <w:r w:rsidR="0035542F" w:rsidRPr="003A23CE">
        <w:rPr>
          <w:rFonts w:ascii="Arial" w:eastAsiaTheme="minorEastAsia" w:hAnsi="Arial" w:cs="Arial"/>
          <w:sz w:val="20"/>
          <w:lang w:eastAsia="zh-CN"/>
        </w:rPr>
        <w:t>.</w:t>
      </w:r>
      <w:r w:rsidRPr="003A23CE">
        <w:rPr>
          <w:rFonts w:ascii="Arial" w:eastAsiaTheme="minorEastAsia" w:hAnsi="Arial" w:cs="Arial"/>
          <w:sz w:val="20"/>
          <w:lang w:eastAsia="zh-CN"/>
        </w:rPr>
        <w:t xml:space="preserve"> </w:t>
      </w:r>
    </w:p>
    <w:p w14:paraId="177F14C8" w14:textId="120758F9" w:rsidR="001E4DA2" w:rsidRDefault="001E4DA2" w:rsidP="003A23CE">
      <w:pPr>
        <w:tabs>
          <w:tab w:val="left" w:pos="1300"/>
        </w:tabs>
        <w:spacing w:after="120" w:line="276" w:lineRule="auto"/>
        <w:jc w:val="both"/>
        <w:rPr>
          <w:rFonts w:ascii="Arial" w:eastAsiaTheme="minorEastAsia" w:hAnsi="Arial" w:cs="Arial"/>
          <w:b/>
          <w:sz w:val="20"/>
          <w:lang w:eastAsia="zh-CN"/>
        </w:rPr>
      </w:pPr>
      <w:r w:rsidRPr="003A23CE">
        <w:rPr>
          <w:rFonts w:ascii="Arial" w:eastAsiaTheme="minorEastAsia" w:hAnsi="Arial" w:cs="Arial"/>
          <w:b/>
          <w:sz w:val="20"/>
          <w:lang w:eastAsia="zh-CN"/>
        </w:rPr>
        <w:t xml:space="preserve">Proposal 1: </w:t>
      </w:r>
      <w:r w:rsidR="0035542F" w:rsidRPr="003A23CE">
        <w:rPr>
          <w:rFonts w:ascii="Arial" w:eastAsiaTheme="minorEastAsia" w:hAnsi="Arial" w:cs="Arial"/>
          <w:b/>
          <w:sz w:val="20"/>
          <w:lang w:eastAsia="zh-CN"/>
        </w:rPr>
        <w:t xml:space="preserve">For Solution 1b, </w:t>
      </w:r>
      <w:r w:rsidRPr="003A23CE">
        <w:rPr>
          <w:rFonts w:ascii="Arial" w:eastAsiaTheme="minorEastAsia" w:hAnsi="Arial" w:cs="Arial"/>
          <w:b/>
          <w:sz w:val="20"/>
          <w:lang w:eastAsia="zh-CN"/>
        </w:rPr>
        <w:t xml:space="preserve">RAN2 need to discuss whether </w:t>
      </w:r>
      <w:r w:rsidR="0035542F" w:rsidRPr="003A23CE">
        <w:rPr>
          <w:rFonts w:ascii="Arial" w:eastAsiaTheme="minorEastAsia" w:hAnsi="Arial" w:cs="Arial"/>
          <w:b/>
          <w:sz w:val="20"/>
          <w:lang w:eastAsia="zh-CN"/>
        </w:rPr>
        <w:t xml:space="preserve">the MNO still have any level of controllability or awareness of the data contents, if the server for training data </w:t>
      </w:r>
      <w:r w:rsidR="00E77C4D">
        <w:rPr>
          <w:rFonts w:ascii="Arial" w:eastAsiaTheme="minorEastAsia" w:hAnsi="Arial" w:cs="Arial"/>
          <w:b/>
          <w:sz w:val="20"/>
          <w:lang w:eastAsia="zh-CN"/>
        </w:rPr>
        <w:t xml:space="preserve">collection </w:t>
      </w:r>
      <w:r w:rsidR="0035542F" w:rsidRPr="003A23CE">
        <w:rPr>
          <w:rFonts w:ascii="Arial" w:eastAsiaTheme="minorEastAsia" w:hAnsi="Arial" w:cs="Arial"/>
          <w:b/>
          <w:sz w:val="20"/>
          <w:lang w:eastAsia="zh-CN"/>
        </w:rPr>
        <w:t xml:space="preserve">is outside MNO’s network. </w:t>
      </w:r>
    </w:p>
    <w:p w14:paraId="07D64F80" w14:textId="77777777" w:rsidR="00DB07F6" w:rsidRDefault="00DB07F6" w:rsidP="003A23CE">
      <w:pPr>
        <w:tabs>
          <w:tab w:val="left" w:pos="1300"/>
        </w:tabs>
        <w:spacing w:after="120" w:line="276" w:lineRule="auto"/>
        <w:jc w:val="both"/>
        <w:rPr>
          <w:rFonts w:ascii="Arial" w:hAnsi="Arial" w:cs="Arial"/>
          <w:b/>
          <w:sz w:val="20"/>
          <w:lang w:eastAsia="zh-CN"/>
        </w:rPr>
      </w:pPr>
    </w:p>
    <w:p w14:paraId="6747909E" w14:textId="733D0ADA" w:rsidR="002C0D68" w:rsidRPr="00857B52" w:rsidRDefault="00857B52" w:rsidP="003A23CE">
      <w:pPr>
        <w:tabs>
          <w:tab w:val="left" w:pos="1300"/>
        </w:tabs>
        <w:spacing w:after="120" w:line="276" w:lineRule="auto"/>
        <w:jc w:val="both"/>
        <w:rPr>
          <w:rFonts w:ascii="Arial" w:eastAsiaTheme="minorEastAsia" w:hAnsi="Arial" w:cs="Arial"/>
          <w:b/>
          <w:sz w:val="20"/>
          <w:lang w:eastAsia="zh-CN"/>
        </w:rPr>
      </w:pPr>
      <w:r w:rsidRPr="00857B52">
        <w:rPr>
          <w:rFonts w:ascii="Arial" w:hAnsi="Arial" w:cs="Arial"/>
          <w:b/>
          <w:sz w:val="20"/>
          <w:lang w:eastAsia="zh-CN"/>
        </w:rPr>
        <w:t>Issue #2:</w:t>
      </w:r>
    </w:p>
    <w:tbl>
      <w:tblPr>
        <w:tblStyle w:val="TableGrid"/>
        <w:tblW w:w="0" w:type="auto"/>
        <w:tblLook w:val="04A0" w:firstRow="1" w:lastRow="0" w:firstColumn="1" w:lastColumn="0" w:noHBand="0" w:noVBand="1"/>
      </w:tblPr>
      <w:tblGrid>
        <w:gridCol w:w="9016"/>
      </w:tblGrid>
      <w:tr w:rsidR="0035542F" w:rsidRPr="008A52A1" w14:paraId="49C00FE1" w14:textId="77777777" w:rsidTr="0035542F">
        <w:tc>
          <w:tcPr>
            <w:tcW w:w="9016" w:type="dxa"/>
          </w:tcPr>
          <w:p w14:paraId="6A3BA76C" w14:textId="274A618B" w:rsidR="0035542F" w:rsidRPr="008A52A1" w:rsidRDefault="0035542F" w:rsidP="0035542F">
            <w:pPr>
              <w:pStyle w:val="BodyText"/>
              <w:rPr>
                <w:rFonts w:eastAsiaTheme="minorHAnsi"/>
                <w:sz w:val="20"/>
                <w:u w:val="single"/>
              </w:rPr>
            </w:pPr>
            <w:r w:rsidRPr="008A52A1">
              <w:rPr>
                <w:sz w:val="20"/>
                <w:u w:val="single"/>
              </w:rPr>
              <w:t>Termination Entity</w:t>
            </w:r>
          </w:p>
          <w:p w14:paraId="3A47933D" w14:textId="77777777" w:rsidR="0035542F" w:rsidRPr="008A52A1" w:rsidRDefault="0035542F" w:rsidP="0035542F">
            <w:pPr>
              <w:pStyle w:val="BodyText"/>
              <w:rPr>
                <w:rFonts w:ascii="Arial" w:eastAsiaTheme="minorHAnsi" w:hAnsi="Arial" w:cs="Arial"/>
                <w:b/>
                <w:bCs/>
                <w:sz w:val="20"/>
              </w:rPr>
            </w:pPr>
            <w:r w:rsidRPr="008A52A1">
              <w:rPr>
                <w:rFonts w:ascii="Arial" w:hAnsi="Arial" w:cs="Arial"/>
                <w:b/>
                <w:bCs/>
                <w:sz w:val="20"/>
                <w:highlight w:val="green"/>
              </w:rPr>
              <w:t>Proposal 6: [29/30]</w:t>
            </w:r>
            <w:r w:rsidRPr="008A52A1">
              <w:rPr>
                <w:rFonts w:ascii="Arial" w:hAnsi="Arial" w:cs="Arial"/>
                <w:b/>
                <w:bCs/>
                <w:sz w:val="20"/>
              </w:rPr>
              <w:t xml:space="preserve"> For solutions 1a the first termination entity of UE-side training data collection is the OTT server. </w:t>
            </w:r>
          </w:p>
          <w:p w14:paraId="66E84C0C" w14:textId="77777777" w:rsidR="0035542F" w:rsidRPr="008A52A1" w:rsidRDefault="0035542F" w:rsidP="0035542F">
            <w:pPr>
              <w:pStyle w:val="BodyText"/>
              <w:rPr>
                <w:rFonts w:ascii="Arial" w:hAnsi="Arial" w:cs="Arial"/>
                <w:b/>
                <w:bCs/>
                <w:sz w:val="20"/>
              </w:rPr>
            </w:pPr>
            <w:r w:rsidRPr="008A52A1">
              <w:rPr>
                <w:rFonts w:ascii="Arial" w:hAnsi="Arial" w:cs="Arial"/>
                <w:b/>
                <w:bCs/>
                <w:sz w:val="20"/>
                <w:highlight w:val="green"/>
              </w:rPr>
              <w:t>Proposal 7: [25/28]</w:t>
            </w:r>
            <w:r w:rsidRPr="008A52A1">
              <w:rPr>
                <w:rFonts w:ascii="Arial" w:hAnsi="Arial" w:cs="Arial"/>
                <w:b/>
                <w:bCs/>
                <w:sz w:val="20"/>
              </w:rPr>
              <w:t xml:space="preserve"> For solutions 1b the first termination entity is the server for training data collection for UE-side models. </w:t>
            </w:r>
          </w:p>
          <w:p w14:paraId="78BA4DBC" w14:textId="77777777" w:rsidR="0035542F" w:rsidRPr="008A52A1" w:rsidRDefault="0035542F" w:rsidP="0035542F">
            <w:pPr>
              <w:pStyle w:val="BodyText"/>
              <w:rPr>
                <w:rFonts w:ascii="Arial" w:hAnsi="Arial" w:cs="Arial"/>
                <w:b/>
                <w:bCs/>
                <w:sz w:val="20"/>
              </w:rPr>
            </w:pPr>
            <w:r w:rsidRPr="008A52A1">
              <w:rPr>
                <w:rFonts w:ascii="Arial" w:hAnsi="Arial" w:cs="Arial"/>
                <w:b/>
                <w:bCs/>
                <w:sz w:val="20"/>
                <w:highlight w:val="green"/>
              </w:rPr>
              <w:t>Proposal 8: [29/31]</w:t>
            </w:r>
            <w:r w:rsidRPr="008A52A1">
              <w:rPr>
                <w:rFonts w:ascii="Arial" w:hAnsi="Arial" w:cs="Arial"/>
                <w:b/>
                <w:bCs/>
                <w:sz w:val="20"/>
              </w:rPr>
              <w:t xml:space="preserve"> For solutions 2 the first termination entity of UE-side training data collection is inside the CN.</w:t>
            </w:r>
          </w:p>
          <w:p w14:paraId="0A5DC0F4" w14:textId="25799DD3" w:rsidR="0035542F" w:rsidRPr="008A52A1" w:rsidRDefault="0035542F" w:rsidP="0035542F">
            <w:pPr>
              <w:pStyle w:val="BodyText"/>
              <w:rPr>
                <w:rFonts w:ascii="Arial" w:hAnsi="Arial" w:cs="Arial"/>
                <w:b/>
                <w:bCs/>
                <w:sz w:val="20"/>
              </w:rPr>
            </w:pPr>
            <w:r w:rsidRPr="008A52A1">
              <w:rPr>
                <w:rFonts w:ascii="Arial" w:hAnsi="Arial" w:cs="Arial"/>
                <w:b/>
                <w:bCs/>
                <w:sz w:val="20"/>
                <w:highlight w:val="green"/>
              </w:rPr>
              <w:t>Proposal 9: [29/31]</w:t>
            </w:r>
            <w:r w:rsidRPr="008A52A1">
              <w:rPr>
                <w:rFonts w:ascii="Arial" w:hAnsi="Arial" w:cs="Arial"/>
                <w:b/>
                <w:bCs/>
                <w:sz w:val="20"/>
              </w:rPr>
              <w:t xml:space="preserve"> For solutions 3 the first termination entity of UE-side training data collection is the OAM.</w:t>
            </w:r>
          </w:p>
        </w:tc>
      </w:tr>
    </w:tbl>
    <w:p w14:paraId="2408F0CB" w14:textId="57EC6894" w:rsidR="0035542F" w:rsidRDefault="0035542F" w:rsidP="0035542F">
      <w:pPr>
        <w:tabs>
          <w:tab w:val="left" w:pos="1300"/>
        </w:tabs>
        <w:spacing w:line="276" w:lineRule="auto"/>
        <w:jc w:val="both"/>
        <w:rPr>
          <w:rFonts w:ascii="Arial" w:eastAsiaTheme="minorEastAsia" w:hAnsi="Arial" w:cs="Arial"/>
          <w:b/>
          <w:lang w:eastAsia="zh-CN"/>
        </w:rPr>
      </w:pPr>
    </w:p>
    <w:p w14:paraId="29B33FF0" w14:textId="2CD22820" w:rsidR="004472FF" w:rsidRPr="00804E59" w:rsidRDefault="0035542F" w:rsidP="008D7AAD">
      <w:pPr>
        <w:tabs>
          <w:tab w:val="left" w:pos="1300"/>
        </w:tabs>
        <w:spacing w:after="120" w:line="276" w:lineRule="auto"/>
        <w:jc w:val="both"/>
        <w:rPr>
          <w:rFonts w:ascii="Arial" w:eastAsiaTheme="minorEastAsia" w:hAnsi="Arial" w:cs="Arial"/>
          <w:sz w:val="20"/>
          <w:szCs w:val="20"/>
          <w:lang w:eastAsia="zh-CN"/>
        </w:rPr>
      </w:pPr>
      <w:r w:rsidRPr="00804E59">
        <w:rPr>
          <w:rFonts w:ascii="Arial" w:eastAsiaTheme="minorEastAsia" w:hAnsi="Arial" w:cs="Arial"/>
          <w:sz w:val="20"/>
          <w:szCs w:val="20"/>
          <w:lang w:eastAsia="zh-CN"/>
        </w:rPr>
        <w:t xml:space="preserve">Regarding the use of “first termination entity” in proposals 6, 7, 8, and 9, in our understanding, the terms “termination” and “visibility” may have the same meaning. </w:t>
      </w:r>
      <w:r w:rsidR="00CD7151" w:rsidRPr="00804E59">
        <w:rPr>
          <w:rFonts w:ascii="Arial" w:eastAsiaTheme="minorEastAsia" w:hAnsi="Arial" w:cs="Arial"/>
          <w:sz w:val="20"/>
          <w:szCs w:val="20"/>
          <w:lang w:eastAsia="zh-CN"/>
        </w:rPr>
        <w:t>Therefore</w:t>
      </w:r>
      <w:r w:rsidRPr="00804E59">
        <w:rPr>
          <w:rFonts w:ascii="Arial" w:eastAsiaTheme="minorEastAsia" w:hAnsi="Arial" w:cs="Arial"/>
          <w:sz w:val="20"/>
          <w:szCs w:val="20"/>
          <w:lang w:eastAsia="zh-CN"/>
        </w:rPr>
        <w:t xml:space="preserve">, if </w:t>
      </w:r>
      <w:r w:rsidR="00CD7151" w:rsidRPr="00804E59">
        <w:rPr>
          <w:rFonts w:ascii="Arial" w:eastAsiaTheme="minorEastAsia" w:hAnsi="Arial" w:cs="Arial"/>
          <w:sz w:val="20"/>
          <w:szCs w:val="20"/>
          <w:lang w:eastAsia="zh-CN"/>
        </w:rPr>
        <w:t xml:space="preserve">RAN2 decided to </w:t>
      </w:r>
      <w:r w:rsidRPr="00804E59">
        <w:rPr>
          <w:rFonts w:ascii="Arial" w:eastAsiaTheme="minorEastAsia" w:hAnsi="Arial" w:cs="Arial"/>
          <w:sz w:val="20"/>
          <w:szCs w:val="20"/>
          <w:lang w:eastAsia="zh-CN"/>
        </w:rPr>
        <w:t xml:space="preserve">use RRC </w:t>
      </w:r>
      <w:proofErr w:type="spellStart"/>
      <w:r w:rsidRPr="00804E59">
        <w:rPr>
          <w:rFonts w:ascii="Arial" w:eastAsiaTheme="minorEastAsia" w:hAnsi="Arial" w:cs="Arial"/>
          <w:sz w:val="20"/>
          <w:szCs w:val="20"/>
          <w:lang w:eastAsia="zh-CN"/>
        </w:rPr>
        <w:lastRenderedPageBreak/>
        <w:t>signaling</w:t>
      </w:r>
      <w:proofErr w:type="spellEnd"/>
      <w:r w:rsidRPr="00804E59">
        <w:rPr>
          <w:rFonts w:ascii="Arial" w:eastAsiaTheme="minorEastAsia" w:hAnsi="Arial" w:cs="Arial"/>
          <w:sz w:val="20"/>
          <w:szCs w:val="20"/>
          <w:lang w:eastAsia="zh-CN"/>
        </w:rPr>
        <w:t xml:space="preserve"> </w:t>
      </w:r>
      <w:r w:rsidR="00CD7151" w:rsidRPr="00804E59">
        <w:rPr>
          <w:rFonts w:ascii="Arial" w:eastAsiaTheme="minorEastAsia" w:hAnsi="Arial" w:cs="Arial"/>
          <w:sz w:val="20"/>
          <w:szCs w:val="20"/>
          <w:lang w:eastAsia="zh-CN"/>
        </w:rPr>
        <w:t xml:space="preserve">for data transfer </w:t>
      </w:r>
      <w:r w:rsidRPr="00804E59">
        <w:rPr>
          <w:rFonts w:ascii="Arial" w:eastAsiaTheme="minorEastAsia" w:hAnsi="Arial" w:cs="Arial"/>
          <w:sz w:val="20"/>
          <w:szCs w:val="20"/>
          <w:lang w:eastAsia="zh-CN"/>
        </w:rPr>
        <w:t xml:space="preserve">and </w:t>
      </w:r>
      <w:r w:rsidR="00CD7151" w:rsidRPr="00804E59">
        <w:rPr>
          <w:rFonts w:ascii="Arial" w:eastAsiaTheme="minorEastAsia" w:hAnsi="Arial" w:cs="Arial"/>
          <w:sz w:val="20"/>
          <w:szCs w:val="20"/>
          <w:lang w:eastAsia="zh-CN"/>
        </w:rPr>
        <w:t xml:space="preserve">the </w:t>
      </w:r>
      <w:r w:rsidRPr="00804E59">
        <w:rPr>
          <w:rFonts w:ascii="Arial" w:eastAsiaTheme="minorEastAsia" w:hAnsi="Arial" w:cs="Arial"/>
          <w:sz w:val="20"/>
          <w:szCs w:val="20"/>
          <w:lang w:eastAsia="zh-CN"/>
        </w:rPr>
        <w:t>data format is standardized</w:t>
      </w:r>
      <w:r w:rsidR="00CD7151" w:rsidRPr="00804E59">
        <w:rPr>
          <w:rFonts w:ascii="Arial" w:eastAsiaTheme="minorEastAsia" w:hAnsi="Arial" w:cs="Arial"/>
          <w:sz w:val="20"/>
          <w:szCs w:val="20"/>
          <w:lang w:eastAsia="zh-CN"/>
        </w:rPr>
        <w:t>,</w:t>
      </w:r>
      <w:r w:rsidRPr="00804E59">
        <w:rPr>
          <w:rFonts w:ascii="Arial" w:eastAsiaTheme="minorEastAsia" w:hAnsi="Arial" w:cs="Arial"/>
          <w:sz w:val="20"/>
          <w:szCs w:val="20"/>
          <w:lang w:eastAsia="zh-CN"/>
        </w:rPr>
        <w:t xml:space="preserve"> </w:t>
      </w:r>
      <w:r w:rsidR="00CD7151" w:rsidRPr="00804E59">
        <w:rPr>
          <w:rFonts w:ascii="Arial" w:eastAsiaTheme="minorEastAsia" w:hAnsi="Arial" w:cs="Arial"/>
          <w:sz w:val="20"/>
          <w:szCs w:val="20"/>
          <w:lang w:eastAsia="zh-CN"/>
        </w:rPr>
        <w:t xml:space="preserve">then </w:t>
      </w:r>
      <w:r w:rsidRPr="00804E59">
        <w:rPr>
          <w:rFonts w:ascii="Arial" w:eastAsiaTheme="minorEastAsia" w:hAnsi="Arial" w:cs="Arial"/>
          <w:sz w:val="20"/>
          <w:szCs w:val="20"/>
          <w:lang w:eastAsia="zh-CN"/>
        </w:rPr>
        <w:t xml:space="preserve">the </w:t>
      </w:r>
      <w:r w:rsidR="00CD7151" w:rsidRPr="00804E59">
        <w:rPr>
          <w:rFonts w:ascii="Arial" w:eastAsiaTheme="minorEastAsia" w:hAnsi="Arial" w:cs="Arial"/>
          <w:sz w:val="20"/>
          <w:szCs w:val="20"/>
          <w:lang w:eastAsia="zh-CN"/>
        </w:rPr>
        <w:t>“</w:t>
      </w:r>
      <w:r w:rsidRPr="00804E59">
        <w:rPr>
          <w:rFonts w:ascii="Arial" w:eastAsiaTheme="minorEastAsia" w:hAnsi="Arial" w:cs="Arial"/>
          <w:sz w:val="20"/>
          <w:szCs w:val="20"/>
          <w:lang w:eastAsia="zh-CN"/>
        </w:rPr>
        <w:t>first termination point</w:t>
      </w:r>
      <w:r w:rsidR="00CD7151" w:rsidRPr="00804E59">
        <w:rPr>
          <w:rFonts w:ascii="Arial" w:eastAsiaTheme="minorEastAsia" w:hAnsi="Arial" w:cs="Arial"/>
          <w:sz w:val="20"/>
          <w:szCs w:val="20"/>
          <w:lang w:eastAsia="zh-CN"/>
        </w:rPr>
        <w:t>”</w:t>
      </w:r>
      <w:r w:rsidRPr="00804E59">
        <w:rPr>
          <w:rFonts w:ascii="Arial" w:eastAsiaTheme="minorEastAsia" w:hAnsi="Arial" w:cs="Arial"/>
          <w:sz w:val="20"/>
          <w:szCs w:val="20"/>
          <w:lang w:eastAsia="zh-CN"/>
        </w:rPr>
        <w:t xml:space="preserve"> is not </w:t>
      </w:r>
      <w:r w:rsidR="00CD7151" w:rsidRPr="00804E59">
        <w:rPr>
          <w:rFonts w:ascii="Arial" w:eastAsiaTheme="minorEastAsia" w:hAnsi="Arial" w:cs="Arial"/>
          <w:sz w:val="20"/>
          <w:szCs w:val="20"/>
          <w:lang w:eastAsia="zh-CN"/>
        </w:rPr>
        <w:t xml:space="preserve">the </w:t>
      </w:r>
      <w:r w:rsidRPr="00804E59">
        <w:rPr>
          <w:rFonts w:ascii="Arial" w:eastAsiaTheme="minorEastAsia" w:hAnsi="Arial" w:cs="Arial"/>
          <w:sz w:val="20"/>
          <w:szCs w:val="20"/>
          <w:lang w:eastAsia="zh-CN"/>
        </w:rPr>
        <w:t xml:space="preserve">CN for solution 2 and OAM for solution 3. </w:t>
      </w:r>
      <w:r w:rsidR="00CD7151" w:rsidRPr="00804E59">
        <w:rPr>
          <w:rFonts w:ascii="Arial" w:eastAsiaTheme="minorEastAsia" w:hAnsi="Arial" w:cs="Arial"/>
          <w:sz w:val="20"/>
          <w:szCs w:val="20"/>
          <w:lang w:eastAsia="zh-CN"/>
        </w:rPr>
        <w:t xml:space="preserve">Since the </w:t>
      </w:r>
      <w:r w:rsidRPr="00804E59">
        <w:rPr>
          <w:rFonts w:ascii="Arial" w:eastAsiaTheme="minorEastAsia" w:hAnsi="Arial" w:cs="Arial"/>
          <w:sz w:val="20"/>
          <w:szCs w:val="20"/>
          <w:lang w:eastAsia="zh-CN"/>
        </w:rPr>
        <w:t>RRC layer should be able to handle data forwarding, cleaning</w:t>
      </w:r>
      <w:r w:rsidR="00CD7151" w:rsidRPr="00804E59">
        <w:rPr>
          <w:rFonts w:ascii="Arial" w:eastAsiaTheme="minorEastAsia" w:hAnsi="Arial" w:cs="Arial"/>
          <w:sz w:val="20"/>
          <w:szCs w:val="20"/>
          <w:lang w:eastAsia="zh-CN"/>
        </w:rPr>
        <w:t xml:space="preserve">, </w:t>
      </w:r>
      <w:r w:rsidRPr="00804E59">
        <w:rPr>
          <w:rFonts w:ascii="Arial" w:eastAsiaTheme="minorEastAsia" w:hAnsi="Arial" w:cs="Arial"/>
          <w:sz w:val="20"/>
          <w:szCs w:val="20"/>
          <w:lang w:eastAsia="zh-CN"/>
        </w:rPr>
        <w:t>etc.</w:t>
      </w:r>
      <w:r w:rsidR="002C0D68">
        <w:rPr>
          <w:rFonts w:ascii="Arial" w:eastAsiaTheme="minorEastAsia" w:hAnsi="Arial" w:cs="Arial"/>
          <w:sz w:val="20"/>
          <w:szCs w:val="20"/>
          <w:lang w:eastAsia="zh-CN"/>
        </w:rPr>
        <w:t>, RRC layer should be the first termination entity.</w:t>
      </w:r>
      <w:r w:rsidRPr="00804E59">
        <w:rPr>
          <w:rFonts w:ascii="Arial" w:eastAsiaTheme="minorEastAsia" w:hAnsi="Arial" w:cs="Arial"/>
          <w:sz w:val="20"/>
          <w:szCs w:val="20"/>
          <w:lang w:eastAsia="zh-CN"/>
        </w:rPr>
        <w:t xml:space="preserve"> </w:t>
      </w:r>
      <w:r w:rsidR="00CD7151" w:rsidRPr="00804E59">
        <w:rPr>
          <w:rFonts w:ascii="Arial" w:eastAsiaTheme="minorEastAsia" w:hAnsi="Arial" w:cs="Arial"/>
          <w:sz w:val="20"/>
          <w:szCs w:val="20"/>
          <w:lang w:eastAsia="zh-CN"/>
        </w:rPr>
        <w:t xml:space="preserve">Additionally, </w:t>
      </w:r>
      <w:r w:rsidRPr="00804E59">
        <w:rPr>
          <w:rFonts w:ascii="Arial" w:eastAsiaTheme="minorEastAsia" w:hAnsi="Arial" w:cs="Arial"/>
          <w:sz w:val="20"/>
          <w:szCs w:val="20"/>
          <w:lang w:eastAsia="zh-CN"/>
        </w:rPr>
        <w:t xml:space="preserve">it </w:t>
      </w:r>
      <w:r w:rsidR="00CD7151" w:rsidRPr="00804E59">
        <w:rPr>
          <w:rFonts w:ascii="Arial" w:eastAsiaTheme="minorEastAsia" w:hAnsi="Arial" w:cs="Arial"/>
          <w:sz w:val="20"/>
          <w:szCs w:val="20"/>
          <w:lang w:eastAsia="zh-CN"/>
        </w:rPr>
        <w:t>does not</w:t>
      </w:r>
      <w:r w:rsidRPr="00804E59">
        <w:rPr>
          <w:rFonts w:ascii="Arial" w:eastAsiaTheme="minorEastAsia" w:hAnsi="Arial" w:cs="Arial"/>
          <w:sz w:val="20"/>
          <w:szCs w:val="20"/>
          <w:lang w:eastAsia="zh-CN"/>
        </w:rPr>
        <w:t xml:space="preserve"> make sense that solution 1b has the first </w:t>
      </w:r>
      <w:r w:rsidR="002C0D68">
        <w:rPr>
          <w:rFonts w:ascii="Arial" w:eastAsiaTheme="minorEastAsia" w:hAnsi="Arial" w:cs="Arial"/>
          <w:sz w:val="20"/>
          <w:szCs w:val="20"/>
          <w:lang w:eastAsia="zh-CN"/>
        </w:rPr>
        <w:t xml:space="preserve">termination </w:t>
      </w:r>
      <w:r w:rsidRPr="00804E59">
        <w:rPr>
          <w:rFonts w:ascii="Arial" w:eastAsiaTheme="minorEastAsia" w:hAnsi="Arial" w:cs="Arial"/>
          <w:sz w:val="20"/>
          <w:szCs w:val="20"/>
          <w:lang w:eastAsia="zh-CN"/>
        </w:rPr>
        <w:t>entity as the server because it is assumed that a kind of visibility (</w:t>
      </w:r>
      <w:r w:rsidR="002C0D68">
        <w:rPr>
          <w:rFonts w:ascii="Arial" w:eastAsiaTheme="minorEastAsia" w:hAnsi="Arial" w:cs="Arial"/>
          <w:sz w:val="20"/>
          <w:szCs w:val="20"/>
          <w:lang w:eastAsia="zh-CN"/>
        </w:rPr>
        <w:t xml:space="preserve">although it is </w:t>
      </w:r>
      <w:r w:rsidR="00CD7151" w:rsidRPr="00804E59">
        <w:rPr>
          <w:rFonts w:ascii="Arial" w:eastAsiaTheme="minorEastAsia" w:hAnsi="Arial" w:cs="Arial"/>
          <w:sz w:val="20"/>
          <w:szCs w:val="20"/>
          <w:lang w:eastAsia="zh-CN"/>
        </w:rPr>
        <w:t>still</w:t>
      </w:r>
      <w:r w:rsidRPr="00804E59">
        <w:rPr>
          <w:rFonts w:ascii="Arial" w:eastAsiaTheme="minorEastAsia" w:hAnsi="Arial" w:cs="Arial"/>
          <w:sz w:val="20"/>
          <w:szCs w:val="20"/>
          <w:lang w:eastAsia="zh-CN"/>
        </w:rPr>
        <w:t xml:space="preserve"> FFS</w:t>
      </w:r>
      <w:r w:rsidR="002C0D68">
        <w:rPr>
          <w:rFonts w:ascii="Arial" w:eastAsiaTheme="minorEastAsia" w:hAnsi="Arial" w:cs="Arial"/>
          <w:sz w:val="20"/>
          <w:szCs w:val="20"/>
          <w:lang w:eastAsia="zh-CN"/>
        </w:rPr>
        <w:t xml:space="preserve"> about the exact visibility level for option 1b</w:t>
      </w:r>
      <w:r w:rsidRPr="00804E59">
        <w:rPr>
          <w:rFonts w:ascii="Arial" w:eastAsiaTheme="minorEastAsia" w:hAnsi="Arial" w:cs="Arial"/>
          <w:sz w:val="20"/>
          <w:szCs w:val="20"/>
          <w:lang w:eastAsia="zh-CN"/>
        </w:rPr>
        <w:t xml:space="preserve">) would be supported for </w:t>
      </w:r>
      <w:r w:rsidR="00CD7151" w:rsidRPr="00804E59">
        <w:rPr>
          <w:rFonts w:ascii="Arial" w:eastAsiaTheme="minorEastAsia" w:hAnsi="Arial" w:cs="Arial"/>
          <w:sz w:val="20"/>
          <w:szCs w:val="20"/>
          <w:lang w:eastAsia="zh-CN"/>
        </w:rPr>
        <w:t>solution</w:t>
      </w:r>
      <w:r w:rsidRPr="00804E59">
        <w:rPr>
          <w:rFonts w:ascii="Arial" w:eastAsiaTheme="minorEastAsia" w:hAnsi="Arial" w:cs="Arial"/>
          <w:sz w:val="20"/>
          <w:szCs w:val="20"/>
          <w:lang w:eastAsia="zh-CN"/>
        </w:rPr>
        <w:t xml:space="preserve"> 1b. </w:t>
      </w:r>
      <w:r w:rsidR="00CD7151" w:rsidRPr="00804E59">
        <w:rPr>
          <w:rFonts w:ascii="Arial" w:eastAsiaTheme="minorEastAsia" w:hAnsi="Arial" w:cs="Arial"/>
          <w:sz w:val="20"/>
          <w:szCs w:val="20"/>
          <w:lang w:eastAsia="zh-CN"/>
        </w:rPr>
        <w:t xml:space="preserve">    </w:t>
      </w:r>
    </w:p>
    <w:p w14:paraId="6BAA76AE" w14:textId="4898D1BE" w:rsidR="0035542F" w:rsidRPr="00804E59" w:rsidRDefault="0035542F" w:rsidP="008D7AAD">
      <w:pPr>
        <w:tabs>
          <w:tab w:val="left" w:pos="1300"/>
        </w:tabs>
        <w:spacing w:after="120" w:line="276" w:lineRule="auto"/>
        <w:jc w:val="both"/>
        <w:rPr>
          <w:rFonts w:ascii="Arial" w:eastAsiaTheme="minorEastAsia" w:hAnsi="Arial" w:cs="Arial"/>
          <w:sz w:val="20"/>
          <w:szCs w:val="20"/>
          <w:lang w:eastAsia="zh-CN"/>
        </w:rPr>
      </w:pPr>
      <w:r w:rsidRPr="00804E59">
        <w:rPr>
          <w:rFonts w:ascii="Arial" w:eastAsiaTheme="minorEastAsia" w:hAnsi="Arial" w:cs="Arial"/>
          <w:sz w:val="20"/>
          <w:szCs w:val="20"/>
          <w:lang w:eastAsia="zh-CN"/>
        </w:rPr>
        <w:t>In th</w:t>
      </w:r>
      <w:r w:rsidR="00CD7151" w:rsidRPr="00804E59">
        <w:rPr>
          <w:rFonts w:ascii="Arial" w:eastAsiaTheme="minorEastAsia" w:hAnsi="Arial" w:cs="Arial"/>
          <w:sz w:val="20"/>
          <w:szCs w:val="20"/>
          <w:lang w:eastAsia="zh-CN"/>
        </w:rPr>
        <w:t>is purpose</w:t>
      </w:r>
      <w:r w:rsidRPr="00804E59">
        <w:rPr>
          <w:rFonts w:ascii="Arial" w:eastAsiaTheme="minorEastAsia" w:hAnsi="Arial" w:cs="Arial"/>
          <w:sz w:val="20"/>
          <w:szCs w:val="20"/>
          <w:lang w:eastAsia="zh-CN"/>
        </w:rPr>
        <w:t xml:space="preserve">, we </w:t>
      </w:r>
      <w:r w:rsidR="00CD7151" w:rsidRPr="00804E59">
        <w:rPr>
          <w:rFonts w:ascii="Arial" w:eastAsiaTheme="minorEastAsia" w:hAnsi="Arial" w:cs="Arial"/>
          <w:sz w:val="20"/>
          <w:szCs w:val="20"/>
          <w:lang w:eastAsia="zh-CN"/>
        </w:rPr>
        <w:t xml:space="preserve">suggest </w:t>
      </w:r>
      <w:r w:rsidRPr="00804E59">
        <w:rPr>
          <w:rFonts w:ascii="Arial" w:eastAsiaTheme="minorEastAsia" w:hAnsi="Arial" w:cs="Arial"/>
          <w:sz w:val="20"/>
          <w:szCs w:val="20"/>
          <w:lang w:eastAsia="zh-CN"/>
        </w:rPr>
        <w:t xml:space="preserve">to have one more proposal </w:t>
      </w:r>
      <w:r w:rsidR="00CD7151" w:rsidRPr="00804E59">
        <w:rPr>
          <w:rFonts w:ascii="Arial" w:eastAsiaTheme="minorEastAsia" w:hAnsi="Arial" w:cs="Arial"/>
          <w:sz w:val="20"/>
          <w:szCs w:val="20"/>
          <w:lang w:eastAsia="zh-CN"/>
        </w:rPr>
        <w:t xml:space="preserve">for </w:t>
      </w:r>
      <w:r w:rsidRPr="00804E59">
        <w:rPr>
          <w:rFonts w:ascii="Arial" w:eastAsiaTheme="minorEastAsia" w:hAnsi="Arial" w:cs="Arial"/>
          <w:sz w:val="20"/>
          <w:szCs w:val="20"/>
          <w:lang w:eastAsia="zh-CN"/>
        </w:rPr>
        <w:t xml:space="preserve">RAN2 </w:t>
      </w:r>
      <w:r w:rsidR="00CD7151" w:rsidRPr="00804E59">
        <w:rPr>
          <w:rFonts w:ascii="Arial" w:eastAsiaTheme="minorEastAsia" w:hAnsi="Arial" w:cs="Arial"/>
          <w:sz w:val="20"/>
          <w:szCs w:val="20"/>
          <w:lang w:eastAsia="zh-CN"/>
        </w:rPr>
        <w:t xml:space="preserve">to </w:t>
      </w:r>
      <w:r w:rsidRPr="00804E59">
        <w:rPr>
          <w:rFonts w:ascii="Arial" w:eastAsiaTheme="minorEastAsia" w:hAnsi="Arial" w:cs="Arial"/>
          <w:sz w:val="20"/>
          <w:szCs w:val="20"/>
          <w:lang w:eastAsia="zh-CN"/>
        </w:rPr>
        <w:t xml:space="preserve">discuss the definition of “first termination entity”. </w:t>
      </w:r>
    </w:p>
    <w:p w14:paraId="0597D073" w14:textId="155A1C75" w:rsidR="0035542F" w:rsidRDefault="0035542F" w:rsidP="008D7AAD">
      <w:pPr>
        <w:tabs>
          <w:tab w:val="left" w:pos="1300"/>
        </w:tabs>
        <w:spacing w:after="120" w:line="276" w:lineRule="auto"/>
        <w:jc w:val="both"/>
        <w:rPr>
          <w:rFonts w:ascii="Arial" w:eastAsiaTheme="minorEastAsia" w:hAnsi="Arial" w:cs="Arial"/>
          <w:b/>
          <w:sz w:val="20"/>
          <w:szCs w:val="20"/>
          <w:lang w:eastAsia="zh-CN"/>
        </w:rPr>
      </w:pPr>
      <w:r w:rsidRPr="00804E59">
        <w:rPr>
          <w:rFonts w:ascii="Arial" w:eastAsiaTheme="minorEastAsia" w:hAnsi="Arial" w:cs="Arial"/>
          <w:b/>
          <w:sz w:val="20"/>
          <w:szCs w:val="20"/>
          <w:lang w:eastAsia="zh-CN"/>
        </w:rPr>
        <w:t xml:space="preserve">Proposal </w:t>
      </w:r>
      <w:r w:rsidR="00CD7151" w:rsidRPr="00804E59">
        <w:rPr>
          <w:rFonts w:ascii="Arial" w:eastAsiaTheme="minorEastAsia" w:hAnsi="Arial" w:cs="Arial"/>
          <w:b/>
          <w:sz w:val="20"/>
          <w:szCs w:val="20"/>
          <w:lang w:eastAsia="zh-CN"/>
        </w:rPr>
        <w:t>2</w:t>
      </w:r>
      <w:r w:rsidRPr="00804E59">
        <w:rPr>
          <w:rFonts w:ascii="Arial" w:eastAsiaTheme="minorEastAsia" w:hAnsi="Arial" w:cs="Arial"/>
          <w:b/>
          <w:sz w:val="20"/>
          <w:szCs w:val="20"/>
          <w:lang w:eastAsia="zh-CN"/>
        </w:rPr>
        <w:t>: RAN2 assume that the "First termination entity" refers to the first entity that receives and stores data transmitted from the UE, which possesses the authority to oversee the subsequent handling of this data, such as data cleaning, forwarding, sharing, and analysis, among others.</w:t>
      </w:r>
    </w:p>
    <w:p w14:paraId="7671D520" w14:textId="77777777" w:rsidR="00940B0A" w:rsidRDefault="00940B0A" w:rsidP="00940B0A">
      <w:pPr>
        <w:tabs>
          <w:tab w:val="left" w:pos="1300"/>
        </w:tabs>
        <w:spacing w:after="120" w:line="276" w:lineRule="auto"/>
        <w:jc w:val="both"/>
        <w:rPr>
          <w:rFonts w:ascii="Arial" w:hAnsi="Arial" w:cs="Arial"/>
          <w:sz w:val="20"/>
          <w:lang w:eastAsia="zh-CN"/>
        </w:rPr>
      </w:pPr>
    </w:p>
    <w:p w14:paraId="222EECED" w14:textId="3653B880" w:rsidR="00857B52" w:rsidRPr="00857B52" w:rsidRDefault="00940B0A" w:rsidP="008D7AAD">
      <w:pPr>
        <w:tabs>
          <w:tab w:val="left" w:pos="1300"/>
        </w:tabs>
        <w:spacing w:after="120" w:line="276" w:lineRule="auto"/>
        <w:jc w:val="both"/>
        <w:rPr>
          <w:rFonts w:ascii="Arial" w:hAnsi="Arial" w:cs="Arial"/>
          <w:b/>
          <w:sz w:val="20"/>
          <w:lang w:eastAsia="zh-CN"/>
        </w:rPr>
      </w:pPr>
      <w:r w:rsidRPr="00857B52">
        <w:rPr>
          <w:rFonts w:ascii="Arial" w:hAnsi="Arial" w:cs="Arial"/>
          <w:b/>
          <w:sz w:val="20"/>
          <w:lang w:eastAsia="zh-CN"/>
        </w:rPr>
        <w:t>Issue #3:</w:t>
      </w:r>
      <w:r w:rsidR="00857B52" w:rsidRPr="00857B52">
        <w:rPr>
          <w:rFonts w:ascii="Arial" w:hAnsi="Arial" w:cs="Arial"/>
          <w:b/>
          <w:sz w:val="20"/>
          <w:lang w:eastAsia="zh-CN"/>
        </w:rPr>
        <w:t xml:space="preserve"> </w:t>
      </w:r>
    </w:p>
    <w:tbl>
      <w:tblPr>
        <w:tblStyle w:val="TableGrid"/>
        <w:tblW w:w="0" w:type="auto"/>
        <w:tblLook w:val="04A0" w:firstRow="1" w:lastRow="0" w:firstColumn="1" w:lastColumn="0" w:noHBand="0" w:noVBand="1"/>
      </w:tblPr>
      <w:tblGrid>
        <w:gridCol w:w="9016"/>
      </w:tblGrid>
      <w:tr w:rsidR="00470445" w:rsidRPr="00804E59" w14:paraId="12B4E165" w14:textId="77777777" w:rsidTr="00470445">
        <w:tc>
          <w:tcPr>
            <w:tcW w:w="9016" w:type="dxa"/>
          </w:tcPr>
          <w:p w14:paraId="2E0F0EBB" w14:textId="55CECAFA" w:rsidR="00470445" w:rsidRPr="00804E59" w:rsidRDefault="00470445" w:rsidP="0035542F">
            <w:pPr>
              <w:pStyle w:val="BodyText"/>
              <w:rPr>
                <w:rFonts w:ascii="Arial" w:eastAsiaTheme="minorHAnsi" w:hAnsi="Arial" w:cs="Arial"/>
                <w:b/>
                <w:bCs/>
                <w:sz w:val="20"/>
                <w:szCs w:val="20"/>
              </w:rPr>
            </w:pPr>
            <w:r w:rsidRPr="00804E59">
              <w:rPr>
                <w:rFonts w:ascii="Arial" w:hAnsi="Arial" w:cs="Arial"/>
                <w:b/>
                <w:bCs/>
                <w:sz w:val="20"/>
                <w:szCs w:val="20"/>
                <w:highlight w:val="green"/>
              </w:rPr>
              <w:t>Proposal 10: [29/31]</w:t>
            </w:r>
            <w:r w:rsidRPr="00804E59">
              <w:rPr>
                <w:rFonts w:ascii="Arial" w:hAnsi="Arial" w:cs="Arial"/>
                <w:b/>
                <w:bCs/>
                <w:sz w:val="20"/>
                <w:szCs w:val="20"/>
              </w:rPr>
              <w:t xml:space="preserve"> In solution 1a), MNO has no specific controllability for transfer of the collected data for UE-side training data collection beyond existing service management/</w:t>
            </w:r>
            <w:proofErr w:type="spellStart"/>
            <w:r w:rsidRPr="00804E59">
              <w:rPr>
                <w:rFonts w:ascii="Arial" w:hAnsi="Arial" w:cs="Arial"/>
                <w:b/>
                <w:bCs/>
                <w:sz w:val="20"/>
                <w:szCs w:val="20"/>
              </w:rPr>
              <w:t>QoS</w:t>
            </w:r>
            <w:proofErr w:type="spellEnd"/>
            <w:r w:rsidRPr="00804E59">
              <w:rPr>
                <w:rFonts w:ascii="Arial" w:hAnsi="Arial" w:cs="Arial"/>
                <w:b/>
                <w:bCs/>
                <w:sz w:val="20"/>
                <w:szCs w:val="20"/>
              </w:rPr>
              <w:t xml:space="preserve"> framework. It is outside the 3GPP scope. </w:t>
            </w:r>
          </w:p>
        </w:tc>
      </w:tr>
    </w:tbl>
    <w:p w14:paraId="2C247A29" w14:textId="794DCED4" w:rsidR="0035542F" w:rsidRPr="00804E59" w:rsidRDefault="0035542F" w:rsidP="0035542F">
      <w:pPr>
        <w:pStyle w:val="BodyText"/>
        <w:rPr>
          <w:rFonts w:ascii="Arial" w:hAnsi="Arial" w:cs="Arial"/>
          <w:color w:val="7030A0"/>
          <w:sz w:val="20"/>
          <w:szCs w:val="20"/>
        </w:rPr>
      </w:pPr>
    </w:p>
    <w:p w14:paraId="4F0331C2" w14:textId="77777777" w:rsidR="004472FF" w:rsidRPr="00804E59" w:rsidRDefault="00470445" w:rsidP="008D7AAD">
      <w:pPr>
        <w:pStyle w:val="BodyText"/>
        <w:rPr>
          <w:rFonts w:ascii="Arial" w:eastAsiaTheme="minorEastAsia" w:hAnsi="Arial" w:cs="Arial"/>
          <w:sz w:val="20"/>
          <w:szCs w:val="20"/>
          <w:lang w:eastAsia="zh-CN"/>
        </w:rPr>
      </w:pPr>
      <w:r w:rsidRPr="00804E59">
        <w:rPr>
          <w:rFonts w:ascii="Arial" w:eastAsiaTheme="minorEastAsia" w:hAnsi="Arial" w:cs="Arial"/>
          <w:sz w:val="20"/>
          <w:szCs w:val="20"/>
          <w:lang w:eastAsia="zh-CN"/>
        </w:rPr>
        <w:t xml:space="preserve">Regarding the point on “no specific controllability”, in our view this term maybe confusing, as different companies may have different understanding of MNO controllability in Solution 1a. </w:t>
      </w:r>
    </w:p>
    <w:p w14:paraId="0A1FE54C" w14:textId="77777777" w:rsidR="004472FF" w:rsidRPr="00804E59" w:rsidRDefault="004472FF" w:rsidP="008D7AAD">
      <w:pPr>
        <w:pStyle w:val="BodyText"/>
        <w:rPr>
          <w:rFonts w:ascii="Arial" w:eastAsiaTheme="minorEastAsia" w:hAnsi="Arial" w:cs="Arial"/>
          <w:sz w:val="20"/>
          <w:szCs w:val="20"/>
          <w:lang w:eastAsia="zh-CN"/>
        </w:rPr>
      </w:pPr>
      <w:r w:rsidRPr="00804E59">
        <w:rPr>
          <w:rFonts w:ascii="Arial" w:eastAsiaTheme="minorEastAsia" w:hAnsi="Arial" w:cs="Arial"/>
          <w:sz w:val="20"/>
          <w:szCs w:val="20"/>
          <w:lang w:eastAsia="zh-CN"/>
        </w:rPr>
        <w:t>In our view, the MNO may still have some control on data collection based on a SLA, e.g. by the management of PDU session. Hence, we propose to update Proposal 10 as follows:</w:t>
      </w:r>
    </w:p>
    <w:p w14:paraId="12E1D0AB" w14:textId="4EE36DE4" w:rsidR="004472FF" w:rsidRPr="00804E59" w:rsidRDefault="004472FF" w:rsidP="0035542F">
      <w:pPr>
        <w:pStyle w:val="BodyText"/>
        <w:rPr>
          <w:rFonts w:ascii="Arial" w:hAnsi="Arial" w:cs="Arial"/>
          <w:b/>
          <w:bCs/>
          <w:sz w:val="20"/>
          <w:szCs w:val="20"/>
        </w:rPr>
      </w:pPr>
      <w:r w:rsidRPr="00804E59">
        <w:rPr>
          <w:rFonts w:ascii="Arial" w:hAnsi="Arial" w:cs="Arial"/>
          <w:b/>
          <w:bCs/>
          <w:sz w:val="20"/>
          <w:szCs w:val="20"/>
        </w:rPr>
        <w:t xml:space="preserve">Proposal 3: RAN2 to update </w:t>
      </w:r>
      <w:r w:rsidRPr="00804E59">
        <w:rPr>
          <w:rFonts w:ascii="Arial" w:hAnsi="Arial" w:cs="Arial"/>
          <w:b/>
          <w:bCs/>
          <w:sz w:val="20"/>
          <w:szCs w:val="20"/>
          <w:highlight w:val="green"/>
        </w:rPr>
        <w:t>Proposal 10</w:t>
      </w:r>
      <w:r w:rsidR="0084098D" w:rsidRPr="00804E59">
        <w:rPr>
          <w:rFonts w:ascii="Arial" w:hAnsi="Arial" w:cs="Arial"/>
          <w:b/>
          <w:bCs/>
          <w:sz w:val="20"/>
          <w:szCs w:val="20"/>
        </w:rPr>
        <w:t xml:space="preserve"> as follows: </w:t>
      </w:r>
    </w:p>
    <w:p w14:paraId="604AC62E" w14:textId="1FEB7C8D" w:rsidR="004472FF" w:rsidRPr="00804E59" w:rsidRDefault="004472FF" w:rsidP="00226179">
      <w:pPr>
        <w:pStyle w:val="BodyText"/>
        <w:ind w:left="800"/>
        <w:rPr>
          <w:rFonts w:ascii="Arial" w:hAnsi="Arial" w:cs="Arial"/>
          <w:b/>
          <w:bCs/>
          <w:sz w:val="20"/>
          <w:szCs w:val="20"/>
        </w:rPr>
      </w:pPr>
      <w:r w:rsidRPr="00804E59">
        <w:rPr>
          <w:rFonts w:ascii="Arial" w:hAnsi="Arial" w:cs="Arial"/>
          <w:b/>
          <w:bCs/>
          <w:sz w:val="20"/>
          <w:szCs w:val="20"/>
          <w:highlight w:val="green"/>
        </w:rPr>
        <w:t>Proposal 10 [29/31]</w:t>
      </w:r>
      <w:r w:rsidRPr="00804E59">
        <w:rPr>
          <w:rFonts w:ascii="Arial" w:hAnsi="Arial" w:cs="Arial"/>
          <w:b/>
          <w:bCs/>
          <w:sz w:val="20"/>
          <w:szCs w:val="20"/>
        </w:rPr>
        <w:t xml:space="preserve"> </w:t>
      </w:r>
      <w:proofErr w:type="gramStart"/>
      <w:r w:rsidRPr="00804E59">
        <w:rPr>
          <w:rFonts w:ascii="Arial" w:hAnsi="Arial" w:cs="Arial"/>
          <w:b/>
          <w:bCs/>
          <w:sz w:val="20"/>
          <w:szCs w:val="20"/>
        </w:rPr>
        <w:t>In</w:t>
      </w:r>
      <w:proofErr w:type="gramEnd"/>
      <w:r w:rsidRPr="00804E59">
        <w:rPr>
          <w:rFonts w:ascii="Arial" w:hAnsi="Arial" w:cs="Arial"/>
          <w:b/>
          <w:bCs/>
          <w:sz w:val="20"/>
          <w:szCs w:val="20"/>
        </w:rPr>
        <w:t xml:space="preserve"> solution 1a), MNO has no specific controllability for transfer of the collected data for UE-side training data collection beyond existing service management/</w:t>
      </w:r>
      <w:proofErr w:type="spellStart"/>
      <w:r w:rsidRPr="00804E59">
        <w:rPr>
          <w:rFonts w:ascii="Arial" w:hAnsi="Arial" w:cs="Arial"/>
          <w:b/>
          <w:bCs/>
          <w:sz w:val="20"/>
          <w:szCs w:val="20"/>
        </w:rPr>
        <w:t>QoS</w:t>
      </w:r>
      <w:proofErr w:type="spellEnd"/>
      <w:r w:rsidRPr="00804E59">
        <w:rPr>
          <w:rFonts w:ascii="Arial" w:hAnsi="Arial" w:cs="Arial"/>
          <w:b/>
          <w:bCs/>
          <w:sz w:val="20"/>
          <w:szCs w:val="20"/>
        </w:rPr>
        <w:t xml:space="preserve"> framework. </w:t>
      </w:r>
      <w:ins w:id="2" w:author="C Khirallah (Samsung)" w:date="2024-05-09T16:31:00Z">
        <w:r w:rsidR="0084098D" w:rsidRPr="00804E59">
          <w:rPr>
            <w:rFonts w:ascii="Arial" w:hAnsi="Arial" w:cs="Arial"/>
            <w:b/>
            <w:bCs/>
            <w:sz w:val="20"/>
            <w:szCs w:val="20"/>
          </w:rPr>
          <w:t xml:space="preserve">MNO may control the data collection based on SLA e.g. by the management of PDU session, but it </w:t>
        </w:r>
      </w:ins>
      <w:del w:id="3" w:author="C Khirallah (Samsung)" w:date="2024-05-09T16:31:00Z">
        <w:r w:rsidRPr="00804E59" w:rsidDel="0084098D">
          <w:rPr>
            <w:rFonts w:ascii="Arial" w:hAnsi="Arial" w:cs="Arial"/>
            <w:b/>
            <w:bCs/>
            <w:sz w:val="20"/>
            <w:szCs w:val="20"/>
          </w:rPr>
          <w:delText xml:space="preserve">It </w:delText>
        </w:r>
      </w:del>
      <w:r w:rsidRPr="00804E59">
        <w:rPr>
          <w:rFonts w:ascii="Arial" w:hAnsi="Arial" w:cs="Arial"/>
          <w:b/>
          <w:bCs/>
          <w:sz w:val="20"/>
          <w:szCs w:val="20"/>
        </w:rPr>
        <w:t>is outside the 3GPP scope.</w:t>
      </w:r>
    </w:p>
    <w:p w14:paraId="2815E8F1" w14:textId="26047B04" w:rsidR="0023066C" w:rsidRDefault="0023066C" w:rsidP="0035542F">
      <w:pPr>
        <w:pStyle w:val="BodyText"/>
        <w:rPr>
          <w:rFonts w:ascii="Arial" w:eastAsiaTheme="minorEastAsia" w:hAnsi="Arial" w:cs="Arial"/>
          <w:sz w:val="20"/>
          <w:szCs w:val="20"/>
          <w:lang w:eastAsia="zh-CN"/>
        </w:rPr>
      </w:pPr>
    </w:p>
    <w:p w14:paraId="14F00EAA" w14:textId="6097E831" w:rsidR="00940B0A" w:rsidRPr="00857B52" w:rsidRDefault="00940B0A" w:rsidP="0035542F">
      <w:pPr>
        <w:pStyle w:val="BodyText"/>
        <w:rPr>
          <w:rFonts w:ascii="Arial" w:eastAsiaTheme="minorEastAsia" w:hAnsi="Arial" w:cs="Arial"/>
          <w:b/>
          <w:sz w:val="20"/>
          <w:szCs w:val="20"/>
          <w:lang w:eastAsia="zh-CN"/>
        </w:rPr>
      </w:pPr>
      <w:r w:rsidRPr="00857B52">
        <w:rPr>
          <w:rFonts w:ascii="Arial" w:hAnsi="Arial" w:cs="Arial"/>
          <w:b/>
          <w:sz w:val="20"/>
          <w:lang w:eastAsia="zh-CN"/>
        </w:rPr>
        <w:t>Issue #4:</w:t>
      </w:r>
    </w:p>
    <w:tbl>
      <w:tblPr>
        <w:tblStyle w:val="TableGrid"/>
        <w:tblW w:w="0" w:type="auto"/>
        <w:tblLook w:val="04A0" w:firstRow="1" w:lastRow="0" w:firstColumn="1" w:lastColumn="0" w:noHBand="0" w:noVBand="1"/>
      </w:tblPr>
      <w:tblGrid>
        <w:gridCol w:w="9016"/>
      </w:tblGrid>
      <w:tr w:rsidR="0023066C" w:rsidRPr="00804E59" w14:paraId="7D5423B9" w14:textId="77777777" w:rsidTr="0023066C">
        <w:tc>
          <w:tcPr>
            <w:tcW w:w="9016" w:type="dxa"/>
          </w:tcPr>
          <w:p w14:paraId="3898305F" w14:textId="77777777" w:rsidR="0023066C" w:rsidRPr="00804E59" w:rsidRDefault="0023066C" w:rsidP="0023066C">
            <w:pPr>
              <w:pStyle w:val="BodyText"/>
              <w:rPr>
                <w:rFonts w:ascii="Arial" w:eastAsiaTheme="minorHAnsi" w:hAnsi="Arial" w:cs="Arial"/>
                <w:b/>
                <w:bCs/>
                <w:sz w:val="20"/>
                <w:szCs w:val="20"/>
              </w:rPr>
            </w:pPr>
            <w:r w:rsidRPr="00804E59">
              <w:rPr>
                <w:rFonts w:ascii="Arial" w:hAnsi="Arial" w:cs="Arial"/>
                <w:b/>
                <w:bCs/>
                <w:sz w:val="20"/>
                <w:szCs w:val="20"/>
                <w:highlight w:val="green"/>
              </w:rPr>
              <w:t>Proposal 11: [27/32]</w:t>
            </w:r>
            <w:r w:rsidRPr="00804E59">
              <w:rPr>
                <w:rFonts w:ascii="Arial" w:hAnsi="Arial" w:cs="Arial"/>
                <w:b/>
                <w:bCs/>
                <w:sz w:val="20"/>
                <w:szCs w:val="20"/>
              </w:rPr>
              <w:t xml:space="preserve"> In solution 1b), MNO has control/management over UE-side training data collection. It is FFS on </w:t>
            </w:r>
            <w:proofErr w:type="gramStart"/>
            <w:r w:rsidRPr="00804E59">
              <w:rPr>
                <w:rFonts w:ascii="Arial" w:hAnsi="Arial" w:cs="Arial"/>
                <w:b/>
                <w:bCs/>
                <w:sz w:val="20"/>
                <w:szCs w:val="20"/>
              </w:rPr>
              <w:t>the extend</w:t>
            </w:r>
            <w:proofErr w:type="gramEnd"/>
            <w:r w:rsidRPr="00804E59">
              <w:rPr>
                <w:rFonts w:ascii="Arial" w:hAnsi="Arial" w:cs="Arial"/>
                <w:b/>
                <w:bCs/>
                <w:sz w:val="20"/>
                <w:szCs w:val="20"/>
              </w:rPr>
              <w:t xml:space="preserve"> of control, e.g., partial control or full control. </w:t>
            </w:r>
          </w:p>
          <w:p w14:paraId="5BEBBA3A" w14:textId="333C4E34" w:rsidR="0023066C" w:rsidRPr="00804E59" w:rsidRDefault="0023066C" w:rsidP="0035542F">
            <w:pPr>
              <w:pStyle w:val="BodyText"/>
              <w:rPr>
                <w:rFonts w:ascii="Arial" w:eastAsiaTheme="minorHAnsi" w:hAnsi="Arial" w:cs="Arial"/>
                <w:b/>
                <w:bCs/>
                <w:sz w:val="20"/>
                <w:szCs w:val="20"/>
                <w:lang w:eastAsia="ko-KR"/>
              </w:rPr>
            </w:pPr>
            <w:r w:rsidRPr="00804E59">
              <w:rPr>
                <w:rFonts w:ascii="Arial" w:hAnsi="Arial" w:cs="Arial"/>
                <w:b/>
                <w:bCs/>
                <w:sz w:val="20"/>
                <w:szCs w:val="20"/>
                <w:highlight w:val="yellow"/>
              </w:rPr>
              <w:t>Proposal 12:</w:t>
            </w:r>
            <w:r w:rsidRPr="00804E59">
              <w:rPr>
                <w:rFonts w:ascii="Arial" w:hAnsi="Arial" w:cs="Arial"/>
                <w:b/>
                <w:bCs/>
                <w:sz w:val="20"/>
                <w:szCs w:val="20"/>
              </w:rPr>
              <w:t xml:space="preserve"> In solution 1b), the control conducted by the MNO over UE-side training data collection can be exemplified by the management of PDU sessions in accordance with the SLA. Other examples and possibilities are not precluded. </w:t>
            </w:r>
          </w:p>
        </w:tc>
      </w:tr>
    </w:tbl>
    <w:p w14:paraId="39049E71" w14:textId="190C539C" w:rsidR="00470445" w:rsidRPr="00804E59" w:rsidRDefault="00470445" w:rsidP="0035542F">
      <w:pPr>
        <w:pStyle w:val="BodyText"/>
        <w:rPr>
          <w:rFonts w:ascii="Arial" w:eastAsiaTheme="minorEastAsia" w:hAnsi="Arial" w:cs="Arial"/>
          <w:sz w:val="20"/>
          <w:szCs w:val="20"/>
          <w:lang w:eastAsia="zh-CN"/>
        </w:rPr>
      </w:pPr>
    </w:p>
    <w:p w14:paraId="55A261F6" w14:textId="02B7631F" w:rsidR="0023066C" w:rsidRPr="00804E59" w:rsidRDefault="004566F6" w:rsidP="0023066C">
      <w:pPr>
        <w:pStyle w:val="BodyText"/>
        <w:rPr>
          <w:rFonts w:ascii="Arial" w:eastAsiaTheme="minorEastAsia" w:hAnsi="Arial" w:cs="Arial"/>
          <w:sz w:val="20"/>
          <w:szCs w:val="20"/>
          <w:lang w:eastAsia="zh-CN"/>
        </w:rPr>
      </w:pPr>
      <w:r w:rsidRPr="00804E59">
        <w:rPr>
          <w:rFonts w:ascii="Arial" w:eastAsiaTheme="minorEastAsia" w:hAnsi="Arial" w:cs="Arial"/>
          <w:sz w:val="20"/>
          <w:szCs w:val="20"/>
          <w:lang w:eastAsia="zh-CN"/>
        </w:rPr>
        <w:t>Proposals 11 and 12 are related to proposal 3 in the summary</w:t>
      </w:r>
      <w:r w:rsidR="0023066C" w:rsidRPr="00804E59">
        <w:rPr>
          <w:rFonts w:ascii="Arial" w:eastAsiaTheme="minorEastAsia" w:hAnsi="Arial" w:cs="Arial"/>
          <w:sz w:val="20"/>
          <w:szCs w:val="20"/>
          <w:lang w:eastAsia="zh-CN"/>
        </w:rPr>
        <w:t xml:space="preserve"> [</w:t>
      </w:r>
      <w:r w:rsidRPr="00804E59">
        <w:rPr>
          <w:rFonts w:ascii="Arial" w:eastAsiaTheme="minorEastAsia" w:hAnsi="Arial" w:cs="Arial"/>
          <w:sz w:val="20"/>
          <w:szCs w:val="20"/>
          <w:lang w:eastAsia="zh-CN"/>
        </w:rPr>
        <w:t>4</w:t>
      </w:r>
      <w:r w:rsidR="0023066C" w:rsidRPr="00804E59">
        <w:rPr>
          <w:rFonts w:ascii="Arial" w:eastAsiaTheme="minorEastAsia" w:hAnsi="Arial" w:cs="Arial"/>
          <w:sz w:val="20"/>
          <w:szCs w:val="20"/>
          <w:lang w:eastAsia="zh-CN"/>
        </w:rPr>
        <w:t>]</w:t>
      </w:r>
      <w:r w:rsidRPr="00804E59">
        <w:rPr>
          <w:rFonts w:ascii="Arial" w:eastAsiaTheme="minorEastAsia" w:hAnsi="Arial" w:cs="Arial"/>
          <w:sz w:val="20"/>
          <w:szCs w:val="20"/>
          <w:lang w:eastAsia="zh-CN"/>
        </w:rPr>
        <w:t xml:space="preserve">. That is, whether for solution 1b the server can be outside the MNO and if </w:t>
      </w:r>
      <w:r w:rsidR="000237FA" w:rsidRPr="00804E59">
        <w:rPr>
          <w:rFonts w:ascii="Arial" w:eastAsiaTheme="minorEastAsia" w:hAnsi="Arial" w:cs="Arial"/>
          <w:sz w:val="20"/>
          <w:szCs w:val="20"/>
          <w:lang w:eastAsia="zh-CN"/>
        </w:rPr>
        <w:t>the</w:t>
      </w:r>
      <w:r w:rsidRPr="00804E59">
        <w:rPr>
          <w:rFonts w:ascii="Arial" w:eastAsiaTheme="minorEastAsia" w:hAnsi="Arial" w:cs="Arial"/>
          <w:sz w:val="20"/>
          <w:szCs w:val="20"/>
          <w:lang w:eastAsia="zh-CN"/>
        </w:rPr>
        <w:t xml:space="preserve"> MNO has any controllability or visibility o</w:t>
      </w:r>
      <w:r w:rsidR="000237FA" w:rsidRPr="00804E59">
        <w:rPr>
          <w:rFonts w:ascii="Arial" w:eastAsiaTheme="minorEastAsia" w:hAnsi="Arial" w:cs="Arial"/>
          <w:sz w:val="20"/>
          <w:szCs w:val="20"/>
          <w:lang w:eastAsia="zh-CN"/>
        </w:rPr>
        <w:t>n</w:t>
      </w:r>
      <w:r w:rsidRPr="00804E59">
        <w:rPr>
          <w:rFonts w:ascii="Arial" w:eastAsiaTheme="minorEastAsia" w:hAnsi="Arial" w:cs="Arial"/>
          <w:sz w:val="20"/>
          <w:szCs w:val="20"/>
          <w:lang w:eastAsia="zh-CN"/>
        </w:rPr>
        <w:t xml:space="preserve"> data contents</w:t>
      </w:r>
      <w:r w:rsidR="000237FA" w:rsidRPr="00804E59">
        <w:rPr>
          <w:rFonts w:ascii="Arial" w:eastAsiaTheme="minorEastAsia" w:hAnsi="Arial" w:cs="Arial"/>
          <w:sz w:val="20"/>
          <w:szCs w:val="20"/>
          <w:lang w:eastAsia="zh-CN"/>
        </w:rPr>
        <w:t xml:space="preserve"> in this case</w:t>
      </w:r>
      <w:r w:rsidR="0023066C" w:rsidRPr="00804E59">
        <w:rPr>
          <w:rFonts w:ascii="Arial" w:eastAsiaTheme="minorEastAsia" w:hAnsi="Arial" w:cs="Arial"/>
          <w:sz w:val="20"/>
          <w:szCs w:val="20"/>
          <w:lang w:eastAsia="zh-CN"/>
        </w:rPr>
        <w:t xml:space="preserve">. </w:t>
      </w:r>
    </w:p>
    <w:p w14:paraId="172CCF0D" w14:textId="551A13E5" w:rsidR="000237FA" w:rsidRPr="00804E59" w:rsidRDefault="000237FA" w:rsidP="000237FA">
      <w:pPr>
        <w:pStyle w:val="BodyText"/>
        <w:rPr>
          <w:rFonts w:ascii="Arial" w:hAnsi="Arial" w:cs="Arial"/>
          <w:b/>
          <w:bCs/>
          <w:sz w:val="20"/>
          <w:szCs w:val="20"/>
        </w:rPr>
      </w:pPr>
      <w:r w:rsidRPr="00804E59">
        <w:rPr>
          <w:rFonts w:ascii="Arial" w:hAnsi="Arial" w:cs="Arial"/>
          <w:b/>
          <w:bCs/>
          <w:sz w:val="20"/>
          <w:szCs w:val="20"/>
        </w:rPr>
        <w:t xml:space="preserve">Proposal 4a: RAN2 to </w:t>
      </w:r>
      <w:r w:rsidR="00857B52">
        <w:rPr>
          <w:rFonts w:ascii="Arial" w:hAnsi="Arial" w:cs="Arial"/>
          <w:b/>
          <w:bCs/>
          <w:sz w:val="20"/>
          <w:szCs w:val="20"/>
        </w:rPr>
        <w:t xml:space="preserve">update </w:t>
      </w:r>
      <w:r w:rsidRPr="00804E59">
        <w:rPr>
          <w:rFonts w:ascii="Arial" w:hAnsi="Arial" w:cs="Arial"/>
          <w:b/>
          <w:bCs/>
          <w:sz w:val="20"/>
          <w:szCs w:val="20"/>
          <w:highlight w:val="green"/>
        </w:rPr>
        <w:t>Proposal 11</w:t>
      </w:r>
      <w:r w:rsidRPr="00804E59">
        <w:rPr>
          <w:rFonts w:ascii="Arial" w:hAnsi="Arial" w:cs="Arial"/>
          <w:b/>
          <w:bCs/>
          <w:sz w:val="20"/>
          <w:szCs w:val="20"/>
        </w:rPr>
        <w:t xml:space="preserve"> to </w:t>
      </w:r>
      <w:r w:rsidR="00857B52">
        <w:rPr>
          <w:rFonts w:ascii="Arial" w:hAnsi="Arial" w:cs="Arial"/>
          <w:b/>
          <w:bCs/>
          <w:sz w:val="20"/>
          <w:szCs w:val="20"/>
        </w:rPr>
        <w:t xml:space="preserve">clarify that it applies to </w:t>
      </w:r>
      <w:r w:rsidRPr="00804E59">
        <w:rPr>
          <w:rFonts w:ascii="Arial" w:hAnsi="Arial" w:cs="Arial"/>
          <w:b/>
          <w:bCs/>
          <w:sz w:val="20"/>
          <w:szCs w:val="20"/>
        </w:rPr>
        <w:t xml:space="preserve">the case of the server is inside the MNO’s NW. </w:t>
      </w:r>
    </w:p>
    <w:p w14:paraId="04B0FCDD" w14:textId="613B533D" w:rsidR="000237FA" w:rsidRPr="00804E59" w:rsidRDefault="000237FA" w:rsidP="000237FA">
      <w:pPr>
        <w:pStyle w:val="BodyText"/>
        <w:rPr>
          <w:rFonts w:ascii="Arial" w:hAnsi="Arial" w:cs="Arial"/>
          <w:b/>
          <w:bCs/>
          <w:sz w:val="20"/>
          <w:szCs w:val="20"/>
        </w:rPr>
      </w:pPr>
      <w:r w:rsidRPr="00804E59">
        <w:rPr>
          <w:rFonts w:ascii="Arial" w:hAnsi="Arial" w:cs="Arial"/>
          <w:b/>
          <w:bCs/>
          <w:sz w:val="20"/>
          <w:szCs w:val="20"/>
        </w:rPr>
        <w:t xml:space="preserve">Proposal 4b: RAN2 to discuss whether </w:t>
      </w:r>
      <w:r w:rsidRPr="00804E59">
        <w:rPr>
          <w:rFonts w:ascii="Arial" w:hAnsi="Arial" w:cs="Arial"/>
          <w:b/>
          <w:bCs/>
          <w:sz w:val="20"/>
          <w:szCs w:val="20"/>
          <w:highlight w:val="yellow"/>
        </w:rPr>
        <w:t>Proposal 12</w:t>
      </w:r>
      <w:r w:rsidRPr="00804E59">
        <w:rPr>
          <w:rFonts w:ascii="Arial" w:hAnsi="Arial" w:cs="Arial"/>
          <w:b/>
          <w:bCs/>
          <w:sz w:val="20"/>
          <w:szCs w:val="20"/>
        </w:rPr>
        <w:t xml:space="preserve"> applies to the case of the server is outside the MNO’s NW. </w:t>
      </w:r>
    </w:p>
    <w:p w14:paraId="30F3E1DE" w14:textId="1BD4EF58" w:rsidR="000237FA" w:rsidRDefault="000237FA" w:rsidP="0023066C">
      <w:pPr>
        <w:pStyle w:val="CommentText"/>
        <w:rPr>
          <w:rFonts w:ascii="Arial" w:hAnsi="Arial" w:cs="Arial"/>
          <w:color w:val="7030A0"/>
          <w:sz w:val="20"/>
          <w:szCs w:val="20"/>
        </w:rPr>
      </w:pPr>
    </w:p>
    <w:p w14:paraId="723EFD57" w14:textId="059C6B8A" w:rsidR="00940B0A" w:rsidRDefault="00940B0A" w:rsidP="00803A75">
      <w:pPr>
        <w:pStyle w:val="BodyText"/>
        <w:rPr>
          <w:rFonts w:ascii="Arial" w:hAnsi="Arial" w:cs="Arial"/>
          <w:b/>
          <w:sz w:val="20"/>
          <w:lang w:eastAsia="zh-CN"/>
        </w:rPr>
      </w:pPr>
      <w:r w:rsidRPr="00AA07CC">
        <w:rPr>
          <w:rFonts w:ascii="Arial" w:hAnsi="Arial" w:cs="Arial"/>
          <w:b/>
          <w:sz w:val="20"/>
          <w:lang w:eastAsia="zh-CN"/>
        </w:rPr>
        <w:t>Issue #</w:t>
      </w:r>
      <w:r w:rsidR="00AA07CC" w:rsidRPr="00AA07CC">
        <w:rPr>
          <w:rFonts w:ascii="Arial" w:hAnsi="Arial" w:cs="Arial"/>
          <w:b/>
          <w:sz w:val="20"/>
          <w:lang w:eastAsia="zh-CN"/>
        </w:rPr>
        <w:t>5</w:t>
      </w:r>
      <w:r w:rsidRPr="00AA07CC">
        <w:rPr>
          <w:rFonts w:ascii="Arial" w:hAnsi="Arial" w:cs="Arial"/>
          <w:b/>
          <w:sz w:val="20"/>
          <w:lang w:eastAsia="zh-CN"/>
        </w:rPr>
        <w:t>:</w:t>
      </w:r>
    </w:p>
    <w:tbl>
      <w:tblPr>
        <w:tblStyle w:val="TableGrid"/>
        <w:tblW w:w="0" w:type="auto"/>
        <w:tblLook w:val="04A0" w:firstRow="1" w:lastRow="0" w:firstColumn="1" w:lastColumn="0" w:noHBand="0" w:noVBand="1"/>
      </w:tblPr>
      <w:tblGrid>
        <w:gridCol w:w="9016"/>
      </w:tblGrid>
      <w:tr w:rsidR="0048586E" w:rsidRPr="00804E59" w14:paraId="49783D8D" w14:textId="77777777" w:rsidTr="001E4DA2">
        <w:tc>
          <w:tcPr>
            <w:tcW w:w="9016" w:type="dxa"/>
          </w:tcPr>
          <w:p w14:paraId="20D93FFB" w14:textId="4D1E7B77" w:rsidR="0048586E" w:rsidRPr="00804E59" w:rsidRDefault="00060C50" w:rsidP="009F7E3F">
            <w:pPr>
              <w:pStyle w:val="BodyText"/>
              <w:rPr>
                <w:rFonts w:ascii="Arial" w:eastAsiaTheme="minorHAnsi" w:hAnsi="Arial" w:cs="Arial"/>
                <w:b/>
                <w:bCs/>
                <w:sz w:val="20"/>
                <w:szCs w:val="20"/>
                <w:lang w:eastAsia="ko-KR"/>
              </w:rPr>
            </w:pPr>
            <w:r w:rsidRPr="00804E59">
              <w:rPr>
                <w:rFonts w:ascii="Arial" w:hAnsi="Arial" w:cs="Arial"/>
                <w:b/>
                <w:bCs/>
                <w:sz w:val="20"/>
                <w:szCs w:val="20"/>
                <w:highlight w:val="yellow"/>
              </w:rPr>
              <w:t>Proposal 16: [19/31]</w:t>
            </w:r>
            <w:r w:rsidRPr="00804E59">
              <w:rPr>
                <w:rFonts w:ascii="Arial" w:hAnsi="Arial" w:cs="Arial"/>
                <w:b/>
                <w:bCs/>
                <w:sz w:val="20"/>
                <w:szCs w:val="20"/>
              </w:rPr>
              <w:t xml:space="preserve"> As a starting point, RAN2 assumes that 'visibility' of data content signifies the capability of the MNO to, at least, be aware of, access, and </w:t>
            </w:r>
            <w:r w:rsidRPr="00804E59">
              <w:rPr>
                <w:rFonts w:ascii="Arial" w:hAnsi="Arial" w:cs="Arial"/>
                <w:b/>
                <w:bCs/>
                <w:sz w:val="20"/>
                <w:szCs w:val="20"/>
                <w:highlight w:val="yellow"/>
              </w:rPr>
              <w:t>comprehend</w:t>
            </w:r>
            <w:r w:rsidRPr="00804E59">
              <w:rPr>
                <w:rFonts w:ascii="Arial" w:hAnsi="Arial" w:cs="Arial"/>
                <w:b/>
                <w:bCs/>
                <w:sz w:val="20"/>
                <w:szCs w:val="20"/>
              </w:rPr>
              <w:t xml:space="preserve"> the data during transfer. The scope does not exclude additional requisites, such as the ability to </w:t>
            </w:r>
            <w:r w:rsidRPr="00804E59">
              <w:rPr>
                <w:rFonts w:ascii="Arial" w:hAnsi="Arial" w:cs="Arial"/>
                <w:b/>
                <w:bCs/>
                <w:sz w:val="20"/>
                <w:szCs w:val="20"/>
              </w:rPr>
              <w:lastRenderedPageBreak/>
              <w:t>modify the collected data. FFS on the meaning of modify. NOTE: It is an assumption for RAN2 study purpose. The definition of “visibility” and the category of visibility should be discussed and defined in SA1.</w:t>
            </w:r>
          </w:p>
        </w:tc>
      </w:tr>
    </w:tbl>
    <w:p w14:paraId="07978E86" w14:textId="77777777" w:rsidR="0048586E" w:rsidRPr="00804E59" w:rsidRDefault="0048586E" w:rsidP="007E16F6">
      <w:pPr>
        <w:tabs>
          <w:tab w:val="left" w:pos="1300"/>
        </w:tabs>
        <w:spacing w:line="276" w:lineRule="auto"/>
        <w:jc w:val="both"/>
        <w:rPr>
          <w:rFonts w:ascii="Arial" w:eastAsiaTheme="minorEastAsia" w:hAnsi="Arial" w:cs="Arial"/>
          <w:sz w:val="20"/>
          <w:szCs w:val="20"/>
          <w:lang w:eastAsia="zh-CN"/>
        </w:rPr>
      </w:pPr>
    </w:p>
    <w:p w14:paraId="47664CA9" w14:textId="25A4188B" w:rsidR="00823081" w:rsidRPr="00804E59" w:rsidRDefault="009F7E3F" w:rsidP="00EF2C5E">
      <w:pPr>
        <w:pStyle w:val="BodyText"/>
        <w:rPr>
          <w:rFonts w:ascii="Arial" w:eastAsiaTheme="minorEastAsia" w:hAnsi="Arial" w:cs="Arial"/>
          <w:sz w:val="20"/>
          <w:szCs w:val="20"/>
          <w:lang w:eastAsia="zh-CN"/>
        </w:rPr>
      </w:pPr>
      <w:r w:rsidRPr="00804E59">
        <w:rPr>
          <w:rFonts w:ascii="Arial" w:eastAsiaTheme="minorEastAsia" w:hAnsi="Arial" w:cs="Arial"/>
          <w:sz w:val="20"/>
          <w:szCs w:val="20"/>
          <w:lang w:eastAsia="zh-CN"/>
        </w:rPr>
        <w:t xml:space="preserve">In our view, any discussion on ‘visibility’ of data content is pending on input from RAN1 discussion on the same topic. Moreover, the added NOTE in Proposal 16 is not acceptable, as RAN2 </w:t>
      </w:r>
      <w:proofErr w:type="spellStart"/>
      <w:r w:rsidRPr="00804E59">
        <w:rPr>
          <w:rFonts w:ascii="Arial" w:eastAsiaTheme="minorEastAsia" w:hAnsi="Arial" w:cs="Arial"/>
          <w:sz w:val="20"/>
          <w:szCs w:val="20"/>
          <w:lang w:eastAsia="zh-CN"/>
        </w:rPr>
        <w:t>can not</w:t>
      </w:r>
      <w:proofErr w:type="spellEnd"/>
      <w:r w:rsidRPr="00804E59">
        <w:rPr>
          <w:rFonts w:ascii="Arial" w:eastAsiaTheme="minorEastAsia" w:hAnsi="Arial" w:cs="Arial"/>
          <w:sz w:val="20"/>
          <w:szCs w:val="20"/>
          <w:lang w:eastAsia="zh-CN"/>
        </w:rPr>
        <w:t xml:space="preserve"> agree proposal related to ‘visibility’ without any feedback on the meaning from other groups (e.g. SA1). </w:t>
      </w:r>
    </w:p>
    <w:p w14:paraId="0B727A9A" w14:textId="07793864" w:rsidR="009F7E3F" w:rsidRPr="00804E59" w:rsidRDefault="009F7E3F" w:rsidP="00EF2C5E">
      <w:pPr>
        <w:pStyle w:val="BodyText"/>
        <w:rPr>
          <w:rFonts w:ascii="Arial" w:hAnsi="Arial" w:cs="Arial"/>
          <w:b/>
          <w:bCs/>
          <w:sz w:val="20"/>
          <w:szCs w:val="20"/>
        </w:rPr>
      </w:pPr>
      <w:r w:rsidRPr="00804E59">
        <w:rPr>
          <w:rFonts w:ascii="Arial" w:hAnsi="Arial" w:cs="Arial"/>
          <w:b/>
          <w:bCs/>
          <w:sz w:val="20"/>
          <w:szCs w:val="20"/>
        </w:rPr>
        <w:t xml:space="preserve">Proposal </w:t>
      </w:r>
      <w:r w:rsidR="00AA07CC">
        <w:rPr>
          <w:rFonts w:ascii="Arial" w:hAnsi="Arial" w:cs="Arial"/>
          <w:b/>
          <w:bCs/>
          <w:sz w:val="20"/>
          <w:szCs w:val="20"/>
        </w:rPr>
        <w:t>5</w:t>
      </w:r>
      <w:r w:rsidRPr="00804E59">
        <w:rPr>
          <w:rFonts w:ascii="Arial" w:hAnsi="Arial" w:cs="Arial"/>
          <w:b/>
          <w:bCs/>
          <w:sz w:val="20"/>
          <w:szCs w:val="20"/>
        </w:rPr>
        <w:t>: RAN2 to postpone discussion on “visibility’ of data content pending input from other groups (e.g. RAN1).</w:t>
      </w:r>
    </w:p>
    <w:p w14:paraId="2B6BC17B" w14:textId="2324CAF1" w:rsidR="009F7E3F" w:rsidRDefault="009F7E3F" w:rsidP="009F7E3F">
      <w:pPr>
        <w:pStyle w:val="BodyText"/>
        <w:rPr>
          <w:rFonts w:ascii="Arial" w:hAnsi="Arial" w:cs="Arial"/>
          <w:b/>
          <w:bCs/>
          <w:sz w:val="20"/>
          <w:szCs w:val="20"/>
        </w:rPr>
      </w:pPr>
    </w:p>
    <w:p w14:paraId="558A55CB" w14:textId="788AAF47" w:rsidR="00940B0A" w:rsidRPr="00804E59" w:rsidRDefault="00940B0A" w:rsidP="009F7E3F">
      <w:pPr>
        <w:pStyle w:val="BodyText"/>
        <w:rPr>
          <w:rFonts w:ascii="Arial" w:hAnsi="Arial" w:cs="Arial"/>
          <w:b/>
          <w:bCs/>
          <w:sz w:val="20"/>
          <w:szCs w:val="20"/>
        </w:rPr>
      </w:pPr>
      <w:r>
        <w:rPr>
          <w:rFonts w:ascii="Arial" w:hAnsi="Arial" w:cs="Arial"/>
          <w:b/>
          <w:bCs/>
          <w:sz w:val="20"/>
          <w:szCs w:val="20"/>
        </w:rPr>
        <w:t>Issue #</w:t>
      </w:r>
      <w:r w:rsidR="00AA07CC">
        <w:rPr>
          <w:rFonts w:ascii="Arial" w:hAnsi="Arial" w:cs="Arial"/>
          <w:b/>
          <w:bCs/>
          <w:sz w:val="20"/>
          <w:szCs w:val="20"/>
        </w:rPr>
        <w:t>6</w:t>
      </w:r>
      <w:r>
        <w:rPr>
          <w:rFonts w:ascii="Arial" w:hAnsi="Arial" w:cs="Arial"/>
          <w:b/>
          <w:bCs/>
          <w:sz w:val="20"/>
          <w:szCs w:val="20"/>
        </w:rPr>
        <w:t>:</w:t>
      </w:r>
    </w:p>
    <w:tbl>
      <w:tblPr>
        <w:tblStyle w:val="TableGrid"/>
        <w:tblW w:w="0" w:type="auto"/>
        <w:tblLook w:val="04A0" w:firstRow="1" w:lastRow="0" w:firstColumn="1" w:lastColumn="0" w:noHBand="0" w:noVBand="1"/>
      </w:tblPr>
      <w:tblGrid>
        <w:gridCol w:w="9016"/>
      </w:tblGrid>
      <w:tr w:rsidR="009F7E3F" w:rsidRPr="00804E59" w14:paraId="72602FCB" w14:textId="77777777" w:rsidTr="00CA04F7">
        <w:tc>
          <w:tcPr>
            <w:tcW w:w="9016" w:type="dxa"/>
          </w:tcPr>
          <w:p w14:paraId="4B21FFD3" w14:textId="03F3BE0C" w:rsidR="009F7E3F" w:rsidRPr="00804E59" w:rsidRDefault="009F7E3F" w:rsidP="009F7E3F">
            <w:pPr>
              <w:pStyle w:val="BodyText"/>
              <w:rPr>
                <w:rFonts w:ascii="Arial" w:eastAsiaTheme="minorHAnsi" w:hAnsi="Arial" w:cs="Arial"/>
                <w:b/>
                <w:bCs/>
                <w:sz w:val="20"/>
                <w:szCs w:val="20"/>
                <w:lang w:eastAsia="ko-KR"/>
              </w:rPr>
            </w:pPr>
            <w:r w:rsidRPr="00804E59">
              <w:rPr>
                <w:rFonts w:ascii="Arial" w:hAnsi="Arial" w:cs="Arial"/>
                <w:b/>
                <w:bCs/>
                <w:sz w:val="20"/>
                <w:szCs w:val="20"/>
                <w:highlight w:val="green"/>
              </w:rPr>
              <w:t>Proposal 17: [25/28]</w:t>
            </w:r>
            <w:r w:rsidRPr="00804E59">
              <w:rPr>
                <w:rFonts w:ascii="Arial" w:hAnsi="Arial" w:cs="Arial"/>
                <w:b/>
                <w:bCs/>
                <w:sz w:val="20"/>
                <w:szCs w:val="20"/>
              </w:rPr>
              <w:t xml:space="preserve"> RAN2 assumes that in solution 1a, MNO has no visibility of data content for UE-side training data collection. </w:t>
            </w:r>
          </w:p>
        </w:tc>
      </w:tr>
    </w:tbl>
    <w:p w14:paraId="4635FD0E" w14:textId="77777777" w:rsidR="009F7E3F" w:rsidRPr="00804E59" w:rsidRDefault="009F7E3F" w:rsidP="009F7E3F">
      <w:pPr>
        <w:pStyle w:val="BodyText"/>
        <w:rPr>
          <w:rFonts w:ascii="Arial" w:hAnsi="Arial" w:cs="Arial"/>
          <w:color w:val="C00000"/>
          <w:sz w:val="20"/>
          <w:szCs w:val="20"/>
        </w:rPr>
      </w:pPr>
    </w:p>
    <w:p w14:paraId="5FEA6320" w14:textId="21CB37B4" w:rsidR="009F7E3F" w:rsidRPr="00804E59" w:rsidRDefault="009F7E3F" w:rsidP="009F7E3F">
      <w:pPr>
        <w:pStyle w:val="BodyText"/>
        <w:rPr>
          <w:rFonts w:ascii="Arial" w:eastAsiaTheme="minorEastAsia" w:hAnsi="Arial" w:cs="Arial"/>
          <w:sz w:val="20"/>
          <w:szCs w:val="20"/>
          <w:lang w:eastAsia="zh-CN"/>
        </w:rPr>
      </w:pPr>
      <w:r w:rsidRPr="00804E59">
        <w:rPr>
          <w:rFonts w:ascii="Arial" w:eastAsiaTheme="minorEastAsia" w:hAnsi="Arial" w:cs="Arial"/>
          <w:sz w:val="20"/>
          <w:szCs w:val="20"/>
          <w:lang w:eastAsia="zh-CN"/>
        </w:rPr>
        <w:t>In our view, there is no need for Proposal 17, as we explained also for the case of controllability, the MNO may still have some sort of visibility based on SLA with MNO, but this discussion is out of 3GPP scope.</w:t>
      </w:r>
    </w:p>
    <w:p w14:paraId="4B477977" w14:textId="614D9645" w:rsidR="00AA07CC" w:rsidRPr="00804E59" w:rsidRDefault="00AA07CC" w:rsidP="00AA07CC">
      <w:pPr>
        <w:pStyle w:val="BodyText"/>
        <w:rPr>
          <w:rFonts w:ascii="Arial" w:hAnsi="Arial" w:cs="Arial"/>
          <w:b/>
          <w:bCs/>
          <w:sz w:val="20"/>
          <w:szCs w:val="20"/>
        </w:rPr>
      </w:pPr>
      <w:r w:rsidRPr="00804E59">
        <w:rPr>
          <w:rFonts w:ascii="Arial" w:hAnsi="Arial" w:cs="Arial"/>
          <w:b/>
          <w:bCs/>
          <w:sz w:val="20"/>
          <w:szCs w:val="20"/>
        </w:rPr>
        <w:t xml:space="preserve">Proposal </w:t>
      </w:r>
      <w:r>
        <w:rPr>
          <w:rFonts w:ascii="Arial" w:hAnsi="Arial" w:cs="Arial"/>
          <w:b/>
          <w:bCs/>
          <w:sz w:val="20"/>
          <w:szCs w:val="20"/>
        </w:rPr>
        <w:t>6</w:t>
      </w:r>
      <w:r w:rsidRPr="00804E59">
        <w:rPr>
          <w:rFonts w:ascii="Arial" w:hAnsi="Arial" w:cs="Arial"/>
          <w:b/>
          <w:bCs/>
          <w:sz w:val="20"/>
          <w:szCs w:val="20"/>
        </w:rPr>
        <w:t xml:space="preserve">: RAN2 to </w:t>
      </w:r>
      <w:r>
        <w:rPr>
          <w:rFonts w:ascii="Arial" w:hAnsi="Arial" w:cs="Arial"/>
          <w:b/>
          <w:bCs/>
          <w:sz w:val="20"/>
          <w:szCs w:val="20"/>
        </w:rPr>
        <w:t xml:space="preserve">update </w:t>
      </w:r>
      <w:r w:rsidRPr="00AA07CC">
        <w:rPr>
          <w:rFonts w:ascii="Arial" w:hAnsi="Arial" w:cs="Arial"/>
          <w:b/>
          <w:bCs/>
          <w:sz w:val="20"/>
          <w:szCs w:val="20"/>
          <w:highlight w:val="green"/>
        </w:rPr>
        <w:t>Proposal 17</w:t>
      </w:r>
      <w:r w:rsidR="003415EF">
        <w:rPr>
          <w:rFonts w:ascii="Arial" w:hAnsi="Arial" w:cs="Arial"/>
          <w:b/>
          <w:bCs/>
          <w:sz w:val="20"/>
          <w:szCs w:val="20"/>
        </w:rPr>
        <w:t xml:space="preserve"> as follows:</w:t>
      </w:r>
      <w:r w:rsidRPr="00804E59">
        <w:rPr>
          <w:rFonts w:ascii="Arial" w:hAnsi="Arial" w:cs="Arial"/>
          <w:b/>
          <w:bCs/>
          <w:sz w:val="20"/>
          <w:szCs w:val="20"/>
        </w:rPr>
        <w:t xml:space="preserve"> </w:t>
      </w:r>
    </w:p>
    <w:p w14:paraId="3DE99B7E" w14:textId="45573365" w:rsidR="009F7E3F" w:rsidRPr="00804E59" w:rsidRDefault="009F7E3F" w:rsidP="00226179">
      <w:pPr>
        <w:pStyle w:val="BodyText"/>
        <w:ind w:left="800"/>
        <w:rPr>
          <w:rFonts w:ascii="Arial" w:hAnsi="Arial" w:cs="Arial"/>
          <w:color w:val="7030A0"/>
          <w:sz w:val="20"/>
          <w:szCs w:val="20"/>
        </w:rPr>
      </w:pPr>
      <w:r w:rsidRPr="00804E59">
        <w:rPr>
          <w:rFonts w:ascii="Arial" w:hAnsi="Arial" w:cs="Arial"/>
          <w:b/>
          <w:bCs/>
          <w:sz w:val="20"/>
          <w:szCs w:val="20"/>
          <w:highlight w:val="green"/>
        </w:rPr>
        <w:t>Proposal 17: [25/28]</w:t>
      </w:r>
      <w:r w:rsidR="003415EF" w:rsidRPr="003415EF">
        <w:rPr>
          <w:rFonts w:ascii="Arial" w:hAnsi="Arial" w:cs="Arial"/>
          <w:b/>
          <w:bCs/>
          <w:sz w:val="20"/>
          <w:szCs w:val="20"/>
        </w:rPr>
        <w:t xml:space="preserve"> </w:t>
      </w:r>
      <w:r w:rsidR="003415EF" w:rsidRPr="00804E59">
        <w:rPr>
          <w:rFonts w:ascii="Arial" w:hAnsi="Arial" w:cs="Arial"/>
          <w:b/>
          <w:bCs/>
          <w:sz w:val="20"/>
          <w:szCs w:val="20"/>
        </w:rPr>
        <w:t xml:space="preserve">RAN2 assumes that in solution 1a, MNO has no </w:t>
      </w:r>
      <w:ins w:id="4" w:author="C Khirallah (Samsung)" w:date="2024-05-09T19:16:00Z">
        <w:r w:rsidR="00BF43B6" w:rsidRPr="00B5093A">
          <w:rPr>
            <w:rFonts w:ascii="Arial" w:hAnsi="Arial" w:cs="Arial"/>
            <w:b/>
            <w:bCs/>
            <w:color w:val="FF0000"/>
            <w:sz w:val="20"/>
            <w:szCs w:val="20"/>
          </w:rPr>
          <w:t xml:space="preserve">specific </w:t>
        </w:r>
      </w:ins>
      <w:r w:rsidR="003415EF" w:rsidRPr="00804E59">
        <w:rPr>
          <w:rFonts w:ascii="Arial" w:hAnsi="Arial" w:cs="Arial"/>
          <w:b/>
          <w:bCs/>
          <w:sz w:val="20"/>
          <w:szCs w:val="20"/>
        </w:rPr>
        <w:t>visibility of data content for UE-side training data collection</w:t>
      </w:r>
      <w:r w:rsidR="003415EF">
        <w:rPr>
          <w:rFonts w:ascii="Arial" w:hAnsi="Arial" w:cs="Arial"/>
          <w:b/>
          <w:bCs/>
          <w:sz w:val="20"/>
          <w:szCs w:val="20"/>
        </w:rPr>
        <w:t xml:space="preserve"> beyond existing SLA based handling.</w:t>
      </w:r>
      <w:r w:rsidRPr="00804E59">
        <w:rPr>
          <w:rFonts w:ascii="Arial" w:hAnsi="Arial" w:cs="Arial"/>
          <w:color w:val="7030A0"/>
          <w:sz w:val="20"/>
          <w:szCs w:val="20"/>
        </w:rPr>
        <w:t xml:space="preserve"> </w:t>
      </w:r>
    </w:p>
    <w:p w14:paraId="45FEF495" w14:textId="2E8AB922" w:rsidR="009F7E3F" w:rsidRDefault="009F7E3F" w:rsidP="009F7E3F">
      <w:pPr>
        <w:pStyle w:val="CommentText"/>
        <w:rPr>
          <w:rFonts w:ascii="Arial" w:hAnsi="Arial" w:cs="Arial"/>
          <w:color w:val="7030A0"/>
          <w:sz w:val="20"/>
          <w:szCs w:val="20"/>
        </w:rPr>
      </w:pPr>
    </w:p>
    <w:p w14:paraId="7207904B" w14:textId="7B732B4E" w:rsidR="00940B0A" w:rsidRPr="00804E59" w:rsidRDefault="00940B0A" w:rsidP="00940B0A">
      <w:pPr>
        <w:pStyle w:val="BodyText"/>
        <w:rPr>
          <w:rFonts w:ascii="Arial" w:hAnsi="Arial" w:cs="Arial"/>
          <w:b/>
          <w:bCs/>
          <w:sz w:val="20"/>
          <w:szCs w:val="20"/>
        </w:rPr>
      </w:pPr>
      <w:r>
        <w:rPr>
          <w:rFonts w:ascii="Arial" w:hAnsi="Arial" w:cs="Arial"/>
          <w:b/>
          <w:bCs/>
          <w:sz w:val="20"/>
          <w:szCs w:val="20"/>
        </w:rPr>
        <w:t>Issue #</w:t>
      </w:r>
      <w:r w:rsidR="00AA07CC">
        <w:rPr>
          <w:rFonts w:ascii="Arial" w:hAnsi="Arial" w:cs="Arial"/>
          <w:b/>
          <w:bCs/>
          <w:sz w:val="20"/>
          <w:szCs w:val="20"/>
        </w:rPr>
        <w:t>7</w:t>
      </w:r>
      <w:r>
        <w:rPr>
          <w:rFonts w:ascii="Arial" w:hAnsi="Arial" w:cs="Arial"/>
          <w:b/>
          <w:bCs/>
          <w:sz w:val="20"/>
          <w:szCs w:val="20"/>
        </w:rPr>
        <w:t>:</w:t>
      </w:r>
    </w:p>
    <w:tbl>
      <w:tblPr>
        <w:tblStyle w:val="TableGrid"/>
        <w:tblW w:w="0" w:type="auto"/>
        <w:tblLook w:val="04A0" w:firstRow="1" w:lastRow="0" w:firstColumn="1" w:lastColumn="0" w:noHBand="0" w:noVBand="1"/>
      </w:tblPr>
      <w:tblGrid>
        <w:gridCol w:w="9016"/>
      </w:tblGrid>
      <w:tr w:rsidR="004D5FA1" w:rsidRPr="00804E59" w14:paraId="5E503DAC" w14:textId="77777777" w:rsidTr="004D5FA1">
        <w:tc>
          <w:tcPr>
            <w:tcW w:w="9016" w:type="dxa"/>
          </w:tcPr>
          <w:p w14:paraId="45A1769D" w14:textId="23405718" w:rsidR="004D5FA1" w:rsidRPr="00BF43B6" w:rsidRDefault="004D5FA1" w:rsidP="00BF43B6">
            <w:pPr>
              <w:pStyle w:val="BodyText"/>
              <w:rPr>
                <w:rFonts w:ascii="Arial" w:eastAsiaTheme="minorHAnsi" w:hAnsi="Arial" w:cs="Arial"/>
                <w:sz w:val="20"/>
                <w:szCs w:val="20"/>
              </w:rPr>
            </w:pPr>
            <w:r w:rsidRPr="00804E59">
              <w:rPr>
                <w:rFonts w:ascii="Arial" w:hAnsi="Arial" w:cs="Arial"/>
                <w:b/>
                <w:bCs/>
                <w:sz w:val="20"/>
                <w:szCs w:val="20"/>
                <w:highlight w:val="green"/>
              </w:rPr>
              <w:t>Proposal 19: [28/29]</w:t>
            </w:r>
            <w:r w:rsidRPr="00804E59">
              <w:rPr>
                <w:rFonts w:ascii="Arial" w:hAnsi="Arial" w:cs="Arial"/>
                <w:b/>
                <w:bCs/>
                <w:sz w:val="20"/>
                <w:szCs w:val="20"/>
              </w:rPr>
              <w:t xml:space="preserve"> As a starting point, in solution 2 and 3 MNO has full visibility of data content for UE-side training data collection if the data content is standardized. FFS: visibility on non-standardized.</w:t>
            </w:r>
            <w:r w:rsidRPr="00804E59">
              <w:rPr>
                <w:rFonts w:ascii="Arial" w:hAnsi="Arial" w:cs="Arial"/>
                <w:sz w:val="20"/>
                <w:szCs w:val="20"/>
              </w:rPr>
              <w:t xml:space="preserve"> </w:t>
            </w:r>
          </w:p>
        </w:tc>
      </w:tr>
    </w:tbl>
    <w:p w14:paraId="7A66B565" w14:textId="77777777" w:rsidR="006D329A" w:rsidRPr="00804E59" w:rsidRDefault="006D329A" w:rsidP="009F7E3F">
      <w:pPr>
        <w:tabs>
          <w:tab w:val="left" w:pos="1300"/>
        </w:tabs>
        <w:spacing w:line="276" w:lineRule="auto"/>
        <w:jc w:val="both"/>
        <w:rPr>
          <w:rFonts w:ascii="Arial" w:hAnsi="Arial" w:cs="Arial"/>
          <w:color w:val="7030A0"/>
          <w:sz w:val="20"/>
          <w:szCs w:val="20"/>
        </w:rPr>
      </w:pPr>
    </w:p>
    <w:p w14:paraId="45E191D7" w14:textId="30976C60" w:rsidR="00F20957" w:rsidRPr="008A52A1" w:rsidRDefault="00804E59" w:rsidP="00EF2C5E">
      <w:pPr>
        <w:spacing w:after="120"/>
        <w:rPr>
          <w:rFonts w:ascii="Arial" w:hAnsi="Arial" w:cs="Arial"/>
          <w:sz w:val="20"/>
          <w:szCs w:val="20"/>
          <w:lang w:val="en-US"/>
        </w:rPr>
      </w:pPr>
      <w:r w:rsidRPr="008A52A1">
        <w:rPr>
          <w:rFonts w:ascii="Arial" w:hAnsi="Arial" w:cs="Arial"/>
          <w:sz w:val="20"/>
          <w:szCs w:val="20"/>
          <w:lang w:val="en-US"/>
        </w:rPr>
        <w:t xml:space="preserve">In our understanding, “full visibility of data content” refers to visibility of </w:t>
      </w:r>
      <w:r w:rsidR="00F20957" w:rsidRPr="008A52A1">
        <w:rPr>
          <w:rFonts w:ascii="Arial" w:hAnsi="Arial" w:cs="Arial"/>
          <w:sz w:val="20"/>
          <w:szCs w:val="20"/>
          <w:lang w:val="en-US"/>
        </w:rPr>
        <w:t xml:space="preserve">standardized data </w:t>
      </w:r>
      <w:r w:rsidRPr="008A52A1">
        <w:rPr>
          <w:rFonts w:ascii="Arial" w:hAnsi="Arial" w:cs="Arial"/>
          <w:sz w:val="20"/>
          <w:szCs w:val="20"/>
          <w:lang w:val="en-US"/>
        </w:rPr>
        <w:t>format,</w:t>
      </w:r>
      <w:r w:rsidR="00F20957" w:rsidRPr="008A52A1">
        <w:rPr>
          <w:rFonts w:ascii="Arial" w:hAnsi="Arial" w:cs="Arial"/>
          <w:sz w:val="20"/>
          <w:szCs w:val="20"/>
          <w:lang w:val="en-US"/>
        </w:rPr>
        <w:t xml:space="preserve"> as the definition of visibility is “be aware of”, “access” and “comprehend”. </w:t>
      </w:r>
      <w:r w:rsidRPr="008A52A1">
        <w:rPr>
          <w:rFonts w:ascii="Arial" w:hAnsi="Arial" w:cs="Arial"/>
          <w:sz w:val="20"/>
          <w:szCs w:val="20"/>
          <w:lang w:val="en-US"/>
        </w:rPr>
        <w:t>Hence, w</w:t>
      </w:r>
      <w:r w:rsidR="00F20957" w:rsidRPr="008A52A1">
        <w:rPr>
          <w:rFonts w:ascii="Arial" w:hAnsi="Arial" w:cs="Arial"/>
          <w:sz w:val="20"/>
          <w:szCs w:val="20"/>
          <w:lang w:val="en-US"/>
        </w:rPr>
        <w:t xml:space="preserve">e should remove </w:t>
      </w:r>
      <w:r w:rsidRPr="008A52A1">
        <w:rPr>
          <w:rFonts w:ascii="Arial" w:hAnsi="Arial" w:cs="Arial"/>
          <w:sz w:val="20"/>
          <w:szCs w:val="20"/>
          <w:lang w:val="en-US"/>
        </w:rPr>
        <w:t xml:space="preserve">the </w:t>
      </w:r>
      <w:r w:rsidR="00F20957" w:rsidRPr="008A52A1">
        <w:rPr>
          <w:rFonts w:ascii="Arial" w:hAnsi="Arial" w:cs="Arial"/>
          <w:sz w:val="20"/>
          <w:szCs w:val="20"/>
          <w:lang w:val="en-US"/>
        </w:rPr>
        <w:t xml:space="preserve">FFS point about non-standardized data in </w:t>
      </w:r>
      <w:r w:rsidRPr="008A52A1">
        <w:rPr>
          <w:rFonts w:ascii="Arial" w:hAnsi="Arial" w:cs="Arial"/>
          <w:b/>
          <w:bCs/>
          <w:sz w:val="20"/>
          <w:szCs w:val="20"/>
          <w:highlight w:val="green"/>
        </w:rPr>
        <w:t>Proposal 19</w:t>
      </w:r>
      <w:r w:rsidRPr="008A52A1">
        <w:rPr>
          <w:rFonts w:ascii="Arial" w:hAnsi="Arial" w:cs="Arial"/>
          <w:b/>
          <w:bCs/>
          <w:sz w:val="20"/>
          <w:szCs w:val="20"/>
        </w:rPr>
        <w:t xml:space="preserve"> </w:t>
      </w:r>
      <w:r w:rsidR="00F20957" w:rsidRPr="008A52A1">
        <w:rPr>
          <w:rFonts w:ascii="Arial" w:hAnsi="Arial" w:cs="Arial"/>
          <w:sz w:val="20"/>
          <w:szCs w:val="20"/>
          <w:lang w:val="en-US"/>
        </w:rPr>
        <w:t xml:space="preserve">and </w:t>
      </w:r>
      <w:r w:rsidRPr="008A52A1">
        <w:rPr>
          <w:rFonts w:ascii="Arial" w:hAnsi="Arial" w:cs="Arial"/>
          <w:sz w:val="20"/>
          <w:szCs w:val="20"/>
          <w:lang w:val="en-US"/>
        </w:rPr>
        <w:t>also in T</w:t>
      </w:r>
      <w:r w:rsidR="00F20957" w:rsidRPr="008A52A1">
        <w:rPr>
          <w:rFonts w:ascii="Arial" w:hAnsi="Arial" w:cs="Arial"/>
          <w:sz w:val="20"/>
          <w:szCs w:val="20"/>
          <w:lang w:val="en-US"/>
        </w:rPr>
        <w:t>able</w:t>
      </w:r>
      <w:r w:rsidRPr="008A52A1">
        <w:rPr>
          <w:rFonts w:ascii="Arial" w:hAnsi="Arial" w:cs="Arial"/>
          <w:sz w:val="20"/>
          <w:szCs w:val="20"/>
          <w:lang w:val="en-US"/>
        </w:rPr>
        <w:t xml:space="preserve"> 1 [4]</w:t>
      </w:r>
      <w:r w:rsidR="00F20957" w:rsidRPr="008A52A1">
        <w:rPr>
          <w:rFonts w:ascii="Arial" w:hAnsi="Arial" w:cs="Arial"/>
          <w:sz w:val="20"/>
          <w:szCs w:val="20"/>
          <w:lang w:val="en-US"/>
        </w:rPr>
        <w:t>.  </w:t>
      </w:r>
    </w:p>
    <w:p w14:paraId="2F8DA967" w14:textId="1ACB9A46" w:rsidR="006F5968" w:rsidRPr="008A52A1" w:rsidRDefault="006F5968" w:rsidP="00EF2C5E">
      <w:pPr>
        <w:pStyle w:val="BodyText"/>
        <w:rPr>
          <w:rFonts w:ascii="Arial" w:hAnsi="Arial" w:cs="Arial"/>
          <w:b/>
          <w:bCs/>
          <w:sz w:val="20"/>
          <w:szCs w:val="20"/>
        </w:rPr>
      </w:pPr>
      <w:r w:rsidRPr="008A52A1">
        <w:rPr>
          <w:rFonts w:ascii="Arial" w:hAnsi="Arial" w:cs="Arial"/>
          <w:b/>
          <w:bCs/>
          <w:sz w:val="20"/>
          <w:szCs w:val="20"/>
        </w:rPr>
        <w:t xml:space="preserve">Proposal </w:t>
      </w:r>
      <w:r w:rsidR="00226179">
        <w:rPr>
          <w:rFonts w:ascii="Arial" w:hAnsi="Arial" w:cs="Arial"/>
          <w:b/>
          <w:bCs/>
          <w:sz w:val="20"/>
          <w:szCs w:val="20"/>
        </w:rPr>
        <w:t>7</w:t>
      </w:r>
      <w:r w:rsidRPr="008A52A1">
        <w:rPr>
          <w:rFonts w:ascii="Arial" w:hAnsi="Arial" w:cs="Arial"/>
          <w:b/>
          <w:bCs/>
          <w:sz w:val="20"/>
          <w:szCs w:val="20"/>
        </w:rPr>
        <w:t xml:space="preserve">: RAN2 to update </w:t>
      </w:r>
      <w:r w:rsidRPr="008A52A1">
        <w:rPr>
          <w:rFonts w:ascii="Arial" w:eastAsia="SimSun" w:hAnsi="Arial" w:cs="Arial"/>
          <w:b/>
          <w:bCs/>
          <w:sz w:val="20"/>
          <w:szCs w:val="20"/>
          <w:highlight w:val="green"/>
        </w:rPr>
        <w:t>Proposal 19</w:t>
      </w:r>
      <w:r w:rsidRPr="008A52A1">
        <w:rPr>
          <w:rFonts w:ascii="Arial" w:hAnsi="Arial" w:cs="Arial"/>
          <w:b/>
          <w:bCs/>
          <w:sz w:val="20"/>
          <w:szCs w:val="20"/>
        </w:rPr>
        <w:t xml:space="preserve"> as follows: </w:t>
      </w:r>
    </w:p>
    <w:p w14:paraId="79A4B37A" w14:textId="459C5C48" w:rsidR="00F20957" w:rsidRPr="008A52A1" w:rsidRDefault="00F20957" w:rsidP="00226179">
      <w:pPr>
        <w:pStyle w:val="BodyText"/>
        <w:ind w:left="432"/>
        <w:rPr>
          <w:rFonts w:ascii="Arial" w:hAnsi="Arial" w:cs="Arial"/>
          <w:b/>
          <w:bCs/>
          <w:sz w:val="20"/>
          <w:szCs w:val="20"/>
          <w:u w:val="single"/>
          <w:lang w:val="en-US"/>
        </w:rPr>
      </w:pPr>
      <w:r w:rsidRPr="008A52A1">
        <w:rPr>
          <w:rFonts w:ascii="Arial" w:eastAsia="SimSun" w:hAnsi="Arial" w:cs="Arial"/>
          <w:b/>
          <w:bCs/>
          <w:sz w:val="20"/>
          <w:szCs w:val="20"/>
          <w:highlight w:val="green"/>
        </w:rPr>
        <w:t>Proposal 19</w:t>
      </w:r>
      <w:r w:rsidRPr="008A52A1">
        <w:rPr>
          <w:rFonts w:ascii="Arial" w:hAnsi="Arial" w:cs="Arial"/>
          <w:b/>
          <w:bCs/>
          <w:sz w:val="20"/>
          <w:szCs w:val="20"/>
          <w:highlight w:val="green"/>
          <w:lang w:val="en-US"/>
        </w:rPr>
        <w:t>: [28/29]</w:t>
      </w:r>
      <w:r w:rsidRPr="008A52A1">
        <w:rPr>
          <w:rFonts w:ascii="Arial" w:hAnsi="Arial" w:cs="Arial"/>
          <w:b/>
          <w:bCs/>
          <w:sz w:val="20"/>
          <w:szCs w:val="20"/>
          <w:lang w:val="en-US"/>
        </w:rPr>
        <w:t xml:space="preserve"> </w:t>
      </w:r>
      <w:proofErr w:type="gramStart"/>
      <w:r w:rsidRPr="008A52A1">
        <w:rPr>
          <w:rFonts w:ascii="Arial" w:hAnsi="Arial" w:cs="Arial"/>
          <w:b/>
          <w:bCs/>
          <w:sz w:val="20"/>
          <w:szCs w:val="20"/>
          <w:lang w:val="en-US"/>
        </w:rPr>
        <w:t>In</w:t>
      </w:r>
      <w:proofErr w:type="gramEnd"/>
      <w:r w:rsidRPr="008A52A1">
        <w:rPr>
          <w:rFonts w:ascii="Arial" w:hAnsi="Arial" w:cs="Arial"/>
          <w:b/>
          <w:bCs/>
          <w:sz w:val="20"/>
          <w:szCs w:val="20"/>
          <w:lang w:val="en-US"/>
        </w:rPr>
        <w:t xml:space="preserve"> solution 2 and 3 MNO has full visibility of data content for UE-side data collection if the data content is standardized. </w:t>
      </w:r>
      <w:del w:id="5" w:author="C Khirallah (Samsung)" w:date="2024-05-09T17:25:00Z">
        <w:r w:rsidRPr="008A52A1" w:rsidDel="006F5968">
          <w:rPr>
            <w:rFonts w:ascii="Arial" w:hAnsi="Arial" w:cs="Arial"/>
            <w:b/>
            <w:bCs/>
            <w:sz w:val="20"/>
            <w:szCs w:val="20"/>
            <w:lang w:val="en-US"/>
          </w:rPr>
          <w:delText xml:space="preserve">FFS on whether/how to make the data content visible to MNO if the data content is non-standardized. </w:delText>
        </w:r>
      </w:del>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63E60B5" w14:textId="3AC4228D" w:rsidR="00D65B36" w:rsidRPr="00A87875" w:rsidRDefault="00F667DA" w:rsidP="001108D3">
      <w:pPr>
        <w:spacing w:after="120"/>
        <w:jc w:val="both"/>
        <w:rPr>
          <w:rFonts w:ascii="Arial" w:hAnsi="Arial" w:cs="Arial"/>
          <w:sz w:val="20"/>
          <w:szCs w:val="20"/>
          <w:lang w:eastAsia="zh-CN"/>
        </w:rPr>
      </w:pPr>
      <w:r w:rsidRPr="00A87875">
        <w:rPr>
          <w:rFonts w:ascii="Arial" w:hAnsi="Arial" w:cs="Arial"/>
          <w:sz w:val="20"/>
          <w:szCs w:val="20"/>
          <w:lang w:eastAsia="zh-CN"/>
        </w:rPr>
        <w:t xml:space="preserve">In this contribution, we discussed the different options for data collection for UE-side model training, and more specifically, the implication and limitations of Option </w:t>
      </w:r>
      <w:r w:rsidR="00E02467" w:rsidRPr="00A87875">
        <w:rPr>
          <w:rFonts w:ascii="Arial" w:hAnsi="Arial" w:cs="Arial"/>
          <w:sz w:val="20"/>
          <w:szCs w:val="20"/>
          <w:lang w:eastAsia="zh-CN"/>
        </w:rPr>
        <w:t>1b, 2 and 3 on user security</w:t>
      </w:r>
      <w:r w:rsidR="00B95F17" w:rsidRPr="00A87875">
        <w:rPr>
          <w:rFonts w:ascii="Arial" w:hAnsi="Arial" w:cs="Arial"/>
          <w:sz w:val="20"/>
          <w:szCs w:val="20"/>
          <w:lang w:eastAsia="zh-CN"/>
        </w:rPr>
        <w:t xml:space="preserve"> or </w:t>
      </w:r>
      <w:r w:rsidR="00E02467" w:rsidRPr="00A87875">
        <w:rPr>
          <w:rFonts w:ascii="Arial" w:hAnsi="Arial" w:cs="Arial"/>
          <w:sz w:val="20"/>
          <w:szCs w:val="20"/>
          <w:lang w:eastAsia="zh-CN"/>
        </w:rPr>
        <w:t>privacy</w:t>
      </w:r>
      <w:r w:rsidRPr="00A87875">
        <w:rPr>
          <w:rFonts w:ascii="Arial" w:hAnsi="Arial" w:cs="Arial"/>
          <w:sz w:val="20"/>
          <w:szCs w:val="20"/>
          <w:lang w:eastAsia="zh-CN"/>
        </w:rPr>
        <w:t xml:space="preserve">. The following are the observations and proposals in this document: </w:t>
      </w:r>
      <w:r w:rsidR="00D65B36" w:rsidRPr="00A87875">
        <w:rPr>
          <w:rFonts w:ascii="Arial" w:hAnsi="Arial" w:cs="Arial"/>
          <w:sz w:val="20"/>
          <w:szCs w:val="20"/>
          <w:lang w:eastAsia="zh-CN"/>
        </w:rPr>
        <w:t xml:space="preserve"> </w:t>
      </w:r>
    </w:p>
    <w:p w14:paraId="5DE23AC5" w14:textId="77777777" w:rsidR="008A52A1" w:rsidRDefault="008A52A1" w:rsidP="001108D3">
      <w:pPr>
        <w:spacing w:after="120"/>
        <w:jc w:val="both"/>
        <w:rPr>
          <w:rFonts w:ascii="Arial" w:hAnsi="Arial" w:cs="Arial"/>
          <w:b/>
          <w:sz w:val="20"/>
          <w:szCs w:val="20"/>
          <w:lang w:eastAsia="zh-CN"/>
        </w:rPr>
      </w:pPr>
      <w:r w:rsidRPr="008A52A1">
        <w:rPr>
          <w:rFonts w:ascii="Arial" w:hAnsi="Arial" w:cs="Arial"/>
          <w:b/>
          <w:sz w:val="20"/>
          <w:szCs w:val="20"/>
          <w:lang w:eastAsia="zh-CN"/>
        </w:rPr>
        <w:t>Observation 1: In Rel-18 SI, RAN2 did not study or analyse any details on user data privacy and security implication and limitations of proposed option 1b, 2 and 3.</w:t>
      </w:r>
    </w:p>
    <w:p w14:paraId="7F4757B9" w14:textId="77777777" w:rsidR="008A52A1" w:rsidRPr="00346E13" w:rsidRDefault="008A52A1" w:rsidP="008A52A1">
      <w:pPr>
        <w:spacing w:after="120"/>
        <w:jc w:val="both"/>
        <w:rPr>
          <w:rFonts w:ascii="Arial" w:hAnsi="Arial" w:cs="Arial"/>
          <w:b/>
          <w:sz w:val="20"/>
          <w:szCs w:val="20"/>
          <w:lang w:eastAsia="zh-CN"/>
        </w:rPr>
      </w:pPr>
      <w:r w:rsidRPr="00346E13">
        <w:rPr>
          <w:rFonts w:ascii="Arial" w:hAnsi="Arial" w:cs="Arial"/>
          <w:b/>
          <w:sz w:val="20"/>
          <w:szCs w:val="20"/>
          <w:lang w:eastAsia="zh-CN"/>
        </w:rPr>
        <w:t>Observation 2: For UE-side model and UE-part of two-sided model, the model training can be based on the following two cases:</w:t>
      </w:r>
    </w:p>
    <w:p w14:paraId="6EFD4F89"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Case 1: training at NW-side and model transfer to the UE.</w:t>
      </w:r>
    </w:p>
    <w:p w14:paraId="06E13A60"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Case 2: training by UE-side vendor, e.g., on device or external OTT server</w:t>
      </w:r>
    </w:p>
    <w:p w14:paraId="0989353E" w14:textId="77777777" w:rsidR="008A52A1" w:rsidRPr="00346E13" w:rsidRDefault="008A52A1" w:rsidP="008A52A1">
      <w:pPr>
        <w:spacing w:after="120"/>
        <w:jc w:val="both"/>
        <w:rPr>
          <w:rFonts w:ascii="Arial" w:hAnsi="Arial" w:cs="Arial"/>
          <w:b/>
          <w:sz w:val="20"/>
          <w:szCs w:val="20"/>
          <w:lang w:eastAsia="zh-CN"/>
        </w:rPr>
      </w:pPr>
      <w:r w:rsidRPr="00346E13">
        <w:rPr>
          <w:rFonts w:ascii="Arial" w:hAnsi="Arial" w:cs="Arial"/>
          <w:b/>
          <w:sz w:val="20"/>
          <w:szCs w:val="20"/>
          <w:lang w:eastAsia="zh-CN"/>
        </w:rPr>
        <w:t>The feasibility of Case 1, is strongly tied to the feasibility (or necessity) of model transfer/delivery which is still under discussion in RAN1.</w:t>
      </w:r>
    </w:p>
    <w:p w14:paraId="6F0083CD" w14:textId="77777777" w:rsidR="008A52A1" w:rsidRPr="00346E13" w:rsidRDefault="008A52A1" w:rsidP="008A52A1">
      <w:pPr>
        <w:spacing w:after="120"/>
        <w:jc w:val="both"/>
        <w:rPr>
          <w:rFonts w:ascii="Arial" w:hAnsi="Arial" w:cs="Arial"/>
          <w:b/>
          <w:sz w:val="20"/>
          <w:szCs w:val="20"/>
          <w:lang w:eastAsia="zh-CN"/>
        </w:rPr>
      </w:pPr>
      <w:r w:rsidRPr="00346E13">
        <w:rPr>
          <w:rFonts w:ascii="Arial" w:hAnsi="Arial" w:cs="Arial"/>
          <w:b/>
          <w:sz w:val="20"/>
          <w:szCs w:val="20"/>
          <w:lang w:eastAsia="zh-CN"/>
        </w:rPr>
        <w:lastRenderedPageBreak/>
        <w:t xml:space="preserve">Observation 3: For UE-side model and UE-part of two-sided model training by UE-side vendor, Option 1a) addresses issues including: </w:t>
      </w:r>
    </w:p>
    <w:p w14:paraId="01CD48EF"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Compatibility on the preferred data format.</w:t>
      </w:r>
    </w:p>
    <w:p w14:paraId="3B73BD3C"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Auxiliary information needed for model training that may expose proprietary implementation. </w:t>
      </w:r>
    </w:p>
    <w:p w14:paraId="622F7A6B"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Data leakage resulting in privacy and security issues. </w:t>
      </w:r>
    </w:p>
    <w:p w14:paraId="5278409F" w14:textId="77777777" w:rsidR="008A52A1" w:rsidRPr="00346E13" w:rsidRDefault="008A52A1" w:rsidP="00065BBB">
      <w:pPr>
        <w:pStyle w:val="ListParagraph"/>
        <w:numPr>
          <w:ilvl w:val="0"/>
          <w:numId w:val="48"/>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Data ownership issues.</w:t>
      </w:r>
    </w:p>
    <w:p w14:paraId="7E91F79E" w14:textId="77777777" w:rsidR="008A52A1" w:rsidRPr="00346E13" w:rsidRDefault="008A52A1" w:rsidP="008A52A1">
      <w:pPr>
        <w:spacing w:after="120"/>
        <w:jc w:val="both"/>
        <w:rPr>
          <w:rFonts w:ascii="Arial" w:hAnsi="Arial" w:cs="Arial"/>
          <w:b/>
          <w:sz w:val="20"/>
          <w:szCs w:val="20"/>
          <w:lang w:eastAsia="zh-CN"/>
        </w:rPr>
      </w:pPr>
      <w:r w:rsidRPr="00346E13">
        <w:rPr>
          <w:rFonts w:ascii="Arial" w:hAnsi="Arial" w:cs="Arial"/>
          <w:b/>
          <w:sz w:val="20"/>
          <w:szCs w:val="20"/>
          <w:lang w:eastAsia="zh-CN"/>
        </w:rPr>
        <w:t>Observation 4: For Option 1a) (3GPP transparent):</w:t>
      </w:r>
    </w:p>
    <w:p w14:paraId="40D566A7" w14:textId="77777777" w:rsidR="008A52A1" w:rsidRPr="00346E13" w:rsidRDefault="008A52A1" w:rsidP="00065BBB">
      <w:pPr>
        <w:pStyle w:val="ListParagraph"/>
        <w:numPr>
          <w:ilvl w:val="0"/>
          <w:numId w:val="53"/>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transfers collected data directly to the UE-vendor OTT server. </w:t>
      </w:r>
    </w:p>
    <w:p w14:paraId="55CFF10E" w14:textId="77777777" w:rsidR="008A52A1" w:rsidRPr="00346E13" w:rsidRDefault="008A52A1" w:rsidP="00065BBB">
      <w:pPr>
        <w:pStyle w:val="ListParagraph"/>
        <w:numPr>
          <w:ilvl w:val="0"/>
          <w:numId w:val="53"/>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There is no implication or threat to user security or privacy. </w:t>
      </w:r>
    </w:p>
    <w:p w14:paraId="255F7E81" w14:textId="77777777" w:rsidR="008A52A1" w:rsidRPr="00346E13" w:rsidRDefault="008A52A1" w:rsidP="00065BBB">
      <w:pPr>
        <w:pStyle w:val="ListParagraph"/>
        <w:numPr>
          <w:ilvl w:val="0"/>
          <w:numId w:val="53"/>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Option 1a) already fulfils the requirements for the use cases in Rel-19.</w:t>
      </w:r>
    </w:p>
    <w:p w14:paraId="1D4E555B" w14:textId="77777777" w:rsidR="000C48FA" w:rsidRPr="00346E13" w:rsidRDefault="000C48FA" w:rsidP="000C48FA">
      <w:pPr>
        <w:spacing w:after="120"/>
        <w:jc w:val="both"/>
        <w:rPr>
          <w:rFonts w:ascii="Arial" w:hAnsi="Arial" w:cs="Arial"/>
          <w:b/>
          <w:sz w:val="20"/>
          <w:szCs w:val="20"/>
          <w:lang w:eastAsia="zh-CN"/>
        </w:rPr>
      </w:pPr>
      <w:r w:rsidRPr="00346E13">
        <w:rPr>
          <w:rFonts w:ascii="Arial" w:hAnsi="Arial" w:cs="Arial"/>
          <w:b/>
          <w:sz w:val="20"/>
          <w:szCs w:val="20"/>
          <w:lang w:eastAsia="zh-CN"/>
        </w:rPr>
        <w:t>Observation 5:  For Option 1b) (3GPP non-transparent):</w:t>
      </w:r>
    </w:p>
    <w:p w14:paraId="612D4638" w14:textId="77777777" w:rsidR="000C48FA" w:rsidRPr="00346E13" w:rsidRDefault="000C48FA" w:rsidP="00065BBB">
      <w:pPr>
        <w:pStyle w:val="ListParagraph"/>
        <w:numPr>
          <w:ilvl w:val="0"/>
          <w:numId w:val="5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may transfer collected data directly (or via NW) to non-UE-vendor OTT server. </w:t>
      </w:r>
    </w:p>
    <w:p w14:paraId="20EBBB19" w14:textId="77777777" w:rsidR="000C48FA" w:rsidRPr="00346E13" w:rsidRDefault="000C48FA" w:rsidP="00065BBB">
      <w:pPr>
        <w:pStyle w:val="ListParagraph"/>
        <w:numPr>
          <w:ilvl w:val="0"/>
          <w:numId w:val="5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MNO has minimal control and awareness of data collection and reporting process. </w:t>
      </w:r>
    </w:p>
    <w:p w14:paraId="0E755F03" w14:textId="77777777" w:rsidR="000C48FA" w:rsidRPr="00346E13" w:rsidRDefault="000C48FA" w:rsidP="00065BBB">
      <w:pPr>
        <w:pStyle w:val="ListParagraph"/>
        <w:numPr>
          <w:ilvl w:val="0"/>
          <w:numId w:val="5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Serious threat to user data security/privacy if data is disclosed to a third party application. </w:t>
      </w:r>
    </w:p>
    <w:p w14:paraId="47CAC105" w14:textId="77777777" w:rsidR="000C48FA" w:rsidRPr="00346E13" w:rsidRDefault="000C48FA" w:rsidP="00065BBB">
      <w:pPr>
        <w:pStyle w:val="ListParagraph"/>
        <w:numPr>
          <w:ilvl w:val="0"/>
          <w:numId w:val="54"/>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Possibility of disclosing data that contains proprietary information.</w:t>
      </w:r>
    </w:p>
    <w:p w14:paraId="66308EB4" w14:textId="77777777" w:rsidR="000C48FA" w:rsidRPr="00346E13" w:rsidRDefault="000C48FA" w:rsidP="000C48FA">
      <w:pPr>
        <w:spacing w:after="120"/>
        <w:jc w:val="both"/>
        <w:rPr>
          <w:rFonts w:ascii="Arial" w:hAnsi="Arial" w:cs="Arial"/>
          <w:b/>
          <w:sz w:val="20"/>
          <w:szCs w:val="20"/>
          <w:lang w:eastAsia="zh-CN"/>
        </w:rPr>
      </w:pPr>
      <w:r w:rsidRPr="00346E13">
        <w:rPr>
          <w:rFonts w:ascii="Arial" w:hAnsi="Arial" w:cs="Arial"/>
          <w:b/>
          <w:sz w:val="20"/>
          <w:szCs w:val="20"/>
          <w:lang w:eastAsia="zh-CN"/>
        </w:rPr>
        <w:t>Observation 6: For Option 2/3</w:t>
      </w:r>
    </w:p>
    <w:p w14:paraId="6FDF7C2F" w14:textId="77777777" w:rsidR="000C48FA" w:rsidRPr="00346E13" w:rsidRDefault="000C48FA" w:rsidP="00065BBB">
      <w:pPr>
        <w:pStyle w:val="ListParagraph"/>
        <w:numPr>
          <w:ilvl w:val="0"/>
          <w:numId w:val="5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UE transfers collected data via the network (CN, OAM) to an OTT server. </w:t>
      </w:r>
    </w:p>
    <w:p w14:paraId="6BAC0D62" w14:textId="77777777" w:rsidR="000C48FA" w:rsidRPr="00346E13" w:rsidRDefault="000C48FA" w:rsidP="00065BBB">
      <w:pPr>
        <w:pStyle w:val="ListParagraph"/>
        <w:numPr>
          <w:ilvl w:val="0"/>
          <w:numId w:val="5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The MNO has full knowledge and control of data collection and reporting process. </w:t>
      </w:r>
    </w:p>
    <w:p w14:paraId="428A619C" w14:textId="77777777" w:rsidR="000C48FA" w:rsidRPr="00346E13" w:rsidRDefault="000C48FA" w:rsidP="00065BBB">
      <w:pPr>
        <w:pStyle w:val="ListParagraph"/>
        <w:numPr>
          <w:ilvl w:val="0"/>
          <w:numId w:val="5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Serious threat to user data security/privacy if data is disclosed to a third party application. </w:t>
      </w:r>
    </w:p>
    <w:p w14:paraId="51CF84FF" w14:textId="77777777" w:rsidR="000C48FA" w:rsidRPr="00346E13" w:rsidRDefault="000C48FA" w:rsidP="00065BBB">
      <w:pPr>
        <w:pStyle w:val="ListParagraph"/>
        <w:numPr>
          <w:ilvl w:val="0"/>
          <w:numId w:val="55"/>
        </w:numPr>
        <w:spacing w:after="120"/>
        <w:ind w:leftChars="0"/>
        <w:jc w:val="both"/>
        <w:rPr>
          <w:rFonts w:ascii="Arial" w:hAnsi="Arial" w:cs="Arial"/>
          <w:b/>
          <w:sz w:val="20"/>
          <w:szCs w:val="20"/>
          <w:lang w:eastAsia="zh-CN"/>
        </w:rPr>
      </w:pPr>
      <w:r w:rsidRPr="00346E13">
        <w:rPr>
          <w:rFonts w:ascii="Arial" w:hAnsi="Arial" w:cs="Arial"/>
          <w:b/>
          <w:sz w:val="20"/>
          <w:szCs w:val="20"/>
          <w:lang w:eastAsia="zh-CN"/>
        </w:rPr>
        <w:t xml:space="preserve">Possibility of disclosing data that contains proprietary information. </w:t>
      </w:r>
    </w:p>
    <w:p w14:paraId="010C14C6" w14:textId="77777777" w:rsidR="00DB07F6" w:rsidRDefault="00DB07F6" w:rsidP="000C48FA">
      <w:pPr>
        <w:tabs>
          <w:tab w:val="left" w:pos="1300"/>
        </w:tabs>
        <w:spacing w:after="120" w:line="276" w:lineRule="auto"/>
        <w:jc w:val="both"/>
        <w:rPr>
          <w:rFonts w:ascii="Arial" w:eastAsiaTheme="minorEastAsia" w:hAnsi="Arial" w:cs="Arial"/>
          <w:b/>
          <w:sz w:val="20"/>
          <w:lang w:eastAsia="zh-CN"/>
        </w:rPr>
      </w:pPr>
    </w:p>
    <w:p w14:paraId="72BCB8A5" w14:textId="77777777" w:rsidR="00DB07F6" w:rsidRDefault="00DB07F6" w:rsidP="00DB07F6">
      <w:pPr>
        <w:tabs>
          <w:tab w:val="left" w:pos="1300"/>
        </w:tabs>
        <w:spacing w:after="120" w:line="276" w:lineRule="auto"/>
        <w:jc w:val="both"/>
        <w:rPr>
          <w:rFonts w:ascii="Arial" w:eastAsiaTheme="minorEastAsia" w:hAnsi="Arial" w:cs="Arial"/>
          <w:b/>
          <w:sz w:val="20"/>
          <w:lang w:eastAsia="zh-CN"/>
        </w:rPr>
      </w:pPr>
      <w:r w:rsidRPr="003A23CE">
        <w:rPr>
          <w:rFonts w:ascii="Arial" w:eastAsiaTheme="minorEastAsia" w:hAnsi="Arial" w:cs="Arial"/>
          <w:b/>
          <w:sz w:val="20"/>
          <w:lang w:eastAsia="zh-CN"/>
        </w:rPr>
        <w:t xml:space="preserve">Proposal 1: For Solution 1b, RAN2 need to discuss whether the MNO still have any level of controllability or awareness of the data contents, if the server for training data </w:t>
      </w:r>
      <w:r>
        <w:rPr>
          <w:rFonts w:ascii="Arial" w:eastAsiaTheme="minorEastAsia" w:hAnsi="Arial" w:cs="Arial"/>
          <w:b/>
          <w:sz w:val="20"/>
          <w:lang w:eastAsia="zh-CN"/>
        </w:rPr>
        <w:t xml:space="preserve">collection </w:t>
      </w:r>
      <w:r w:rsidRPr="003A23CE">
        <w:rPr>
          <w:rFonts w:ascii="Arial" w:eastAsiaTheme="minorEastAsia" w:hAnsi="Arial" w:cs="Arial"/>
          <w:b/>
          <w:sz w:val="20"/>
          <w:lang w:eastAsia="zh-CN"/>
        </w:rPr>
        <w:t xml:space="preserve">is outside MNO’s network. </w:t>
      </w:r>
    </w:p>
    <w:p w14:paraId="4247F41F" w14:textId="77777777" w:rsidR="00DB07F6" w:rsidRDefault="00DB07F6" w:rsidP="00DB07F6">
      <w:pPr>
        <w:tabs>
          <w:tab w:val="left" w:pos="1300"/>
        </w:tabs>
        <w:spacing w:after="120" w:line="276" w:lineRule="auto"/>
        <w:jc w:val="both"/>
        <w:rPr>
          <w:rFonts w:ascii="Arial" w:eastAsiaTheme="minorEastAsia" w:hAnsi="Arial" w:cs="Arial"/>
          <w:b/>
          <w:sz w:val="20"/>
          <w:szCs w:val="20"/>
          <w:lang w:eastAsia="zh-CN"/>
        </w:rPr>
      </w:pPr>
      <w:r w:rsidRPr="00804E59">
        <w:rPr>
          <w:rFonts w:ascii="Arial" w:eastAsiaTheme="minorEastAsia" w:hAnsi="Arial" w:cs="Arial"/>
          <w:b/>
          <w:sz w:val="20"/>
          <w:szCs w:val="20"/>
          <w:lang w:eastAsia="zh-CN"/>
        </w:rPr>
        <w:t>Proposal 2: RAN2 assume that the "First termination entity" refers to the first entity that receives and stores data transmitted from the UE, which possesses the authority to oversee the subsequent handling of this data, such as data cleaning, forwarding, sharing, and analysis, among others.</w:t>
      </w:r>
    </w:p>
    <w:p w14:paraId="1374B136" w14:textId="77777777" w:rsidR="00DB07F6" w:rsidRPr="00804E59" w:rsidRDefault="00DB07F6" w:rsidP="00DB07F6">
      <w:pPr>
        <w:pStyle w:val="BodyText"/>
        <w:rPr>
          <w:rFonts w:ascii="Arial" w:hAnsi="Arial" w:cs="Arial"/>
          <w:b/>
          <w:bCs/>
          <w:sz w:val="20"/>
          <w:szCs w:val="20"/>
        </w:rPr>
      </w:pPr>
      <w:r w:rsidRPr="00804E59">
        <w:rPr>
          <w:rFonts w:ascii="Arial" w:hAnsi="Arial" w:cs="Arial"/>
          <w:b/>
          <w:bCs/>
          <w:sz w:val="20"/>
          <w:szCs w:val="20"/>
        </w:rPr>
        <w:t xml:space="preserve">Proposal 3: RAN2 to update </w:t>
      </w:r>
      <w:r w:rsidRPr="00804E59">
        <w:rPr>
          <w:rFonts w:ascii="Arial" w:hAnsi="Arial" w:cs="Arial"/>
          <w:b/>
          <w:bCs/>
          <w:sz w:val="20"/>
          <w:szCs w:val="20"/>
          <w:highlight w:val="green"/>
        </w:rPr>
        <w:t>Proposal 10</w:t>
      </w:r>
      <w:r w:rsidRPr="00804E59">
        <w:rPr>
          <w:rFonts w:ascii="Arial" w:hAnsi="Arial" w:cs="Arial"/>
          <w:b/>
          <w:bCs/>
          <w:sz w:val="20"/>
          <w:szCs w:val="20"/>
        </w:rPr>
        <w:t xml:space="preserve"> as follows: </w:t>
      </w:r>
    </w:p>
    <w:p w14:paraId="7EBF21FB" w14:textId="77777777" w:rsidR="00DB07F6" w:rsidRPr="00804E59" w:rsidRDefault="00DB07F6" w:rsidP="00DB07F6">
      <w:pPr>
        <w:pStyle w:val="BodyText"/>
        <w:ind w:left="800"/>
        <w:rPr>
          <w:rFonts w:ascii="Arial" w:hAnsi="Arial" w:cs="Arial"/>
          <w:b/>
          <w:bCs/>
          <w:sz w:val="20"/>
          <w:szCs w:val="20"/>
        </w:rPr>
      </w:pPr>
      <w:r w:rsidRPr="00804E59">
        <w:rPr>
          <w:rFonts w:ascii="Arial" w:hAnsi="Arial" w:cs="Arial"/>
          <w:b/>
          <w:bCs/>
          <w:sz w:val="20"/>
          <w:szCs w:val="20"/>
          <w:highlight w:val="green"/>
        </w:rPr>
        <w:t>Proposal 10 [29/31]</w:t>
      </w:r>
      <w:r w:rsidRPr="00804E59">
        <w:rPr>
          <w:rFonts w:ascii="Arial" w:hAnsi="Arial" w:cs="Arial"/>
          <w:b/>
          <w:bCs/>
          <w:sz w:val="20"/>
          <w:szCs w:val="20"/>
        </w:rPr>
        <w:t xml:space="preserve"> </w:t>
      </w:r>
      <w:proofErr w:type="gramStart"/>
      <w:r w:rsidRPr="00804E59">
        <w:rPr>
          <w:rFonts w:ascii="Arial" w:hAnsi="Arial" w:cs="Arial"/>
          <w:b/>
          <w:bCs/>
          <w:sz w:val="20"/>
          <w:szCs w:val="20"/>
        </w:rPr>
        <w:t>In</w:t>
      </w:r>
      <w:proofErr w:type="gramEnd"/>
      <w:r w:rsidRPr="00804E59">
        <w:rPr>
          <w:rFonts w:ascii="Arial" w:hAnsi="Arial" w:cs="Arial"/>
          <w:b/>
          <w:bCs/>
          <w:sz w:val="20"/>
          <w:szCs w:val="20"/>
        </w:rPr>
        <w:t xml:space="preserve"> solution 1a), MNO has no specific controllability for transfer of the collected data for UE-side training data collection beyond existing service management/</w:t>
      </w:r>
      <w:proofErr w:type="spellStart"/>
      <w:r w:rsidRPr="00804E59">
        <w:rPr>
          <w:rFonts w:ascii="Arial" w:hAnsi="Arial" w:cs="Arial"/>
          <w:b/>
          <w:bCs/>
          <w:sz w:val="20"/>
          <w:szCs w:val="20"/>
        </w:rPr>
        <w:t>QoS</w:t>
      </w:r>
      <w:proofErr w:type="spellEnd"/>
      <w:r w:rsidRPr="00804E59">
        <w:rPr>
          <w:rFonts w:ascii="Arial" w:hAnsi="Arial" w:cs="Arial"/>
          <w:b/>
          <w:bCs/>
          <w:sz w:val="20"/>
          <w:szCs w:val="20"/>
        </w:rPr>
        <w:t xml:space="preserve"> framework. </w:t>
      </w:r>
      <w:ins w:id="6" w:author="C Khirallah (Samsung)" w:date="2024-05-09T16:31:00Z">
        <w:r w:rsidRPr="00804E59">
          <w:rPr>
            <w:rFonts w:ascii="Arial" w:hAnsi="Arial" w:cs="Arial"/>
            <w:b/>
            <w:bCs/>
            <w:sz w:val="20"/>
            <w:szCs w:val="20"/>
          </w:rPr>
          <w:t xml:space="preserve">MNO may control the data collection based on SLA e.g. by the management of PDU session, but it </w:t>
        </w:r>
      </w:ins>
      <w:del w:id="7" w:author="C Khirallah (Samsung)" w:date="2024-05-09T16:31:00Z">
        <w:r w:rsidRPr="00804E59" w:rsidDel="0084098D">
          <w:rPr>
            <w:rFonts w:ascii="Arial" w:hAnsi="Arial" w:cs="Arial"/>
            <w:b/>
            <w:bCs/>
            <w:sz w:val="20"/>
            <w:szCs w:val="20"/>
          </w:rPr>
          <w:delText xml:space="preserve">It </w:delText>
        </w:r>
      </w:del>
      <w:r w:rsidRPr="00804E59">
        <w:rPr>
          <w:rFonts w:ascii="Arial" w:hAnsi="Arial" w:cs="Arial"/>
          <w:b/>
          <w:bCs/>
          <w:sz w:val="20"/>
          <w:szCs w:val="20"/>
        </w:rPr>
        <w:t>is outside the 3GPP scope.</w:t>
      </w:r>
    </w:p>
    <w:p w14:paraId="37820171" w14:textId="77777777" w:rsidR="00E93C0D" w:rsidRPr="00804E59" w:rsidRDefault="00E93C0D" w:rsidP="00E93C0D">
      <w:pPr>
        <w:pStyle w:val="BodyText"/>
        <w:rPr>
          <w:rFonts w:ascii="Arial" w:hAnsi="Arial" w:cs="Arial"/>
          <w:b/>
          <w:bCs/>
          <w:sz w:val="20"/>
          <w:szCs w:val="20"/>
        </w:rPr>
      </w:pPr>
      <w:r w:rsidRPr="00804E59">
        <w:rPr>
          <w:rFonts w:ascii="Arial" w:hAnsi="Arial" w:cs="Arial"/>
          <w:b/>
          <w:bCs/>
          <w:sz w:val="20"/>
          <w:szCs w:val="20"/>
        </w:rPr>
        <w:t xml:space="preserve">Proposal 4a: RAN2 to </w:t>
      </w:r>
      <w:r>
        <w:rPr>
          <w:rFonts w:ascii="Arial" w:hAnsi="Arial" w:cs="Arial"/>
          <w:b/>
          <w:bCs/>
          <w:sz w:val="20"/>
          <w:szCs w:val="20"/>
        </w:rPr>
        <w:t xml:space="preserve">update </w:t>
      </w:r>
      <w:r w:rsidRPr="00804E59">
        <w:rPr>
          <w:rFonts w:ascii="Arial" w:hAnsi="Arial" w:cs="Arial"/>
          <w:b/>
          <w:bCs/>
          <w:sz w:val="20"/>
          <w:szCs w:val="20"/>
          <w:highlight w:val="green"/>
        </w:rPr>
        <w:t>Proposal 11</w:t>
      </w:r>
      <w:r w:rsidRPr="00804E59">
        <w:rPr>
          <w:rFonts w:ascii="Arial" w:hAnsi="Arial" w:cs="Arial"/>
          <w:b/>
          <w:bCs/>
          <w:sz w:val="20"/>
          <w:szCs w:val="20"/>
        </w:rPr>
        <w:t xml:space="preserve"> to </w:t>
      </w:r>
      <w:r>
        <w:rPr>
          <w:rFonts w:ascii="Arial" w:hAnsi="Arial" w:cs="Arial"/>
          <w:b/>
          <w:bCs/>
          <w:sz w:val="20"/>
          <w:szCs w:val="20"/>
        </w:rPr>
        <w:t xml:space="preserve">clarify that it applies to </w:t>
      </w:r>
      <w:r w:rsidRPr="00804E59">
        <w:rPr>
          <w:rFonts w:ascii="Arial" w:hAnsi="Arial" w:cs="Arial"/>
          <w:b/>
          <w:bCs/>
          <w:sz w:val="20"/>
          <w:szCs w:val="20"/>
        </w:rPr>
        <w:t xml:space="preserve">the case of the server is inside the MNO’s NW. </w:t>
      </w:r>
    </w:p>
    <w:p w14:paraId="117E26B8" w14:textId="77777777" w:rsidR="00E93C0D" w:rsidRPr="00804E59" w:rsidRDefault="00E93C0D" w:rsidP="00E93C0D">
      <w:pPr>
        <w:pStyle w:val="BodyText"/>
        <w:rPr>
          <w:rFonts w:ascii="Arial" w:hAnsi="Arial" w:cs="Arial"/>
          <w:b/>
          <w:bCs/>
          <w:sz w:val="20"/>
          <w:szCs w:val="20"/>
        </w:rPr>
      </w:pPr>
      <w:r w:rsidRPr="00804E59">
        <w:rPr>
          <w:rFonts w:ascii="Arial" w:hAnsi="Arial" w:cs="Arial"/>
          <w:b/>
          <w:bCs/>
          <w:sz w:val="20"/>
          <w:szCs w:val="20"/>
        </w:rPr>
        <w:t xml:space="preserve">Proposal 4b: RAN2 to discuss whether </w:t>
      </w:r>
      <w:r w:rsidRPr="00804E59">
        <w:rPr>
          <w:rFonts w:ascii="Arial" w:hAnsi="Arial" w:cs="Arial"/>
          <w:b/>
          <w:bCs/>
          <w:sz w:val="20"/>
          <w:szCs w:val="20"/>
          <w:highlight w:val="yellow"/>
        </w:rPr>
        <w:t>Proposal 12</w:t>
      </w:r>
      <w:r w:rsidRPr="00804E59">
        <w:rPr>
          <w:rFonts w:ascii="Arial" w:hAnsi="Arial" w:cs="Arial"/>
          <w:b/>
          <w:bCs/>
          <w:sz w:val="20"/>
          <w:szCs w:val="20"/>
        </w:rPr>
        <w:t xml:space="preserve"> applies to the case of the server is outside the MNO’s NW. </w:t>
      </w:r>
    </w:p>
    <w:p w14:paraId="17CAA117" w14:textId="77777777" w:rsidR="00226179" w:rsidRPr="00804E59" w:rsidRDefault="00226179" w:rsidP="00226179">
      <w:pPr>
        <w:pStyle w:val="BodyText"/>
        <w:rPr>
          <w:rFonts w:ascii="Arial" w:hAnsi="Arial" w:cs="Arial"/>
          <w:b/>
          <w:bCs/>
          <w:sz w:val="20"/>
          <w:szCs w:val="20"/>
        </w:rPr>
      </w:pPr>
      <w:r w:rsidRPr="00804E59">
        <w:rPr>
          <w:rFonts w:ascii="Arial" w:hAnsi="Arial" w:cs="Arial"/>
          <w:b/>
          <w:bCs/>
          <w:sz w:val="20"/>
          <w:szCs w:val="20"/>
        </w:rPr>
        <w:t xml:space="preserve">Proposal </w:t>
      </w:r>
      <w:r>
        <w:rPr>
          <w:rFonts w:ascii="Arial" w:hAnsi="Arial" w:cs="Arial"/>
          <w:b/>
          <w:bCs/>
          <w:sz w:val="20"/>
          <w:szCs w:val="20"/>
        </w:rPr>
        <w:t>5</w:t>
      </w:r>
      <w:r w:rsidRPr="00804E59">
        <w:rPr>
          <w:rFonts w:ascii="Arial" w:hAnsi="Arial" w:cs="Arial"/>
          <w:b/>
          <w:bCs/>
          <w:sz w:val="20"/>
          <w:szCs w:val="20"/>
        </w:rPr>
        <w:t>: RAN2 to postpone discussion on “visibility’ of data content pending input from other groups (e.g. RAN1).</w:t>
      </w:r>
    </w:p>
    <w:p w14:paraId="3D5B7C7D" w14:textId="77777777" w:rsidR="00226179" w:rsidRPr="00804E59" w:rsidRDefault="00226179" w:rsidP="00226179">
      <w:pPr>
        <w:pStyle w:val="BodyText"/>
        <w:rPr>
          <w:rFonts w:ascii="Arial" w:hAnsi="Arial" w:cs="Arial"/>
          <w:b/>
          <w:bCs/>
          <w:sz w:val="20"/>
          <w:szCs w:val="20"/>
        </w:rPr>
      </w:pPr>
      <w:r w:rsidRPr="00804E59">
        <w:rPr>
          <w:rFonts w:ascii="Arial" w:hAnsi="Arial" w:cs="Arial"/>
          <w:b/>
          <w:bCs/>
          <w:sz w:val="20"/>
          <w:szCs w:val="20"/>
        </w:rPr>
        <w:t xml:space="preserve">Proposal </w:t>
      </w:r>
      <w:r>
        <w:rPr>
          <w:rFonts w:ascii="Arial" w:hAnsi="Arial" w:cs="Arial"/>
          <w:b/>
          <w:bCs/>
          <w:sz w:val="20"/>
          <w:szCs w:val="20"/>
        </w:rPr>
        <w:t>6</w:t>
      </w:r>
      <w:r w:rsidRPr="00804E59">
        <w:rPr>
          <w:rFonts w:ascii="Arial" w:hAnsi="Arial" w:cs="Arial"/>
          <w:b/>
          <w:bCs/>
          <w:sz w:val="20"/>
          <w:szCs w:val="20"/>
        </w:rPr>
        <w:t xml:space="preserve">: RAN2 to </w:t>
      </w:r>
      <w:r>
        <w:rPr>
          <w:rFonts w:ascii="Arial" w:hAnsi="Arial" w:cs="Arial"/>
          <w:b/>
          <w:bCs/>
          <w:sz w:val="20"/>
          <w:szCs w:val="20"/>
        </w:rPr>
        <w:t xml:space="preserve">update </w:t>
      </w:r>
      <w:r w:rsidRPr="00AA07CC">
        <w:rPr>
          <w:rFonts w:ascii="Arial" w:hAnsi="Arial" w:cs="Arial"/>
          <w:b/>
          <w:bCs/>
          <w:sz w:val="20"/>
          <w:szCs w:val="20"/>
          <w:highlight w:val="green"/>
        </w:rPr>
        <w:t>Proposal 17</w:t>
      </w:r>
      <w:r>
        <w:rPr>
          <w:rFonts w:ascii="Arial" w:hAnsi="Arial" w:cs="Arial"/>
          <w:b/>
          <w:bCs/>
          <w:sz w:val="20"/>
          <w:szCs w:val="20"/>
        </w:rPr>
        <w:t xml:space="preserve"> as follows:</w:t>
      </w:r>
      <w:r w:rsidRPr="00804E59">
        <w:rPr>
          <w:rFonts w:ascii="Arial" w:hAnsi="Arial" w:cs="Arial"/>
          <w:b/>
          <w:bCs/>
          <w:sz w:val="20"/>
          <w:szCs w:val="20"/>
        </w:rPr>
        <w:t xml:space="preserve"> </w:t>
      </w:r>
    </w:p>
    <w:p w14:paraId="79C3963B" w14:textId="77777777" w:rsidR="00226179" w:rsidRPr="00804E59" w:rsidRDefault="00226179" w:rsidP="00226179">
      <w:pPr>
        <w:pStyle w:val="BodyText"/>
        <w:ind w:left="800"/>
        <w:rPr>
          <w:rFonts w:ascii="Arial" w:hAnsi="Arial" w:cs="Arial"/>
          <w:color w:val="7030A0"/>
          <w:sz w:val="20"/>
          <w:szCs w:val="20"/>
        </w:rPr>
      </w:pPr>
      <w:r w:rsidRPr="00804E59">
        <w:rPr>
          <w:rFonts w:ascii="Arial" w:hAnsi="Arial" w:cs="Arial"/>
          <w:b/>
          <w:bCs/>
          <w:sz w:val="20"/>
          <w:szCs w:val="20"/>
          <w:highlight w:val="green"/>
        </w:rPr>
        <w:lastRenderedPageBreak/>
        <w:t>Proposal 17: [25/28]</w:t>
      </w:r>
      <w:r w:rsidRPr="003415EF">
        <w:rPr>
          <w:rFonts w:ascii="Arial" w:hAnsi="Arial" w:cs="Arial"/>
          <w:b/>
          <w:bCs/>
          <w:sz w:val="20"/>
          <w:szCs w:val="20"/>
        </w:rPr>
        <w:t xml:space="preserve"> </w:t>
      </w:r>
      <w:r w:rsidRPr="00804E59">
        <w:rPr>
          <w:rFonts w:ascii="Arial" w:hAnsi="Arial" w:cs="Arial"/>
          <w:b/>
          <w:bCs/>
          <w:sz w:val="20"/>
          <w:szCs w:val="20"/>
        </w:rPr>
        <w:t xml:space="preserve">RAN2 assumes that in solution 1a, MNO has no </w:t>
      </w:r>
      <w:ins w:id="8" w:author="C Khirallah (Samsung)" w:date="2024-05-09T19:16:00Z">
        <w:r w:rsidRPr="00B5093A">
          <w:rPr>
            <w:rFonts w:ascii="Arial" w:hAnsi="Arial" w:cs="Arial"/>
            <w:b/>
            <w:bCs/>
            <w:color w:val="FF0000"/>
            <w:sz w:val="20"/>
            <w:szCs w:val="20"/>
          </w:rPr>
          <w:t xml:space="preserve">specific </w:t>
        </w:r>
      </w:ins>
      <w:r w:rsidRPr="00804E59">
        <w:rPr>
          <w:rFonts w:ascii="Arial" w:hAnsi="Arial" w:cs="Arial"/>
          <w:b/>
          <w:bCs/>
          <w:sz w:val="20"/>
          <w:szCs w:val="20"/>
        </w:rPr>
        <w:t>visibility of data content for UE-side training data collection</w:t>
      </w:r>
      <w:r>
        <w:rPr>
          <w:rFonts w:ascii="Arial" w:hAnsi="Arial" w:cs="Arial"/>
          <w:b/>
          <w:bCs/>
          <w:sz w:val="20"/>
          <w:szCs w:val="20"/>
        </w:rPr>
        <w:t xml:space="preserve"> beyond existing SLA based handling.  </w:t>
      </w:r>
      <w:r w:rsidRPr="00804E59">
        <w:rPr>
          <w:rFonts w:ascii="Arial" w:hAnsi="Arial" w:cs="Arial"/>
          <w:b/>
          <w:bCs/>
          <w:sz w:val="20"/>
          <w:szCs w:val="20"/>
        </w:rPr>
        <w:t>.</w:t>
      </w:r>
      <w:r w:rsidRPr="00804E59">
        <w:rPr>
          <w:rFonts w:ascii="Arial" w:hAnsi="Arial" w:cs="Arial"/>
          <w:color w:val="7030A0"/>
          <w:sz w:val="20"/>
          <w:szCs w:val="20"/>
        </w:rPr>
        <w:t xml:space="preserve"> </w:t>
      </w:r>
    </w:p>
    <w:p w14:paraId="0BF72237" w14:textId="77777777" w:rsidR="00226179" w:rsidRPr="008A52A1" w:rsidRDefault="00226179" w:rsidP="00226179">
      <w:pPr>
        <w:pStyle w:val="BodyText"/>
        <w:rPr>
          <w:rFonts w:ascii="Arial" w:hAnsi="Arial" w:cs="Arial"/>
          <w:b/>
          <w:bCs/>
          <w:sz w:val="20"/>
          <w:szCs w:val="20"/>
        </w:rPr>
      </w:pPr>
      <w:r w:rsidRPr="008A52A1">
        <w:rPr>
          <w:rFonts w:ascii="Arial" w:hAnsi="Arial" w:cs="Arial"/>
          <w:b/>
          <w:bCs/>
          <w:sz w:val="20"/>
          <w:szCs w:val="20"/>
        </w:rPr>
        <w:t xml:space="preserve">Proposal </w:t>
      </w:r>
      <w:r>
        <w:rPr>
          <w:rFonts w:ascii="Arial" w:hAnsi="Arial" w:cs="Arial"/>
          <w:b/>
          <w:bCs/>
          <w:sz w:val="20"/>
          <w:szCs w:val="20"/>
        </w:rPr>
        <w:t>7</w:t>
      </w:r>
      <w:r w:rsidRPr="008A52A1">
        <w:rPr>
          <w:rFonts w:ascii="Arial" w:hAnsi="Arial" w:cs="Arial"/>
          <w:b/>
          <w:bCs/>
          <w:sz w:val="20"/>
          <w:szCs w:val="20"/>
        </w:rPr>
        <w:t xml:space="preserve">: RAN2 to update </w:t>
      </w:r>
      <w:r w:rsidRPr="008A52A1">
        <w:rPr>
          <w:rFonts w:ascii="Arial" w:eastAsia="SimSun" w:hAnsi="Arial" w:cs="Arial"/>
          <w:b/>
          <w:bCs/>
          <w:sz w:val="20"/>
          <w:szCs w:val="20"/>
          <w:highlight w:val="green"/>
        </w:rPr>
        <w:t>Proposal 19</w:t>
      </w:r>
      <w:r w:rsidRPr="008A52A1">
        <w:rPr>
          <w:rFonts w:ascii="Arial" w:hAnsi="Arial" w:cs="Arial"/>
          <w:b/>
          <w:bCs/>
          <w:sz w:val="20"/>
          <w:szCs w:val="20"/>
        </w:rPr>
        <w:t xml:space="preserve"> as follows: </w:t>
      </w:r>
    </w:p>
    <w:p w14:paraId="22E84829" w14:textId="77777777" w:rsidR="00226179" w:rsidRPr="008A52A1" w:rsidRDefault="00226179" w:rsidP="00226179">
      <w:pPr>
        <w:pStyle w:val="BodyText"/>
        <w:ind w:left="800"/>
        <w:rPr>
          <w:rFonts w:ascii="Arial" w:hAnsi="Arial" w:cs="Arial"/>
          <w:b/>
          <w:bCs/>
          <w:sz w:val="20"/>
          <w:szCs w:val="20"/>
          <w:u w:val="single"/>
          <w:lang w:val="en-US"/>
        </w:rPr>
      </w:pPr>
      <w:r w:rsidRPr="008A52A1">
        <w:rPr>
          <w:rFonts w:ascii="Arial" w:eastAsia="SimSun" w:hAnsi="Arial" w:cs="Arial"/>
          <w:b/>
          <w:bCs/>
          <w:sz w:val="20"/>
          <w:szCs w:val="20"/>
          <w:highlight w:val="green"/>
        </w:rPr>
        <w:t>Proposal 19</w:t>
      </w:r>
      <w:r w:rsidRPr="008A52A1">
        <w:rPr>
          <w:rFonts w:ascii="Arial" w:hAnsi="Arial" w:cs="Arial"/>
          <w:b/>
          <w:bCs/>
          <w:sz w:val="20"/>
          <w:szCs w:val="20"/>
          <w:highlight w:val="green"/>
          <w:lang w:val="en-US"/>
        </w:rPr>
        <w:t>: [28/29]</w:t>
      </w:r>
      <w:r w:rsidRPr="008A52A1">
        <w:rPr>
          <w:rFonts w:ascii="Arial" w:hAnsi="Arial" w:cs="Arial"/>
          <w:b/>
          <w:bCs/>
          <w:sz w:val="20"/>
          <w:szCs w:val="20"/>
          <w:lang w:val="en-US"/>
        </w:rPr>
        <w:t xml:space="preserve"> </w:t>
      </w:r>
      <w:proofErr w:type="gramStart"/>
      <w:r w:rsidRPr="008A52A1">
        <w:rPr>
          <w:rFonts w:ascii="Arial" w:hAnsi="Arial" w:cs="Arial"/>
          <w:b/>
          <w:bCs/>
          <w:sz w:val="20"/>
          <w:szCs w:val="20"/>
          <w:lang w:val="en-US"/>
        </w:rPr>
        <w:t>In</w:t>
      </w:r>
      <w:proofErr w:type="gramEnd"/>
      <w:r w:rsidRPr="008A52A1">
        <w:rPr>
          <w:rFonts w:ascii="Arial" w:hAnsi="Arial" w:cs="Arial"/>
          <w:b/>
          <w:bCs/>
          <w:sz w:val="20"/>
          <w:szCs w:val="20"/>
          <w:lang w:val="en-US"/>
        </w:rPr>
        <w:t xml:space="preserve"> solution 2 and 3 MNO has full visibility of data content for UE-side data collection if the data content is standardized. </w:t>
      </w:r>
      <w:del w:id="9" w:author="C Khirallah (Samsung)" w:date="2024-05-09T17:25:00Z">
        <w:r w:rsidRPr="008A52A1" w:rsidDel="006F5968">
          <w:rPr>
            <w:rFonts w:ascii="Arial" w:hAnsi="Arial" w:cs="Arial"/>
            <w:b/>
            <w:bCs/>
            <w:sz w:val="20"/>
            <w:szCs w:val="20"/>
            <w:lang w:val="en-US"/>
          </w:rPr>
          <w:delText xml:space="preserve">FFS on whether/how to make the data content visible to MNO if the data content is non-standardized. </w:delText>
        </w:r>
      </w:del>
    </w:p>
    <w:p w14:paraId="6C116781" w14:textId="77777777" w:rsidR="00DB07F6" w:rsidRDefault="00DB07F6" w:rsidP="000C48FA">
      <w:pPr>
        <w:tabs>
          <w:tab w:val="left" w:pos="1300"/>
        </w:tabs>
        <w:spacing w:after="120" w:line="276" w:lineRule="auto"/>
        <w:jc w:val="both"/>
        <w:rPr>
          <w:rFonts w:ascii="Arial" w:eastAsiaTheme="minorEastAsia" w:hAnsi="Arial" w:cs="Arial"/>
          <w:b/>
          <w:sz w:val="20"/>
          <w:lang w:eastAsia="zh-CN"/>
        </w:rPr>
      </w:pPr>
    </w:p>
    <w:p w14:paraId="600B25EA" w14:textId="77777777" w:rsidR="001D7C1E" w:rsidRPr="001108D3" w:rsidRDefault="001D7C1E" w:rsidP="001108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108D3">
        <w:rPr>
          <w:szCs w:val="20"/>
          <w:lang w:val="en-US"/>
        </w:rPr>
        <w:t>References</w:t>
      </w:r>
    </w:p>
    <w:bookmarkStart w:id="10" w:name="_Ref127187425"/>
    <w:p w14:paraId="383966D6" w14:textId="3644116E" w:rsidR="00906D38" w:rsidRPr="00A87875" w:rsidRDefault="00906D38"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r w:rsidRPr="00A87875">
        <w:fldChar w:fldCharType="begin"/>
      </w:r>
      <w:r w:rsidRPr="00A87875">
        <w:rPr>
          <w:rFonts w:ascii="Arial" w:hAnsi="Arial" w:cs="Arial"/>
          <w:sz w:val="20"/>
          <w:szCs w:val="20"/>
        </w:rPr>
        <w:instrText xml:space="preserve"> HYPERLINK "https://www.3gpp.org/ftp/Specs/archive/38_series/38.843/38843-i00.zip" </w:instrText>
      </w:r>
      <w:r w:rsidRPr="00A87875">
        <w:fldChar w:fldCharType="separate"/>
      </w:r>
      <w:r w:rsidRPr="00A87875">
        <w:rPr>
          <w:rStyle w:val="Hyperlink"/>
          <w:rFonts w:ascii="Arial" w:eastAsia="SimSun" w:hAnsi="Arial" w:cs="Arial"/>
          <w:sz w:val="20"/>
          <w:szCs w:val="20"/>
          <w:lang w:eastAsia="zh-CN"/>
        </w:rPr>
        <w:t>TR38.843</w:t>
      </w:r>
      <w:r w:rsidRPr="00A87875">
        <w:rPr>
          <w:rStyle w:val="Hyperlink"/>
          <w:rFonts w:ascii="Arial" w:eastAsia="SimSun" w:hAnsi="Arial" w:cs="Arial"/>
          <w:sz w:val="20"/>
          <w:szCs w:val="20"/>
          <w:lang w:eastAsia="zh-CN"/>
        </w:rPr>
        <w:fldChar w:fldCharType="end"/>
      </w:r>
      <w:r w:rsidRPr="00A87875">
        <w:rPr>
          <w:rFonts w:ascii="Arial" w:eastAsia="SimSun" w:hAnsi="Arial" w:cs="Arial"/>
          <w:sz w:val="20"/>
          <w:szCs w:val="20"/>
          <w:lang w:eastAsia="zh-CN"/>
        </w:rPr>
        <w:t xml:space="preserve"> Study on Artificial Intelligence (AI)/Machine Learning (ML) for NR air interface (Rel</w:t>
      </w:r>
      <w:r w:rsidR="00946C19">
        <w:rPr>
          <w:rFonts w:ascii="Arial" w:eastAsia="SimSun" w:hAnsi="Arial" w:cs="Arial"/>
          <w:sz w:val="20"/>
          <w:szCs w:val="20"/>
          <w:lang w:eastAsia="zh-CN"/>
        </w:rPr>
        <w:t>-</w:t>
      </w:r>
      <w:r w:rsidRPr="00A87875">
        <w:rPr>
          <w:rFonts w:ascii="Arial" w:eastAsia="SimSun" w:hAnsi="Arial" w:cs="Arial"/>
          <w:sz w:val="20"/>
          <w:szCs w:val="20"/>
          <w:lang w:eastAsia="zh-CN"/>
        </w:rPr>
        <w:t>18).</w:t>
      </w:r>
    </w:p>
    <w:p w14:paraId="46BF2D4F" w14:textId="41FA3E6B" w:rsidR="00D26242" w:rsidRPr="00A87875" w:rsidRDefault="007E0303"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hyperlink r:id="rId11" w:history="1">
        <w:r w:rsidR="00D26242" w:rsidRPr="00A87875">
          <w:rPr>
            <w:rStyle w:val="Hyperlink"/>
            <w:rFonts w:ascii="Arial" w:hAnsi="Arial" w:cs="Arial"/>
            <w:sz w:val="20"/>
            <w:szCs w:val="20"/>
          </w:rPr>
          <w:t>R2-2403967</w:t>
        </w:r>
      </w:hyperlink>
      <w:r w:rsidR="00D26242" w:rsidRPr="00A87875">
        <w:rPr>
          <w:rFonts w:ascii="Arial" w:hAnsi="Arial" w:cs="Arial"/>
          <w:sz w:val="20"/>
          <w:szCs w:val="20"/>
        </w:rPr>
        <w:tab/>
        <w:t>Discussion on Definition of Different UE Side Data Collection Solutions</w:t>
      </w:r>
    </w:p>
    <w:p w14:paraId="282FA44F" w14:textId="4F0F37C8" w:rsidR="00D26242" w:rsidRPr="00A87875" w:rsidRDefault="000677D6"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r w:rsidRPr="00A87875">
        <w:rPr>
          <w:rFonts w:ascii="Arial" w:eastAsia="SimSun" w:hAnsi="Arial" w:cs="Arial"/>
          <w:sz w:val="20"/>
          <w:szCs w:val="20"/>
          <w:lang w:eastAsia="zh-CN"/>
        </w:rPr>
        <w:t>RAN3#125bis Chair Notes.</w:t>
      </w:r>
    </w:p>
    <w:p w14:paraId="2CA0D039" w14:textId="77777777" w:rsidR="00D41C21" w:rsidRPr="00A87875" w:rsidRDefault="00D41C21" w:rsidP="003B386D">
      <w:pPr>
        <w:pStyle w:val="EmailDiscussion"/>
        <w:numPr>
          <w:ilvl w:val="0"/>
          <w:numId w:val="39"/>
        </w:numPr>
        <w:spacing w:after="120"/>
        <w:ind w:left="357" w:hanging="357"/>
        <w:rPr>
          <w:rFonts w:ascii="Arial" w:hAnsi="Arial" w:cs="Arial"/>
          <w:b w:val="0"/>
          <w:sz w:val="20"/>
          <w:szCs w:val="20"/>
        </w:rPr>
      </w:pPr>
      <w:r w:rsidRPr="00A87875">
        <w:rPr>
          <w:rFonts w:ascii="Arial" w:hAnsi="Arial" w:cs="Arial"/>
          <w:b w:val="0"/>
          <w:sz w:val="20"/>
          <w:szCs w:val="20"/>
        </w:rPr>
        <w:t>[POST125bis][020][AI/ML PHY] UE side data collection (</w:t>
      </w:r>
      <w:proofErr w:type="spellStart"/>
      <w:r w:rsidRPr="00A87875">
        <w:rPr>
          <w:rFonts w:ascii="Arial" w:hAnsi="Arial" w:cs="Arial"/>
          <w:b w:val="0"/>
          <w:sz w:val="20"/>
          <w:szCs w:val="20"/>
        </w:rPr>
        <w:t>Mediatek</w:t>
      </w:r>
      <w:proofErr w:type="spellEnd"/>
      <w:r w:rsidRPr="00A87875">
        <w:rPr>
          <w:rFonts w:ascii="Arial" w:hAnsi="Arial" w:cs="Arial"/>
          <w:b w:val="0"/>
          <w:sz w:val="20"/>
          <w:szCs w:val="20"/>
        </w:rPr>
        <w:t>)</w:t>
      </w:r>
    </w:p>
    <w:p w14:paraId="48417496" w14:textId="77777777" w:rsidR="008E6F5B" w:rsidRPr="00A87875" w:rsidRDefault="007E0303"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hyperlink r:id="rId12" w:history="1">
        <w:r w:rsidR="008E6F5B" w:rsidRPr="00A87875">
          <w:rPr>
            <w:rStyle w:val="Hyperlink"/>
            <w:rFonts w:ascii="Arial" w:eastAsia="SimSun" w:hAnsi="Arial" w:cs="Arial"/>
            <w:sz w:val="20"/>
            <w:szCs w:val="20"/>
            <w:lang w:eastAsia="zh-CN"/>
          </w:rPr>
          <w:t>R1-2400724</w:t>
        </w:r>
      </w:hyperlink>
      <w:r w:rsidR="008E6F5B" w:rsidRPr="00A87875">
        <w:rPr>
          <w:rFonts w:ascii="Arial" w:eastAsia="SimSun" w:hAnsi="Arial" w:cs="Arial"/>
          <w:sz w:val="20"/>
          <w:szCs w:val="20"/>
          <w:lang w:eastAsia="zh-CN"/>
        </w:rPr>
        <w:t xml:space="preserve"> Discussion for further study on other aspects of AI/ML model and data, Samsung. </w:t>
      </w:r>
    </w:p>
    <w:p w14:paraId="7CD54E22" w14:textId="1DEAC409" w:rsidR="008E52FB" w:rsidRPr="00A87875" w:rsidRDefault="007E0303"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hyperlink r:id="rId13" w:history="1">
        <w:r w:rsidR="00BD503A" w:rsidRPr="00A87875">
          <w:rPr>
            <w:rStyle w:val="Hyperlink"/>
            <w:rFonts w:ascii="Arial" w:eastAsia="SimSun" w:hAnsi="Arial" w:cs="Arial"/>
            <w:sz w:val="20"/>
            <w:szCs w:val="20"/>
            <w:lang w:eastAsia="zh-CN"/>
          </w:rPr>
          <w:t>RP-213599</w:t>
        </w:r>
      </w:hyperlink>
      <w:r w:rsidR="00BD503A" w:rsidRPr="00A87875">
        <w:rPr>
          <w:rFonts w:ascii="Arial" w:eastAsia="SimSun" w:hAnsi="Arial" w:cs="Arial"/>
          <w:sz w:val="20"/>
          <w:szCs w:val="20"/>
          <w:lang w:eastAsia="zh-CN"/>
        </w:rPr>
        <w:t xml:space="preserve"> New SI: Study on Artificial Intelligence (AI)/Machine Learning (ML) for NR Air Interface.</w:t>
      </w:r>
    </w:p>
    <w:p w14:paraId="01B7C495" w14:textId="5872F008" w:rsidR="00AD3327" w:rsidRPr="00A87875" w:rsidRDefault="007E0303" w:rsidP="003B386D">
      <w:pPr>
        <w:pStyle w:val="References"/>
        <w:numPr>
          <w:ilvl w:val="0"/>
          <w:numId w:val="39"/>
        </w:numPr>
        <w:autoSpaceDE w:val="0"/>
        <w:autoSpaceDN w:val="0"/>
        <w:snapToGrid w:val="0"/>
        <w:spacing w:after="120"/>
        <w:ind w:left="357" w:hanging="357"/>
        <w:jc w:val="both"/>
        <w:rPr>
          <w:rFonts w:ascii="Arial" w:eastAsia="SimSun" w:hAnsi="Arial" w:cs="Arial"/>
          <w:sz w:val="20"/>
          <w:szCs w:val="20"/>
          <w:lang w:eastAsia="zh-CN"/>
        </w:rPr>
      </w:pPr>
      <w:hyperlink r:id="rId14" w:history="1">
        <w:r w:rsidR="007107AA" w:rsidRPr="00A87875">
          <w:rPr>
            <w:rStyle w:val="Hyperlink"/>
            <w:rFonts w:ascii="Arial" w:eastAsia="SimSun" w:hAnsi="Arial" w:cs="Arial"/>
            <w:sz w:val="20"/>
            <w:szCs w:val="20"/>
            <w:lang w:eastAsia="zh-CN"/>
          </w:rPr>
          <w:t>RP-234039</w:t>
        </w:r>
      </w:hyperlink>
      <w:r w:rsidR="001D7C1E" w:rsidRPr="00A87875">
        <w:rPr>
          <w:rFonts w:ascii="Arial" w:eastAsia="SimSun" w:hAnsi="Arial" w:cs="Arial"/>
          <w:sz w:val="20"/>
          <w:szCs w:val="20"/>
          <w:lang w:eastAsia="zh-CN"/>
        </w:rPr>
        <w:t xml:space="preserve"> </w:t>
      </w:r>
      <w:r w:rsidR="007107AA" w:rsidRPr="00A87875">
        <w:rPr>
          <w:rFonts w:ascii="Arial" w:eastAsia="SimSun" w:hAnsi="Arial" w:cs="Arial"/>
          <w:sz w:val="20"/>
          <w:szCs w:val="20"/>
          <w:lang w:eastAsia="zh-CN"/>
        </w:rPr>
        <w:t>New WID on Artificial Intelligence (AI)/Machine Learning (ML) for NR Air Interface</w:t>
      </w:r>
      <w:bookmarkEnd w:id="10"/>
      <w:r w:rsidR="007107AA" w:rsidRPr="00A87875">
        <w:rPr>
          <w:rFonts w:ascii="Arial" w:eastAsia="SimSun" w:hAnsi="Arial" w:cs="Arial"/>
          <w:sz w:val="20"/>
          <w:szCs w:val="20"/>
          <w:lang w:eastAsia="zh-CN"/>
        </w:rPr>
        <w:t>.</w:t>
      </w:r>
    </w:p>
    <w:p w14:paraId="67AD9D22" w14:textId="0A720815" w:rsidR="00694420" w:rsidRDefault="00694420" w:rsidP="00694420">
      <w:pPr>
        <w:pStyle w:val="References"/>
        <w:numPr>
          <w:ilvl w:val="0"/>
          <w:numId w:val="0"/>
        </w:numPr>
        <w:autoSpaceDE w:val="0"/>
        <w:autoSpaceDN w:val="0"/>
        <w:snapToGrid w:val="0"/>
        <w:spacing w:after="240"/>
        <w:ind w:left="360"/>
        <w:jc w:val="both"/>
        <w:rPr>
          <w:rFonts w:ascii="Arial" w:eastAsia="SimSun" w:hAnsi="Arial" w:cs="Arial"/>
          <w:szCs w:val="20"/>
          <w:lang w:eastAsia="zh-CN"/>
        </w:rPr>
      </w:pPr>
    </w:p>
    <w:p w14:paraId="53ACC23A" w14:textId="3162D5E3" w:rsidR="005560CF" w:rsidRDefault="005560CF">
      <w:pPr>
        <w:rPr>
          <w:rFonts w:ascii="Arial" w:hAnsi="Arial" w:cs="Arial"/>
          <w:szCs w:val="20"/>
          <w:lang w:val="en-US" w:eastAsia="zh-CN"/>
        </w:rPr>
      </w:pPr>
      <w:r>
        <w:rPr>
          <w:rFonts w:ascii="Arial" w:hAnsi="Arial" w:cs="Arial"/>
          <w:szCs w:val="20"/>
          <w:lang w:eastAsia="zh-CN"/>
        </w:rPr>
        <w:br w:type="page"/>
      </w:r>
    </w:p>
    <w:p w14:paraId="5220F5FF" w14:textId="30B97B8D" w:rsidR="00694420" w:rsidRDefault="00694420" w:rsidP="006944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Annex (Summary of </w:t>
      </w:r>
      <w:r w:rsidRPr="00694420">
        <w:rPr>
          <w:rFonts w:cs="Arial"/>
        </w:rPr>
        <w:t>POST125bis</w:t>
      </w:r>
      <w:proofErr w:type="gramStart"/>
      <w:r w:rsidRPr="00694420">
        <w:rPr>
          <w:rFonts w:cs="Arial"/>
        </w:rPr>
        <w:t>][</w:t>
      </w:r>
      <w:proofErr w:type="gramEnd"/>
      <w:r w:rsidRPr="00694420">
        <w:rPr>
          <w:rFonts w:cs="Arial"/>
        </w:rPr>
        <w:t>020][AI/ML PHY] UE side data collection</w:t>
      </w:r>
      <w:r>
        <w:rPr>
          <w:rFonts w:cs="Arial"/>
        </w:rPr>
        <w:t>)</w:t>
      </w:r>
      <w:r w:rsidR="005560CF">
        <w:rPr>
          <w:rFonts w:cs="Arial"/>
        </w:rPr>
        <w:t xml:space="preserve"> [4]</w:t>
      </w:r>
    </w:p>
    <w:p w14:paraId="4071EFCC" w14:textId="77777777" w:rsidR="00B412F4" w:rsidRPr="005C438F" w:rsidRDefault="00B412F4" w:rsidP="00B412F4">
      <w:pPr>
        <w:pStyle w:val="BodyText"/>
        <w:rPr>
          <w:u w:val="single"/>
        </w:rPr>
      </w:pPr>
      <w:bookmarkStart w:id="11" w:name="OLE_LINK635"/>
      <w:bookmarkStart w:id="12" w:name="OLE_LINK612"/>
      <w:r w:rsidRPr="005C438F">
        <w:rPr>
          <w:rFonts w:hint="eastAsia"/>
          <w:u w:val="single"/>
        </w:rPr>
        <w:t>T</w:t>
      </w:r>
      <w:r w:rsidRPr="005C438F">
        <w:rPr>
          <w:u w:val="single"/>
        </w:rPr>
        <w:t>ermination Entity</w:t>
      </w:r>
    </w:p>
    <w:p w14:paraId="6E094AEF" w14:textId="77777777" w:rsidR="00B412F4" w:rsidRPr="00B47F51" w:rsidRDefault="00B412F4" w:rsidP="00B412F4">
      <w:pPr>
        <w:pStyle w:val="BodyText"/>
        <w:rPr>
          <w:b/>
          <w:bCs/>
        </w:rPr>
      </w:pPr>
      <w:r w:rsidRPr="00B47F51">
        <w:rPr>
          <w:b/>
          <w:highlight w:val="green"/>
        </w:rPr>
        <w:t>Proposal 1: [27/29]</w:t>
      </w:r>
      <w:r w:rsidRPr="00B47F51">
        <w:rPr>
          <w:b/>
        </w:rPr>
        <w:t xml:space="preserve"> Replace the term ‘OTT server’ with ‘server for training data collection for UE-side models’ in the definitions/descriptions of solution 1b, 2, and 3.</w:t>
      </w:r>
    </w:p>
    <w:p w14:paraId="758CAD41" w14:textId="77777777" w:rsidR="00B412F4" w:rsidRPr="005C438F" w:rsidRDefault="00B412F4" w:rsidP="00B412F4">
      <w:pPr>
        <w:pStyle w:val="BodyText"/>
        <w:rPr>
          <w:u w:val="single"/>
        </w:rPr>
      </w:pPr>
      <w:r w:rsidRPr="005C438F">
        <w:rPr>
          <w:rFonts w:hint="eastAsia"/>
          <w:u w:val="single"/>
        </w:rPr>
        <w:t>I</w:t>
      </w:r>
      <w:r w:rsidRPr="005C438F">
        <w:rPr>
          <w:u w:val="single"/>
        </w:rPr>
        <w:t>nside/outside MNO’s network</w:t>
      </w:r>
    </w:p>
    <w:p w14:paraId="30DF8F53" w14:textId="77777777" w:rsidR="00B412F4" w:rsidRPr="00B47F51" w:rsidRDefault="00B412F4" w:rsidP="00B412F4">
      <w:pPr>
        <w:pStyle w:val="BodyText"/>
        <w:rPr>
          <w:b/>
          <w:bCs/>
        </w:rPr>
      </w:pPr>
      <w:r w:rsidRPr="00B47F51">
        <w:rPr>
          <w:b/>
        </w:rPr>
        <w:t xml:space="preserve">Observation 1: [18/25] Majority of the companies assume that a server located within the MNO's network is deemed to be MNO-owned. The implication and interpretation of ‘inside/outside of MNO’s network’ needs to be discussed further. </w:t>
      </w:r>
    </w:p>
    <w:p w14:paraId="0B8A2E9C" w14:textId="77777777" w:rsidR="00B412F4" w:rsidRPr="00B47F51" w:rsidRDefault="00B412F4" w:rsidP="00B412F4">
      <w:pPr>
        <w:pStyle w:val="BodyText"/>
        <w:rPr>
          <w:b/>
          <w:bCs/>
        </w:rPr>
      </w:pPr>
      <w:r w:rsidRPr="00B47F51">
        <w:rPr>
          <w:b/>
          <w:highlight w:val="green"/>
        </w:rPr>
        <w:t>Proposal 2: [26/28]</w:t>
      </w:r>
      <w:r w:rsidRPr="00B47F51">
        <w:rPr>
          <w:b/>
        </w:rPr>
        <w:t xml:space="preserve"> For solution 1a the server for training data collection for UE-side models is outside of MNO’s network and is therefore classified as an OTT server. From RAN2 perspective, solution 1a is outside the scope and has no specification impact. </w:t>
      </w:r>
    </w:p>
    <w:p w14:paraId="4F2AC6C6" w14:textId="77777777" w:rsidR="00B412F4" w:rsidRPr="00B47F51" w:rsidRDefault="00B412F4" w:rsidP="00B412F4">
      <w:pPr>
        <w:pStyle w:val="BodyText"/>
        <w:rPr>
          <w:b/>
          <w:bCs/>
        </w:rPr>
      </w:pPr>
      <w:r w:rsidRPr="00B47F51">
        <w:rPr>
          <w:b/>
          <w:highlight w:val="yellow"/>
        </w:rPr>
        <w:t>Proposal 3:</w:t>
      </w:r>
      <w:r w:rsidRPr="00B47F51">
        <w:rPr>
          <w:b/>
        </w:rPr>
        <w:t xml:space="preserve"> RAN2 discuss for solution 1b, whether the server for training data collection for UE-side models can be inside or outside MNO’s network. </w:t>
      </w:r>
    </w:p>
    <w:p w14:paraId="37188B4C" w14:textId="77777777" w:rsidR="00B412F4" w:rsidRPr="00B47F51" w:rsidRDefault="00B412F4" w:rsidP="00B412F4">
      <w:pPr>
        <w:pStyle w:val="BodyText"/>
        <w:rPr>
          <w:b/>
          <w:bCs/>
        </w:rPr>
      </w:pPr>
      <w:r w:rsidRPr="00B47F51">
        <w:rPr>
          <w:b/>
          <w:highlight w:val="green"/>
        </w:rPr>
        <w:t>Proposal 4: [23/28]</w:t>
      </w:r>
      <w:r w:rsidRPr="00B47F51">
        <w:rPr>
          <w:b/>
        </w:rPr>
        <w:t xml:space="preserve"> RAN2 assumes that for solution 2, the server for training data collection for UE-side models can be inside MNO’s network. FFS on outside MNO’s network.</w:t>
      </w:r>
    </w:p>
    <w:p w14:paraId="43A4B5A1" w14:textId="77777777" w:rsidR="00B412F4" w:rsidRPr="00B47F51" w:rsidRDefault="00B412F4" w:rsidP="00B412F4">
      <w:pPr>
        <w:pStyle w:val="BodyText"/>
        <w:rPr>
          <w:b/>
          <w:bCs/>
        </w:rPr>
      </w:pPr>
      <w:r w:rsidRPr="00B47F51">
        <w:rPr>
          <w:b/>
          <w:highlight w:val="green"/>
        </w:rPr>
        <w:t>Proposal 5: [21/28]</w:t>
      </w:r>
      <w:r w:rsidRPr="00B47F51">
        <w:rPr>
          <w:b/>
        </w:rPr>
        <w:t xml:space="preserve"> RAN2 assumes that for solution 3, the server for training data collection for UE-side models can be inside MNO’s network. FFS on outside MNO’s network.</w:t>
      </w:r>
    </w:p>
    <w:p w14:paraId="20D8C538" w14:textId="77777777" w:rsidR="00B412F4" w:rsidRPr="005C438F" w:rsidRDefault="00B412F4" w:rsidP="00B412F4">
      <w:pPr>
        <w:pStyle w:val="BodyText"/>
        <w:rPr>
          <w:u w:val="single"/>
        </w:rPr>
      </w:pPr>
      <w:r w:rsidRPr="005C438F">
        <w:rPr>
          <w:rFonts w:hint="eastAsia"/>
          <w:u w:val="single"/>
        </w:rPr>
        <w:t>T</w:t>
      </w:r>
      <w:r w:rsidRPr="005C438F">
        <w:rPr>
          <w:u w:val="single"/>
        </w:rPr>
        <w:t>ermination Entity</w:t>
      </w:r>
    </w:p>
    <w:p w14:paraId="3712C61E" w14:textId="77777777" w:rsidR="00B412F4" w:rsidRPr="00B47F51" w:rsidRDefault="00B412F4" w:rsidP="00B412F4">
      <w:pPr>
        <w:pStyle w:val="BodyText"/>
        <w:rPr>
          <w:b/>
          <w:bCs/>
        </w:rPr>
      </w:pPr>
      <w:r w:rsidRPr="00B47F51">
        <w:rPr>
          <w:b/>
          <w:highlight w:val="green"/>
        </w:rPr>
        <w:t>Proposal 6: [29/30]</w:t>
      </w:r>
      <w:r w:rsidRPr="00B47F51">
        <w:rPr>
          <w:b/>
        </w:rPr>
        <w:t xml:space="preserve"> </w:t>
      </w:r>
      <w:proofErr w:type="gramStart"/>
      <w:r w:rsidRPr="00B47F51">
        <w:rPr>
          <w:b/>
        </w:rPr>
        <w:t>For</w:t>
      </w:r>
      <w:proofErr w:type="gramEnd"/>
      <w:r w:rsidRPr="00B47F51">
        <w:rPr>
          <w:b/>
        </w:rPr>
        <w:t xml:space="preserve"> solutions 1a the first termination entity of UE-side training data collection is the OTT server. </w:t>
      </w:r>
    </w:p>
    <w:p w14:paraId="66473F64" w14:textId="77777777" w:rsidR="00B412F4" w:rsidRPr="00B47F51" w:rsidRDefault="00B412F4" w:rsidP="00B412F4">
      <w:pPr>
        <w:pStyle w:val="BodyText"/>
        <w:rPr>
          <w:b/>
          <w:bCs/>
        </w:rPr>
      </w:pPr>
      <w:r w:rsidRPr="00B47F51">
        <w:rPr>
          <w:b/>
          <w:highlight w:val="green"/>
        </w:rPr>
        <w:t>Proposal 7: [25/28]</w:t>
      </w:r>
      <w:r w:rsidRPr="00B47F51">
        <w:rPr>
          <w:b/>
        </w:rPr>
        <w:t xml:space="preserve"> </w:t>
      </w:r>
      <w:proofErr w:type="gramStart"/>
      <w:r w:rsidRPr="00B47F51">
        <w:rPr>
          <w:b/>
        </w:rPr>
        <w:t>For</w:t>
      </w:r>
      <w:proofErr w:type="gramEnd"/>
      <w:r w:rsidRPr="00B47F51">
        <w:rPr>
          <w:b/>
        </w:rPr>
        <w:t xml:space="preserve"> solutions 1b the first termination entity is the server for training data collection for UE-side models. </w:t>
      </w:r>
    </w:p>
    <w:p w14:paraId="5657DF01" w14:textId="77777777" w:rsidR="00B412F4" w:rsidRPr="00B47F51" w:rsidRDefault="00B412F4" w:rsidP="00B412F4">
      <w:pPr>
        <w:pStyle w:val="BodyText"/>
        <w:rPr>
          <w:b/>
          <w:bCs/>
        </w:rPr>
      </w:pPr>
      <w:r w:rsidRPr="00B47F51">
        <w:rPr>
          <w:b/>
          <w:highlight w:val="green"/>
        </w:rPr>
        <w:t>Proposal 8: [29/31]</w:t>
      </w:r>
      <w:r w:rsidRPr="00B47F51">
        <w:rPr>
          <w:b/>
        </w:rPr>
        <w:t xml:space="preserve"> </w:t>
      </w:r>
      <w:proofErr w:type="gramStart"/>
      <w:r w:rsidRPr="00B47F51">
        <w:rPr>
          <w:b/>
        </w:rPr>
        <w:t>For</w:t>
      </w:r>
      <w:proofErr w:type="gramEnd"/>
      <w:r w:rsidRPr="00B47F51">
        <w:rPr>
          <w:b/>
        </w:rPr>
        <w:t xml:space="preserve"> solutions 2 the first termination entity of UE-side training data collection is inside the CN.</w:t>
      </w:r>
    </w:p>
    <w:p w14:paraId="041316FD" w14:textId="77777777" w:rsidR="00B412F4" w:rsidRPr="00B47F51" w:rsidRDefault="00B412F4" w:rsidP="00B412F4">
      <w:pPr>
        <w:pStyle w:val="BodyText"/>
        <w:rPr>
          <w:b/>
          <w:bCs/>
        </w:rPr>
      </w:pPr>
      <w:r w:rsidRPr="00B47F51">
        <w:rPr>
          <w:b/>
          <w:highlight w:val="green"/>
        </w:rPr>
        <w:t>Proposal 9: [29/31]</w:t>
      </w:r>
      <w:r w:rsidRPr="00B47F51">
        <w:rPr>
          <w:b/>
        </w:rPr>
        <w:t xml:space="preserve"> </w:t>
      </w:r>
      <w:proofErr w:type="gramStart"/>
      <w:r w:rsidRPr="00B47F51">
        <w:rPr>
          <w:b/>
        </w:rPr>
        <w:t>For</w:t>
      </w:r>
      <w:proofErr w:type="gramEnd"/>
      <w:r w:rsidRPr="00B47F51">
        <w:rPr>
          <w:b/>
        </w:rPr>
        <w:t xml:space="preserve"> solutions 3 the first termination entity of UE-side training data collection is the OAM.</w:t>
      </w:r>
    </w:p>
    <w:p w14:paraId="6B65916B" w14:textId="77777777" w:rsidR="00B412F4" w:rsidRPr="005C438F" w:rsidRDefault="00B412F4" w:rsidP="00B412F4">
      <w:pPr>
        <w:pStyle w:val="BodyText"/>
        <w:rPr>
          <w:u w:val="single"/>
        </w:rPr>
      </w:pPr>
      <w:r w:rsidRPr="005C438F">
        <w:rPr>
          <w:rFonts w:hint="eastAsia"/>
          <w:u w:val="single"/>
        </w:rPr>
        <w:t>C</w:t>
      </w:r>
      <w:r w:rsidRPr="005C438F">
        <w:rPr>
          <w:u w:val="single"/>
        </w:rPr>
        <w:t>ontrollability for transfer of the collected data</w:t>
      </w:r>
    </w:p>
    <w:p w14:paraId="3288A7D7" w14:textId="77777777" w:rsidR="00B412F4" w:rsidRPr="00B47F51" w:rsidRDefault="00B412F4" w:rsidP="00B412F4">
      <w:pPr>
        <w:pStyle w:val="BodyText"/>
        <w:rPr>
          <w:b/>
          <w:bCs/>
        </w:rPr>
      </w:pPr>
      <w:r w:rsidRPr="00B47F51">
        <w:rPr>
          <w:b/>
        </w:rPr>
        <w:t>Observation 2: Majority of the companies agree to start the discussion on data transfer controllability for UE-side data collection based on the initial assumptions on the following dimensions, which don’t exclude any other aspects and are subject to future revision:</w:t>
      </w:r>
    </w:p>
    <w:p w14:paraId="3F9BA139" w14:textId="77777777" w:rsidR="00B412F4" w:rsidRPr="00B47F51" w:rsidRDefault="00B412F4" w:rsidP="00065BBB">
      <w:pPr>
        <w:pStyle w:val="BodyText"/>
        <w:numPr>
          <w:ilvl w:val="0"/>
          <w:numId w:val="52"/>
        </w:numPr>
        <w:overflowPunct w:val="0"/>
        <w:autoSpaceDE w:val="0"/>
        <w:autoSpaceDN w:val="0"/>
        <w:adjustRightInd w:val="0"/>
        <w:rPr>
          <w:b/>
          <w:bCs/>
        </w:rPr>
      </w:pPr>
      <w:r w:rsidRPr="00B47F51">
        <w:rPr>
          <w:b/>
        </w:rPr>
        <w:t>The MNO's ability to manage (e.g., allow/disallow, initiate/terminate, prioritize/de-prioritize, etc.) the data transfer to and from the server for UE-side data collection.</w:t>
      </w:r>
    </w:p>
    <w:p w14:paraId="5084D170" w14:textId="77777777" w:rsidR="00B412F4" w:rsidRPr="00B47F51" w:rsidRDefault="00B412F4" w:rsidP="00065BBB">
      <w:pPr>
        <w:pStyle w:val="BodyText"/>
        <w:numPr>
          <w:ilvl w:val="0"/>
          <w:numId w:val="52"/>
        </w:numPr>
        <w:overflowPunct w:val="0"/>
        <w:autoSpaceDE w:val="0"/>
        <w:autoSpaceDN w:val="0"/>
        <w:adjustRightInd w:val="0"/>
        <w:rPr>
          <w:b/>
          <w:bCs/>
        </w:rPr>
      </w:pPr>
      <w:r w:rsidRPr="00B47F51">
        <w:rPr>
          <w:b/>
        </w:rPr>
        <w:t>The specific entity within the MNO to control the data transfer to and from the server for UE-side data collection.</w:t>
      </w:r>
    </w:p>
    <w:p w14:paraId="12638557" w14:textId="77777777" w:rsidR="00B412F4" w:rsidRPr="00B47F51" w:rsidRDefault="00B412F4" w:rsidP="00065BBB">
      <w:pPr>
        <w:pStyle w:val="BodyText"/>
        <w:numPr>
          <w:ilvl w:val="0"/>
          <w:numId w:val="52"/>
        </w:numPr>
        <w:overflowPunct w:val="0"/>
        <w:autoSpaceDE w:val="0"/>
        <w:autoSpaceDN w:val="0"/>
        <w:adjustRightInd w:val="0"/>
        <w:rPr>
          <w:b/>
          <w:bCs/>
        </w:rPr>
      </w:pPr>
      <w:r w:rsidRPr="00B47F51">
        <w:rPr>
          <w:b/>
        </w:rPr>
        <w:t>The protocols and methods utilized by the MNO to control the data transfer to and from the server for UE-side data collection.</w:t>
      </w:r>
    </w:p>
    <w:p w14:paraId="0EFF114E" w14:textId="77777777" w:rsidR="00B412F4" w:rsidRPr="00B47F51" w:rsidRDefault="00B412F4" w:rsidP="00B412F4">
      <w:pPr>
        <w:pStyle w:val="BodyText"/>
        <w:rPr>
          <w:b/>
          <w:bCs/>
        </w:rPr>
      </w:pPr>
      <w:r w:rsidRPr="00B47F51">
        <w:rPr>
          <w:b/>
          <w:highlight w:val="green"/>
        </w:rPr>
        <w:lastRenderedPageBreak/>
        <w:t>Proposal 10: [29/31]</w:t>
      </w:r>
      <w:r w:rsidRPr="00B47F51">
        <w:rPr>
          <w:b/>
        </w:rPr>
        <w:t xml:space="preserve"> </w:t>
      </w:r>
      <w:proofErr w:type="gramStart"/>
      <w:r w:rsidRPr="00B47F51">
        <w:rPr>
          <w:b/>
        </w:rPr>
        <w:t>In</w:t>
      </w:r>
      <w:proofErr w:type="gramEnd"/>
      <w:r w:rsidRPr="00B47F51">
        <w:rPr>
          <w:b/>
        </w:rPr>
        <w:t xml:space="preserve"> solution 1a), MNO has no specific controllability for transfer of the collected data for UE-side training data collection beyond existing service management/</w:t>
      </w:r>
      <w:proofErr w:type="spellStart"/>
      <w:r w:rsidRPr="00B47F51">
        <w:rPr>
          <w:b/>
        </w:rPr>
        <w:t>QoS</w:t>
      </w:r>
      <w:proofErr w:type="spellEnd"/>
      <w:r w:rsidRPr="00B47F51">
        <w:rPr>
          <w:b/>
        </w:rPr>
        <w:t xml:space="preserve"> framework. It is outside the 3GPP scope. </w:t>
      </w:r>
    </w:p>
    <w:p w14:paraId="6A47A7BD" w14:textId="77777777" w:rsidR="00B412F4" w:rsidRPr="00B47F51" w:rsidRDefault="00B412F4" w:rsidP="00B412F4">
      <w:pPr>
        <w:pStyle w:val="BodyText"/>
        <w:rPr>
          <w:b/>
          <w:bCs/>
        </w:rPr>
      </w:pPr>
      <w:r w:rsidRPr="00B47F51">
        <w:rPr>
          <w:b/>
          <w:highlight w:val="green"/>
        </w:rPr>
        <w:t>Proposal 11: [27/32]</w:t>
      </w:r>
      <w:r w:rsidRPr="00B47F51">
        <w:rPr>
          <w:b/>
        </w:rPr>
        <w:t xml:space="preserve"> </w:t>
      </w:r>
      <w:proofErr w:type="gramStart"/>
      <w:r w:rsidRPr="00B47F51">
        <w:rPr>
          <w:b/>
        </w:rPr>
        <w:t>In</w:t>
      </w:r>
      <w:proofErr w:type="gramEnd"/>
      <w:r w:rsidRPr="00B47F51">
        <w:rPr>
          <w:b/>
        </w:rPr>
        <w:t xml:space="preserve"> solution 1b), MNO has control/management over UE-side training data collection. It is FFS on </w:t>
      </w:r>
      <w:proofErr w:type="gramStart"/>
      <w:r w:rsidRPr="00B47F51">
        <w:rPr>
          <w:b/>
        </w:rPr>
        <w:t>the extend</w:t>
      </w:r>
      <w:proofErr w:type="gramEnd"/>
      <w:r w:rsidRPr="00B47F51">
        <w:rPr>
          <w:b/>
        </w:rPr>
        <w:t xml:space="preserve"> of control, e.g., partial control or full control. </w:t>
      </w:r>
    </w:p>
    <w:p w14:paraId="59FAE5A9" w14:textId="77777777" w:rsidR="00B412F4" w:rsidRPr="00B47F51" w:rsidRDefault="00B412F4" w:rsidP="00B412F4">
      <w:pPr>
        <w:pStyle w:val="BodyText"/>
        <w:rPr>
          <w:b/>
          <w:bCs/>
        </w:rPr>
      </w:pPr>
      <w:r w:rsidRPr="00B47F51">
        <w:rPr>
          <w:b/>
          <w:highlight w:val="yellow"/>
        </w:rPr>
        <w:t>Proposal 12:</w:t>
      </w:r>
      <w:r w:rsidRPr="00B47F51">
        <w:rPr>
          <w:b/>
        </w:rPr>
        <w:t xml:space="preserve"> In solution 1b), the control conducted by the MNO over UE-side training data collection can be exemplified by the management of PDU sessions in accordance with the SLA. Other examples and possibilities are not precluded. </w:t>
      </w:r>
    </w:p>
    <w:p w14:paraId="094962BC" w14:textId="77777777" w:rsidR="00B412F4" w:rsidRPr="00B47F51" w:rsidRDefault="00B412F4" w:rsidP="00B412F4">
      <w:pPr>
        <w:pStyle w:val="BodyText"/>
        <w:rPr>
          <w:b/>
          <w:bCs/>
        </w:rPr>
      </w:pPr>
      <w:r w:rsidRPr="00B47F51">
        <w:rPr>
          <w:b/>
          <w:highlight w:val="green"/>
        </w:rPr>
        <w:t>Proposal 13: [25/29]</w:t>
      </w:r>
      <w:r w:rsidRPr="00B47F51">
        <w:rPr>
          <w:b/>
        </w:rPr>
        <w:t xml:space="preserve"> </w:t>
      </w:r>
      <w:proofErr w:type="gramStart"/>
      <w:r w:rsidRPr="00B47F51">
        <w:rPr>
          <w:b/>
        </w:rPr>
        <w:t>In</w:t>
      </w:r>
      <w:proofErr w:type="gramEnd"/>
      <w:r w:rsidRPr="00B47F51">
        <w:rPr>
          <w:b/>
        </w:rPr>
        <w:t xml:space="preserve"> solution 2, the MNO has full controllability over the UE-side training data collection. FFS on the detailed </w:t>
      </w:r>
      <w:proofErr w:type="spellStart"/>
      <w:r w:rsidRPr="00B47F51">
        <w:rPr>
          <w:b/>
        </w:rPr>
        <w:t>signaling</w:t>
      </w:r>
      <w:proofErr w:type="spellEnd"/>
      <w:r w:rsidRPr="00B47F51">
        <w:rPr>
          <w:b/>
        </w:rPr>
        <w:t xml:space="preserve"> and mechanism. </w:t>
      </w:r>
    </w:p>
    <w:p w14:paraId="5F5D6DB5" w14:textId="77777777" w:rsidR="00B412F4" w:rsidRPr="00B47F51" w:rsidRDefault="00B412F4" w:rsidP="00B412F4">
      <w:pPr>
        <w:pStyle w:val="BodyText"/>
        <w:rPr>
          <w:b/>
          <w:bCs/>
        </w:rPr>
      </w:pPr>
      <w:r w:rsidRPr="00B47F51">
        <w:rPr>
          <w:b/>
          <w:highlight w:val="green"/>
        </w:rPr>
        <w:t>Proposal 14: [24/27]</w:t>
      </w:r>
      <w:r w:rsidRPr="00B47F51">
        <w:rPr>
          <w:b/>
        </w:rPr>
        <w:t xml:space="preserve"> </w:t>
      </w:r>
      <w:proofErr w:type="gramStart"/>
      <w:r w:rsidRPr="00B47F51">
        <w:rPr>
          <w:b/>
        </w:rPr>
        <w:t>In</w:t>
      </w:r>
      <w:proofErr w:type="gramEnd"/>
      <w:r w:rsidRPr="00B47F51">
        <w:rPr>
          <w:b/>
        </w:rPr>
        <w:t xml:space="preserve"> solution 3, the MNO has full controllability over the UE-side training data collection, managed by OAM through RRC </w:t>
      </w:r>
      <w:proofErr w:type="spellStart"/>
      <w:r w:rsidRPr="00B47F51">
        <w:rPr>
          <w:b/>
        </w:rPr>
        <w:t>signaling</w:t>
      </w:r>
      <w:proofErr w:type="spellEnd"/>
      <w:r w:rsidRPr="00B47F51">
        <w:rPr>
          <w:b/>
        </w:rPr>
        <w:t xml:space="preserve"> via RAN node. FFS on the detailed </w:t>
      </w:r>
      <w:proofErr w:type="spellStart"/>
      <w:r w:rsidRPr="00B47F51">
        <w:rPr>
          <w:b/>
        </w:rPr>
        <w:t>signaling</w:t>
      </w:r>
      <w:proofErr w:type="spellEnd"/>
      <w:r w:rsidRPr="00B47F51">
        <w:rPr>
          <w:b/>
        </w:rPr>
        <w:t xml:space="preserve"> and mechanism.</w:t>
      </w:r>
    </w:p>
    <w:p w14:paraId="1E46A76D" w14:textId="77777777" w:rsidR="00B412F4" w:rsidRPr="00B47F51" w:rsidRDefault="00B412F4" w:rsidP="00B412F4">
      <w:pPr>
        <w:pStyle w:val="BodyText"/>
        <w:rPr>
          <w:b/>
          <w:bCs/>
        </w:rPr>
      </w:pPr>
      <w:r w:rsidRPr="00B47F51">
        <w:rPr>
          <w:b/>
          <w:highlight w:val="yellow"/>
        </w:rPr>
        <w:t>Proposal 15:</w:t>
      </w:r>
      <w:r w:rsidRPr="00B47F51">
        <w:rPr>
          <w:b/>
        </w:rPr>
        <w:t xml:space="preserve"> RAN2 consider the initial definition of full controllability as the starting point, open to modification. It is described as ‘The MNO has the capability to manage data transfer to and from the server for training data collection for UE-side models. This includes initiating, terminating, and fully managing the volume of data.’</w:t>
      </w:r>
      <w:r w:rsidRPr="00B47F51">
        <w:rPr>
          <w:rFonts w:hint="eastAsia"/>
          <w:b/>
        </w:rPr>
        <w:t xml:space="preserve"> </w:t>
      </w:r>
    </w:p>
    <w:p w14:paraId="1791BEF1" w14:textId="77777777" w:rsidR="00B412F4" w:rsidRPr="005C438F" w:rsidRDefault="00B412F4" w:rsidP="00B412F4">
      <w:pPr>
        <w:pStyle w:val="BodyText"/>
        <w:rPr>
          <w:u w:val="single"/>
        </w:rPr>
      </w:pPr>
      <w:r w:rsidRPr="005C438F">
        <w:rPr>
          <w:rFonts w:hint="eastAsia"/>
          <w:u w:val="single"/>
        </w:rPr>
        <w:t>V</w:t>
      </w:r>
      <w:r w:rsidRPr="005C438F">
        <w:rPr>
          <w:u w:val="single"/>
        </w:rPr>
        <w:t>isibility of data content in MNO</w:t>
      </w:r>
    </w:p>
    <w:p w14:paraId="4D56DBD2" w14:textId="77777777" w:rsidR="00B412F4" w:rsidRPr="00B47F51" w:rsidRDefault="00B412F4" w:rsidP="00B412F4">
      <w:pPr>
        <w:pStyle w:val="BodyText"/>
        <w:rPr>
          <w:b/>
          <w:bCs/>
        </w:rPr>
      </w:pPr>
      <w:r w:rsidRPr="00B47F51">
        <w:rPr>
          <w:b/>
          <w:highlight w:val="yellow"/>
        </w:rPr>
        <w:t>Proposal 16: [19/31]</w:t>
      </w:r>
      <w:r w:rsidRPr="00B47F51">
        <w:rPr>
          <w:b/>
        </w:rPr>
        <w:t xml:space="preserve"> </w:t>
      </w:r>
      <w:proofErr w:type="gramStart"/>
      <w:r w:rsidRPr="00B47F51">
        <w:rPr>
          <w:b/>
        </w:rPr>
        <w:t>As</w:t>
      </w:r>
      <w:proofErr w:type="gramEnd"/>
      <w:r w:rsidRPr="00B47F51">
        <w:rPr>
          <w:b/>
        </w:rPr>
        <w:t xml:space="preserve"> a starting point, RAN2 assumes that 'visibility' of data content signifies the capability of the MNO to, at least, be aware of, access, and comprehend the data during transfer. The scope does not exclude additional requisites, such as the ability to modify the collected data. FFS on the meaning of modify. NOTE: It is an assumption for RAN2 study purpose. The definition of “visibility” and the category of visibility should be discussed and defined in SA1.</w:t>
      </w:r>
    </w:p>
    <w:p w14:paraId="183BF0F1" w14:textId="77777777" w:rsidR="00B412F4" w:rsidRPr="00B47F51" w:rsidRDefault="00B412F4" w:rsidP="00B412F4">
      <w:pPr>
        <w:pStyle w:val="BodyText"/>
        <w:rPr>
          <w:b/>
          <w:bCs/>
        </w:rPr>
      </w:pPr>
      <w:r w:rsidRPr="00B47F51">
        <w:rPr>
          <w:b/>
          <w:highlight w:val="green"/>
        </w:rPr>
        <w:t>Proposal 17: [25/28]</w:t>
      </w:r>
      <w:r w:rsidRPr="00B47F51">
        <w:rPr>
          <w:b/>
        </w:rPr>
        <w:t xml:space="preserve"> RAN2 assumes that in solution 1a, MNO has no visibility of data content for UE-side training data collection. </w:t>
      </w:r>
    </w:p>
    <w:p w14:paraId="4E97055F" w14:textId="77777777" w:rsidR="00B412F4" w:rsidRPr="00B47F51" w:rsidRDefault="00B412F4" w:rsidP="00B412F4">
      <w:pPr>
        <w:pStyle w:val="BodyText"/>
        <w:rPr>
          <w:b/>
          <w:bCs/>
        </w:rPr>
      </w:pPr>
      <w:r w:rsidRPr="00B47F51">
        <w:rPr>
          <w:b/>
          <w:highlight w:val="yellow"/>
        </w:rPr>
        <w:t>Proposal 18:</w:t>
      </w:r>
      <w:r w:rsidRPr="00B47F51">
        <w:rPr>
          <w:b/>
        </w:rPr>
        <w:t> RAN2 discuss that in solution 1b, whether MNO has visibility of data content for UE-side training data collection. </w:t>
      </w:r>
    </w:p>
    <w:p w14:paraId="12B5F3B8" w14:textId="77777777" w:rsidR="00B412F4" w:rsidRDefault="00B412F4" w:rsidP="00B412F4">
      <w:pPr>
        <w:pStyle w:val="BodyText"/>
      </w:pPr>
      <w:r w:rsidRPr="00B47F51">
        <w:rPr>
          <w:b/>
          <w:highlight w:val="green"/>
        </w:rPr>
        <w:t>Proposal 19: [28/29]</w:t>
      </w:r>
      <w:r w:rsidRPr="00B47F51">
        <w:rPr>
          <w:b/>
        </w:rPr>
        <w:t xml:space="preserve"> As a starting point, in solution 2 and 3 MNO has full visibility of data content for UE-side training data collection if the data content is standardized. FFS: visibility on non-standardized.</w:t>
      </w:r>
      <w:r w:rsidRPr="00770631">
        <w:t xml:space="preserve"> </w:t>
      </w:r>
    </w:p>
    <w:p w14:paraId="69538407" w14:textId="77777777" w:rsidR="00B412F4" w:rsidRPr="00770631" w:rsidRDefault="00B412F4" w:rsidP="00B412F4">
      <w:pPr>
        <w:pStyle w:val="BodyText"/>
      </w:pPr>
    </w:p>
    <w:p w14:paraId="43FCE47F" w14:textId="77777777" w:rsidR="00B412F4" w:rsidRPr="005C438F" w:rsidRDefault="00B412F4" w:rsidP="00B412F4">
      <w:pPr>
        <w:pStyle w:val="BodyText"/>
        <w:rPr>
          <w:u w:val="single"/>
        </w:rPr>
      </w:pPr>
      <w:r w:rsidRPr="005C438F">
        <w:rPr>
          <w:rFonts w:hint="eastAsia"/>
          <w:u w:val="single"/>
        </w:rPr>
        <w:t>P</w:t>
      </w:r>
      <w:r w:rsidRPr="005C438F">
        <w:rPr>
          <w:u w:val="single"/>
        </w:rPr>
        <w:t>rotocol layer for data transfer</w:t>
      </w:r>
    </w:p>
    <w:p w14:paraId="57D6C1D0" w14:textId="77777777" w:rsidR="00B412F4" w:rsidRPr="00B47F51" w:rsidRDefault="00B412F4" w:rsidP="00B412F4">
      <w:pPr>
        <w:pStyle w:val="BodyText"/>
        <w:rPr>
          <w:b/>
          <w:bCs/>
        </w:rPr>
      </w:pPr>
      <w:r w:rsidRPr="00B47F51">
        <w:rPr>
          <w:b/>
          <w:highlight w:val="green"/>
        </w:rPr>
        <w:t>Proposal 20: [28/31]</w:t>
      </w:r>
      <w:r w:rsidRPr="00B47F51">
        <w:rPr>
          <w:b/>
        </w:rPr>
        <w:t xml:space="preserve"> </w:t>
      </w:r>
      <w:proofErr w:type="gramStart"/>
      <w:r w:rsidRPr="00B47F51">
        <w:rPr>
          <w:b/>
        </w:rPr>
        <w:t>In</w:t>
      </w:r>
      <w:proofErr w:type="gramEnd"/>
      <w:r w:rsidRPr="00B47F51">
        <w:rPr>
          <w:b/>
        </w:rPr>
        <w:t xml:space="preserve"> solution 1a) and 1b) the data transfer from the UE to </w:t>
      </w:r>
      <w:r>
        <w:rPr>
          <w:b/>
        </w:rPr>
        <w:t xml:space="preserve">the </w:t>
      </w:r>
      <w:r w:rsidRPr="00B47F51">
        <w:rPr>
          <w:b/>
        </w:rPr>
        <w:t>server for training data collection for UE-side models is through the application layer, utilizing a UP tunnel for transmission.</w:t>
      </w:r>
    </w:p>
    <w:p w14:paraId="64D6350F" w14:textId="77777777" w:rsidR="00B412F4" w:rsidRPr="00B47F51" w:rsidRDefault="00B412F4" w:rsidP="00B412F4">
      <w:pPr>
        <w:pStyle w:val="BodyText"/>
        <w:rPr>
          <w:b/>
          <w:bCs/>
        </w:rPr>
      </w:pPr>
      <w:r w:rsidRPr="00B47F51">
        <w:rPr>
          <w:b/>
          <w:highlight w:val="yellow"/>
        </w:rPr>
        <w:t>Proposal 21: [20/31]</w:t>
      </w:r>
      <w:r w:rsidRPr="00B47F51">
        <w:rPr>
          <w:b/>
        </w:rPr>
        <w:t xml:space="preserve"> In solution 2, RAN2 assumes that data transfer from the UE to the CN, is through a CP tunnel for transmission as a starting point provided that the data volume remains within the CP </w:t>
      </w:r>
      <w:proofErr w:type="spellStart"/>
      <w:r w:rsidRPr="00B47F51">
        <w:rPr>
          <w:b/>
        </w:rPr>
        <w:t>signaling</w:t>
      </w:r>
      <w:proofErr w:type="spellEnd"/>
      <w:r w:rsidRPr="00B47F51">
        <w:rPr>
          <w:b/>
        </w:rPr>
        <w:t xml:space="preserve"> capacity. FFS on detailed </w:t>
      </w:r>
      <w:proofErr w:type="spellStart"/>
      <w:r w:rsidRPr="00B47F51">
        <w:rPr>
          <w:b/>
        </w:rPr>
        <w:t>signaling</w:t>
      </w:r>
      <w:proofErr w:type="spellEnd"/>
      <w:r w:rsidRPr="00B47F51">
        <w:rPr>
          <w:b/>
        </w:rPr>
        <w:t xml:space="preserve"> and mechanism.</w:t>
      </w:r>
    </w:p>
    <w:p w14:paraId="08BE5AE4" w14:textId="77777777" w:rsidR="00B412F4" w:rsidRPr="00B47F51" w:rsidRDefault="00B412F4" w:rsidP="00B412F4">
      <w:pPr>
        <w:pStyle w:val="BodyText"/>
        <w:rPr>
          <w:b/>
          <w:bCs/>
        </w:rPr>
      </w:pPr>
      <w:r w:rsidRPr="00B47F51">
        <w:rPr>
          <w:b/>
          <w:highlight w:val="green"/>
        </w:rPr>
        <w:t>Proposal 22: [25/31]</w:t>
      </w:r>
      <w:r w:rsidRPr="00B47F51">
        <w:rPr>
          <w:b/>
        </w:rPr>
        <w:t xml:space="preserve"> In solution 3, the baseline method for data transfer from the UE to OAM via RAN node is through the RRC layer, utilizing a CP tunnel for transmission provided that the data volume remains within the RRC </w:t>
      </w:r>
      <w:proofErr w:type="spellStart"/>
      <w:r w:rsidRPr="00B47F51">
        <w:rPr>
          <w:b/>
        </w:rPr>
        <w:t>signaling</w:t>
      </w:r>
      <w:proofErr w:type="spellEnd"/>
      <w:r w:rsidRPr="00B47F51">
        <w:rPr>
          <w:b/>
        </w:rPr>
        <w:t xml:space="preserve"> capacity.</w:t>
      </w:r>
    </w:p>
    <w:p w14:paraId="09B19986" w14:textId="77777777" w:rsidR="00B412F4" w:rsidRPr="00B47F51" w:rsidRDefault="00B412F4" w:rsidP="00B412F4">
      <w:pPr>
        <w:pStyle w:val="BodyText"/>
        <w:rPr>
          <w:b/>
          <w:bCs/>
        </w:rPr>
      </w:pPr>
      <w:r w:rsidRPr="00B47F51">
        <w:rPr>
          <w:b/>
          <w:highlight w:val="yellow"/>
        </w:rPr>
        <w:lastRenderedPageBreak/>
        <w:t>Proposal 23:</w:t>
      </w:r>
      <w:r w:rsidRPr="00B47F51">
        <w:rPr>
          <w:b/>
        </w:rPr>
        <w:t xml:space="preserve"> For solution 2 and 3, RAN2 should consult RAN1 on the data volume for UE-side</w:t>
      </w:r>
      <w:r>
        <w:rPr>
          <w:b/>
        </w:rPr>
        <w:t xml:space="preserve"> training</w:t>
      </w:r>
      <w:r w:rsidRPr="00B47F51">
        <w:rPr>
          <w:b/>
        </w:rPr>
        <w:t xml:space="preserve"> collection and, if it exceeds RRC/NAS </w:t>
      </w:r>
      <w:proofErr w:type="spellStart"/>
      <w:r w:rsidRPr="00B47F51">
        <w:rPr>
          <w:b/>
        </w:rPr>
        <w:t>signaling</w:t>
      </w:r>
      <w:proofErr w:type="spellEnd"/>
      <w:r w:rsidRPr="00B47F51">
        <w:rPr>
          <w:b/>
        </w:rPr>
        <w:t xml:space="preserve"> capacity, should work with SA2/SA5 to assess the feasibility of UP tunnel.</w:t>
      </w:r>
    </w:p>
    <w:p w14:paraId="7D5B6219" w14:textId="77777777" w:rsidR="00B412F4" w:rsidRPr="00770631" w:rsidRDefault="00B412F4" w:rsidP="00B412F4">
      <w:pPr>
        <w:pStyle w:val="BodyText"/>
      </w:pPr>
    </w:p>
    <w:p w14:paraId="35CF50AB" w14:textId="77777777" w:rsidR="00B412F4" w:rsidRPr="005C438F" w:rsidRDefault="00B412F4" w:rsidP="00B412F4">
      <w:pPr>
        <w:pStyle w:val="BodyText"/>
        <w:rPr>
          <w:u w:val="single"/>
        </w:rPr>
      </w:pPr>
      <w:r w:rsidRPr="005C438F">
        <w:rPr>
          <w:rFonts w:hint="eastAsia"/>
          <w:u w:val="single"/>
        </w:rPr>
        <w:t>P</w:t>
      </w:r>
      <w:r w:rsidRPr="005C438F">
        <w:rPr>
          <w:u w:val="single"/>
        </w:rPr>
        <w:t>rivacy concerns</w:t>
      </w:r>
    </w:p>
    <w:p w14:paraId="6D568610" w14:textId="77777777" w:rsidR="00B412F4" w:rsidRPr="00B47F51" w:rsidRDefault="00B412F4" w:rsidP="00B412F4">
      <w:pPr>
        <w:pStyle w:val="BodyText"/>
        <w:rPr>
          <w:b/>
          <w:bCs/>
        </w:rPr>
      </w:pPr>
      <w:bookmarkStart w:id="13" w:name="OLE_LINK48"/>
      <w:r w:rsidRPr="00B47F51">
        <w:rPr>
          <w:b/>
          <w:highlight w:val="yellow"/>
        </w:rPr>
        <w:t>Proposal 24:</w:t>
      </w:r>
      <w:r w:rsidRPr="00B47F51">
        <w:rPr>
          <w:b/>
        </w:rPr>
        <w:t xml:space="preserve"> Capture the privacy concerns from different stakeholders as informative annexes in the TR.</w:t>
      </w:r>
    </w:p>
    <w:p w14:paraId="2B61FAC4" w14:textId="77777777" w:rsidR="00B412F4" w:rsidRPr="005C438F" w:rsidRDefault="00B412F4" w:rsidP="00B412F4">
      <w:pPr>
        <w:pStyle w:val="BodyText"/>
        <w:rPr>
          <w:u w:val="single"/>
        </w:rPr>
      </w:pPr>
      <w:r w:rsidRPr="005C438F">
        <w:rPr>
          <w:rFonts w:hint="eastAsia"/>
          <w:u w:val="single"/>
        </w:rPr>
        <w:t>T</w:t>
      </w:r>
      <w:r w:rsidRPr="005C438F">
        <w:rPr>
          <w:u w:val="single"/>
        </w:rPr>
        <w:t>able</w:t>
      </w:r>
    </w:p>
    <w:p w14:paraId="68DDFADB" w14:textId="77777777" w:rsidR="00B412F4" w:rsidRPr="00B47F51" w:rsidRDefault="00B412F4" w:rsidP="00B412F4">
      <w:pPr>
        <w:pStyle w:val="BodyText"/>
        <w:rPr>
          <w:b/>
          <w:bCs/>
        </w:rPr>
      </w:pPr>
      <w:r w:rsidRPr="00B47F51">
        <w:rPr>
          <w:b/>
          <w:highlight w:val="yellow"/>
        </w:rPr>
        <w:t>Proposal 2</w:t>
      </w:r>
      <w:r>
        <w:rPr>
          <w:b/>
          <w:highlight w:val="yellow"/>
        </w:rPr>
        <w:t>5</w:t>
      </w:r>
      <w:r w:rsidRPr="00B47F51">
        <w:rPr>
          <w:b/>
          <w:highlight w:val="yellow"/>
        </w:rPr>
        <w:t>:</w:t>
      </w:r>
      <w:r w:rsidRPr="00B47F51">
        <w:rPr>
          <w:b/>
        </w:rPr>
        <w:t xml:space="preserve"> RAN2 endorse Table 1 to capture the characteristics of different options for UE-side </w:t>
      </w:r>
      <w:r>
        <w:rPr>
          <w:b/>
        </w:rPr>
        <w:t xml:space="preserve">training </w:t>
      </w:r>
      <w:r w:rsidRPr="00B47F51">
        <w:rPr>
          <w:b/>
        </w:rPr>
        <w:t xml:space="preserve">data collection as the starting point for future discussion. </w:t>
      </w:r>
    </w:p>
    <w:bookmarkEnd w:id="11"/>
    <w:p w14:paraId="26ED929B" w14:textId="77777777" w:rsidR="00B412F4" w:rsidRPr="00B47F51" w:rsidRDefault="00B412F4" w:rsidP="00B412F4">
      <w:pPr>
        <w:pStyle w:val="BodyText"/>
        <w:rPr>
          <w:b/>
          <w:bCs/>
        </w:rPr>
      </w:pPr>
      <w:r w:rsidRPr="00B47F51">
        <w:rPr>
          <w:b/>
        </w:rPr>
        <w:br w:type="page"/>
      </w:r>
    </w:p>
    <w:bookmarkEnd w:id="12"/>
    <w:p w14:paraId="031DFF22" w14:textId="77777777" w:rsidR="00B412F4" w:rsidRPr="00B47F51" w:rsidRDefault="00B412F4" w:rsidP="00B412F4">
      <w:pPr>
        <w:pStyle w:val="BodyText"/>
        <w:sectPr w:rsidR="00B412F4" w:rsidRPr="00B47F51" w:rsidSect="004472FF">
          <w:pgSz w:w="11906" w:h="16838"/>
          <w:pgMar w:top="1440" w:right="1440" w:bottom="1440" w:left="1440" w:header="720" w:footer="720" w:gutter="0"/>
          <w:cols w:space="720"/>
        </w:sectPr>
      </w:pPr>
    </w:p>
    <w:bookmarkEnd w:id="13"/>
    <w:p w14:paraId="3A5778AE" w14:textId="77777777" w:rsidR="006A7499" w:rsidRPr="00F1038D" w:rsidRDefault="006A7499" w:rsidP="006A7499">
      <w:pPr>
        <w:jc w:val="center"/>
        <w:rPr>
          <w:b/>
          <w:bCs/>
        </w:rPr>
      </w:pPr>
      <w:r w:rsidRPr="00F1038D">
        <w:rPr>
          <w:b/>
        </w:rPr>
        <w:lastRenderedPageBreak/>
        <w:t xml:space="preserve">Table 1 Characteristics of different </w:t>
      </w:r>
      <w:r>
        <w:rPr>
          <w:b/>
        </w:rPr>
        <w:t>options for 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6A7499" w:rsidRPr="006B1609" w14:paraId="364844F1" w14:textId="77777777" w:rsidTr="004472FF">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8BD8F8A" w14:textId="77777777" w:rsidR="006A7499" w:rsidRPr="006B1609" w:rsidRDefault="006A7499" w:rsidP="004472FF">
            <w:pPr>
              <w:jc w:val="center"/>
              <w:rPr>
                <w:b/>
                <w:bCs/>
                <w:lang w:eastAsia="ja-JP"/>
              </w:rPr>
            </w:pPr>
            <w:bookmarkStart w:id="14" w:name="OLE_LINK634"/>
            <w:r w:rsidRPr="006B1609">
              <w:rPr>
                <w:lang w:eastAsia="ja-JP"/>
              </w:rP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B38834A" w14:textId="77777777" w:rsidR="006A7499" w:rsidRPr="006B1609" w:rsidRDefault="006A7499" w:rsidP="004472FF">
            <w:pPr>
              <w:jc w:val="center"/>
              <w:rPr>
                <w:b/>
                <w:bCs/>
                <w:lang w:eastAsia="ja-JP"/>
              </w:rPr>
            </w:pPr>
            <w:r w:rsidRPr="006B1609">
              <w:rPr>
                <w:lang w:eastAsia="ja-JP"/>
              </w:rP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21185C6" w14:textId="77777777" w:rsidR="006A7499" w:rsidRPr="006B1609" w:rsidRDefault="006A7499" w:rsidP="004472FF">
            <w:pPr>
              <w:jc w:val="center"/>
              <w:rPr>
                <w:b/>
                <w:bCs/>
                <w:lang w:val="sv-SE"/>
              </w:rPr>
            </w:pPr>
            <w:r w:rsidRPr="006B1609">
              <w:rPr>
                <w:rFonts w:hint="eastAsia"/>
                <w:lang w:eastAsia="ja-JP"/>
              </w:rPr>
              <w:t>1b) The server for training data collection for UE-side models (3GPP non-transparent)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6545D93D" w14:textId="77777777" w:rsidR="006A7499" w:rsidRPr="006B1609" w:rsidRDefault="006A7499" w:rsidP="004472FF">
            <w:pPr>
              <w:jc w:val="center"/>
              <w:rPr>
                <w:b/>
                <w:bCs/>
                <w:lang w:eastAsia="ja-JP"/>
              </w:rPr>
            </w:pPr>
            <w:r w:rsidRPr="006B1609">
              <w:rPr>
                <w:lang w:eastAsia="ja-JP"/>
              </w:rP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3ABF0F8" w14:textId="77777777" w:rsidR="006A7499" w:rsidRPr="006B1609" w:rsidRDefault="006A7499" w:rsidP="004472FF">
            <w:pPr>
              <w:jc w:val="center"/>
              <w:rPr>
                <w:b/>
                <w:bCs/>
                <w:lang w:eastAsia="ja-JP"/>
              </w:rPr>
            </w:pPr>
            <w:r w:rsidRPr="006B1609">
              <w:rPr>
                <w:lang w:eastAsia="ja-JP"/>
              </w:rPr>
              <w:t>3. Transfer via OAM</w:t>
            </w:r>
          </w:p>
        </w:tc>
      </w:tr>
      <w:tr w:rsidR="006A7499" w:rsidRPr="006B1609" w14:paraId="1D5CB136" w14:textId="77777777" w:rsidTr="006A7499">
        <w:trPr>
          <w:trHeight w:val="533"/>
        </w:trPr>
        <w:tc>
          <w:tcPr>
            <w:tcW w:w="2200" w:type="dxa"/>
            <w:tcBorders>
              <w:top w:val="single" w:sz="4" w:space="0" w:color="auto"/>
              <w:left w:val="single" w:sz="4" w:space="0" w:color="auto"/>
              <w:bottom w:val="single" w:sz="4" w:space="0" w:color="auto"/>
              <w:right w:val="single" w:sz="4" w:space="0" w:color="auto"/>
            </w:tcBorders>
            <w:hideMark/>
          </w:tcPr>
          <w:p w14:paraId="0D89AC24" w14:textId="77777777" w:rsidR="006A7499" w:rsidRPr="006B1609" w:rsidRDefault="006A7499" w:rsidP="004472FF">
            <w:pPr>
              <w:jc w:val="center"/>
              <w:rPr>
                <w:b/>
                <w:bCs/>
                <w:lang w:eastAsia="ja-JP"/>
              </w:rPr>
            </w:pPr>
            <w:r w:rsidRPr="006B1609">
              <w:rPr>
                <w:b/>
                <w:lang w:eastAsia="ja-JP"/>
              </w:rPr>
              <w:t>Inside/outside MNO’s network</w:t>
            </w:r>
          </w:p>
        </w:tc>
        <w:tc>
          <w:tcPr>
            <w:tcW w:w="2615" w:type="dxa"/>
            <w:tcBorders>
              <w:top w:val="single" w:sz="4" w:space="0" w:color="auto"/>
              <w:left w:val="single" w:sz="4" w:space="0" w:color="auto"/>
              <w:bottom w:val="single" w:sz="4" w:space="0" w:color="auto"/>
              <w:right w:val="single" w:sz="4" w:space="0" w:color="auto"/>
            </w:tcBorders>
            <w:hideMark/>
          </w:tcPr>
          <w:p w14:paraId="759DABB4" w14:textId="77777777" w:rsidR="006A7499" w:rsidRPr="006B1609" w:rsidRDefault="006A7499" w:rsidP="004472FF">
            <w:pPr>
              <w:jc w:val="center"/>
              <w:rPr>
                <w:lang w:eastAsia="ja-JP"/>
              </w:rPr>
            </w:pPr>
            <w:r w:rsidRPr="006B1609">
              <w:rPr>
                <w:lang w:eastAsia="ja-JP"/>
              </w:rPr>
              <w:t>Outside</w:t>
            </w:r>
          </w:p>
        </w:tc>
        <w:tc>
          <w:tcPr>
            <w:tcW w:w="2977" w:type="dxa"/>
            <w:tcBorders>
              <w:top w:val="single" w:sz="4" w:space="0" w:color="auto"/>
              <w:left w:val="single" w:sz="4" w:space="0" w:color="auto"/>
              <w:bottom w:val="single" w:sz="4" w:space="0" w:color="auto"/>
              <w:right w:val="single" w:sz="4" w:space="0" w:color="auto"/>
            </w:tcBorders>
            <w:hideMark/>
          </w:tcPr>
          <w:p w14:paraId="3CD1154C" w14:textId="77777777" w:rsidR="006A7499" w:rsidRPr="006B1609" w:rsidRDefault="006A7499" w:rsidP="004472FF">
            <w:pPr>
              <w:jc w:val="center"/>
              <w:rPr>
                <w:rFonts w:eastAsia="Yu Mincho"/>
                <w:lang w:eastAsia="ja-JP"/>
              </w:rPr>
            </w:pPr>
            <w:r w:rsidRPr="006B1609">
              <w:rPr>
                <w:rFonts w:eastAsia="Yu Mincho" w:hint="eastAsia"/>
                <w:lang w:eastAsia="ja-JP"/>
              </w:rPr>
              <w:t>F</w:t>
            </w:r>
            <w:r w:rsidRPr="006B1609">
              <w:rPr>
                <w:rFonts w:eastAsia="Yu Mincho"/>
                <w:lang w:eastAsia="ja-JP"/>
              </w:rPr>
              <w:t>FS: Inside or Outside</w:t>
            </w:r>
          </w:p>
        </w:tc>
        <w:tc>
          <w:tcPr>
            <w:tcW w:w="3260" w:type="dxa"/>
            <w:tcBorders>
              <w:top w:val="single" w:sz="4" w:space="0" w:color="auto"/>
              <w:left w:val="single" w:sz="4" w:space="0" w:color="auto"/>
              <w:bottom w:val="single" w:sz="4" w:space="0" w:color="auto"/>
              <w:right w:val="single" w:sz="4" w:space="0" w:color="auto"/>
            </w:tcBorders>
            <w:hideMark/>
          </w:tcPr>
          <w:p w14:paraId="3C2AD6A8" w14:textId="77777777" w:rsidR="006A7499" w:rsidRPr="006B1609" w:rsidRDefault="006A7499" w:rsidP="004472FF">
            <w:pPr>
              <w:jc w:val="center"/>
              <w:rPr>
                <w:lang w:eastAsia="ja-JP"/>
              </w:rPr>
            </w:pPr>
            <w:r w:rsidRPr="006B1609">
              <w:rPr>
                <w:lang w:eastAsia="ja-JP"/>
              </w:rPr>
              <w:t>Inside</w:t>
            </w:r>
          </w:p>
          <w:p w14:paraId="5279C0E6" w14:textId="77777777" w:rsidR="006A7499" w:rsidRPr="006B1609" w:rsidRDefault="006A7499" w:rsidP="004472FF">
            <w:pPr>
              <w:jc w:val="center"/>
              <w:rPr>
                <w:lang w:eastAsia="ja-JP"/>
              </w:rPr>
            </w:pPr>
            <w:bookmarkStart w:id="15" w:name="OLE_LINK614"/>
            <w:r w:rsidRPr="006B1609">
              <w:rPr>
                <w:lang w:eastAsia="ja-JP"/>
              </w:rPr>
              <w:t>FFS: Outside</w:t>
            </w:r>
            <w:bookmarkEnd w:id="15"/>
          </w:p>
        </w:tc>
        <w:tc>
          <w:tcPr>
            <w:tcW w:w="2900" w:type="dxa"/>
            <w:tcBorders>
              <w:top w:val="single" w:sz="4" w:space="0" w:color="auto"/>
              <w:left w:val="single" w:sz="4" w:space="0" w:color="auto"/>
              <w:bottom w:val="single" w:sz="4" w:space="0" w:color="auto"/>
              <w:right w:val="single" w:sz="4" w:space="0" w:color="auto"/>
            </w:tcBorders>
            <w:hideMark/>
          </w:tcPr>
          <w:p w14:paraId="23EA178A" w14:textId="77777777" w:rsidR="006A7499" w:rsidRPr="006B1609" w:rsidRDefault="006A7499" w:rsidP="004472FF">
            <w:pPr>
              <w:jc w:val="center"/>
              <w:rPr>
                <w:lang w:eastAsia="ja-JP"/>
              </w:rPr>
            </w:pPr>
            <w:r w:rsidRPr="006B1609">
              <w:rPr>
                <w:lang w:eastAsia="ja-JP"/>
              </w:rPr>
              <w:t>Inside</w:t>
            </w:r>
          </w:p>
          <w:p w14:paraId="6695D6C2" w14:textId="77777777" w:rsidR="006A7499" w:rsidRPr="006B1609" w:rsidRDefault="006A7499" w:rsidP="004472FF">
            <w:pPr>
              <w:jc w:val="center"/>
              <w:rPr>
                <w:lang w:eastAsia="ja-JP"/>
              </w:rPr>
            </w:pPr>
            <w:r w:rsidRPr="006B1609">
              <w:rPr>
                <w:lang w:eastAsia="ja-JP"/>
              </w:rPr>
              <w:t>FFS: Outside</w:t>
            </w:r>
          </w:p>
        </w:tc>
      </w:tr>
      <w:tr w:rsidR="006A7499" w:rsidRPr="006B1609" w14:paraId="17CB885E" w14:textId="77777777" w:rsidTr="006A7499">
        <w:trPr>
          <w:trHeight w:val="417"/>
        </w:trPr>
        <w:tc>
          <w:tcPr>
            <w:tcW w:w="2200" w:type="dxa"/>
            <w:tcBorders>
              <w:top w:val="single" w:sz="4" w:space="0" w:color="auto"/>
              <w:left w:val="single" w:sz="4" w:space="0" w:color="auto"/>
              <w:bottom w:val="single" w:sz="4" w:space="0" w:color="auto"/>
              <w:right w:val="single" w:sz="4" w:space="0" w:color="auto"/>
            </w:tcBorders>
          </w:tcPr>
          <w:p w14:paraId="08072B34" w14:textId="77777777" w:rsidR="006A7499" w:rsidRPr="006B1609" w:rsidRDefault="006A7499" w:rsidP="004472FF">
            <w:pPr>
              <w:jc w:val="center"/>
              <w:rPr>
                <w:b/>
                <w:bCs/>
                <w:lang w:eastAsia="ja-JP"/>
              </w:rPr>
            </w:pPr>
            <w:r w:rsidRPr="006B1609">
              <w:rPr>
                <w:b/>
                <w:lang w:eastAsia="ja-JP"/>
              </w:rPr>
              <w:t>First termination entity</w:t>
            </w:r>
          </w:p>
        </w:tc>
        <w:tc>
          <w:tcPr>
            <w:tcW w:w="2615" w:type="dxa"/>
            <w:tcBorders>
              <w:top w:val="single" w:sz="4" w:space="0" w:color="auto"/>
              <w:left w:val="single" w:sz="4" w:space="0" w:color="auto"/>
              <w:bottom w:val="single" w:sz="4" w:space="0" w:color="auto"/>
              <w:right w:val="single" w:sz="4" w:space="0" w:color="auto"/>
            </w:tcBorders>
          </w:tcPr>
          <w:p w14:paraId="1611216A" w14:textId="77777777" w:rsidR="006A7499" w:rsidRPr="006B1609" w:rsidRDefault="006A7499" w:rsidP="004472FF">
            <w:pPr>
              <w:jc w:val="center"/>
              <w:rPr>
                <w:lang w:eastAsia="ja-JP"/>
              </w:rPr>
            </w:pPr>
            <w:r w:rsidRPr="006B1609">
              <w:rPr>
                <w:lang w:eastAsia="ja-JP"/>
              </w:rPr>
              <w:t>OTT server</w:t>
            </w:r>
          </w:p>
        </w:tc>
        <w:tc>
          <w:tcPr>
            <w:tcW w:w="2977" w:type="dxa"/>
            <w:tcBorders>
              <w:top w:val="single" w:sz="4" w:space="0" w:color="auto"/>
              <w:left w:val="single" w:sz="4" w:space="0" w:color="auto"/>
              <w:bottom w:val="single" w:sz="4" w:space="0" w:color="auto"/>
              <w:right w:val="single" w:sz="4" w:space="0" w:color="auto"/>
            </w:tcBorders>
          </w:tcPr>
          <w:p w14:paraId="2A3BA9D7" w14:textId="77777777" w:rsidR="006A7499" w:rsidRPr="006B1609" w:rsidRDefault="006A7499" w:rsidP="004472FF">
            <w:pPr>
              <w:jc w:val="center"/>
              <w:rPr>
                <w:lang w:eastAsia="ja-JP"/>
              </w:rPr>
            </w:pPr>
            <w:r w:rsidRPr="006B1609">
              <w:rPr>
                <w:lang w:eastAsia="ja-JP"/>
              </w:rPr>
              <w:t>The server for training data collection for UE-side models</w:t>
            </w:r>
          </w:p>
        </w:tc>
        <w:tc>
          <w:tcPr>
            <w:tcW w:w="3260" w:type="dxa"/>
            <w:tcBorders>
              <w:top w:val="single" w:sz="4" w:space="0" w:color="auto"/>
              <w:left w:val="single" w:sz="4" w:space="0" w:color="auto"/>
              <w:bottom w:val="single" w:sz="4" w:space="0" w:color="auto"/>
              <w:right w:val="single" w:sz="4" w:space="0" w:color="auto"/>
            </w:tcBorders>
          </w:tcPr>
          <w:p w14:paraId="4DEF57C6" w14:textId="77777777" w:rsidR="006A7499" w:rsidRPr="006B1609" w:rsidRDefault="006A7499" w:rsidP="004472FF">
            <w:pPr>
              <w:jc w:val="center"/>
              <w:rPr>
                <w:lang w:eastAsia="ja-JP"/>
              </w:rPr>
            </w:pPr>
            <w:r w:rsidRPr="006B1609">
              <w:rPr>
                <w:lang w:eastAsia="ja-JP"/>
              </w:rPr>
              <w:t>Inside the CN</w:t>
            </w:r>
          </w:p>
        </w:tc>
        <w:tc>
          <w:tcPr>
            <w:tcW w:w="2900" w:type="dxa"/>
            <w:tcBorders>
              <w:top w:val="single" w:sz="4" w:space="0" w:color="auto"/>
              <w:left w:val="single" w:sz="4" w:space="0" w:color="auto"/>
              <w:bottom w:val="single" w:sz="4" w:space="0" w:color="auto"/>
              <w:right w:val="single" w:sz="4" w:space="0" w:color="auto"/>
            </w:tcBorders>
          </w:tcPr>
          <w:p w14:paraId="72072962" w14:textId="77777777" w:rsidR="006A7499" w:rsidRPr="006B1609" w:rsidRDefault="006A7499" w:rsidP="004472FF">
            <w:pPr>
              <w:jc w:val="center"/>
              <w:rPr>
                <w:lang w:eastAsia="ja-JP"/>
              </w:rPr>
            </w:pPr>
            <w:r w:rsidRPr="006B1609">
              <w:rPr>
                <w:lang w:eastAsia="ja-JP"/>
              </w:rPr>
              <w:t>OAM</w:t>
            </w:r>
          </w:p>
        </w:tc>
      </w:tr>
      <w:tr w:rsidR="006A7499" w:rsidRPr="006B1609" w14:paraId="4BF3BEA1" w14:textId="77777777" w:rsidTr="006A7499">
        <w:trPr>
          <w:trHeight w:val="908"/>
        </w:trPr>
        <w:tc>
          <w:tcPr>
            <w:tcW w:w="2200" w:type="dxa"/>
            <w:tcBorders>
              <w:top w:val="single" w:sz="4" w:space="0" w:color="auto"/>
              <w:left w:val="single" w:sz="4" w:space="0" w:color="auto"/>
              <w:bottom w:val="single" w:sz="4" w:space="0" w:color="auto"/>
              <w:right w:val="single" w:sz="4" w:space="0" w:color="auto"/>
            </w:tcBorders>
            <w:hideMark/>
          </w:tcPr>
          <w:p w14:paraId="763B4A0C" w14:textId="77777777" w:rsidR="006A7499" w:rsidRPr="006B1609" w:rsidRDefault="006A7499" w:rsidP="004472FF">
            <w:pPr>
              <w:jc w:val="center"/>
              <w:rPr>
                <w:b/>
                <w:bCs/>
                <w:lang w:eastAsia="ja-JP"/>
              </w:rPr>
            </w:pPr>
            <w:r w:rsidRPr="006B1609">
              <w:rPr>
                <w:b/>
                <w:lang w:eastAsia="ja-JP"/>
              </w:rPr>
              <w:t>UP/CP tunnel</w:t>
            </w:r>
          </w:p>
        </w:tc>
        <w:tc>
          <w:tcPr>
            <w:tcW w:w="2615" w:type="dxa"/>
            <w:tcBorders>
              <w:top w:val="single" w:sz="4" w:space="0" w:color="auto"/>
              <w:left w:val="single" w:sz="4" w:space="0" w:color="auto"/>
              <w:bottom w:val="single" w:sz="4" w:space="0" w:color="auto"/>
              <w:right w:val="single" w:sz="4" w:space="0" w:color="auto"/>
            </w:tcBorders>
            <w:hideMark/>
          </w:tcPr>
          <w:p w14:paraId="5B94AEA3" w14:textId="77777777" w:rsidR="006A7499" w:rsidRPr="006B1609" w:rsidRDefault="006A7499" w:rsidP="004472FF">
            <w:pPr>
              <w:jc w:val="center"/>
              <w:rPr>
                <w:lang w:eastAsia="ja-JP"/>
              </w:rPr>
            </w:pPr>
            <w:r w:rsidRPr="006B1609">
              <w:rPr>
                <w:lang w:eastAsia="ja-JP"/>
              </w:rPr>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71FC7BDA" w14:textId="77777777" w:rsidR="006A7499" w:rsidRPr="006B1609" w:rsidRDefault="006A7499" w:rsidP="004472FF">
            <w:pPr>
              <w:jc w:val="center"/>
              <w:rPr>
                <w:lang w:eastAsia="ja-JP"/>
              </w:rPr>
            </w:pPr>
            <w:r w:rsidRPr="006B1609">
              <w:rPr>
                <w:lang w:eastAsia="ja-JP"/>
              </w:rPr>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7E2855D3" w14:textId="77777777" w:rsidR="006A7499" w:rsidRPr="006B1609" w:rsidRDefault="006A7499" w:rsidP="004472FF">
            <w:pPr>
              <w:jc w:val="center"/>
              <w:rPr>
                <w:rFonts w:eastAsia="Yu Mincho"/>
                <w:lang w:eastAsia="ja-JP"/>
              </w:rPr>
            </w:pPr>
            <w:bookmarkStart w:id="16" w:name="OLE_LINK616"/>
            <w:r w:rsidRPr="006B1609">
              <w:rPr>
                <w:rFonts w:eastAsia="Yu Mincho"/>
                <w:lang w:eastAsia="ja-JP"/>
              </w:rPr>
              <w:t xml:space="preserve">CP tunnel (provided the </w:t>
            </w:r>
            <w:r w:rsidRPr="006B1609">
              <w:rPr>
                <w:rFonts w:eastAsia="Yu Mincho" w:hint="eastAsia"/>
                <w:lang w:eastAsia="ja-JP"/>
              </w:rPr>
              <w:t xml:space="preserve">data volume remains within the NAS </w:t>
            </w:r>
            <w:r w:rsidRPr="006B1609">
              <w:rPr>
                <w:rFonts w:eastAsia="Yu Mincho"/>
                <w:lang w:eastAsia="ja-JP"/>
              </w:rPr>
              <w:t>signalling</w:t>
            </w:r>
            <w:r w:rsidRPr="006B1609">
              <w:rPr>
                <w:rFonts w:eastAsia="Yu Mincho" w:hint="eastAsia"/>
                <w:lang w:eastAsia="ja-JP"/>
              </w:rPr>
              <w:t xml:space="preserve"> capacity</w:t>
            </w:r>
            <w:r w:rsidRPr="006B1609">
              <w:rPr>
                <w:rFonts w:eastAsia="Yu Mincho"/>
                <w:lang w:eastAsia="ja-JP"/>
              </w:rPr>
              <w:t>)</w:t>
            </w:r>
          </w:p>
          <w:p w14:paraId="6C7174C3" w14:textId="77777777" w:rsidR="006A7499" w:rsidRPr="006B1609" w:rsidRDefault="006A7499" w:rsidP="004472FF">
            <w:pPr>
              <w:jc w:val="center"/>
              <w:rPr>
                <w:rFonts w:eastAsia="Yu Mincho"/>
                <w:lang w:eastAsia="ja-JP"/>
              </w:rPr>
            </w:pPr>
            <w:bookmarkStart w:id="17" w:name="OLE_LINK617"/>
            <w:r w:rsidRPr="006B1609">
              <w:rPr>
                <w:rFonts w:eastAsia="Yu Mincho" w:hint="eastAsia"/>
                <w:lang w:eastAsia="ja-JP"/>
              </w:rPr>
              <w:t>F</w:t>
            </w:r>
            <w:r w:rsidRPr="006B1609">
              <w:rPr>
                <w:rFonts w:eastAsia="Yu Mincho"/>
                <w:lang w:eastAsia="ja-JP"/>
              </w:rPr>
              <w:t>FS: UP tunnel</w:t>
            </w:r>
            <w:bookmarkEnd w:id="16"/>
            <w:bookmarkEnd w:id="17"/>
          </w:p>
        </w:tc>
        <w:tc>
          <w:tcPr>
            <w:tcW w:w="2900" w:type="dxa"/>
            <w:tcBorders>
              <w:top w:val="single" w:sz="4" w:space="0" w:color="auto"/>
              <w:left w:val="single" w:sz="4" w:space="0" w:color="auto"/>
              <w:bottom w:val="single" w:sz="4" w:space="0" w:color="auto"/>
              <w:right w:val="single" w:sz="4" w:space="0" w:color="auto"/>
            </w:tcBorders>
            <w:hideMark/>
          </w:tcPr>
          <w:p w14:paraId="57995972" w14:textId="77777777" w:rsidR="006A7499" w:rsidRPr="006B1609" w:rsidRDefault="006A7499" w:rsidP="004472FF">
            <w:pPr>
              <w:jc w:val="center"/>
              <w:rPr>
                <w:rFonts w:eastAsia="Yu Mincho"/>
                <w:lang w:eastAsia="ja-JP"/>
              </w:rPr>
            </w:pPr>
            <w:r w:rsidRPr="006B1609">
              <w:rPr>
                <w:rFonts w:eastAsia="Yu Mincho"/>
                <w:lang w:eastAsia="ja-JP"/>
              </w:rPr>
              <w:t>CP tunnel (provided the data volume remains within the RRC signalling capacity)</w:t>
            </w:r>
          </w:p>
          <w:p w14:paraId="310946F4" w14:textId="77777777" w:rsidR="006A7499" w:rsidRPr="006B1609" w:rsidRDefault="006A7499" w:rsidP="004472FF">
            <w:pPr>
              <w:jc w:val="center"/>
              <w:rPr>
                <w:lang w:eastAsia="ja-JP"/>
              </w:rPr>
            </w:pPr>
            <w:r w:rsidRPr="006B1609">
              <w:rPr>
                <w:rFonts w:eastAsia="Yu Mincho"/>
                <w:lang w:eastAsia="ja-JP"/>
              </w:rPr>
              <w:t>FFS: UP tunnel</w:t>
            </w:r>
          </w:p>
        </w:tc>
      </w:tr>
      <w:tr w:rsidR="006A7499" w:rsidRPr="006B1609" w14:paraId="439F0187" w14:textId="77777777" w:rsidTr="006A7499">
        <w:trPr>
          <w:trHeight w:val="756"/>
        </w:trPr>
        <w:tc>
          <w:tcPr>
            <w:tcW w:w="2200" w:type="dxa"/>
            <w:tcBorders>
              <w:top w:val="single" w:sz="4" w:space="0" w:color="auto"/>
              <w:left w:val="single" w:sz="4" w:space="0" w:color="auto"/>
              <w:bottom w:val="single" w:sz="4" w:space="0" w:color="auto"/>
              <w:right w:val="single" w:sz="4" w:space="0" w:color="auto"/>
            </w:tcBorders>
            <w:hideMark/>
          </w:tcPr>
          <w:p w14:paraId="60E504F9" w14:textId="77777777" w:rsidR="006A7499" w:rsidRPr="006B1609" w:rsidRDefault="006A7499" w:rsidP="004472FF">
            <w:pPr>
              <w:jc w:val="center"/>
              <w:rPr>
                <w:b/>
                <w:bCs/>
                <w:lang w:eastAsia="ja-JP"/>
              </w:rPr>
            </w:pPr>
            <w:r w:rsidRPr="006B1609">
              <w:rPr>
                <w:b/>
                <w:lang w:eastAsia="ja-JP"/>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4CFCA02B" w14:textId="77777777" w:rsidR="006A7499" w:rsidRPr="006B1609" w:rsidRDefault="006A7499" w:rsidP="004472FF">
            <w:pPr>
              <w:jc w:val="center"/>
              <w:rPr>
                <w:lang w:eastAsia="ja-JP"/>
              </w:rPr>
            </w:pPr>
            <w:r w:rsidRPr="006B1609">
              <w:rPr>
                <w:lang w:eastAsia="ja-JP"/>
              </w:rPr>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1299780D" w14:textId="77777777" w:rsidR="006A7499" w:rsidRPr="006B1609" w:rsidRDefault="006A7499" w:rsidP="004472FF">
            <w:pPr>
              <w:jc w:val="center"/>
              <w:rPr>
                <w:lang w:eastAsia="ja-JP"/>
              </w:rPr>
            </w:pPr>
            <w:r w:rsidRPr="006B1609">
              <w:rPr>
                <w:lang w:eastAsia="ja-JP"/>
              </w:rPr>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249F49D0" w14:textId="77777777" w:rsidR="006A7499" w:rsidRPr="006B1609" w:rsidRDefault="006A7499" w:rsidP="004472FF">
            <w:pPr>
              <w:jc w:val="center"/>
              <w:rPr>
                <w:lang w:eastAsia="ja-JP"/>
              </w:rPr>
            </w:pPr>
            <w:r w:rsidRPr="006B1609">
              <w:rPr>
                <w:lang w:eastAsia="ja-JP"/>
              </w:rPr>
              <w:t>NAS layer for CP tunnel</w:t>
            </w:r>
          </w:p>
          <w:p w14:paraId="0DDF8828" w14:textId="77777777" w:rsidR="006A7499" w:rsidRPr="006B1609" w:rsidRDefault="006A7499" w:rsidP="004472FF">
            <w:pPr>
              <w:jc w:val="center"/>
              <w:rPr>
                <w:lang w:eastAsia="ja-JP"/>
              </w:rPr>
            </w:pPr>
            <w:r w:rsidRPr="006B1609">
              <w:rPr>
                <w:rFonts w:eastAsia="Yu Mincho"/>
                <w:lang w:eastAsia="ja-JP"/>
              </w:rPr>
              <w:t xml:space="preserve">FFS: </w:t>
            </w:r>
            <w:bookmarkStart w:id="18" w:name="OLE_LINK618"/>
            <w:r w:rsidRPr="006B1609">
              <w:rPr>
                <w:rFonts w:eastAsia="Yu Mincho"/>
                <w:lang w:eastAsia="ja-JP"/>
              </w:rPr>
              <w:t>the protocol layer for UP tunnel</w:t>
            </w:r>
            <w:bookmarkEnd w:id="18"/>
          </w:p>
        </w:tc>
        <w:tc>
          <w:tcPr>
            <w:tcW w:w="2900" w:type="dxa"/>
            <w:tcBorders>
              <w:top w:val="single" w:sz="4" w:space="0" w:color="auto"/>
              <w:left w:val="single" w:sz="4" w:space="0" w:color="auto"/>
              <w:bottom w:val="single" w:sz="4" w:space="0" w:color="auto"/>
              <w:right w:val="single" w:sz="4" w:space="0" w:color="auto"/>
            </w:tcBorders>
            <w:hideMark/>
          </w:tcPr>
          <w:p w14:paraId="537726F8" w14:textId="77777777" w:rsidR="006A7499" w:rsidRPr="006B1609" w:rsidRDefault="006A7499" w:rsidP="004472FF">
            <w:pPr>
              <w:jc w:val="center"/>
              <w:rPr>
                <w:lang w:eastAsia="ja-JP"/>
              </w:rPr>
            </w:pPr>
            <w:r w:rsidRPr="006B1609">
              <w:rPr>
                <w:lang w:eastAsia="ja-JP"/>
              </w:rPr>
              <w:t>RRC layer for CP tunnel</w:t>
            </w:r>
          </w:p>
          <w:p w14:paraId="1D1EDA07" w14:textId="77777777" w:rsidR="006A7499" w:rsidRPr="006B1609" w:rsidRDefault="006A7499" w:rsidP="004472FF">
            <w:pPr>
              <w:jc w:val="center"/>
              <w:rPr>
                <w:lang w:eastAsia="ja-JP"/>
              </w:rPr>
            </w:pPr>
            <w:r w:rsidRPr="006B1609">
              <w:rPr>
                <w:rFonts w:eastAsia="Yu Mincho"/>
                <w:lang w:eastAsia="ja-JP"/>
              </w:rPr>
              <w:t>FFS: the protocol layer for UP tunnel UP tunnel</w:t>
            </w:r>
          </w:p>
        </w:tc>
      </w:tr>
      <w:tr w:rsidR="006A7499" w:rsidRPr="006B1609" w14:paraId="73D665E6" w14:textId="77777777" w:rsidTr="004472FF">
        <w:trPr>
          <w:trHeight w:val="374"/>
        </w:trPr>
        <w:tc>
          <w:tcPr>
            <w:tcW w:w="2200" w:type="dxa"/>
            <w:tcBorders>
              <w:top w:val="single" w:sz="4" w:space="0" w:color="auto"/>
              <w:left w:val="single" w:sz="4" w:space="0" w:color="auto"/>
              <w:bottom w:val="single" w:sz="4" w:space="0" w:color="auto"/>
              <w:right w:val="single" w:sz="4" w:space="0" w:color="auto"/>
            </w:tcBorders>
            <w:hideMark/>
          </w:tcPr>
          <w:p w14:paraId="460A80B8" w14:textId="77777777" w:rsidR="006A7499" w:rsidRPr="006B1609" w:rsidRDefault="006A7499" w:rsidP="004472FF">
            <w:pPr>
              <w:jc w:val="center"/>
              <w:rPr>
                <w:b/>
                <w:bCs/>
                <w:lang w:eastAsia="ja-JP"/>
              </w:rPr>
            </w:pPr>
            <w:r w:rsidRPr="006B1609">
              <w:rPr>
                <w:b/>
                <w:lang w:eastAsia="ja-JP"/>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1BF8E32B" w14:textId="77777777" w:rsidR="006A7499" w:rsidRPr="006B1609" w:rsidRDefault="006A7499" w:rsidP="004472FF">
            <w:pPr>
              <w:jc w:val="center"/>
              <w:rPr>
                <w:lang w:eastAsia="ja-JP"/>
              </w:rPr>
            </w:pPr>
            <w:r w:rsidRPr="006B1609">
              <w:rPr>
                <w:lang w:eastAsia="ja-JP"/>
              </w:rPr>
              <w:t xml:space="preserve">No </w:t>
            </w:r>
            <w:r w:rsidRPr="006B1609">
              <w:rPr>
                <w:rFonts w:hint="eastAsia"/>
                <w:lang w:eastAsia="ja-JP"/>
              </w:rPr>
              <w:t xml:space="preserve">specific </w:t>
            </w:r>
            <w:bookmarkStart w:id="19" w:name="OLE_LINK621"/>
            <w:r w:rsidRPr="006B1609">
              <w:rPr>
                <w:rFonts w:hint="eastAsia"/>
                <w:lang w:eastAsia="ja-JP"/>
              </w:rPr>
              <w:t>controllability</w:t>
            </w:r>
            <w:bookmarkEnd w:id="19"/>
          </w:p>
        </w:tc>
        <w:tc>
          <w:tcPr>
            <w:tcW w:w="2977" w:type="dxa"/>
            <w:tcBorders>
              <w:top w:val="single" w:sz="4" w:space="0" w:color="auto"/>
              <w:left w:val="single" w:sz="4" w:space="0" w:color="auto"/>
              <w:bottom w:val="single" w:sz="4" w:space="0" w:color="auto"/>
              <w:right w:val="single" w:sz="4" w:space="0" w:color="auto"/>
            </w:tcBorders>
            <w:hideMark/>
          </w:tcPr>
          <w:p w14:paraId="362FB7AC" w14:textId="77777777" w:rsidR="006A7499" w:rsidRPr="006B1609" w:rsidRDefault="006A7499" w:rsidP="004472FF">
            <w:pPr>
              <w:jc w:val="center"/>
              <w:rPr>
                <w:lang w:eastAsia="ja-JP"/>
              </w:rPr>
            </w:pPr>
            <w:r w:rsidRPr="006B1609">
              <w:rPr>
                <w:lang w:eastAsia="ja-JP"/>
              </w:rPr>
              <w:t>Has controllability</w:t>
            </w:r>
          </w:p>
          <w:p w14:paraId="5FA60D29" w14:textId="77777777" w:rsidR="006A7499" w:rsidRPr="006B1609" w:rsidRDefault="006A7499" w:rsidP="004472FF">
            <w:pPr>
              <w:jc w:val="center"/>
              <w:rPr>
                <w:lang w:eastAsia="ja-JP"/>
              </w:rPr>
            </w:pPr>
            <w:r w:rsidRPr="006B1609">
              <w:rPr>
                <w:rFonts w:hint="eastAsia"/>
                <w:lang w:eastAsia="ja-JP"/>
              </w:rPr>
              <w:t>FFS</w:t>
            </w:r>
            <w:r w:rsidRPr="006B1609">
              <w:rPr>
                <w:lang w:eastAsia="ja-JP"/>
              </w:rPr>
              <w:t>:</w:t>
            </w:r>
            <w:r w:rsidRPr="006B1609">
              <w:rPr>
                <w:rFonts w:hint="eastAsia"/>
                <w:lang w:eastAsia="ja-JP"/>
              </w:rPr>
              <w:t xml:space="preserve"> </w:t>
            </w:r>
            <w:r w:rsidRPr="006B1609">
              <w:rPr>
                <w:lang w:eastAsia="ja-JP"/>
              </w:rPr>
              <w:t>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0053C945" w14:textId="77777777" w:rsidR="006A7499" w:rsidRPr="006B1609" w:rsidRDefault="006A7499" w:rsidP="004472FF">
            <w:pPr>
              <w:jc w:val="center"/>
              <w:rPr>
                <w:lang w:eastAsia="ja-JP"/>
              </w:rPr>
            </w:pPr>
            <w:bookmarkStart w:id="20" w:name="OLE_LINK623"/>
            <w:r w:rsidRPr="006B1609">
              <w:t>F</w:t>
            </w:r>
            <w:r w:rsidRPr="006B1609">
              <w:rPr>
                <w:rFonts w:hint="eastAsia"/>
              </w:rPr>
              <w:t>ull controllability</w:t>
            </w:r>
            <w:bookmarkEnd w:id="20"/>
            <w:r w:rsidRPr="006B1609">
              <w:t xml:space="preserve"> </w:t>
            </w:r>
            <w:bookmarkStart w:id="21" w:name="OLE_LINK628"/>
            <w:r w:rsidRPr="006B1609">
              <w:t>(Note 1)</w:t>
            </w:r>
            <w:bookmarkEnd w:id="21"/>
          </w:p>
        </w:tc>
        <w:tc>
          <w:tcPr>
            <w:tcW w:w="2900" w:type="dxa"/>
            <w:tcBorders>
              <w:top w:val="single" w:sz="4" w:space="0" w:color="auto"/>
              <w:left w:val="single" w:sz="4" w:space="0" w:color="auto"/>
              <w:bottom w:val="single" w:sz="4" w:space="0" w:color="auto"/>
              <w:right w:val="single" w:sz="4" w:space="0" w:color="auto"/>
            </w:tcBorders>
            <w:hideMark/>
          </w:tcPr>
          <w:p w14:paraId="295D1AB5" w14:textId="77777777" w:rsidR="006A7499" w:rsidRPr="006B1609" w:rsidRDefault="006A7499" w:rsidP="004472FF">
            <w:pPr>
              <w:jc w:val="center"/>
              <w:rPr>
                <w:lang w:eastAsia="ja-JP"/>
              </w:rPr>
            </w:pPr>
            <w:r w:rsidRPr="006B1609">
              <w:t>Full controllability (Note 1)</w:t>
            </w:r>
          </w:p>
        </w:tc>
      </w:tr>
      <w:tr w:rsidR="006A7499" w:rsidRPr="006B1609" w14:paraId="4762D78F" w14:textId="77777777" w:rsidTr="006A7499">
        <w:trPr>
          <w:trHeight w:val="57"/>
        </w:trPr>
        <w:tc>
          <w:tcPr>
            <w:tcW w:w="2200" w:type="dxa"/>
            <w:tcBorders>
              <w:top w:val="single" w:sz="4" w:space="0" w:color="auto"/>
              <w:left w:val="single" w:sz="4" w:space="0" w:color="auto"/>
              <w:bottom w:val="single" w:sz="4" w:space="0" w:color="auto"/>
              <w:right w:val="single" w:sz="4" w:space="0" w:color="auto"/>
            </w:tcBorders>
            <w:hideMark/>
          </w:tcPr>
          <w:p w14:paraId="0310101C" w14:textId="77777777" w:rsidR="006A7499" w:rsidRPr="006B1609" w:rsidRDefault="006A7499" w:rsidP="004472FF">
            <w:pPr>
              <w:jc w:val="center"/>
              <w:rPr>
                <w:b/>
                <w:bCs/>
                <w:lang w:eastAsia="ja-JP"/>
              </w:rPr>
            </w:pPr>
            <w:r w:rsidRPr="006B1609">
              <w:rPr>
                <w:b/>
                <w:lang w:eastAsia="ja-JP"/>
              </w:rPr>
              <w:t>Control granularity by NW</w:t>
            </w:r>
          </w:p>
        </w:tc>
        <w:tc>
          <w:tcPr>
            <w:tcW w:w="2615" w:type="dxa"/>
            <w:tcBorders>
              <w:top w:val="single" w:sz="4" w:space="0" w:color="auto"/>
              <w:left w:val="single" w:sz="4" w:space="0" w:color="auto"/>
              <w:bottom w:val="single" w:sz="4" w:space="0" w:color="auto"/>
              <w:right w:val="single" w:sz="4" w:space="0" w:color="auto"/>
            </w:tcBorders>
            <w:hideMark/>
          </w:tcPr>
          <w:p w14:paraId="1A46B6D9" w14:textId="77777777" w:rsidR="006A7499" w:rsidRPr="006B1609" w:rsidRDefault="006A7499" w:rsidP="004472FF">
            <w:pPr>
              <w:jc w:val="center"/>
              <w:rPr>
                <w:lang w:eastAsia="ja-JP"/>
              </w:rPr>
            </w:pPr>
            <w:r w:rsidRPr="006B1609">
              <w:rPr>
                <w:lang w:eastAsia="ja-JP"/>
              </w:rPr>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25E170E9" w14:textId="77777777" w:rsidR="006A7499" w:rsidRPr="006B1609" w:rsidRDefault="006A7499" w:rsidP="004472FF">
            <w:pPr>
              <w:jc w:val="center"/>
              <w:rPr>
                <w:lang w:eastAsia="ja-JP"/>
              </w:rPr>
            </w:pPr>
            <w:r w:rsidRPr="006B1609">
              <w:rPr>
                <w:lang w:eastAsia="ja-JP"/>
              </w:rPr>
              <w:t xml:space="preserve">Example: per </w:t>
            </w:r>
            <w:r w:rsidRPr="006B1609">
              <w:rPr>
                <w:rFonts w:hint="eastAsia"/>
                <w:lang w:eastAsia="ja-JP"/>
              </w:rPr>
              <w:t xml:space="preserve">PDU </w:t>
            </w:r>
            <w:r w:rsidRPr="006B1609">
              <w:rPr>
                <w:lang w:eastAsia="ja-JP"/>
              </w:rPr>
              <w:t>sessions based on SLA</w:t>
            </w:r>
          </w:p>
        </w:tc>
        <w:tc>
          <w:tcPr>
            <w:tcW w:w="3260" w:type="dxa"/>
            <w:tcBorders>
              <w:top w:val="single" w:sz="4" w:space="0" w:color="auto"/>
              <w:left w:val="single" w:sz="4" w:space="0" w:color="auto"/>
              <w:bottom w:val="single" w:sz="4" w:space="0" w:color="auto"/>
              <w:right w:val="single" w:sz="4" w:space="0" w:color="auto"/>
            </w:tcBorders>
            <w:hideMark/>
          </w:tcPr>
          <w:p w14:paraId="54B56F76" w14:textId="77777777" w:rsidR="006A7499" w:rsidRPr="006B1609" w:rsidRDefault="006A7499" w:rsidP="004472FF">
            <w:pPr>
              <w:jc w:val="center"/>
              <w:rPr>
                <w:lang w:val="it-IT" w:eastAsia="ja-JP"/>
              </w:rPr>
            </w:pPr>
            <w:r w:rsidRPr="006B1609">
              <w:rPr>
                <w:lang w:val="it-IT" w:eastAsia="ja-JP"/>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4F81F362" w14:textId="77777777" w:rsidR="006A7499" w:rsidRPr="006B1609" w:rsidRDefault="006A7499" w:rsidP="004472FF">
            <w:pPr>
              <w:jc w:val="center"/>
              <w:rPr>
                <w:lang w:val="it-IT" w:eastAsia="ja-JP"/>
              </w:rPr>
            </w:pPr>
            <w:r w:rsidRPr="006B1609">
              <w:rPr>
                <w:lang w:val="it-IT" w:eastAsia="ja-JP"/>
              </w:rPr>
              <w:t>RRC procedure</w:t>
            </w:r>
          </w:p>
        </w:tc>
      </w:tr>
      <w:tr w:rsidR="006A7499" w:rsidRPr="006B1609" w14:paraId="63016150" w14:textId="77777777" w:rsidTr="004472FF">
        <w:trPr>
          <w:trHeight w:val="374"/>
        </w:trPr>
        <w:tc>
          <w:tcPr>
            <w:tcW w:w="2200" w:type="dxa"/>
            <w:tcBorders>
              <w:top w:val="single" w:sz="4" w:space="0" w:color="auto"/>
              <w:left w:val="single" w:sz="4" w:space="0" w:color="auto"/>
              <w:bottom w:val="single" w:sz="4" w:space="0" w:color="auto"/>
              <w:right w:val="single" w:sz="4" w:space="0" w:color="auto"/>
            </w:tcBorders>
          </w:tcPr>
          <w:p w14:paraId="35F46470" w14:textId="77777777" w:rsidR="006A7499" w:rsidRPr="006B1609" w:rsidRDefault="006A7499" w:rsidP="004472FF">
            <w:pPr>
              <w:jc w:val="center"/>
              <w:rPr>
                <w:rFonts w:eastAsia="Yu Mincho"/>
                <w:b/>
                <w:bCs/>
                <w:lang w:eastAsia="ja-JP"/>
              </w:rPr>
            </w:pPr>
            <w:r w:rsidRPr="006B1609">
              <w:rPr>
                <w:rFonts w:eastAsia="Yu Mincho" w:hint="eastAsia"/>
                <w:b/>
                <w:lang w:eastAsia="ja-JP"/>
              </w:rPr>
              <w:lastRenderedPageBreak/>
              <w:t>V</w:t>
            </w:r>
            <w:r w:rsidRPr="006B1609">
              <w:rPr>
                <w:rFonts w:eastAsia="Yu Mincho"/>
                <w:b/>
                <w:lang w:eastAsia="ja-JP"/>
              </w:rPr>
              <w:t>isibility of data content in MNO</w:t>
            </w:r>
          </w:p>
        </w:tc>
        <w:tc>
          <w:tcPr>
            <w:tcW w:w="2615" w:type="dxa"/>
            <w:tcBorders>
              <w:top w:val="single" w:sz="4" w:space="0" w:color="auto"/>
              <w:left w:val="single" w:sz="4" w:space="0" w:color="auto"/>
              <w:bottom w:val="single" w:sz="4" w:space="0" w:color="auto"/>
              <w:right w:val="single" w:sz="4" w:space="0" w:color="auto"/>
            </w:tcBorders>
          </w:tcPr>
          <w:p w14:paraId="7BBDEE35" w14:textId="77777777" w:rsidR="006A7499" w:rsidRPr="006B1609" w:rsidRDefault="006A7499" w:rsidP="004472FF">
            <w:pPr>
              <w:jc w:val="center"/>
              <w:rPr>
                <w:lang w:eastAsia="ja-JP"/>
              </w:rPr>
            </w:pPr>
            <w:r w:rsidRPr="006B1609">
              <w:t>No</w:t>
            </w:r>
            <w:r w:rsidRPr="006B1609">
              <w:rPr>
                <w:rFonts w:hint="eastAsia"/>
              </w:rPr>
              <w:t xml:space="preserve"> visibility</w:t>
            </w:r>
          </w:p>
        </w:tc>
        <w:tc>
          <w:tcPr>
            <w:tcW w:w="2977" w:type="dxa"/>
            <w:tcBorders>
              <w:top w:val="single" w:sz="4" w:space="0" w:color="auto"/>
              <w:left w:val="single" w:sz="4" w:space="0" w:color="auto"/>
              <w:bottom w:val="single" w:sz="4" w:space="0" w:color="auto"/>
              <w:right w:val="single" w:sz="4" w:space="0" w:color="auto"/>
            </w:tcBorders>
          </w:tcPr>
          <w:p w14:paraId="40685912" w14:textId="77777777" w:rsidR="006A7499" w:rsidRPr="006B1609" w:rsidRDefault="006A7499" w:rsidP="004472FF">
            <w:pPr>
              <w:jc w:val="center"/>
              <w:rPr>
                <w:rFonts w:eastAsia="Yu Mincho"/>
                <w:lang w:eastAsia="ja-JP"/>
              </w:rPr>
            </w:pPr>
            <w:r w:rsidRPr="006B1609">
              <w:rPr>
                <w:rFonts w:eastAsia="Yu Mincho" w:hint="eastAsia"/>
                <w:lang w:eastAsia="ja-JP"/>
              </w:rPr>
              <w:t>F</w:t>
            </w:r>
            <w:r w:rsidRPr="006B1609">
              <w:rPr>
                <w:rFonts w:eastAsia="Yu Mincho"/>
                <w:lang w:eastAsia="ja-JP"/>
              </w:rPr>
              <w:t>FS</w:t>
            </w:r>
          </w:p>
          <w:p w14:paraId="7E2DDE14" w14:textId="77777777" w:rsidR="006A7499" w:rsidRPr="006B1609" w:rsidRDefault="006A7499" w:rsidP="004472FF">
            <w:pPr>
              <w:jc w:val="center"/>
              <w:rPr>
                <w:rFonts w:eastAsia="Yu Mincho"/>
                <w:lang w:eastAsia="ja-JP"/>
              </w:rPr>
            </w:pPr>
            <w:r w:rsidRPr="006B1609">
              <w:rPr>
                <w:rFonts w:eastAsia="Yu Mincho" w:hint="eastAsia"/>
                <w:lang w:eastAsia="ja-JP"/>
              </w:rPr>
              <w:t>No visibility, partial visibility, Full visibility</w:t>
            </w:r>
          </w:p>
        </w:tc>
        <w:tc>
          <w:tcPr>
            <w:tcW w:w="3260" w:type="dxa"/>
            <w:tcBorders>
              <w:top w:val="single" w:sz="4" w:space="0" w:color="auto"/>
              <w:left w:val="single" w:sz="4" w:space="0" w:color="auto"/>
              <w:bottom w:val="single" w:sz="4" w:space="0" w:color="auto"/>
              <w:right w:val="single" w:sz="4" w:space="0" w:color="auto"/>
            </w:tcBorders>
          </w:tcPr>
          <w:p w14:paraId="40AD9D9A" w14:textId="77777777" w:rsidR="006A7499" w:rsidRPr="006B1609" w:rsidRDefault="006A7499" w:rsidP="004472FF">
            <w:pPr>
              <w:jc w:val="center"/>
              <w:rPr>
                <w:rFonts w:eastAsia="Yu Mincho"/>
                <w:lang w:val="it-IT" w:eastAsia="ja-JP"/>
              </w:rPr>
            </w:pPr>
            <w:r w:rsidRPr="006B1609">
              <w:rPr>
                <w:rFonts w:eastAsia="Yu Mincho" w:hint="eastAsia"/>
                <w:lang w:val="it-IT" w:eastAsia="ja-JP"/>
              </w:rPr>
              <w:t>F</w:t>
            </w:r>
            <w:r w:rsidRPr="006B1609">
              <w:rPr>
                <w:rFonts w:eastAsia="Yu Mincho"/>
                <w:lang w:val="it-IT" w:eastAsia="ja-JP"/>
              </w:rPr>
              <w:t xml:space="preserve">ull visibility </w:t>
            </w:r>
            <w:bookmarkStart w:id="22" w:name="OLE_LINK629"/>
            <w:r w:rsidRPr="006B1609">
              <w:t>(Note 2)</w:t>
            </w:r>
            <w:bookmarkEnd w:id="22"/>
          </w:p>
        </w:tc>
        <w:tc>
          <w:tcPr>
            <w:tcW w:w="2900" w:type="dxa"/>
            <w:tcBorders>
              <w:top w:val="single" w:sz="4" w:space="0" w:color="auto"/>
              <w:left w:val="single" w:sz="4" w:space="0" w:color="auto"/>
              <w:bottom w:val="single" w:sz="4" w:space="0" w:color="auto"/>
              <w:right w:val="single" w:sz="4" w:space="0" w:color="auto"/>
            </w:tcBorders>
          </w:tcPr>
          <w:p w14:paraId="5F83EBFE" w14:textId="77777777" w:rsidR="006A7499" w:rsidRPr="006B1609" w:rsidRDefault="006A7499" w:rsidP="004472FF">
            <w:pPr>
              <w:jc w:val="center"/>
              <w:rPr>
                <w:rFonts w:eastAsia="Yu Mincho"/>
                <w:lang w:val="it-IT" w:eastAsia="ja-JP"/>
              </w:rPr>
            </w:pPr>
            <w:r w:rsidRPr="006B1609">
              <w:rPr>
                <w:rFonts w:eastAsia="Yu Mincho" w:hint="eastAsia"/>
                <w:lang w:val="it-IT" w:eastAsia="ja-JP"/>
              </w:rPr>
              <w:t>F</w:t>
            </w:r>
            <w:r w:rsidRPr="006B1609">
              <w:rPr>
                <w:rFonts w:eastAsia="Yu Mincho"/>
                <w:lang w:val="it-IT" w:eastAsia="ja-JP"/>
              </w:rPr>
              <w:t xml:space="preserve">ull visibility </w:t>
            </w:r>
            <w:r w:rsidRPr="006B1609">
              <w:t>(Note 2)</w:t>
            </w:r>
          </w:p>
        </w:tc>
      </w:tr>
      <w:tr w:rsidR="006A7499" w:rsidRPr="006B1609" w14:paraId="72D5285C" w14:textId="77777777" w:rsidTr="004472FF">
        <w:trPr>
          <w:trHeight w:val="374"/>
        </w:trPr>
        <w:tc>
          <w:tcPr>
            <w:tcW w:w="2200" w:type="dxa"/>
            <w:tcBorders>
              <w:top w:val="single" w:sz="4" w:space="0" w:color="auto"/>
              <w:left w:val="single" w:sz="4" w:space="0" w:color="auto"/>
              <w:bottom w:val="single" w:sz="4" w:space="0" w:color="auto"/>
              <w:right w:val="single" w:sz="4" w:space="0" w:color="auto"/>
            </w:tcBorders>
            <w:hideMark/>
          </w:tcPr>
          <w:p w14:paraId="46FF256F" w14:textId="77777777" w:rsidR="006A7499" w:rsidRPr="006B1609" w:rsidRDefault="006A7499" w:rsidP="004472FF">
            <w:pPr>
              <w:jc w:val="center"/>
              <w:rPr>
                <w:b/>
                <w:bCs/>
              </w:rPr>
            </w:pPr>
            <w:bookmarkStart w:id="23" w:name="OLE_LINK666"/>
            <w:r w:rsidRPr="006B1609">
              <w:rPr>
                <w:b/>
                <w:lang w:eastAsia="ja-JP"/>
              </w:rPr>
              <w:t>Data format</w:t>
            </w:r>
            <w:r w:rsidRPr="006B1609">
              <w:rPr>
                <w:rFonts w:hint="eastAsia"/>
                <w:b/>
              </w:rPr>
              <w:t xml:space="preserve"> </w:t>
            </w:r>
            <w:bookmarkEnd w:id="23"/>
          </w:p>
        </w:tc>
        <w:tc>
          <w:tcPr>
            <w:tcW w:w="2615" w:type="dxa"/>
            <w:tcBorders>
              <w:top w:val="single" w:sz="4" w:space="0" w:color="auto"/>
              <w:left w:val="single" w:sz="4" w:space="0" w:color="auto"/>
              <w:bottom w:val="single" w:sz="4" w:space="0" w:color="auto"/>
              <w:right w:val="single" w:sz="4" w:space="0" w:color="auto"/>
            </w:tcBorders>
            <w:hideMark/>
          </w:tcPr>
          <w:p w14:paraId="454BF854" w14:textId="77777777" w:rsidR="006A7499" w:rsidRPr="006B1609" w:rsidRDefault="006A7499" w:rsidP="004472FF">
            <w:pPr>
              <w:jc w:val="center"/>
              <w:rPr>
                <w:lang w:eastAsia="ja-JP"/>
              </w:rPr>
            </w:pPr>
            <w:r w:rsidRPr="006B1609">
              <w:rPr>
                <w:lang w:eastAsia="ja-JP"/>
              </w:rPr>
              <w:t>Out of 3GPP scope</w:t>
            </w:r>
          </w:p>
        </w:tc>
        <w:tc>
          <w:tcPr>
            <w:tcW w:w="2977" w:type="dxa"/>
            <w:tcBorders>
              <w:top w:val="single" w:sz="4" w:space="0" w:color="auto"/>
              <w:left w:val="single" w:sz="4" w:space="0" w:color="auto"/>
              <w:bottom w:val="single" w:sz="4" w:space="0" w:color="auto"/>
              <w:right w:val="single" w:sz="4" w:space="0" w:color="auto"/>
            </w:tcBorders>
            <w:hideMark/>
          </w:tcPr>
          <w:p w14:paraId="0E8282AA" w14:textId="77777777" w:rsidR="006A7499" w:rsidRPr="006B1609" w:rsidRDefault="006A7499" w:rsidP="004472FF">
            <w:pPr>
              <w:jc w:val="center"/>
              <w:rPr>
                <w:lang w:eastAsia="ja-JP"/>
              </w:rPr>
            </w:pPr>
            <w:r w:rsidRPr="006B1609">
              <w:rPr>
                <w:lang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3FDB668F" w14:textId="77777777" w:rsidR="006A7499" w:rsidRPr="006B1609" w:rsidRDefault="006A7499" w:rsidP="004472FF">
            <w:pPr>
              <w:jc w:val="center"/>
              <w:rPr>
                <w:lang w:eastAsia="ja-JP"/>
              </w:rPr>
            </w:pPr>
            <w:r w:rsidRPr="006B1609">
              <w:rPr>
                <w:lang w:eastAsia="ja-JP"/>
              </w:rPr>
              <w:t>Standardized</w:t>
            </w:r>
          </w:p>
          <w:p w14:paraId="5EFA5BA2" w14:textId="77777777" w:rsidR="006A7499" w:rsidRPr="006B1609" w:rsidRDefault="006A7499" w:rsidP="004472FF">
            <w:pPr>
              <w:jc w:val="center"/>
              <w:rPr>
                <w:lang w:eastAsia="ja-JP"/>
              </w:rPr>
            </w:pPr>
            <w:r w:rsidRPr="006B1609">
              <w:rPr>
                <w:lang w:eastAsia="ja-JP"/>
              </w:rPr>
              <w:t>FFS: non-standardized</w:t>
            </w:r>
          </w:p>
        </w:tc>
        <w:tc>
          <w:tcPr>
            <w:tcW w:w="2900" w:type="dxa"/>
            <w:tcBorders>
              <w:top w:val="single" w:sz="4" w:space="0" w:color="auto"/>
              <w:left w:val="single" w:sz="4" w:space="0" w:color="auto"/>
              <w:bottom w:val="single" w:sz="4" w:space="0" w:color="auto"/>
              <w:right w:val="single" w:sz="4" w:space="0" w:color="auto"/>
            </w:tcBorders>
            <w:hideMark/>
          </w:tcPr>
          <w:p w14:paraId="459A2DF8" w14:textId="77777777" w:rsidR="006A7499" w:rsidRPr="006B1609" w:rsidRDefault="006A7499" w:rsidP="004472FF">
            <w:pPr>
              <w:jc w:val="center"/>
              <w:rPr>
                <w:lang w:eastAsia="ja-JP"/>
              </w:rPr>
            </w:pPr>
            <w:r w:rsidRPr="006B1609">
              <w:rPr>
                <w:lang w:eastAsia="ja-JP"/>
              </w:rPr>
              <w:t>Standardized</w:t>
            </w:r>
          </w:p>
          <w:p w14:paraId="46E24DF2" w14:textId="77777777" w:rsidR="006A7499" w:rsidRPr="006B1609" w:rsidRDefault="006A7499" w:rsidP="004472FF">
            <w:pPr>
              <w:jc w:val="center"/>
              <w:rPr>
                <w:lang w:eastAsia="ja-JP"/>
              </w:rPr>
            </w:pPr>
            <w:r w:rsidRPr="006B1609">
              <w:rPr>
                <w:lang w:eastAsia="ja-JP"/>
              </w:rPr>
              <w:t>FFS: non-standardized</w:t>
            </w:r>
          </w:p>
        </w:tc>
      </w:tr>
      <w:tr w:rsidR="006A7499" w:rsidRPr="006B1609" w14:paraId="295D9D0A" w14:textId="77777777" w:rsidTr="004472FF">
        <w:trPr>
          <w:trHeight w:val="367"/>
        </w:trPr>
        <w:tc>
          <w:tcPr>
            <w:tcW w:w="2200" w:type="dxa"/>
            <w:tcBorders>
              <w:top w:val="single" w:sz="4" w:space="0" w:color="auto"/>
              <w:left w:val="single" w:sz="4" w:space="0" w:color="auto"/>
              <w:bottom w:val="single" w:sz="4" w:space="0" w:color="auto"/>
              <w:right w:val="single" w:sz="4" w:space="0" w:color="auto"/>
            </w:tcBorders>
            <w:hideMark/>
          </w:tcPr>
          <w:p w14:paraId="767A3D64" w14:textId="77777777" w:rsidR="006A7499" w:rsidRPr="006B1609" w:rsidRDefault="006A7499" w:rsidP="004472FF">
            <w:pPr>
              <w:jc w:val="center"/>
              <w:rPr>
                <w:b/>
                <w:bCs/>
                <w:lang w:eastAsia="ja-JP"/>
              </w:rPr>
            </w:pPr>
            <w:r w:rsidRPr="006B1609">
              <w:rPr>
                <w:b/>
                <w:lang w:eastAsia="ja-JP"/>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4A921BCA" w14:textId="77777777" w:rsidR="006A7499" w:rsidRPr="006B1609" w:rsidRDefault="006A7499" w:rsidP="004472FF">
            <w:pPr>
              <w:jc w:val="center"/>
              <w:rPr>
                <w:lang w:eastAsia="ja-JP"/>
              </w:rPr>
            </w:pPr>
            <w:r w:rsidRPr="006B1609">
              <w:rPr>
                <w:lang w:eastAsia="ja-JP"/>
              </w:rPr>
              <w:t xml:space="preserve">No, </w:t>
            </w:r>
            <w:bookmarkStart w:id="24" w:name="OLE_LINK627"/>
            <w:r w:rsidRPr="006B1609">
              <w:rPr>
                <w:lang w:eastAsia="ja-JP"/>
              </w:rPr>
              <w:t>out of 3GPP scope</w:t>
            </w:r>
            <w:bookmarkEnd w:id="24"/>
          </w:p>
        </w:tc>
        <w:tc>
          <w:tcPr>
            <w:tcW w:w="2977" w:type="dxa"/>
            <w:tcBorders>
              <w:top w:val="single" w:sz="4" w:space="0" w:color="auto"/>
              <w:left w:val="single" w:sz="4" w:space="0" w:color="auto"/>
              <w:bottom w:val="single" w:sz="4" w:space="0" w:color="auto"/>
              <w:right w:val="single" w:sz="4" w:space="0" w:color="auto"/>
            </w:tcBorders>
            <w:hideMark/>
          </w:tcPr>
          <w:p w14:paraId="6240F4F7" w14:textId="77777777" w:rsidR="006A7499" w:rsidRPr="006B1609" w:rsidRDefault="006A7499" w:rsidP="004472FF">
            <w:pPr>
              <w:jc w:val="center"/>
              <w:rPr>
                <w:lang w:eastAsia="ja-JP"/>
              </w:rPr>
            </w:pPr>
            <w:r w:rsidRPr="006B1609">
              <w:rPr>
                <w:lang w:eastAsia="ja-JP"/>
              </w:rPr>
              <w:t>SA2, RAN2</w:t>
            </w:r>
          </w:p>
        </w:tc>
        <w:tc>
          <w:tcPr>
            <w:tcW w:w="3260" w:type="dxa"/>
            <w:tcBorders>
              <w:top w:val="single" w:sz="4" w:space="0" w:color="auto"/>
              <w:left w:val="single" w:sz="4" w:space="0" w:color="auto"/>
              <w:bottom w:val="single" w:sz="4" w:space="0" w:color="auto"/>
              <w:right w:val="single" w:sz="4" w:space="0" w:color="auto"/>
            </w:tcBorders>
            <w:hideMark/>
          </w:tcPr>
          <w:p w14:paraId="710286BD" w14:textId="77777777" w:rsidR="006A7499" w:rsidRPr="006B1609" w:rsidRDefault="006A7499" w:rsidP="004472FF">
            <w:pPr>
              <w:jc w:val="center"/>
              <w:rPr>
                <w:lang w:eastAsia="ja-JP"/>
              </w:rPr>
            </w:pPr>
            <w:r w:rsidRPr="006B1609">
              <w:rPr>
                <w:lang w:eastAsia="ja-JP"/>
              </w:rPr>
              <w:t>SA2, RAN2</w:t>
            </w:r>
          </w:p>
        </w:tc>
        <w:tc>
          <w:tcPr>
            <w:tcW w:w="2900" w:type="dxa"/>
            <w:tcBorders>
              <w:top w:val="single" w:sz="4" w:space="0" w:color="auto"/>
              <w:left w:val="single" w:sz="4" w:space="0" w:color="auto"/>
              <w:bottom w:val="single" w:sz="4" w:space="0" w:color="auto"/>
              <w:right w:val="single" w:sz="4" w:space="0" w:color="auto"/>
            </w:tcBorders>
            <w:hideMark/>
          </w:tcPr>
          <w:p w14:paraId="08F7E6CB" w14:textId="77777777" w:rsidR="006A7499" w:rsidRPr="006B1609" w:rsidRDefault="006A7499" w:rsidP="004472FF">
            <w:pPr>
              <w:jc w:val="center"/>
              <w:rPr>
                <w:lang w:eastAsia="ja-JP"/>
              </w:rPr>
            </w:pPr>
            <w:r w:rsidRPr="006B1609">
              <w:rPr>
                <w:lang w:eastAsia="ja-JP"/>
              </w:rPr>
              <w:t>SA5, SA2, RAN2</w:t>
            </w:r>
          </w:p>
        </w:tc>
      </w:tr>
      <w:tr w:rsidR="006A7499" w:rsidRPr="006B1609" w14:paraId="7DED79EA" w14:textId="77777777" w:rsidTr="004472FF">
        <w:trPr>
          <w:trHeight w:val="367"/>
        </w:trPr>
        <w:tc>
          <w:tcPr>
            <w:tcW w:w="13952" w:type="dxa"/>
            <w:gridSpan w:val="5"/>
            <w:tcBorders>
              <w:top w:val="single" w:sz="4" w:space="0" w:color="auto"/>
              <w:left w:val="single" w:sz="4" w:space="0" w:color="auto"/>
              <w:bottom w:val="single" w:sz="4" w:space="0" w:color="auto"/>
              <w:right w:val="single" w:sz="4" w:space="0" w:color="auto"/>
            </w:tcBorders>
          </w:tcPr>
          <w:p w14:paraId="075E5151" w14:textId="77777777" w:rsidR="006A7499" w:rsidRPr="006B1609" w:rsidRDefault="006A7499" w:rsidP="00065BBB">
            <w:pPr>
              <w:pStyle w:val="ListParagraph"/>
              <w:widowControl w:val="0"/>
              <w:numPr>
                <w:ilvl w:val="0"/>
                <w:numId w:val="51"/>
              </w:numPr>
              <w:ind w:leftChars="0"/>
              <w:jc w:val="both"/>
              <w:rPr>
                <w:rFonts w:eastAsia="Yu Mincho"/>
                <w:lang w:eastAsia="ja-JP"/>
              </w:rPr>
            </w:pPr>
            <w:r w:rsidRPr="006B1609">
              <w:rPr>
                <w:rFonts w:eastAsia="Yu Mincho" w:hint="eastAsia"/>
                <w:lang w:eastAsia="ja-JP"/>
              </w:rPr>
              <w:t>N</w:t>
            </w:r>
            <w:r w:rsidRPr="006B1609">
              <w:rPr>
                <w:rFonts w:eastAsia="Yu Mincho"/>
                <w:lang w:eastAsia="ja-JP"/>
              </w:rPr>
              <w:t>ote 1: F</w:t>
            </w:r>
            <w:r w:rsidRPr="006B1609">
              <w:rPr>
                <w:rFonts w:eastAsia="Yu Mincho" w:hint="eastAsia"/>
                <w:lang w:eastAsia="ja-JP"/>
              </w:rPr>
              <w:t>ull controllability</w:t>
            </w:r>
            <w:r w:rsidRPr="006B1609">
              <w:rPr>
                <w:rFonts w:eastAsia="Yu Mincho"/>
                <w:lang w:eastAsia="ja-JP"/>
              </w:rPr>
              <w:t xml:space="preserve">: </w:t>
            </w:r>
            <w:r w:rsidRPr="006B1609">
              <w:rPr>
                <w:rFonts w:eastAsia="Yu Mincho" w:hint="eastAsia"/>
                <w:lang w:eastAsia="ja-JP"/>
              </w:rPr>
              <w:t xml:space="preserve">The MNO has the capability to manage data transfer to the server for UE-side data collection. This includes initiating, terminating, and fully managing the volume of data. </w:t>
            </w:r>
            <w:r w:rsidRPr="006B1609">
              <w:rPr>
                <w:rFonts w:eastAsia="Yu Mincho"/>
                <w:lang w:eastAsia="ja-JP"/>
              </w:rPr>
              <w:t>(Subject to refinement and modification)</w:t>
            </w:r>
          </w:p>
          <w:p w14:paraId="48624B3F" w14:textId="77777777" w:rsidR="006A7499" w:rsidRPr="006B1609" w:rsidRDefault="006A7499" w:rsidP="00065BBB">
            <w:pPr>
              <w:pStyle w:val="ListParagraph"/>
              <w:widowControl w:val="0"/>
              <w:numPr>
                <w:ilvl w:val="0"/>
                <w:numId w:val="51"/>
              </w:numPr>
              <w:ind w:leftChars="0"/>
              <w:jc w:val="both"/>
              <w:rPr>
                <w:rFonts w:eastAsia="Yu Mincho"/>
                <w:lang w:eastAsia="ja-JP"/>
              </w:rPr>
            </w:pPr>
            <w:r w:rsidRPr="006B1609">
              <w:rPr>
                <w:rFonts w:eastAsia="Yu Mincho" w:hint="eastAsia"/>
                <w:lang w:eastAsia="ja-JP"/>
              </w:rPr>
              <w:t>N</w:t>
            </w:r>
            <w:r w:rsidRPr="006B1609">
              <w:rPr>
                <w:rFonts w:eastAsia="Yu Mincho"/>
                <w:lang w:eastAsia="ja-JP"/>
              </w:rPr>
              <w:t xml:space="preserve">ote 2: Visibility </w:t>
            </w:r>
            <w:r w:rsidRPr="006B1609">
              <w:rPr>
                <w:rFonts w:eastAsia="Yu Mincho" w:hint="eastAsia"/>
                <w:lang w:eastAsia="ja-JP"/>
              </w:rPr>
              <w:t xml:space="preserve">of data content signifies the capability of the MNO to, at least, be aware of, access, and comprehend the data during transfer. </w:t>
            </w:r>
            <w:r w:rsidRPr="006B1609">
              <w:rPr>
                <w:rFonts w:eastAsia="Yu Mincho"/>
                <w:lang w:eastAsia="ja-JP"/>
              </w:rPr>
              <w:t>(Subject to refinement and modification,</w:t>
            </w:r>
            <w:r w:rsidRPr="006B1609">
              <w:rPr>
                <w:rFonts w:eastAsia="Yu Mincho" w:hint="eastAsia"/>
                <w:lang w:eastAsia="ja-JP"/>
              </w:rPr>
              <w:t xml:space="preserve"> </w:t>
            </w:r>
            <w:r w:rsidRPr="006B1609">
              <w:rPr>
                <w:rFonts w:eastAsia="Yu Mincho"/>
                <w:lang w:eastAsia="ja-JP"/>
              </w:rPr>
              <w:t>t</w:t>
            </w:r>
            <w:r w:rsidRPr="006B1609">
              <w:rPr>
                <w:rFonts w:eastAsia="Yu Mincho" w:hint="eastAsia"/>
                <w:lang w:eastAsia="ja-JP"/>
              </w:rPr>
              <w:t>he scope does not exclude additional requisites, such as the ability to modify the collected data.</w:t>
            </w:r>
            <w:r w:rsidRPr="006B1609">
              <w:rPr>
                <w:rFonts w:eastAsia="Yu Mincho"/>
                <w:lang w:eastAsia="ja-JP"/>
              </w:rPr>
              <w:t xml:space="preserve">) </w:t>
            </w:r>
          </w:p>
        </w:tc>
      </w:tr>
      <w:bookmarkEnd w:id="14"/>
    </w:tbl>
    <w:p w14:paraId="1A6AF188" w14:textId="77777777" w:rsidR="006A7499" w:rsidRPr="00D95EDD" w:rsidRDefault="006A7499" w:rsidP="006A7499">
      <w:pPr>
        <w:sectPr w:rsidR="006A7499" w:rsidRPr="00D95EDD" w:rsidSect="004472FF">
          <w:pgSz w:w="16838" w:h="11906" w:orient="landscape"/>
          <w:pgMar w:top="1440" w:right="1440" w:bottom="1440" w:left="1440" w:header="720" w:footer="720" w:gutter="0"/>
          <w:cols w:space="720"/>
        </w:sectPr>
      </w:pPr>
    </w:p>
    <w:p w14:paraId="5597366A" w14:textId="7477EAD5" w:rsidR="00694420" w:rsidRPr="00694420" w:rsidRDefault="00694420" w:rsidP="006A7499">
      <w:pPr>
        <w:pStyle w:val="References"/>
        <w:numPr>
          <w:ilvl w:val="0"/>
          <w:numId w:val="0"/>
        </w:numPr>
        <w:autoSpaceDE w:val="0"/>
        <w:autoSpaceDN w:val="0"/>
        <w:snapToGrid w:val="0"/>
        <w:spacing w:after="240"/>
        <w:jc w:val="both"/>
        <w:rPr>
          <w:rFonts w:ascii="Arial" w:eastAsia="SimSun" w:hAnsi="Arial" w:cs="Arial"/>
          <w:szCs w:val="20"/>
          <w:lang w:eastAsia="zh-CN"/>
        </w:rPr>
      </w:pPr>
    </w:p>
    <w:sectPr w:rsidR="00694420" w:rsidRPr="00694420"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0750CA" w16cid:durableId="29E722DE"/>
  <w16cid:commentId w16cid:paraId="2A85D3BD" w16cid:durableId="29E723F0"/>
  <w16cid:commentId w16cid:paraId="036C5DAD" w16cid:durableId="29E7242A"/>
  <w16cid:commentId w16cid:paraId="62BB31D8" w16cid:durableId="29E724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8E4E0" w14:textId="77777777" w:rsidR="007E0303" w:rsidRDefault="007E0303" w:rsidP="00083046">
      <w:r>
        <w:separator/>
      </w:r>
    </w:p>
  </w:endnote>
  <w:endnote w:type="continuationSeparator" w:id="0">
    <w:p w14:paraId="196B51F4" w14:textId="77777777" w:rsidR="007E0303" w:rsidRDefault="007E030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32E7D" w14:textId="77777777" w:rsidR="007E0303" w:rsidRDefault="007E0303" w:rsidP="00083046">
      <w:r>
        <w:separator/>
      </w:r>
    </w:p>
  </w:footnote>
  <w:footnote w:type="continuationSeparator" w:id="0">
    <w:p w14:paraId="440884D1" w14:textId="77777777" w:rsidR="007E0303" w:rsidRDefault="007E030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472FF" w:rsidRDefault="004472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941AE1"/>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67AFA"/>
    <w:multiLevelType w:val="hybridMultilevel"/>
    <w:tmpl w:val="B59A821A"/>
    <w:lvl w:ilvl="0" w:tplc="7108D98E">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BD8C4F26"/>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9C39A0"/>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2D0034"/>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3727"/>
    <w:multiLevelType w:val="hybridMultilevel"/>
    <w:tmpl w:val="11F64818"/>
    <w:lvl w:ilvl="0" w:tplc="08090001">
      <w:start w:val="1"/>
      <w:numFmt w:val="bullet"/>
      <w:lvlText w:val=""/>
      <w:lvlJc w:val="left"/>
      <w:pPr>
        <w:ind w:left="1604" w:hanging="804"/>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C8221E"/>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0E0E1F"/>
    <w:multiLevelType w:val="hybridMultilevel"/>
    <w:tmpl w:val="D59A1798"/>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85B7F69"/>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D00528"/>
    <w:multiLevelType w:val="hybridMultilevel"/>
    <w:tmpl w:val="EFD69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D33553"/>
    <w:multiLevelType w:val="hybridMultilevel"/>
    <w:tmpl w:val="664CFD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8412DA"/>
    <w:multiLevelType w:val="hybridMultilevel"/>
    <w:tmpl w:val="84FC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7BAF3835"/>
    <w:multiLevelType w:val="hybridMultilevel"/>
    <w:tmpl w:val="324E5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EEE46F8"/>
    <w:multiLevelType w:val="hybridMultilevel"/>
    <w:tmpl w:val="C14AE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34"/>
  </w:num>
  <w:num w:numId="4">
    <w:abstractNumId w:val="41"/>
  </w:num>
  <w:num w:numId="5">
    <w:abstractNumId w:val="24"/>
  </w:num>
  <w:num w:numId="6">
    <w:abstractNumId w:val="46"/>
  </w:num>
  <w:num w:numId="7">
    <w:abstractNumId w:val="27"/>
  </w:num>
  <w:num w:numId="8">
    <w:abstractNumId w:val="26"/>
  </w:num>
  <w:num w:numId="9">
    <w:abstractNumId w:val="3"/>
  </w:num>
  <w:num w:numId="10">
    <w:abstractNumId w:val="28"/>
  </w:num>
  <w:num w:numId="11">
    <w:abstractNumId w:val="50"/>
  </w:num>
  <w:num w:numId="12">
    <w:abstractNumId w:val="49"/>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9"/>
  </w:num>
  <w:num w:numId="15">
    <w:abstractNumId w:val="8"/>
  </w:num>
  <w:num w:numId="16">
    <w:abstractNumId w:val="53"/>
  </w:num>
  <w:num w:numId="17">
    <w:abstractNumId w:val="15"/>
  </w:num>
  <w:num w:numId="18">
    <w:abstractNumId w:val="4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2"/>
  </w:num>
  <w:num w:numId="22">
    <w:abstractNumId w:val="38"/>
  </w:num>
  <w:num w:numId="23">
    <w:abstractNumId w:val="22"/>
  </w:num>
  <w:num w:numId="24">
    <w:abstractNumId w:val="9"/>
  </w:num>
  <w:num w:numId="25">
    <w:abstractNumId w:val="52"/>
  </w:num>
  <w:num w:numId="26">
    <w:abstractNumId w:val="45"/>
  </w:num>
  <w:num w:numId="27">
    <w:abstractNumId w:val="37"/>
  </w:num>
  <w:num w:numId="28">
    <w:abstractNumId w:val="13"/>
  </w:num>
  <w:num w:numId="29">
    <w:abstractNumId w:val="2"/>
  </w:num>
  <w:num w:numId="30">
    <w:abstractNumId w:val="4"/>
  </w:num>
  <w:num w:numId="31">
    <w:abstractNumId w:val="43"/>
  </w:num>
  <w:num w:numId="32">
    <w:abstractNumId w:val="0"/>
  </w:num>
  <w:num w:numId="33">
    <w:abstractNumId w:val="32"/>
  </w:num>
  <w:num w:numId="34">
    <w:abstractNumId w:val="48"/>
  </w:num>
  <w:num w:numId="35">
    <w:abstractNumId w:val="16"/>
  </w:num>
  <w:num w:numId="36">
    <w:abstractNumId w:val="23"/>
  </w:num>
  <w:num w:numId="37">
    <w:abstractNumId w:val="19"/>
  </w:num>
  <w:num w:numId="38">
    <w:abstractNumId w:val="18"/>
  </w:num>
  <w:num w:numId="39">
    <w:abstractNumId w:val="10"/>
  </w:num>
  <w:num w:numId="40">
    <w:abstractNumId w:val="31"/>
  </w:num>
  <w:num w:numId="41">
    <w:abstractNumId w:val="17"/>
  </w:num>
  <w:num w:numId="42">
    <w:abstractNumId w:val="6"/>
  </w:num>
  <w:num w:numId="43">
    <w:abstractNumId w:val="51"/>
  </w:num>
  <w:num w:numId="44">
    <w:abstractNumId w:val="20"/>
  </w:num>
  <w:num w:numId="45">
    <w:abstractNumId w:val="11"/>
  </w:num>
  <w:num w:numId="46">
    <w:abstractNumId w:val="35"/>
  </w:num>
  <w:num w:numId="47">
    <w:abstractNumId w:val="33"/>
  </w:num>
  <w:num w:numId="48">
    <w:abstractNumId w:val="47"/>
  </w:num>
  <w:num w:numId="49">
    <w:abstractNumId w:val="21"/>
  </w:num>
  <w:num w:numId="50">
    <w:abstractNumId w:val="30"/>
  </w:num>
  <w:num w:numId="51">
    <w:abstractNumId w:val="44"/>
  </w:num>
  <w:num w:numId="52">
    <w:abstractNumId w:val="7"/>
  </w:num>
  <w:num w:numId="53">
    <w:abstractNumId w:val="36"/>
  </w:num>
  <w:num w:numId="54">
    <w:abstractNumId w:val="25"/>
  </w:num>
  <w:num w:numId="55">
    <w:abstractNumId w:val="1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 Khirallah (Samsung)">
    <w15:presenceInfo w15:providerId="None" w15:userId="C Khirallah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771"/>
    <w:rsid w:val="00001421"/>
    <w:rsid w:val="00001C76"/>
    <w:rsid w:val="000020C0"/>
    <w:rsid w:val="00002A92"/>
    <w:rsid w:val="00002B69"/>
    <w:rsid w:val="000033A8"/>
    <w:rsid w:val="000038C6"/>
    <w:rsid w:val="00003E7C"/>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37FA"/>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03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8F6"/>
    <w:rsid w:val="00043BC8"/>
    <w:rsid w:val="00043C0C"/>
    <w:rsid w:val="00043F06"/>
    <w:rsid w:val="00044007"/>
    <w:rsid w:val="00045082"/>
    <w:rsid w:val="00045210"/>
    <w:rsid w:val="00045C61"/>
    <w:rsid w:val="00046AB8"/>
    <w:rsid w:val="00046EDE"/>
    <w:rsid w:val="00046F89"/>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0C50"/>
    <w:rsid w:val="000620CD"/>
    <w:rsid w:val="000621DB"/>
    <w:rsid w:val="0006226F"/>
    <w:rsid w:val="0006267E"/>
    <w:rsid w:val="00062716"/>
    <w:rsid w:val="000627C6"/>
    <w:rsid w:val="00062907"/>
    <w:rsid w:val="000629B1"/>
    <w:rsid w:val="00063AB0"/>
    <w:rsid w:val="00063AC6"/>
    <w:rsid w:val="00063DBB"/>
    <w:rsid w:val="00063F1D"/>
    <w:rsid w:val="00065630"/>
    <w:rsid w:val="00065BBB"/>
    <w:rsid w:val="00065C00"/>
    <w:rsid w:val="000664E0"/>
    <w:rsid w:val="0006699D"/>
    <w:rsid w:val="000673BF"/>
    <w:rsid w:val="000677D6"/>
    <w:rsid w:val="00070161"/>
    <w:rsid w:val="00070B29"/>
    <w:rsid w:val="00070DBE"/>
    <w:rsid w:val="0007119C"/>
    <w:rsid w:val="00071F1E"/>
    <w:rsid w:val="00072086"/>
    <w:rsid w:val="000720DC"/>
    <w:rsid w:val="00072453"/>
    <w:rsid w:val="00072C1F"/>
    <w:rsid w:val="00073214"/>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453"/>
    <w:rsid w:val="00092EB6"/>
    <w:rsid w:val="000934B6"/>
    <w:rsid w:val="00093A63"/>
    <w:rsid w:val="00093E45"/>
    <w:rsid w:val="00094750"/>
    <w:rsid w:val="000948FB"/>
    <w:rsid w:val="00094B22"/>
    <w:rsid w:val="00095991"/>
    <w:rsid w:val="00095C4D"/>
    <w:rsid w:val="00095DA3"/>
    <w:rsid w:val="00096163"/>
    <w:rsid w:val="00096216"/>
    <w:rsid w:val="00096DE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4D"/>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8A1"/>
    <w:rsid w:val="000B7DDC"/>
    <w:rsid w:val="000C06FF"/>
    <w:rsid w:val="000C074E"/>
    <w:rsid w:val="000C07C0"/>
    <w:rsid w:val="000C0B9D"/>
    <w:rsid w:val="000C0F99"/>
    <w:rsid w:val="000C14C1"/>
    <w:rsid w:val="000C25CA"/>
    <w:rsid w:val="000C2DAC"/>
    <w:rsid w:val="000C3A4B"/>
    <w:rsid w:val="000C3BE1"/>
    <w:rsid w:val="000C48FA"/>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914"/>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08D3"/>
    <w:rsid w:val="001111C4"/>
    <w:rsid w:val="00111454"/>
    <w:rsid w:val="00112345"/>
    <w:rsid w:val="00112A63"/>
    <w:rsid w:val="00112A78"/>
    <w:rsid w:val="00112E3F"/>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655"/>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2C6"/>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97A"/>
    <w:rsid w:val="00156C52"/>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C81"/>
    <w:rsid w:val="00174F5D"/>
    <w:rsid w:val="001756F1"/>
    <w:rsid w:val="00175B19"/>
    <w:rsid w:val="00176772"/>
    <w:rsid w:val="00176B67"/>
    <w:rsid w:val="00176C5D"/>
    <w:rsid w:val="00177303"/>
    <w:rsid w:val="00177925"/>
    <w:rsid w:val="0017793B"/>
    <w:rsid w:val="00177E8A"/>
    <w:rsid w:val="00177FC8"/>
    <w:rsid w:val="00177FDC"/>
    <w:rsid w:val="00180AD4"/>
    <w:rsid w:val="00180CFB"/>
    <w:rsid w:val="00180D8E"/>
    <w:rsid w:val="001811D3"/>
    <w:rsid w:val="001814F5"/>
    <w:rsid w:val="00181575"/>
    <w:rsid w:val="00181899"/>
    <w:rsid w:val="001818B3"/>
    <w:rsid w:val="001823DE"/>
    <w:rsid w:val="00182E06"/>
    <w:rsid w:val="00182F58"/>
    <w:rsid w:val="001832EF"/>
    <w:rsid w:val="00184140"/>
    <w:rsid w:val="00184388"/>
    <w:rsid w:val="00184848"/>
    <w:rsid w:val="0018505E"/>
    <w:rsid w:val="001850D6"/>
    <w:rsid w:val="001855F9"/>
    <w:rsid w:val="001866C3"/>
    <w:rsid w:val="00186866"/>
    <w:rsid w:val="0018762A"/>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6FA5"/>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4DA2"/>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1CA"/>
    <w:rsid w:val="00203A3A"/>
    <w:rsid w:val="00203F17"/>
    <w:rsid w:val="00203F1F"/>
    <w:rsid w:val="00203FC7"/>
    <w:rsid w:val="002044FD"/>
    <w:rsid w:val="00204B7E"/>
    <w:rsid w:val="002051F8"/>
    <w:rsid w:val="00205913"/>
    <w:rsid w:val="00205DF1"/>
    <w:rsid w:val="00205F4A"/>
    <w:rsid w:val="00207168"/>
    <w:rsid w:val="00207603"/>
    <w:rsid w:val="00207A0D"/>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31D"/>
    <w:rsid w:val="002234ED"/>
    <w:rsid w:val="00223BC8"/>
    <w:rsid w:val="00224CFF"/>
    <w:rsid w:val="00225263"/>
    <w:rsid w:val="002257E0"/>
    <w:rsid w:val="0022585D"/>
    <w:rsid w:val="00225A74"/>
    <w:rsid w:val="00225F6B"/>
    <w:rsid w:val="002260CE"/>
    <w:rsid w:val="00226179"/>
    <w:rsid w:val="0022699F"/>
    <w:rsid w:val="002277A7"/>
    <w:rsid w:val="00227DFA"/>
    <w:rsid w:val="00227E85"/>
    <w:rsid w:val="002302CD"/>
    <w:rsid w:val="00230369"/>
    <w:rsid w:val="00230395"/>
    <w:rsid w:val="0023066C"/>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208"/>
    <w:rsid w:val="00244EF2"/>
    <w:rsid w:val="0024516C"/>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52A"/>
    <w:rsid w:val="0025273D"/>
    <w:rsid w:val="0025287D"/>
    <w:rsid w:val="00252B96"/>
    <w:rsid w:val="00252E9A"/>
    <w:rsid w:val="002534FA"/>
    <w:rsid w:val="00253CD5"/>
    <w:rsid w:val="00253E27"/>
    <w:rsid w:val="00254023"/>
    <w:rsid w:val="0025444C"/>
    <w:rsid w:val="00254D33"/>
    <w:rsid w:val="00254D8C"/>
    <w:rsid w:val="0025558C"/>
    <w:rsid w:val="002558D5"/>
    <w:rsid w:val="00255D82"/>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3A7"/>
    <w:rsid w:val="00267763"/>
    <w:rsid w:val="002679C3"/>
    <w:rsid w:val="00270425"/>
    <w:rsid w:val="0027050B"/>
    <w:rsid w:val="00270568"/>
    <w:rsid w:val="002714B9"/>
    <w:rsid w:val="00271B43"/>
    <w:rsid w:val="00271FF9"/>
    <w:rsid w:val="0027252C"/>
    <w:rsid w:val="00272B91"/>
    <w:rsid w:val="002738B0"/>
    <w:rsid w:val="002738CD"/>
    <w:rsid w:val="00273912"/>
    <w:rsid w:val="002739AA"/>
    <w:rsid w:val="00273BBD"/>
    <w:rsid w:val="00274128"/>
    <w:rsid w:val="00274425"/>
    <w:rsid w:val="002749AE"/>
    <w:rsid w:val="00274B12"/>
    <w:rsid w:val="00274B8B"/>
    <w:rsid w:val="00274F48"/>
    <w:rsid w:val="00275030"/>
    <w:rsid w:val="00275673"/>
    <w:rsid w:val="002757AF"/>
    <w:rsid w:val="00275DA4"/>
    <w:rsid w:val="0027602A"/>
    <w:rsid w:val="00276157"/>
    <w:rsid w:val="002766C5"/>
    <w:rsid w:val="00276F86"/>
    <w:rsid w:val="00277131"/>
    <w:rsid w:val="0027740D"/>
    <w:rsid w:val="002779F6"/>
    <w:rsid w:val="00277A84"/>
    <w:rsid w:val="00277CFC"/>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A04"/>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0D6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1873"/>
    <w:rsid w:val="002D1EA8"/>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608"/>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2E1"/>
    <w:rsid w:val="0030550F"/>
    <w:rsid w:val="0030571C"/>
    <w:rsid w:val="00305933"/>
    <w:rsid w:val="00305A2F"/>
    <w:rsid w:val="003065FD"/>
    <w:rsid w:val="003066EC"/>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9E9"/>
    <w:rsid w:val="00316AD7"/>
    <w:rsid w:val="0031723E"/>
    <w:rsid w:val="00317FB1"/>
    <w:rsid w:val="00320414"/>
    <w:rsid w:val="0032091B"/>
    <w:rsid w:val="0032098B"/>
    <w:rsid w:val="003214AE"/>
    <w:rsid w:val="0032165A"/>
    <w:rsid w:val="003217E5"/>
    <w:rsid w:val="003232A2"/>
    <w:rsid w:val="00323455"/>
    <w:rsid w:val="003235BB"/>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5EF"/>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6E13"/>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42F"/>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C17"/>
    <w:rsid w:val="00362D53"/>
    <w:rsid w:val="00362DB7"/>
    <w:rsid w:val="00363049"/>
    <w:rsid w:val="00363104"/>
    <w:rsid w:val="00363312"/>
    <w:rsid w:val="00363321"/>
    <w:rsid w:val="00363543"/>
    <w:rsid w:val="003636D3"/>
    <w:rsid w:val="00363E55"/>
    <w:rsid w:val="00363F8E"/>
    <w:rsid w:val="00364359"/>
    <w:rsid w:val="00364A48"/>
    <w:rsid w:val="00364A9A"/>
    <w:rsid w:val="00364BF8"/>
    <w:rsid w:val="003651AB"/>
    <w:rsid w:val="003651D5"/>
    <w:rsid w:val="00365A40"/>
    <w:rsid w:val="00365BF7"/>
    <w:rsid w:val="00365E6E"/>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4F9B"/>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2D7"/>
    <w:rsid w:val="00384422"/>
    <w:rsid w:val="00384E54"/>
    <w:rsid w:val="0038584A"/>
    <w:rsid w:val="00385C58"/>
    <w:rsid w:val="003866F7"/>
    <w:rsid w:val="003872BB"/>
    <w:rsid w:val="003877AE"/>
    <w:rsid w:val="00390989"/>
    <w:rsid w:val="00390D43"/>
    <w:rsid w:val="00391AA1"/>
    <w:rsid w:val="00391B86"/>
    <w:rsid w:val="00391EF8"/>
    <w:rsid w:val="00392977"/>
    <w:rsid w:val="00392B69"/>
    <w:rsid w:val="00392E06"/>
    <w:rsid w:val="00393781"/>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91"/>
    <w:rsid w:val="00397FC6"/>
    <w:rsid w:val="003A000C"/>
    <w:rsid w:val="003A087F"/>
    <w:rsid w:val="003A0A80"/>
    <w:rsid w:val="003A1310"/>
    <w:rsid w:val="003A17EF"/>
    <w:rsid w:val="003A23CE"/>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86D"/>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CEE"/>
    <w:rsid w:val="003D7D34"/>
    <w:rsid w:val="003E06F9"/>
    <w:rsid w:val="003E079D"/>
    <w:rsid w:val="003E0A3B"/>
    <w:rsid w:val="003E0A84"/>
    <w:rsid w:val="003E0FEE"/>
    <w:rsid w:val="003E1282"/>
    <w:rsid w:val="003E1380"/>
    <w:rsid w:val="003E1687"/>
    <w:rsid w:val="003E1753"/>
    <w:rsid w:val="003E19F8"/>
    <w:rsid w:val="003E2779"/>
    <w:rsid w:val="003E2B9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2EA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0CEE"/>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8CD"/>
    <w:rsid w:val="00444995"/>
    <w:rsid w:val="0044532E"/>
    <w:rsid w:val="00445622"/>
    <w:rsid w:val="004462C3"/>
    <w:rsid w:val="00446384"/>
    <w:rsid w:val="00446C8D"/>
    <w:rsid w:val="00446DCC"/>
    <w:rsid w:val="0044702F"/>
    <w:rsid w:val="004471CE"/>
    <w:rsid w:val="004472FF"/>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6F6"/>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445"/>
    <w:rsid w:val="00470D36"/>
    <w:rsid w:val="00470E87"/>
    <w:rsid w:val="0047128F"/>
    <w:rsid w:val="004719C3"/>
    <w:rsid w:val="004725F3"/>
    <w:rsid w:val="00472666"/>
    <w:rsid w:val="00472708"/>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0844"/>
    <w:rsid w:val="00481074"/>
    <w:rsid w:val="004810CE"/>
    <w:rsid w:val="004818C4"/>
    <w:rsid w:val="00481D44"/>
    <w:rsid w:val="00481F84"/>
    <w:rsid w:val="00481FAD"/>
    <w:rsid w:val="00482BB5"/>
    <w:rsid w:val="00483310"/>
    <w:rsid w:val="004836BF"/>
    <w:rsid w:val="00483D20"/>
    <w:rsid w:val="00484397"/>
    <w:rsid w:val="004847AB"/>
    <w:rsid w:val="00484F59"/>
    <w:rsid w:val="00485011"/>
    <w:rsid w:val="00485376"/>
    <w:rsid w:val="0048553E"/>
    <w:rsid w:val="0048570F"/>
    <w:rsid w:val="0048586E"/>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0B"/>
    <w:rsid w:val="004C7C7E"/>
    <w:rsid w:val="004C7D14"/>
    <w:rsid w:val="004D026D"/>
    <w:rsid w:val="004D0C38"/>
    <w:rsid w:val="004D108A"/>
    <w:rsid w:val="004D159C"/>
    <w:rsid w:val="004D1EEB"/>
    <w:rsid w:val="004D24D7"/>
    <w:rsid w:val="004D4638"/>
    <w:rsid w:val="004D48A4"/>
    <w:rsid w:val="004D4AFB"/>
    <w:rsid w:val="004D4B10"/>
    <w:rsid w:val="004D4DD3"/>
    <w:rsid w:val="004D53CB"/>
    <w:rsid w:val="004D54C6"/>
    <w:rsid w:val="004D58B3"/>
    <w:rsid w:val="004D5B92"/>
    <w:rsid w:val="004D5D36"/>
    <w:rsid w:val="004D5FA1"/>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4AE2"/>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6FD2"/>
    <w:rsid w:val="00527339"/>
    <w:rsid w:val="0052763D"/>
    <w:rsid w:val="005276FB"/>
    <w:rsid w:val="00527C05"/>
    <w:rsid w:val="00527FA8"/>
    <w:rsid w:val="0053019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B6A"/>
    <w:rsid w:val="00554665"/>
    <w:rsid w:val="00555F2F"/>
    <w:rsid w:val="005560CF"/>
    <w:rsid w:val="00556579"/>
    <w:rsid w:val="00556926"/>
    <w:rsid w:val="00556CAB"/>
    <w:rsid w:val="0055712D"/>
    <w:rsid w:val="00557F56"/>
    <w:rsid w:val="005607B5"/>
    <w:rsid w:val="005610A7"/>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8E7"/>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6FFA"/>
    <w:rsid w:val="00577202"/>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50E7"/>
    <w:rsid w:val="005A628B"/>
    <w:rsid w:val="005A6E63"/>
    <w:rsid w:val="005A71B5"/>
    <w:rsid w:val="005A73AC"/>
    <w:rsid w:val="005A7589"/>
    <w:rsid w:val="005A7F30"/>
    <w:rsid w:val="005B21E7"/>
    <w:rsid w:val="005B2782"/>
    <w:rsid w:val="005B2ADD"/>
    <w:rsid w:val="005B2AE8"/>
    <w:rsid w:val="005B2C5E"/>
    <w:rsid w:val="005B30E0"/>
    <w:rsid w:val="005B334E"/>
    <w:rsid w:val="005B3354"/>
    <w:rsid w:val="005B33D7"/>
    <w:rsid w:val="005B367C"/>
    <w:rsid w:val="005B3C6F"/>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187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67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67"/>
    <w:rsid w:val="00604D94"/>
    <w:rsid w:val="00605580"/>
    <w:rsid w:val="00605798"/>
    <w:rsid w:val="00605C0D"/>
    <w:rsid w:val="00605F0D"/>
    <w:rsid w:val="00607327"/>
    <w:rsid w:val="006078B5"/>
    <w:rsid w:val="006107CB"/>
    <w:rsid w:val="00610BA8"/>
    <w:rsid w:val="006118BE"/>
    <w:rsid w:val="006119FD"/>
    <w:rsid w:val="00612085"/>
    <w:rsid w:val="00612B52"/>
    <w:rsid w:val="0061334F"/>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02E"/>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3E62"/>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394"/>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2A2"/>
    <w:rsid w:val="00690437"/>
    <w:rsid w:val="0069071A"/>
    <w:rsid w:val="0069075C"/>
    <w:rsid w:val="00690764"/>
    <w:rsid w:val="006918CE"/>
    <w:rsid w:val="0069233F"/>
    <w:rsid w:val="00692348"/>
    <w:rsid w:val="00692566"/>
    <w:rsid w:val="00694420"/>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668"/>
    <w:rsid w:val="006A3C92"/>
    <w:rsid w:val="006A4285"/>
    <w:rsid w:val="006A4853"/>
    <w:rsid w:val="006A5490"/>
    <w:rsid w:val="006A5593"/>
    <w:rsid w:val="006A5EFF"/>
    <w:rsid w:val="006A6F6C"/>
    <w:rsid w:val="006A6FAD"/>
    <w:rsid w:val="006A73E5"/>
    <w:rsid w:val="006A7499"/>
    <w:rsid w:val="006A7B44"/>
    <w:rsid w:val="006A7D16"/>
    <w:rsid w:val="006A7D4E"/>
    <w:rsid w:val="006B1609"/>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0DC0"/>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29A"/>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460"/>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968"/>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457"/>
    <w:rsid w:val="00704C08"/>
    <w:rsid w:val="00705818"/>
    <w:rsid w:val="00705B9C"/>
    <w:rsid w:val="00706011"/>
    <w:rsid w:val="00706C83"/>
    <w:rsid w:val="00707155"/>
    <w:rsid w:val="00707C1A"/>
    <w:rsid w:val="00707D33"/>
    <w:rsid w:val="007107AA"/>
    <w:rsid w:val="0071081E"/>
    <w:rsid w:val="00710DB2"/>
    <w:rsid w:val="00710FEB"/>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A6E"/>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5C"/>
    <w:rsid w:val="00731AAF"/>
    <w:rsid w:val="00732453"/>
    <w:rsid w:val="007326FC"/>
    <w:rsid w:val="00732903"/>
    <w:rsid w:val="00732A86"/>
    <w:rsid w:val="00732B5B"/>
    <w:rsid w:val="00732EEB"/>
    <w:rsid w:val="00733365"/>
    <w:rsid w:val="00734015"/>
    <w:rsid w:val="0073428D"/>
    <w:rsid w:val="007348E9"/>
    <w:rsid w:val="00734BF8"/>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C27"/>
    <w:rsid w:val="00750E72"/>
    <w:rsid w:val="00750E9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7A4"/>
    <w:rsid w:val="007658A6"/>
    <w:rsid w:val="007659C8"/>
    <w:rsid w:val="00765C1B"/>
    <w:rsid w:val="00765D02"/>
    <w:rsid w:val="00765DBE"/>
    <w:rsid w:val="0076606C"/>
    <w:rsid w:val="0076623F"/>
    <w:rsid w:val="007663D1"/>
    <w:rsid w:val="00766BA8"/>
    <w:rsid w:val="00766F47"/>
    <w:rsid w:val="0076708F"/>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DD7"/>
    <w:rsid w:val="00776FB7"/>
    <w:rsid w:val="00777922"/>
    <w:rsid w:val="00780248"/>
    <w:rsid w:val="0078028C"/>
    <w:rsid w:val="007804DB"/>
    <w:rsid w:val="00780960"/>
    <w:rsid w:val="00780ADB"/>
    <w:rsid w:val="0078112E"/>
    <w:rsid w:val="00781585"/>
    <w:rsid w:val="00781593"/>
    <w:rsid w:val="00781967"/>
    <w:rsid w:val="00782055"/>
    <w:rsid w:val="00782EDA"/>
    <w:rsid w:val="00782F72"/>
    <w:rsid w:val="00782FEB"/>
    <w:rsid w:val="0078358F"/>
    <w:rsid w:val="0078402E"/>
    <w:rsid w:val="007840D3"/>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6BD"/>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539"/>
    <w:rsid w:val="007A1749"/>
    <w:rsid w:val="007A262F"/>
    <w:rsid w:val="007A2928"/>
    <w:rsid w:val="007A324D"/>
    <w:rsid w:val="007A325B"/>
    <w:rsid w:val="007A3BBF"/>
    <w:rsid w:val="007A3DB5"/>
    <w:rsid w:val="007A3FD4"/>
    <w:rsid w:val="007A645A"/>
    <w:rsid w:val="007A6E51"/>
    <w:rsid w:val="007A7187"/>
    <w:rsid w:val="007B036F"/>
    <w:rsid w:val="007B15B4"/>
    <w:rsid w:val="007B1A5C"/>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3AF"/>
    <w:rsid w:val="007D5796"/>
    <w:rsid w:val="007D5C5C"/>
    <w:rsid w:val="007D5D6A"/>
    <w:rsid w:val="007D6C15"/>
    <w:rsid w:val="007D6F04"/>
    <w:rsid w:val="007D7A62"/>
    <w:rsid w:val="007D7A6A"/>
    <w:rsid w:val="007E0005"/>
    <w:rsid w:val="007E0303"/>
    <w:rsid w:val="007E04EB"/>
    <w:rsid w:val="007E08F3"/>
    <w:rsid w:val="007E0BF1"/>
    <w:rsid w:val="007E16F6"/>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140"/>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3A75"/>
    <w:rsid w:val="00804239"/>
    <w:rsid w:val="0080482F"/>
    <w:rsid w:val="00804E59"/>
    <w:rsid w:val="00805F36"/>
    <w:rsid w:val="00806325"/>
    <w:rsid w:val="00806712"/>
    <w:rsid w:val="00806DF5"/>
    <w:rsid w:val="00806F56"/>
    <w:rsid w:val="008070DA"/>
    <w:rsid w:val="00807B70"/>
    <w:rsid w:val="0081007A"/>
    <w:rsid w:val="00810390"/>
    <w:rsid w:val="00810FF3"/>
    <w:rsid w:val="0081241D"/>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ADF"/>
    <w:rsid w:val="00815F1F"/>
    <w:rsid w:val="008166DC"/>
    <w:rsid w:val="00816B5E"/>
    <w:rsid w:val="0081750D"/>
    <w:rsid w:val="008208F9"/>
    <w:rsid w:val="008218D8"/>
    <w:rsid w:val="00821B15"/>
    <w:rsid w:val="0082267F"/>
    <w:rsid w:val="00822B88"/>
    <w:rsid w:val="00822DF4"/>
    <w:rsid w:val="00823081"/>
    <w:rsid w:val="00823962"/>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30"/>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8D"/>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29"/>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B52"/>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9A8"/>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45B8"/>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96E"/>
    <w:rsid w:val="008A3E8D"/>
    <w:rsid w:val="008A4040"/>
    <w:rsid w:val="008A4260"/>
    <w:rsid w:val="008A44DA"/>
    <w:rsid w:val="008A4B3A"/>
    <w:rsid w:val="008A4BA8"/>
    <w:rsid w:val="008A4C8A"/>
    <w:rsid w:val="008A4D2F"/>
    <w:rsid w:val="008A4DB6"/>
    <w:rsid w:val="008A4E83"/>
    <w:rsid w:val="008A52A1"/>
    <w:rsid w:val="008A53CB"/>
    <w:rsid w:val="008A580D"/>
    <w:rsid w:val="008A60FF"/>
    <w:rsid w:val="008A6641"/>
    <w:rsid w:val="008A68E6"/>
    <w:rsid w:val="008A707F"/>
    <w:rsid w:val="008A7736"/>
    <w:rsid w:val="008B086D"/>
    <w:rsid w:val="008B1C04"/>
    <w:rsid w:val="008B1D3A"/>
    <w:rsid w:val="008B20D6"/>
    <w:rsid w:val="008B2920"/>
    <w:rsid w:val="008B364B"/>
    <w:rsid w:val="008B40C6"/>
    <w:rsid w:val="008B494B"/>
    <w:rsid w:val="008B502A"/>
    <w:rsid w:val="008B5E79"/>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3A"/>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D7AAD"/>
    <w:rsid w:val="008D7C1D"/>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52FB"/>
    <w:rsid w:val="008E5C5B"/>
    <w:rsid w:val="008E6027"/>
    <w:rsid w:val="008E686B"/>
    <w:rsid w:val="008E6CE3"/>
    <w:rsid w:val="008E6F5B"/>
    <w:rsid w:val="008E7016"/>
    <w:rsid w:val="008E71DB"/>
    <w:rsid w:val="008E7B48"/>
    <w:rsid w:val="008E7EB4"/>
    <w:rsid w:val="008F0702"/>
    <w:rsid w:val="008F0F44"/>
    <w:rsid w:val="008F2510"/>
    <w:rsid w:val="008F2B67"/>
    <w:rsid w:val="008F301F"/>
    <w:rsid w:val="008F30A7"/>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D38"/>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4336"/>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44A"/>
    <w:rsid w:val="00930DD2"/>
    <w:rsid w:val="00930E18"/>
    <w:rsid w:val="00930F31"/>
    <w:rsid w:val="00931E59"/>
    <w:rsid w:val="009322F2"/>
    <w:rsid w:val="00932A37"/>
    <w:rsid w:val="00933A1A"/>
    <w:rsid w:val="00933BB5"/>
    <w:rsid w:val="00934398"/>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0B0A"/>
    <w:rsid w:val="009412C6"/>
    <w:rsid w:val="00941F7B"/>
    <w:rsid w:val="00941FC7"/>
    <w:rsid w:val="009426F7"/>
    <w:rsid w:val="009436C6"/>
    <w:rsid w:val="009446EA"/>
    <w:rsid w:val="009447F7"/>
    <w:rsid w:val="009449BA"/>
    <w:rsid w:val="00944B8C"/>
    <w:rsid w:val="00945114"/>
    <w:rsid w:val="00945157"/>
    <w:rsid w:val="00946597"/>
    <w:rsid w:val="00946C19"/>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12D"/>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521"/>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C6"/>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6B0"/>
    <w:rsid w:val="00994FAF"/>
    <w:rsid w:val="00995128"/>
    <w:rsid w:val="0099527E"/>
    <w:rsid w:val="00996948"/>
    <w:rsid w:val="00996D1C"/>
    <w:rsid w:val="009977E9"/>
    <w:rsid w:val="009A067C"/>
    <w:rsid w:val="009A10B4"/>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2D7"/>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874"/>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54C0"/>
    <w:rsid w:val="009D5887"/>
    <w:rsid w:val="009D61DB"/>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6C98"/>
    <w:rsid w:val="009E7186"/>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9F7E3F"/>
    <w:rsid w:val="00A00723"/>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7D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B17"/>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353"/>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702"/>
    <w:rsid w:val="00A87875"/>
    <w:rsid w:val="00A87939"/>
    <w:rsid w:val="00A87A84"/>
    <w:rsid w:val="00A902BF"/>
    <w:rsid w:val="00A90717"/>
    <w:rsid w:val="00A91125"/>
    <w:rsid w:val="00A9156E"/>
    <w:rsid w:val="00A92289"/>
    <w:rsid w:val="00A9280C"/>
    <w:rsid w:val="00A929A0"/>
    <w:rsid w:val="00A92D28"/>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CC"/>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41"/>
    <w:rsid w:val="00AB2781"/>
    <w:rsid w:val="00AB298A"/>
    <w:rsid w:val="00AB2BAE"/>
    <w:rsid w:val="00AB2CAA"/>
    <w:rsid w:val="00AB2ECE"/>
    <w:rsid w:val="00AB371E"/>
    <w:rsid w:val="00AB3896"/>
    <w:rsid w:val="00AB3957"/>
    <w:rsid w:val="00AB3F96"/>
    <w:rsid w:val="00AB465B"/>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47E"/>
    <w:rsid w:val="00AD058B"/>
    <w:rsid w:val="00AD0ADD"/>
    <w:rsid w:val="00AD0FDB"/>
    <w:rsid w:val="00AD1289"/>
    <w:rsid w:val="00AD1DB3"/>
    <w:rsid w:val="00AD1FD6"/>
    <w:rsid w:val="00AD252D"/>
    <w:rsid w:val="00AD2C32"/>
    <w:rsid w:val="00AD3327"/>
    <w:rsid w:val="00AD3DB5"/>
    <w:rsid w:val="00AD568E"/>
    <w:rsid w:val="00AD5F6E"/>
    <w:rsid w:val="00AD5F7B"/>
    <w:rsid w:val="00AD6CA7"/>
    <w:rsid w:val="00AD6D1E"/>
    <w:rsid w:val="00AD73A4"/>
    <w:rsid w:val="00AD73FA"/>
    <w:rsid w:val="00AD774E"/>
    <w:rsid w:val="00AD7755"/>
    <w:rsid w:val="00AE0192"/>
    <w:rsid w:val="00AE0E8B"/>
    <w:rsid w:val="00AE13A1"/>
    <w:rsid w:val="00AE18B3"/>
    <w:rsid w:val="00AE20A2"/>
    <w:rsid w:val="00AE2970"/>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5"/>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D79"/>
    <w:rsid w:val="00B00F38"/>
    <w:rsid w:val="00B010DF"/>
    <w:rsid w:val="00B010F3"/>
    <w:rsid w:val="00B01848"/>
    <w:rsid w:val="00B01DB5"/>
    <w:rsid w:val="00B01DFE"/>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D74"/>
    <w:rsid w:val="00B12EE5"/>
    <w:rsid w:val="00B12EF7"/>
    <w:rsid w:val="00B12FFB"/>
    <w:rsid w:val="00B1323F"/>
    <w:rsid w:val="00B142E8"/>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B4E"/>
    <w:rsid w:val="00B37C4E"/>
    <w:rsid w:val="00B37CB9"/>
    <w:rsid w:val="00B402EF"/>
    <w:rsid w:val="00B4094F"/>
    <w:rsid w:val="00B40ADC"/>
    <w:rsid w:val="00B40DB9"/>
    <w:rsid w:val="00B410F3"/>
    <w:rsid w:val="00B412F4"/>
    <w:rsid w:val="00B4159B"/>
    <w:rsid w:val="00B42710"/>
    <w:rsid w:val="00B42DAA"/>
    <w:rsid w:val="00B43074"/>
    <w:rsid w:val="00B4397A"/>
    <w:rsid w:val="00B43C2F"/>
    <w:rsid w:val="00B43DDB"/>
    <w:rsid w:val="00B43FF7"/>
    <w:rsid w:val="00B43FFC"/>
    <w:rsid w:val="00B44625"/>
    <w:rsid w:val="00B453F2"/>
    <w:rsid w:val="00B45511"/>
    <w:rsid w:val="00B455D4"/>
    <w:rsid w:val="00B4722A"/>
    <w:rsid w:val="00B5093A"/>
    <w:rsid w:val="00B51434"/>
    <w:rsid w:val="00B51715"/>
    <w:rsid w:val="00B51895"/>
    <w:rsid w:val="00B52B18"/>
    <w:rsid w:val="00B535D2"/>
    <w:rsid w:val="00B53A5A"/>
    <w:rsid w:val="00B53B8E"/>
    <w:rsid w:val="00B53DE2"/>
    <w:rsid w:val="00B543C7"/>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193"/>
    <w:rsid w:val="00B656AE"/>
    <w:rsid w:val="00B659F4"/>
    <w:rsid w:val="00B65AFC"/>
    <w:rsid w:val="00B65B07"/>
    <w:rsid w:val="00B65E1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CF"/>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4B54"/>
    <w:rsid w:val="00B855C2"/>
    <w:rsid w:val="00B85D36"/>
    <w:rsid w:val="00B86529"/>
    <w:rsid w:val="00B86B62"/>
    <w:rsid w:val="00B87F87"/>
    <w:rsid w:val="00B9034E"/>
    <w:rsid w:val="00B908E4"/>
    <w:rsid w:val="00B9109C"/>
    <w:rsid w:val="00B9115E"/>
    <w:rsid w:val="00B92133"/>
    <w:rsid w:val="00B92495"/>
    <w:rsid w:val="00B92C2B"/>
    <w:rsid w:val="00B936C9"/>
    <w:rsid w:val="00B93CE1"/>
    <w:rsid w:val="00B93E09"/>
    <w:rsid w:val="00B93E60"/>
    <w:rsid w:val="00B93EE0"/>
    <w:rsid w:val="00B9405C"/>
    <w:rsid w:val="00B940CA"/>
    <w:rsid w:val="00B9484E"/>
    <w:rsid w:val="00B94BD3"/>
    <w:rsid w:val="00B951CF"/>
    <w:rsid w:val="00B95AA0"/>
    <w:rsid w:val="00B95F17"/>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EF2"/>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CB7"/>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226"/>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03A"/>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4C0B"/>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43B6"/>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792"/>
    <w:rsid w:val="00C23C48"/>
    <w:rsid w:val="00C242B3"/>
    <w:rsid w:val="00C24332"/>
    <w:rsid w:val="00C24974"/>
    <w:rsid w:val="00C24A9D"/>
    <w:rsid w:val="00C250D3"/>
    <w:rsid w:val="00C2617F"/>
    <w:rsid w:val="00C26272"/>
    <w:rsid w:val="00C2746A"/>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4EC3"/>
    <w:rsid w:val="00C35867"/>
    <w:rsid w:val="00C359D2"/>
    <w:rsid w:val="00C367A3"/>
    <w:rsid w:val="00C367F8"/>
    <w:rsid w:val="00C37CAF"/>
    <w:rsid w:val="00C37D4F"/>
    <w:rsid w:val="00C40392"/>
    <w:rsid w:val="00C410BE"/>
    <w:rsid w:val="00C4126D"/>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6F23"/>
    <w:rsid w:val="00C670E1"/>
    <w:rsid w:val="00C671D7"/>
    <w:rsid w:val="00C67328"/>
    <w:rsid w:val="00C67622"/>
    <w:rsid w:val="00C6771C"/>
    <w:rsid w:val="00C6776A"/>
    <w:rsid w:val="00C67AA4"/>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F0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817"/>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3F76"/>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39"/>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151"/>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A26"/>
    <w:rsid w:val="00CE7E8B"/>
    <w:rsid w:val="00CE7F74"/>
    <w:rsid w:val="00CF01AC"/>
    <w:rsid w:val="00CF0260"/>
    <w:rsid w:val="00CF03A8"/>
    <w:rsid w:val="00CF0736"/>
    <w:rsid w:val="00CF07AF"/>
    <w:rsid w:val="00CF0C5D"/>
    <w:rsid w:val="00CF0DF1"/>
    <w:rsid w:val="00CF27B2"/>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3CF"/>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6F8"/>
    <w:rsid w:val="00D22C71"/>
    <w:rsid w:val="00D22EDA"/>
    <w:rsid w:val="00D230A5"/>
    <w:rsid w:val="00D23248"/>
    <w:rsid w:val="00D23602"/>
    <w:rsid w:val="00D23DCA"/>
    <w:rsid w:val="00D247B7"/>
    <w:rsid w:val="00D24EB6"/>
    <w:rsid w:val="00D24FF5"/>
    <w:rsid w:val="00D25DA1"/>
    <w:rsid w:val="00D26242"/>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144"/>
    <w:rsid w:val="00D40C12"/>
    <w:rsid w:val="00D40C65"/>
    <w:rsid w:val="00D40DAB"/>
    <w:rsid w:val="00D41325"/>
    <w:rsid w:val="00D41AF2"/>
    <w:rsid w:val="00D41C21"/>
    <w:rsid w:val="00D42028"/>
    <w:rsid w:val="00D442E5"/>
    <w:rsid w:val="00D44531"/>
    <w:rsid w:val="00D44B7D"/>
    <w:rsid w:val="00D44DC3"/>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11"/>
    <w:rsid w:val="00D53BD8"/>
    <w:rsid w:val="00D542CF"/>
    <w:rsid w:val="00D5493A"/>
    <w:rsid w:val="00D54DB1"/>
    <w:rsid w:val="00D54E7B"/>
    <w:rsid w:val="00D551C8"/>
    <w:rsid w:val="00D5568B"/>
    <w:rsid w:val="00D55C4C"/>
    <w:rsid w:val="00D55C99"/>
    <w:rsid w:val="00D55CE6"/>
    <w:rsid w:val="00D56390"/>
    <w:rsid w:val="00D56839"/>
    <w:rsid w:val="00D56A09"/>
    <w:rsid w:val="00D56B0F"/>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36"/>
    <w:rsid w:val="00D65BD9"/>
    <w:rsid w:val="00D65BEE"/>
    <w:rsid w:val="00D65FCF"/>
    <w:rsid w:val="00D6636F"/>
    <w:rsid w:val="00D66A72"/>
    <w:rsid w:val="00D66AA4"/>
    <w:rsid w:val="00D675D0"/>
    <w:rsid w:val="00D675E8"/>
    <w:rsid w:val="00D70197"/>
    <w:rsid w:val="00D701A1"/>
    <w:rsid w:val="00D70DD0"/>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99"/>
    <w:rsid w:val="00D806E8"/>
    <w:rsid w:val="00D8227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07F6"/>
    <w:rsid w:val="00DB11AA"/>
    <w:rsid w:val="00DB14D9"/>
    <w:rsid w:val="00DB15A2"/>
    <w:rsid w:val="00DB176F"/>
    <w:rsid w:val="00DB1AEC"/>
    <w:rsid w:val="00DB20BE"/>
    <w:rsid w:val="00DB22CD"/>
    <w:rsid w:val="00DB3288"/>
    <w:rsid w:val="00DB3D91"/>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272"/>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9F3"/>
    <w:rsid w:val="00DF2CB8"/>
    <w:rsid w:val="00DF2DC2"/>
    <w:rsid w:val="00DF2EEA"/>
    <w:rsid w:val="00DF3A66"/>
    <w:rsid w:val="00DF3CD7"/>
    <w:rsid w:val="00DF3E01"/>
    <w:rsid w:val="00DF3E32"/>
    <w:rsid w:val="00DF412F"/>
    <w:rsid w:val="00DF4B34"/>
    <w:rsid w:val="00DF4B77"/>
    <w:rsid w:val="00DF73AC"/>
    <w:rsid w:val="00DF7613"/>
    <w:rsid w:val="00DF7C11"/>
    <w:rsid w:val="00E001C8"/>
    <w:rsid w:val="00E007C7"/>
    <w:rsid w:val="00E00965"/>
    <w:rsid w:val="00E009AC"/>
    <w:rsid w:val="00E00AC9"/>
    <w:rsid w:val="00E00B63"/>
    <w:rsid w:val="00E01540"/>
    <w:rsid w:val="00E015A8"/>
    <w:rsid w:val="00E01C4E"/>
    <w:rsid w:val="00E01F24"/>
    <w:rsid w:val="00E02467"/>
    <w:rsid w:val="00E02769"/>
    <w:rsid w:val="00E03B86"/>
    <w:rsid w:val="00E0422F"/>
    <w:rsid w:val="00E042BE"/>
    <w:rsid w:val="00E04581"/>
    <w:rsid w:val="00E05091"/>
    <w:rsid w:val="00E052E0"/>
    <w:rsid w:val="00E05A2F"/>
    <w:rsid w:val="00E06149"/>
    <w:rsid w:val="00E063DF"/>
    <w:rsid w:val="00E06DE0"/>
    <w:rsid w:val="00E06F14"/>
    <w:rsid w:val="00E074E9"/>
    <w:rsid w:val="00E077AE"/>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5BE"/>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BCB"/>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6DC"/>
    <w:rsid w:val="00E7696A"/>
    <w:rsid w:val="00E76A3B"/>
    <w:rsid w:val="00E76B97"/>
    <w:rsid w:val="00E7718E"/>
    <w:rsid w:val="00E7728C"/>
    <w:rsid w:val="00E777AF"/>
    <w:rsid w:val="00E777F8"/>
    <w:rsid w:val="00E77C4D"/>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6992"/>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C99"/>
    <w:rsid w:val="00E92D58"/>
    <w:rsid w:val="00E92EAD"/>
    <w:rsid w:val="00E93031"/>
    <w:rsid w:val="00E9308B"/>
    <w:rsid w:val="00E93471"/>
    <w:rsid w:val="00E93C0D"/>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62E"/>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2CD6"/>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7B1"/>
    <w:rsid w:val="00ED3BBE"/>
    <w:rsid w:val="00ED44B2"/>
    <w:rsid w:val="00ED5181"/>
    <w:rsid w:val="00ED5334"/>
    <w:rsid w:val="00ED53BD"/>
    <w:rsid w:val="00ED5C6B"/>
    <w:rsid w:val="00ED5EAB"/>
    <w:rsid w:val="00ED6C40"/>
    <w:rsid w:val="00ED73D0"/>
    <w:rsid w:val="00ED73E6"/>
    <w:rsid w:val="00ED7E45"/>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D51"/>
    <w:rsid w:val="00EE6E29"/>
    <w:rsid w:val="00EE6F4C"/>
    <w:rsid w:val="00EE79D7"/>
    <w:rsid w:val="00EF009A"/>
    <w:rsid w:val="00EF0701"/>
    <w:rsid w:val="00EF08AA"/>
    <w:rsid w:val="00EF0DBD"/>
    <w:rsid w:val="00EF1095"/>
    <w:rsid w:val="00EF12AC"/>
    <w:rsid w:val="00EF1366"/>
    <w:rsid w:val="00EF1572"/>
    <w:rsid w:val="00EF21E2"/>
    <w:rsid w:val="00EF2A05"/>
    <w:rsid w:val="00EF2C5E"/>
    <w:rsid w:val="00EF2C8E"/>
    <w:rsid w:val="00EF2D06"/>
    <w:rsid w:val="00EF2E76"/>
    <w:rsid w:val="00EF2EAF"/>
    <w:rsid w:val="00EF3AAB"/>
    <w:rsid w:val="00EF3DB6"/>
    <w:rsid w:val="00EF608E"/>
    <w:rsid w:val="00EF651F"/>
    <w:rsid w:val="00EF65BB"/>
    <w:rsid w:val="00EF6733"/>
    <w:rsid w:val="00EF692D"/>
    <w:rsid w:val="00EF6A09"/>
    <w:rsid w:val="00EF6AE8"/>
    <w:rsid w:val="00EF6CDF"/>
    <w:rsid w:val="00EF700A"/>
    <w:rsid w:val="00EF72A1"/>
    <w:rsid w:val="00EF738B"/>
    <w:rsid w:val="00EF73A0"/>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957"/>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0B8"/>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7DA"/>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614E"/>
    <w:rsid w:val="00F7724B"/>
    <w:rsid w:val="00F772A5"/>
    <w:rsid w:val="00F774C1"/>
    <w:rsid w:val="00F77BF4"/>
    <w:rsid w:val="00F77DFA"/>
    <w:rsid w:val="00F809BC"/>
    <w:rsid w:val="00F80C35"/>
    <w:rsid w:val="00F80C4E"/>
    <w:rsid w:val="00F81552"/>
    <w:rsid w:val="00F816C5"/>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166"/>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14B"/>
    <w:rsid w:val="00F972E2"/>
    <w:rsid w:val="00F976E1"/>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6C"/>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30CC"/>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649B38E-1273-4CDF-B392-BCCF1403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8FA"/>
    <w:rPr>
      <w:rFonts w:ascii="SimSun" w:eastAsia="SimSun" w:hAnsi="SimSun"/>
      <w:sz w:val="24"/>
      <w:szCs w:val="24"/>
      <w:lang w:val="en-GB"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paragraph" w:styleId="Heading5">
    <w:name w:val="heading 5"/>
    <w:aliases w:val="h5,Heading5"/>
    <w:basedOn w:val="Normal"/>
    <w:next w:val="Normal"/>
    <w:link w:val="Heading5Char"/>
    <w:unhideWhenUsed/>
    <w:qFormat/>
    <w:rsid w:val="00B64FF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SimSun" w:hAnsi="Book Antiqua"/>
      <w:sz w:val="24"/>
      <w:szCs w:val="24"/>
      <w:lang w:val="en-GB" w:eastAsia="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SimSun" w:hAnsi="Book Antiqua"/>
      <w:sz w:val="24"/>
      <w:szCs w:val="24"/>
      <w:lang w:val="en-AU" w:eastAsia="en-GB"/>
    </w:rPr>
  </w:style>
  <w:style w:type="character" w:customStyle="1" w:styleId="bulletlevel1Char">
    <w:name w:val="bullet level 1 Char"/>
    <w:link w:val="bulletlevel1"/>
    <w:rsid w:val="003F540A"/>
    <w:rPr>
      <w:rFonts w:ascii="Book Antiqua" w:eastAsia="SimSun" w:hAnsi="Book Antiqua"/>
      <w:sz w:val="24"/>
      <w:szCs w:val="24"/>
      <w:lang w:val="en-AU" w:eastAsia="en-GB"/>
    </w:rPr>
  </w:style>
  <w:style w:type="character" w:customStyle="1" w:styleId="bulletlevel2Char">
    <w:name w:val="bullet level 2 Char"/>
    <w:link w:val="bulletlevel2"/>
    <w:rsid w:val="003F540A"/>
    <w:rPr>
      <w:rFonts w:ascii="Book Antiqua" w:eastAsia="SimSun" w:hAnsi="Book Antiqua"/>
      <w:sz w:val="24"/>
      <w:szCs w:val="24"/>
      <w:lang w:val="en-AU" w:eastAsia="en-GB"/>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uiPriority w:val="99"/>
    <w:qFormat/>
    <w:rsid w:val="00D3051E"/>
    <w:pPr>
      <w:spacing w:after="120"/>
      <w:jc w:val="both"/>
    </w:pPr>
    <w:rPr>
      <w:rFonts w:ascii="Times" w:eastAsia="Batang" w:hAnsi="Times"/>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uiPriority w:val="99"/>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jc w:val="center"/>
      <w:textAlignment w:val="baseline"/>
    </w:pPr>
    <w:rPr>
      <w:rFonts w:eastAsia="MS Mincho"/>
      <w:lang w:val="en-US"/>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pPr>
    <w:rPr>
      <w:rFonts w:eastAsia="MS Mincho"/>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line="480" w:lineRule="auto"/>
      <w:jc w:val="both"/>
    </w:pPr>
    <w:rPr>
      <w:rFonts w:ascii="Courier New" w:eastAsia="Times New Roman" w:hAnsi="Courier New" w:cs="Courier New"/>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lang w:val="en-US"/>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lang w:val="en-US"/>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rPr>
      <w:rFonts w:ascii="Times" w:eastAsia="Batang" w:hAnsi="Times"/>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ind w:left="403"/>
    </w:pPr>
    <w:rPr>
      <w:rFonts w:ascii="Times" w:eastAsia="Batang" w:hAnsi="Times"/>
      <w:lang w:eastAsia="en-US"/>
    </w:rPr>
  </w:style>
  <w:style w:type="paragraph" w:styleId="TOC4">
    <w:name w:val="toc 4"/>
    <w:basedOn w:val="Normal"/>
    <w:next w:val="Normal"/>
    <w:autoRedefine/>
    <w:uiPriority w:val="39"/>
    <w:rsid w:val="005A14B4"/>
    <w:pPr>
      <w:tabs>
        <w:tab w:val="left" w:pos="1440"/>
        <w:tab w:val="right" w:leader="dot" w:pos="9631"/>
      </w:tabs>
      <w:ind w:left="601"/>
    </w:pPr>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rPr>
      <w:rFonts w:ascii="Times" w:eastAsia="Batang" w:hAnsi="Times"/>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pPr>
    <w:rPr>
      <w:rFonts w:eastAsia="Times New Roman"/>
      <w:lang w:val="en-US" w:eastAsia="en-US"/>
    </w:rPr>
  </w:style>
  <w:style w:type="paragraph" w:customStyle="1" w:styleId="Statement">
    <w:name w:val="Statement"/>
    <w:basedOn w:val="Normal"/>
    <w:rsid w:val="005A14B4"/>
    <w:pPr>
      <w:keepNext/>
      <w:ind w:left="601" w:hanging="601"/>
    </w:pPr>
    <w:rPr>
      <w:rFonts w:eastAsia="Batang"/>
      <w:b/>
      <w:i/>
      <w:lang w:val="en-US"/>
    </w:rPr>
  </w:style>
  <w:style w:type="paragraph" w:styleId="TOC5">
    <w:name w:val="toc 5"/>
    <w:basedOn w:val="Normal"/>
    <w:next w:val="Normal"/>
    <w:autoRedefine/>
    <w:uiPriority w:val="39"/>
    <w:rsid w:val="005A14B4"/>
    <w:pPr>
      <w:ind w:left="960"/>
    </w:pPr>
    <w:rPr>
      <w:rFonts w:eastAsia="MS Mincho"/>
      <w:lang w:eastAsia="ja-JP"/>
    </w:rPr>
  </w:style>
  <w:style w:type="paragraph" w:styleId="TOC6">
    <w:name w:val="toc 6"/>
    <w:basedOn w:val="Normal"/>
    <w:next w:val="Normal"/>
    <w:autoRedefine/>
    <w:uiPriority w:val="39"/>
    <w:rsid w:val="005A14B4"/>
    <w:pPr>
      <w:ind w:left="1200"/>
    </w:pPr>
    <w:rPr>
      <w:rFonts w:eastAsia="MS Mincho"/>
      <w:lang w:eastAsia="ja-JP"/>
    </w:rPr>
  </w:style>
  <w:style w:type="paragraph" w:styleId="TOC7">
    <w:name w:val="toc 7"/>
    <w:basedOn w:val="Normal"/>
    <w:next w:val="Normal"/>
    <w:autoRedefine/>
    <w:uiPriority w:val="39"/>
    <w:rsid w:val="005A14B4"/>
    <w:rPr>
      <w:rFonts w:eastAsia="MS Mincho"/>
      <w:lang w:eastAsia="ja-JP"/>
    </w:rPr>
  </w:style>
  <w:style w:type="paragraph" w:styleId="TOC8">
    <w:name w:val="toc 8"/>
    <w:basedOn w:val="Normal"/>
    <w:next w:val="Normal"/>
    <w:autoRedefine/>
    <w:uiPriority w:val="39"/>
    <w:rsid w:val="005A14B4"/>
    <w:pPr>
      <w:ind w:left="1680"/>
    </w:pPr>
    <w:rPr>
      <w:rFonts w:eastAsia="MS Mincho"/>
      <w:lang w:eastAsia="ja-JP"/>
    </w:rPr>
  </w:style>
  <w:style w:type="paragraph" w:styleId="TOC9">
    <w:name w:val="toc 9"/>
    <w:basedOn w:val="Normal"/>
    <w:next w:val="Normal"/>
    <w:autoRedefine/>
    <w:uiPriority w:val="39"/>
    <w:rsid w:val="005A14B4"/>
    <w:pPr>
      <w:ind w:left="1920"/>
    </w:pPr>
    <w:rPr>
      <w:rFonts w:eastAsia="MS Mincho"/>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ind w:left="720"/>
      <w:contextualSpacing/>
    </w:pPr>
    <w:rPr>
      <w:rFonts w:eastAsia="Times New Roman"/>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lang w:val="x-none"/>
    </w:rPr>
  </w:style>
  <w:style w:type="character" w:customStyle="1" w:styleId="StatementBodyChar">
    <w:name w:val="Statement Body Char"/>
    <w:link w:val="StatementBody"/>
    <w:rsid w:val="005A14B4"/>
    <w:rPr>
      <w:rFonts w:ascii="SimSun" w:eastAsia="Times New Roman" w:hAnsi="SimSun"/>
      <w:sz w:val="24"/>
      <w:szCs w:val="24"/>
      <w:lang w:val="x-none" w:eastAsia="en-GB"/>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pPr>
    <w:rPr>
      <w:rFonts w:ascii="Arial" w:eastAsia="MS Mincho" w:hAnsi="Arial"/>
      <w:i/>
      <w:sz w:val="18"/>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ind w:left="720"/>
      <w:contextualSpacing/>
    </w:pPr>
    <w:rPr>
      <w:rFonts w:eastAsia="Times New Roman"/>
      <w:lang w:val="en-US" w:eastAsia="zh-CN"/>
    </w:rPr>
  </w:style>
  <w:style w:type="paragraph" w:customStyle="1" w:styleId="ListParagraph2">
    <w:name w:val="List Paragraph2"/>
    <w:basedOn w:val="Normal"/>
    <w:qFormat/>
    <w:rsid w:val="005A14B4"/>
    <w:pPr>
      <w:ind w:left="720"/>
      <w:contextualSpacing/>
    </w:pPr>
    <w:rPr>
      <w:rFonts w:eastAsia="Times New Roman"/>
      <w:lang w:val="en-US" w:eastAsia="zh-CN"/>
    </w:rPr>
  </w:style>
  <w:style w:type="paragraph" w:styleId="PlainText">
    <w:name w:val="Plain Text"/>
    <w:basedOn w:val="Normal"/>
    <w:link w:val="PlainTextChar"/>
    <w:uiPriority w:val="99"/>
    <w:unhideWhenUsed/>
    <w:rsid w:val="005A14B4"/>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ind w:left="720"/>
      <w:contextualSpacing/>
    </w:pPr>
    <w:rPr>
      <w:rFonts w:eastAsia="Times New Roman"/>
      <w:lang w:val="en-US" w:eastAsia="zh-CN"/>
    </w:rPr>
  </w:style>
  <w:style w:type="paragraph" w:customStyle="1" w:styleId="ListParagraph4">
    <w:name w:val="List Paragraph4"/>
    <w:basedOn w:val="Normal"/>
    <w:qFormat/>
    <w:rsid w:val="005A14B4"/>
    <w:pPr>
      <w:ind w:left="720"/>
      <w:contextualSpacing/>
    </w:pPr>
    <w:rPr>
      <w:rFonts w:eastAsia="Times New Roman"/>
      <w:lang w:val="en-US" w:eastAsia="zh-CN"/>
    </w:rPr>
  </w:style>
  <w:style w:type="paragraph" w:styleId="Index1">
    <w:name w:val="index 1"/>
    <w:basedOn w:val="Normal"/>
    <w:rsid w:val="005A14B4"/>
    <w:pPr>
      <w:keepLines/>
      <w:overflowPunct w:val="0"/>
      <w:autoSpaceDE w:val="0"/>
      <w:autoSpaceDN w:val="0"/>
      <w:adjustRightInd w:val="0"/>
      <w:textAlignment w:val="baseline"/>
    </w:pPr>
    <w:rPr>
      <w:rFonts w:eastAsia="Times New Roman"/>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pPr>
    <w:rPr>
      <w:rFonts w:ascii="Times" w:eastAsia="MS PGothic" w:hAnsi="Times" w:cs="Times"/>
      <w:lang w:val="en-US" w:eastAsia="ja-JP"/>
    </w:rPr>
  </w:style>
  <w:style w:type="paragraph" w:customStyle="1" w:styleId="7">
    <w:name w:val="标题 7"/>
    <w:basedOn w:val="Normal"/>
    <w:rsid w:val="005A14B4"/>
    <w:pPr>
      <w:tabs>
        <w:tab w:val="num" w:pos="1296"/>
      </w:tabs>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ind w:left="720"/>
      <w:contextualSpacing/>
    </w:pPr>
    <w:rPr>
      <w:rFonts w:eastAsia="Times New Roman"/>
      <w:lang w:val="en-US" w:eastAsia="zh-CN"/>
    </w:rPr>
  </w:style>
  <w:style w:type="paragraph" w:customStyle="1" w:styleId="ListParagraph6">
    <w:name w:val="List Paragraph6"/>
    <w:basedOn w:val="Normal"/>
    <w:qFormat/>
    <w:rsid w:val="005A14B4"/>
    <w:pPr>
      <w:ind w:left="720"/>
      <w:contextualSpacing/>
    </w:pPr>
    <w:rPr>
      <w:rFonts w:eastAsia="Times New Roman"/>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pPr>
    <w:rPr>
      <w:rFonts w:ascii="Times" w:eastAsia="MS PGothic" w:hAnsi="Times" w:cs="Times"/>
      <w:lang w:val="en-US" w:eastAsia="ja-JP"/>
    </w:rPr>
  </w:style>
  <w:style w:type="paragraph" w:customStyle="1" w:styleId="ListParagraph8">
    <w:name w:val="List Paragraph8"/>
    <w:basedOn w:val="Normal"/>
    <w:qFormat/>
    <w:rsid w:val="005A14B4"/>
    <w:pPr>
      <w:ind w:left="720"/>
      <w:contextualSpacing/>
    </w:pPr>
    <w:rPr>
      <w:rFonts w:eastAsia="Times New Roman"/>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pPr>
    <w:rPr>
      <w:rFonts w:ascii="Times" w:eastAsia="MS PGothic" w:hAnsi="Times" w:cs="Times"/>
      <w:lang w:val="en-US" w:eastAsia="ja-JP"/>
    </w:rPr>
  </w:style>
  <w:style w:type="paragraph" w:customStyle="1" w:styleId="tac0">
    <w:name w:val="tac"/>
    <w:basedOn w:val="Normal"/>
    <w:rsid w:val="005A14B4"/>
    <w:pPr>
      <w:keepNext/>
      <w:autoSpaceDE w:val="0"/>
      <w:autoSpaceDN w:val="0"/>
      <w:jc w:val="center"/>
    </w:pPr>
    <w:rPr>
      <w:rFonts w:ascii="Arial"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line="264" w:lineRule="auto"/>
      <w:jc w:val="both"/>
    </w:pPr>
    <w:rPr>
      <w:rFonts w:eastAsia="Batang"/>
      <w:kern w:val="2"/>
      <w:sz w:val="22"/>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pPr>
    <w:rPr>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rPr>
      <w:rFonts w:cs="SimSun"/>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rPr>
      <w:rFonts w:cs="Calibri"/>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ind w:leftChars="400" w:left="100" w:hangingChars="200" w:hanging="200"/>
      <w:contextualSpacing/>
    </w:pPr>
    <w:rPr>
      <w:rFonts w:ascii="Times" w:eastAsia="Batang" w:hAnsi="Times"/>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lang w:eastAsia="en-US"/>
    </w:rPr>
  </w:style>
  <w:style w:type="paragraph" w:customStyle="1" w:styleId="B5">
    <w:name w:val="B5"/>
    <w:basedOn w:val="Normal"/>
    <w:link w:val="B5Char"/>
    <w:qFormat/>
    <w:rsid w:val="005A14B4"/>
    <w:pPr>
      <w:ind w:left="1702" w:hanging="284"/>
    </w:pPr>
    <w:rPr>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contextualSpacing/>
    </w:pPr>
    <w:rPr>
      <w:rFonts w:ascii="Times" w:eastAsia="Batang" w:hAnsi="Times"/>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sz w:val="22"/>
      <w:szCs w:val="22"/>
      <w:lang w:val="en-US" w:eastAsia="en-US"/>
    </w:rPr>
  </w:style>
  <w:style w:type="character" w:customStyle="1" w:styleId="3GPPAgreementsChar">
    <w:name w:val="3GPP Agreements Char"/>
    <w:link w:val="3GPPAgreements"/>
    <w:qFormat/>
    <w:rsid w:val="005A14B4"/>
    <w:rPr>
      <w:rFonts w:ascii="SimSun" w:eastAsia="SimSun" w:hAnsi="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rPr>
      <w:lang w:eastAsia="en-US"/>
    </w:rPr>
  </w:style>
  <w:style w:type="paragraph" w:customStyle="1" w:styleId="NW">
    <w:name w:val="NW"/>
    <w:basedOn w:val="NO"/>
    <w:rsid w:val="00CB7A97"/>
    <w:pPr>
      <w:overflowPunct/>
      <w:autoSpaceDE/>
      <w:autoSpaceDN/>
      <w:adjustRightInd/>
      <w:textAlignment w:val="auto"/>
    </w:pPr>
    <w:rPr>
      <w:rFonts w:eastAsia="SimSun"/>
      <w:lang w:val="en-GB" w:eastAsia="en-US"/>
    </w:rPr>
  </w:style>
  <w:style w:type="paragraph" w:customStyle="1" w:styleId="EW">
    <w:name w:val="EW"/>
    <w:basedOn w:val="EX"/>
    <w:rsid w:val="00CB7A97"/>
    <w:pPr>
      <w:overflowPunct/>
      <w:autoSpaceDE/>
      <w:autoSpaceDN/>
      <w:adjustRightInd/>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B7A97"/>
    <w:pPr>
      <w:overflowPunct w:val="0"/>
      <w:autoSpaceDE w:val="0"/>
      <w:autoSpaceDN w:val="0"/>
      <w:adjustRightInd w:val="0"/>
      <w:ind w:left="851"/>
      <w:textAlignment w:val="baseline"/>
    </w:pPr>
  </w:style>
  <w:style w:type="paragraph" w:customStyle="1" w:styleId="INDENT2">
    <w:name w:val="INDENT2"/>
    <w:basedOn w:val="Normal"/>
    <w:rsid w:val="00CB7A97"/>
    <w:pPr>
      <w:overflowPunct w:val="0"/>
      <w:autoSpaceDE w:val="0"/>
      <w:autoSpaceDN w:val="0"/>
      <w:adjustRightInd w:val="0"/>
      <w:ind w:left="1135" w:hanging="284"/>
      <w:textAlignment w:val="baseline"/>
    </w:pPr>
  </w:style>
  <w:style w:type="paragraph" w:customStyle="1" w:styleId="INDENT3">
    <w:name w:val="INDENT3"/>
    <w:basedOn w:val="Normal"/>
    <w:rsid w:val="00CB7A9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rsid w:val="00CB7A97"/>
    <w:pPr>
      <w:keepNext/>
      <w:keepLines/>
      <w:overflowPunct w:val="0"/>
      <w:autoSpaceDE w:val="0"/>
      <w:autoSpaceDN w:val="0"/>
      <w:adjustRightInd w:val="0"/>
      <w:textAlignment w:val="baseline"/>
    </w:pPr>
    <w:rPr>
      <w: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ind w:left="1080"/>
      <w:textAlignment w:val="baseline"/>
    </w:pPr>
    <w:rPr>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textAlignment w:val="baseline"/>
    </w:pPr>
    <w:rPr>
      <w:rFonts w:eastAsia="MS Mincho"/>
    </w:rPr>
  </w:style>
  <w:style w:type="paragraph" w:customStyle="1" w:styleId="tabletext">
    <w:name w:val="table text"/>
    <w:basedOn w:val="Normal"/>
    <w:next w:val="table"/>
    <w:rsid w:val="00CB7A97"/>
    <w:pPr>
      <w:overflowPunct w:val="0"/>
      <w:autoSpaceDE w:val="0"/>
      <w:autoSpaceDN w:val="0"/>
      <w:adjustRightInd w:val="0"/>
      <w:textAlignment w:val="baseline"/>
    </w:pPr>
    <w:rPr>
      <w:rFonts w:eastAsia="MS Mincho"/>
      <w:i/>
    </w:rPr>
  </w:style>
  <w:style w:type="paragraph" w:customStyle="1" w:styleId="HE">
    <w:name w:val="HE"/>
    <w:basedOn w:val="Normal"/>
    <w:rsid w:val="00CB7A97"/>
    <w:pPr>
      <w:overflowPunct w:val="0"/>
      <w:autoSpaceDE w:val="0"/>
      <w:autoSpaceDN w:val="0"/>
      <w:adjustRightInd w:val="0"/>
      <w:textAlignment w:val="baseline"/>
    </w:pPr>
    <w:rPr>
      <w:rFonts w:eastAsia="MS Mincho"/>
      <w: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lang w:val="en-AU"/>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CB7A97"/>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ascii="SimSun" w:eastAsia="SimSun" w:hAnsi="SimSun"/>
      <w:sz w:val="24"/>
      <w:szCs w:val="24"/>
      <w:lang w:val="en-GB" w:eastAsia="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pPr>
    <w:rPr>
      <w:rFonts w:ascii="Times" w:eastAsia="Batang" w:hAnsi="Times"/>
      <w:lang w:val="en-US" w:eastAsia="en-US"/>
    </w:rPr>
  </w:style>
  <w:style w:type="character" w:customStyle="1" w:styleId="RAN1bullet2Char">
    <w:name w:val="RAN1 bullet2 Char"/>
    <w:link w:val="RAN1bullet2"/>
    <w:qFormat/>
    <w:rsid w:val="00CB7A97"/>
    <w:rPr>
      <w:rFonts w:ascii="Times" w:hAnsi="Times"/>
      <w:sz w:val="24"/>
      <w:szCs w:val="24"/>
      <w:lang w:eastAsia="en-US"/>
    </w:rPr>
  </w:style>
  <w:style w:type="paragraph" w:customStyle="1" w:styleId="RAN1bullet1">
    <w:name w:val="RAN1 bullet1"/>
    <w:basedOn w:val="Normal"/>
    <w:link w:val="RAN1bullet1Char"/>
    <w:qFormat/>
    <w:rsid w:val="00CB7A97"/>
    <w:pPr>
      <w:numPr>
        <w:numId w:val="30"/>
      </w:numPr>
    </w:pPr>
    <w:rPr>
      <w:rFonts w:ascii="Times" w:eastAsia="Batang" w:hAnsi="Times"/>
      <w:lang w:eastAsia="x-none"/>
    </w:rPr>
  </w:style>
  <w:style w:type="character" w:customStyle="1" w:styleId="RAN1bullet1Char">
    <w:name w:val="RAN1 bullet1 Char"/>
    <w:link w:val="RAN1bullet1"/>
    <w:rsid w:val="00CB7A97"/>
    <w:rPr>
      <w:rFonts w:ascii="Times" w:hAnsi="Times"/>
      <w:sz w:val="24"/>
      <w:szCs w:val="24"/>
      <w:lang w:val="en-GB" w:eastAsia="x-none"/>
    </w:rPr>
  </w:style>
  <w:style w:type="paragraph" w:customStyle="1" w:styleId="RAN1tdoc">
    <w:name w:val="RAN1 tdoc"/>
    <w:basedOn w:val="Normal"/>
    <w:link w:val="RAN1tdocChar"/>
    <w:qFormat/>
    <w:rsid w:val="00CB7A97"/>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sz w:val="24"/>
      <w:szCs w:val="24"/>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ind w:left="1440" w:hanging="1440"/>
    </w:pPr>
    <w:rPr>
      <w:rFonts w:ascii="Times" w:eastAsia="Batang" w:hAnsi="Times"/>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eastAsia="DengXia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ascii="SimSun" w:eastAsia="SimSun" w:hAnsi="SimSun"/>
      <w:sz w:val="24"/>
      <w:szCs w:val="24"/>
      <w:lang w:val="en-GB" w:eastAsia="en-GB"/>
    </w:rPr>
  </w:style>
  <w:style w:type="paragraph" w:customStyle="1" w:styleId="Subtitle1">
    <w:name w:val="Subtitle1"/>
    <w:basedOn w:val="Normal"/>
    <w:next w:val="Normal"/>
    <w:uiPriority w:val="11"/>
    <w:qFormat/>
    <w:rsid w:val="00CB7A97"/>
    <w:pPr>
      <w:numPr>
        <w:ilvl w:val="1"/>
      </w:numPr>
      <w:snapToGrid w:val="0"/>
    </w:pPr>
    <w:rPr>
      <w:rFonts w:ascii="Calibri Light" w:eastAsia="DengXian Light" w:hAnsi="Calibri Light"/>
      <w:b/>
      <w:i/>
      <w:iCs/>
      <w:color w:val="5B9BD5"/>
      <w:spacing w:val="15"/>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hAnsi="Arial"/>
      <w:sz w:val="22"/>
      <w:lang w:val="en-US" w:eastAsia="en-US"/>
    </w:rPr>
  </w:style>
  <w:style w:type="paragraph" w:customStyle="1" w:styleId="a6">
    <w:name w:val="样式 正文"/>
    <w:basedOn w:val="Normal"/>
    <w:link w:val="Char"/>
    <w:rsid w:val="00CB7A97"/>
    <w:pPr>
      <w:widowControl w:val="0"/>
      <w:ind w:firstLineChars="200" w:firstLine="420"/>
      <w:jc w:val="both"/>
    </w:pPr>
    <w:rPr>
      <w:rFonts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ind w:left="1259" w:hanging="1259"/>
    </w:pPr>
    <w:rPr>
      <w:rFonts w:ascii="Arial"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ind w:left="720"/>
    </w:pPr>
    <w:rPr>
      <w:rFonts w:eastAsia="DengXian"/>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jc w:val="both"/>
    </w:pPr>
    <w:rPr>
      <w:rFonts w:eastAsia="MS Mincho"/>
      <w:lang w:eastAsia="en-US"/>
    </w:rPr>
  </w:style>
  <w:style w:type="paragraph" w:customStyle="1" w:styleId="PaperTableCell">
    <w:name w:val="PaperTableCell"/>
    <w:basedOn w:val="Normal"/>
    <w:rsid w:val="00CB7A97"/>
    <w:pPr>
      <w:jc w:val="both"/>
    </w:pPr>
    <w:rPr>
      <w:rFonts w:eastAsia="DengXian"/>
      <w:sz w:val="16"/>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lang w:eastAsia="ja-JP"/>
    </w:rPr>
  </w:style>
  <w:style w:type="paragraph" w:customStyle="1" w:styleId="a">
    <w:name w:val="佐藤２"/>
    <w:basedOn w:val="Normal"/>
    <w:rsid w:val="00CB7A97"/>
    <w:pPr>
      <w:numPr>
        <w:numId w:val="38"/>
      </w:numPr>
    </w:pPr>
    <w:rPr>
      <w:rFonts w:eastAsia="MS Gothic"/>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lang w:val="en-GB"/>
    </w:rPr>
  </w:style>
  <w:style w:type="paragraph" w:styleId="BodyText3">
    <w:name w:val="Body Text 3"/>
    <w:basedOn w:val="Normal"/>
    <w:link w:val="BodyText3Char"/>
    <w:rsid w:val="00CB7A97"/>
    <w:pPr>
      <w:jc w:val="both"/>
    </w:pPr>
    <w:rPr>
      <w:rFonts w:eastAsia="MS Gothic"/>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qFormat/>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cs="SimSun"/>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hAnsi="New York"/>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hAnsi="New York"/>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lang w:val="sv-SE" w:eastAsia="sv-SE"/>
    </w:rPr>
  </w:style>
  <w:style w:type="paragraph" w:customStyle="1" w:styleId="onecomwebmail-tah">
    <w:name w:val="onecomwebmail-tah"/>
    <w:basedOn w:val="Normal"/>
    <w:rsid w:val="00CB7A97"/>
    <w:pPr>
      <w:spacing w:before="100" w:beforeAutospacing="1" w:after="100" w:afterAutospacing="1"/>
    </w:pPr>
    <w:rPr>
      <w:lang w:val="sv-SE" w:eastAsia="sv-SE"/>
    </w:rPr>
  </w:style>
  <w:style w:type="paragraph" w:customStyle="1" w:styleId="onecomwebmail-tac">
    <w:name w:val="onecomwebmail-tac"/>
    <w:basedOn w:val="Normal"/>
    <w:rsid w:val="00CB7A97"/>
    <w:pPr>
      <w:spacing w:before="100" w:beforeAutospacing="1" w:after="100" w:afterAutospacing="1"/>
    </w:pPr>
    <w:rPr>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table" w:styleId="GridTable5Dark-Accent5">
    <w:name w:val="Grid Table 5 Dark Accent 5"/>
    <w:basedOn w:val="TableNormal"/>
    <w:uiPriority w:val="50"/>
    <w:rsid w:val="00AD3327"/>
    <w:rPr>
      <w:rFonts w:asciiTheme="minorHAnsi" w:eastAsiaTheme="minorHAnsi" w:hAnsiTheme="minorHAnsi" w:cstheme="minorBidi"/>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3-Accent3">
    <w:name w:val="List Table 3 Accent 3"/>
    <w:basedOn w:val="TableNormal"/>
    <w:uiPriority w:val="48"/>
    <w:rsid w:val="00B84B54"/>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EmailDiscussion">
    <w:name w:val="EmailDiscussion"/>
    <w:basedOn w:val="Normal"/>
    <w:next w:val="EmailDiscussion2"/>
    <w:link w:val="EmailDiscussionChar"/>
    <w:qFormat/>
    <w:rsid w:val="005D767F"/>
    <w:pPr>
      <w:numPr>
        <w:numId w:val="50"/>
      </w:numPr>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5D767F"/>
    <w:rPr>
      <w:rFonts w:ascii="Calibri" w:eastAsiaTheme="minorHAnsi" w:hAnsi="Calibri" w:cs="Calibri"/>
      <w:b/>
      <w:sz w:val="22"/>
      <w:szCs w:val="22"/>
      <w:lang w:eastAsia="en-US"/>
    </w:rPr>
  </w:style>
  <w:style w:type="paragraph" w:customStyle="1" w:styleId="EmailDiscussion2">
    <w:name w:val="EmailDiscussion2"/>
    <w:basedOn w:val="Doc-text2"/>
    <w:qFormat/>
    <w:rsid w:val="005D767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976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6477394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46852135">
      <w:bodyDiv w:val="1"/>
      <w:marLeft w:val="0"/>
      <w:marRight w:val="0"/>
      <w:marTop w:val="0"/>
      <w:marBottom w:val="0"/>
      <w:divBdr>
        <w:top w:val="none" w:sz="0" w:space="0" w:color="auto"/>
        <w:left w:val="none" w:sz="0" w:space="0" w:color="auto"/>
        <w:bottom w:val="none" w:sz="0" w:space="0" w:color="auto"/>
        <w:right w:val="none" w:sz="0" w:space="0" w:color="auto"/>
      </w:divBdr>
    </w:div>
    <w:div w:id="467405324">
      <w:bodyDiv w:val="1"/>
      <w:marLeft w:val="0"/>
      <w:marRight w:val="0"/>
      <w:marTop w:val="0"/>
      <w:marBottom w:val="0"/>
      <w:divBdr>
        <w:top w:val="none" w:sz="0" w:space="0" w:color="auto"/>
        <w:left w:val="none" w:sz="0" w:space="0" w:color="auto"/>
        <w:bottom w:val="none" w:sz="0" w:space="0" w:color="auto"/>
        <w:right w:val="none" w:sz="0" w:space="0" w:color="auto"/>
      </w:divBdr>
    </w:div>
    <w:div w:id="48097155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52438206">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926248">
      <w:bodyDiv w:val="1"/>
      <w:marLeft w:val="0"/>
      <w:marRight w:val="0"/>
      <w:marTop w:val="0"/>
      <w:marBottom w:val="0"/>
      <w:divBdr>
        <w:top w:val="none" w:sz="0" w:space="0" w:color="auto"/>
        <w:left w:val="none" w:sz="0" w:space="0" w:color="auto"/>
        <w:bottom w:val="none" w:sz="0" w:space="0" w:color="auto"/>
        <w:right w:val="none" w:sz="0" w:space="0" w:color="auto"/>
      </w:divBdr>
    </w:div>
    <w:div w:id="937064252">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237449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203059">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35416429">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836759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0144368">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0087866">
      <w:bodyDiv w:val="1"/>
      <w:marLeft w:val="0"/>
      <w:marRight w:val="0"/>
      <w:marTop w:val="0"/>
      <w:marBottom w:val="0"/>
      <w:divBdr>
        <w:top w:val="none" w:sz="0" w:space="0" w:color="auto"/>
        <w:left w:val="none" w:sz="0" w:space="0" w:color="auto"/>
        <w:bottom w:val="none" w:sz="0" w:space="0" w:color="auto"/>
        <w:right w:val="none" w:sz="0" w:space="0" w:color="auto"/>
      </w:divBdr>
    </w:div>
    <w:div w:id="13090922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104882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224263">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6665174">
      <w:bodyDiv w:val="1"/>
      <w:marLeft w:val="0"/>
      <w:marRight w:val="0"/>
      <w:marTop w:val="0"/>
      <w:marBottom w:val="0"/>
      <w:divBdr>
        <w:top w:val="none" w:sz="0" w:space="0" w:color="auto"/>
        <w:left w:val="none" w:sz="0" w:space="0" w:color="auto"/>
        <w:bottom w:val="none" w:sz="0" w:space="0" w:color="auto"/>
        <w:right w:val="none" w:sz="0" w:space="0" w:color="auto"/>
      </w:divBdr>
    </w:div>
    <w:div w:id="2092387094">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0830824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TSG_RAN/TSGR_94e/Docs/RP-213599.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6/Docs/R1-2400724.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2/Inbox/R2-240396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TSG_RAN/TSGR_102/Info_for_workplan/new_approved_WID_12/RAN1_5/RP-23403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B820B-B0EA-410B-ADAA-1637ED8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4449</Words>
  <Characters>25361</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Jang, Jaehyuk</dc:creator>
  <cp:keywords/>
  <dc:description/>
  <cp:lastModifiedBy>Samsung</cp:lastModifiedBy>
  <cp:revision>2</cp:revision>
  <dcterms:created xsi:type="dcterms:W3CDTF">2024-05-10T08:19:00Z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