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6FF32AE8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0B2FD8">
        <w:rPr>
          <w:rFonts w:cs="Arial"/>
          <w:lang w:eastAsia="ja-JP"/>
        </w:rPr>
        <w:t>1</w:t>
      </w:r>
      <w:r w:rsidR="000B2FD8">
        <w:rPr>
          <w:rFonts w:cs="Arial" w:hint="eastAsia"/>
          <w:lang w:eastAsia="ja-JP"/>
        </w:rPr>
        <w:t>2</w:t>
      </w:r>
      <w:r w:rsidR="00871B6B">
        <w:rPr>
          <w:rFonts w:cs="Arial" w:hint="eastAsia"/>
          <w:lang w:eastAsia="ja-JP"/>
        </w:rPr>
        <w:t>6</w:t>
      </w:r>
      <w:r w:rsidRPr="00863065">
        <w:rPr>
          <w:rFonts w:cs="Arial"/>
        </w:rPr>
        <w:tab/>
      </w:r>
      <w:r w:rsidR="0087220C">
        <w:t>R2-2</w:t>
      </w:r>
      <w:r w:rsidR="00977E90">
        <w:t>4</w:t>
      </w:r>
      <w:r w:rsidR="006B17D2">
        <w:t>05407</w:t>
      </w:r>
    </w:p>
    <w:p w14:paraId="221BEE4C" w14:textId="628D0703" w:rsidR="00C703B4" w:rsidRPr="00863065" w:rsidRDefault="00B80DCF" w:rsidP="00C703B4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noProof/>
          <w:lang w:val="en-US"/>
        </w:rPr>
        <w:t>Fukuoka</w:t>
      </w:r>
      <w:r w:rsidR="0007519D" w:rsidRPr="00EF039E">
        <w:rPr>
          <w:noProof/>
          <w:lang w:val="en-US"/>
        </w:rPr>
        <w:t xml:space="preserve">, </w:t>
      </w:r>
      <w:r>
        <w:rPr>
          <w:noProof/>
          <w:lang w:val="en-US"/>
        </w:rPr>
        <w:t>Japan</w:t>
      </w:r>
      <w:r w:rsidR="0007519D">
        <w:t>,</w:t>
      </w:r>
      <w:r w:rsidR="008814E9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20</w:t>
      </w:r>
      <w:r w:rsidR="00A21BFF">
        <w:rPr>
          <w:rFonts w:cs="Arial"/>
          <w:vertAlign w:val="superscript"/>
          <w:lang w:val="en-US" w:eastAsia="ja-JP"/>
        </w:rPr>
        <w:t>th</w:t>
      </w:r>
      <w:r w:rsidR="00C703B4">
        <w:rPr>
          <w:rFonts w:cs="Arial" w:hint="eastAsia"/>
          <w:lang w:val="en-US" w:eastAsia="ja-JP"/>
        </w:rPr>
        <w:t xml:space="preserve"> </w:t>
      </w:r>
      <w:r w:rsidR="00C703B4">
        <w:rPr>
          <w:rFonts w:cs="Arial"/>
          <w:lang w:val="en-US" w:eastAsia="ja-JP"/>
        </w:rPr>
        <w:t>–</w:t>
      </w:r>
      <w:r w:rsidR="00C703B4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24</w:t>
      </w:r>
      <w:r w:rsidR="00E03127">
        <w:rPr>
          <w:rFonts w:cs="Arial"/>
          <w:vertAlign w:val="superscript"/>
          <w:lang w:val="en-US" w:eastAsia="ja-JP"/>
        </w:rPr>
        <w:t>t</w:t>
      </w:r>
      <w:r w:rsidR="00661DF6">
        <w:rPr>
          <w:rFonts w:cs="Arial"/>
          <w:vertAlign w:val="superscript"/>
          <w:lang w:val="en-US" w:eastAsia="ja-JP"/>
        </w:rPr>
        <w:t>h</w:t>
      </w:r>
      <w:r w:rsidR="00C703B4"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May</w:t>
      </w:r>
      <w:r w:rsidR="00C703B4">
        <w:rPr>
          <w:rFonts w:cs="Arial"/>
          <w:lang w:val="en-US" w:eastAsia="ja-JP"/>
        </w:rPr>
        <w:t xml:space="preserve"> </w:t>
      </w:r>
      <w:r w:rsidR="00C703B4" w:rsidRPr="00802E96">
        <w:rPr>
          <w:rFonts w:cs="Arial"/>
          <w:lang w:val="en-US" w:eastAsia="ja-JP"/>
        </w:rPr>
        <w:t>20</w:t>
      </w:r>
      <w:r w:rsidR="00C703B4">
        <w:rPr>
          <w:rFonts w:cs="Arial" w:hint="eastAsia"/>
          <w:lang w:val="en-US" w:eastAsia="ja-JP"/>
        </w:rPr>
        <w:t>2</w:t>
      </w:r>
      <w:r w:rsidR="00977E90">
        <w:rPr>
          <w:rFonts w:cs="Arial"/>
          <w:lang w:val="en-US" w:eastAsia="ja-JP"/>
        </w:rPr>
        <w:t>4</w:t>
      </w:r>
    </w:p>
    <w:p w14:paraId="1AED183E" w14:textId="77777777" w:rsidR="00DB7D65" w:rsidRPr="00A35F42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5B7AEFB1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450104">
        <w:rPr>
          <w:rFonts w:ascii="Arial" w:hAnsi="Arial" w:cs="Arial"/>
          <w:b/>
          <w:sz w:val="24"/>
        </w:rPr>
        <w:t>Clarification on SR triggering for</w:t>
      </w:r>
      <w:r w:rsidR="0089782D">
        <w:rPr>
          <w:rFonts w:ascii="Arial" w:hAnsi="Arial" w:cs="Arial"/>
          <w:b/>
          <w:sz w:val="24"/>
        </w:rPr>
        <w:t xml:space="preserve"> </w:t>
      </w:r>
      <w:r w:rsidR="00BF0B7D">
        <w:rPr>
          <w:rFonts w:ascii="Arial" w:hAnsi="Arial" w:cs="Arial"/>
          <w:b/>
          <w:sz w:val="24"/>
        </w:rPr>
        <w:t>D</w:t>
      </w:r>
      <w:r w:rsidR="00DA7C82">
        <w:rPr>
          <w:rFonts w:ascii="Arial" w:hAnsi="Arial" w:cs="Arial"/>
          <w:b/>
          <w:sz w:val="24"/>
        </w:rPr>
        <w:t>SR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5303D1C0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201F8A">
        <w:rPr>
          <w:rFonts w:ascii="Arial" w:hAnsi="Arial" w:cs="Arial"/>
          <w:b/>
          <w:sz w:val="24"/>
          <w:lang w:eastAsia="ja-JP"/>
        </w:rPr>
        <w:t>7</w:t>
      </w:r>
      <w:r w:rsidR="00934137">
        <w:rPr>
          <w:rFonts w:ascii="Arial" w:hAnsi="Arial" w:cs="Arial"/>
          <w:b/>
          <w:sz w:val="24"/>
          <w:lang w:eastAsia="ja-JP"/>
        </w:rPr>
        <w:t>.5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9202DE">
        <w:rPr>
          <w:rFonts w:ascii="Arial" w:hAnsi="Arial" w:cs="Arial"/>
          <w:b/>
          <w:sz w:val="24"/>
          <w:lang w:eastAsia="ja-JP"/>
        </w:rPr>
        <w:t>3</w:t>
      </w:r>
      <w:r w:rsidR="009065A1">
        <w:rPr>
          <w:rFonts w:ascii="Arial" w:hAnsi="Arial" w:cs="Arial"/>
          <w:b/>
          <w:sz w:val="24"/>
          <w:lang w:eastAsia="ja-JP"/>
        </w:rPr>
        <w:t>.</w:t>
      </w:r>
      <w:r w:rsidR="001439DE">
        <w:rPr>
          <w:rFonts w:ascii="Arial" w:hAnsi="Arial" w:cs="Arial"/>
          <w:b/>
          <w:sz w:val="24"/>
          <w:lang w:eastAsia="ja-JP"/>
        </w:rPr>
        <w:t>1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F566BF">
        <w:rPr>
          <w:rFonts w:ascii="Arial" w:hAnsi="Arial" w:cs="Arial"/>
          <w:b/>
          <w:sz w:val="24"/>
          <w:lang w:eastAsia="ja-JP"/>
        </w:rPr>
        <w:t xml:space="preserve">MAC </w:t>
      </w:r>
      <w:r w:rsidR="00447006" w:rsidRPr="00447006">
        <w:rPr>
          <w:rFonts w:ascii="Arial" w:hAnsi="Arial" w:cs="Arial"/>
          <w:b/>
          <w:sz w:val="24"/>
          <w:lang w:eastAsia="ja-JP"/>
        </w:rPr>
        <w:t>corrections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0C2ACABE" w14:textId="2419A16D" w:rsidR="00DA4B63" w:rsidRPr="000A69FD" w:rsidRDefault="000A69FD" w:rsidP="00475CE8">
      <w:pPr>
        <w:spacing w:beforeLines="50" w:before="120"/>
        <w:jc w:val="both"/>
      </w:pPr>
      <w:r>
        <w:t xml:space="preserve">In this contribution, we </w:t>
      </w:r>
      <w:r w:rsidR="00003C76">
        <w:t xml:space="preserve">will </w:t>
      </w:r>
      <w:r>
        <w:t xml:space="preserve">provide the discussion </w:t>
      </w:r>
      <w:r w:rsidRPr="006C5576">
        <w:t>on</w:t>
      </w:r>
      <w:r w:rsidR="00B9763B">
        <w:t xml:space="preserve"> </w:t>
      </w:r>
      <w:r w:rsidR="008C4821">
        <w:t>SR</w:t>
      </w:r>
      <w:r w:rsidR="0059223B">
        <w:t xml:space="preserve"> triggering </w:t>
      </w:r>
      <w:r w:rsidR="000B1CC5">
        <w:rPr>
          <w:rFonts w:hint="eastAsia"/>
          <w:lang w:eastAsia="ja-JP"/>
        </w:rPr>
        <w:t>f</w:t>
      </w:r>
      <w:r w:rsidR="000B1CC5">
        <w:rPr>
          <w:lang w:eastAsia="ja-JP"/>
        </w:rPr>
        <w:t>or</w:t>
      </w:r>
      <w:r w:rsidR="0059223B">
        <w:t xml:space="preserve"> DSR</w:t>
      </w:r>
      <w:r>
        <w:t>.</w:t>
      </w:r>
    </w:p>
    <w:p w14:paraId="37BFD9F0" w14:textId="0FC95352" w:rsidR="00AE2720" w:rsidRDefault="00C30470" w:rsidP="00333EE9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5ACD6468" w14:textId="73D4B0EB" w:rsidR="003E470F" w:rsidRPr="00F30C42" w:rsidRDefault="00BA0338" w:rsidP="00F30C42">
      <w:pPr>
        <w:jc w:val="both"/>
        <w:rPr>
          <w:lang w:eastAsia="ja-JP"/>
        </w:rPr>
      </w:pPr>
      <w:r>
        <w:rPr>
          <w:lang w:eastAsia="ja-JP"/>
        </w:rPr>
        <w:t xml:space="preserve">The parameter </w:t>
      </w:r>
      <w:r w:rsidRPr="001E7F69">
        <w:rPr>
          <w:i/>
          <w:iCs/>
          <w:lang w:eastAsia="ja-JP"/>
        </w:rPr>
        <w:t>logicalChannelSR-Mask</w:t>
      </w:r>
      <w:r>
        <w:rPr>
          <w:lang w:eastAsia="ja-JP"/>
        </w:rPr>
        <w:t xml:space="preserve"> is configured for each logical channel and used to </w:t>
      </w:r>
      <w:r>
        <w:t>indicate whether SR can be triggered for BSR when</w:t>
      </w:r>
      <w:r w:rsidRPr="00D27582">
        <w:t xml:space="preserve"> a configured uplink grant of type1 or type2 is configured</w:t>
      </w:r>
      <w:r w:rsidR="003D7D6A" w:rsidRPr="00DA1F58">
        <w:rPr>
          <w:lang w:eastAsia="ja-JP"/>
        </w:rPr>
        <w:t>, as highlighted below</w:t>
      </w:r>
      <w:r>
        <w:t xml:space="preserve">. If </w:t>
      </w:r>
      <w:r w:rsidRPr="001E7F69">
        <w:rPr>
          <w:i/>
          <w:iCs/>
          <w:lang w:eastAsia="ja-JP"/>
        </w:rPr>
        <w:t>logicalChannelSR-Mask</w:t>
      </w:r>
      <w:r>
        <w:t xml:space="preserve"> is set to </w:t>
      </w:r>
      <w:r>
        <w:rPr>
          <w:i/>
          <w:iCs/>
        </w:rPr>
        <w:t>true</w:t>
      </w:r>
      <w:r>
        <w:t>, the SR mask is applied</w:t>
      </w:r>
      <w:r>
        <w:rPr>
          <w:lang w:eastAsia="ja-JP"/>
        </w:rPr>
        <w:t xml:space="preserve"> </w:t>
      </w:r>
      <w:r>
        <w:t>and t</w:t>
      </w:r>
      <w:r w:rsidRPr="002E6514">
        <w:t xml:space="preserve">he UE </w:t>
      </w:r>
      <w:r>
        <w:t xml:space="preserve">would not trigger the SR </w:t>
      </w:r>
      <w:r w:rsidR="006B16F4">
        <w:rPr>
          <w:rFonts w:hint="eastAsia"/>
          <w:lang w:eastAsia="ja-JP"/>
        </w:rPr>
        <w:t>w</w:t>
      </w:r>
      <w:r w:rsidR="006B16F4">
        <w:rPr>
          <w:lang w:eastAsia="ja-JP"/>
        </w:rPr>
        <w:t xml:space="preserve">hen UL-SCH resources allocated by </w:t>
      </w:r>
      <w:r w:rsidR="00D01025">
        <w:t>the</w:t>
      </w:r>
      <w:r w:rsidR="00A469AD">
        <w:t xml:space="preserve"> CG</w:t>
      </w:r>
      <w:r w:rsidR="00D01025">
        <w:t xml:space="preserve"> are available</w:t>
      </w:r>
      <w:r w:rsidR="007662DE">
        <w:t xml:space="preserve"> for the BSR</w:t>
      </w:r>
      <w:r w:rsidR="00A469AD">
        <w:t>.</w:t>
      </w:r>
      <w:r w:rsidR="00D01025">
        <w:t xml:space="preserve"> </w:t>
      </w:r>
      <w:r w:rsidR="00650A84">
        <w:rPr>
          <w:lang w:eastAsia="ja-JP"/>
        </w:rPr>
        <w:t>In thi</w:t>
      </w:r>
      <w:r w:rsidR="00650A84">
        <w:t xml:space="preserve">s case, </w:t>
      </w:r>
      <w:r w:rsidR="00650A84" w:rsidRPr="003A5415">
        <w:rPr>
          <w:lang w:eastAsia="ja-JP"/>
        </w:rPr>
        <w:t xml:space="preserve">the UE </w:t>
      </w:r>
      <w:r w:rsidR="00650A84">
        <w:rPr>
          <w:lang w:eastAsia="ja-JP"/>
        </w:rPr>
        <w:t xml:space="preserve">may need to delay the BSR transmission until </w:t>
      </w:r>
      <w:r w:rsidR="00650A84" w:rsidRPr="003A5415">
        <w:rPr>
          <w:lang w:eastAsia="ja-JP"/>
        </w:rPr>
        <w:t>the next</w:t>
      </w:r>
      <w:r w:rsidR="00650A84">
        <w:rPr>
          <w:lang w:eastAsia="ja-JP"/>
        </w:rPr>
        <w:t xml:space="preserve"> CG </w:t>
      </w:r>
      <w:r w:rsidR="00650A84" w:rsidRPr="003A5415">
        <w:rPr>
          <w:lang w:eastAsia="ja-JP"/>
        </w:rPr>
        <w:t>resource</w:t>
      </w:r>
      <w:r w:rsidR="00650A84">
        <w:rPr>
          <w:lang w:eastAsia="ja-JP"/>
        </w:rPr>
        <w:t xml:space="preserve"> even if CG periodicity is set to large value (e.g., 640ms).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7D6A" w14:paraId="6E2A6F26" w14:textId="77777777" w:rsidTr="00376421">
        <w:tc>
          <w:tcPr>
            <w:tcW w:w="9737" w:type="dxa"/>
          </w:tcPr>
          <w:p w14:paraId="463A3D6A" w14:textId="77777777" w:rsidR="003D7D6A" w:rsidRPr="006772BA" w:rsidRDefault="003D7D6A" w:rsidP="00376421">
            <w:pPr>
              <w:rPr>
                <w:b/>
                <w:bCs/>
                <w:noProof/>
                <w:lang w:eastAsia="ja-JP"/>
              </w:rPr>
            </w:pPr>
            <w:r w:rsidRPr="006772BA">
              <w:rPr>
                <w:rFonts w:hint="eastAsia"/>
                <w:b/>
                <w:bCs/>
                <w:noProof/>
                <w:lang w:eastAsia="ja-JP"/>
              </w:rPr>
              <w:t>T</w:t>
            </w:r>
            <w:r w:rsidRPr="006772BA">
              <w:rPr>
                <w:b/>
                <w:bCs/>
                <w:noProof/>
                <w:lang w:eastAsia="ja-JP"/>
              </w:rPr>
              <w:t>S38.321 5.4.5</w:t>
            </w:r>
          </w:p>
          <w:p w14:paraId="4352EE30" w14:textId="77777777" w:rsidR="003D7D6A" w:rsidRDefault="003D7D6A" w:rsidP="00376421">
            <w:pPr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  <w:p w14:paraId="5F8889BE" w14:textId="77777777" w:rsidR="003D7D6A" w:rsidRPr="003541C3" w:rsidRDefault="003D7D6A" w:rsidP="00376421">
            <w:pPr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The MAC entity shall:</w:t>
            </w:r>
          </w:p>
          <w:p w14:paraId="141923DB" w14:textId="77777777" w:rsidR="003D7D6A" w:rsidRPr="003541C3" w:rsidRDefault="003D7D6A" w:rsidP="00376421">
            <w:pPr>
              <w:pStyle w:val="B1"/>
              <w:rPr>
                <w:noProof/>
              </w:rPr>
            </w:pPr>
            <w:r w:rsidRPr="003541C3">
              <w:rPr>
                <w:noProof/>
                <w:lang w:eastAsia="ko-KR"/>
              </w:rPr>
              <w:t>1&gt;</w:t>
            </w:r>
            <w:r w:rsidRPr="003541C3">
              <w:rPr>
                <w:noProof/>
                <w:lang w:eastAsia="ko-KR"/>
              </w:rPr>
              <w:tab/>
              <w:t>i</w:t>
            </w:r>
            <w:r w:rsidRPr="003541C3">
              <w:rPr>
                <w:noProof/>
              </w:rPr>
              <w:t>f the Buffer Status reporting procedure determines that at least one BSR has been triggered and not cancelled:</w:t>
            </w:r>
          </w:p>
          <w:p w14:paraId="23813644" w14:textId="77777777" w:rsidR="003D7D6A" w:rsidRPr="003541C3" w:rsidRDefault="003D7D6A" w:rsidP="00376421">
            <w:pPr>
              <w:pStyle w:val="B2"/>
              <w:rPr>
                <w:noProof/>
              </w:rPr>
            </w:pPr>
            <w:r w:rsidRPr="003541C3">
              <w:rPr>
                <w:noProof/>
                <w:lang w:eastAsia="ko-KR"/>
              </w:rPr>
              <w:t>2&gt;</w:t>
            </w:r>
            <w:r w:rsidRPr="003541C3">
              <w:rPr>
                <w:noProof/>
              </w:rPr>
              <w:tab/>
              <w:t xml:space="preserve">if UL-SCH resources are available for a </w:t>
            </w:r>
            <w:r w:rsidRPr="003541C3">
              <w:rPr>
                <w:noProof/>
                <w:lang w:eastAsia="ko-KR"/>
              </w:rPr>
              <w:t xml:space="preserve">new </w:t>
            </w:r>
            <w:r w:rsidRPr="003541C3">
              <w:rPr>
                <w:noProof/>
              </w:rPr>
              <w:t>transmission and the UL-SCH resources can accommodate the BSR MAC CE plus its subheader as a result of logical channel prioritization:</w:t>
            </w:r>
          </w:p>
          <w:p w14:paraId="2F0BA0E7" w14:textId="77777777" w:rsidR="003D7D6A" w:rsidRPr="003541C3" w:rsidRDefault="003D7D6A" w:rsidP="00376421">
            <w:pPr>
              <w:pStyle w:val="B3"/>
              <w:rPr>
                <w:noProof/>
              </w:rPr>
            </w:pPr>
            <w:r w:rsidRPr="003541C3">
              <w:rPr>
                <w:noProof/>
                <w:lang w:eastAsia="ko-KR"/>
              </w:rPr>
              <w:t>3&gt;</w:t>
            </w:r>
            <w:r w:rsidRPr="003541C3">
              <w:rPr>
                <w:noProof/>
              </w:rPr>
              <w:tab/>
              <w:t xml:space="preserve">instruct the Multiplexing and Assembly procedure to generate the BSR MAC </w:t>
            </w:r>
            <w:r w:rsidRPr="003541C3">
              <w:rPr>
                <w:noProof/>
                <w:lang w:eastAsia="ko-KR"/>
              </w:rPr>
              <w:t>CE(s)</w:t>
            </w:r>
            <w:r w:rsidRPr="003541C3">
              <w:rPr>
                <w:lang w:eastAsia="ko-KR"/>
              </w:rPr>
              <w:t xml:space="preserve"> as defined in clause 6.1.3.1</w:t>
            </w:r>
            <w:r w:rsidRPr="003541C3">
              <w:rPr>
                <w:noProof/>
              </w:rPr>
              <w:t>;</w:t>
            </w:r>
          </w:p>
          <w:p w14:paraId="6C287B5B" w14:textId="77777777" w:rsidR="003D7D6A" w:rsidRPr="003541C3" w:rsidRDefault="003D7D6A" w:rsidP="00376421">
            <w:pPr>
              <w:pStyle w:val="B3"/>
              <w:rPr>
                <w:noProof/>
              </w:rPr>
            </w:pPr>
            <w:r w:rsidRPr="003541C3">
              <w:rPr>
                <w:noProof/>
                <w:lang w:eastAsia="ko-KR"/>
              </w:rPr>
              <w:t>3&gt;</w:t>
            </w:r>
            <w:r w:rsidRPr="003541C3">
              <w:rPr>
                <w:noProof/>
              </w:rPr>
              <w:tab/>
              <w:t xml:space="preserve">start or restart </w:t>
            </w:r>
            <w:r w:rsidRPr="003541C3">
              <w:rPr>
                <w:i/>
                <w:noProof/>
              </w:rPr>
              <w:t>periodicBSR-Timer</w:t>
            </w:r>
            <w:r w:rsidRPr="003541C3">
              <w:rPr>
                <w:noProof/>
                <w:lang w:eastAsia="ko-KR"/>
              </w:rPr>
              <w:t xml:space="preserve"> except when all the generated BSRs are long or short Truncated </w:t>
            </w:r>
            <w:r w:rsidRPr="003541C3">
              <w:rPr>
                <w:lang w:eastAsia="ko-KR"/>
              </w:rPr>
              <w:t xml:space="preserve">or Extended long or short Truncated </w:t>
            </w:r>
            <w:r w:rsidRPr="003541C3">
              <w:rPr>
                <w:noProof/>
                <w:lang w:eastAsia="ko-KR"/>
              </w:rPr>
              <w:t>BSRs</w:t>
            </w:r>
            <w:r w:rsidRPr="003541C3">
              <w:rPr>
                <w:noProof/>
              </w:rPr>
              <w:t>;</w:t>
            </w:r>
          </w:p>
          <w:p w14:paraId="68115029" w14:textId="77777777" w:rsidR="003D7D6A" w:rsidRPr="003541C3" w:rsidRDefault="003D7D6A" w:rsidP="00376421">
            <w:pPr>
              <w:pStyle w:val="B3"/>
              <w:rPr>
                <w:noProof/>
              </w:rPr>
            </w:pPr>
            <w:r w:rsidRPr="003541C3">
              <w:rPr>
                <w:lang w:eastAsia="ko-KR"/>
              </w:rPr>
              <w:t>3&gt;</w:t>
            </w:r>
            <w:r w:rsidRPr="003541C3">
              <w:tab/>
              <w:t xml:space="preserve">start or restart </w:t>
            </w:r>
            <w:r w:rsidRPr="003541C3">
              <w:rPr>
                <w:i/>
                <w:noProof/>
              </w:rPr>
              <w:t>retxBSR-Timer</w:t>
            </w:r>
            <w:r w:rsidRPr="003541C3">
              <w:rPr>
                <w:noProof/>
              </w:rPr>
              <w:t>.</w:t>
            </w:r>
          </w:p>
          <w:p w14:paraId="7B3D29B4" w14:textId="77777777" w:rsidR="003D7D6A" w:rsidRPr="003541C3" w:rsidRDefault="003D7D6A" w:rsidP="00376421">
            <w:pPr>
              <w:pStyle w:val="B2"/>
              <w:rPr>
                <w:noProof/>
              </w:rPr>
            </w:pPr>
            <w:r w:rsidRPr="003541C3">
              <w:rPr>
                <w:noProof/>
              </w:rPr>
              <w:t>2&gt;</w:t>
            </w:r>
            <w:r w:rsidRPr="003541C3">
              <w:rPr>
                <w:noProof/>
              </w:rPr>
              <w:tab/>
              <w:t xml:space="preserve">if a Regular BSR has been triggered and </w:t>
            </w:r>
            <w:r w:rsidRPr="003541C3">
              <w:rPr>
                <w:i/>
                <w:noProof/>
              </w:rPr>
              <w:t>logicalChannelSR-DelayTimer</w:t>
            </w:r>
            <w:r w:rsidRPr="003541C3">
              <w:rPr>
                <w:noProof/>
              </w:rPr>
              <w:t xml:space="preserve"> is not running:</w:t>
            </w:r>
          </w:p>
          <w:p w14:paraId="7475E569" w14:textId="77777777" w:rsidR="003D7D6A" w:rsidRPr="003541C3" w:rsidRDefault="003D7D6A" w:rsidP="00376421">
            <w:pPr>
              <w:pStyle w:val="B3"/>
              <w:rPr>
                <w:noProof/>
              </w:rPr>
            </w:pPr>
            <w:r w:rsidRPr="003541C3">
              <w:rPr>
                <w:noProof/>
              </w:rPr>
              <w:t>3&gt;</w:t>
            </w:r>
            <w:r w:rsidRPr="003541C3">
              <w:rPr>
                <w:noProof/>
              </w:rPr>
              <w:tab/>
              <w:t>if there is no UL-SCH resource available for a new transmission; or</w:t>
            </w:r>
          </w:p>
          <w:p w14:paraId="69EED345" w14:textId="77777777" w:rsidR="003D7D6A" w:rsidRPr="003541C3" w:rsidRDefault="003D7D6A" w:rsidP="00376421">
            <w:pPr>
              <w:pStyle w:val="B3"/>
              <w:rPr>
                <w:noProof/>
              </w:rPr>
            </w:pPr>
            <w:r w:rsidRPr="00C85F11">
              <w:rPr>
                <w:noProof/>
                <w:highlight w:val="yellow"/>
              </w:rPr>
              <w:t>3&gt;</w:t>
            </w:r>
            <w:r w:rsidRPr="00C85F11">
              <w:rPr>
                <w:noProof/>
                <w:highlight w:val="yellow"/>
              </w:rPr>
              <w:tab/>
              <w:t xml:space="preserve">if the MAC entity is configured with configured uplink grant(s) and the Regular BSR was triggered for a logical channel for which </w:t>
            </w:r>
            <w:r w:rsidRPr="00C85F11">
              <w:rPr>
                <w:i/>
                <w:noProof/>
                <w:highlight w:val="yellow"/>
              </w:rPr>
              <w:t>logicalChannelSR-Mask</w:t>
            </w:r>
            <w:r w:rsidRPr="00C85F11">
              <w:rPr>
                <w:noProof/>
                <w:highlight w:val="yellow"/>
              </w:rPr>
              <w:t xml:space="preserve"> is set to </w:t>
            </w:r>
            <w:r w:rsidRPr="00C85F11">
              <w:rPr>
                <w:i/>
                <w:noProof/>
                <w:highlight w:val="yellow"/>
              </w:rPr>
              <w:t>false</w:t>
            </w:r>
            <w:r w:rsidRPr="00C85F11">
              <w:rPr>
                <w:noProof/>
                <w:highlight w:val="yellow"/>
              </w:rPr>
              <w:t>; or</w:t>
            </w:r>
          </w:p>
          <w:p w14:paraId="0A2BEE16" w14:textId="77777777" w:rsidR="003D7D6A" w:rsidRPr="003541C3" w:rsidRDefault="003D7D6A" w:rsidP="00376421">
            <w:pPr>
              <w:pStyle w:val="B3"/>
              <w:rPr>
                <w:noProof/>
              </w:rPr>
            </w:pPr>
            <w:r w:rsidRPr="003541C3">
              <w:rPr>
                <w:noProof/>
              </w:rPr>
              <w:t>3&gt;</w:t>
            </w:r>
            <w:r w:rsidRPr="003541C3">
              <w:rPr>
                <w:noProof/>
              </w:rPr>
              <w:tab/>
              <w:t xml:space="preserve">if the UL-SCH resources available for a new transmission do not meet the LCP mapping restrictions (see clause 5.4.3.1) configured for the </w:t>
            </w:r>
            <w:r w:rsidRPr="003541C3">
              <w:rPr>
                <w:noProof/>
                <w:lang w:eastAsia="ko-KR"/>
              </w:rPr>
              <w:t>logical channel</w:t>
            </w:r>
            <w:r w:rsidRPr="003541C3">
              <w:rPr>
                <w:noProof/>
              </w:rPr>
              <w:t xml:space="preserve"> that triggered the BSR:</w:t>
            </w:r>
          </w:p>
          <w:p w14:paraId="52598AAC" w14:textId="77777777" w:rsidR="003D7D6A" w:rsidRPr="003541C3" w:rsidRDefault="003D7D6A" w:rsidP="00376421">
            <w:pPr>
              <w:pStyle w:val="B4"/>
              <w:rPr>
                <w:rFonts w:eastAsia="Malgun Gothic"/>
                <w:noProof/>
              </w:rPr>
            </w:pPr>
            <w:r w:rsidRPr="003541C3">
              <w:rPr>
                <w:noProof/>
                <w:lang w:eastAsia="ko-KR"/>
              </w:rPr>
              <w:t>4&gt;</w:t>
            </w:r>
            <w:r w:rsidRPr="003541C3">
              <w:rPr>
                <w:noProof/>
              </w:rPr>
              <w:tab/>
            </w:r>
            <w:r w:rsidRPr="003541C3">
              <w:rPr>
                <w:noProof/>
                <w:lang w:eastAsia="ko-KR"/>
              </w:rPr>
              <w:t xml:space="preserve">trigger </w:t>
            </w:r>
            <w:r w:rsidRPr="003541C3">
              <w:rPr>
                <w:noProof/>
              </w:rPr>
              <w:t>a Scheduling Request.</w:t>
            </w:r>
          </w:p>
          <w:p w14:paraId="5029C9AA" w14:textId="77777777" w:rsidR="003D7D6A" w:rsidRPr="00C85F11" w:rsidRDefault="003D7D6A" w:rsidP="00376421">
            <w:pPr>
              <w:pStyle w:val="NO"/>
              <w:rPr>
                <w:noProof/>
              </w:rPr>
            </w:pPr>
            <w:r w:rsidRPr="003541C3">
              <w:rPr>
                <w:noProof/>
              </w:rPr>
              <w:t>NOTE 2:</w:t>
            </w:r>
            <w:r w:rsidRPr="003541C3">
              <w:rPr>
                <w:noProof/>
              </w:rPr>
              <w:tab/>
              <w:t>UL-SCH resources are considered available if the MAC entity has been configured with, receives, or determines an uplink grant. If the MAC entity has determined at a given point in time that UL-SCH resources are available, this need not imply that UL-SCH resources are available for use at that point in time.</w:t>
            </w:r>
          </w:p>
        </w:tc>
      </w:tr>
    </w:tbl>
    <w:p w14:paraId="2DAC4934" w14:textId="77777777" w:rsidR="003D7D6A" w:rsidRPr="003D7D6A" w:rsidRDefault="003D7D6A" w:rsidP="00650A84">
      <w:pPr>
        <w:jc w:val="both"/>
        <w:rPr>
          <w:lang w:eastAsia="ja-JP"/>
        </w:rPr>
      </w:pPr>
    </w:p>
    <w:p w14:paraId="6440914E" w14:textId="01FDA217" w:rsidR="00206CCF" w:rsidRDefault="002103A8" w:rsidP="00A45D16">
      <w:pPr>
        <w:jc w:val="both"/>
        <w:rPr>
          <w:lang w:eastAsia="ja-JP"/>
        </w:rPr>
      </w:pPr>
      <w:r>
        <w:rPr>
          <w:lang w:eastAsia="ja-JP"/>
        </w:rPr>
        <w:lastRenderedPageBreak/>
        <w:t>In RAN2#125 meeting, it was agreed that t</w:t>
      </w:r>
      <w:r w:rsidRPr="00000A2B">
        <w:rPr>
          <w:lang w:eastAsia="ja-JP"/>
        </w:rPr>
        <w:t xml:space="preserve">he triggering of SR for DSR is not affected by </w:t>
      </w:r>
      <w:r w:rsidRPr="001A3EF6">
        <w:rPr>
          <w:i/>
          <w:iCs/>
          <w:lang w:eastAsia="ja-JP"/>
        </w:rPr>
        <w:t>logicalChannelSR-Mask</w:t>
      </w:r>
      <w:r w:rsidRPr="00000A2B">
        <w:rPr>
          <w:lang w:eastAsia="ja-JP"/>
        </w:rPr>
        <w:t>.</w:t>
      </w:r>
      <w:r w:rsidR="00F835F9">
        <w:rPr>
          <w:lang w:eastAsia="ja-JP"/>
        </w:rPr>
        <w:t xml:space="preserve"> </w:t>
      </w:r>
      <w:r w:rsidR="001A002E">
        <w:rPr>
          <w:lang w:eastAsia="ja-JP"/>
        </w:rPr>
        <w:t>However,</w:t>
      </w:r>
      <w:r w:rsidR="00C46F6B">
        <w:rPr>
          <w:lang w:eastAsia="ja-JP"/>
        </w:rPr>
        <w:t xml:space="preserve"> t</w:t>
      </w:r>
      <w:r w:rsidR="00C46F6B" w:rsidRPr="00C46F6B">
        <w:rPr>
          <w:lang w:eastAsia="ja-JP"/>
        </w:rPr>
        <w:t>h</w:t>
      </w:r>
      <w:r w:rsidR="00C46F6B">
        <w:rPr>
          <w:lang w:eastAsia="ja-JP"/>
        </w:rPr>
        <w:t>is</w:t>
      </w:r>
      <w:r w:rsidR="00C46F6B" w:rsidRPr="00C46F6B">
        <w:rPr>
          <w:lang w:eastAsia="ja-JP"/>
        </w:rPr>
        <w:t xml:space="preserve"> agreement </w:t>
      </w:r>
      <w:r w:rsidR="00D6432B">
        <w:rPr>
          <w:lang w:eastAsia="ja-JP"/>
        </w:rPr>
        <w:t>may</w:t>
      </w:r>
      <w:r w:rsidR="00C46F6B" w:rsidRPr="00C46F6B">
        <w:rPr>
          <w:lang w:eastAsia="ja-JP"/>
        </w:rPr>
        <w:t xml:space="preserve"> not</w:t>
      </w:r>
      <w:r w:rsidR="00D6432B">
        <w:rPr>
          <w:lang w:eastAsia="ja-JP"/>
        </w:rPr>
        <w:t xml:space="preserve"> be</w:t>
      </w:r>
      <w:r w:rsidR="00C46F6B" w:rsidRPr="00C46F6B">
        <w:rPr>
          <w:lang w:eastAsia="ja-JP"/>
        </w:rPr>
        <w:t xml:space="preserve"> clear on </w:t>
      </w:r>
      <w:r w:rsidR="00B360B5" w:rsidRPr="00C46F6B">
        <w:rPr>
          <w:lang w:eastAsia="ja-JP"/>
        </w:rPr>
        <w:t>whether</w:t>
      </w:r>
      <w:r w:rsidR="00C46F6B" w:rsidRPr="00C46F6B">
        <w:rPr>
          <w:lang w:eastAsia="ja-JP"/>
        </w:rPr>
        <w:t xml:space="preserve"> the SR mask </w:t>
      </w:r>
      <w:r w:rsidR="001D788F">
        <w:rPr>
          <w:lang w:eastAsia="ja-JP"/>
        </w:rPr>
        <w:t xml:space="preserve">is </w:t>
      </w:r>
      <w:r w:rsidR="00C46F6B" w:rsidRPr="00C46F6B">
        <w:rPr>
          <w:lang w:eastAsia="ja-JP"/>
        </w:rPr>
        <w:t>applie</w:t>
      </w:r>
      <w:r w:rsidR="001D788F">
        <w:rPr>
          <w:lang w:eastAsia="ja-JP"/>
        </w:rPr>
        <w:t>d</w:t>
      </w:r>
      <w:r w:rsidR="00C46F6B" w:rsidRPr="00C46F6B">
        <w:rPr>
          <w:lang w:eastAsia="ja-JP"/>
        </w:rPr>
        <w:t xml:space="preserve"> to DSR without being affected by </w:t>
      </w:r>
      <w:r w:rsidR="001D788F" w:rsidRPr="001A3EF6">
        <w:rPr>
          <w:i/>
          <w:iCs/>
          <w:lang w:eastAsia="ja-JP"/>
        </w:rPr>
        <w:t>logicalChannelSR-Mask</w:t>
      </w:r>
      <w:r w:rsidR="00C46F6B" w:rsidRPr="00C46F6B">
        <w:rPr>
          <w:lang w:eastAsia="ja-JP"/>
        </w:rPr>
        <w:t>.</w:t>
      </w:r>
      <w:r w:rsidR="001A002E">
        <w:rPr>
          <w:lang w:eastAsia="ja-JP"/>
        </w:rPr>
        <w:t xml:space="preserve"> </w:t>
      </w:r>
      <w:r w:rsidR="006927C5">
        <w:rPr>
          <w:lang w:eastAsia="ja-JP"/>
        </w:rPr>
        <w:t xml:space="preserve">Therefore, </w:t>
      </w:r>
      <w:r w:rsidR="00A45D16">
        <w:rPr>
          <w:lang w:eastAsia="ja-JP"/>
        </w:rPr>
        <w:t>i</w:t>
      </w:r>
      <w:r w:rsidR="005C017E" w:rsidRPr="005C017E">
        <w:rPr>
          <w:lang w:eastAsia="ja-JP"/>
        </w:rPr>
        <w:t>t would be better to clarify the intention of this agreement</w:t>
      </w:r>
      <w:r w:rsidR="00CB6160">
        <w:rPr>
          <w:lang w:eastAsia="ja-JP"/>
        </w:rPr>
        <w:t xml:space="preserve">. In our understanding, </w:t>
      </w:r>
      <w:r w:rsidR="00A45D16">
        <w:rPr>
          <w:lang w:eastAsia="ja-JP"/>
        </w:rPr>
        <w:t xml:space="preserve">the SR mask </w:t>
      </w:r>
      <w:r w:rsidR="000F4080">
        <w:rPr>
          <w:lang w:eastAsia="ja-JP"/>
        </w:rPr>
        <w:t>should not be</w:t>
      </w:r>
      <w:r w:rsidR="00A45D16">
        <w:rPr>
          <w:lang w:eastAsia="ja-JP"/>
        </w:rPr>
        <w:t xml:space="preserve"> applied to DSR regardless of whether </w:t>
      </w:r>
      <w:r w:rsidR="00A45D16" w:rsidRPr="002E6159">
        <w:rPr>
          <w:i/>
          <w:iCs/>
          <w:lang w:eastAsia="ja-JP"/>
        </w:rPr>
        <w:t>logicalChannelSR-mask</w:t>
      </w:r>
      <w:r w:rsidR="00A45D16" w:rsidRPr="00AA5BB5">
        <w:rPr>
          <w:lang w:eastAsia="ja-JP"/>
        </w:rPr>
        <w:t xml:space="preserve"> is enabled</w:t>
      </w:r>
      <w:r w:rsidR="00A45D16">
        <w:rPr>
          <w:lang w:eastAsia="ja-JP"/>
        </w:rPr>
        <w:t>.</w:t>
      </w:r>
      <w:r w:rsidR="00794E67">
        <w:rPr>
          <w:lang w:eastAsia="ja-JP"/>
        </w:rPr>
        <w:t xml:space="preserve"> </w:t>
      </w:r>
      <w:r w:rsidR="00B878F1">
        <w:rPr>
          <w:lang w:eastAsia="ja-JP"/>
        </w:rPr>
        <w:t xml:space="preserve">Given that </w:t>
      </w:r>
      <w:r w:rsidR="00794E67">
        <w:rPr>
          <w:lang w:eastAsia="ja-JP"/>
        </w:rPr>
        <w:t>D</w:t>
      </w:r>
      <w:r w:rsidR="00206CCF">
        <w:rPr>
          <w:lang w:eastAsia="ja-JP"/>
        </w:rPr>
        <w:t xml:space="preserve">SR is configured </w:t>
      </w:r>
      <w:r w:rsidR="00F700CC">
        <w:rPr>
          <w:lang w:eastAsia="ja-JP"/>
        </w:rPr>
        <w:t>f</w:t>
      </w:r>
      <w:r w:rsidR="00206CCF">
        <w:rPr>
          <w:lang w:eastAsia="ja-JP"/>
        </w:rPr>
        <w:t>or delay-critical data</w:t>
      </w:r>
      <w:r w:rsidR="00985395">
        <w:rPr>
          <w:lang w:eastAsia="ja-JP"/>
        </w:rPr>
        <w:t>, i</w:t>
      </w:r>
      <w:r w:rsidR="00206CCF">
        <w:rPr>
          <w:lang w:eastAsia="ja-JP"/>
        </w:rPr>
        <w:t>t would be useful to be able to trigger SR so that the UE can transmit the DSR as soon as possible, even when a CG is configured.</w:t>
      </w:r>
    </w:p>
    <w:p w14:paraId="1492A171" w14:textId="3C3ACCB0" w:rsidR="007E1AB3" w:rsidRPr="0091216E" w:rsidRDefault="00985395" w:rsidP="0091216E">
      <w:pPr>
        <w:jc w:val="both"/>
        <w:rPr>
          <w:noProof/>
        </w:rPr>
      </w:pPr>
      <w:r>
        <w:rPr>
          <w:lang w:eastAsia="ja-JP"/>
        </w:rPr>
        <w:t xml:space="preserve">On the other hand, </w:t>
      </w:r>
      <w:r w:rsidR="00CD3443">
        <w:rPr>
          <w:lang w:eastAsia="ja-JP"/>
        </w:rPr>
        <w:t>the current MAC specification mean</w:t>
      </w:r>
      <w:r w:rsidR="002D6536">
        <w:rPr>
          <w:lang w:eastAsia="ja-JP"/>
        </w:rPr>
        <w:t>s</w:t>
      </w:r>
      <w:r w:rsidR="00CD3443">
        <w:rPr>
          <w:lang w:eastAsia="ja-JP"/>
        </w:rPr>
        <w:t xml:space="preserve"> that the SR mask is applied to DSR</w:t>
      </w:r>
      <w:r w:rsidR="00CD3443" w:rsidRPr="00CE717A">
        <w:rPr>
          <w:lang w:eastAsia="ja-JP"/>
        </w:rPr>
        <w:t xml:space="preserve"> </w:t>
      </w:r>
      <w:r w:rsidR="00CD3443">
        <w:rPr>
          <w:lang w:eastAsia="ja-JP"/>
        </w:rPr>
        <w:t xml:space="preserve">regardless of whether </w:t>
      </w:r>
      <w:r w:rsidR="00CD3443" w:rsidRPr="002E6159">
        <w:rPr>
          <w:i/>
          <w:iCs/>
          <w:lang w:eastAsia="ja-JP"/>
        </w:rPr>
        <w:t>logicalChannelSR-mask</w:t>
      </w:r>
      <w:r w:rsidR="00CD3443" w:rsidRPr="00AA5BB5">
        <w:rPr>
          <w:lang w:eastAsia="ja-JP"/>
        </w:rPr>
        <w:t xml:space="preserve"> is enabled</w:t>
      </w:r>
      <w:r w:rsidR="00CD3443">
        <w:rPr>
          <w:lang w:eastAsia="ja-JP"/>
        </w:rPr>
        <w:t xml:space="preserve">. According to the following NOTE specified in clause 5.4.9, </w:t>
      </w:r>
      <w:r w:rsidR="00CD3443">
        <w:rPr>
          <w:noProof/>
        </w:rPr>
        <w:t>t</w:t>
      </w:r>
      <w:r w:rsidR="00CD3443" w:rsidRPr="003541C3">
        <w:rPr>
          <w:noProof/>
        </w:rPr>
        <w:t>he availability of UL-SCH resources for</w:t>
      </w:r>
      <w:r w:rsidR="00CD3443">
        <w:rPr>
          <w:noProof/>
        </w:rPr>
        <w:t xml:space="preserve"> </w:t>
      </w:r>
      <w:r w:rsidR="00CD3443" w:rsidRPr="003541C3">
        <w:rPr>
          <w:noProof/>
        </w:rPr>
        <w:t>DSR follows the same critieria</w:t>
      </w:r>
      <w:r w:rsidR="00CD3443">
        <w:rPr>
          <w:noProof/>
        </w:rPr>
        <w:t xml:space="preserve"> as for BSR. In other words, </w:t>
      </w:r>
      <w:r w:rsidR="00CD3443" w:rsidRPr="003541C3">
        <w:rPr>
          <w:noProof/>
        </w:rPr>
        <w:t>UL-SCH resources are considered available if the MAC entity has been configured with</w:t>
      </w:r>
      <w:r w:rsidR="00CD3443">
        <w:rPr>
          <w:noProof/>
        </w:rPr>
        <w:t xml:space="preserve"> a CG. If the UL-SCH resources allocated by the CG can accommodate the DSR MAC CE, the</w:t>
      </w:r>
      <w:r w:rsidR="00CD3443" w:rsidRPr="004B2153">
        <w:rPr>
          <w:noProof/>
        </w:rPr>
        <w:t xml:space="preserve"> 'else if' condition highlighted below </w:t>
      </w:r>
      <w:r w:rsidR="00CD3443">
        <w:rPr>
          <w:noProof/>
        </w:rPr>
        <w:t>is</w:t>
      </w:r>
      <w:r w:rsidR="00CD3443" w:rsidRPr="004B2153">
        <w:rPr>
          <w:noProof/>
        </w:rPr>
        <w:t xml:space="preserve"> not met and the SR</w:t>
      </w:r>
      <w:r w:rsidR="00CD3443">
        <w:rPr>
          <w:noProof/>
        </w:rPr>
        <w:t xml:space="preserve"> can</w:t>
      </w:r>
      <w:r w:rsidR="00CD3443" w:rsidRPr="004B2153">
        <w:rPr>
          <w:noProof/>
        </w:rPr>
        <w:t>not be triggered</w:t>
      </w:r>
      <w:r w:rsidR="00CD3443">
        <w:rPr>
          <w:noProof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7EB0" w14:paraId="3B93887A" w14:textId="77777777" w:rsidTr="00127EB0">
        <w:tc>
          <w:tcPr>
            <w:tcW w:w="9629" w:type="dxa"/>
          </w:tcPr>
          <w:p w14:paraId="126496A7" w14:textId="77777777" w:rsidR="00127EB0" w:rsidRPr="006772BA" w:rsidRDefault="00127EB0" w:rsidP="00376421">
            <w:pPr>
              <w:rPr>
                <w:b/>
                <w:bCs/>
                <w:noProof/>
                <w:lang w:eastAsia="ja-JP"/>
              </w:rPr>
            </w:pPr>
            <w:r w:rsidRPr="006772BA">
              <w:rPr>
                <w:rFonts w:hint="eastAsia"/>
                <w:b/>
                <w:bCs/>
                <w:noProof/>
                <w:lang w:eastAsia="ja-JP"/>
              </w:rPr>
              <w:t>T</w:t>
            </w:r>
            <w:r w:rsidRPr="006772BA">
              <w:rPr>
                <w:b/>
                <w:bCs/>
                <w:noProof/>
                <w:lang w:eastAsia="ja-JP"/>
              </w:rPr>
              <w:t>S38.321 5.4.9</w:t>
            </w:r>
          </w:p>
          <w:p w14:paraId="37F44CAD" w14:textId="77777777" w:rsidR="00127EB0" w:rsidRDefault="00127EB0" w:rsidP="00376421">
            <w:pPr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  <w:p w14:paraId="322E51AE" w14:textId="77777777" w:rsidR="00127EB0" w:rsidRPr="003541C3" w:rsidRDefault="00127EB0" w:rsidP="00376421">
            <w:pPr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If there is at least one DSR pending, the MAC entity shall:</w:t>
            </w:r>
          </w:p>
          <w:p w14:paraId="360048F8" w14:textId="77777777" w:rsidR="00127EB0" w:rsidRPr="003541C3" w:rsidRDefault="00127EB0" w:rsidP="00376421">
            <w:pPr>
              <w:pStyle w:val="B1"/>
              <w:rPr>
                <w:noProof/>
              </w:rPr>
            </w:pPr>
            <w:r>
              <w:rPr>
                <w:noProof/>
              </w:rPr>
              <w:t>1&gt;</w:t>
            </w:r>
            <w:r>
              <w:rPr>
                <w:noProof/>
              </w:rPr>
              <w:tab/>
            </w:r>
            <w:r w:rsidRPr="003541C3">
              <w:rPr>
                <w:noProof/>
              </w:rPr>
              <w:t xml:space="preserve">if UL-SCH resources are available for a </w:t>
            </w:r>
            <w:r w:rsidRPr="003541C3">
              <w:rPr>
                <w:noProof/>
                <w:lang w:eastAsia="ko-KR"/>
              </w:rPr>
              <w:t xml:space="preserve">new </w:t>
            </w:r>
            <w:r w:rsidRPr="003541C3">
              <w:rPr>
                <w:noProof/>
              </w:rPr>
              <w:t>transmission and the UL-SCH resources can accommodate the DSR MAC CE plus its subheader as a result of logical channel prioritization:</w:t>
            </w:r>
          </w:p>
          <w:p w14:paraId="43FC13E2" w14:textId="77777777" w:rsidR="00127EB0" w:rsidRPr="003541C3" w:rsidRDefault="00127EB0" w:rsidP="00376421">
            <w:pPr>
              <w:pStyle w:val="B2"/>
              <w:rPr>
                <w:noProof/>
              </w:rPr>
            </w:pPr>
            <w:r w:rsidRPr="003541C3">
              <w:rPr>
                <w:noProof/>
                <w:lang w:eastAsia="ko-KR"/>
              </w:rPr>
              <w:t>2&gt;</w:t>
            </w:r>
            <w:r w:rsidRPr="003541C3">
              <w:rPr>
                <w:noProof/>
              </w:rPr>
              <w:tab/>
              <w:t xml:space="preserve">instruct the Multiplexing and Assembly procedure to generate the DSR MAC </w:t>
            </w:r>
            <w:r w:rsidRPr="003541C3">
              <w:rPr>
                <w:noProof/>
                <w:lang w:eastAsia="ko-KR"/>
              </w:rPr>
              <w:t>CE</w:t>
            </w:r>
            <w:r w:rsidRPr="003541C3">
              <w:rPr>
                <w:noProof/>
              </w:rPr>
              <w:t>;</w:t>
            </w:r>
          </w:p>
          <w:p w14:paraId="38938B03" w14:textId="77777777" w:rsidR="00127EB0" w:rsidRPr="00413D3C" w:rsidRDefault="00127EB0" w:rsidP="00376421">
            <w:pPr>
              <w:pStyle w:val="B1"/>
              <w:rPr>
                <w:noProof/>
                <w:highlight w:val="yellow"/>
              </w:rPr>
            </w:pPr>
            <w:r w:rsidRPr="00413D3C">
              <w:rPr>
                <w:noProof/>
                <w:highlight w:val="yellow"/>
              </w:rPr>
              <w:t>1&gt;</w:t>
            </w:r>
            <w:r w:rsidRPr="00413D3C">
              <w:rPr>
                <w:noProof/>
                <w:highlight w:val="yellow"/>
              </w:rPr>
              <w:tab/>
              <w:t>else if there is no pending SR already triggered by the DSR procedure for the same logical channel as of this DSR:</w:t>
            </w:r>
          </w:p>
          <w:p w14:paraId="414C4073" w14:textId="52FA9A4A" w:rsidR="00127EB0" w:rsidRPr="003541C3" w:rsidRDefault="00127EB0" w:rsidP="00376421">
            <w:pPr>
              <w:pStyle w:val="B2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8307"/>
              </w:tabs>
              <w:ind w:leftChars="383" w:left="1050"/>
              <w:rPr>
                <w:rFonts w:eastAsia="Malgun Gothic"/>
                <w:noProof/>
              </w:rPr>
            </w:pPr>
            <w:r w:rsidRPr="00C132BC">
              <w:rPr>
                <w:noProof/>
                <w:lang w:eastAsia="ko-KR"/>
              </w:rPr>
              <w:t>2&gt;</w:t>
            </w:r>
            <w:r w:rsidRPr="00C132BC">
              <w:rPr>
                <w:noProof/>
              </w:rPr>
              <w:tab/>
            </w:r>
            <w:r w:rsidRPr="00C132BC">
              <w:rPr>
                <w:noProof/>
                <w:lang w:eastAsia="ko-KR"/>
              </w:rPr>
              <w:t xml:space="preserve">trigger </w:t>
            </w:r>
            <w:r w:rsidRPr="00C132BC">
              <w:rPr>
                <w:noProof/>
              </w:rPr>
              <w:t>a Scheduling Request.</w:t>
            </w:r>
            <w:r>
              <w:rPr>
                <w:noProof/>
              </w:rPr>
              <w:tab/>
            </w:r>
          </w:p>
          <w:p w14:paraId="255150BF" w14:textId="77777777" w:rsidR="00127EB0" w:rsidRPr="00A74484" w:rsidRDefault="00127EB0" w:rsidP="00376421">
            <w:pPr>
              <w:pStyle w:val="NO"/>
              <w:rPr>
                <w:noProof/>
              </w:rPr>
            </w:pPr>
            <w:r w:rsidRPr="003541C3">
              <w:rPr>
                <w:noProof/>
              </w:rPr>
              <w:t>NOTE:</w:t>
            </w:r>
            <w:r w:rsidRPr="003541C3">
              <w:rPr>
                <w:noProof/>
              </w:rPr>
              <w:tab/>
              <w:t>The availability of UL-SCH resources for the transmission of the DSR MAC CE follows the same critieria specified in clause 5.4.5.</w:t>
            </w:r>
          </w:p>
        </w:tc>
      </w:tr>
    </w:tbl>
    <w:p w14:paraId="7E29AE2D" w14:textId="77777777" w:rsidR="00494185" w:rsidRDefault="00494185" w:rsidP="00BA0338">
      <w:pPr>
        <w:jc w:val="both"/>
      </w:pPr>
    </w:p>
    <w:p w14:paraId="19861CD3" w14:textId="2C89A4A1" w:rsidR="000249CD" w:rsidRDefault="000249CD" w:rsidP="003C3B23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2D33EA">
        <w:rPr>
          <w:b/>
        </w:rPr>
        <w:t>RAN2 to clarify</w:t>
      </w:r>
      <w:r w:rsidR="005A389C">
        <w:rPr>
          <w:b/>
        </w:rPr>
        <w:t xml:space="preserve"> </w:t>
      </w:r>
      <w:r w:rsidR="00FE3017" w:rsidRPr="00FE3017">
        <w:rPr>
          <w:b/>
        </w:rPr>
        <w:t>whether the SR mask is applied to DSR without being affected by logicalChannelSR-Mask</w:t>
      </w:r>
      <w:r w:rsidR="005771F4">
        <w:rPr>
          <w:b/>
        </w:rPr>
        <w:t xml:space="preserve"> based on </w:t>
      </w:r>
      <w:r w:rsidR="00D564B7" w:rsidRPr="00D564B7">
        <w:rPr>
          <w:b/>
        </w:rPr>
        <w:t>RAN2#125 agreement</w:t>
      </w:r>
      <w:r w:rsidR="000F4904">
        <w:rPr>
          <w:b/>
        </w:rPr>
        <w:t>:</w:t>
      </w:r>
      <w:r w:rsidR="005075E9">
        <w:rPr>
          <w:b/>
        </w:rPr>
        <w:t xml:space="preserve"> </w:t>
      </w:r>
      <w:r w:rsidR="003C3B23">
        <w:rPr>
          <w:b/>
        </w:rPr>
        <w:t>“</w:t>
      </w:r>
      <w:r w:rsidR="00D46F56">
        <w:rPr>
          <w:b/>
        </w:rPr>
        <w:t>t</w:t>
      </w:r>
      <w:r w:rsidR="008F78C3" w:rsidRPr="008F78C3">
        <w:rPr>
          <w:b/>
        </w:rPr>
        <w:t>he triggering of SR for DSR is not affected by logicalChannelSR-Mask.</w:t>
      </w:r>
      <w:r w:rsidR="003C3B23">
        <w:rPr>
          <w:b/>
        </w:rPr>
        <w:t>”</w:t>
      </w:r>
    </w:p>
    <w:p w14:paraId="44AF8160" w14:textId="2829B8AE" w:rsidR="0091216E" w:rsidRDefault="000B6ACC" w:rsidP="0091216E">
      <w:pPr>
        <w:pStyle w:val="B1"/>
        <w:ind w:left="1704" w:hanging="1420"/>
        <w:jc w:val="both"/>
        <w:rPr>
          <w:b/>
        </w:rPr>
      </w:pPr>
      <w:r>
        <w:rPr>
          <w:b/>
        </w:rPr>
        <w:t>Proposal</w:t>
      </w:r>
      <w:r w:rsidR="0091216E" w:rsidRPr="0070751F">
        <w:rPr>
          <w:rFonts w:hint="eastAsia"/>
          <w:b/>
        </w:rPr>
        <w:t xml:space="preserve"> </w:t>
      </w:r>
      <w:r>
        <w:rPr>
          <w:b/>
        </w:rPr>
        <w:t>2</w:t>
      </w:r>
      <w:r w:rsidR="0091216E" w:rsidRPr="0070751F">
        <w:rPr>
          <w:rFonts w:hint="eastAsia"/>
          <w:b/>
        </w:rPr>
        <w:t>:</w:t>
      </w:r>
      <w:r w:rsidR="0091216E" w:rsidRPr="0070751F">
        <w:rPr>
          <w:rFonts w:hint="eastAsia"/>
          <w:b/>
        </w:rPr>
        <w:tab/>
      </w:r>
      <w:r w:rsidR="0091216E">
        <w:rPr>
          <w:b/>
        </w:rPr>
        <w:t>T</w:t>
      </w:r>
      <w:r w:rsidR="0091216E" w:rsidRPr="006F775F">
        <w:rPr>
          <w:b/>
        </w:rPr>
        <w:t>he SR mask should not be applied to DSR</w:t>
      </w:r>
      <w:r w:rsidR="0091216E">
        <w:rPr>
          <w:b/>
        </w:rPr>
        <w:t xml:space="preserve"> regardless of whether</w:t>
      </w:r>
      <w:r w:rsidR="0091216E" w:rsidRPr="007D354D">
        <w:rPr>
          <w:b/>
        </w:rPr>
        <w:t xml:space="preserve"> </w:t>
      </w:r>
      <w:r w:rsidR="0091216E" w:rsidRPr="00C007B5">
        <w:rPr>
          <w:b/>
          <w:i/>
          <w:iCs/>
        </w:rPr>
        <w:t>logicalChannelSR-Mask</w:t>
      </w:r>
      <w:r w:rsidR="0091216E" w:rsidRPr="00AA5BB5">
        <w:rPr>
          <w:b/>
        </w:rPr>
        <w:t xml:space="preserve"> is enabled</w:t>
      </w:r>
      <w:r w:rsidR="0091216E">
        <w:rPr>
          <w:b/>
        </w:rPr>
        <w:t xml:space="preserve"> so that </w:t>
      </w:r>
      <w:r w:rsidR="0091216E" w:rsidRPr="00353D72">
        <w:rPr>
          <w:b/>
        </w:rPr>
        <w:t xml:space="preserve">the UE can </w:t>
      </w:r>
      <w:r w:rsidR="0091216E">
        <w:rPr>
          <w:b/>
        </w:rPr>
        <w:t>transmit</w:t>
      </w:r>
      <w:r w:rsidR="0091216E" w:rsidRPr="00353D72">
        <w:rPr>
          <w:b/>
        </w:rPr>
        <w:t xml:space="preserve"> </w:t>
      </w:r>
      <w:r w:rsidR="0091216E">
        <w:rPr>
          <w:b/>
        </w:rPr>
        <w:t xml:space="preserve">the </w:t>
      </w:r>
      <w:r w:rsidR="0091216E" w:rsidRPr="00353D72">
        <w:rPr>
          <w:b/>
        </w:rPr>
        <w:t>DSR as soon as possible</w:t>
      </w:r>
      <w:r w:rsidR="0091216E" w:rsidRPr="006F775F">
        <w:rPr>
          <w:b/>
        </w:rPr>
        <w:t>.</w:t>
      </w:r>
    </w:p>
    <w:p w14:paraId="04C520C0" w14:textId="4AAA6B36" w:rsidR="000249CD" w:rsidRPr="0091216E" w:rsidRDefault="000249CD" w:rsidP="0091216E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 w:rsidR="00635C06"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EC1EC9">
        <w:rPr>
          <w:b/>
        </w:rPr>
        <w:t>According to</w:t>
      </w:r>
      <w:r>
        <w:rPr>
          <w:b/>
        </w:rPr>
        <w:t xml:space="preserve"> the current MAC specification, </w:t>
      </w:r>
      <w:r w:rsidRPr="00E769CC">
        <w:rPr>
          <w:b/>
        </w:rPr>
        <w:t xml:space="preserve">the SR mask </w:t>
      </w:r>
      <w:r w:rsidRPr="006A2882">
        <w:rPr>
          <w:b/>
        </w:rPr>
        <w:t>woul</w:t>
      </w:r>
      <w:r w:rsidRPr="00F40313">
        <w:rPr>
          <w:b/>
        </w:rPr>
        <w:t>d be applied t</w:t>
      </w:r>
      <w:r w:rsidRPr="00E769CC">
        <w:rPr>
          <w:b/>
        </w:rPr>
        <w:t xml:space="preserve">o DSR regardless of whether </w:t>
      </w:r>
      <w:r w:rsidRPr="00086DCB">
        <w:rPr>
          <w:b/>
          <w:i/>
          <w:iCs/>
        </w:rPr>
        <w:t>logicalChannelSR-mask</w:t>
      </w:r>
      <w:r w:rsidRPr="00E769CC">
        <w:rPr>
          <w:b/>
        </w:rPr>
        <w:t xml:space="preserve"> is enabled</w:t>
      </w:r>
      <w:r w:rsidR="000F2C18">
        <w:rPr>
          <w:b/>
        </w:rPr>
        <w:t xml:space="preserve">, </w:t>
      </w:r>
      <w:r w:rsidR="00C26B1D">
        <w:rPr>
          <w:b/>
        </w:rPr>
        <w:t>i.e.,</w:t>
      </w:r>
      <w:r w:rsidR="00F738FE">
        <w:rPr>
          <w:b/>
        </w:rPr>
        <w:t xml:space="preserve"> </w:t>
      </w:r>
      <w:r w:rsidR="00F908FB">
        <w:rPr>
          <w:b/>
        </w:rPr>
        <w:t xml:space="preserve">SR </w:t>
      </w:r>
      <w:r w:rsidR="000F2C18">
        <w:rPr>
          <w:b/>
        </w:rPr>
        <w:t>cannot</w:t>
      </w:r>
      <w:r w:rsidR="00F908FB">
        <w:rPr>
          <w:b/>
        </w:rPr>
        <w:t xml:space="preserve"> be triggered </w:t>
      </w:r>
      <w:r w:rsidR="00EE62D1">
        <w:rPr>
          <w:b/>
        </w:rPr>
        <w:t xml:space="preserve">for DSR </w:t>
      </w:r>
      <w:r w:rsidR="00F908FB">
        <w:rPr>
          <w:b/>
        </w:rPr>
        <w:t xml:space="preserve">when </w:t>
      </w:r>
      <w:r w:rsidR="00EC1EC9">
        <w:rPr>
          <w:b/>
        </w:rPr>
        <w:t xml:space="preserve">a </w:t>
      </w:r>
      <w:r w:rsidR="00F908FB">
        <w:rPr>
          <w:b/>
        </w:rPr>
        <w:t>CG is configured.</w:t>
      </w:r>
    </w:p>
    <w:p w14:paraId="08EE2233" w14:textId="349A487D" w:rsidR="00C602E8" w:rsidRDefault="004E103A" w:rsidP="00BA0338">
      <w:pPr>
        <w:jc w:val="both"/>
        <w:rPr>
          <w:lang w:eastAsia="ja-JP"/>
        </w:rPr>
      </w:pPr>
      <w:r>
        <w:rPr>
          <w:lang w:eastAsia="ja-JP"/>
        </w:rPr>
        <w:t>If proposal</w:t>
      </w:r>
      <w:r w:rsidR="008F5066">
        <w:rPr>
          <w:lang w:eastAsia="ja-JP"/>
        </w:rPr>
        <w:t xml:space="preserve"> 1 and </w:t>
      </w:r>
      <w:r>
        <w:rPr>
          <w:lang w:eastAsia="ja-JP"/>
        </w:rPr>
        <w:t>2</w:t>
      </w:r>
      <w:r w:rsidR="008F5066">
        <w:rPr>
          <w:lang w:eastAsia="ja-JP"/>
        </w:rPr>
        <w:t xml:space="preserve"> </w:t>
      </w:r>
      <w:r w:rsidR="00FC13C7">
        <w:rPr>
          <w:lang w:eastAsia="ja-JP"/>
        </w:rPr>
        <w:t>are</w:t>
      </w:r>
      <w:r w:rsidR="008F5066">
        <w:rPr>
          <w:lang w:eastAsia="ja-JP"/>
        </w:rPr>
        <w:t xml:space="preserve"> acceptable, the specification change </w:t>
      </w:r>
      <w:r w:rsidR="001672CE">
        <w:rPr>
          <w:lang w:eastAsia="ja-JP"/>
        </w:rPr>
        <w:t>would be</w:t>
      </w:r>
      <w:r w:rsidR="008F5066">
        <w:rPr>
          <w:lang w:eastAsia="ja-JP"/>
        </w:rPr>
        <w:t xml:space="preserve"> needed. </w:t>
      </w:r>
      <w:r w:rsidR="008971F4" w:rsidRPr="008971F4">
        <w:rPr>
          <w:lang w:eastAsia="ja-JP"/>
        </w:rPr>
        <w:t xml:space="preserve">For SR triggering for BSR, the condition is introduced to ensure that the SR mask is not applied when </w:t>
      </w:r>
      <w:r w:rsidR="008971F4" w:rsidRPr="00277500">
        <w:rPr>
          <w:i/>
          <w:iCs/>
          <w:lang w:eastAsia="ja-JP"/>
        </w:rPr>
        <w:t>logicalChannelSR-Mask</w:t>
      </w:r>
      <w:r w:rsidR="008971F4" w:rsidRPr="008971F4">
        <w:rPr>
          <w:lang w:eastAsia="ja-JP"/>
        </w:rPr>
        <w:t xml:space="preserve"> is set to </w:t>
      </w:r>
      <w:r w:rsidR="008971F4" w:rsidRPr="00277500">
        <w:rPr>
          <w:i/>
          <w:iCs/>
          <w:lang w:eastAsia="ja-JP"/>
        </w:rPr>
        <w:t>false</w:t>
      </w:r>
      <w:r w:rsidR="008971F4" w:rsidRPr="008971F4">
        <w:rPr>
          <w:lang w:eastAsia="ja-JP"/>
        </w:rPr>
        <w:t>.</w:t>
      </w:r>
      <w:r w:rsidR="00277500">
        <w:rPr>
          <w:lang w:eastAsia="ja-JP"/>
        </w:rPr>
        <w:t xml:space="preserve"> </w:t>
      </w:r>
      <w:r w:rsidR="00A35F1F">
        <w:rPr>
          <w:lang w:eastAsia="ja-JP"/>
        </w:rPr>
        <w:t>Similarly f</w:t>
      </w:r>
      <w:r w:rsidR="00077DD0" w:rsidRPr="00077DD0">
        <w:rPr>
          <w:lang w:eastAsia="ja-JP"/>
        </w:rPr>
        <w:t xml:space="preserve">or SR triggering for DSR, the additional condition needs to be introduced to ensure that the SR mask is not applied regardless of whether </w:t>
      </w:r>
      <w:r w:rsidR="00077DD0" w:rsidRPr="007C744C">
        <w:rPr>
          <w:i/>
          <w:iCs/>
          <w:lang w:eastAsia="ja-JP"/>
        </w:rPr>
        <w:t>logicalChannelSR-Mask</w:t>
      </w:r>
      <w:r w:rsidR="00077DD0" w:rsidRPr="00077DD0">
        <w:rPr>
          <w:lang w:eastAsia="ja-JP"/>
        </w:rPr>
        <w:t xml:space="preserve"> is set to </w:t>
      </w:r>
      <w:r w:rsidR="00077DD0" w:rsidRPr="007C744C">
        <w:rPr>
          <w:i/>
          <w:iCs/>
          <w:lang w:eastAsia="ja-JP"/>
        </w:rPr>
        <w:t>true</w:t>
      </w:r>
      <w:r w:rsidR="00077DD0" w:rsidRPr="00077DD0">
        <w:rPr>
          <w:lang w:eastAsia="ja-JP"/>
        </w:rPr>
        <w:t xml:space="preserve"> or </w:t>
      </w:r>
      <w:r w:rsidR="00077DD0" w:rsidRPr="007C744C">
        <w:rPr>
          <w:i/>
          <w:iCs/>
          <w:lang w:eastAsia="ja-JP"/>
        </w:rPr>
        <w:t>false</w:t>
      </w:r>
      <w:r w:rsidR="00077DD0" w:rsidRPr="00077DD0">
        <w:rPr>
          <w:lang w:eastAsia="ja-JP"/>
        </w:rPr>
        <w:t>.</w:t>
      </w:r>
      <w:r w:rsidR="00B85AF1">
        <w:rPr>
          <w:lang w:eastAsia="ja-JP"/>
        </w:rPr>
        <w:t xml:space="preserve"> </w:t>
      </w:r>
      <w:r w:rsidR="00BC407E">
        <w:rPr>
          <w:lang w:eastAsia="ja-JP"/>
        </w:rPr>
        <w:t>The following TP can be considered.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7F95" w14:paraId="6C137102" w14:textId="77777777" w:rsidTr="00376421">
        <w:tc>
          <w:tcPr>
            <w:tcW w:w="9737" w:type="dxa"/>
          </w:tcPr>
          <w:p w14:paraId="1ECD89E2" w14:textId="77777777" w:rsidR="008C7F95" w:rsidRPr="003541C3" w:rsidRDefault="008C7F95" w:rsidP="00376421">
            <w:pPr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If there is at least one DSR pending, the MAC entity shall:</w:t>
            </w:r>
          </w:p>
          <w:p w14:paraId="4E2F6E7B" w14:textId="77777777" w:rsidR="008C7F95" w:rsidRPr="003541C3" w:rsidRDefault="008C7F95" w:rsidP="00376421">
            <w:pPr>
              <w:pStyle w:val="B1"/>
              <w:rPr>
                <w:noProof/>
              </w:rPr>
            </w:pPr>
            <w:r>
              <w:rPr>
                <w:noProof/>
              </w:rPr>
              <w:t>1&gt;</w:t>
            </w:r>
            <w:r>
              <w:rPr>
                <w:noProof/>
              </w:rPr>
              <w:tab/>
            </w:r>
            <w:r w:rsidRPr="003541C3">
              <w:rPr>
                <w:noProof/>
              </w:rPr>
              <w:t xml:space="preserve">if UL-SCH resources are available for a </w:t>
            </w:r>
            <w:r w:rsidRPr="003541C3">
              <w:rPr>
                <w:noProof/>
                <w:lang w:eastAsia="ko-KR"/>
              </w:rPr>
              <w:t xml:space="preserve">new </w:t>
            </w:r>
            <w:r w:rsidRPr="003541C3">
              <w:rPr>
                <w:noProof/>
              </w:rPr>
              <w:t>transmission and the UL-SCH resources can accommodate the DSR MAC CE plus its subheader as a result of logical channel prioritization:</w:t>
            </w:r>
          </w:p>
          <w:p w14:paraId="0CAE3430" w14:textId="77777777" w:rsidR="008C7F95" w:rsidRPr="003541C3" w:rsidRDefault="008C7F95" w:rsidP="00376421">
            <w:pPr>
              <w:pStyle w:val="B2"/>
              <w:rPr>
                <w:noProof/>
              </w:rPr>
            </w:pPr>
            <w:r w:rsidRPr="003541C3">
              <w:rPr>
                <w:noProof/>
                <w:lang w:eastAsia="ko-KR"/>
              </w:rPr>
              <w:t>2&gt;</w:t>
            </w:r>
            <w:r w:rsidRPr="003541C3">
              <w:rPr>
                <w:noProof/>
              </w:rPr>
              <w:tab/>
              <w:t xml:space="preserve">instruct the Multiplexing and Assembly procedure to generate the DSR MAC </w:t>
            </w:r>
            <w:r w:rsidRPr="003541C3">
              <w:rPr>
                <w:noProof/>
                <w:lang w:eastAsia="ko-KR"/>
              </w:rPr>
              <w:t>CE</w:t>
            </w:r>
            <w:r w:rsidRPr="003541C3">
              <w:rPr>
                <w:noProof/>
              </w:rPr>
              <w:t>;</w:t>
            </w:r>
          </w:p>
          <w:p w14:paraId="1214BE34" w14:textId="77777777" w:rsidR="008C7F95" w:rsidRPr="003541C3" w:rsidRDefault="008C7F95" w:rsidP="00376421">
            <w:pPr>
              <w:pStyle w:val="B1"/>
              <w:rPr>
                <w:noProof/>
              </w:rPr>
            </w:pPr>
            <w:r w:rsidRPr="003541C3">
              <w:rPr>
                <w:noProof/>
              </w:rPr>
              <w:t>1&gt;</w:t>
            </w:r>
            <w:r w:rsidRPr="003541C3">
              <w:rPr>
                <w:noProof/>
              </w:rPr>
              <w:tab/>
            </w:r>
            <w:del w:id="0" w:author="Tatsuki Nagano (長野 樹)" w:date="2024-03-28T17:52:00Z">
              <w:r w:rsidRPr="003541C3" w:rsidDel="001D16EA">
                <w:rPr>
                  <w:noProof/>
                </w:rPr>
                <w:delText xml:space="preserve">else </w:delText>
              </w:r>
            </w:del>
            <w:r w:rsidRPr="003541C3">
              <w:rPr>
                <w:noProof/>
              </w:rPr>
              <w:t>if there is no pending SR already triggered by the DSR procedure for the same logical channel as of this DSR:</w:t>
            </w:r>
          </w:p>
          <w:p w14:paraId="40D17D2C" w14:textId="77777777" w:rsidR="008C7F95" w:rsidRDefault="008C7F95" w:rsidP="00376421">
            <w:pPr>
              <w:pStyle w:val="B2"/>
              <w:rPr>
                <w:ins w:id="1" w:author="Tatsuki Nagano (長野 樹)" w:date="2024-03-28T17:52:00Z"/>
                <w:noProof/>
                <w:lang w:eastAsia="ko-KR"/>
              </w:rPr>
            </w:pPr>
            <w:ins w:id="2" w:author="Tatsuki Nagano (長野 樹)" w:date="2024-03-28T17:52:00Z">
              <w:r>
                <w:rPr>
                  <w:noProof/>
                  <w:lang w:eastAsia="ko-KR"/>
                </w:rPr>
                <w:t>2&gt; if there is no UL-SCH resource available for a new transmission; or</w:t>
              </w:r>
            </w:ins>
          </w:p>
          <w:p w14:paraId="3FBBE83C" w14:textId="77777777" w:rsidR="008C7F95" w:rsidRDefault="008C7F95" w:rsidP="00376421">
            <w:pPr>
              <w:pStyle w:val="B2"/>
              <w:rPr>
                <w:ins w:id="3" w:author="Tatsuki Nagano (長野 樹)" w:date="2024-03-28T17:52:00Z"/>
                <w:noProof/>
                <w:lang w:eastAsia="ko-KR"/>
              </w:rPr>
            </w:pPr>
            <w:ins w:id="4" w:author="Tatsuki Nagano (長野 樹)" w:date="2024-03-28T17:52:00Z">
              <w:r w:rsidRPr="00EF655C">
                <w:rPr>
                  <w:noProof/>
                  <w:highlight w:val="yellow"/>
                  <w:lang w:eastAsia="ko-KR"/>
                </w:rPr>
                <w:t>2&gt;</w:t>
              </w:r>
              <w:r w:rsidRPr="00EF655C">
                <w:rPr>
                  <w:noProof/>
                  <w:highlight w:val="yellow"/>
                  <w:lang w:eastAsia="ko-KR"/>
                </w:rPr>
                <w:tab/>
                <w:t>if the MAC entity is configured with configured uplink grant(s); or</w:t>
              </w:r>
            </w:ins>
          </w:p>
          <w:p w14:paraId="26C92B2D" w14:textId="77777777" w:rsidR="008C7F95" w:rsidRPr="005C6130" w:rsidRDefault="008C7F95" w:rsidP="00376421">
            <w:pPr>
              <w:pStyle w:val="B2"/>
              <w:rPr>
                <w:ins w:id="5" w:author="Tatsuki Nagano (長野 樹)" w:date="2024-03-28T17:52:00Z"/>
                <w:noProof/>
                <w:lang w:eastAsia="ko-KR"/>
              </w:rPr>
            </w:pPr>
            <w:ins w:id="6" w:author="Tatsuki Nagano (長野 樹)" w:date="2024-03-28T17:52:00Z">
              <w:r>
                <w:rPr>
                  <w:noProof/>
                  <w:lang w:eastAsia="ko-KR"/>
                </w:rPr>
                <w:lastRenderedPageBreak/>
                <w:t>2&gt;</w:t>
              </w:r>
              <w:r>
                <w:rPr>
                  <w:noProof/>
                  <w:lang w:eastAsia="ko-KR"/>
                </w:rPr>
                <w:tab/>
                <w:t>if the UL-SCH resources available for a new transmission do not meet the LCP mapping restrictions (see clause 5.4.3.1) configured for the logical channel that triggered the DSR:</w:t>
              </w:r>
            </w:ins>
          </w:p>
          <w:p w14:paraId="0E8A2DF9" w14:textId="77777777" w:rsidR="008C7F95" w:rsidRPr="003541C3" w:rsidRDefault="008C7F95" w:rsidP="00376421">
            <w:pPr>
              <w:pStyle w:val="B2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8307"/>
              </w:tabs>
              <w:ind w:leftChars="383" w:left="1050"/>
              <w:rPr>
                <w:rFonts w:eastAsia="Malgun Gothic"/>
                <w:noProof/>
              </w:rPr>
            </w:pPr>
            <w:del w:id="7" w:author="Tatsuki Nagano (長野 樹)" w:date="2024-03-28T17:52:00Z">
              <w:r w:rsidRPr="003541C3" w:rsidDel="005C6130">
                <w:rPr>
                  <w:noProof/>
                  <w:lang w:eastAsia="ko-KR"/>
                </w:rPr>
                <w:delText>2</w:delText>
              </w:r>
            </w:del>
            <w:ins w:id="8" w:author="Tatsuki Nagano (長野 樹)" w:date="2024-03-28T17:52:00Z">
              <w:r>
                <w:rPr>
                  <w:noProof/>
                  <w:lang w:eastAsia="ko-KR"/>
                </w:rPr>
                <w:t>3</w:t>
              </w:r>
            </w:ins>
            <w:r w:rsidRPr="003541C3">
              <w:rPr>
                <w:noProof/>
                <w:lang w:eastAsia="ko-KR"/>
              </w:rPr>
              <w:t>&gt;</w:t>
            </w:r>
            <w:r w:rsidRPr="003541C3">
              <w:rPr>
                <w:noProof/>
              </w:rPr>
              <w:tab/>
            </w:r>
            <w:r w:rsidRPr="003541C3">
              <w:rPr>
                <w:noProof/>
                <w:lang w:eastAsia="ko-KR"/>
              </w:rPr>
              <w:t xml:space="preserve">trigger </w:t>
            </w:r>
            <w:r w:rsidRPr="003541C3">
              <w:rPr>
                <w:noProof/>
              </w:rPr>
              <w:t>a Scheduling Request.</w:t>
            </w:r>
            <w:r>
              <w:rPr>
                <w:noProof/>
              </w:rPr>
              <w:tab/>
            </w:r>
          </w:p>
          <w:p w14:paraId="66126E04" w14:textId="77777777" w:rsidR="008C7F95" w:rsidRPr="00A74484" w:rsidRDefault="008C7F95" w:rsidP="00376421">
            <w:pPr>
              <w:pStyle w:val="NO"/>
              <w:rPr>
                <w:noProof/>
              </w:rPr>
            </w:pPr>
            <w:r w:rsidRPr="003541C3">
              <w:rPr>
                <w:noProof/>
              </w:rPr>
              <w:t>NOTE:</w:t>
            </w:r>
            <w:r w:rsidRPr="003541C3">
              <w:rPr>
                <w:noProof/>
              </w:rPr>
              <w:tab/>
              <w:t>The availability of UL-SCH resources for the transmission of the DSR MAC CE follows the same critieria specified in clause 5.4.5.</w:t>
            </w:r>
          </w:p>
        </w:tc>
      </w:tr>
    </w:tbl>
    <w:p w14:paraId="54491D11" w14:textId="77777777" w:rsidR="00B36719" w:rsidRDefault="00B36719" w:rsidP="00BA0338">
      <w:pPr>
        <w:jc w:val="both"/>
      </w:pPr>
    </w:p>
    <w:p w14:paraId="04DE547F" w14:textId="63046996" w:rsidR="008177EB" w:rsidRDefault="008177EB" w:rsidP="008177EB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 w:rsidR="004120D6"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For SR triggering for BSR, t</w:t>
      </w:r>
      <w:r w:rsidRPr="006F775F">
        <w:rPr>
          <w:b/>
        </w:rPr>
        <w:t>he</w:t>
      </w:r>
      <w:r>
        <w:rPr>
          <w:b/>
        </w:rPr>
        <w:t xml:space="preserve"> condition is introduced to ensure that the SR mask is not applied when </w:t>
      </w:r>
      <w:r w:rsidRPr="004500D2">
        <w:rPr>
          <w:b/>
          <w:i/>
          <w:iCs/>
        </w:rPr>
        <w:t>logicalChannelSR-Mask</w:t>
      </w:r>
      <w:r>
        <w:rPr>
          <w:b/>
          <w:i/>
          <w:iCs/>
        </w:rPr>
        <w:t xml:space="preserve"> </w:t>
      </w:r>
      <w:r w:rsidRPr="00E13935">
        <w:rPr>
          <w:b/>
        </w:rPr>
        <w:t xml:space="preserve">is set to </w:t>
      </w:r>
      <w:r>
        <w:rPr>
          <w:b/>
          <w:i/>
          <w:iCs/>
        </w:rPr>
        <w:t>false</w:t>
      </w:r>
      <w:r>
        <w:rPr>
          <w:b/>
        </w:rPr>
        <w:t>.</w:t>
      </w:r>
    </w:p>
    <w:p w14:paraId="78D9C653" w14:textId="105935E7" w:rsidR="008177EB" w:rsidRPr="0091216E" w:rsidRDefault="008177EB" w:rsidP="008177EB">
      <w:pPr>
        <w:pStyle w:val="B1"/>
        <w:ind w:left="1704" w:hanging="1420"/>
        <w:jc w:val="both"/>
        <w:rPr>
          <w:b/>
        </w:rPr>
      </w:pPr>
      <w:r>
        <w:rPr>
          <w:b/>
        </w:rPr>
        <w:t>Proposal</w:t>
      </w:r>
      <w:r w:rsidRPr="0070751F">
        <w:rPr>
          <w:rFonts w:hint="eastAsia"/>
          <w:b/>
        </w:rPr>
        <w:t xml:space="preserve"> </w:t>
      </w:r>
      <w:r w:rsidR="004120D6">
        <w:rPr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For </w:t>
      </w:r>
      <w:r w:rsidRPr="00542C6F">
        <w:rPr>
          <w:b/>
        </w:rPr>
        <w:t xml:space="preserve">SR </w:t>
      </w:r>
      <w:r>
        <w:rPr>
          <w:b/>
        </w:rPr>
        <w:t xml:space="preserve">triggering for DSR, </w:t>
      </w:r>
      <w:r>
        <w:rPr>
          <w:rFonts w:hint="eastAsia"/>
          <w:b/>
        </w:rPr>
        <w:t>t</w:t>
      </w:r>
      <w:r>
        <w:rPr>
          <w:b/>
        </w:rPr>
        <w:t xml:space="preserve">he additional condition needs to be introduced to ensure that the SR mask is not applied regardless of whether </w:t>
      </w:r>
      <w:r w:rsidRPr="004500D2">
        <w:rPr>
          <w:b/>
          <w:i/>
          <w:iCs/>
        </w:rPr>
        <w:t>logicalChannelSR-Mask</w:t>
      </w:r>
      <w:r w:rsidRPr="00ED23F7">
        <w:rPr>
          <w:b/>
        </w:rPr>
        <w:t xml:space="preserve"> is set to </w:t>
      </w:r>
      <w:r>
        <w:rPr>
          <w:b/>
          <w:i/>
          <w:iCs/>
        </w:rPr>
        <w:t xml:space="preserve">true </w:t>
      </w:r>
      <w:r w:rsidRPr="00ED23F7">
        <w:rPr>
          <w:b/>
        </w:rPr>
        <w:t xml:space="preserve">or </w:t>
      </w:r>
      <w:r>
        <w:rPr>
          <w:b/>
          <w:i/>
          <w:iCs/>
        </w:rPr>
        <w:t>false</w:t>
      </w:r>
      <w:r>
        <w:rPr>
          <w:b/>
        </w:rPr>
        <w:t>.</w:t>
      </w:r>
    </w:p>
    <w:p w14:paraId="21E5B524" w14:textId="5A0B5B50" w:rsidR="00E57063" w:rsidRDefault="00667512" w:rsidP="00E94A65">
      <w:pPr>
        <w:pStyle w:val="2"/>
        <w:numPr>
          <w:ilvl w:val="0"/>
          <w:numId w:val="2"/>
        </w:numPr>
        <w:jc w:val="both"/>
        <w:rPr>
          <w:lang w:eastAsia="ja-JP"/>
        </w:rPr>
      </w:pPr>
      <w:r>
        <w:rPr>
          <w:lang w:eastAsia="ja-JP"/>
        </w:rPr>
        <w:t>Conclusion</w:t>
      </w:r>
    </w:p>
    <w:p w14:paraId="59986FA3" w14:textId="40DE3C2E" w:rsidR="00020AD9" w:rsidRPr="001F2464" w:rsidRDefault="00DC4BA1" w:rsidP="001F2464">
      <w:pPr>
        <w:jc w:val="both"/>
      </w:pPr>
      <w:r>
        <w:rPr>
          <w:lang w:eastAsia="ja-JP"/>
        </w:rPr>
        <w:t xml:space="preserve">In this contribution, we </w:t>
      </w:r>
      <w:r w:rsidR="001F2464">
        <w:rPr>
          <w:lang w:eastAsia="ja-JP"/>
        </w:rPr>
        <w:t>provid</w:t>
      </w:r>
      <w:r>
        <w:rPr>
          <w:lang w:eastAsia="ja-JP"/>
        </w:rPr>
        <w:t>ed</w:t>
      </w:r>
      <w:r w:rsidR="008A1BBD">
        <w:rPr>
          <w:lang w:eastAsia="ja-JP"/>
        </w:rPr>
        <w:t xml:space="preserve"> the following observations and proposal</w:t>
      </w:r>
      <w:r w:rsidR="00635C06">
        <w:rPr>
          <w:lang w:eastAsia="ja-JP"/>
        </w:rPr>
        <w:t>s</w:t>
      </w:r>
      <w:r w:rsidR="008A1BBD">
        <w:rPr>
          <w:lang w:eastAsia="ja-JP"/>
        </w:rPr>
        <w:t>.</w:t>
      </w:r>
    </w:p>
    <w:p w14:paraId="4DAB314C" w14:textId="77777777" w:rsidR="00593FB3" w:rsidRDefault="00593FB3" w:rsidP="00593FB3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RAN2 to clarify </w:t>
      </w:r>
      <w:r w:rsidRPr="00FE3017">
        <w:rPr>
          <w:b/>
        </w:rPr>
        <w:t>whether the SR mask is applied to DSR without being affected by logicalChannelSR-Mask</w:t>
      </w:r>
      <w:r>
        <w:rPr>
          <w:b/>
        </w:rPr>
        <w:t xml:space="preserve"> based on </w:t>
      </w:r>
      <w:r w:rsidRPr="00D564B7">
        <w:rPr>
          <w:b/>
        </w:rPr>
        <w:t>RAN2#125 agreement</w:t>
      </w:r>
      <w:r>
        <w:rPr>
          <w:b/>
        </w:rPr>
        <w:t>: “t</w:t>
      </w:r>
      <w:r w:rsidRPr="008F78C3">
        <w:rPr>
          <w:b/>
        </w:rPr>
        <w:t>he triggering of SR for DSR is not affected by logicalChannelSR-Mask.</w:t>
      </w:r>
      <w:r>
        <w:rPr>
          <w:b/>
        </w:rPr>
        <w:t>”</w:t>
      </w:r>
    </w:p>
    <w:p w14:paraId="3B8F0B63" w14:textId="77777777" w:rsidR="00593FB3" w:rsidRDefault="00593FB3" w:rsidP="00593FB3">
      <w:pPr>
        <w:pStyle w:val="B1"/>
        <w:ind w:left="1704" w:hanging="1420"/>
        <w:jc w:val="both"/>
        <w:rPr>
          <w:b/>
        </w:rPr>
      </w:pPr>
      <w:r>
        <w:rPr>
          <w:b/>
        </w:rPr>
        <w:t>Proposal</w:t>
      </w:r>
      <w:r w:rsidRPr="0070751F">
        <w:rPr>
          <w:rFonts w:hint="eastAsia"/>
          <w:b/>
        </w:rPr>
        <w:t xml:space="preserve"> </w:t>
      </w:r>
      <w:r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T</w:t>
      </w:r>
      <w:r w:rsidRPr="006F775F">
        <w:rPr>
          <w:b/>
        </w:rPr>
        <w:t>he SR mask should not be applied to DSR</w:t>
      </w:r>
      <w:r>
        <w:rPr>
          <w:b/>
        </w:rPr>
        <w:t xml:space="preserve"> regardless of whether</w:t>
      </w:r>
      <w:r w:rsidRPr="007D354D">
        <w:rPr>
          <w:b/>
        </w:rPr>
        <w:t xml:space="preserve"> </w:t>
      </w:r>
      <w:r w:rsidRPr="00C007B5">
        <w:rPr>
          <w:b/>
          <w:i/>
          <w:iCs/>
        </w:rPr>
        <w:t>logicalChannelSR-Mask</w:t>
      </w:r>
      <w:r w:rsidRPr="00AA5BB5">
        <w:rPr>
          <w:b/>
        </w:rPr>
        <w:t xml:space="preserve"> is enabled</w:t>
      </w:r>
      <w:r>
        <w:rPr>
          <w:b/>
        </w:rPr>
        <w:t xml:space="preserve"> so that </w:t>
      </w:r>
      <w:r w:rsidRPr="00353D72">
        <w:rPr>
          <w:b/>
        </w:rPr>
        <w:t xml:space="preserve">the UE can </w:t>
      </w:r>
      <w:r>
        <w:rPr>
          <w:b/>
        </w:rPr>
        <w:t>transmit</w:t>
      </w:r>
      <w:r w:rsidRPr="00353D72">
        <w:rPr>
          <w:b/>
        </w:rPr>
        <w:t xml:space="preserve"> </w:t>
      </w:r>
      <w:r>
        <w:rPr>
          <w:b/>
        </w:rPr>
        <w:t xml:space="preserve">the </w:t>
      </w:r>
      <w:r w:rsidRPr="00353D72">
        <w:rPr>
          <w:b/>
        </w:rPr>
        <w:t>DSR as soon as possible</w:t>
      </w:r>
      <w:r w:rsidRPr="006F775F">
        <w:rPr>
          <w:b/>
        </w:rPr>
        <w:t>.</w:t>
      </w:r>
    </w:p>
    <w:p w14:paraId="697AD17F" w14:textId="77777777" w:rsidR="00EC1EC9" w:rsidRPr="0091216E" w:rsidRDefault="00EC1EC9" w:rsidP="00EC1EC9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According to the current MAC specification, </w:t>
      </w:r>
      <w:r w:rsidRPr="00E769CC">
        <w:rPr>
          <w:b/>
        </w:rPr>
        <w:t xml:space="preserve">the SR mask </w:t>
      </w:r>
      <w:r w:rsidRPr="006A2882">
        <w:rPr>
          <w:b/>
        </w:rPr>
        <w:t>woul</w:t>
      </w:r>
      <w:r w:rsidRPr="00F40313">
        <w:rPr>
          <w:b/>
        </w:rPr>
        <w:t>d be applied t</w:t>
      </w:r>
      <w:r w:rsidRPr="00E769CC">
        <w:rPr>
          <w:b/>
        </w:rPr>
        <w:t xml:space="preserve">o DSR regardless of whether </w:t>
      </w:r>
      <w:r w:rsidRPr="00086DCB">
        <w:rPr>
          <w:b/>
          <w:i/>
          <w:iCs/>
        </w:rPr>
        <w:t>logicalChannelSR-mask</w:t>
      </w:r>
      <w:r w:rsidRPr="00E769CC">
        <w:rPr>
          <w:b/>
        </w:rPr>
        <w:t xml:space="preserve"> is enabled</w:t>
      </w:r>
      <w:r>
        <w:rPr>
          <w:b/>
        </w:rPr>
        <w:t>, i.e., SR cannot be triggered for DSR when a CG is configured.</w:t>
      </w:r>
    </w:p>
    <w:p w14:paraId="3D956942" w14:textId="77777777" w:rsidR="004120D6" w:rsidRDefault="004120D6" w:rsidP="004120D6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For SR triggering for BSR, t</w:t>
      </w:r>
      <w:r w:rsidRPr="006F775F">
        <w:rPr>
          <w:b/>
        </w:rPr>
        <w:t>he</w:t>
      </w:r>
      <w:r>
        <w:rPr>
          <w:b/>
        </w:rPr>
        <w:t xml:space="preserve"> condition is introduced to ensure that the SR mask is not applied when </w:t>
      </w:r>
      <w:r w:rsidRPr="004500D2">
        <w:rPr>
          <w:b/>
          <w:i/>
          <w:iCs/>
        </w:rPr>
        <w:t>logicalChannelSR-Mask</w:t>
      </w:r>
      <w:r>
        <w:rPr>
          <w:b/>
          <w:i/>
          <w:iCs/>
        </w:rPr>
        <w:t xml:space="preserve"> </w:t>
      </w:r>
      <w:r w:rsidRPr="00E13935">
        <w:rPr>
          <w:b/>
        </w:rPr>
        <w:t xml:space="preserve">is set to </w:t>
      </w:r>
      <w:r>
        <w:rPr>
          <w:b/>
          <w:i/>
          <w:iCs/>
        </w:rPr>
        <w:t>false</w:t>
      </w:r>
      <w:r>
        <w:rPr>
          <w:b/>
        </w:rPr>
        <w:t>.</w:t>
      </w:r>
    </w:p>
    <w:p w14:paraId="11AEE983" w14:textId="3A2A5D9A" w:rsidR="008D5522" w:rsidRPr="004120D6" w:rsidRDefault="004120D6" w:rsidP="004120D6">
      <w:pPr>
        <w:pStyle w:val="B1"/>
        <w:ind w:left="1704" w:hanging="1420"/>
        <w:jc w:val="both"/>
        <w:rPr>
          <w:b/>
        </w:rPr>
      </w:pPr>
      <w:r>
        <w:rPr>
          <w:b/>
        </w:rPr>
        <w:t>Proposal</w:t>
      </w:r>
      <w:r w:rsidRPr="0070751F">
        <w:rPr>
          <w:rFonts w:hint="eastAsia"/>
          <w:b/>
        </w:rPr>
        <w:t xml:space="preserve"> </w:t>
      </w:r>
      <w:r>
        <w:rPr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For </w:t>
      </w:r>
      <w:r w:rsidRPr="00542C6F">
        <w:rPr>
          <w:b/>
        </w:rPr>
        <w:t xml:space="preserve">SR </w:t>
      </w:r>
      <w:r>
        <w:rPr>
          <w:b/>
        </w:rPr>
        <w:t xml:space="preserve">triggering for DSR, </w:t>
      </w:r>
      <w:r>
        <w:rPr>
          <w:rFonts w:hint="eastAsia"/>
          <w:b/>
        </w:rPr>
        <w:t>t</w:t>
      </w:r>
      <w:r>
        <w:rPr>
          <w:b/>
        </w:rPr>
        <w:t xml:space="preserve">he additional condition needs to be introduced to ensure that the SR mask is not applied regardless of whether </w:t>
      </w:r>
      <w:r w:rsidRPr="004500D2">
        <w:rPr>
          <w:b/>
          <w:i/>
          <w:iCs/>
        </w:rPr>
        <w:t>logicalChannelSR-Mask</w:t>
      </w:r>
      <w:r w:rsidRPr="00ED23F7">
        <w:rPr>
          <w:b/>
        </w:rPr>
        <w:t xml:space="preserve"> is set to </w:t>
      </w:r>
      <w:r>
        <w:rPr>
          <w:b/>
          <w:i/>
          <w:iCs/>
        </w:rPr>
        <w:t xml:space="preserve">true </w:t>
      </w:r>
      <w:r w:rsidRPr="00ED23F7">
        <w:rPr>
          <w:b/>
        </w:rPr>
        <w:t xml:space="preserve">or </w:t>
      </w:r>
      <w:r>
        <w:rPr>
          <w:b/>
          <w:i/>
          <w:iCs/>
        </w:rPr>
        <w:t>false</w:t>
      </w:r>
      <w:r>
        <w:rPr>
          <w:b/>
        </w:rPr>
        <w:t>.</w:t>
      </w:r>
    </w:p>
    <w:sectPr w:rsidR="008D5522" w:rsidRPr="004120D6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EFDFE" w14:textId="77777777" w:rsidR="00DE4CDD" w:rsidRDefault="00DE4CDD">
      <w:r>
        <w:separator/>
      </w:r>
    </w:p>
  </w:endnote>
  <w:endnote w:type="continuationSeparator" w:id="0">
    <w:p w14:paraId="07202409" w14:textId="77777777" w:rsidR="00DE4CDD" w:rsidRDefault="00DE4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B84CCA" w:rsidRDefault="00B84CCA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B84CCA" w:rsidRDefault="00B84CC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59EB88A3" w:rsidR="00B84CCA" w:rsidRDefault="00B84CCA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CB7355">
      <w:rPr>
        <w:rStyle w:val="af7"/>
      </w:rPr>
      <w:t>3</w:t>
    </w:r>
    <w:r>
      <w:rPr>
        <w:rStyle w:val="af7"/>
      </w:rPr>
      <w:fldChar w:fldCharType="end"/>
    </w:r>
  </w:p>
  <w:p w14:paraId="7321CB8C" w14:textId="77777777" w:rsidR="00B84CCA" w:rsidRDefault="00B84C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FFE6F" w14:textId="77777777" w:rsidR="00DE4CDD" w:rsidRDefault="00DE4CDD">
      <w:r>
        <w:separator/>
      </w:r>
    </w:p>
  </w:footnote>
  <w:footnote w:type="continuationSeparator" w:id="0">
    <w:p w14:paraId="6A159B41" w14:textId="77777777" w:rsidR="00DE4CDD" w:rsidRDefault="00DE4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B84CCA" w:rsidRDefault="00B84CC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A31ED"/>
    <w:multiLevelType w:val="hybridMultilevel"/>
    <w:tmpl w:val="B048362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556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976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2" w15:restartNumberingAfterBreak="0">
    <w:nsid w:val="0BD34355"/>
    <w:multiLevelType w:val="hybridMultilevel"/>
    <w:tmpl w:val="624C88CC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4" w15:restartNumberingAfterBreak="0">
    <w:nsid w:val="126B3D48"/>
    <w:multiLevelType w:val="multilevel"/>
    <w:tmpl w:val="7248CF5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8ED6A15"/>
    <w:multiLevelType w:val="hybridMultilevel"/>
    <w:tmpl w:val="64A80B96"/>
    <w:lvl w:ilvl="0" w:tplc="50EE198C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3E1960"/>
    <w:multiLevelType w:val="hybridMultilevel"/>
    <w:tmpl w:val="E1D2FA9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1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2" w15:restartNumberingAfterBreak="0">
    <w:nsid w:val="27E835FA"/>
    <w:multiLevelType w:val="hybridMultilevel"/>
    <w:tmpl w:val="276CD03E"/>
    <w:lvl w:ilvl="0" w:tplc="8C1C950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7" w15:restartNumberingAfterBreak="0">
    <w:nsid w:val="3BF44C04"/>
    <w:multiLevelType w:val="hybridMultilevel"/>
    <w:tmpl w:val="149E30A6"/>
    <w:lvl w:ilvl="0" w:tplc="27C8B062">
      <w:numFmt w:val="bullet"/>
      <w:lvlText w:val="-"/>
      <w:lvlJc w:val="left"/>
      <w:pPr>
        <w:ind w:left="704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FC0EF0"/>
    <w:multiLevelType w:val="hybridMultilevel"/>
    <w:tmpl w:val="94E6D1C2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DB3B85"/>
    <w:multiLevelType w:val="hybridMultilevel"/>
    <w:tmpl w:val="49DA9D6E"/>
    <w:lvl w:ilvl="0" w:tplc="27C8B062">
      <w:numFmt w:val="bullet"/>
      <w:lvlText w:val="-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FD051D"/>
    <w:multiLevelType w:val="hybridMultilevel"/>
    <w:tmpl w:val="5CD001F2"/>
    <w:lvl w:ilvl="0" w:tplc="28E2BF38">
      <w:start w:val="1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1FB498A"/>
    <w:multiLevelType w:val="hybridMultilevel"/>
    <w:tmpl w:val="2A789186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5B0D0F"/>
    <w:multiLevelType w:val="hybridMultilevel"/>
    <w:tmpl w:val="88F6B158"/>
    <w:lvl w:ilvl="0" w:tplc="FEF49822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B04A16"/>
    <w:multiLevelType w:val="hybridMultilevel"/>
    <w:tmpl w:val="BBD0CB58"/>
    <w:lvl w:ilvl="0" w:tplc="FD6A748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895120"/>
    <w:multiLevelType w:val="hybridMultilevel"/>
    <w:tmpl w:val="D326E11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8" w15:restartNumberingAfterBreak="0">
    <w:nsid w:val="6CEA2AA1"/>
    <w:multiLevelType w:val="hybridMultilevel"/>
    <w:tmpl w:val="B21EBC9E"/>
    <w:lvl w:ilvl="0" w:tplc="274E69AE">
      <w:start w:val="1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D6935A0"/>
    <w:multiLevelType w:val="hybridMultilevel"/>
    <w:tmpl w:val="FE84948C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34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72362915">
    <w:abstractNumId w:val="32"/>
  </w:num>
  <w:num w:numId="2" w16cid:durableId="1473281971">
    <w:abstractNumId w:val="27"/>
  </w:num>
  <w:num w:numId="3" w16cid:durableId="1435058488">
    <w:abstractNumId w:val="15"/>
  </w:num>
  <w:num w:numId="4" w16cid:durableId="2109234325">
    <w:abstractNumId w:val="10"/>
  </w:num>
  <w:num w:numId="5" w16cid:durableId="2015184422">
    <w:abstractNumId w:val="3"/>
  </w:num>
  <w:num w:numId="6" w16cid:durableId="942494799">
    <w:abstractNumId w:val="13"/>
  </w:num>
  <w:num w:numId="7" w16cid:durableId="393741760">
    <w:abstractNumId w:val="33"/>
  </w:num>
  <w:num w:numId="8" w16cid:durableId="587889402">
    <w:abstractNumId w:val="16"/>
  </w:num>
  <w:num w:numId="9" w16cid:durableId="2098550724">
    <w:abstractNumId w:val="11"/>
  </w:num>
  <w:num w:numId="10" w16cid:durableId="689452997">
    <w:abstractNumId w:val="34"/>
  </w:num>
  <w:num w:numId="11" w16cid:durableId="525212030">
    <w:abstractNumId w:val="0"/>
  </w:num>
  <w:num w:numId="12" w16cid:durableId="1267080947">
    <w:abstractNumId w:val="7"/>
  </w:num>
  <w:num w:numId="13" w16cid:durableId="857281078">
    <w:abstractNumId w:val="14"/>
  </w:num>
  <w:num w:numId="14" w16cid:durableId="9380592">
    <w:abstractNumId w:val="26"/>
  </w:num>
  <w:num w:numId="15" w16cid:durableId="1444105706">
    <w:abstractNumId w:val="24"/>
  </w:num>
  <w:num w:numId="16" w16cid:durableId="1158885612">
    <w:abstractNumId w:val="9"/>
  </w:num>
  <w:num w:numId="17" w16cid:durableId="1309826360">
    <w:abstractNumId w:val="31"/>
  </w:num>
  <w:num w:numId="18" w16cid:durableId="1411463148">
    <w:abstractNumId w:val="5"/>
  </w:num>
  <w:num w:numId="19" w16cid:durableId="1369329546">
    <w:abstractNumId w:val="30"/>
  </w:num>
  <w:num w:numId="20" w16cid:durableId="686295498">
    <w:abstractNumId w:val="19"/>
  </w:num>
  <w:num w:numId="21" w16cid:durableId="201863646">
    <w:abstractNumId w:val="17"/>
  </w:num>
  <w:num w:numId="22" w16cid:durableId="664430564">
    <w:abstractNumId w:val="8"/>
  </w:num>
  <w:num w:numId="23" w16cid:durableId="259797474">
    <w:abstractNumId w:val="1"/>
  </w:num>
  <w:num w:numId="24" w16cid:durableId="1938172289">
    <w:abstractNumId w:val="25"/>
  </w:num>
  <w:num w:numId="25" w16cid:durableId="367997384">
    <w:abstractNumId w:val="20"/>
  </w:num>
  <w:num w:numId="26" w16cid:durableId="902522566">
    <w:abstractNumId w:val="28"/>
  </w:num>
  <w:num w:numId="27" w16cid:durableId="1278177531">
    <w:abstractNumId w:val="6"/>
  </w:num>
  <w:num w:numId="28" w16cid:durableId="1643921603">
    <w:abstractNumId w:val="2"/>
  </w:num>
  <w:num w:numId="29" w16cid:durableId="1604604183">
    <w:abstractNumId w:val="18"/>
  </w:num>
  <w:num w:numId="30" w16cid:durableId="765460913">
    <w:abstractNumId w:val="4"/>
  </w:num>
  <w:num w:numId="31" w16cid:durableId="1320305310">
    <w:abstractNumId w:val="23"/>
  </w:num>
  <w:num w:numId="32" w16cid:durableId="1424111329">
    <w:abstractNumId w:val="21"/>
  </w:num>
  <w:num w:numId="33" w16cid:durableId="203755830">
    <w:abstractNumId w:val="12"/>
  </w:num>
  <w:num w:numId="34" w16cid:durableId="102655970">
    <w:abstractNumId w:val="22"/>
  </w:num>
  <w:num w:numId="35" w16cid:durableId="52047764">
    <w:abstractNumId w:val="2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tsuki Nagano (長野 樹)">
    <w15:presenceInfo w15:providerId="AD" w15:userId="S::tatsuki.nagano.j7f@jp.denso.com::e2e3972e-d699-4b0c-b34b-8f741b3709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0A2B"/>
    <w:rsid w:val="00001BF0"/>
    <w:rsid w:val="00001F94"/>
    <w:rsid w:val="000020AE"/>
    <w:rsid w:val="00002480"/>
    <w:rsid w:val="00002993"/>
    <w:rsid w:val="00003C76"/>
    <w:rsid w:val="00003DAD"/>
    <w:rsid w:val="00004EAA"/>
    <w:rsid w:val="0000526E"/>
    <w:rsid w:val="000056D7"/>
    <w:rsid w:val="0000585D"/>
    <w:rsid w:val="00006D48"/>
    <w:rsid w:val="000072A0"/>
    <w:rsid w:val="0000746F"/>
    <w:rsid w:val="00007EDA"/>
    <w:rsid w:val="00010539"/>
    <w:rsid w:val="0001086F"/>
    <w:rsid w:val="00011A9B"/>
    <w:rsid w:val="000121D8"/>
    <w:rsid w:val="000131F1"/>
    <w:rsid w:val="00013589"/>
    <w:rsid w:val="000138B6"/>
    <w:rsid w:val="00013DBD"/>
    <w:rsid w:val="00013E09"/>
    <w:rsid w:val="000144C2"/>
    <w:rsid w:val="00014F64"/>
    <w:rsid w:val="00015036"/>
    <w:rsid w:val="00015391"/>
    <w:rsid w:val="000153BC"/>
    <w:rsid w:val="0001578B"/>
    <w:rsid w:val="00015A90"/>
    <w:rsid w:val="00015C84"/>
    <w:rsid w:val="00017AD0"/>
    <w:rsid w:val="000202F8"/>
    <w:rsid w:val="0002065E"/>
    <w:rsid w:val="00020A67"/>
    <w:rsid w:val="00020AD9"/>
    <w:rsid w:val="00021643"/>
    <w:rsid w:val="00021B75"/>
    <w:rsid w:val="0002248D"/>
    <w:rsid w:val="0002295B"/>
    <w:rsid w:val="000233EB"/>
    <w:rsid w:val="00023BDD"/>
    <w:rsid w:val="000249CD"/>
    <w:rsid w:val="00024FFA"/>
    <w:rsid w:val="0002541F"/>
    <w:rsid w:val="00025586"/>
    <w:rsid w:val="00025B8D"/>
    <w:rsid w:val="00025DC8"/>
    <w:rsid w:val="00026C46"/>
    <w:rsid w:val="00026CD4"/>
    <w:rsid w:val="00030203"/>
    <w:rsid w:val="000303E4"/>
    <w:rsid w:val="00030A87"/>
    <w:rsid w:val="00031109"/>
    <w:rsid w:val="00031480"/>
    <w:rsid w:val="000314F2"/>
    <w:rsid w:val="00031F2F"/>
    <w:rsid w:val="000321FE"/>
    <w:rsid w:val="00033A77"/>
    <w:rsid w:val="0003478B"/>
    <w:rsid w:val="000347B8"/>
    <w:rsid w:val="00034F0A"/>
    <w:rsid w:val="00035AB3"/>
    <w:rsid w:val="00035C47"/>
    <w:rsid w:val="0003616D"/>
    <w:rsid w:val="00036173"/>
    <w:rsid w:val="000362AC"/>
    <w:rsid w:val="000363F1"/>
    <w:rsid w:val="00037282"/>
    <w:rsid w:val="00037582"/>
    <w:rsid w:val="00037D1D"/>
    <w:rsid w:val="000403E1"/>
    <w:rsid w:val="000409C8"/>
    <w:rsid w:val="0004138B"/>
    <w:rsid w:val="00041B80"/>
    <w:rsid w:val="00042389"/>
    <w:rsid w:val="00042571"/>
    <w:rsid w:val="0004306D"/>
    <w:rsid w:val="00043099"/>
    <w:rsid w:val="00043A37"/>
    <w:rsid w:val="00043A95"/>
    <w:rsid w:val="00043C51"/>
    <w:rsid w:val="000444FD"/>
    <w:rsid w:val="00044965"/>
    <w:rsid w:val="00044C41"/>
    <w:rsid w:val="00044CFE"/>
    <w:rsid w:val="00045305"/>
    <w:rsid w:val="000453D0"/>
    <w:rsid w:val="0004555C"/>
    <w:rsid w:val="0004633C"/>
    <w:rsid w:val="0004794A"/>
    <w:rsid w:val="000502DD"/>
    <w:rsid w:val="00050FDE"/>
    <w:rsid w:val="000520BA"/>
    <w:rsid w:val="000529E9"/>
    <w:rsid w:val="00052B2C"/>
    <w:rsid w:val="00053381"/>
    <w:rsid w:val="0005361C"/>
    <w:rsid w:val="00053A5A"/>
    <w:rsid w:val="00054BE8"/>
    <w:rsid w:val="000555B2"/>
    <w:rsid w:val="00055A2C"/>
    <w:rsid w:val="00056CBF"/>
    <w:rsid w:val="000604FC"/>
    <w:rsid w:val="000617B7"/>
    <w:rsid w:val="00061D2B"/>
    <w:rsid w:val="00062434"/>
    <w:rsid w:val="000636DE"/>
    <w:rsid w:val="00063B2C"/>
    <w:rsid w:val="00063B39"/>
    <w:rsid w:val="000648E4"/>
    <w:rsid w:val="00064FE9"/>
    <w:rsid w:val="000654FA"/>
    <w:rsid w:val="000657C2"/>
    <w:rsid w:val="00065827"/>
    <w:rsid w:val="00065F10"/>
    <w:rsid w:val="00066137"/>
    <w:rsid w:val="0006678E"/>
    <w:rsid w:val="0006785D"/>
    <w:rsid w:val="00067E26"/>
    <w:rsid w:val="000704F5"/>
    <w:rsid w:val="000706D0"/>
    <w:rsid w:val="00070EB7"/>
    <w:rsid w:val="00070FEF"/>
    <w:rsid w:val="000711D0"/>
    <w:rsid w:val="00071866"/>
    <w:rsid w:val="000718F7"/>
    <w:rsid w:val="00071980"/>
    <w:rsid w:val="00071D49"/>
    <w:rsid w:val="00072122"/>
    <w:rsid w:val="00072487"/>
    <w:rsid w:val="000747DB"/>
    <w:rsid w:val="0007519D"/>
    <w:rsid w:val="00076C4C"/>
    <w:rsid w:val="00077440"/>
    <w:rsid w:val="00077559"/>
    <w:rsid w:val="00077660"/>
    <w:rsid w:val="00077B73"/>
    <w:rsid w:val="00077DD0"/>
    <w:rsid w:val="0008050D"/>
    <w:rsid w:val="00080516"/>
    <w:rsid w:val="00080E86"/>
    <w:rsid w:val="00081AFC"/>
    <w:rsid w:val="0008208A"/>
    <w:rsid w:val="000821C5"/>
    <w:rsid w:val="000823C7"/>
    <w:rsid w:val="0008389D"/>
    <w:rsid w:val="00084712"/>
    <w:rsid w:val="0008492F"/>
    <w:rsid w:val="00084C78"/>
    <w:rsid w:val="000856C5"/>
    <w:rsid w:val="00085C05"/>
    <w:rsid w:val="00085DF4"/>
    <w:rsid w:val="00086571"/>
    <w:rsid w:val="000866D6"/>
    <w:rsid w:val="00086D94"/>
    <w:rsid w:val="00086DCB"/>
    <w:rsid w:val="0008763C"/>
    <w:rsid w:val="00087B64"/>
    <w:rsid w:val="00091984"/>
    <w:rsid w:val="00091E5B"/>
    <w:rsid w:val="0009215A"/>
    <w:rsid w:val="000921BA"/>
    <w:rsid w:val="00092D2D"/>
    <w:rsid w:val="00093257"/>
    <w:rsid w:val="0009375D"/>
    <w:rsid w:val="000945B8"/>
    <w:rsid w:val="00094776"/>
    <w:rsid w:val="0009539E"/>
    <w:rsid w:val="00095779"/>
    <w:rsid w:val="000957EB"/>
    <w:rsid w:val="000958BD"/>
    <w:rsid w:val="000974DA"/>
    <w:rsid w:val="000A017D"/>
    <w:rsid w:val="000A0D3B"/>
    <w:rsid w:val="000A0E35"/>
    <w:rsid w:val="000A1209"/>
    <w:rsid w:val="000A1AB3"/>
    <w:rsid w:val="000A1CF8"/>
    <w:rsid w:val="000A211F"/>
    <w:rsid w:val="000A239E"/>
    <w:rsid w:val="000A25C3"/>
    <w:rsid w:val="000A26A1"/>
    <w:rsid w:val="000A26F0"/>
    <w:rsid w:val="000A3483"/>
    <w:rsid w:val="000A3BD1"/>
    <w:rsid w:val="000A3F8B"/>
    <w:rsid w:val="000A41F4"/>
    <w:rsid w:val="000A45F5"/>
    <w:rsid w:val="000A56CE"/>
    <w:rsid w:val="000A590F"/>
    <w:rsid w:val="000A5C23"/>
    <w:rsid w:val="000A66F3"/>
    <w:rsid w:val="000A69FD"/>
    <w:rsid w:val="000B0254"/>
    <w:rsid w:val="000B0358"/>
    <w:rsid w:val="000B0477"/>
    <w:rsid w:val="000B070E"/>
    <w:rsid w:val="000B0A97"/>
    <w:rsid w:val="000B0FDA"/>
    <w:rsid w:val="000B1CC5"/>
    <w:rsid w:val="000B217C"/>
    <w:rsid w:val="000B21A5"/>
    <w:rsid w:val="000B2FD8"/>
    <w:rsid w:val="000B54AF"/>
    <w:rsid w:val="000B5CFA"/>
    <w:rsid w:val="000B5E78"/>
    <w:rsid w:val="000B6ACC"/>
    <w:rsid w:val="000B708D"/>
    <w:rsid w:val="000B735A"/>
    <w:rsid w:val="000B7361"/>
    <w:rsid w:val="000B7540"/>
    <w:rsid w:val="000B7767"/>
    <w:rsid w:val="000B7828"/>
    <w:rsid w:val="000C0180"/>
    <w:rsid w:val="000C02B1"/>
    <w:rsid w:val="000C088A"/>
    <w:rsid w:val="000C14BC"/>
    <w:rsid w:val="000C1A48"/>
    <w:rsid w:val="000C1ABA"/>
    <w:rsid w:val="000C38CC"/>
    <w:rsid w:val="000C4057"/>
    <w:rsid w:val="000C4093"/>
    <w:rsid w:val="000C446E"/>
    <w:rsid w:val="000C466F"/>
    <w:rsid w:val="000C5131"/>
    <w:rsid w:val="000C513F"/>
    <w:rsid w:val="000C52C1"/>
    <w:rsid w:val="000C61AB"/>
    <w:rsid w:val="000C6B94"/>
    <w:rsid w:val="000C737B"/>
    <w:rsid w:val="000C7ACE"/>
    <w:rsid w:val="000C7B03"/>
    <w:rsid w:val="000C7BEA"/>
    <w:rsid w:val="000C7C3D"/>
    <w:rsid w:val="000D03D6"/>
    <w:rsid w:val="000D0BC8"/>
    <w:rsid w:val="000D0D66"/>
    <w:rsid w:val="000D0F96"/>
    <w:rsid w:val="000D15FD"/>
    <w:rsid w:val="000D1B68"/>
    <w:rsid w:val="000D2101"/>
    <w:rsid w:val="000D21BE"/>
    <w:rsid w:val="000D2277"/>
    <w:rsid w:val="000D2636"/>
    <w:rsid w:val="000D2954"/>
    <w:rsid w:val="000D2DFF"/>
    <w:rsid w:val="000D33E5"/>
    <w:rsid w:val="000D3638"/>
    <w:rsid w:val="000D3D41"/>
    <w:rsid w:val="000D412F"/>
    <w:rsid w:val="000D4F97"/>
    <w:rsid w:val="000D72BE"/>
    <w:rsid w:val="000D73FA"/>
    <w:rsid w:val="000D77CF"/>
    <w:rsid w:val="000E03E5"/>
    <w:rsid w:val="000E0A62"/>
    <w:rsid w:val="000E1C50"/>
    <w:rsid w:val="000E25C9"/>
    <w:rsid w:val="000E2DCA"/>
    <w:rsid w:val="000E3995"/>
    <w:rsid w:val="000E3A74"/>
    <w:rsid w:val="000E426B"/>
    <w:rsid w:val="000E4C97"/>
    <w:rsid w:val="000E5165"/>
    <w:rsid w:val="000E5563"/>
    <w:rsid w:val="000E5767"/>
    <w:rsid w:val="000E62C3"/>
    <w:rsid w:val="000E655E"/>
    <w:rsid w:val="000E67DD"/>
    <w:rsid w:val="000F0A11"/>
    <w:rsid w:val="000F27D0"/>
    <w:rsid w:val="000F2C18"/>
    <w:rsid w:val="000F38E7"/>
    <w:rsid w:val="000F4080"/>
    <w:rsid w:val="000F4904"/>
    <w:rsid w:val="000F5995"/>
    <w:rsid w:val="000F5AF1"/>
    <w:rsid w:val="000F5FC4"/>
    <w:rsid w:val="000F61FD"/>
    <w:rsid w:val="000F6582"/>
    <w:rsid w:val="000F6A2E"/>
    <w:rsid w:val="000F6FE6"/>
    <w:rsid w:val="000F79D1"/>
    <w:rsid w:val="000F7AD5"/>
    <w:rsid w:val="00100245"/>
    <w:rsid w:val="001004D6"/>
    <w:rsid w:val="0010053C"/>
    <w:rsid w:val="0010085A"/>
    <w:rsid w:val="00100F3B"/>
    <w:rsid w:val="0010261A"/>
    <w:rsid w:val="0010272B"/>
    <w:rsid w:val="00102A51"/>
    <w:rsid w:val="001033A8"/>
    <w:rsid w:val="00103589"/>
    <w:rsid w:val="001042A0"/>
    <w:rsid w:val="00104AFC"/>
    <w:rsid w:val="0010630C"/>
    <w:rsid w:val="0010652D"/>
    <w:rsid w:val="001065F2"/>
    <w:rsid w:val="00106E70"/>
    <w:rsid w:val="0010741C"/>
    <w:rsid w:val="00107CAD"/>
    <w:rsid w:val="00107D72"/>
    <w:rsid w:val="00107F58"/>
    <w:rsid w:val="001100A3"/>
    <w:rsid w:val="00111749"/>
    <w:rsid w:val="00111CF7"/>
    <w:rsid w:val="00112A79"/>
    <w:rsid w:val="00112C1A"/>
    <w:rsid w:val="0011323B"/>
    <w:rsid w:val="00113B55"/>
    <w:rsid w:val="00113CA2"/>
    <w:rsid w:val="00113DAB"/>
    <w:rsid w:val="00113F82"/>
    <w:rsid w:val="001150C8"/>
    <w:rsid w:val="00115CB0"/>
    <w:rsid w:val="001167E2"/>
    <w:rsid w:val="0011747F"/>
    <w:rsid w:val="00120475"/>
    <w:rsid w:val="001206AA"/>
    <w:rsid w:val="00120775"/>
    <w:rsid w:val="00120F6E"/>
    <w:rsid w:val="00121C06"/>
    <w:rsid w:val="00121C90"/>
    <w:rsid w:val="00121DDE"/>
    <w:rsid w:val="001229CF"/>
    <w:rsid w:val="00122CE6"/>
    <w:rsid w:val="00123360"/>
    <w:rsid w:val="001239E6"/>
    <w:rsid w:val="00123CA7"/>
    <w:rsid w:val="001245DA"/>
    <w:rsid w:val="00124792"/>
    <w:rsid w:val="00124A40"/>
    <w:rsid w:val="00125543"/>
    <w:rsid w:val="001257FC"/>
    <w:rsid w:val="001259EA"/>
    <w:rsid w:val="00126A73"/>
    <w:rsid w:val="00126D72"/>
    <w:rsid w:val="00127381"/>
    <w:rsid w:val="00127BA7"/>
    <w:rsid w:val="00127C6B"/>
    <w:rsid w:val="00127EB0"/>
    <w:rsid w:val="00130397"/>
    <w:rsid w:val="00130B56"/>
    <w:rsid w:val="00130DC6"/>
    <w:rsid w:val="00131329"/>
    <w:rsid w:val="001317EA"/>
    <w:rsid w:val="001335CC"/>
    <w:rsid w:val="00133A6E"/>
    <w:rsid w:val="00133C5F"/>
    <w:rsid w:val="00133E9B"/>
    <w:rsid w:val="001340ED"/>
    <w:rsid w:val="00135477"/>
    <w:rsid w:val="001359BD"/>
    <w:rsid w:val="001368AD"/>
    <w:rsid w:val="001368D5"/>
    <w:rsid w:val="00136A6C"/>
    <w:rsid w:val="00137660"/>
    <w:rsid w:val="001379C8"/>
    <w:rsid w:val="00137A2D"/>
    <w:rsid w:val="001401A0"/>
    <w:rsid w:val="00140338"/>
    <w:rsid w:val="00140AE5"/>
    <w:rsid w:val="00141A0C"/>
    <w:rsid w:val="00141A75"/>
    <w:rsid w:val="001424D2"/>
    <w:rsid w:val="001424F8"/>
    <w:rsid w:val="00142775"/>
    <w:rsid w:val="00142994"/>
    <w:rsid w:val="00142AE1"/>
    <w:rsid w:val="00142CAA"/>
    <w:rsid w:val="001439DE"/>
    <w:rsid w:val="001444E2"/>
    <w:rsid w:val="0014451A"/>
    <w:rsid w:val="0014524C"/>
    <w:rsid w:val="00146547"/>
    <w:rsid w:val="00146590"/>
    <w:rsid w:val="00146D05"/>
    <w:rsid w:val="001471B9"/>
    <w:rsid w:val="00147408"/>
    <w:rsid w:val="00147B9C"/>
    <w:rsid w:val="00147DEB"/>
    <w:rsid w:val="001501F8"/>
    <w:rsid w:val="00150792"/>
    <w:rsid w:val="00151445"/>
    <w:rsid w:val="0015175D"/>
    <w:rsid w:val="00152220"/>
    <w:rsid w:val="0015291D"/>
    <w:rsid w:val="00152DD4"/>
    <w:rsid w:val="001532CE"/>
    <w:rsid w:val="00153DA3"/>
    <w:rsid w:val="001542AA"/>
    <w:rsid w:val="001544AE"/>
    <w:rsid w:val="00155EED"/>
    <w:rsid w:val="00156620"/>
    <w:rsid w:val="00156AE9"/>
    <w:rsid w:val="00156BF4"/>
    <w:rsid w:val="00156F86"/>
    <w:rsid w:val="00161A3F"/>
    <w:rsid w:val="00161D5D"/>
    <w:rsid w:val="00162842"/>
    <w:rsid w:val="001628B6"/>
    <w:rsid w:val="001629A3"/>
    <w:rsid w:val="00163293"/>
    <w:rsid w:val="00164253"/>
    <w:rsid w:val="00164FFA"/>
    <w:rsid w:val="0016554C"/>
    <w:rsid w:val="00165BF2"/>
    <w:rsid w:val="00166222"/>
    <w:rsid w:val="00166484"/>
    <w:rsid w:val="001667D0"/>
    <w:rsid w:val="00167097"/>
    <w:rsid w:val="001672CE"/>
    <w:rsid w:val="00167425"/>
    <w:rsid w:val="001677E2"/>
    <w:rsid w:val="00167B14"/>
    <w:rsid w:val="00167C34"/>
    <w:rsid w:val="00167D08"/>
    <w:rsid w:val="00170544"/>
    <w:rsid w:val="00170777"/>
    <w:rsid w:val="00170FD8"/>
    <w:rsid w:val="001718BC"/>
    <w:rsid w:val="0017191B"/>
    <w:rsid w:val="00171AE5"/>
    <w:rsid w:val="001736D1"/>
    <w:rsid w:val="00173E02"/>
    <w:rsid w:val="00174055"/>
    <w:rsid w:val="00174C61"/>
    <w:rsid w:val="001755B2"/>
    <w:rsid w:val="00175B9B"/>
    <w:rsid w:val="00175D0E"/>
    <w:rsid w:val="001763E9"/>
    <w:rsid w:val="00176463"/>
    <w:rsid w:val="001764BD"/>
    <w:rsid w:val="00176D00"/>
    <w:rsid w:val="00177666"/>
    <w:rsid w:val="00177CAE"/>
    <w:rsid w:val="00180A60"/>
    <w:rsid w:val="00181806"/>
    <w:rsid w:val="001821BC"/>
    <w:rsid w:val="00182D24"/>
    <w:rsid w:val="001834DD"/>
    <w:rsid w:val="00183D2C"/>
    <w:rsid w:val="00184529"/>
    <w:rsid w:val="001845EC"/>
    <w:rsid w:val="00184730"/>
    <w:rsid w:val="001848AA"/>
    <w:rsid w:val="00184B50"/>
    <w:rsid w:val="00184B73"/>
    <w:rsid w:val="001859FF"/>
    <w:rsid w:val="00187319"/>
    <w:rsid w:val="00187C58"/>
    <w:rsid w:val="00187D7B"/>
    <w:rsid w:val="00187E11"/>
    <w:rsid w:val="00190D82"/>
    <w:rsid w:val="00191B00"/>
    <w:rsid w:val="001923AB"/>
    <w:rsid w:val="00193114"/>
    <w:rsid w:val="00193BB5"/>
    <w:rsid w:val="001943D6"/>
    <w:rsid w:val="00194C30"/>
    <w:rsid w:val="00194FCE"/>
    <w:rsid w:val="0019507E"/>
    <w:rsid w:val="00195167"/>
    <w:rsid w:val="001958E4"/>
    <w:rsid w:val="00195CF4"/>
    <w:rsid w:val="001971AE"/>
    <w:rsid w:val="001979F6"/>
    <w:rsid w:val="001A002E"/>
    <w:rsid w:val="001A01A6"/>
    <w:rsid w:val="001A039E"/>
    <w:rsid w:val="001A047A"/>
    <w:rsid w:val="001A0709"/>
    <w:rsid w:val="001A08EF"/>
    <w:rsid w:val="001A1282"/>
    <w:rsid w:val="001A198D"/>
    <w:rsid w:val="001A1B44"/>
    <w:rsid w:val="001A2372"/>
    <w:rsid w:val="001A3EF6"/>
    <w:rsid w:val="001A4206"/>
    <w:rsid w:val="001A4E0C"/>
    <w:rsid w:val="001A4E98"/>
    <w:rsid w:val="001A54F8"/>
    <w:rsid w:val="001A552F"/>
    <w:rsid w:val="001A5FB8"/>
    <w:rsid w:val="001A6612"/>
    <w:rsid w:val="001A6F0F"/>
    <w:rsid w:val="001A75B2"/>
    <w:rsid w:val="001A7C35"/>
    <w:rsid w:val="001B0B44"/>
    <w:rsid w:val="001B0F1B"/>
    <w:rsid w:val="001B1312"/>
    <w:rsid w:val="001B13E0"/>
    <w:rsid w:val="001B19A2"/>
    <w:rsid w:val="001B1A64"/>
    <w:rsid w:val="001B1B8A"/>
    <w:rsid w:val="001B2566"/>
    <w:rsid w:val="001B29C8"/>
    <w:rsid w:val="001B3D19"/>
    <w:rsid w:val="001B3E3F"/>
    <w:rsid w:val="001B4161"/>
    <w:rsid w:val="001B4C54"/>
    <w:rsid w:val="001B5481"/>
    <w:rsid w:val="001B54EC"/>
    <w:rsid w:val="001B5925"/>
    <w:rsid w:val="001B611A"/>
    <w:rsid w:val="001B6888"/>
    <w:rsid w:val="001B6E5E"/>
    <w:rsid w:val="001C0178"/>
    <w:rsid w:val="001C0D37"/>
    <w:rsid w:val="001C11AC"/>
    <w:rsid w:val="001C13DD"/>
    <w:rsid w:val="001C18AC"/>
    <w:rsid w:val="001C2221"/>
    <w:rsid w:val="001C2953"/>
    <w:rsid w:val="001C3566"/>
    <w:rsid w:val="001C38E9"/>
    <w:rsid w:val="001C38FC"/>
    <w:rsid w:val="001C3F9F"/>
    <w:rsid w:val="001C3FE6"/>
    <w:rsid w:val="001C413E"/>
    <w:rsid w:val="001C4BA7"/>
    <w:rsid w:val="001C4C73"/>
    <w:rsid w:val="001C4F01"/>
    <w:rsid w:val="001C548B"/>
    <w:rsid w:val="001C5893"/>
    <w:rsid w:val="001C630A"/>
    <w:rsid w:val="001C6452"/>
    <w:rsid w:val="001C651A"/>
    <w:rsid w:val="001C6742"/>
    <w:rsid w:val="001C6A80"/>
    <w:rsid w:val="001C6C75"/>
    <w:rsid w:val="001C7241"/>
    <w:rsid w:val="001C73FC"/>
    <w:rsid w:val="001C7473"/>
    <w:rsid w:val="001C78D7"/>
    <w:rsid w:val="001D0088"/>
    <w:rsid w:val="001D1022"/>
    <w:rsid w:val="001D1605"/>
    <w:rsid w:val="001D16EA"/>
    <w:rsid w:val="001D191E"/>
    <w:rsid w:val="001D265A"/>
    <w:rsid w:val="001D2B8C"/>
    <w:rsid w:val="001D3444"/>
    <w:rsid w:val="001D3928"/>
    <w:rsid w:val="001D4223"/>
    <w:rsid w:val="001D423D"/>
    <w:rsid w:val="001D4701"/>
    <w:rsid w:val="001D5CFE"/>
    <w:rsid w:val="001D671D"/>
    <w:rsid w:val="001D788F"/>
    <w:rsid w:val="001D790B"/>
    <w:rsid w:val="001D7C54"/>
    <w:rsid w:val="001E03AD"/>
    <w:rsid w:val="001E06C5"/>
    <w:rsid w:val="001E1BEC"/>
    <w:rsid w:val="001E1F82"/>
    <w:rsid w:val="001E2231"/>
    <w:rsid w:val="001E2331"/>
    <w:rsid w:val="001E27A8"/>
    <w:rsid w:val="001E301F"/>
    <w:rsid w:val="001E3B7F"/>
    <w:rsid w:val="001E40F3"/>
    <w:rsid w:val="001E45F3"/>
    <w:rsid w:val="001E4AC2"/>
    <w:rsid w:val="001E6555"/>
    <w:rsid w:val="001E6713"/>
    <w:rsid w:val="001E6B92"/>
    <w:rsid w:val="001E7410"/>
    <w:rsid w:val="001E7B40"/>
    <w:rsid w:val="001E7E9C"/>
    <w:rsid w:val="001E7F69"/>
    <w:rsid w:val="001F012A"/>
    <w:rsid w:val="001F080D"/>
    <w:rsid w:val="001F1AD9"/>
    <w:rsid w:val="001F2464"/>
    <w:rsid w:val="001F329A"/>
    <w:rsid w:val="001F33F6"/>
    <w:rsid w:val="001F3820"/>
    <w:rsid w:val="001F38E2"/>
    <w:rsid w:val="001F3C18"/>
    <w:rsid w:val="001F4807"/>
    <w:rsid w:val="001F4830"/>
    <w:rsid w:val="001F4FD5"/>
    <w:rsid w:val="001F54C9"/>
    <w:rsid w:val="001F5990"/>
    <w:rsid w:val="001F5C4D"/>
    <w:rsid w:val="001F693D"/>
    <w:rsid w:val="001F6DD2"/>
    <w:rsid w:val="001F72BC"/>
    <w:rsid w:val="001F7630"/>
    <w:rsid w:val="00200ABF"/>
    <w:rsid w:val="00201456"/>
    <w:rsid w:val="00201F8A"/>
    <w:rsid w:val="00202106"/>
    <w:rsid w:val="00202226"/>
    <w:rsid w:val="00202FE4"/>
    <w:rsid w:val="00203216"/>
    <w:rsid w:val="00204238"/>
    <w:rsid w:val="002042C3"/>
    <w:rsid w:val="002042C6"/>
    <w:rsid w:val="002045A5"/>
    <w:rsid w:val="002054CA"/>
    <w:rsid w:val="002060FA"/>
    <w:rsid w:val="00206533"/>
    <w:rsid w:val="002067F6"/>
    <w:rsid w:val="00206BFF"/>
    <w:rsid w:val="00206CCF"/>
    <w:rsid w:val="00207A5E"/>
    <w:rsid w:val="00207E34"/>
    <w:rsid w:val="002101DA"/>
    <w:rsid w:val="002103A8"/>
    <w:rsid w:val="00211C24"/>
    <w:rsid w:val="00212056"/>
    <w:rsid w:val="002122F0"/>
    <w:rsid w:val="00212361"/>
    <w:rsid w:val="00212E9D"/>
    <w:rsid w:val="0021363F"/>
    <w:rsid w:val="002136C8"/>
    <w:rsid w:val="00213C41"/>
    <w:rsid w:val="00213FE0"/>
    <w:rsid w:val="0021464F"/>
    <w:rsid w:val="00214676"/>
    <w:rsid w:val="002149B6"/>
    <w:rsid w:val="00215916"/>
    <w:rsid w:val="00215964"/>
    <w:rsid w:val="00215FC8"/>
    <w:rsid w:val="00216E2F"/>
    <w:rsid w:val="00217418"/>
    <w:rsid w:val="002174F8"/>
    <w:rsid w:val="00217A5D"/>
    <w:rsid w:val="00217C7C"/>
    <w:rsid w:val="00217D5C"/>
    <w:rsid w:val="00220250"/>
    <w:rsid w:val="00221176"/>
    <w:rsid w:val="002214D3"/>
    <w:rsid w:val="00221EC3"/>
    <w:rsid w:val="002225D8"/>
    <w:rsid w:val="00222D33"/>
    <w:rsid w:val="00224557"/>
    <w:rsid w:val="00224AD8"/>
    <w:rsid w:val="002256F1"/>
    <w:rsid w:val="00225803"/>
    <w:rsid w:val="00225F98"/>
    <w:rsid w:val="00226CE3"/>
    <w:rsid w:val="00226F0A"/>
    <w:rsid w:val="00226FC9"/>
    <w:rsid w:val="002270C6"/>
    <w:rsid w:val="00227558"/>
    <w:rsid w:val="002276EB"/>
    <w:rsid w:val="00227CB5"/>
    <w:rsid w:val="00230943"/>
    <w:rsid w:val="002312E0"/>
    <w:rsid w:val="00232A41"/>
    <w:rsid w:val="00232B9E"/>
    <w:rsid w:val="00233315"/>
    <w:rsid w:val="00233A95"/>
    <w:rsid w:val="00234DC4"/>
    <w:rsid w:val="00234F38"/>
    <w:rsid w:val="00235A1C"/>
    <w:rsid w:val="00235CB2"/>
    <w:rsid w:val="002360A3"/>
    <w:rsid w:val="002364F4"/>
    <w:rsid w:val="0023653A"/>
    <w:rsid w:val="002365F1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EE7"/>
    <w:rsid w:val="00241098"/>
    <w:rsid w:val="00241355"/>
    <w:rsid w:val="0024154F"/>
    <w:rsid w:val="00241B7B"/>
    <w:rsid w:val="00241C12"/>
    <w:rsid w:val="00241C4F"/>
    <w:rsid w:val="002427F6"/>
    <w:rsid w:val="00242974"/>
    <w:rsid w:val="00244455"/>
    <w:rsid w:val="002444CE"/>
    <w:rsid w:val="00244A47"/>
    <w:rsid w:val="00245F84"/>
    <w:rsid w:val="00247271"/>
    <w:rsid w:val="00250135"/>
    <w:rsid w:val="002509F5"/>
    <w:rsid w:val="00251E06"/>
    <w:rsid w:val="00252328"/>
    <w:rsid w:val="002525C9"/>
    <w:rsid w:val="00252780"/>
    <w:rsid w:val="0025309D"/>
    <w:rsid w:val="0025353C"/>
    <w:rsid w:val="00254DB8"/>
    <w:rsid w:val="002553B3"/>
    <w:rsid w:val="00255424"/>
    <w:rsid w:val="0025604B"/>
    <w:rsid w:val="002568B9"/>
    <w:rsid w:val="00256928"/>
    <w:rsid w:val="002576DE"/>
    <w:rsid w:val="00262018"/>
    <w:rsid w:val="00262C46"/>
    <w:rsid w:val="00262F12"/>
    <w:rsid w:val="0026311C"/>
    <w:rsid w:val="00263B91"/>
    <w:rsid w:val="00264BCB"/>
    <w:rsid w:val="00264FC7"/>
    <w:rsid w:val="00265E8A"/>
    <w:rsid w:val="00266073"/>
    <w:rsid w:val="002660F8"/>
    <w:rsid w:val="002664C8"/>
    <w:rsid w:val="002665A9"/>
    <w:rsid w:val="002668A1"/>
    <w:rsid w:val="002702CA"/>
    <w:rsid w:val="00270DAE"/>
    <w:rsid w:val="00272899"/>
    <w:rsid w:val="00272C1F"/>
    <w:rsid w:val="00273E95"/>
    <w:rsid w:val="00274FBA"/>
    <w:rsid w:val="002759BD"/>
    <w:rsid w:val="00276470"/>
    <w:rsid w:val="00276B8C"/>
    <w:rsid w:val="002772DB"/>
    <w:rsid w:val="00277500"/>
    <w:rsid w:val="00277900"/>
    <w:rsid w:val="0028043C"/>
    <w:rsid w:val="00280A63"/>
    <w:rsid w:val="00281169"/>
    <w:rsid w:val="002811A1"/>
    <w:rsid w:val="002816BC"/>
    <w:rsid w:val="00282754"/>
    <w:rsid w:val="00283143"/>
    <w:rsid w:val="002831C8"/>
    <w:rsid w:val="0028544E"/>
    <w:rsid w:val="00285DB9"/>
    <w:rsid w:val="0028621E"/>
    <w:rsid w:val="00286797"/>
    <w:rsid w:val="00287689"/>
    <w:rsid w:val="00291B00"/>
    <w:rsid w:val="00291F3E"/>
    <w:rsid w:val="00292F55"/>
    <w:rsid w:val="00293672"/>
    <w:rsid w:val="00294C1C"/>
    <w:rsid w:val="00296019"/>
    <w:rsid w:val="00296034"/>
    <w:rsid w:val="0029625C"/>
    <w:rsid w:val="002977D4"/>
    <w:rsid w:val="00297999"/>
    <w:rsid w:val="00297BA8"/>
    <w:rsid w:val="002A0E68"/>
    <w:rsid w:val="002A2079"/>
    <w:rsid w:val="002A25E7"/>
    <w:rsid w:val="002A263F"/>
    <w:rsid w:val="002A295B"/>
    <w:rsid w:val="002A2D2C"/>
    <w:rsid w:val="002A2E68"/>
    <w:rsid w:val="002A3367"/>
    <w:rsid w:val="002A34D0"/>
    <w:rsid w:val="002A3508"/>
    <w:rsid w:val="002A37EC"/>
    <w:rsid w:val="002A47F2"/>
    <w:rsid w:val="002A4A1F"/>
    <w:rsid w:val="002A5646"/>
    <w:rsid w:val="002A5BFA"/>
    <w:rsid w:val="002A5E6E"/>
    <w:rsid w:val="002A5F67"/>
    <w:rsid w:val="002A5FDE"/>
    <w:rsid w:val="002A6C72"/>
    <w:rsid w:val="002B059F"/>
    <w:rsid w:val="002B0822"/>
    <w:rsid w:val="002B0AC8"/>
    <w:rsid w:val="002B0E86"/>
    <w:rsid w:val="002B0EAB"/>
    <w:rsid w:val="002B1310"/>
    <w:rsid w:val="002B15DE"/>
    <w:rsid w:val="002B221F"/>
    <w:rsid w:val="002B260A"/>
    <w:rsid w:val="002B2B9D"/>
    <w:rsid w:val="002B2C29"/>
    <w:rsid w:val="002B32EE"/>
    <w:rsid w:val="002B37A4"/>
    <w:rsid w:val="002B42AF"/>
    <w:rsid w:val="002B463E"/>
    <w:rsid w:val="002B55C7"/>
    <w:rsid w:val="002B598A"/>
    <w:rsid w:val="002B6213"/>
    <w:rsid w:val="002B63BC"/>
    <w:rsid w:val="002B6D13"/>
    <w:rsid w:val="002B7819"/>
    <w:rsid w:val="002C017B"/>
    <w:rsid w:val="002C050A"/>
    <w:rsid w:val="002C05EB"/>
    <w:rsid w:val="002C0CDB"/>
    <w:rsid w:val="002C0E81"/>
    <w:rsid w:val="002C100B"/>
    <w:rsid w:val="002C2CAF"/>
    <w:rsid w:val="002C2DC3"/>
    <w:rsid w:val="002C3195"/>
    <w:rsid w:val="002C329A"/>
    <w:rsid w:val="002C3720"/>
    <w:rsid w:val="002C3FB4"/>
    <w:rsid w:val="002C40FE"/>
    <w:rsid w:val="002C4324"/>
    <w:rsid w:val="002C5245"/>
    <w:rsid w:val="002C5836"/>
    <w:rsid w:val="002C604A"/>
    <w:rsid w:val="002C65CF"/>
    <w:rsid w:val="002C7DB8"/>
    <w:rsid w:val="002C7FEC"/>
    <w:rsid w:val="002D0934"/>
    <w:rsid w:val="002D0981"/>
    <w:rsid w:val="002D0AE4"/>
    <w:rsid w:val="002D139A"/>
    <w:rsid w:val="002D14A0"/>
    <w:rsid w:val="002D1E9B"/>
    <w:rsid w:val="002D1F9F"/>
    <w:rsid w:val="002D33EA"/>
    <w:rsid w:val="002D36C9"/>
    <w:rsid w:val="002D3C71"/>
    <w:rsid w:val="002D4081"/>
    <w:rsid w:val="002D4AF2"/>
    <w:rsid w:val="002D4F5F"/>
    <w:rsid w:val="002D5122"/>
    <w:rsid w:val="002D5287"/>
    <w:rsid w:val="002D54BB"/>
    <w:rsid w:val="002D5CB0"/>
    <w:rsid w:val="002D61A8"/>
    <w:rsid w:val="002D6536"/>
    <w:rsid w:val="002D6E51"/>
    <w:rsid w:val="002D7456"/>
    <w:rsid w:val="002D773F"/>
    <w:rsid w:val="002D77E2"/>
    <w:rsid w:val="002E0399"/>
    <w:rsid w:val="002E0B88"/>
    <w:rsid w:val="002E14B4"/>
    <w:rsid w:val="002E1628"/>
    <w:rsid w:val="002E2625"/>
    <w:rsid w:val="002E3518"/>
    <w:rsid w:val="002E3F14"/>
    <w:rsid w:val="002E3FB7"/>
    <w:rsid w:val="002E4010"/>
    <w:rsid w:val="002E4EC4"/>
    <w:rsid w:val="002E4F4A"/>
    <w:rsid w:val="002E5210"/>
    <w:rsid w:val="002E569E"/>
    <w:rsid w:val="002E613C"/>
    <w:rsid w:val="002E6159"/>
    <w:rsid w:val="002E6216"/>
    <w:rsid w:val="002E623B"/>
    <w:rsid w:val="002E6514"/>
    <w:rsid w:val="002F01DD"/>
    <w:rsid w:val="002F113A"/>
    <w:rsid w:val="002F1931"/>
    <w:rsid w:val="002F19E7"/>
    <w:rsid w:val="002F2A63"/>
    <w:rsid w:val="002F2B02"/>
    <w:rsid w:val="002F3262"/>
    <w:rsid w:val="002F383B"/>
    <w:rsid w:val="002F3897"/>
    <w:rsid w:val="002F4041"/>
    <w:rsid w:val="002F459A"/>
    <w:rsid w:val="002F4621"/>
    <w:rsid w:val="002F4633"/>
    <w:rsid w:val="002F4C93"/>
    <w:rsid w:val="002F4F9A"/>
    <w:rsid w:val="002F5B33"/>
    <w:rsid w:val="002F5C28"/>
    <w:rsid w:val="002F620A"/>
    <w:rsid w:val="002F6BC6"/>
    <w:rsid w:val="002F6EE1"/>
    <w:rsid w:val="002F6FC7"/>
    <w:rsid w:val="002F72F1"/>
    <w:rsid w:val="002F7854"/>
    <w:rsid w:val="003001FD"/>
    <w:rsid w:val="003004FB"/>
    <w:rsid w:val="0030057D"/>
    <w:rsid w:val="0030077C"/>
    <w:rsid w:val="00300FEF"/>
    <w:rsid w:val="00301522"/>
    <w:rsid w:val="00301C7C"/>
    <w:rsid w:val="00304C8D"/>
    <w:rsid w:val="003058B2"/>
    <w:rsid w:val="00305E9C"/>
    <w:rsid w:val="00305ECD"/>
    <w:rsid w:val="00306591"/>
    <w:rsid w:val="00306AF0"/>
    <w:rsid w:val="003070CC"/>
    <w:rsid w:val="003077A7"/>
    <w:rsid w:val="00310991"/>
    <w:rsid w:val="00311800"/>
    <w:rsid w:val="0031198E"/>
    <w:rsid w:val="00311C13"/>
    <w:rsid w:val="003121BE"/>
    <w:rsid w:val="00312CF5"/>
    <w:rsid w:val="00313429"/>
    <w:rsid w:val="00313ADB"/>
    <w:rsid w:val="00313F40"/>
    <w:rsid w:val="00315510"/>
    <w:rsid w:val="003157F8"/>
    <w:rsid w:val="00315953"/>
    <w:rsid w:val="00315ABD"/>
    <w:rsid w:val="00315CA4"/>
    <w:rsid w:val="003165F5"/>
    <w:rsid w:val="00317CB1"/>
    <w:rsid w:val="00320783"/>
    <w:rsid w:val="00320EFA"/>
    <w:rsid w:val="00321DB8"/>
    <w:rsid w:val="00321F41"/>
    <w:rsid w:val="00322973"/>
    <w:rsid w:val="003237AB"/>
    <w:rsid w:val="00323EEB"/>
    <w:rsid w:val="003243C8"/>
    <w:rsid w:val="003259F6"/>
    <w:rsid w:val="003263B2"/>
    <w:rsid w:val="00326782"/>
    <w:rsid w:val="003268A1"/>
    <w:rsid w:val="00326D62"/>
    <w:rsid w:val="003270EA"/>
    <w:rsid w:val="00327ADA"/>
    <w:rsid w:val="00327F13"/>
    <w:rsid w:val="00330CC7"/>
    <w:rsid w:val="00330DCC"/>
    <w:rsid w:val="00331121"/>
    <w:rsid w:val="00331241"/>
    <w:rsid w:val="0033140F"/>
    <w:rsid w:val="00331729"/>
    <w:rsid w:val="00331C79"/>
    <w:rsid w:val="00331C97"/>
    <w:rsid w:val="00331DCA"/>
    <w:rsid w:val="00332962"/>
    <w:rsid w:val="00332A5F"/>
    <w:rsid w:val="00332D6E"/>
    <w:rsid w:val="00332F57"/>
    <w:rsid w:val="00333EE9"/>
    <w:rsid w:val="00333F69"/>
    <w:rsid w:val="00334D40"/>
    <w:rsid w:val="00334F55"/>
    <w:rsid w:val="003367F6"/>
    <w:rsid w:val="00336C5B"/>
    <w:rsid w:val="00337C6F"/>
    <w:rsid w:val="00340B7D"/>
    <w:rsid w:val="003416EA"/>
    <w:rsid w:val="0034226F"/>
    <w:rsid w:val="00342659"/>
    <w:rsid w:val="003426C3"/>
    <w:rsid w:val="0034329A"/>
    <w:rsid w:val="00343326"/>
    <w:rsid w:val="0034464C"/>
    <w:rsid w:val="00344B75"/>
    <w:rsid w:val="00345354"/>
    <w:rsid w:val="003453A6"/>
    <w:rsid w:val="003456E1"/>
    <w:rsid w:val="00345BCF"/>
    <w:rsid w:val="003467BC"/>
    <w:rsid w:val="00346E5D"/>
    <w:rsid w:val="00346FC7"/>
    <w:rsid w:val="0034764E"/>
    <w:rsid w:val="00347B24"/>
    <w:rsid w:val="003503AE"/>
    <w:rsid w:val="0035042D"/>
    <w:rsid w:val="00350952"/>
    <w:rsid w:val="00350BC9"/>
    <w:rsid w:val="003511E4"/>
    <w:rsid w:val="00351552"/>
    <w:rsid w:val="003518EA"/>
    <w:rsid w:val="00351AB1"/>
    <w:rsid w:val="00352831"/>
    <w:rsid w:val="00352E52"/>
    <w:rsid w:val="003532DC"/>
    <w:rsid w:val="0035364E"/>
    <w:rsid w:val="003537F3"/>
    <w:rsid w:val="00353D72"/>
    <w:rsid w:val="00354855"/>
    <w:rsid w:val="003548BB"/>
    <w:rsid w:val="00354C43"/>
    <w:rsid w:val="003557F8"/>
    <w:rsid w:val="00355967"/>
    <w:rsid w:val="00355C0F"/>
    <w:rsid w:val="00357551"/>
    <w:rsid w:val="00360644"/>
    <w:rsid w:val="00360A98"/>
    <w:rsid w:val="00361803"/>
    <w:rsid w:val="00361FE9"/>
    <w:rsid w:val="00362AD4"/>
    <w:rsid w:val="003633AD"/>
    <w:rsid w:val="003638EF"/>
    <w:rsid w:val="00363CDE"/>
    <w:rsid w:val="00364703"/>
    <w:rsid w:val="0036472C"/>
    <w:rsid w:val="003652AD"/>
    <w:rsid w:val="003653B4"/>
    <w:rsid w:val="00366A95"/>
    <w:rsid w:val="00366AB7"/>
    <w:rsid w:val="00366FAF"/>
    <w:rsid w:val="00367113"/>
    <w:rsid w:val="00367A61"/>
    <w:rsid w:val="00370005"/>
    <w:rsid w:val="003708C7"/>
    <w:rsid w:val="003710FE"/>
    <w:rsid w:val="00371782"/>
    <w:rsid w:val="00371D72"/>
    <w:rsid w:val="00371E9C"/>
    <w:rsid w:val="00372185"/>
    <w:rsid w:val="003722A8"/>
    <w:rsid w:val="00372A13"/>
    <w:rsid w:val="00372C01"/>
    <w:rsid w:val="00372F2A"/>
    <w:rsid w:val="003733CD"/>
    <w:rsid w:val="00373D3E"/>
    <w:rsid w:val="00373DB8"/>
    <w:rsid w:val="00374984"/>
    <w:rsid w:val="00375E41"/>
    <w:rsid w:val="00376210"/>
    <w:rsid w:val="00376342"/>
    <w:rsid w:val="0037636D"/>
    <w:rsid w:val="003766C6"/>
    <w:rsid w:val="00376731"/>
    <w:rsid w:val="00376BC4"/>
    <w:rsid w:val="003773B7"/>
    <w:rsid w:val="00377B67"/>
    <w:rsid w:val="00377E05"/>
    <w:rsid w:val="00380842"/>
    <w:rsid w:val="00380F5C"/>
    <w:rsid w:val="00380F68"/>
    <w:rsid w:val="00381890"/>
    <w:rsid w:val="00381944"/>
    <w:rsid w:val="00381C38"/>
    <w:rsid w:val="003820AD"/>
    <w:rsid w:val="003826EC"/>
    <w:rsid w:val="00382F2A"/>
    <w:rsid w:val="00383A91"/>
    <w:rsid w:val="00383AFA"/>
    <w:rsid w:val="00383D11"/>
    <w:rsid w:val="0038455D"/>
    <w:rsid w:val="003845B6"/>
    <w:rsid w:val="00384645"/>
    <w:rsid w:val="00384AFC"/>
    <w:rsid w:val="00384CF4"/>
    <w:rsid w:val="003857C4"/>
    <w:rsid w:val="003864C0"/>
    <w:rsid w:val="00386C62"/>
    <w:rsid w:val="00386D9C"/>
    <w:rsid w:val="00387A46"/>
    <w:rsid w:val="00390BBC"/>
    <w:rsid w:val="00390EB1"/>
    <w:rsid w:val="003915B6"/>
    <w:rsid w:val="00391729"/>
    <w:rsid w:val="00391831"/>
    <w:rsid w:val="00391EC5"/>
    <w:rsid w:val="00393320"/>
    <w:rsid w:val="00393840"/>
    <w:rsid w:val="00393BEC"/>
    <w:rsid w:val="00395F07"/>
    <w:rsid w:val="003968B9"/>
    <w:rsid w:val="003A0BAD"/>
    <w:rsid w:val="003A0CF1"/>
    <w:rsid w:val="003A1BD9"/>
    <w:rsid w:val="003A1EAB"/>
    <w:rsid w:val="003A228E"/>
    <w:rsid w:val="003A32DE"/>
    <w:rsid w:val="003A3607"/>
    <w:rsid w:val="003A3F19"/>
    <w:rsid w:val="003A4847"/>
    <w:rsid w:val="003A5415"/>
    <w:rsid w:val="003A54E9"/>
    <w:rsid w:val="003A601E"/>
    <w:rsid w:val="003A617C"/>
    <w:rsid w:val="003A6561"/>
    <w:rsid w:val="003A66FA"/>
    <w:rsid w:val="003A68DC"/>
    <w:rsid w:val="003A6AB4"/>
    <w:rsid w:val="003A7272"/>
    <w:rsid w:val="003A72D6"/>
    <w:rsid w:val="003A750E"/>
    <w:rsid w:val="003A7513"/>
    <w:rsid w:val="003A7556"/>
    <w:rsid w:val="003A7FCF"/>
    <w:rsid w:val="003B0EB6"/>
    <w:rsid w:val="003B1F5A"/>
    <w:rsid w:val="003B228B"/>
    <w:rsid w:val="003B2947"/>
    <w:rsid w:val="003B2A8D"/>
    <w:rsid w:val="003B33D3"/>
    <w:rsid w:val="003B455E"/>
    <w:rsid w:val="003B5480"/>
    <w:rsid w:val="003B5E9C"/>
    <w:rsid w:val="003B60C6"/>
    <w:rsid w:val="003B60D0"/>
    <w:rsid w:val="003B6B60"/>
    <w:rsid w:val="003B6C53"/>
    <w:rsid w:val="003B6D95"/>
    <w:rsid w:val="003C1159"/>
    <w:rsid w:val="003C1493"/>
    <w:rsid w:val="003C183E"/>
    <w:rsid w:val="003C212F"/>
    <w:rsid w:val="003C2726"/>
    <w:rsid w:val="003C285F"/>
    <w:rsid w:val="003C3B23"/>
    <w:rsid w:val="003C3D53"/>
    <w:rsid w:val="003C4F14"/>
    <w:rsid w:val="003C55C1"/>
    <w:rsid w:val="003C56A5"/>
    <w:rsid w:val="003C5839"/>
    <w:rsid w:val="003C5D6C"/>
    <w:rsid w:val="003C71E0"/>
    <w:rsid w:val="003C7654"/>
    <w:rsid w:val="003C7E69"/>
    <w:rsid w:val="003D066F"/>
    <w:rsid w:val="003D1093"/>
    <w:rsid w:val="003D1446"/>
    <w:rsid w:val="003D223A"/>
    <w:rsid w:val="003D2CA6"/>
    <w:rsid w:val="003D2EB0"/>
    <w:rsid w:val="003D2F09"/>
    <w:rsid w:val="003D37D2"/>
    <w:rsid w:val="003D3899"/>
    <w:rsid w:val="003D3A50"/>
    <w:rsid w:val="003D3CDB"/>
    <w:rsid w:val="003D4B8C"/>
    <w:rsid w:val="003D53C9"/>
    <w:rsid w:val="003D57C9"/>
    <w:rsid w:val="003D61FC"/>
    <w:rsid w:val="003D679E"/>
    <w:rsid w:val="003D791B"/>
    <w:rsid w:val="003D7D6A"/>
    <w:rsid w:val="003E04F8"/>
    <w:rsid w:val="003E052C"/>
    <w:rsid w:val="003E1000"/>
    <w:rsid w:val="003E135F"/>
    <w:rsid w:val="003E1730"/>
    <w:rsid w:val="003E1878"/>
    <w:rsid w:val="003E1CD7"/>
    <w:rsid w:val="003E2302"/>
    <w:rsid w:val="003E273E"/>
    <w:rsid w:val="003E28E2"/>
    <w:rsid w:val="003E32A8"/>
    <w:rsid w:val="003E33AE"/>
    <w:rsid w:val="003E37D7"/>
    <w:rsid w:val="003E3A9D"/>
    <w:rsid w:val="003E3EC0"/>
    <w:rsid w:val="003E3F3C"/>
    <w:rsid w:val="003E417E"/>
    <w:rsid w:val="003E470F"/>
    <w:rsid w:val="003E4BA7"/>
    <w:rsid w:val="003E4D0E"/>
    <w:rsid w:val="003E4D42"/>
    <w:rsid w:val="003E5186"/>
    <w:rsid w:val="003E5A5A"/>
    <w:rsid w:val="003E5CAC"/>
    <w:rsid w:val="003E65AE"/>
    <w:rsid w:val="003E66A7"/>
    <w:rsid w:val="003E6F85"/>
    <w:rsid w:val="003E7874"/>
    <w:rsid w:val="003E7C98"/>
    <w:rsid w:val="003E7D91"/>
    <w:rsid w:val="003F02DE"/>
    <w:rsid w:val="003F0F3D"/>
    <w:rsid w:val="003F10FA"/>
    <w:rsid w:val="003F1B94"/>
    <w:rsid w:val="003F1F38"/>
    <w:rsid w:val="003F1FD3"/>
    <w:rsid w:val="003F253B"/>
    <w:rsid w:val="003F254D"/>
    <w:rsid w:val="003F25DA"/>
    <w:rsid w:val="003F26CE"/>
    <w:rsid w:val="003F289F"/>
    <w:rsid w:val="003F2FE1"/>
    <w:rsid w:val="003F308D"/>
    <w:rsid w:val="003F3FD4"/>
    <w:rsid w:val="003F47C5"/>
    <w:rsid w:val="003F6126"/>
    <w:rsid w:val="003F7D72"/>
    <w:rsid w:val="00400029"/>
    <w:rsid w:val="004011BC"/>
    <w:rsid w:val="004014E0"/>
    <w:rsid w:val="00401651"/>
    <w:rsid w:val="00401AE4"/>
    <w:rsid w:val="00402908"/>
    <w:rsid w:val="00402A04"/>
    <w:rsid w:val="00402B8A"/>
    <w:rsid w:val="0040304B"/>
    <w:rsid w:val="00403844"/>
    <w:rsid w:val="00403996"/>
    <w:rsid w:val="00403FA5"/>
    <w:rsid w:val="00404296"/>
    <w:rsid w:val="00404471"/>
    <w:rsid w:val="004051BB"/>
    <w:rsid w:val="0040561E"/>
    <w:rsid w:val="004071DD"/>
    <w:rsid w:val="004072DB"/>
    <w:rsid w:val="00410067"/>
    <w:rsid w:val="004105F8"/>
    <w:rsid w:val="0041076A"/>
    <w:rsid w:val="00410B6E"/>
    <w:rsid w:val="00410E5A"/>
    <w:rsid w:val="00411F98"/>
    <w:rsid w:val="004120D6"/>
    <w:rsid w:val="004125AB"/>
    <w:rsid w:val="00413929"/>
    <w:rsid w:val="00413BAD"/>
    <w:rsid w:val="00413D1F"/>
    <w:rsid w:val="00413D3C"/>
    <w:rsid w:val="004142C9"/>
    <w:rsid w:val="00414EDC"/>
    <w:rsid w:val="00414F14"/>
    <w:rsid w:val="00416DBF"/>
    <w:rsid w:val="004177C3"/>
    <w:rsid w:val="004178C3"/>
    <w:rsid w:val="00420C86"/>
    <w:rsid w:val="00421817"/>
    <w:rsid w:val="00421819"/>
    <w:rsid w:val="004222B6"/>
    <w:rsid w:val="004224CF"/>
    <w:rsid w:val="004225F3"/>
    <w:rsid w:val="0042270A"/>
    <w:rsid w:val="00422C51"/>
    <w:rsid w:val="00422CBD"/>
    <w:rsid w:val="0042457B"/>
    <w:rsid w:val="00424DB1"/>
    <w:rsid w:val="00425780"/>
    <w:rsid w:val="00425BCA"/>
    <w:rsid w:val="0042674B"/>
    <w:rsid w:val="00426906"/>
    <w:rsid w:val="00426D34"/>
    <w:rsid w:val="00427861"/>
    <w:rsid w:val="00430C1E"/>
    <w:rsid w:val="004313F9"/>
    <w:rsid w:val="00431460"/>
    <w:rsid w:val="004318EB"/>
    <w:rsid w:val="00433259"/>
    <w:rsid w:val="004342B5"/>
    <w:rsid w:val="004342C2"/>
    <w:rsid w:val="00434797"/>
    <w:rsid w:val="0043487D"/>
    <w:rsid w:val="004349F2"/>
    <w:rsid w:val="00434F2E"/>
    <w:rsid w:val="00435176"/>
    <w:rsid w:val="00435258"/>
    <w:rsid w:val="00436399"/>
    <w:rsid w:val="00436814"/>
    <w:rsid w:val="004405A8"/>
    <w:rsid w:val="00440AE7"/>
    <w:rsid w:val="00440F44"/>
    <w:rsid w:val="00441E60"/>
    <w:rsid w:val="004424A9"/>
    <w:rsid w:val="004430BF"/>
    <w:rsid w:val="004451E3"/>
    <w:rsid w:val="004452D2"/>
    <w:rsid w:val="00447006"/>
    <w:rsid w:val="004500D2"/>
    <w:rsid w:val="00450104"/>
    <w:rsid w:val="004503DF"/>
    <w:rsid w:val="004505C0"/>
    <w:rsid w:val="004507DC"/>
    <w:rsid w:val="0045099B"/>
    <w:rsid w:val="00450F0E"/>
    <w:rsid w:val="00451161"/>
    <w:rsid w:val="00451F52"/>
    <w:rsid w:val="00452197"/>
    <w:rsid w:val="00453120"/>
    <w:rsid w:val="004535F6"/>
    <w:rsid w:val="00453AA5"/>
    <w:rsid w:val="00453CFE"/>
    <w:rsid w:val="00454CE1"/>
    <w:rsid w:val="00455587"/>
    <w:rsid w:val="00455986"/>
    <w:rsid w:val="00456709"/>
    <w:rsid w:val="004568D5"/>
    <w:rsid w:val="0045703C"/>
    <w:rsid w:val="00457503"/>
    <w:rsid w:val="00460C54"/>
    <w:rsid w:val="00461E31"/>
    <w:rsid w:val="00461E9C"/>
    <w:rsid w:val="00461EEF"/>
    <w:rsid w:val="00462788"/>
    <w:rsid w:val="00462FF8"/>
    <w:rsid w:val="0046357B"/>
    <w:rsid w:val="004636A6"/>
    <w:rsid w:val="004643CF"/>
    <w:rsid w:val="00464491"/>
    <w:rsid w:val="00465692"/>
    <w:rsid w:val="00465AC3"/>
    <w:rsid w:val="00465FC1"/>
    <w:rsid w:val="00466A70"/>
    <w:rsid w:val="00470094"/>
    <w:rsid w:val="004701E7"/>
    <w:rsid w:val="00470311"/>
    <w:rsid w:val="0047064A"/>
    <w:rsid w:val="00470916"/>
    <w:rsid w:val="00471467"/>
    <w:rsid w:val="004716C2"/>
    <w:rsid w:val="004716C7"/>
    <w:rsid w:val="00471EE2"/>
    <w:rsid w:val="00472027"/>
    <w:rsid w:val="00472432"/>
    <w:rsid w:val="004737C3"/>
    <w:rsid w:val="004740E0"/>
    <w:rsid w:val="00474339"/>
    <w:rsid w:val="004750A0"/>
    <w:rsid w:val="0047510E"/>
    <w:rsid w:val="00475CE8"/>
    <w:rsid w:val="00475DC0"/>
    <w:rsid w:val="00475E97"/>
    <w:rsid w:val="00477748"/>
    <w:rsid w:val="004808A2"/>
    <w:rsid w:val="00481393"/>
    <w:rsid w:val="00481812"/>
    <w:rsid w:val="004830FC"/>
    <w:rsid w:val="004833D1"/>
    <w:rsid w:val="00483704"/>
    <w:rsid w:val="00483BFA"/>
    <w:rsid w:val="00483FB5"/>
    <w:rsid w:val="004844EF"/>
    <w:rsid w:val="00484E0A"/>
    <w:rsid w:val="0048543A"/>
    <w:rsid w:val="00485D8A"/>
    <w:rsid w:val="00485FFC"/>
    <w:rsid w:val="00486309"/>
    <w:rsid w:val="00486C5C"/>
    <w:rsid w:val="0048764B"/>
    <w:rsid w:val="00487870"/>
    <w:rsid w:val="0048792F"/>
    <w:rsid w:val="00487B15"/>
    <w:rsid w:val="004906FB"/>
    <w:rsid w:val="00490AF5"/>
    <w:rsid w:val="0049100D"/>
    <w:rsid w:val="00491505"/>
    <w:rsid w:val="004932DE"/>
    <w:rsid w:val="00493556"/>
    <w:rsid w:val="004935B1"/>
    <w:rsid w:val="00494185"/>
    <w:rsid w:val="004945D0"/>
    <w:rsid w:val="00494C70"/>
    <w:rsid w:val="00494D59"/>
    <w:rsid w:val="00495832"/>
    <w:rsid w:val="004958A5"/>
    <w:rsid w:val="0049601C"/>
    <w:rsid w:val="0049635A"/>
    <w:rsid w:val="0049678D"/>
    <w:rsid w:val="00497BD7"/>
    <w:rsid w:val="00497F17"/>
    <w:rsid w:val="004A0438"/>
    <w:rsid w:val="004A06E3"/>
    <w:rsid w:val="004A1294"/>
    <w:rsid w:val="004A1616"/>
    <w:rsid w:val="004A1D7D"/>
    <w:rsid w:val="004A1E59"/>
    <w:rsid w:val="004A5921"/>
    <w:rsid w:val="004A6428"/>
    <w:rsid w:val="004A78CB"/>
    <w:rsid w:val="004B0BB2"/>
    <w:rsid w:val="004B10DB"/>
    <w:rsid w:val="004B12F2"/>
    <w:rsid w:val="004B1ABE"/>
    <w:rsid w:val="004B1DB1"/>
    <w:rsid w:val="004B2153"/>
    <w:rsid w:val="004B2387"/>
    <w:rsid w:val="004B25D3"/>
    <w:rsid w:val="004B35CF"/>
    <w:rsid w:val="004B376E"/>
    <w:rsid w:val="004B3910"/>
    <w:rsid w:val="004B4F42"/>
    <w:rsid w:val="004B5F16"/>
    <w:rsid w:val="004B71AA"/>
    <w:rsid w:val="004B72E3"/>
    <w:rsid w:val="004B76BC"/>
    <w:rsid w:val="004B7B38"/>
    <w:rsid w:val="004C063B"/>
    <w:rsid w:val="004C0685"/>
    <w:rsid w:val="004C06F7"/>
    <w:rsid w:val="004C0B7F"/>
    <w:rsid w:val="004C151F"/>
    <w:rsid w:val="004C1520"/>
    <w:rsid w:val="004C1668"/>
    <w:rsid w:val="004C1C34"/>
    <w:rsid w:val="004C25CB"/>
    <w:rsid w:val="004C3807"/>
    <w:rsid w:val="004C3D02"/>
    <w:rsid w:val="004C46CE"/>
    <w:rsid w:val="004C492B"/>
    <w:rsid w:val="004C51AA"/>
    <w:rsid w:val="004C5D8C"/>
    <w:rsid w:val="004C61A7"/>
    <w:rsid w:val="004C6418"/>
    <w:rsid w:val="004C65B2"/>
    <w:rsid w:val="004C67E3"/>
    <w:rsid w:val="004C76C5"/>
    <w:rsid w:val="004D014A"/>
    <w:rsid w:val="004D021F"/>
    <w:rsid w:val="004D0565"/>
    <w:rsid w:val="004D05DF"/>
    <w:rsid w:val="004D0672"/>
    <w:rsid w:val="004D0971"/>
    <w:rsid w:val="004D0DF1"/>
    <w:rsid w:val="004D0E13"/>
    <w:rsid w:val="004D0FD3"/>
    <w:rsid w:val="004D140A"/>
    <w:rsid w:val="004D1AFA"/>
    <w:rsid w:val="004D2058"/>
    <w:rsid w:val="004D240A"/>
    <w:rsid w:val="004D2628"/>
    <w:rsid w:val="004D3619"/>
    <w:rsid w:val="004D3EA6"/>
    <w:rsid w:val="004D41BC"/>
    <w:rsid w:val="004D5452"/>
    <w:rsid w:val="004D6C2E"/>
    <w:rsid w:val="004D6F6C"/>
    <w:rsid w:val="004D7142"/>
    <w:rsid w:val="004D718D"/>
    <w:rsid w:val="004D7753"/>
    <w:rsid w:val="004D7E7C"/>
    <w:rsid w:val="004E103A"/>
    <w:rsid w:val="004E1837"/>
    <w:rsid w:val="004E1E70"/>
    <w:rsid w:val="004E203F"/>
    <w:rsid w:val="004E20BD"/>
    <w:rsid w:val="004E2615"/>
    <w:rsid w:val="004E28A5"/>
    <w:rsid w:val="004E324B"/>
    <w:rsid w:val="004E352E"/>
    <w:rsid w:val="004E3BEA"/>
    <w:rsid w:val="004E3CFE"/>
    <w:rsid w:val="004E4916"/>
    <w:rsid w:val="004E4D81"/>
    <w:rsid w:val="004E4DDB"/>
    <w:rsid w:val="004E578E"/>
    <w:rsid w:val="004E655B"/>
    <w:rsid w:val="004E688F"/>
    <w:rsid w:val="004E6A73"/>
    <w:rsid w:val="004E6E16"/>
    <w:rsid w:val="004E7310"/>
    <w:rsid w:val="004E7878"/>
    <w:rsid w:val="004F01B3"/>
    <w:rsid w:val="004F02C8"/>
    <w:rsid w:val="004F0454"/>
    <w:rsid w:val="004F1049"/>
    <w:rsid w:val="004F1329"/>
    <w:rsid w:val="004F3865"/>
    <w:rsid w:val="004F3A02"/>
    <w:rsid w:val="004F47EC"/>
    <w:rsid w:val="004F545D"/>
    <w:rsid w:val="004F5786"/>
    <w:rsid w:val="004F5F0F"/>
    <w:rsid w:val="004F624A"/>
    <w:rsid w:val="004F649A"/>
    <w:rsid w:val="004F668B"/>
    <w:rsid w:val="004F7531"/>
    <w:rsid w:val="004F7BC8"/>
    <w:rsid w:val="00500472"/>
    <w:rsid w:val="00500B35"/>
    <w:rsid w:val="00500BE0"/>
    <w:rsid w:val="005015F1"/>
    <w:rsid w:val="00501B4F"/>
    <w:rsid w:val="00501FBC"/>
    <w:rsid w:val="0050339D"/>
    <w:rsid w:val="0050380A"/>
    <w:rsid w:val="005047D3"/>
    <w:rsid w:val="00504B17"/>
    <w:rsid w:val="00504C4C"/>
    <w:rsid w:val="00505699"/>
    <w:rsid w:val="0050641E"/>
    <w:rsid w:val="00506C41"/>
    <w:rsid w:val="005075E9"/>
    <w:rsid w:val="005077ED"/>
    <w:rsid w:val="00510D73"/>
    <w:rsid w:val="0051114B"/>
    <w:rsid w:val="00511D13"/>
    <w:rsid w:val="00511F04"/>
    <w:rsid w:val="00511F3A"/>
    <w:rsid w:val="0051261B"/>
    <w:rsid w:val="0051398C"/>
    <w:rsid w:val="00513AFA"/>
    <w:rsid w:val="00513B64"/>
    <w:rsid w:val="00514072"/>
    <w:rsid w:val="00514183"/>
    <w:rsid w:val="005143CF"/>
    <w:rsid w:val="005144B3"/>
    <w:rsid w:val="00514551"/>
    <w:rsid w:val="00515354"/>
    <w:rsid w:val="005158F8"/>
    <w:rsid w:val="005160DD"/>
    <w:rsid w:val="00517309"/>
    <w:rsid w:val="0051752B"/>
    <w:rsid w:val="005175AA"/>
    <w:rsid w:val="00517F34"/>
    <w:rsid w:val="00520109"/>
    <w:rsid w:val="005203E3"/>
    <w:rsid w:val="00521EE9"/>
    <w:rsid w:val="00522329"/>
    <w:rsid w:val="005227F7"/>
    <w:rsid w:val="00523182"/>
    <w:rsid w:val="00524991"/>
    <w:rsid w:val="00524D06"/>
    <w:rsid w:val="00525662"/>
    <w:rsid w:val="005263CD"/>
    <w:rsid w:val="005266C6"/>
    <w:rsid w:val="00526706"/>
    <w:rsid w:val="00526758"/>
    <w:rsid w:val="005272E9"/>
    <w:rsid w:val="00527A42"/>
    <w:rsid w:val="005307DA"/>
    <w:rsid w:val="005311DC"/>
    <w:rsid w:val="00531768"/>
    <w:rsid w:val="00531C2C"/>
    <w:rsid w:val="00532520"/>
    <w:rsid w:val="00533D4F"/>
    <w:rsid w:val="00533FE0"/>
    <w:rsid w:val="005345F3"/>
    <w:rsid w:val="00535133"/>
    <w:rsid w:val="00535E82"/>
    <w:rsid w:val="00537614"/>
    <w:rsid w:val="005377D3"/>
    <w:rsid w:val="00537F2F"/>
    <w:rsid w:val="00540726"/>
    <w:rsid w:val="00540928"/>
    <w:rsid w:val="00541720"/>
    <w:rsid w:val="00542344"/>
    <w:rsid w:val="00542445"/>
    <w:rsid w:val="00542997"/>
    <w:rsid w:val="00542C6F"/>
    <w:rsid w:val="00542E44"/>
    <w:rsid w:val="0054342D"/>
    <w:rsid w:val="00543454"/>
    <w:rsid w:val="00543A8F"/>
    <w:rsid w:val="00544333"/>
    <w:rsid w:val="005445D9"/>
    <w:rsid w:val="0054482B"/>
    <w:rsid w:val="00545081"/>
    <w:rsid w:val="00545336"/>
    <w:rsid w:val="00546399"/>
    <w:rsid w:val="005464D5"/>
    <w:rsid w:val="00546861"/>
    <w:rsid w:val="0054699E"/>
    <w:rsid w:val="005469BB"/>
    <w:rsid w:val="0054772A"/>
    <w:rsid w:val="00547F5C"/>
    <w:rsid w:val="00550607"/>
    <w:rsid w:val="00550B7B"/>
    <w:rsid w:val="00550F27"/>
    <w:rsid w:val="005511F2"/>
    <w:rsid w:val="00551387"/>
    <w:rsid w:val="00553592"/>
    <w:rsid w:val="00553594"/>
    <w:rsid w:val="0055399C"/>
    <w:rsid w:val="00553D9B"/>
    <w:rsid w:val="005541EA"/>
    <w:rsid w:val="005545C5"/>
    <w:rsid w:val="00554E09"/>
    <w:rsid w:val="00555C96"/>
    <w:rsid w:val="00555CD6"/>
    <w:rsid w:val="00555EFD"/>
    <w:rsid w:val="0055629D"/>
    <w:rsid w:val="00556422"/>
    <w:rsid w:val="0055663D"/>
    <w:rsid w:val="00560DAD"/>
    <w:rsid w:val="00561CA4"/>
    <w:rsid w:val="00561FF7"/>
    <w:rsid w:val="00563B9D"/>
    <w:rsid w:val="0056415A"/>
    <w:rsid w:val="005643E7"/>
    <w:rsid w:val="00564407"/>
    <w:rsid w:val="00564486"/>
    <w:rsid w:val="0056514B"/>
    <w:rsid w:val="005651D5"/>
    <w:rsid w:val="00565364"/>
    <w:rsid w:val="005658F0"/>
    <w:rsid w:val="00565BD6"/>
    <w:rsid w:val="00565E5B"/>
    <w:rsid w:val="005668E5"/>
    <w:rsid w:val="0056755A"/>
    <w:rsid w:val="0056773D"/>
    <w:rsid w:val="00567FB8"/>
    <w:rsid w:val="00570A0D"/>
    <w:rsid w:val="00571445"/>
    <w:rsid w:val="005714D4"/>
    <w:rsid w:val="005714FE"/>
    <w:rsid w:val="00572F0C"/>
    <w:rsid w:val="00573061"/>
    <w:rsid w:val="005733BD"/>
    <w:rsid w:val="00573A6D"/>
    <w:rsid w:val="00573C1B"/>
    <w:rsid w:val="0057457C"/>
    <w:rsid w:val="005746B4"/>
    <w:rsid w:val="0057508B"/>
    <w:rsid w:val="00575E80"/>
    <w:rsid w:val="005771F4"/>
    <w:rsid w:val="00577889"/>
    <w:rsid w:val="00577DA7"/>
    <w:rsid w:val="00577FC7"/>
    <w:rsid w:val="00580D10"/>
    <w:rsid w:val="00581127"/>
    <w:rsid w:val="00581D83"/>
    <w:rsid w:val="00582166"/>
    <w:rsid w:val="0058244E"/>
    <w:rsid w:val="00582939"/>
    <w:rsid w:val="00582F0E"/>
    <w:rsid w:val="0058380B"/>
    <w:rsid w:val="00583810"/>
    <w:rsid w:val="0058440E"/>
    <w:rsid w:val="00584B8E"/>
    <w:rsid w:val="005852CD"/>
    <w:rsid w:val="005857B8"/>
    <w:rsid w:val="0058692A"/>
    <w:rsid w:val="00586C5D"/>
    <w:rsid w:val="00586E67"/>
    <w:rsid w:val="005911BF"/>
    <w:rsid w:val="00591695"/>
    <w:rsid w:val="005917FC"/>
    <w:rsid w:val="0059223B"/>
    <w:rsid w:val="00592EBC"/>
    <w:rsid w:val="00593FB3"/>
    <w:rsid w:val="0059406C"/>
    <w:rsid w:val="0059442F"/>
    <w:rsid w:val="005944D3"/>
    <w:rsid w:val="00594D7D"/>
    <w:rsid w:val="005957C0"/>
    <w:rsid w:val="00595ED4"/>
    <w:rsid w:val="005966F5"/>
    <w:rsid w:val="00596A63"/>
    <w:rsid w:val="005973E7"/>
    <w:rsid w:val="0059752F"/>
    <w:rsid w:val="0059777B"/>
    <w:rsid w:val="005A0DBF"/>
    <w:rsid w:val="005A1552"/>
    <w:rsid w:val="005A1BFC"/>
    <w:rsid w:val="005A219E"/>
    <w:rsid w:val="005A21E7"/>
    <w:rsid w:val="005A21F5"/>
    <w:rsid w:val="005A226D"/>
    <w:rsid w:val="005A25E4"/>
    <w:rsid w:val="005A2C5F"/>
    <w:rsid w:val="005A389C"/>
    <w:rsid w:val="005A3B3F"/>
    <w:rsid w:val="005A4687"/>
    <w:rsid w:val="005A4BD3"/>
    <w:rsid w:val="005A5440"/>
    <w:rsid w:val="005A5664"/>
    <w:rsid w:val="005A5717"/>
    <w:rsid w:val="005A5A3D"/>
    <w:rsid w:val="005A5CF4"/>
    <w:rsid w:val="005A639F"/>
    <w:rsid w:val="005A660E"/>
    <w:rsid w:val="005A6A2B"/>
    <w:rsid w:val="005A6F5B"/>
    <w:rsid w:val="005A7261"/>
    <w:rsid w:val="005A7295"/>
    <w:rsid w:val="005A750C"/>
    <w:rsid w:val="005B0791"/>
    <w:rsid w:val="005B0AD3"/>
    <w:rsid w:val="005B1712"/>
    <w:rsid w:val="005B2475"/>
    <w:rsid w:val="005B2FA5"/>
    <w:rsid w:val="005B33F2"/>
    <w:rsid w:val="005B466A"/>
    <w:rsid w:val="005B49B3"/>
    <w:rsid w:val="005B4CDC"/>
    <w:rsid w:val="005B6034"/>
    <w:rsid w:val="005B61A8"/>
    <w:rsid w:val="005C017E"/>
    <w:rsid w:val="005C0BA2"/>
    <w:rsid w:val="005C17C0"/>
    <w:rsid w:val="005C1E81"/>
    <w:rsid w:val="005C288D"/>
    <w:rsid w:val="005C2B9A"/>
    <w:rsid w:val="005C2F0E"/>
    <w:rsid w:val="005C3089"/>
    <w:rsid w:val="005C321E"/>
    <w:rsid w:val="005C35E5"/>
    <w:rsid w:val="005C37B8"/>
    <w:rsid w:val="005C3CBB"/>
    <w:rsid w:val="005C3FE3"/>
    <w:rsid w:val="005C472A"/>
    <w:rsid w:val="005C52C9"/>
    <w:rsid w:val="005C5EEE"/>
    <w:rsid w:val="005C6130"/>
    <w:rsid w:val="005C67ED"/>
    <w:rsid w:val="005C6B06"/>
    <w:rsid w:val="005C7284"/>
    <w:rsid w:val="005C7470"/>
    <w:rsid w:val="005C7795"/>
    <w:rsid w:val="005C79ED"/>
    <w:rsid w:val="005C7C3C"/>
    <w:rsid w:val="005D0193"/>
    <w:rsid w:val="005D055F"/>
    <w:rsid w:val="005D0C91"/>
    <w:rsid w:val="005D2A24"/>
    <w:rsid w:val="005D2CCC"/>
    <w:rsid w:val="005D2DBD"/>
    <w:rsid w:val="005D3CF5"/>
    <w:rsid w:val="005D50B6"/>
    <w:rsid w:val="005D57DE"/>
    <w:rsid w:val="005D5FBB"/>
    <w:rsid w:val="005D6185"/>
    <w:rsid w:val="005D61C1"/>
    <w:rsid w:val="005D61F7"/>
    <w:rsid w:val="005D6278"/>
    <w:rsid w:val="005D63A2"/>
    <w:rsid w:val="005D6B30"/>
    <w:rsid w:val="005D7BE6"/>
    <w:rsid w:val="005D7D0B"/>
    <w:rsid w:val="005E072E"/>
    <w:rsid w:val="005E0861"/>
    <w:rsid w:val="005E0B28"/>
    <w:rsid w:val="005E16AE"/>
    <w:rsid w:val="005E31EC"/>
    <w:rsid w:val="005E4C88"/>
    <w:rsid w:val="005E6048"/>
    <w:rsid w:val="005E65DD"/>
    <w:rsid w:val="005E6811"/>
    <w:rsid w:val="005E796E"/>
    <w:rsid w:val="005E7A57"/>
    <w:rsid w:val="005E7DF4"/>
    <w:rsid w:val="005E7E2A"/>
    <w:rsid w:val="005F2736"/>
    <w:rsid w:val="005F2765"/>
    <w:rsid w:val="005F484C"/>
    <w:rsid w:val="005F489C"/>
    <w:rsid w:val="005F48F8"/>
    <w:rsid w:val="005F5792"/>
    <w:rsid w:val="005F58D4"/>
    <w:rsid w:val="005F5C91"/>
    <w:rsid w:val="005F5D64"/>
    <w:rsid w:val="005F5DAD"/>
    <w:rsid w:val="005F5E81"/>
    <w:rsid w:val="005F5FF9"/>
    <w:rsid w:val="005F6853"/>
    <w:rsid w:val="005F7455"/>
    <w:rsid w:val="005F76FE"/>
    <w:rsid w:val="005F770A"/>
    <w:rsid w:val="005F7E22"/>
    <w:rsid w:val="0060068E"/>
    <w:rsid w:val="006013B8"/>
    <w:rsid w:val="00601568"/>
    <w:rsid w:val="00601827"/>
    <w:rsid w:val="00601A6A"/>
    <w:rsid w:val="00601EC2"/>
    <w:rsid w:val="00601F42"/>
    <w:rsid w:val="00602909"/>
    <w:rsid w:val="00603B6F"/>
    <w:rsid w:val="00604F13"/>
    <w:rsid w:val="00605E5D"/>
    <w:rsid w:val="006060C6"/>
    <w:rsid w:val="006061D5"/>
    <w:rsid w:val="006064E5"/>
    <w:rsid w:val="00606BF8"/>
    <w:rsid w:val="0060745B"/>
    <w:rsid w:val="006079E9"/>
    <w:rsid w:val="00607A7E"/>
    <w:rsid w:val="00607F34"/>
    <w:rsid w:val="00610E1D"/>
    <w:rsid w:val="00611240"/>
    <w:rsid w:val="00611A1D"/>
    <w:rsid w:val="00611DE4"/>
    <w:rsid w:val="006121E1"/>
    <w:rsid w:val="00612769"/>
    <w:rsid w:val="006132F4"/>
    <w:rsid w:val="0061382E"/>
    <w:rsid w:val="006141FF"/>
    <w:rsid w:val="00614C15"/>
    <w:rsid w:val="00615316"/>
    <w:rsid w:val="00615950"/>
    <w:rsid w:val="00615BD1"/>
    <w:rsid w:val="00616273"/>
    <w:rsid w:val="00617D0B"/>
    <w:rsid w:val="00617EC8"/>
    <w:rsid w:val="006203F1"/>
    <w:rsid w:val="006206C1"/>
    <w:rsid w:val="00620C29"/>
    <w:rsid w:val="00620E21"/>
    <w:rsid w:val="00621BA9"/>
    <w:rsid w:val="00621D9D"/>
    <w:rsid w:val="00622D2C"/>
    <w:rsid w:val="0062319E"/>
    <w:rsid w:val="00623BB1"/>
    <w:rsid w:val="00624800"/>
    <w:rsid w:val="00624C4F"/>
    <w:rsid w:val="0062539B"/>
    <w:rsid w:val="00625557"/>
    <w:rsid w:val="00625E7B"/>
    <w:rsid w:val="0062698A"/>
    <w:rsid w:val="00627D37"/>
    <w:rsid w:val="0063028C"/>
    <w:rsid w:val="00630A24"/>
    <w:rsid w:val="006318C7"/>
    <w:rsid w:val="006325CB"/>
    <w:rsid w:val="00632F28"/>
    <w:rsid w:val="00634B56"/>
    <w:rsid w:val="00634BF0"/>
    <w:rsid w:val="00634C56"/>
    <w:rsid w:val="00635556"/>
    <w:rsid w:val="0063591F"/>
    <w:rsid w:val="00635C06"/>
    <w:rsid w:val="00635C6A"/>
    <w:rsid w:val="0063700A"/>
    <w:rsid w:val="006370AA"/>
    <w:rsid w:val="00637267"/>
    <w:rsid w:val="00637303"/>
    <w:rsid w:val="00640649"/>
    <w:rsid w:val="00640932"/>
    <w:rsid w:val="00640B70"/>
    <w:rsid w:val="00641774"/>
    <w:rsid w:val="00641EA3"/>
    <w:rsid w:val="006422BC"/>
    <w:rsid w:val="0064267C"/>
    <w:rsid w:val="00642933"/>
    <w:rsid w:val="00642B10"/>
    <w:rsid w:val="00643508"/>
    <w:rsid w:val="0064362B"/>
    <w:rsid w:val="006443ED"/>
    <w:rsid w:val="0064453D"/>
    <w:rsid w:val="006452F1"/>
    <w:rsid w:val="0064636B"/>
    <w:rsid w:val="006464A8"/>
    <w:rsid w:val="00646E43"/>
    <w:rsid w:val="00647C60"/>
    <w:rsid w:val="00650A84"/>
    <w:rsid w:val="006518A2"/>
    <w:rsid w:val="00651FCB"/>
    <w:rsid w:val="006520AA"/>
    <w:rsid w:val="00652A39"/>
    <w:rsid w:val="00652F79"/>
    <w:rsid w:val="006531E3"/>
    <w:rsid w:val="00653789"/>
    <w:rsid w:val="0065396B"/>
    <w:rsid w:val="00653BE5"/>
    <w:rsid w:val="00653CD0"/>
    <w:rsid w:val="00654B4A"/>
    <w:rsid w:val="00654D32"/>
    <w:rsid w:val="00655C05"/>
    <w:rsid w:val="00657A14"/>
    <w:rsid w:val="00660284"/>
    <w:rsid w:val="0066031E"/>
    <w:rsid w:val="00661A5E"/>
    <w:rsid w:val="00661DF6"/>
    <w:rsid w:val="00662E30"/>
    <w:rsid w:val="00663835"/>
    <w:rsid w:val="00663AAC"/>
    <w:rsid w:val="00663C23"/>
    <w:rsid w:val="00664333"/>
    <w:rsid w:val="006646CC"/>
    <w:rsid w:val="006647D6"/>
    <w:rsid w:val="006650CF"/>
    <w:rsid w:val="00665200"/>
    <w:rsid w:val="0066521A"/>
    <w:rsid w:val="00665406"/>
    <w:rsid w:val="00665ABE"/>
    <w:rsid w:val="006663B5"/>
    <w:rsid w:val="00666603"/>
    <w:rsid w:val="006666A5"/>
    <w:rsid w:val="00667512"/>
    <w:rsid w:val="006676FB"/>
    <w:rsid w:val="00667C57"/>
    <w:rsid w:val="00670033"/>
    <w:rsid w:val="0067057C"/>
    <w:rsid w:val="00670678"/>
    <w:rsid w:val="00670C68"/>
    <w:rsid w:val="00671413"/>
    <w:rsid w:val="006726AC"/>
    <w:rsid w:val="00672A8C"/>
    <w:rsid w:val="0067341A"/>
    <w:rsid w:val="00673437"/>
    <w:rsid w:val="00673546"/>
    <w:rsid w:val="006737A8"/>
    <w:rsid w:val="0067467D"/>
    <w:rsid w:val="00675266"/>
    <w:rsid w:val="0067531F"/>
    <w:rsid w:val="00675D4C"/>
    <w:rsid w:val="00676179"/>
    <w:rsid w:val="00676EC9"/>
    <w:rsid w:val="00676F5D"/>
    <w:rsid w:val="006772BA"/>
    <w:rsid w:val="006800A5"/>
    <w:rsid w:val="00680D01"/>
    <w:rsid w:val="00680FBC"/>
    <w:rsid w:val="00681961"/>
    <w:rsid w:val="00682396"/>
    <w:rsid w:val="00682CB7"/>
    <w:rsid w:val="00682E27"/>
    <w:rsid w:val="00682EEA"/>
    <w:rsid w:val="00683192"/>
    <w:rsid w:val="006837B5"/>
    <w:rsid w:val="00683B81"/>
    <w:rsid w:val="00683E49"/>
    <w:rsid w:val="00684170"/>
    <w:rsid w:val="00684F54"/>
    <w:rsid w:val="006850CC"/>
    <w:rsid w:val="00685371"/>
    <w:rsid w:val="00685606"/>
    <w:rsid w:val="00685FBC"/>
    <w:rsid w:val="0068688D"/>
    <w:rsid w:val="006879B6"/>
    <w:rsid w:val="006905BB"/>
    <w:rsid w:val="006912B6"/>
    <w:rsid w:val="0069161C"/>
    <w:rsid w:val="006916D0"/>
    <w:rsid w:val="00691BA6"/>
    <w:rsid w:val="00691FA1"/>
    <w:rsid w:val="0069218F"/>
    <w:rsid w:val="0069229C"/>
    <w:rsid w:val="006927C5"/>
    <w:rsid w:val="0069280A"/>
    <w:rsid w:val="00693734"/>
    <w:rsid w:val="00694008"/>
    <w:rsid w:val="006948EA"/>
    <w:rsid w:val="006950B1"/>
    <w:rsid w:val="00695426"/>
    <w:rsid w:val="006963D6"/>
    <w:rsid w:val="006963F5"/>
    <w:rsid w:val="00696BC0"/>
    <w:rsid w:val="006974A0"/>
    <w:rsid w:val="00697B41"/>
    <w:rsid w:val="00697CDD"/>
    <w:rsid w:val="00697D7D"/>
    <w:rsid w:val="006A00CA"/>
    <w:rsid w:val="006A0DC9"/>
    <w:rsid w:val="006A124C"/>
    <w:rsid w:val="006A13DB"/>
    <w:rsid w:val="006A176A"/>
    <w:rsid w:val="006A1AA2"/>
    <w:rsid w:val="006A26F8"/>
    <w:rsid w:val="006A2882"/>
    <w:rsid w:val="006A2ABE"/>
    <w:rsid w:val="006A2B43"/>
    <w:rsid w:val="006A30A4"/>
    <w:rsid w:val="006A341E"/>
    <w:rsid w:val="006A3ADB"/>
    <w:rsid w:val="006A3D76"/>
    <w:rsid w:val="006A4C70"/>
    <w:rsid w:val="006A4CC7"/>
    <w:rsid w:val="006A4D02"/>
    <w:rsid w:val="006A4E05"/>
    <w:rsid w:val="006A5A46"/>
    <w:rsid w:val="006A6433"/>
    <w:rsid w:val="006A68C4"/>
    <w:rsid w:val="006A746A"/>
    <w:rsid w:val="006B069C"/>
    <w:rsid w:val="006B0717"/>
    <w:rsid w:val="006B0737"/>
    <w:rsid w:val="006B0B2B"/>
    <w:rsid w:val="006B0D95"/>
    <w:rsid w:val="006B16F4"/>
    <w:rsid w:val="006B17D2"/>
    <w:rsid w:val="006B1DE3"/>
    <w:rsid w:val="006B2146"/>
    <w:rsid w:val="006B2BD6"/>
    <w:rsid w:val="006B2DBE"/>
    <w:rsid w:val="006B33F6"/>
    <w:rsid w:val="006B4B86"/>
    <w:rsid w:val="006B4C70"/>
    <w:rsid w:val="006B55AD"/>
    <w:rsid w:val="006B562A"/>
    <w:rsid w:val="006B6528"/>
    <w:rsid w:val="006B6763"/>
    <w:rsid w:val="006B69E0"/>
    <w:rsid w:val="006B6D49"/>
    <w:rsid w:val="006B6D7E"/>
    <w:rsid w:val="006C1760"/>
    <w:rsid w:val="006C1C94"/>
    <w:rsid w:val="006C24AD"/>
    <w:rsid w:val="006C2990"/>
    <w:rsid w:val="006C358F"/>
    <w:rsid w:val="006C3BBB"/>
    <w:rsid w:val="006C4145"/>
    <w:rsid w:val="006C47AE"/>
    <w:rsid w:val="006C5B7B"/>
    <w:rsid w:val="006C5F71"/>
    <w:rsid w:val="006C624D"/>
    <w:rsid w:val="006C70A4"/>
    <w:rsid w:val="006C777E"/>
    <w:rsid w:val="006C7ABE"/>
    <w:rsid w:val="006C7E65"/>
    <w:rsid w:val="006D04F1"/>
    <w:rsid w:val="006D0832"/>
    <w:rsid w:val="006D14BA"/>
    <w:rsid w:val="006D1679"/>
    <w:rsid w:val="006D26D0"/>
    <w:rsid w:val="006D3A00"/>
    <w:rsid w:val="006D3C1D"/>
    <w:rsid w:val="006D3DFF"/>
    <w:rsid w:val="006D4A4F"/>
    <w:rsid w:val="006D55BA"/>
    <w:rsid w:val="006D560B"/>
    <w:rsid w:val="006D6174"/>
    <w:rsid w:val="006D7C6C"/>
    <w:rsid w:val="006D7EFD"/>
    <w:rsid w:val="006E016F"/>
    <w:rsid w:val="006E0BCE"/>
    <w:rsid w:val="006E1031"/>
    <w:rsid w:val="006E1DB0"/>
    <w:rsid w:val="006E2066"/>
    <w:rsid w:val="006E2324"/>
    <w:rsid w:val="006E24CE"/>
    <w:rsid w:val="006E38BB"/>
    <w:rsid w:val="006E3D71"/>
    <w:rsid w:val="006E42E7"/>
    <w:rsid w:val="006E4944"/>
    <w:rsid w:val="006E4A15"/>
    <w:rsid w:val="006E50F8"/>
    <w:rsid w:val="006E56A9"/>
    <w:rsid w:val="006E5D1C"/>
    <w:rsid w:val="006E61C2"/>
    <w:rsid w:val="006E6B6C"/>
    <w:rsid w:val="006E6B96"/>
    <w:rsid w:val="006E70B5"/>
    <w:rsid w:val="006E73AB"/>
    <w:rsid w:val="006F058F"/>
    <w:rsid w:val="006F1ABD"/>
    <w:rsid w:val="006F1C47"/>
    <w:rsid w:val="006F2AFB"/>
    <w:rsid w:val="006F30E0"/>
    <w:rsid w:val="006F496C"/>
    <w:rsid w:val="006F50CD"/>
    <w:rsid w:val="006F6E21"/>
    <w:rsid w:val="006F775F"/>
    <w:rsid w:val="006F781C"/>
    <w:rsid w:val="006F79ED"/>
    <w:rsid w:val="006F7D27"/>
    <w:rsid w:val="00700D94"/>
    <w:rsid w:val="00702035"/>
    <w:rsid w:val="00702080"/>
    <w:rsid w:val="00702FF4"/>
    <w:rsid w:val="0070356A"/>
    <w:rsid w:val="007037A6"/>
    <w:rsid w:val="0070476E"/>
    <w:rsid w:val="00704805"/>
    <w:rsid w:val="00704EE7"/>
    <w:rsid w:val="00705433"/>
    <w:rsid w:val="00705A03"/>
    <w:rsid w:val="00706009"/>
    <w:rsid w:val="00707181"/>
    <w:rsid w:val="007072E5"/>
    <w:rsid w:val="007074D5"/>
    <w:rsid w:val="0070751F"/>
    <w:rsid w:val="007106A7"/>
    <w:rsid w:val="00711B24"/>
    <w:rsid w:val="0071214D"/>
    <w:rsid w:val="0071253C"/>
    <w:rsid w:val="00712B52"/>
    <w:rsid w:val="00712D93"/>
    <w:rsid w:val="00712EB3"/>
    <w:rsid w:val="00713358"/>
    <w:rsid w:val="007139D0"/>
    <w:rsid w:val="00713BD2"/>
    <w:rsid w:val="00714283"/>
    <w:rsid w:val="007142ED"/>
    <w:rsid w:val="0071432B"/>
    <w:rsid w:val="007143E6"/>
    <w:rsid w:val="00714D28"/>
    <w:rsid w:val="00715511"/>
    <w:rsid w:val="00715932"/>
    <w:rsid w:val="007159CF"/>
    <w:rsid w:val="00715BF6"/>
    <w:rsid w:val="00716023"/>
    <w:rsid w:val="0071628B"/>
    <w:rsid w:val="00716452"/>
    <w:rsid w:val="00716F9F"/>
    <w:rsid w:val="00717209"/>
    <w:rsid w:val="0071770D"/>
    <w:rsid w:val="00717D35"/>
    <w:rsid w:val="007211E9"/>
    <w:rsid w:val="00721579"/>
    <w:rsid w:val="00721E15"/>
    <w:rsid w:val="0072339E"/>
    <w:rsid w:val="00723A75"/>
    <w:rsid w:val="00724138"/>
    <w:rsid w:val="00724321"/>
    <w:rsid w:val="00724965"/>
    <w:rsid w:val="00724EE9"/>
    <w:rsid w:val="0072530D"/>
    <w:rsid w:val="007259D2"/>
    <w:rsid w:val="007267DC"/>
    <w:rsid w:val="0072752A"/>
    <w:rsid w:val="00727613"/>
    <w:rsid w:val="007276E1"/>
    <w:rsid w:val="007277FF"/>
    <w:rsid w:val="00730B7A"/>
    <w:rsid w:val="0073163C"/>
    <w:rsid w:val="0073182D"/>
    <w:rsid w:val="00731BAD"/>
    <w:rsid w:val="00731D08"/>
    <w:rsid w:val="00731FDA"/>
    <w:rsid w:val="007324C0"/>
    <w:rsid w:val="00732962"/>
    <w:rsid w:val="00733061"/>
    <w:rsid w:val="0073360C"/>
    <w:rsid w:val="00733C46"/>
    <w:rsid w:val="007342B3"/>
    <w:rsid w:val="00734348"/>
    <w:rsid w:val="007346B4"/>
    <w:rsid w:val="00734FC0"/>
    <w:rsid w:val="007350D5"/>
    <w:rsid w:val="00735FB6"/>
    <w:rsid w:val="007367A5"/>
    <w:rsid w:val="00736B6C"/>
    <w:rsid w:val="00737400"/>
    <w:rsid w:val="0074048B"/>
    <w:rsid w:val="0074058D"/>
    <w:rsid w:val="00740813"/>
    <w:rsid w:val="00740FE2"/>
    <w:rsid w:val="007410CE"/>
    <w:rsid w:val="00741180"/>
    <w:rsid w:val="0074137F"/>
    <w:rsid w:val="007413A0"/>
    <w:rsid w:val="007417EE"/>
    <w:rsid w:val="00741BB9"/>
    <w:rsid w:val="00741C51"/>
    <w:rsid w:val="00742130"/>
    <w:rsid w:val="00742C0A"/>
    <w:rsid w:val="00742F64"/>
    <w:rsid w:val="00743D97"/>
    <w:rsid w:val="00744401"/>
    <w:rsid w:val="00744569"/>
    <w:rsid w:val="00744924"/>
    <w:rsid w:val="007452FD"/>
    <w:rsid w:val="007453D7"/>
    <w:rsid w:val="007458EF"/>
    <w:rsid w:val="00745F07"/>
    <w:rsid w:val="00746A9E"/>
    <w:rsid w:val="00747190"/>
    <w:rsid w:val="00747F11"/>
    <w:rsid w:val="00750275"/>
    <w:rsid w:val="0075037F"/>
    <w:rsid w:val="00750CA3"/>
    <w:rsid w:val="00751267"/>
    <w:rsid w:val="0075190C"/>
    <w:rsid w:val="007526EB"/>
    <w:rsid w:val="00752DB0"/>
    <w:rsid w:val="007538A7"/>
    <w:rsid w:val="00753D7D"/>
    <w:rsid w:val="00754EB6"/>
    <w:rsid w:val="007559C3"/>
    <w:rsid w:val="00755C7C"/>
    <w:rsid w:val="0075649C"/>
    <w:rsid w:val="007567D3"/>
    <w:rsid w:val="007571A8"/>
    <w:rsid w:val="0075790B"/>
    <w:rsid w:val="00761B0E"/>
    <w:rsid w:val="00761CC0"/>
    <w:rsid w:val="00761F4B"/>
    <w:rsid w:val="007623DC"/>
    <w:rsid w:val="00762B4D"/>
    <w:rsid w:val="007632A8"/>
    <w:rsid w:val="007662DE"/>
    <w:rsid w:val="0076636A"/>
    <w:rsid w:val="00767CC8"/>
    <w:rsid w:val="00767CCE"/>
    <w:rsid w:val="00771537"/>
    <w:rsid w:val="007718DA"/>
    <w:rsid w:val="0077344F"/>
    <w:rsid w:val="00773B7E"/>
    <w:rsid w:val="0077433D"/>
    <w:rsid w:val="0077461A"/>
    <w:rsid w:val="007746E5"/>
    <w:rsid w:val="007748D3"/>
    <w:rsid w:val="00774CE6"/>
    <w:rsid w:val="00774DD1"/>
    <w:rsid w:val="00776F9C"/>
    <w:rsid w:val="0077770C"/>
    <w:rsid w:val="00777983"/>
    <w:rsid w:val="00777A96"/>
    <w:rsid w:val="00777B45"/>
    <w:rsid w:val="007813C0"/>
    <w:rsid w:val="00781820"/>
    <w:rsid w:val="00781EB9"/>
    <w:rsid w:val="00781F2E"/>
    <w:rsid w:val="007821E5"/>
    <w:rsid w:val="00783368"/>
    <w:rsid w:val="00783B42"/>
    <w:rsid w:val="00783C90"/>
    <w:rsid w:val="007842C7"/>
    <w:rsid w:val="00784397"/>
    <w:rsid w:val="007848B3"/>
    <w:rsid w:val="00785315"/>
    <w:rsid w:val="00785C75"/>
    <w:rsid w:val="00785CE5"/>
    <w:rsid w:val="0078654A"/>
    <w:rsid w:val="0078767D"/>
    <w:rsid w:val="007915EE"/>
    <w:rsid w:val="00791657"/>
    <w:rsid w:val="00791858"/>
    <w:rsid w:val="0079242C"/>
    <w:rsid w:val="007926BB"/>
    <w:rsid w:val="00792E35"/>
    <w:rsid w:val="00793C27"/>
    <w:rsid w:val="00794CDA"/>
    <w:rsid w:val="00794E67"/>
    <w:rsid w:val="00794F2E"/>
    <w:rsid w:val="00794FAF"/>
    <w:rsid w:val="00795595"/>
    <w:rsid w:val="0079563B"/>
    <w:rsid w:val="007958B3"/>
    <w:rsid w:val="00795ECB"/>
    <w:rsid w:val="00796479"/>
    <w:rsid w:val="007964BD"/>
    <w:rsid w:val="00796A19"/>
    <w:rsid w:val="00796D2A"/>
    <w:rsid w:val="007970D4"/>
    <w:rsid w:val="007971A1"/>
    <w:rsid w:val="00797277"/>
    <w:rsid w:val="00797DB3"/>
    <w:rsid w:val="007A03BD"/>
    <w:rsid w:val="007A0DFD"/>
    <w:rsid w:val="007A14EE"/>
    <w:rsid w:val="007A1526"/>
    <w:rsid w:val="007A2CEB"/>
    <w:rsid w:val="007A2F92"/>
    <w:rsid w:val="007A302A"/>
    <w:rsid w:val="007A3806"/>
    <w:rsid w:val="007A38EB"/>
    <w:rsid w:val="007A55A4"/>
    <w:rsid w:val="007A5908"/>
    <w:rsid w:val="007A59E8"/>
    <w:rsid w:val="007A5ECB"/>
    <w:rsid w:val="007A6A72"/>
    <w:rsid w:val="007B0012"/>
    <w:rsid w:val="007B0FEF"/>
    <w:rsid w:val="007B11E6"/>
    <w:rsid w:val="007B17EC"/>
    <w:rsid w:val="007B18B4"/>
    <w:rsid w:val="007B2710"/>
    <w:rsid w:val="007B2B2C"/>
    <w:rsid w:val="007B3487"/>
    <w:rsid w:val="007B3F45"/>
    <w:rsid w:val="007B4109"/>
    <w:rsid w:val="007B4F35"/>
    <w:rsid w:val="007B548D"/>
    <w:rsid w:val="007B54BF"/>
    <w:rsid w:val="007B55A6"/>
    <w:rsid w:val="007B5A08"/>
    <w:rsid w:val="007B5A89"/>
    <w:rsid w:val="007B62F5"/>
    <w:rsid w:val="007B6998"/>
    <w:rsid w:val="007B6DC7"/>
    <w:rsid w:val="007B6EC2"/>
    <w:rsid w:val="007B736B"/>
    <w:rsid w:val="007B7436"/>
    <w:rsid w:val="007B7817"/>
    <w:rsid w:val="007B7A28"/>
    <w:rsid w:val="007B7BCE"/>
    <w:rsid w:val="007C0C4B"/>
    <w:rsid w:val="007C0EE2"/>
    <w:rsid w:val="007C1A72"/>
    <w:rsid w:val="007C1C85"/>
    <w:rsid w:val="007C2F2A"/>
    <w:rsid w:val="007C3FBD"/>
    <w:rsid w:val="007C4B10"/>
    <w:rsid w:val="007C56B4"/>
    <w:rsid w:val="007C58BE"/>
    <w:rsid w:val="007C5A3B"/>
    <w:rsid w:val="007C661F"/>
    <w:rsid w:val="007C6814"/>
    <w:rsid w:val="007C6C79"/>
    <w:rsid w:val="007C744C"/>
    <w:rsid w:val="007C779E"/>
    <w:rsid w:val="007C7B25"/>
    <w:rsid w:val="007D0DA4"/>
    <w:rsid w:val="007D15AB"/>
    <w:rsid w:val="007D1CC2"/>
    <w:rsid w:val="007D1F9E"/>
    <w:rsid w:val="007D354D"/>
    <w:rsid w:val="007D3B8F"/>
    <w:rsid w:val="007D3C79"/>
    <w:rsid w:val="007D4098"/>
    <w:rsid w:val="007D5123"/>
    <w:rsid w:val="007D53CC"/>
    <w:rsid w:val="007D676A"/>
    <w:rsid w:val="007D6FB2"/>
    <w:rsid w:val="007D7384"/>
    <w:rsid w:val="007D78A8"/>
    <w:rsid w:val="007E0117"/>
    <w:rsid w:val="007E0190"/>
    <w:rsid w:val="007E1333"/>
    <w:rsid w:val="007E16F7"/>
    <w:rsid w:val="007E1AB3"/>
    <w:rsid w:val="007E1B65"/>
    <w:rsid w:val="007E2D52"/>
    <w:rsid w:val="007E2F11"/>
    <w:rsid w:val="007E30CB"/>
    <w:rsid w:val="007E3896"/>
    <w:rsid w:val="007E3A18"/>
    <w:rsid w:val="007E3ECD"/>
    <w:rsid w:val="007E4A00"/>
    <w:rsid w:val="007E4A4A"/>
    <w:rsid w:val="007E4C86"/>
    <w:rsid w:val="007E4EC3"/>
    <w:rsid w:val="007E5079"/>
    <w:rsid w:val="007F0107"/>
    <w:rsid w:val="007F05FD"/>
    <w:rsid w:val="007F0DC5"/>
    <w:rsid w:val="007F1345"/>
    <w:rsid w:val="007F15D5"/>
    <w:rsid w:val="007F1995"/>
    <w:rsid w:val="007F1CA3"/>
    <w:rsid w:val="007F2E5B"/>
    <w:rsid w:val="007F3983"/>
    <w:rsid w:val="007F3D45"/>
    <w:rsid w:val="007F45AA"/>
    <w:rsid w:val="007F49FA"/>
    <w:rsid w:val="007F4D0E"/>
    <w:rsid w:val="007F630A"/>
    <w:rsid w:val="007F67A6"/>
    <w:rsid w:val="007F727D"/>
    <w:rsid w:val="00800148"/>
    <w:rsid w:val="00800B9C"/>
    <w:rsid w:val="00800C3F"/>
    <w:rsid w:val="00800D87"/>
    <w:rsid w:val="008017FD"/>
    <w:rsid w:val="00801EA5"/>
    <w:rsid w:val="008024A4"/>
    <w:rsid w:val="00802B4E"/>
    <w:rsid w:val="008030C4"/>
    <w:rsid w:val="0080398E"/>
    <w:rsid w:val="00803EC2"/>
    <w:rsid w:val="00803F71"/>
    <w:rsid w:val="00804073"/>
    <w:rsid w:val="008042F5"/>
    <w:rsid w:val="008047DB"/>
    <w:rsid w:val="0080613C"/>
    <w:rsid w:val="00807224"/>
    <w:rsid w:val="00807FEC"/>
    <w:rsid w:val="0081111D"/>
    <w:rsid w:val="008111F2"/>
    <w:rsid w:val="00811CE8"/>
    <w:rsid w:val="00812ED4"/>
    <w:rsid w:val="00813365"/>
    <w:rsid w:val="00813C4D"/>
    <w:rsid w:val="00813C7F"/>
    <w:rsid w:val="008148C8"/>
    <w:rsid w:val="0081707A"/>
    <w:rsid w:val="008177EB"/>
    <w:rsid w:val="00817EAF"/>
    <w:rsid w:val="0082052C"/>
    <w:rsid w:val="008217C7"/>
    <w:rsid w:val="00821BE1"/>
    <w:rsid w:val="00822A8A"/>
    <w:rsid w:val="00822AB7"/>
    <w:rsid w:val="008232F8"/>
    <w:rsid w:val="00823ED2"/>
    <w:rsid w:val="00824275"/>
    <w:rsid w:val="008249B8"/>
    <w:rsid w:val="00825EEA"/>
    <w:rsid w:val="00826284"/>
    <w:rsid w:val="008278C0"/>
    <w:rsid w:val="008301D0"/>
    <w:rsid w:val="0083097D"/>
    <w:rsid w:val="0083147E"/>
    <w:rsid w:val="0083245E"/>
    <w:rsid w:val="008327C5"/>
    <w:rsid w:val="00833152"/>
    <w:rsid w:val="00833813"/>
    <w:rsid w:val="00834A3E"/>
    <w:rsid w:val="00834D3F"/>
    <w:rsid w:val="00835D54"/>
    <w:rsid w:val="0083610C"/>
    <w:rsid w:val="00837BC9"/>
    <w:rsid w:val="00840DF1"/>
    <w:rsid w:val="00840EC9"/>
    <w:rsid w:val="008418DD"/>
    <w:rsid w:val="00841930"/>
    <w:rsid w:val="008428B3"/>
    <w:rsid w:val="00842CB9"/>
    <w:rsid w:val="00842FF2"/>
    <w:rsid w:val="0084350E"/>
    <w:rsid w:val="00843931"/>
    <w:rsid w:val="00843D2B"/>
    <w:rsid w:val="00844538"/>
    <w:rsid w:val="008447A1"/>
    <w:rsid w:val="00844A28"/>
    <w:rsid w:val="00845249"/>
    <w:rsid w:val="00846BCD"/>
    <w:rsid w:val="008474C6"/>
    <w:rsid w:val="00847678"/>
    <w:rsid w:val="00847714"/>
    <w:rsid w:val="008503A2"/>
    <w:rsid w:val="00850A43"/>
    <w:rsid w:val="0085116C"/>
    <w:rsid w:val="00851415"/>
    <w:rsid w:val="00851E34"/>
    <w:rsid w:val="00853C0B"/>
    <w:rsid w:val="00854B8E"/>
    <w:rsid w:val="00854C45"/>
    <w:rsid w:val="008552CE"/>
    <w:rsid w:val="008556DF"/>
    <w:rsid w:val="0085655E"/>
    <w:rsid w:val="00856C2E"/>
    <w:rsid w:val="00856D3A"/>
    <w:rsid w:val="00856F59"/>
    <w:rsid w:val="00857156"/>
    <w:rsid w:val="008575E5"/>
    <w:rsid w:val="008577EC"/>
    <w:rsid w:val="00860C4B"/>
    <w:rsid w:val="00860E4F"/>
    <w:rsid w:val="00861F1B"/>
    <w:rsid w:val="008627CC"/>
    <w:rsid w:val="00863065"/>
    <w:rsid w:val="00863D2B"/>
    <w:rsid w:val="00863E5F"/>
    <w:rsid w:val="00863F8E"/>
    <w:rsid w:val="008640E7"/>
    <w:rsid w:val="00864984"/>
    <w:rsid w:val="00864A96"/>
    <w:rsid w:val="00865968"/>
    <w:rsid w:val="00866038"/>
    <w:rsid w:val="00866304"/>
    <w:rsid w:val="00866348"/>
    <w:rsid w:val="00866A03"/>
    <w:rsid w:val="008674E7"/>
    <w:rsid w:val="00871B6B"/>
    <w:rsid w:val="00872021"/>
    <w:rsid w:val="008721CC"/>
    <w:rsid w:val="0087220C"/>
    <w:rsid w:val="00872CC7"/>
    <w:rsid w:val="00872D99"/>
    <w:rsid w:val="008732AE"/>
    <w:rsid w:val="00873523"/>
    <w:rsid w:val="008741AE"/>
    <w:rsid w:val="008745EA"/>
    <w:rsid w:val="00874C84"/>
    <w:rsid w:val="00875946"/>
    <w:rsid w:val="00875ABE"/>
    <w:rsid w:val="00876596"/>
    <w:rsid w:val="00876601"/>
    <w:rsid w:val="00877377"/>
    <w:rsid w:val="00877BBE"/>
    <w:rsid w:val="00877C94"/>
    <w:rsid w:val="0088077B"/>
    <w:rsid w:val="00880AAD"/>
    <w:rsid w:val="00881406"/>
    <w:rsid w:val="008814E9"/>
    <w:rsid w:val="008819E6"/>
    <w:rsid w:val="00881F76"/>
    <w:rsid w:val="00882EEC"/>
    <w:rsid w:val="00883600"/>
    <w:rsid w:val="00883A6D"/>
    <w:rsid w:val="00883AA5"/>
    <w:rsid w:val="008845EF"/>
    <w:rsid w:val="0088586D"/>
    <w:rsid w:val="00885F80"/>
    <w:rsid w:val="00887D48"/>
    <w:rsid w:val="00891094"/>
    <w:rsid w:val="008910B2"/>
    <w:rsid w:val="008910D2"/>
    <w:rsid w:val="00891413"/>
    <w:rsid w:val="00891AAF"/>
    <w:rsid w:val="00892614"/>
    <w:rsid w:val="00892803"/>
    <w:rsid w:val="00892961"/>
    <w:rsid w:val="008929D4"/>
    <w:rsid w:val="00892AB6"/>
    <w:rsid w:val="00893601"/>
    <w:rsid w:val="00893A7E"/>
    <w:rsid w:val="00893CC1"/>
    <w:rsid w:val="00894B66"/>
    <w:rsid w:val="008951AA"/>
    <w:rsid w:val="008955DA"/>
    <w:rsid w:val="00895BF4"/>
    <w:rsid w:val="008971F4"/>
    <w:rsid w:val="0089782D"/>
    <w:rsid w:val="008A064D"/>
    <w:rsid w:val="008A0A44"/>
    <w:rsid w:val="008A1A41"/>
    <w:rsid w:val="008A1BBD"/>
    <w:rsid w:val="008A324C"/>
    <w:rsid w:val="008A3DA6"/>
    <w:rsid w:val="008A4F2D"/>
    <w:rsid w:val="008A5382"/>
    <w:rsid w:val="008A5816"/>
    <w:rsid w:val="008A5B00"/>
    <w:rsid w:val="008A5D38"/>
    <w:rsid w:val="008A6677"/>
    <w:rsid w:val="008B0487"/>
    <w:rsid w:val="008B04B7"/>
    <w:rsid w:val="008B0552"/>
    <w:rsid w:val="008B0D17"/>
    <w:rsid w:val="008B1003"/>
    <w:rsid w:val="008B1E7C"/>
    <w:rsid w:val="008B1EB3"/>
    <w:rsid w:val="008B22BD"/>
    <w:rsid w:val="008B3057"/>
    <w:rsid w:val="008B3FC8"/>
    <w:rsid w:val="008B4E29"/>
    <w:rsid w:val="008B5579"/>
    <w:rsid w:val="008B5675"/>
    <w:rsid w:val="008B6355"/>
    <w:rsid w:val="008B6635"/>
    <w:rsid w:val="008B6A3C"/>
    <w:rsid w:val="008C0F30"/>
    <w:rsid w:val="008C0FB0"/>
    <w:rsid w:val="008C18E9"/>
    <w:rsid w:val="008C22AA"/>
    <w:rsid w:val="008C297C"/>
    <w:rsid w:val="008C2A6A"/>
    <w:rsid w:val="008C3528"/>
    <w:rsid w:val="008C36E0"/>
    <w:rsid w:val="008C3A95"/>
    <w:rsid w:val="008C40CF"/>
    <w:rsid w:val="008C45A1"/>
    <w:rsid w:val="008C4821"/>
    <w:rsid w:val="008C4A4D"/>
    <w:rsid w:val="008C4DC4"/>
    <w:rsid w:val="008C5A7C"/>
    <w:rsid w:val="008C6467"/>
    <w:rsid w:val="008C6583"/>
    <w:rsid w:val="008C7E71"/>
    <w:rsid w:val="008C7E85"/>
    <w:rsid w:val="008C7F95"/>
    <w:rsid w:val="008D0938"/>
    <w:rsid w:val="008D12CE"/>
    <w:rsid w:val="008D1774"/>
    <w:rsid w:val="008D1E16"/>
    <w:rsid w:val="008D1F0E"/>
    <w:rsid w:val="008D2311"/>
    <w:rsid w:val="008D33AA"/>
    <w:rsid w:val="008D407B"/>
    <w:rsid w:val="008D4087"/>
    <w:rsid w:val="008D4148"/>
    <w:rsid w:val="008D41AE"/>
    <w:rsid w:val="008D50F9"/>
    <w:rsid w:val="008D5522"/>
    <w:rsid w:val="008D5B46"/>
    <w:rsid w:val="008D5C62"/>
    <w:rsid w:val="008D647C"/>
    <w:rsid w:val="008D718C"/>
    <w:rsid w:val="008D7BED"/>
    <w:rsid w:val="008E08BC"/>
    <w:rsid w:val="008E104C"/>
    <w:rsid w:val="008E195E"/>
    <w:rsid w:val="008E1BF2"/>
    <w:rsid w:val="008E20DF"/>
    <w:rsid w:val="008E22AA"/>
    <w:rsid w:val="008E2389"/>
    <w:rsid w:val="008E252B"/>
    <w:rsid w:val="008E2615"/>
    <w:rsid w:val="008E2974"/>
    <w:rsid w:val="008E3F01"/>
    <w:rsid w:val="008E4816"/>
    <w:rsid w:val="008E5767"/>
    <w:rsid w:val="008E57A5"/>
    <w:rsid w:val="008E5E09"/>
    <w:rsid w:val="008E6997"/>
    <w:rsid w:val="008E6BFF"/>
    <w:rsid w:val="008E78BC"/>
    <w:rsid w:val="008E79C8"/>
    <w:rsid w:val="008E7CF3"/>
    <w:rsid w:val="008F0ED1"/>
    <w:rsid w:val="008F2109"/>
    <w:rsid w:val="008F2147"/>
    <w:rsid w:val="008F221B"/>
    <w:rsid w:val="008F2417"/>
    <w:rsid w:val="008F30B9"/>
    <w:rsid w:val="008F31B4"/>
    <w:rsid w:val="008F5066"/>
    <w:rsid w:val="008F5571"/>
    <w:rsid w:val="008F6118"/>
    <w:rsid w:val="008F6C9E"/>
    <w:rsid w:val="008F71CD"/>
    <w:rsid w:val="008F78C3"/>
    <w:rsid w:val="00900B91"/>
    <w:rsid w:val="00901039"/>
    <w:rsid w:val="00901405"/>
    <w:rsid w:val="00901B51"/>
    <w:rsid w:val="0090274D"/>
    <w:rsid w:val="00902E54"/>
    <w:rsid w:val="00902EDD"/>
    <w:rsid w:val="00903A8E"/>
    <w:rsid w:val="00903BF0"/>
    <w:rsid w:val="00903C5E"/>
    <w:rsid w:val="00903D2A"/>
    <w:rsid w:val="00904080"/>
    <w:rsid w:val="00905292"/>
    <w:rsid w:val="00905557"/>
    <w:rsid w:val="00905F5A"/>
    <w:rsid w:val="0090610E"/>
    <w:rsid w:val="009065A1"/>
    <w:rsid w:val="009077AA"/>
    <w:rsid w:val="00907C9E"/>
    <w:rsid w:val="00910A82"/>
    <w:rsid w:val="00911061"/>
    <w:rsid w:val="00911E49"/>
    <w:rsid w:val="0091216E"/>
    <w:rsid w:val="009125AA"/>
    <w:rsid w:val="0091291A"/>
    <w:rsid w:val="0091344C"/>
    <w:rsid w:val="00913890"/>
    <w:rsid w:val="00914753"/>
    <w:rsid w:val="00914C35"/>
    <w:rsid w:val="00914FFE"/>
    <w:rsid w:val="009150CD"/>
    <w:rsid w:val="00915642"/>
    <w:rsid w:val="0091575C"/>
    <w:rsid w:val="0091604B"/>
    <w:rsid w:val="00916C4A"/>
    <w:rsid w:val="0091732A"/>
    <w:rsid w:val="00917BD3"/>
    <w:rsid w:val="00917C91"/>
    <w:rsid w:val="009202DE"/>
    <w:rsid w:val="00920D83"/>
    <w:rsid w:val="009212C3"/>
    <w:rsid w:val="0092276C"/>
    <w:rsid w:val="00925516"/>
    <w:rsid w:val="009259DE"/>
    <w:rsid w:val="00926310"/>
    <w:rsid w:val="00926543"/>
    <w:rsid w:val="00926D63"/>
    <w:rsid w:val="00926FD4"/>
    <w:rsid w:val="00927263"/>
    <w:rsid w:val="0092768C"/>
    <w:rsid w:val="0093001D"/>
    <w:rsid w:val="009305FD"/>
    <w:rsid w:val="00930600"/>
    <w:rsid w:val="00931E5C"/>
    <w:rsid w:val="009320A7"/>
    <w:rsid w:val="0093234C"/>
    <w:rsid w:val="00932B26"/>
    <w:rsid w:val="00932BEC"/>
    <w:rsid w:val="00934137"/>
    <w:rsid w:val="009344AA"/>
    <w:rsid w:val="00934635"/>
    <w:rsid w:val="009352E5"/>
    <w:rsid w:val="009354C5"/>
    <w:rsid w:val="009355AF"/>
    <w:rsid w:val="00936012"/>
    <w:rsid w:val="00936915"/>
    <w:rsid w:val="00936B46"/>
    <w:rsid w:val="00936B6A"/>
    <w:rsid w:val="00937658"/>
    <w:rsid w:val="009402F9"/>
    <w:rsid w:val="00941181"/>
    <w:rsid w:val="009412B9"/>
    <w:rsid w:val="009413CA"/>
    <w:rsid w:val="009417A5"/>
    <w:rsid w:val="00941E26"/>
    <w:rsid w:val="00941FB8"/>
    <w:rsid w:val="00942342"/>
    <w:rsid w:val="0094234D"/>
    <w:rsid w:val="0094237C"/>
    <w:rsid w:val="00942546"/>
    <w:rsid w:val="0094256C"/>
    <w:rsid w:val="0094261F"/>
    <w:rsid w:val="00942DB2"/>
    <w:rsid w:val="0094315F"/>
    <w:rsid w:val="00943424"/>
    <w:rsid w:val="0094379C"/>
    <w:rsid w:val="00943A5C"/>
    <w:rsid w:val="00944F87"/>
    <w:rsid w:val="0094571A"/>
    <w:rsid w:val="00945DBC"/>
    <w:rsid w:val="00945DFA"/>
    <w:rsid w:val="00946002"/>
    <w:rsid w:val="0094702D"/>
    <w:rsid w:val="00947941"/>
    <w:rsid w:val="009479FA"/>
    <w:rsid w:val="00947DDF"/>
    <w:rsid w:val="0095249B"/>
    <w:rsid w:val="009533E0"/>
    <w:rsid w:val="0095364E"/>
    <w:rsid w:val="009544A7"/>
    <w:rsid w:val="00954A20"/>
    <w:rsid w:val="00954EC1"/>
    <w:rsid w:val="009550A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C4B"/>
    <w:rsid w:val="00961C98"/>
    <w:rsid w:val="00961F48"/>
    <w:rsid w:val="0096233A"/>
    <w:rsid w:val="00962420"/>
    <w:rsid w:val="00962605"/>
    <w:rsid w:val="00962681"/>
    <w:rsid w:val="00962914"/>
    <w:rsid w:val="00962B01"/>
    <w:rsid w:val="009642DF"/>
    <w:rsid w:val="00966239"/>
    <w:rsid w:val="0096762B"/>
    <w:rsid w:val="00967F52"/>
    <w:rsid w:val="0097027A"/>
    <w:rsid w:val="00970851"/>
    <w:rsid w:val="00970909"/>
    <w:rsid w:val="009709EF"/>
    <w:rsid w:val="00970ECC"/>
    <w:rsid w:val="00971BC0"/>
    <w:rsid w:val="00971D97"/>
    <w:rsid w:val="0097251A"/>
    <w:rsid w:val="00972A93"/>
    <w:rsid w:val="00973D3B"/>
    <w:rsid w:val="00973DEC"/>
    <w:rsid w:val="00973FB0"/>
    <w:rsid w:val="00975096"/>
    <w:rsid w:val="00975EB8"/>
    <w:rsid w:val="009762E9"/>
    <w:rsid w:val="009767A2"/>
    <w:rsid w:val="00976A93"/>
    <w:rsid w:val="00976FA8"/>
    <w:rsid w:val="009771EB"/>
    <w:rsid w:val="009775F5"/>
    <w:rsid w:val="00977954"/>
    <w:rsid w:val="009779A1"/>
    <w:rsid w:val="00977E90"/>
    <w:rsid w:val="00980A6A"/>
    <w:rsid w:val="00980FD9"/>
    <w:rsid w:val="009810A2"/>
    <w:rsid w:val="00981C1E"/>
    <w:rsid w:val="00981F68"/>
    <w:rsid w:val="00982648"/>
    <w:rsid w:val="00982B35"/>
    <w:rsid w:val="009832FE"/>
    <w:rsid w:val="00983460"/>
    <w:rsid w:val="009839A1"/>
    <w:rsid w:val="00984043"/>
    <w:rsid w:val="00984108"/>
    <w:rsid w:val="009842B7"/>
    <w:rsid w:val="00984F34"/>
    <w:rsid w:val="00985395"/>
    <w:rsid w:val="00985E35"/>
    <w:rsid w:val="00985E81"/>
    <w:rsid w:val="00986961"/>
    <w:rsid w:val="00987B49"/>
    <w:rsid w:val="00990424"/>
    <w:rsid w:val="0099088C"/>
    <w:rsid w:val="00990B77"/>
    <w:rsid w:val="00991128"/>
    <w:rsid w:val="00991325"/>
    <w:rsid w:val="0099160C"/>
    <w:rsid w:val="00991A54"/>
    <w:rsid w:val="00991AA4"/>
    <w:rsid w:val="00991B66"/>
    <w:rsid w:val="00991E3F"/>
    <w:rsid w:val="00991F3C"/>
    <w:rsid w:val="00992114"/>
    <w:rsid w:val="00992F5E"/>
    <w:rsid w:val="00993862"/>
    <w:rsid w:val="0099434B"/>
    <w:rsid w:val="00994BBC"/>
    <w:rsid w:val="00994C64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24C2"/>
    <w:rsid w:val="009A3428"/>
    <w:rsid w:val="009A3B8C"/>
    <w:rsid w:val="009A3C91"/>
    <w:rsid w:val="009A3D0C"/>
    <w:rsid w:val="009A4329"/>
    <w:rsid w:val="009A452E"/>
    <w:rsid w:val="009A48A6"/>
    <w:rsid w:val="009A4C85"/>
    <w:rsid w:val="009A50D5"/>
    <w:rsid w:val="009A51CB"/>
    <w:rsid w:val="009A5C46"/>
    <w:rsid w:val="009A70EF"/>
    <w:rsid w:val="009A74EC"/>
    <w:rsid w:val="009A794B"/>
    <w:rsid w:val="009A7D38"/>
    <w:rsid w:val="009B0018"/>
    <w:rsid w:val="009B2340"/>
    <w:rsid w:val="009B262E"/>
    <w:rsid w:val="009B28C9"/>
    <w:rsid w:val="009B2AC2"/>
    <w:rsid w:val="009B37C1"/>
    <w:rsid w:val="009B3F87"/>
    <w:rsid w:val="009B507E"/>
    <w:rsid w:val="009B6295"/>
    <w:rsid w:val="009B63C7"/>
    <w:rsid w:val="009B6485"/>
    <w:rsid w:val="009B734B"/>
    <w:rsid w:val="009C0B7E"/>
    <w:rsid w:val="009C0B9B"/>
    <w:rsid w:val="009C10C8"/>
    <w:rsid w:val="009C1723"/>
    <w:rsid w:val="009C1E00"/>
    <w:rsid w:val="009C2C2A"/>
    <w:rsid w:val="009C300C"/>
    <w:rsid w:val="009C3F0B"/>
    <w:rsid w:val="009C45A9"/>
    <w:rsid w:val="009C5312"/>
    <w:rsid w:val="009C5B71"/>
    <w:rsid w:val="009C5E40"/>
    <w:rsid w:val="009C621C"/>
    <w:rsid w:val="009C6644"/>
    <w:rsid w:val="009C7346"/>
    <w:rsid w:val="009D00D7"/>
    <w:rsid w:val="009D01F7"/>
    <w:rsid w:val="009D033B"/>
    <w:rsid w:val="009D048D"/>
    <w:rsid w:val="009D14E7"/>
    <w:rsid w:val="009D1899"/>
    <w:rsid w:val="009D1912"/>
    <w:rsid w:val="009D1EF2"/>
    <w:rsid w:val="009D2166"/>
    <w:rsid w:val="009D228E"/>
    <w:rsid w:val="009D22E8"/>
    <w:rsid w:val="009D2A88"/>
    <w:rsid w:val="009D2AD8"/>
    <w:rsid w:val="009D2CB0"/>
    <w:rsid w:val="009D3499"/>
    <w:rsid w:val="009D3AA7"/>
    <w:rsid w:val="009D459D"/>
    <w:rsid w:val="009D4DB9"/>
    <w:rsid w:val="009D4DBF"/>
    <w:rsid w:val="009D5BF5"/>
    <w:rsid w:val="009D5D44"/>
    <w:rsid w:val="009D6032"/>
    <w:rsid w:val="009D60A4"/>
    <w:rsid w:val="009D6260"/>
    <w:rsid w:val="009D6531"/>
    <w:rsid w:val="009D69AD"/>
    <w:rsid w:val="009D7F46"/>
    <w:rsid w:val="009E0619"/>
    <w:rsid w:val="009E1000"/>
    <w:rsid w:val="009E1BA7"/>
    <w:rsid w:val="009E1D20"/>
    <w:rsid w:val="009E2526"/>
    <w:rsid w:val="009E26AB"/>
    <w:rsid w:val="009E2BD6"/>
    <w:rsid w:val="009E2E3B"/>
    <w:rsid w:val="009E2EBF"/>
    <w:rsid w:val="009E3186"/>
    <w:rsid w:val="009E329E"/>
    <w:rsid w:val="009E349B"/>
    <w:rsid w:val="009E44DB"/>
    <w:rsid w:val="009E4AC7"/>
    <w:rsid w:val="009E4CE7"/>
    <w:rsid w:val="009E65F4"/>
    <w:rsid w:val="009E6B96"/>
    <w:rsid w:val="009E70CB"/>
    <w:rsid w:val="009F1C34"/>
    <w:rsid w:val="009F1CFC"/>
    <w:rsid w:val="009F284D"/>
    <w:rsid w:val="009F3358"/>
    <w:rsid w:val="009F3B53"/>
    <w:rsid w:val="009F40FD"/>
    <w:rsid w:val="009F44DB"/>
    <w:rsid w:val="009F4524"/>
    <w:rsid w:val="009F46AD"/>
    <w:rsid w:val="009F49F9"/>
    <w:rsid w:val="009F4AEF"/>
    <w:rsid w:val="009F4B6E"/>
    <w:rsid w:val="009F5671"/>
    <w:rsid w:val="009F573A"/>
    <w:rsid w:val="009F676A"/>
    <w:rsid w:val="009F6B51"/>
    <w:rsid w:val="009F6E3C"/>
    <w:rsid w:val="009F70C1"/>
    <w:rsid w:val="00A00076"/>
    <w:rsid w:val="00A001C4"/>
    <w:rsid w:val="00A00A1E"/>
    <w:rsid w:val="00A01C12"/>
    <w:rsid w:val="00A03A2A"/>
    <w:rsid w:val="00A0478E"/>
    <w:rsid w:val="00A0632E"/>
    <w:rsid w:val="00A073F4"/>
    <w:rsid w:val="00A1002D"/>
    <w:rsid w:val="00A102B9"/>
    <w:rsid w:val="00A11621"/>
    <w:rsid w:val="00A11922"/>
    <w:rsid w:val="00A125CE"/>
    <w:rsid w:val="00A127F2"/>
    <w:rsid w:val="00A12BF7"/>
    <w:rsid w:val="00A1325F"/>
    <w:rsid w:val="00A136A1"/>
    <w:rsid w:val="00A148F8"/>
    <w:rsid w:val="00A14F7A"/>
    <w:rsid w:val="00A1500E"/>
    <w:rsid w:val="00A16017"/>
    <w:rsid w:val="00A164A4"/>
    <w:rsid w:val="00A16530"/>
    <w:rsid w:val="00A16575"/>
    <w:rsid w:val="00A16746"/>
    <w:rsid w:val="00A16BB2"/>
    <w:rsid w:val="00A2051A"/>
    <w:rsid w:val="00A21B27"/>
    <w:rsid w:val="00A21BFF"/>
    <w:rsid w:val="00A22DA1"/>
    <w:rsid w:val="00A23539"/>
    <w:rsid w:val="00A23709"/>
    <w:rsid w:val="00A24532"/>
    <w:rsid w:val="00A24642"/>
    <w:rsid w:val="00A24E7F"/>
    <w:rsid w:val="00A24F89"/>
    <w:rsid w:val="00A2566D"/>
    <w:rsid w:val="00A26072"/>
    <w:rsid w:val="00A26E4F"/>
    <w:rsid w:val="00A3008B"/>
    <w:rsid w:val="00A301E8"/>
    <w:rsid w:val="00A3154F"/>
    <w:rsid w:val="00A31EB3"/>
    <w:rsid w:val="00A325FB"/>
    <w:rsid w:val="00A32ACA"/>
    <w:rsid w:val="00A32BC5"/>
    <w:rsid w:val="00A344ED"/>
    <w:rsid w:val="00A34BC2"/>
    <w:rsid w:val="00A34D57"/>
    <w:rsid w:val="00A34E1B"/>
    <w:rsid w:val="00A34F30"/>
    <w:rsid w:val="00A35F1F"/>
    <w:rsid w:val="00A35F42"/>
    <w:rsid w:val="00A363FB"/>
    <w:rsid w:val="00A3668B"/>
    <w:rsid w:val="00A36AEB"/>
    <w:rsid w:val="00A36CA3"/>
    <w:rsid w:val="00A3737E"/>
    <w:rsid w:val="00A37A6D"/>
    <w:rsid w:val="00A41D82"/>
    <w:rsid w:val="00A41E5C"/>
    <w:rsid w:val="00A41EAC"/>
    <w:rsid w:val="00A422A2"/>
    <w:rsid w:val="00A42643"/>
    <w:rsid w:val="00A42EFE"/>
    <w:rsid w:val="00A44866"/>
    <w:rsid w:val="00A44A4E"/>
    <w:rsid w:val="00A45D16"/>
    <w:rsid w:val="00A46670"/>
    <w:rsid w:val="00A4696F"/>
    <w:rsid w:val="00A469AD"/>
    <w:rsid w:val="00A46B9D"/>
    <w:rsid w:val="00A46E70"/>
    <w:rsid w:val="00A47640"/>
    <w:rsid w:val="00A47664"/>
    <w:rsid w:val="00A478DF"/>
    <w:rsid w:val="00A47EE8"/>
    <w:rsid w:val="00A50003"/>
    <w:rsid w:val="00A50533"/>
    <w:rsid w:val="00A5178D"/>
    <w:rsid w:val="00A5232A"/>
    <w:rsid w:val="00A52372"/>
    <w:rsid w:val="00A52655"/>
    <w:rsid w:val="00A52F6A"/>
    <w:rsid w:val="00A535B0"/>
    <w:rsid w:val="00A53C98"/>
    <w:rsid w:val="00A5404E"/>
    <w:rsid w:val="00A54268"/>
    <w:rsid w:val="00A544F5"/>
    <w:rsid w:val="00A54AFE"/>
    <w:rsid w:val="00A559FC"/>
    <w:rsid w:val="00A55B11"/>
    <w:rsid w:val="00A55D97"/>
    <w:rsid w:val="00A57084"/>
    <w:rsid w:val="00A5776E"/>
    <w:rsid w:val="00A607CC"/>
    <w:rsid w:val="00A61A8E"/>
    <w:rsid w:val="00A61DCB"/>
    <w:rsid w:val="00A62216"/>
    <w:rsid w:val="00A62C85"/>
    <w:rsid w:val="00A62F60"/>
    <w:rsid w:val="00A63A11"/>
    <w:rsid w:val="00A64A13"/>
    <w:rsid w:val="00A64B43"/>
    <w:rsid w:val="00A64EF7"/>
    <w:rsid w:val="00A65832"/>
    <w:rsid w:val="00A66B48"/>
    <w:rsid w:val="00A66D93"/>
    <w:rsid w:val="00A66FC8"/>
    <w:rsid w:val="00A66FF3"/>
    <w:rsid w:val="00A67C0E"/>
    <w:rsid w:val="00A70082"/>
    <w:rsid w:val="00A704BE"/>
    <w:rsid w:val="00A7116E"/>
    <w:rsid w:val="00A7238C"/>
    <w:rsid w:val="00A733AF"/>
    <w:rsid w:val="00A73AC8"/>
    <w:rsid w:val="00A7427D"/>
    <w:rsid w:val="00A74484"/>
    <w:rsid w:val="00A74613"/>
    <w:rsid w:val="00A754AB"/>
    <w:rsid w:val="00A75A93"/>
    <w:rsid w:val="00A75B28"/>
    <w:rsid w:val="00A766FF"/>
    <w:rsid w:val="00A77E52"/>
    <w:rsid w:val="00A77F20"/>
    <w:rsid w:val="00A80839"/>
    <w:rsid w:val="00A81866"/>
    <w:rsid w:val="00A81B2B"/>
    <w:rsid w:val="00A81C90"/>
    <w:rsid w:val="00A82E96"/>
    <w:rsid w:val="00A83297"/>
    <w:rsid w:val="00A84BBC"/>
    <w:rsid w:val="00A84C98"/>
    <w:rsid w:val="00A851B8"/>
    <w:rsid w:val="00A85A1F"/>
    <w:rsid w:val="00A860E8"/>
    <w:rsid w:val="00A86C05"/>
    <w:rsid w:val="00A870CE"/>
    <w:rsid w:val="00A87EAE"/>
    <w:rsid w:val="00A87F81"/>
    <w:rsid w:val="00A901D8"/>
    <w:rsid w:val="00A902A0"/>
    <w:rsid w:val="00A9094C"/>
    <w:rsid w:val="00A91149"/>
    <w:rsid w:val="00A91B9B"/>
    <w:rsid w:val="00A92BF4"/>
    <w:rsid w:val="00A92EA5"/>
    <w:rsid w:val="00A930FF"/>
    <w:rsid w:val="00A93900"/>
    <w:rsid w:val="00A93BAB"/>
    <w:rsid w:val="00A94443"/>
    <w:rsid w:val="00A94DCE"/>
    <w:rsid w:val="00A94E12"/>
    <w:rsid w:val="00A94E39"/>
    <w:rsid w:val="00A952F3"/>
    <w:rsid w:val="00A9596E"/>
    <w:rsid w:val="00A95D20"/>
    <w:rsid w:val="00A96E56"/>
    <w:rsid w:val="00A974D4"/>
    <w:rsid w:val="00A977C4"/>
    <w:rsid w:val="00A97FD2"/>
    <w:rsid w:val="00AA228B"/>
    <w:rsid w:val="00AA3209"/>
    <w:rsid w:val="00AA3AB6"/>
    <w:rsid w:val="00AA3DE4"/>
    <w:rsid w:val="00AA4E28"/>
    <w:rsid w:val="00AA5540"/>
    <w:rsid w:val="00AA55C2"/>
    <w:rsid w:val="00AA576A"/>
    <w:rsid w:val="00AA58B0"/>
    <w:rsid w:val="00AA5A91"/>
    <w:rsid w:val="00AA5BB5"/>
    <w:rsid w:val="00AA690A"/>
    <w:rsid w:val="00AA705A"/>
    <w:rsid w:val="00AA73A3"/>
    <w:rsid w:val="00AA7E0D"/>
    <w:rsid w:val="00AA7F7C"/>
    <w:rsid w:val="00AB0000"/>
    <w:rsid w:val="00AB041A"/>
    <w:rsid w:val="00AB087D"/>
    <w:rsid w:val="00AB0BC5"/>
    <w:rsid w:val="00AB14B6"/>
    <w:rsid w:val="00AB163D"/>
    <w:rsid w:val="00AB1F3D"/>
    <w:rsid w:val="00AB1FF3"/>
    <w:rsid w:val="00AB214B"/>
    <w:rsid w:val="00AB2759"/>
    <w:rsid w:val="00AB298C"/>
    <w:rsid w:val="00AB32D7"/>
    <w:rsid w:val="00AB3538"/>
    <w:rsid w:val="00AB3733"/>
    <w:rsid w:val="00AB3A7D"/>
    <w:rsid w:val="00AB4C19"/>
    <w:rsid w:val="00AB501B"/>
    <w:rsid w:val="00AB51F9"/>
    <w:rsid w:val="00AB52FB"/>
    <w:rsid w:val="00AB6911"/>
    <w:rsid w:val="00AB769D"/>
    <w:rsid w:val="00AB772B"/>
    <w:rsid w:val="00AB78DD"/>
    <w:rsid w:val="00AB7B54"/>
    <w:rsid w:val="00AC33CC"/>
    <w:rsid w:val="00AC3702"/>
    <w:rsid w:val="00AC376A"/>
    <w:rsid w:val="00AC3A08"/>
    <w:rsid w:val="00AC3B8A"/>
    <w:rsid w:val="00AC4394"/>
    <w:rsid w:val="00AC43D7"/>
    <w:rsid w:val="00AC5450"/>
    <w:rsid w:val="00AC594D"/>
    <w:rsid w:val="00AC6359"/>
    <w:rsid w:val="00AC64B0"/>
    <w:rsid w:val="00AC68DC"/>
    <w:rsid w:val="00AD013C"/>
    <w:rsid w:val="00AD0EAE"/>
    <w:rsid w:val="00AD21DF"/>
    <w:rsid w:val="00AD2858"/>
    <w:rsid w:val="00AD3490"/>
    <w:rsid w:val="00AD3796"/>
    <w:rsid w:val="00AD38EB"/>
    <w:rsid w:val="00AD39BD"/>
    <w:rsid w:val="00AD3E2F"/>
    <w:rsid w:val="00AD4F86"/>
    <w:rsid w:val="00AD69CD"/>
    <w:rsid w:val="00AD7AFE"/>
    <w:rsid w:val="00AE0372"/>
    <w:rsid w:val="00AE120D"/>
    <w:rsid w:val="00AE13CA"/>
    <w:rsid w:val="00AE2720"/>
    <w:rsid w:val="00AE2C62"/>
    <w:rsid w:val="00AE2ED6"/>
    <w:rsid w:val="00AE2F64"/>
    <w:rsid w:val="00AE31DE"/>
    <w:rsid w:val="00AE3CD1"/>
    <w:rsid w:val="00AE439E"/>
    <w:rsid w:val="00AE55D9"/>
    <w:rsid w:val="00AE5BC8"/>
    <w:rsid w:val="00AE5C1C"/>
    <w:rsid w:val="00AE698A"/>
    <w:rsid w:val="00AE7C40"/>
    <w:rsid w:val="00AE7C99"/>
    <w:rsid w:val="00AF0065"/>
    <w:rsid w:val="00AF0C8B"/>
    <w:rsid w:val="00AF0ED9"/>
    <w:rsid w:val="00AF1572"/>
    <w:rsid w:val="00AF1916"/>
    <w:rsid w:val="00AF2261"/>
    <w:rsid w:val="00AF2CBE"/>
    <w:rsid w:val="00AF3153"/>
    <w:rsid w:val="00AF3B36"/>
    <w:rsid w:val="00AF424F"/>
    <w:rsid w:val="00AF465D"/>
    <w:rsid w:val="00AF4BFD"/>
    <w:rsid w:val="00AF4C3D"/>
    <w:rsid w:val="00AF4D1B"/>
    <w:rsid w:val="00AF5548"/>
    <w:rsid w:val="00AF5691"/>
    <w:rsid w:val="00AF643C"/>
    <w:rsid w:val="00AF64BB"/>
    <w:rsid w:val="00AF7022"/>
    <w:rsid w:val="00AF7F1D"/>
    <w:rsid w:val="00B0007F"/>
    <w:rsid w:val="00B003EE"/>
    <w:rsid w:val="00B00CB8"/>
    <w:rsid w:val="00B015FB"/>
    <w:rsid w:val="00B0164A"/>
    <w:rsid w:val="00B029FB"/>
    <w:rsid w:val="00B02A87"/>
    <w:rsid w:val="00B033A1"/>
    <w:rsid w:val="00B03DC2"/>
    <w:rsid w:val="00B04731"/>
    <w:rsid w:val="00B05338"/>
    <w:rsid w:val="00B0549B"/>
    <w:rsid w:val="00B05C94"/>
    <w:rsid w:val="00B05F54"/>
    <w:rsid w:val="00B06EFD"/>
    <w:rsid w:val="00B06F36"/>
    <w:rsid w:val="00B076FE"/>
    <w:rsid w:val="00B079B1"/>
    <w:rsid w:val="00B1074A"/>
    <w:rsid w:val="00B10D72"/>
    <w:rsid w:val="00B10F80"/>
    <w:rsid w:val="00B1107B"/>
    <w:rsid w:val="00B115B6"/>
    <w:rsid w:val="00B11672"/>
    <w:rsid w:val="00B11D2F"/>
    <w:rsid w:val="00B124E5"/>
    <w:rsid w:val="00B1432C"/>
    <w:rsid w:val="00B14552"/>
    <w:rsid w:val="00B14877"/>
    <w:rsid w:val="00B14C99"/>
    <w:rsid w:val="00B15568"/>
    <w:rsid w:val="00B15CED"/>
    <w:rsid w:val="00B15D8F"/>
    <w:rsid w:val="00B16099"/>
    <w:rsid w:val="00B16DF4"/>
    <w:rsid w:val="00B17CF7"/>
    <w:rsid w:val="00B17DFB"/>
    <w:rsid w:val="00B21B7D"/>
    <w:rsid w:val="00B21E49"/>
    <w:rsid w:val="00B227FF"/>
    <w:rsid w:val="00B228AF"/>
    <w:rsid w:val="00B25AF0"/>
    <w:rsid w:val="00B26A0B"/>
    <w:rsid w:val="00B26D2C"/>
    <w:rsid w:val="00B26E4F"/>
    <w:rsid w:val="00B2736F"/>
    <w:rsid w:val="00B27407"/>
    <w:rsid w:val="00B300CD"/>
    <w:rsid w:val="00B30665"/>
    <w:rsid w:val="00B3082F"/>
    <w:rsid w:val="00B309EA"/>
    <w:rsid w:val="00B311FB"/>
    <w:rsid w:val="00B318B1"/>
    <w:rsid w:val="00B31AB4"/>
    <w:rsid w:val="00B31AC5"/>
    <w:rsid w:val="00B32406"/>
    <w:rsid w:val="00B326C7"/>
    <w:rsid w:val="00B330D8"/>
    <w:rsid w:val="00B33D11"/>
    <w:rsid w:val="00B3482B"/>
    <w:rsid w:val="00B34C16"/>
    <w:rsid w:val="00B34D53"/>
    <w:rsid w:val="00B35B32"/>
    <w:rsid w:val="00B36040"/>
    <w:rsid w:val="00B360B5"/>
    <w:rsid w:val="00B36719"/>
    <w:rsid w:val="00B36878"/>
    <w:rsid w:val="00B36D52"/>
    <w:rsid w:val="00B3775B"/>
    <w:rsid w:val="00B37D6B"/>
    <w:rsid w:val="00B42783"/>
    <w:rsid w:val="00B43287"/>
    <w:rsid w:val="00B44020"/>
    <w:rsid w:val="00B448D6"/>
    <w:rsid w:val="00B4516F"/>
    <w:rsid w:val="00B45362"/>
    <w:rsid w:val="00B45888"/>
    <w:rsid w:val="00B468AB"/>
    <w:rsid w:val="00B46F22"/>
    <w:rsid w:val="00B47228"/>
    <w:rsid w:val="00B473F4"/>
    <w:rsid w:val="00B47551"/>
    <w:rsid w:val="00B479ED"/>
    <w:rsid w:val="00B47B86"/>
    <w:rsid w:val="00B47E42"/>
    <w:rsid w:val="00B50BBA"/>
    <w:rsid w:val="00B5256B"/>
    <w:rsid w:val="00B53B67"/>
    <w:rsid w:val="00B5413C"/>
    <w:rsid w:val="00B545B0"/>
    <w:rsid w:val="00B54E92"/>
    <w:rsid w:val="00B55162"/>
    <w:rsid w:val="00B55330"/>
    <w:rsid w:val="00B55720"/>
    <w:rsid w:val="00B55858"/>
    <w:rsid w:val="00B55DEE"/>
    <w:rsid w:val="00B55E96"/>
    <w:rsid w:val="00B56006"/>
    <w:rsid w:val="00B57CD0"/>
    <w:rsid w:val="00B601CA"/>
    <w:rsid w:val="00B6131D"/>
    <w:rsid w:val="00B6171A"/>
    <w:rsid w:val="00B63024"/>
    <w:rsid w:val="00B63359"/>
    <w:rsid w:val="00B63A4D"/>
    <w:rsid w:val="00B6426F"/>
    <w:rsid w:val="00B64687"/>
    <w:rsid w:val="00B64EEE"/>
    <w:rsid w:val="00B65991"/>
    <w:rsid w:val="00B65BD8"/>
    <w:rsid w:val="00B66402"/>
    <w:rsid w:val="00B6697E"/>
    <w:rsid w:val="00B66AF6"/>
    <w:rsid w:val="00B6720A"/>
    <w:rsid w:val="00B67791"/>
    <w:rsid w:val="00B67BC4"/>
    <w:rsid w:val="00B67ED1"/>
    <w:rsid w:val="00B704CC"/>
    <w:rsid w:val="00B71401"/>
    <w:rsid w:val="00B71BB6"/>
    <w:rsid w:val="00B71E63"/>
    <w:rsid w:val="00B720D2"/>
    <w:rsid w:val="00B721F4"/>
    <w:rsid w:val="00B72235"/>
    <w:rsid w:val="00B73639"/>
    <w:rsid w:val="00B73803"/>
    <w:rsid w:val="00B741FF"/>
    <w:rsid w:val="00B74C93"/>
    <w:rsid w:val="00B76426"/>
    <w:rsid w:val="00B76F60"/>
    <w:rsid w:val="00B771FF"/>
    <w:rsid w:val="00B776F7"/>
    <w:rsid w:val="00B77A00"/>
    <w:rsid w:val="00B8028D"/>
    <w:rsid w:val="00B808CF"/>
    <w:rsid w:val="00B80AB7"/>
    <w:rsid w:val="00B80DCF"/>
    <w:rsid w:val="00B81BAE"/>
    <w:rsid w:val="00B81CB1"/>
    <w:rsid w:val="00B826D3"/>
    <w:rsid w:val="00B82729"/>
    <w:rsid w:val="00B82C8F"/>
    <w:rsid w:val="00B82D54"/>
    <w:rsid w:val="00B83B34"/>
    <w:rsid w:val="00B8405E"/>
    <w:rsid w:val="00B843BB"/>
    <w:rsid w:val="00B8446D"/>
    <w:rsid w:val="00B849C3"/>
    <w:rsid w:val="00B84CCA"/>
    <w:rsid w:val="00B855DB"/>
    <w:rsid w:val="00B85AF1"/>
    <w:rsid w:val="00B85B19"/>
    <w:rsid w:val="00B869BE"/>
    <w:rsid w:val="00B86C54"/>
    <w:rsid w:val="00B86CD1"/>
    <w:rsid w:val="00B874A8"/>
    <w:rsid w:val="00B878F1"/>
    <w:rsid w:val="00B87A89"/>
    <w:rsid w:val="00B87D80"/>
    <w:rsid w:val="00B87F92"/>
    <w:rsid w:val="00B9007C"/>
    <w:rsid w:val="00B9078B"/>
    <w:rsid w:val="00B90AA5"/>
    <w:rsid w:val="00B90BA7"/>
    <w:rsid w:val="00B90BFB"/>
    <w:rsid w:val="00B91899"/>
    <w:rsid w:val="00B92411"/>
    <w:rsid w:val="00B93111"/>
    <w:rsid w:val="00B93422"/>
    <w:rsid w:val="00B93668"/>
    <w:rsid w:val="00B93909"/>
    <w:rsid w:val="00B93F70"/>
    <w:rsid w:val="00B94D94"/>
    <w:rsid w:val="00B96576"/>
    <w:rsid w:val="00B97052"/>
    <w:rsid w:val="00B9763B"/>
    <w:rsid w:val="00B97E29"/>
    <w:rsid w:val="00B97EAE"/>
    <w:rsid w:val="00BA0338"/>
    <w:rsid w:val="00BA03E5"/>
    <w:rsid w:val="00BA0D93"/>
    <w:rsid w:val="00BA103A"/>
    <w:rsid w:val="00BA1180"/>
    <w:rsid w:val="00BA1829"/>
    <w:rsid w:val="00BA21D2"/>
    <w:rsid w:val="00BA2CE6"/>
    <w:rsid w:val="00BA3653"/>
    <w:rsid w:val="00BA3703"/>
    <w:rsid w:val="00BA3B15"/>
    <w:rsid w:val="00BA4845"/>
    <w:rsid w:val="00BA5E5A"/>
    <w:rsid w:val="00BA5F8B"/>
    <w:rsid w:val="00BA5FF2"/>
    <w:rsid w:val="00BA674C"/>
    <w:rsid w:val="00BA710E"/>
    <w:rsid w:val="00BA7BD1"/>
    <w:rsid w:val="00BB0400"/>
    <w:rsid w:val="00BB09C4"/>
    <w:rsid w:val="00BB0AC3"/>
    <w:rsid w:val="00BB1065"/>
    <w:rsid w:val="00BB13AC"/>
    <w:rsid w:val="00BB15F0"/>
    <w:rsid w:val="00BB23E7"/>
    <w:rsid w:val="00BB252D"/>
    <w:rsid w:val="00BB28E2"/>
    <w:rsid w:val="00BB2CBB"/>
    <w:rsid w:val="00BB2E23"/>
    <w:rsid w:val="00BB2FB6"/>
    <w:rsid w:val="00BB3E09"/>
    <w:rsid w:val="00BB45C7"/>
    <w:rsid w:val="00BB4C5B"/>
    <w:rsid w:val="00BB5AC3"/>
    <w:rsid w:val="00BB5D00"/>
    <w:rsid w:val="00BB6677"/>
    <w:rsid w:val="00BB7295"/>
    <w:rsid w:val="00BC057D"/>
    <w:rsid w:val="00BC0D17"/>
    <w:rsid w:val="00BC12E6"/>
    <w:rsid w:val="00BC1D5E"/>
    <w:rsid w:val="00BC1DE0"/>
    <w:rsid w:val="00BC2D47"/>
    <w:rsid w:val="00BC3119"/>
    <w:rsid w:val="00BC3998"/>
    <w:rsid w:val="00BC39E0"/>
    <w:rsid w:val="00BC407E"/>
    <w:rsid w:val="00BC4DEB"/>
    <w:rsid w:val="00BC54BE"/>
    <w:rsid w:val="00BC64EC"/>
    <w:rsid w:val="00BC792A"/>
    <w:rsid w:val="00BD066C"/>
    <w:rsid w:val="00BD084A"/>
    <w:rsid w:val="00BD12F4"/>
    <w:rsid w:val="00BD2C04"/>
    <w:rsid w:val="00BD2D7E"/>
    <w:rsid w:val="00BD31AC"/>
    <w:rsid w:val="00BD322E"/>
    <w:rsid w:val="00BD4873"/>
    <w:rsid w:val="00BD4CD4"/>
    <w:rsid w:val="00BD5EF2"/>
    <w:rsid w:val="00BD61A1"/>
    <w:rsid w:val="00BD6F39"/>
    <w:rsid w:val="00BD710C"/>
    <w:rsid w:val="00BD7117"/>
    <w:rsid w:val="00BD79CF"/>
    <w:rsid w:val="00BD7D57"/>
    <w:rsid w:val="00BD7EED"/>
    <w:rsid w:val="00BE0696"/>
    <w:rsid w:val="00BE09D8"/>
    <w:rsid w:val="00BE112E"/>
    <w:rsid w:val="00BE13D7"/>
    <w:rsid w:val="00BE1698"/>
    <w:rsid w:val="00BE249F"/>
    <w:rsid w:val="00BE27CF"/>
    <w:rsid w:val="00BE2C61"/>
    <w:rsid w:val="00BE3883"/>
    <w:rsid w:val="00BE3ADE"/>
    <w:rsid w:val="00BE3C6E"/>
    <w:rsid w:val="00BE4AAB"/>
    <w:rsid w:val="00BE4CBF"/>
    <w:rsid w:val="00BE74BA"/>
    <w:rsid w:val="00BE7D3C"/>
    <w:rsid w:val="00BF0AC2"/>
    <w:rsid w:val="00BF0B7D"/>
    <w:rsid w:val="00BF0ECE"/>
    <w:rsid w:val="00BF0F01"/>
    <w:rsid w:val="00BF0FDE"/>
    <w:rsid w:val="00BF1197"/>
    <w:rsid w:val="00BF191D"/>
    <w:rsid w:val="00BF1D01"/>
    <w:rsid w:val="00BF21A4"/>
    <w:rsid w:val="00BF318D"/>
    <w:rsid w:val="00BF34AF"/>
    <w:rsid w:val="00BF4290"/>
    <w:rsid w:val="00BF4703"/>
    <w:rsid w:val="00BF4A18"/>
    <w:rsid w:val="00BF4C0A"/>
    <w:rsid w:val="00BF4DE9"/>
    <w:rsid w:val="00BF5E24"/>
    <w:rsid w:val="00BF63BF"/>
    <w:rsid w:val="00BF6B59"/>
    <w:rsid w:val="00BF7652"/>
    <w:rsid w:val="00BF784A"/>
    <w:rsid w:val="00BF7EB2"/>
    <w:rsid w:val="00C00732"/>
    <w:rsid w:val="00C007B5"/>
    <w:rsid w:val="00C0126F"/>
    <w:rsid w:val="00C01302"/>
    <w:rsid w:val="00C01536"/>
    <w:rsid w:val="00C017D6"/>
    <w:rsid w:val="00C0211E"/>
    <w:rsid w:val="00C023B7"/>
    <w:rsid w:val="00C029D7"/>
    <w:rsid w:val="00C02A5C"/>
    <w:rsid w:val="00C02B59"/>
    <w:rsid w:val="00C02D94"/>
    <w:rsid w:val="00C03308"/>
    <w:rsid w:val="00C03595"/>
    <w:rsid w:val="00C03A3A"/>
    <w:rsid w:val="00C046DE"/>
    <w:rsid w:val="00C06F5B"/>
    <w:rsid w:val="00C07666"/>
    <w:rsid w:val="00C07B2C"/>
    <w:rsid w:val="00C1030A"/>
    <w:rsid w:val="00C10409"/>
    <w:rsid w:val="00C109CE"/>
    <w:rsid w:val="00C1133C"/>
    <w:rsid w:val="00C11D0D"/>
    <w:rsid w:val="00C12067"/>
    <w:rsid w:val="00C122AF"/>
    <w:rsid w:val="00C123F4"/>
    <w:rsid w:val="00C124EE"/>
    <w:rsid w:val="00C1293A"/>
    <w:rsid w:val="00C132BC"/>
    <w:rsid w:val="00C132FE"/>
    <w:rsid w:val="00C1365A"/>
    <w:rsid w:val="00C1457E"/>
    <w:rsid w:val="00C145A1"/>
    <w:rsid w:val="00C147B5"/>
    <w:rsid w:val="00C1579A"/>
    <w:rsid w:val="00C15989"/>
    <w:rsid w:val="00C16041"/>
    <w:rsid w:val="00C160B5"/>
    <w:rsid w:val="00C16DA9"/>
    <w:rsid w:val="00C172AC"/>
    <w:rsid w:val="00C172F1"/>
    <w:rsid w:val="00C209D6"/>
    <w:rsid w:val="00C2182D"/>
    <w:rsid w:val="00C2188D"/>
    <w:rsid w:val="00C21D5A"/>
    <w:rsid w:val="00C2245E"/>
    <w:rsid w:val="00C224E1"/>
    <w:rsid w:val="00C22BE3"/>
    <w:rsid w:val="00C2530B"/>
    <w:rsid w:val="00C2559C"/>
    <w:rsid w:val="00C262B3"/>
    <w:rsid w:val="00C269D3"/>
    <w:rsid w:val="00C26B1D"/>
    <w:rsid w:val="00C30470"/>
    <w:rsid w:val="00C304CB"/>
    <w:rsid w:val="00C3070A"/>
    <w:rsid w:val="00C30F1C"/>
    <w:rsid w:val="00C31F67"/>
    <w:rsid w:val="00C32BCE"/>
    <w:rsid w:val="00C33592"/>
    <w:rsid w:val="00C344D5"/>
    <w:rsid w:val="00C34773"/>
    <w:rsid w:val="00C35028"/>
    <w:rsid w:val="00C365AC"/>
    <w:rsid w:val="00C36B46"/>
    <w:rsid w:val="00C36D5D"/>
    <w:rsid w:val="00C37E9B"/>
    <w:rsid w:val="00C400E7"/>
    <w:rsid w:val="00C402B8"/>
    <w:rsid w:val="00C40A03"/>
    <w:rsid w:val="00C4100E"/>
    <w:rsid w:val="00C41131"/>
    <w:rsid w:val="00C428E5"/>
    <w:rsid w:val="00C42FDF"/>
    <w:rsid w:val="00C434E8"/>
    <w:rsid w:val="00C435FC"/>
    <w:rsid w:val="00C43A1A"/>
    <w:rsid w:val="00C44390"/>
    <w:rsid w:val="00C44A2B"/>
    <w:rsid w:val="00C44EE8"/>
    <w:rsid w:val="00C450C7"/>
    <w:rsid w:val="00C46013"/>
    <w:rsid w:val="00C46F6B"/>
    <w:rsid w:val="00C47206"/>
    <w:rsid w:val="00C47441"/>
    <w:rsid w:val="00C47C5A"/>
    <w:rsid w:val="00C50BF0"/>
    <w:rsid w:val="00C50E7B"/>
    <w:rsid w:val="00C51098"/>
    <w:rsid w:val="00C529C9"/>
    <w:rsid w:val="00C5308A"/>
    <w:rsid w:val="00C53655"/>
    <w:rsid w:val="00C53B87"/>
    <w:rsid w:val="00C54066"/>
    <w:rsid w:val="00C54A52"/>
    <w:rsid w:val="00C555CA"/>
    <w:rsid w:val="00C5713E"/>
    <w:rsid w:val="00C5747E"/>
    <w:rsid w:val="00C5779A"/>
    <w:rsid w:val="00C57DFA"/>
    <w:rsid w:val="00C602E8"/>
    <w:rsid w:val="00C60852"/>
    <w:rsid w:val="00C61246"/>
    <w:rsid w:val="00C612BA"/>
    <w:rsid w:val="00C62489"/>
    <w:rsid w:val="00C624C3"/>
    <w:rsid w:val="00C6261C"/>
    <w:rsid w:val="00C64574"/>
    <w:rsid w:val="00C65571"/>
    <w:rsid w:val="00C66950"/>
    <w:rsid w:val="00C674FF"/>
    <w:rsid w:val="00C67F8D"/>
    <w:rsid w:val="00C702C0"/>
    <w:rsid w:val="00C703B4"/>
    <w:rsid w:val="00C70CF9"/>
    <w:rsid w:val="00C71568"/>
    <w:rsid w:val="00C71759"/>
    <w:rsid w:val="00C71BA5"/>
    <w:rsid w:val="00C72107"/>
    <w:rsid w:val="00C721B3"/>
    <w:rsid w:val="00C72688"/>
    <w:rsid w:val="00C73616"/>
    <w:rsid w:val="00C73716"/>
    <w:rsid w:val="00C73B75"/>
    <w:rsid w:val="00C73F5F"/>
    <w:rsid w:val="00C7505F"/>
    <w:rsid w:val="00C7566A"/>
    <w:rsid w:val="00C758CE"/>
    <w:rsid w:val="00C75DD0"/>
    <w:rsid w:val="00C76CA9"/>
    <w:rsid w:val="00C76D87"/>
    <w:rsid w:val="00C76EA7"/>
    <w:rsid w:val="00C77002"/>
    <w:rsid w:val="00C770A2"/>
    <w:rsid w:val="00C77452"/>
    <w:rsid w:val="00C776D0"/>
    <w:rsid w:val="00C7796E"/>
    <w:rsid w:val="00C77D35"/>
    <w:rsid w:val="00C80747"/>
    <w:rsid w:val="00C8094E"/>
    <w:rsid w:val="00C80B82"/>
    <w:rsid w:val="00C80E3B"/>
    <w:rsid w:val="00C80EF0"/>
    <w:rsid w:val="00C81906"/>
    <w:rsid w:val="00C81E56"/>
    <w:rsid w:val="00C822C7"/>
    <w:rsid w:val="00C82BB3"/>
    <w:rsid w:val="00C83091"/>
    <w:rsid w:val="00C834BE"/>
    <w:rsid w:val="00C83FA0"/>
    <w:rsid w:val="00C84091"/>
    <w:rsid w:val="00C84749"/>
    <w:rsid w:val="00C848BB"/>
    <w:rsid w:val="00C85807"/>
    <w:rsid w:val="00C859DE"/>
    <w:rsid w:val="00C85F11"/>
    <w:rsid w:val="00C864AB"/>
    <w:rsid w:val="00C86640"/>
    <w:rsid w:val="00C86741"/>
    <w:rsid w:val="00C867D5"/>
    <w:rsid w:val="00C876A3"/>
    <w:rsid w:val="00C8776B"/>
    <w:rsid w:val="00C87E97"/>
    <w:rsid w:val="00C87EC8"/>
    <w:rsid w:val="00C9118C"/>
    <w:rsid w:val="00C915A7"/>
    <w:rsid w:val="00C91CB1"/>
    <w:rsid w:val="00C92854"/>
    <w:rsid w:val="00C93FA1"/>
    <w:rsid w:val="00C94CC5"/>
    <w:rsid w:val="00C958AD"/>
    <w:rsid w:val="00C95C44"/>
    <w:rsid w:val="00C95D0B"/>
    <w:rsid w:val="00C95D30"/>
    <w:rsid w:val="00C96009"/>
    <w:rsid w:val="00C96643"/>
    <w:rsid w:val="00C97970"/>
    <w:rsid w:val="00CA0193"/>
    <w:rsid w:val="00CA022D"/>
    <w:rsid w:val="00CA0249"/>
    <w:rsid w:val="00CA028E"/>
    <w:rsid w:val="00CA03B7"/>
    <w:rsid w:val="00CA0436"/>
    <w:rsid w:val="00CA14F1"/>
    <w:rsid w:val="00CA2060"/>
    <w:rsid w:val="00CA2188"/>
    <w:rsid w:val="00CA2EDB"/>
    <w:rsid w:val="00CA3259"/>
    <w:rsid w:val="00CA3955"/>
    <w:rsid w:val="00CA4912"/>
    <w:rsid w:val="00CA4D6D"/>
    <w:rsid w:val="00CA5534"/>
    <w:rsid w:val="00CA5996"/>
    <w:rsid w:val="00CA5A7C"/>
    <w:rsid w:val="00CA6741"/>
    <w:rsid w:val="00CA67BF"/>
    <w:rsid w:val="00CA6E22"/>
    <w:rsid w:val="00CA76FC"/>
    <w:rsid w:val="00CA7919"/>
    <w:rsid w:val="00CB06EA"/>
    <w:rsid w:val="00CB0F89"/>
    <w:rsid w:val="00CB267F"/>
    <w:rsid w:val="00CB2F24"/>
    <w:rsid w:val="00CB4566"/>
    <w:rsid w:val="00CB570E"/>
    <w:rsid w:val="00CB5AB0"/>
    <w:rsid w:val="00CB6160"/>
    <w:rsid w:val="00CB6A3E"/>
    <w:rsid w:val="00CB6DB4"/>
    <w:rsid w:val="00CB6FE1"/>
    <w:rsid w:val="00CB7355"/>
    <w:rsid w:val="00CB743B"/>
    <w:rsid w:val="00CC0B6D"/>
    <w:rsid w:val="00CC0BFE"/>
    <w:rsid w:val="00CC12B4"/>
    <w:rsid w:val="00CC190F"/>
    <w:rsid w:val="00CC1ED6"/>
    <w:rsid w:val="00CC2092"/>
    <w:rsid w:val="00CC2406"/>
    <w:rsid w:val="00CC2C60"/>
    <w:rsid w:val="00CC2F0E"/>
    <w:rsid w:val="00CC3D12"/>
    <w:rsid w:val="00CC425F"/>
    <w:rsid w:val="00CC513F"/>
    <w:rsid w:val="00CC5453"/>
    <w:rsid w:val="00CC5736"/>
    <w:rsid w:val="00CC5A57"/>
    <w:rsid w:val="00CC5C71"/>
    <w:rsid w:val="00CC5F5A"/>
    <w:rsid w:val="00CC6624"/>
    <w:rsid w:val="00CC6714"/>
    <w:rsid w:val="00CC6716"/>
    <w:rsid w:val="00CD01A0"/>
    <w:rsid w:val="00CD0972"/>
    <w:rsid w:val="00CD0F01"/>
    <w:rsid w:val="00CD1988"/>
    <w:rsid w:val="00CD1D14"/>
    <w:rsid w:val="00CD1FCA"/>
    <w:rsid w:val="00CD2099"/>
    <w:rsid w:val="00CD3086"/>
    <w:rsid w:val="00CD317C"/>
    <w:rsid w:val="00CD3433"/>
    <w:rsid w:val="00CD3443"/>
    <w:rsid w:val="00CD3568"/>
    <w:rsid w:val="00CD41B7"/>
    <w:rsid w:val="00CD4D62"/>
    <w:rsid w:val="00CD4D85"/>
    <w:rsid w:val="00CD57FB"/>
    <w:rsid w:val="00CD6C4B"/>
    <w:rsid w:val="00CD6D8D"/>
    <w:rsid w:val="00CD7695"/>
    <w:rsid w:val="00CE017C"/>
    <w:rsid w:val="00CE0234"/>
    <w:rsid w:val="00CE0316"/>
    <w:rsid w:val="00CE0B9F"/>
    <w:rsid w:val="00CE1CB0"/>
    <w:rsid w:val="00CE1DCB"/>
    <w:rsid w:val="00CE22FF"/>
    <w:rsid w:val="00CE2B2D"/>
    <w:rsid w:val="00CE2EBD"/>
    <w:rsid w:val="00CE30E2"/>
    <w:rsid w:val="00CE3E8E"/>
    <w:rsid w:val="00CE4F19"/>
    <w:rsid w:val="00CE5120"/>
    <w:rsid w:val="00CE52B6"/>
    <w:rsid w:val="00CE5519"/>
    <w:rsid w:val="00CE556A"/>
    <w:rsid w:val="00CE55AA"/>
    <w:rsid w:val="00CE5838"/>
    <w:rsid w:val="00CE64C2"/>
    <w:rsid w:val="00CE6D53"/>
    <w:rsid w:val="00CE717A"/>
    <w:rsid w:val="00CE7367"/>
    <w:rsid w:val="00CE7CEC"/>
    <w:rsid w:val="00CE7E51"/>
    <w:rsid w:val="00CF04D6"/>
    <w:rsid w:val="00CF0B64"/>
    <w:rsid w:val="00CF2E60"/>
    <w:rsid w:val="00CF4068"/>
    <w:rsid w:val="00CF42D3"/>
    <w:rsid w:val="00CF4827"/>
    <w:rsid w:val="00CF4EAB"/>
    <w:rsid w:val="00CF5163"/>
    <w:rsid w:val="00CF5593"/>
    <w:rsid w:val="00CF5991"/>
    <w:rsid w:val="00CF5D74"/>
    <w:rsid w:val="00CF5FA6"/>
    <w:rsid w:val="00CF614B"/>
    <w:rsid w:val="00CF6E5C"/>
    <w:rsid w:val="00CF7000"/>
    <w:rsid w:val="00CF71FF"/>
    <w:rsid w:val="00CF7E48"/>
    <w:rsid w:val="00D0098A"/>
    <w:rsid w:val="00D01025"/>
    <w:rsid w:val="00D01688"/>
    <w:rsid w:val="00D01901"/>
    <w:rsid w:val="00D01BB1"/>
    <w:rsid w:val="00D01DA2"/>
    <w:rsid w:val="00D02547"/>
    <w:rsid w:val="00D026C9"/>
    <w:rsid w:val="00D03A38"/>
    <w:rsid w:val="00D03E07"/>
    <w:rsid w:val="00D0430C"/>
    <w:rsid w:val="00D0550E"/>
    <w:rsid w:val="00D0573E"/>
    <w:rsid w:val="00D05795"/>
    <w:rsid w:val="00D0593D"/>
    <w:rsid w:val="00D05E8F"/>
    <w:rsid w:val="00D06B07"/>
    <w:rsid w:val="00D0730F"/>
    <w:rsid w:val="00D07803"/>
    <w:rsid w:val="00D07CD2"/>
    <w:rsid w:val="00D07DCC"/>
    <w:rsid w:val="00D07E06"/>
    <w:rsid w:val="00D1038C"/>
    <w:rsid w:val="00D10B69"/>
    <w:rsid w:val="00D10F7B"/>
    <w:rsid w:val="00D11640"/>
    <w:rsid w:val="00D11981"/>
    <w:rsid w:val="00D11AD9"/>
    <w:rsid w:val="00D11E2B"/>
    <w:rsid w:val="00D1278C"/>
    <w:rsid w:val="00D12AFD"/>
    <w:rsid w:val="00D13280"/>
    <w:rsid w:val="00D1426D"/>
    <w:rsid w:val="00D149DB"/>
    <w:rsid w:val="00D1578E"/>
    <w:rsid w:val="00D1593D"/>
    <w:rsid w:val="00D16110"/>
    <w:rsid w:val="00D16C30"/>
    <w:rsid w:val="00D17776"/>
    <w:rsid w:val="00D20773"/>
    <w:rsid w:val="00D208F5"/>
    <w:rsid w:val="00D209C0"/>
    <w:rsid w:val="00D21C6D"/>
    <w:rsid w:val="00D22311"/>
    <w:rsid w:val="00D22583"/>
    <w:rsid w:val="00D227C1"/>
    <w:rsid w:val="00D2471C"/>
    <w:rsid w:val="00D24737"/>
    <w:rsid w:val="00D24A04"/>
    <w:rsid w:val="00D253CA"/>
    <w:rsid w:val="00D25FBF"/>
    <w:rsid w:val="00D2705A"/>
    <w:rsid w:val="00D27280"/>
    <w:rsid w:val="00D27582"/>
    <w:rsid w:val="00D3102F"/>
    <w:rsid w:val="00D3185B"/>
    <w:rsid w:val="00D31BF6"/>
    <w:rsid w:val="00D31E65"/>
    <w:rsid w:val="00D31E88"/>
    <w:rsid w:val="00D326CF"/>
    <w:rsid w:val="00D32CED"/>
    <w:rsid w:val="00D337E2"/>
    <w:rsid w:val="00D339C4"/>
    <w:rsid w:val="00D339D9"/>
    <w:rsid w:val="00D33A4D"/>
    <w:rsid w:val="00D33B19"/>
    <w:rsid w:val="00D33CC4"/>
    <w:rsid w:val="00D3449C"/>
    <w:rsid w:val="00D34970"/>
    <w:rsid w:val="00D349F9"/>
    <w:rsid w:val="00D34F34"/>
    <w:rsid w:val="00D34F4E"/>
    <w:rsid w:val="00D34F88"/>
    <w:rsid w:val="00D354C5"/>
    <w:rsid w:val="00D354FD"/>
    <w:rsid w:val="00D361D3"/>
    <w:rsid w:val="00D36230"/>
    <w:rsid w:val="00D36A82"/>
    <w:rsid w:val="00D36BE2"/>
    <w:rsid w:val="00D37E33"/>
    <w:rsid w:val="00D37F25"/>
    <w:rsid w:val="00D40A6D"/>
    <w:rsid w:val="00D40EE8"/>
    <w:rsid w:val="00D41376"/>
    <w:rsid w:val="00D41495"/>
    <w:rsid w:val="00D417AD"/>
    <w:rsid w:val="00D41AF5"/>
    <w:rsid w:val="00D41D98"/>
    <w:rsid w:val="00D41F7D"/>
    <w:rsid w:val="00D42054"/>
    <w:rsid w:val="00D420EE"/>
    <w:rsid w:val="00D4219A"/>
    <w:rsid w:val="00D42746"/>
    <w:rsid w:val="00D42838"/>
    <w:rsid w:val="00D42BFA"/>
    <w:rsid w:val="00D42F4F"/>
    <w:rsid w:val="00D4336F"/>
    <w:rsid w:val="00D467F0"/>
    <w:rsid w:val="00D46F56"/>
    <w:rsid w:val="00D509FB"/>
    <w:rsid w:val="00D51482"/>
    <w:rsid w:val="00D51F6E"/>
    <w:rsid w:val="00D52195"/>
    <w:rsid w:val="00D524EC"/>
    <w:rsid w:val="00D537C8"/>
    <w:rsid w:val="00D54531"/>
    <w:rsid w:val="00D5496F"/>
    <w:rsid w:val="00D5519C"/>
    <w:rsid w:val="00D55C17"/>
    <w:rsid w:val="00D55CC3"/>
    <w:rsid w:val="00D564B7"/>
    <w:rsid w:val="00D57337"/>
    <w:rsid w:val="00D579F5"/>
    <w:rsid w:val="00D57EF6"/>
    <w:rsid w:val="00D60061"/>
    <w:rsid w:val="00D601D9"/>
    <w:rsid w:val="00D603FB"/>
    <w:rsid w:val="00D609A7"/>
    <w:rsid w:val="00D60D0A"/>
    <w:rsid w:val="00D60D3C"/>
    <w:rsid w:val="00D61A37"/>
    <w:rsid w:val="00D62440"/>
    <w:rsid w:val="00D624EE"/>
    <w:rsid w:val="00D63B7C"/>
    <w:rsid w:val="00D63DBD"/>
    <w:rsid w:val="00D63FCD"/>
    <w:rsid w:val="00D6432B"/>
    <w:rsid w:val="00D658C1"/>
    <w:rsid w:val="00D659BF"/>
    <w:rsid w:val="00D65AC7"/>
    <w:rsid w:val="00D6609A"/>
    <w:rsid w:val="00D66CB9"/>
    <w:rsid w:val="00D67620"/>
    <w:rsid w:val="00D67790"/>
    <w:rsid w:val="00D677B4"/>
    <w:rsid w:val="00D67846"/>
    <w:rsid w:val="00D67B9A"/>
    <w:rsid w:val="00D67BCB"/>
    <w:rsid w:val="00D67D29"/>
    <w:rsid w:val="00D7004E"/>
    <w:rsid w:val="00D71F87"/>
    <w:rsid w:val="00D7201B"/>
    <w:rsid w:val="00D7209E"/>
    <w:rsid w:val="00D729D4"/>
    <w:rsid w:val="00D7343E"/>
    <w:rsid w:val="00D738C3"/>
    <w:rsid w:val="00D73EEA"/>
    <w:rsid w:val="00D74A6B"/>
    <w:rsid w:val="00D74DA1"/>
    <w:rsid w:val="00D75202"/>
    <w:rsid w:val="00D7563D"/>
    <w:rsid w:val="00D75FD2"/>
    <w:rsid w:val="00D7764D"/>
    <w:rsid w:val="00D808DF"/>
    <w:rsid w:val="00D809E1"/>
    <w:rsid w:val="00D81A15"/>
    <w:rsid w:val="00D81A35"/>
    <w:rsid w:val="00D82E59"/>
    <w:rsid w:val="00D83417"/>
    <w:rsid w:val="00D83736"/>
    <w:rsid w:val="00D84FC4"/>
    <w:rsid w:val="00D85C54"/>
    <w:rsid w:val="00D86689"/>
    <w:rsid w:val="00D87000"/>
    <w:rsid w:val="00D87141"/>
    <w:rsid w:val="00D87341"/>
    <w:rsid w:val="00D87A58"/>
    <w:rsid w:val="00D90610"/>
    <w:rsid w:val="00D9164D"/>
    <w:rsid w:val="00D9229F"/>
    <w:rsid w:val="00D9281D"/>
    <w:rsid w:val="00D93149"/>
    <w:rsid w:val="00D9333E"/>
    <w:rsid w:val="00D937C4"/>
    <w:rsid w:val="00D93934"/>
    <w:rsid w:val="00D939D5"/>
    <w:rsid w:val="00D93CDC"/>
    <w:rsid w:val="00D9545A"/>
    <w:rsid w:val="00D9693C"/>
    <w:rsid w:val="00D96A93"/>
    <w:rsid w:val="00D96C9C"/>
    <w:rsid w:val="00D979F5"/>
    <w:rsid w:val="00D97AF6"/>
    <w:rsid w:val="00D97E24"/>
    <w:rsid w:val="00DA0938"/>
    <w:rsid w:val="00DA096C"/>
    <w:rsid w:val="00DA0F22"/>
    <w:rsid w:val="00DA1F58"/>
    <w:rsid w:val="00DA314A"/>
    <w:rsid w:val="00DA36E6"/>
    <w:rsid w:val="00DA3C6D"/>
    <w:rsid w:val="00DA43AC"/>
    <w:rsid w:val="00DA4443"/>
    <w:rsid w:val="00DA47FF"/>
    <w:rsid w:val="00DA4B63"/>
    <w:rsid w:val="00DA4F44"/>
    <w:rsid w:val="00DA591D"/>
    <w:rsid w:val="00DA5DB0"/>
    <w:rsid w:val="00DA601A"/>
    <w:rsid w:val="00DA63A9"/>
    <w:rsid w:val="00DA7C82"/>
    <w:rsid w:val="00DB033A"/>
    <w:rsid w:val="00DB0664"/>
    <w:rsid w:val="00DB0758"/>
    <w:rsid w:val="00DB11D0"/>
    <w:rsid w:val="00DB1B50"/>
    <w:rsid w:val="00DB2400"/>
    <w:rsid w:val="00DB30C4"/>
    <w:rsid w:val="00DB313D"/>
    <w:rsid w:val="00DB333B"/>
    <w:rsid w:val="00DB3E99"/>
    <w:rsid w:val="00DB461E"/>
    <w:rsid w:val="00DB48BF"/>
    <w:rsid w:val="00DB4ABF"/>
    <w:rsid w:val="00DB5291"/>
    <w:rsid w:val="00DB5E98"/>
    <w:rsid w:val="00DB659D"/>
    <w:rsid w:val="00DB6667"/>
    <w:rsid w:val="00DB6B9B"/>
    <w:rsid w:val="00DB6CEA"/>
    <w:rsid w:val="00DB6F5A"/>
    <w:rsid w:val="00DB701F"/>
    <w:rsid w:val="00DB76C9"/>
    <w:rsid w:val="00DB7D65"/>
    <w:rsid w:val="00DB7DF7"/>
    <w:rsid w:val="00DC007A"/>
    <w:rsid w:val="00DC0145"/>
    <w:rsid w:val="00DC044F"/>
    <w:rsid w:val="00DC09E3"/>
    <w:rsid w:val="00DC11E4"/>
    <w:rsid w:val="00DC1AC8"/>
    <w:rsid w:val="00DC1DBF"/>
    <w:rsid w:val="00DC246A"/>
    <w:rsid w:val="00DC25AE"/>
    <w:rsid w:val="00DC2903"/>
    <w:rsid w:val="00DC30CD"/>
    <w:rsid w:val="00DC31CB"/>
    <w:rsid w:val="00DC3728"/>
    <w:rsid w:val="00DC4517"/>
    <w:rsid w:val="00DC4785"/>
    <w:rsid w:val="00DC4BA1"/>
    <w:rsid w:val="00DC4DCB"/>
    <w:rsid w:val="00DC5056"/>
    <w:rsid w:val="00DC5148"/>
    <w:rsid w:val="00DC5814"/>
    <w:rsid w:val="00DC5CC0"/>
    <w:rsid w:val="00DC5F0E"/>
    <w:rsid w:val="00DC6229"/>
    <w:rsid w:val="00DC7628"/>
    <w:rsid w:val="00DC7D93"/>
    <w:rsid w:val="00DC7DB4"/>
    <w:rsid w:val="00DD0853"/>
    <w:rsid w:val="00DD0B49"/>
    <w:rsid w:val="00DD0C6E"/>
    <w:rsid w:val="00DD1460"/>
    <w:rsid w:val="00DD1ACF"/>
    <w:rsid w:val="00DD1AE6"/>
    <w:rsid w:val="00DD1C5E"/>
    <w:rsid w:val="00DD200A"/>
    <w:rsid w:val="00DD2527"/>
    <w:rsid w:val="00DD2558"/>
    <w:rsid w:val="00DD25D6"/>
    <w:rsid w:val="00DD3260"/>
    <w:rsid w:val="00DD3B73"/>
    <w:rsid w:val="00DD415D"/>
    <w:rsid w:val="00DD4C9D"/>
    <w:rsid w:val="00DD4CAC"/>
    <w:rsid w:val="00DD53CB"/>
    <w:rsid w:val="00DD55F4"/>
    <w:rsid w:val="00DD63BD"/>
    <w:rsid w:val="00DD68F3"/>
    <w:rsid w:val="00DD73EC"/>
    <w:rsid w:val="00DD745E"/>
    <w:rsid w:val="00DE0DD5"/>
    <w:rsid w:val="00DE0FDC"/>
    <w:rsid w:val="00DE0FF3"/>
    <w:rsid w:val="00DE1D48"/>
    <w:rsid w:val="00DE2AD3"/>
    <w:rsid w:val="00DE2C32"/>
    <w:rsid w:val="00DE2F72"/>
    <w:rsid w:val="00DE31B8"/>
    <w:rsid w:val="00DE3316"/>
    <w:rsid w:val="00DE37CE"/>
    <w:rsid w:val="00DE3A1D"/>
    <w:rsid w:val="00DE3CB4"/>
    <w:rsid w:val="00DE4182"/>
    <w:rsid w:val="00DE473D"/>
    <w:rsid w:val="00DE4A40"/>
    <w:rsid w:val="00DE4B30"/>
    <w:rsid w:val="00DE4CDD"/>
    <w:rsid w:val="00DE51C2"/>
    <w:rsid w:val="00DE5825"/>
    <w:rsid w:val="00DE5CB6"/>
    <w:rsid w:val="00DE5CE7"/>
    <w:rsid w:val="00DE5D82"/>
    <w:rsid w:val="00DE5D8C"/>
    <w:rsid w:val="00DE67D4"/>
    <w:rsid w:val="00DE6F24"/>
    <w:rsid w:val="00DE7620"/>
    <w:rsid w:val="00DE7746"/>
    <w:rsid w:val="00DE7BEA"/>
    <w:rsid w:val="00DE7E66"/>
    <w:rsid w:val="00DF14BF"/>
    <w:rsid w:val="00DF159D"/>
    <w:rsid w:val="00DF285C"/>
    <w:rsid w:val="00DF30FA"/>
    <w:rsid w:val="00DF3314"/>
    <w:rsid w:val="00DF4684"/>
    <w:rsid w:val="00DF4DD8"/>
    <w:rsid w:val="00DF4F93"/>
    <w:rsid w:val="00DF50CB"/>
    <w:rsid w:val="00DF51B7"/>
    <w:rsid w:val="00DF5356"/>
    <w:rsid w:val="00DF54A7"/>
    <w:rsid w:val="00DF6FF8"/>
    <w:rsid w:val="00E0034E"/>
    <w:rsid w:val="00E005AD"/>
    <w:rsid w:val="00E00AE6"/>
    <w:rsid w:val="00E00EEE"/>
    <w:rsid w:val="00E01306"/>
    <w:rsid w:val="00E017E6"/>
    <w:rsid w:val="00E0281C"/>
    <w:rsid w:val="00E030A3"/>
    <w:rsid w:val="00E03127"/>
    <w:rsid w:val="00E03168"/>
    <w:rsid w:val="00E0384A"/>
    <w:rsid w:val="00E0387A"/>
    <w:rsid w:val="00E03B52"/>
    <w:rsid w:val="00E04719"/>
    <w:rsid w:val="00E048FA"/>
    <w:rsid w:val="00E0572C"/>
    <w:rsid w:val="00E05762"/>
    <w:rsid w:val="00E05E59"/>
    <w:rsid w:val="00E06059"/>
    <w:rsid w:val="00E064D4"/>
    <w:rsid w:val="00E06757"/>
    <w:rsid w:val="00E06862"/>
    <w:rsid w:val="00E06B06"/>
    <w:rsid w:val="00E0737E"/>
    <w:rsid w:val="00E0741C"/>
    <w:rsid w:val="00E07B14"/>
    <w:rsid w:val="00E105D8"/>
    <w:rsid w:val="00E10DD2"/>
    <w:rsid w:val="00E1241E"/>
    <w:rsid w:val="00E13935"/>
    <w:rsid w:val="00E13F6E"/>
    <w:rsid w:val="00E14091"/>
    <w:rsid w:val="00E14B1C"/>
    <w:rsid w:val="00E15141"/>
    <w:rsid w:val="00E15227"/>
    <w:rsid w:val="00E156BF"/>
    <w:rsid w:val="00E15CA9"/>
    <w:rsid w:val="00E15D5B"/>
    <w:rsid w:val="00E15F36"/>
    <w:rsid w:val="00E15FF1"/>
    <w:rsid w:val="00E163C5"/>
    <w:rsid w:val="00E1653D"/>
    <w:rsid w:val="00E16F3E"/>
    <w:rsid w:val="00E16F42"/>
    <w:rsid w:val="00E172B3"/>
    <w:rsid w:val="00E17868"/>
    <w:rsid w:val="00E20E33"/>
    <w:rsid w:val="00E20F48"/>
    <w:rsid w:val="00E2103D"/>
    <w:rsid w:val="00E21278"/>
    <w:rsid w:val="00E21828"/>
    <w:rsid w:val="00E21865"/>
    <w:rsid w:val="00E220AC"/>
    <w:rsid w:val="00E231E4"/>
    <w:rsid w:val="00E25D52"/>
    <w:rsid w:val="00E25E86"/>
    <w:rsid w:val="00E26495"/>
    <w:rsid w:val="00E26EB7"/>
    <w:rsid w:val="00E27ACE"/>
    <w:rsid w:val="00E27DD2"/>
    <w:rsid w:val="00E3061E"/>
    <w:rsid w:val="00E30A37"/>
    <w:rsid w:val="00E30ACA"/>
    <w:rsid w:val="00E311B4"/>
    <w:rsid w:val="00E315E8"/>
    <w:rsid w:val="00E31A01"/>
    <w:rsid w:val="00E31E4A"/>
    <w:rsid w:val="00E31FA3"/>
    <w:rsid w:val="00E33688"/>
    <w:rsid w:val="00E34580"/>
    <w:rsid w:val="00E345A7"/>
    <w:rsid w:val="00E34682"/>
    <w:rsid w:val="00E34D3C"/>
    <w:rsid w:val="00E35320"/>
    <w:rsid w:val="00E354CA"/>
    <w:rsid w:val="00E362D2"/>
    <w:rsid w:val="00E3654E"/>
    <w:rsid w:val="00E36E3A"/>
    <w:rsid w:val="00E37194"/>
    <w:rsid w:val="00E3778E"/>
    <w:rsid w:val="00E40CEC"/>
    <w:rsid w:val="00E40D59"/>
    <w:rsid w:val="00E415A3"/>
    <w:rsid w:val="00E4173E"/>
    <w:rsid w:val="00E42F56"/>
    <w:rsid w:val="00E438C4"/>
    <w:rsid w:val="00E439B3"/>
    <w:rsid w:val="00E43BB8"/>
    <w:rsid w:val="00E43D8A"/>
    <w:rsid w:val="00E44CD7"/>
    <w:rsid w:val="00E4513D"/>
    <w:rsid w:val="00E45182"/>
    <w:rsid w:val="00E451F1"/>
    <w:rsid w:val="00E45717"/>
    <w:rsid w:val="00E457A2"/>
    <w:rsid w:val="00E46150"/>
    <w:rsid w:val="00E4635C"/>
    <w:rsid w:val="00E46632"/>
    <w:rsid w:val="00E4682B"/>
    <w:rsid w:val="00E46855"/>
    <w:rsid w:val="00E47A78"/>
    <w:rsid w:val="00E47D14"/>
    <w:rsid w:val="00E5057C"/>
    <w:rsid w:val="00E50A9C"/>
    <w:rsid w:val="00E51090"/>
    <w:rsid w:val="00E51F3A"/>
    <w:rsid w:val="00E52974"/>
    <w:rsid w:val="00E52FE4"/>
    <w:rsid w:val="00E53B25"/>
    <w:rsid w:val="00E53C90"/>
    <w:rsid w:val="00E53E7A"/>
    <w:rsid w:val="00E5483C"/>
    <w:rsid w:val="00E550BA"/>
    <w:rsid w:val="00E55DA8"/>
    <w:rsid w:val="00E56086"/>
    <w:rsid w:val="00E57063"/>
    <w:rsid w:val="00E600F8"/>
    <w:rsid w:val="00E60EEC"/>
    <w:rsid w:val="00E60FB7"/>
    <w:rsid w:val="00E6239E"/>
    <w:rsid w:val="00E62964"/>
    <w:rsid w:val="00E62B3D"/>
    <w:rsid w:val="00E62CAB"/>
    <w:rsid w:val="00E62D5B"/>
    <w:rsid w:val="00E631E6"/>
    <w:rsid w:val="00E63430"/>
    <w:rsid w:val="00E63742"/>
    <w:rsid w:val="00E63807"/>
    <w:rsid w:val="00E63EBE"/>
    <w:rsid w:val="00E63F81"/>
    <w:rsid w:val="00E64816"/>
    <w:rsid w:val="00E65920"/>
    <w:rsid w:val="00E65A3B"/>
    <w:rsid w:val="00E65EF7"/>
    <w:rsid w:val="00E65FBB"/>
    <w:rsid w:val="00E6631E"/>
    <w:rsid w:val="00E664CB"/>
    <w:rsid w:val="00E667B3"/>
    <w:rsid w:val="00E67065"/>
    <w:rsid w:val="00E67959"/>
    <w:rsid w:val="00E67DCF"/>
    <w:rsid w:val="00E70CF4"/>
    <w:rsid w:val="00E70EF5"/>
    <w:rsid w:val="00E713C6"/>
    <w:rsid w:val="00E722EB"/>
    <w:rsid w:val="00E73A29"/>
    <w:rsid w:val="00E7461F"/>
    <w:rsid w:val="00E74B24"/>
    <w:rsid w:val="00E74BB3"/>
    <w:rsid w:val="00E74D9B"/>
    <w:rsid w:val="00E75D19"/>
    <w:rsid w:val="00E7601F"/>
    <w:rsid w:val="00E761E7"/>
    <w:rsid w:val="00E76398"/>
    <w:rsid w:val="00E767F4"/>
    <w:rsid w:val="00E769CC"/>
    <w:rsid w:val="00E77069"/>
    <w:rsid w:val="00E77326"/>
    <w:rsid w:val="00E77D0F"/>
    <w:rsid w:val="00E77DED"/>
    <w:rsid w:val="00E77E61"/>
    <w:rsid w:val="00E77F80"/>
    <w:rsid w:val="00E80849"/>
    <w:rsid w:val="00E80869"/>
    <w:rsid w:val="00E80D79"/>
    <w:rsid w:val="00E80E23"/>
    <w:rsid w:val="00E81012"/>
    <w:rsid w:val="00E818EC"/>
    <w:rsid w:val="00E82D14"/>
    <w:rsid w:val="00E8388D"/>
    <w:rsid w:val="00E84696"/>
    <w:rsid w:val="00E85396"/>
    <w:rsid w:val="00E859C9"/>
    <w:rsid w:val="00E86A05"/>
    <w:rsid w:val="00E87AE6"/>
    <w:rsid w:val="00E90785"/>
    <w:rsid w:val="00E913D6"/>
    <w:rsid w:val="00E914E1"/>
    <w:rsid w:val="00E91ACE"/>
    <w:rsid w:val="00E91FC0"/>
    <w:rsid w:val="00E920C7"/>
    <w:rsid w:val="00E926F7"/>
    <w:rsid w:val="00E9314D"/>
    <w:rsid w:val="00E93525"/>
    <w:rsid w:val="00E93AED"/>
    <w:rsid w:val="00E94A65"/>
    <w:rsid w:val="00E95AC2"/>
    <w:rsid w:val="00E95B5F"/>
    <w:rsid w:val="00E965A9"/>
    <w:rsid w:val="00E96D5A"/>
    <w:rsid w:val="00E973A4"/>
    <w:rsid w:val="00E97449"/>
    <w:rsid w:val="00EA02B5"/>
    <w:rsid w:val="00EA0C0F"/>
    <w:rsid w:val="00EA1157"/>
    <w:rsid w:val="00EA1231"/>
    <w:rsid w:val="00EA2179"/>
    <w:rsid w:val="00EA3382"/>
    <w:rsid w:val="00EA4AF0"/>
    <w:rsid w:val="00EA4C84"/>
    <w:rsid w:val="00EA530C"/>
    <w:rsid w:val="00EA5512"/>
    <w:rsid w:val="00EA5730"/>
    <w:rsid w:val="00EA6492"/>
    <w:rsid w:val="00EA6CD7"/>
    <w:rsid w:val="00EA7A3A"/>
    <w:rsid w:val="00EA7CDF"/>
    <w:rsid w:val="00EA7ED8"/>
    <w:rsid w:val="00EA7EE3"/>
    <w:rsid w:val="00EA7F7A"/>
    <w:rsid w:val="00EB05E2"/>
    <w:rsid w:val="00EB05FE"/>
    <w:rsid w:val="00EB1737"/>
    <w:rsid w:val="00EB20C7"/>
    <w:rsid w:val="00EB22A1"/>
    <w:rsid w:val="00EB236A"/>
    <w:rsid w:val="00EB3D86"/>
    <w:rsid w:val="00EB3E76"/>
    <w:rsid w:val="00EB466D"/>
    <w:rsid w:val="00EB4AA2"/>
    <w:rsid w:val="00EB4DAC"/>
    <w:rsid w:val="00EB7088"/>
    <w:rsid w:val="00EC0B02"/>
    <w:rsid w:val="00EC0C27"/>
    <w:rsid w:val="00EC127B"/>
    <w:rsid w:val="00EC1706"/>
    <w:rsid w:val="00EC1AA7"/>
    <w:rsid w:val="00EC1D5A"/>
    <w:rsid w:val="00EC1DF5"/>
    <w:rsid w:val="00EC1DFD"/>
    <w:rsid w:val="00EC1EC9"/>
    <w:rsid w:val="00EC28BB"/>
    <w:rsid w:val="00EC2AD1"/>
    <w:rsid w:val="00EC2DCF"/>
    <w:rsid w:val="00EC3157"/>
    <w:rsid w:val="00EC3ADE"/>
    <w:rsid w:val="00EC4E50"/>
    <w:rsid w:val="00EC5B01"/>
    <w:rsid w:val="00EC5EC5"/>
    <w:rsid w:val="00EC5F8A"/>
    <w:rsid w:val="00EC6265"/>
    <w:rsid w:val="00EC65E7"/>
    <w:rsid w:val="00EC6819"/>
    <w:rsid w:val="00EC69A2"/>
    <w:rsid w:val="00EC6CF0"/>
    <w:rsid w:val="00EC6E8D"/>
    <w:rsid w:val="00EC74F6"/>
    <w:rsid w:val="00ED0323"/>
    <w:rsid w:val="00ED053A"/>
    <w:rsid w:val="00ED0814"/>
    <w:rsid w:val="00ED0BF2"/>
    <w:rsid w:val="00ED1548"/>
    <w:rsid w:val="00ED163F"/>
    <w:rsid w:val="00ED1A88"/>
    <w:rsid w:val="00ED21F9"/>
    <w:rsid w:val="00ED22EB"/>
    <w:rsid w:val="00ED23F7"/>
    <w:rsid w:val="00ED2524"/>
    <w:rsid w:val="00ED3091"/>
    <w:rsid w:val="00ED4D80"/>
    <w:rsid w:val="00ED53E0"/>
    <w:rsid w:val="00ED7061"/>
    <w:rsid w:val="00ED7090"/>
    <w:rsid w:val="00EE00BA"/>
    <w:rsid w:val="00EE0DB8"/>
    <w:rsid w:val="00EE0E1C"/>
    <w:rsid w:val="00EE1C93"/>
    <w:rsid w:val="00EE22A4"/>
    <w:rsid w:val="00EE24EF"/>
    <w:rsid w:val="00EE268F"/>
    <w:rsid w:val="00EE26DE"/>
    <w:rsid w:val="00EE351D"/>
    <w:rsid w:val="00EE4C99"/>
    <w:rsid w:val="00EE582B"/>
    <w:rsid w:val="00EE5B59"/>
    <w:rsid w:val="00EE6066"/>
    <w:rsid w:val="00EE61C5"/>
    <w:rsid w:val="00EE62D1"/>
    <w:rsid w:val="00EE6CAC"/>
    <w:rsid w:val="00EE74DF"/>
    <w:rsid w:val="00EF0051"/>
    <w:rsid w:val="00EF185F"/>
    <w:rsid w:val="00EF1D0C"/>
    <w:rsid w:val="00EF25C8"/>
    <w:rsid w:val="00EF4F70"/>
    <w:rsid w:val="00EF655C"/>
    <w:rsid w:val="00EF678F"/>
    <w:rsid w:val="00EF6A71"/>
    <w:rsid w:val="00F0000C"/>
    <w:rsid w:val="00F00FDF"/>
    <w:rsid w:val="00F03001"/>
    <w:rsid w:val="00F03608"/>
    <w:rsid w:val="00F0394C"/>
    <w:rsid w:val="00F03AB7"/>
    <w:rsid w:val="00F03C74"/>
    <w:rsid w:val="00F05050"/>
    <w:rsid w:val="00F05900"/>
    <w:rsid w:val="00F070C5"/>
    <w:rsid w:val="00F10684"/>
    <w:rsid w:val="00F112EA"/>
    <w:rsid w:val="00F114DC"/>
    <w:rsid w:val="00F115C8"/>
    <w:rsid w:val="00F11995"/>
    <w:rsid w:val="00F11E14"/>
    <w:rsid w:val="00F11FA1"/>
    <w:rsid w:val="00F11FE8"/>
    <w:rsid w:val="00F12157"/>
    <w:rsid w:val="00F12E74"/>
    <w:rsid w:val="00F13414"/>
    <w:rsid w:val="00F135C2"/>
    <w:rsid w:val="00F144BD"/>
    <w:rsid w:val="00F145D7"/>
    <w:rsid w:val="00F15081"/>
    <w:rsid w:val="00F151F7"/>
    <w:rsid w:val="00F15DC7"/>
    <w:rsid w:val="00F17727"/>
    <w:rsid w:val="00F17759"/>
    <w:rsid w:val="00F17C23"/>
    <w:rsid w:val="00F203D7"/>
    <w:rsid w:val="00F20A0F"/>
    <w:rsid w:val="00F20DA7"/>
    <w:rsid w:val="00F216FD"/>
    <w:rsid w:val="00F21A07"/>
    <w:rsid w:val="00F227FB"/>
    <w:rsid w:val="00F23FC3"/>
    <w:rsid w:val="00F2413B"/>
    <w:rsid w:val="00F24763"/>
    <w:rsid w:val="00F25BE8"/>
    <w:rsid w:val="00F2628F"/>
    <w:rsid w:val="00F26C64"/>
    <w:rsid w:val="00F27096"/>
    <w:rsid w:val="00F27361"/>
    <w:rsid w:val="00F2773C"/>
    <w:rsid w:val="00F27FBF"/>
    <w:rsid w:val="00F30C42"/>
    <w:rsid w:val="00F30DE3"/>
    <w:rsid w:val="00F31373"/>
    <w:rsid w:val="00F32633"/>
    <w:rsid w:val="00F327BD"/>
    <w:rsid w:val="00F32B46"/>
    <w:rsid w:val="00F32F67"/>
    <w:rsid w:val="00F3318A"/>
    <w:rsid w:val="00F333C8"/>
    <w:rsid w:val="00F33656"/>
    <w:rsid w:val="00F33E7C"/>
    <w:rsid w:val="00F340FD"/>
    <w:rsid w:val="00F344A2"/>
    <w:rsid w:val="00F34B16"/>
    <w:rsid w:val="00F357C4"/>
    <w:rsid w:val="00F357CE"/>
    <w:rsid w:val="00F3646B"/>
    <w:rsid w:val="00F365B3"/>
    <w:rsid w:val="00F37003"/>
    <w:rsid w:val="00F3767F"/>
    <w:rsid w:val="00F3772F"/>
    <w:rsid w:val="00F40313"/>
    <w:rsid w:val="00F40838"/>
    <w:rsid w:val="00F40A72"/>
    <w:rsid w:val="00F40CBC"/>
    <w:rsid w:val="00F43202"/>
    <w:rsid w:val="00F43FB7"/>
    <w:rsid w:val="00F44669"/>
    <w:rsid w:val="00F44BDE"/>
    <w:rsid w:val="00F4530E"/>
    <w:rsid w:val="00F45A4B"/>
    <w:rsid w:val="00F46856"/>
    <w:rsid w:val="00F46CB6"/>
    <w:rsid w:val="00F46D95"/>
    <w:rsid w:val="00F47583"/>
    <w:rsid w:val="00F47585"/>
    <w:rsid w:val="00F475A3"/>
    <w:rsid w:val="00F47708"/>
    <w:rsid w:val="00F4795C"/>
    <w:rsid w:val="00F47B3C"/>
    <w:rsid w:val="00F5021A"/>
    <w:rsid w:val="00F504C1"/>
    <w:rsid w:val="00F519F7"/>
    <w:rsid w:val="00F51AAC"/>
    <w:rsid w:val="00F51B90"/>
    <w:rsid w:val="00F51D43"/>
    <w:rsid w:val="00F52569"/>
    <w:rsid w:val="00F528C3"/>
    <w:rsid w:val="00F52AF6"/>
    <w:rsid w:val="00F52B06"/>
    <w:rsid w:val="00F53B4B"/>
    <w:rsid w:val="00F53F26"/>
    <w:rsid w:val="00F545C9"/>
    <w:rsid w:val="00F54F0F"/>
    <w:rsid w:val="00F55981"/>
    <w:rsid w:val="00F55AA9"/>
    <w:rsid w:val="00F55E18"/>
    <w:rsid w:val="00F565FC"/>
    <w:rsid w:val="00F566BF"/>
    <w:rsid w:val="00F56ADB"/>
    <w:rsid w:val="00F56AFD"/>
    <w:rsid w:val="00F5769C"/>
    <w:rsid w:val="00F6031F"/>
    <w:rsid w:val="00F629C4"/>
    <w:rsid w:val="00F62C03"/>
    <w:rsid w:val="00F62F9E"/>
    <w:rsid w:val="00F63955"/>
    <w:rsid w:val="00F648DE"/>
    <w:rsid w:val="00F64A06"/>
    <w:rsid w:val="00F64AD3"/>
    <w:rsid w:val="00F6547E"/>
    <w:rsid w:val="00F6583B"/>
    <w:rsid w:val="00F65EB3"/>
    <w:rsid w:val="00F66025"/>
    <w:rsid w:val="00F669E8"/>
    <w:rsid w:val="00F66C2D"/>
    <w:rsid w:val="00F67F48"/>
    <w:rsid w:val="00F700CC"/>
    <w:rsid w:val="00F7093A"/>
    <w:rsid w:val="00F710A5"/>
    <w:rsid w:val="00F71EA1"/>
    <w:rsid w:val="00F738FE"/>
    <w:rsid w:val="00F73A65"/>
    <w:rsid w:val="00F73EE7"/>
    <w:rsid w:val="00F7402C"/>
    <w:rsid w:val="00F740A1"/>
    <w:rsid w:val="00F7460A"/>
    <w:rsid w:val="00F74A60"/>
    <w:rsid w:val="00F75521"/>
    <w:rsid w:val="00F756EA"/>
    <w:rsid w:val="00F75FBE"/>
    <w:rsid w:val="00F76034"/>
    <w:rsid w:val="00F76783"/>
    <w:rsid w:val="00F76A6C"/>
    <w:rsid w:val="00F77161"/>
    <w:rsid w:val="00F778D0"/>
    <w:rsid w:val="00F80D60"/>
    <w:rsid w:val="00F80F57"/>
    <w:rsid w:val="00F81067"/>
    <w:rsid w:val="00F82512"/>
    <w:rsid w:val="00F825CD"/>
    <w:rsid w:val="00F82C28"/>
    <w:rsid w:val="00F835F9"/>
    <w:rsid w:val="00F84060"/>
    <w:rsid w:val="00F8423D"/>
    <w:rsid w:val="00F87A2A"/>
    <w:rsid w:val="00F908FB"/>
    <w:rsid w:val="00F90FC5"/>
    <w:rsid w:val="00F914BE"/>
    <w:rsid w:val="00F9161D"/>
    <w:rsid w:val="00F92369"/>
    <w:rsid w:val="00F9289B"/>
    <w:rsid w:val="00F9346C"/>
    <w:rsid w:val="00F93644"/>
    <w:rsid w:val="00F936F7"/>
    <w:rsid w:val="00F93774"/>
    <w:rsid w:val="00F93EA3"/>
    <w:rsid w:val="00F9463A"/>
    <w:rsid w:val="00F954DC"/>
    <w:rsid w:val="00F95519"/>
    <w:rsid w:val="00F95D8C"/>
    <w:rsid w:val="00F9623F"/>
    <w:rsid w:val="00F9675F"/>
    <w:rsid w:val="00F96F36"/>
    <w:rsid w:val="00F9717C"/>
    <w:rsid w:val="00F9769C"/>
    <w:rsid w:val="00F97D1E"/>
    <w:rsid w:val="00FA03C6"/>
    <w:rsid w:val="00FA0A52"/>
    <w:rsid w:val="00FA0BD3"/>
    <w:rsid w:val="00FA12AB"/>
    <w:rsid w:val="00FA12BE"/>
    <w:rsid w:val="00FA1DC7"/>
    <w:rsid w:val="00FA202B"/>
    <w:rsid w:val="00FA28C3"/>
    <w:rsid w:val="00FA2D9B"/>
    <w:rsid w:val="00FA3811"/>
    <w:rsid w:val="00FA3C5E"/>
    <w:rsid w:val="00FA3E67"/>
    <w:rsid w:val="00FA424B"/>
    <w:rsid w:val="00FA4BEF"/>
    <w:rsid w:val="00FA61C8"/>
    <w:rsid w:val="00FA7861"/>
    <w:rsid w:val="00FA7CF1"/>
    <w:rsid w:val="00FB097A"/>
    <w:rsid w:val="00FB09C7"/>
    <w:rsid w:val="00FB0A6F"/>
    <w:rsid w:val="00FB0C14"/>
    <w:rsid w:val="00FB1691"/>
    <w:rsid w:val="00FB194A"/>
    <w:rsid w:val="00FB34E7"/>
    <w:rsid w:val="00FB4032"/>
    <w:rsid w:val="00FB4334"/>
    <w:rsid w:val="00FB46CE"/>
    <w:rsid w:val="00FB5066"/>
    <w:rsid w:val="00FB5F27"/>
    <w:rsid w:val="00FB6E5D"/>
    <w:rsid w:val="00FB7570"/>
    <w:rsid w:val="00FB7E2C"/>
    <w:rsid w:val="00FC0646"/>
    <w:rsid w:val="00FC07C4"/>
    <w:rsid w:val="00FC11B7"/>
    <w:rsid w:val="00FC13C7"/>
    <w:rsid w:val="00FC1DA8"/>
    <w:rsid w:val="00FC1DC7"/>
    <w:rsid w:val="00FC29E5"/>
    <w:rsid w:val="00FC2C3E"/>
    <w:rsid w:val="00FC3630"/>
    <w:rsid w:val="00FC3DCF"/>
    <w:rsid w:val="00FC4213"/>
    <w:rsid w:val="00FC5E18"/>
    <w:rsid w:val="00FC60F2"/>
    <w:rsid w:val="00FC6958"/>
    <w:rsid w:val="00FC6D75"/>
    <w:rsid w:val="00FC7802"/>
    <w:rsid w:val="00FD1C09"/>
    <w:rsid w:val="00FD282B"/>
    <w:rsid w:val="00FD3605"/>
    <w:rsid w:val="00FD3981"/>
    <w:rsid w:val="00FD456C"/>
    <w:rsid w:val="00FD4AE8"/>
    <w:rsid w:val="00FD5445"/>
    <w:rsid w:val="00FD5A53"/>
    <w:rsid w:val="00FD5E7D"/>
    <w:rsid w:val="00FD66E8"/>
    <w:rsid w:val="00FD6A34"/>
    <w:rsid w:val="00FD741B"/>
    <w:rsid w:val="00FD7E07"/>
    <w:rsid w:val="00FE1141"/>
    <w:rsid w:val="00FE18C0"/>
    <w:rsid w:val="00FE209C"/>
    <w:rsid w:val="00FE29F0"/>
    <w:rsid w:val="00FE2A43"/>
    <w:rsid w:val="00FE2AF2"/>
    <w:rsid w:val="00FE2FEA"/>
    <w:rsid w:val="00FE3017"/>
    <w:rsid w:val="00FE31C7"/>
    <w:rsid w:val="00FE35F2"/>
    <w:rsid w:val="00FE3696"/>
    <w:rsid w:val="00FE3769"/>
    <w:rsid w:val="00FE4C2C"/>
    <w:rsid w:val="00FE575B"/>
    <w:rsid w:val="00FE607A"/>
    <w:rsid w:val="00FE644C"/>
    <w:rsid w:val="00FE682C"/>
    <w:rsid w:val="00FE71E2"/>
    <w:rsid w:val="00FE72C9"/>
    <w:rsid w:val="00FF0059"/>
    <w:rsid w:val="00FF1004"/>
    <w:rsid w:val="00FF1E79"/>
    <w:rsid w:val="00FF2CF2"/>
    <w:rsid w:val="00FF2F39"/>
    <w:rsid w:val="00FF30D9"/>
    <w:rsid w:val="00FF41FB"/>
    <w:rsid w:val="00FF574F"/>
    <w:rsid w:val="00FF60E1"/>
    <w:rsid w:val="00FF627B"/>
    <w:rsid w:val="00FF6AC8"/>
    <w:rsid w:val="00FF6BF6"/>
    <w:rsid w:val="00FF6E0E"/>
    <w:rsid w:val="00FF6F6F"/>
    <w:rsid w:val="00FF71C4"/>
    <w:rsid w:val="00FF7349"/>
    <w:rsid w:val="00FF742D"/>
    <w:rsid w:val="00FF767C"/>
    <w:rsid w:val="00FF7850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80D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qFormat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4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9">
    <w:name w:val="List Paragraph"/>
    <w:basedOn w:val="a"/>
    <w:uiPriority w:val="34"/>
    <w:qFormat/>
    <w:rsid w:val="003F25DA"/>
    <w:pPr>
      <w:ind w:leftChars="400" w:left="840"/>
    </w:pPr>
  </w:style>
  <w:style w:type="paragraph" w:customStyle="1" w:styleId="Agreement">
    <w:name w:val="Agreement"/>
    <w:basedOn w:val="a"/>
    <w:next w:val="a"/>
    <w:uiPriority w:val="99"/>
    <w:qFormat/>
    <w:rsid w:val="002C7DB8"/>
    <w:pPr>
      <w:numPr>
        <w:numId w:val="19"/>
      </w:numPr>
      <w:tabs>
        <w:tab w:val="clear" w:pos="1619"/>
        <w:tab w:val="num" w:pos="360"/>
      </w:tabs>
      <w:spacing w:before="60" w:after="0"/>
      <w:ind w:left="0" w:firstLine="0"/>
    </w:pPr>
    <w:rPr>
      <w:rFonts w:ascii="Arial" w:hAnsi="Arial"/>
      <w:b/>
      <w:szCs w:val="24"/>
      <w:lang w:eastAsia="en-GB"/>
    </w:rPr>
  </w:style>
  <w:style w:type="character" w:customStyle="1" w:styleId="B1Char1">
    <w:name w:val="B1 Char1"/>
    <w:qFormat/>
    <w:rsid w:val="00453120"/>
  </w:style>
  <w:style w:type="paragraph" w:customStyle="1" w:styleId="Doc-text2">
    <w:name w:val="Doc-text2"/>
    <w:basedOn w:val="a"/>
    <w:link w:val="Doc-text2Char"/>
    <w:qFormat/>
    <w:rsid w:val="001379C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379C8"/>
    <w:rPr>
      <w:rFonts w:ascii="Arial" w:hAnsi="Arial"/>
      <w:szCs w:val="24"/>
      <w:lang w:val="en-GB" w:eastAsia="en-GB"/>
    </w:rPr>
  </w:style>
  <w:style w:type="character" w:customStyle="1" w:styleId="B4Char">
    <w:name w:val="B4 Char"/>
    <w:link w:val="B4"/>
    <w:qFormat/>
    <w:rsid w:val="00A74484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A74484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3D2F09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7916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5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54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5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9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35EEEB-D8AA-47D8-8D89-F7AB18ECEA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18793</TotalTime>
  <Pages>3</Pages>
  <Words>1128</Words>
  <Characters>6435</Characters>
  <Application>Microsoft Office Word</Application>
  <DocSecurity>0</DocSecurity>
  <Lines>53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2048</cp:revision>
  <cp:lastPrinted>2006-02-09T00:55:00Z</cp:lastPrinted>
  <dcterms:created xsi:type="dcterms:W3CDTF">2023-04-07T08:44:00Z</dcterms:created>
  <dcterms:modified xsi:type="dcterms:W3CDTF">2024-05-10T05:07:00Z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2023-10-23T01:20:20Z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4c3426ff-a7b3-408e-b13a-871331b5222c</vt:lpwstr>
  </property>
  <property fmtid="{D5CDD505-2E9C-101B-9397-08002B2CF9AE}" pid="14" name="MSIP_Label_6add209e-37c4-4e15-ab1b-f9befe71def1_ContentBits">
    <vt:lpwstr>0</vt:lpwstr>
  </property>
</Properties>
</file>