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51945" w14:textId="1154BEC8" w:rsidR="00DE03AF" w:rsidRPr="00DE03AF" w:rsidRDefault="00DE03AF" w:rsidP="00DE03AF">
      <w:pPr>
        <w:tabs>
          <w:tab w:val="left" w:pos="1985"/>
          <w:tab w:val="right" w:pos="9747"/>
        </w:tabs>
        <w:spacing w:afterLines="50" w:after="120"/>
        <w:rPr>
          <w:rFonts w:ascii="Arial" w:eastAsia="ＭＳ 明朝" w:hAnsi="Arial" w:cs="Arial"/>
          <w:b/>
          <w:sz w:val="24"/>
          <w:szCs w:val="24"/>
        </w:rPr>
      </w:pPr>
      <w:bookmarkStart w:id="0" w:name="_Hlk140566516"/>
      <w:bookmarkStart w:id="1" w:name="_Ref399006623"/>
      <w:bookmarkStart w:id="2" w:name="_Toc92513360"/>
      <w:r w:rsidRPr="00DE03AF">
        <w:rPr>
          <w:rFonts w:ascii="Arial" w:eastAsia="ＭＳ 明朝" w:hAnsi="Arial" w:cs="Arial"/>
          <w:b/>
          <w:sz w:val="24"/>
          <w:szCs w:val="24"/>
          <w:lang w:eastAsia="x-none"/>
        </w:rPr>
        <w:t>3GPP TSG-RAN WG2#12</w:t>
      </w:r>
      <w:r w:rsidR="001F165D">
        <w:rPr>
          <w:rFonts w:ascii="Arial" w:eastAsia="ＭＳ 明朝" w:hAnsi="Arial" w:cs="Arial"/>
          <w:b/>
          <w:sz w:val="24"/>
          <w:szCs w:val="24"/>
          <w:lang w:eastAsia="x-none"/>
        </w:rPr>
        <w:t>6</w:t>
      </w:r>
      <w:r w:rsidRPr="00DE03AF">
        <w:rPr>
          <w:rFonts w:ascii="Arial" w:eastAsia="ＭＳ 明朝" w:hAnsi="Arial" w:cs="Arial"/>
          <w:b/>
          <w:sz w:val="24"/>
          <w:szCs w:val="24"/>
          <w:lang w:eastAsia="x-none"/>
        </w:rPr>
        <w:tab/>
        <w:t>R2-2</w:t>
      </w:r>
      <w:r w:rsidR="00647719">
        <w:rPr>
          <w:rFonts w:ascii="Arial" w:eastAsia="ＭＳ 明朝" w:hAnsi="Arial" w:cs="Arial"/>
          <w:b/>
          <w:sz w:val="24"/>
          <w:szCs w:val="24"/>
          <w:lang w:eastAsia="x-none"/>
        </w:rPr>
        <w:t>40</w:t>
      </w:r>
      <w:r w:rsidR="00AF787B" w:rsidRPr="00AF787B">
        <w:rPr>
          <w:rFonts w:ascii="Arial" w:eastAsia="ＭＳ 明朝" w:hAnsi="Arial" w:cs="Arial"/>
          <w:b/>
          <w:sz w:val="24"/>
          <w:szCs w:val="24"/>
          <w:lang w:eastAsia="x-none"/>
        </w:rPr>
        <w:t>5288</w:t>
      </w:r>
    </w:p>
    <w:bookmarkEnd w:id="0"/>
    <w:p w14:paraId="2ECD421D" w14:textId="77777777" w:rsidR="00CC567C" w:rsidRPr="008E27C1" w:rsidRDefault="00CC567C" w:rsidP="00CC567C">
      <w:pPr>
        <w:tabs>
          <w:tab w:val="left" w:pos="1985"/>
          <w:tab w:val="right" w:pos="9747"/>
        </w:tabs>
        <w:spacing w:afterLines="50" w:after="120"/>
        <w:rPr>
          <w:rFonts w:ascii="Arial" w:eastAsia="ＭＳ 明朝" w:hAnsi="Arial" w:cs="Arial"/>
          <w:bCs/>
          <w:sz w:val="24"/>
          <w:szCs w:val="24"/>
          <w:lang w:eastAsia="x-none"/>
        </w:rPr>
      </w:pPr>
      <w:r>
        <w:rPr>
          <w:rFonts w:ascii="Arial" w:eastAsia="ＭＳ 明朝" w:hAnsi="Arial" w:cs="Arial" w:hint="eastAsia"/>
          <w:b/>
          <w:sz w:val="24"/>
          <w:szCs w:val="24"/>
        </w:rPr>
        <w:t>Fukuoka</w:t>
      </w:r>
      <w:r>
        <w:rPr>
          <w:rFonts w:ascii="Arial" w:eastAsia="ＭＳ 明朝" w:hAnsi="Arial" w:cs="Arial"/>
          <w:b/>
          <w:sz w:val="24"/>
          <w:szCs w:val="24"/>
          <w:lang w:eastAsia="x-none"/>
        </w:rPr>
        <w:t xml:space="preserve">, </w:t>
      </w:r>
      <w:r>
        <w:rPr>
          <w:rFonts w:ascii="Arial" w:eastAsia="ＭＳ 明朝" w:hAnsi="Arial" w:cs="Arial" w:hint="eastAsia"/>
          <w:b/>
          <w:sz w:val="24"/>
          <w:szCs w:val="24"/>
        </w:rPr>
        <w:t>Japan</w:t>
      </w:r>
      <w:r w:rsidRPr="008E27C1">
        <w:rPr>
          <w:rFonts w:ascii="Arial" w:eastAsia="ＭＳ 明朝" w:hAnsi="Arial" w:cs="Arial"/>
          <w:b/>
          <w:sz w:val="24"/>
          <w:szCs w:val="24"/>
          <w:lang w:eastAsia="x-none"/>
        </w:rPr>
        <w:t xml:space="preserve">, </w:t>
      </w:r>
      <w:r>
        <w:rPr>
          <w:rFonts w:ascii="Arial" w:eastAsia="ＭＳ 明朝" w:hAnsi="Arial" w:cs="Arial" w:hint="eastAsia"/>
          <w:b/>
          <w:sz w:val="24"/>
          <w:szCs w:val="24"/>
        </w:rPr>
        <w:t>20</w:t>
      </w:r>
      <w:r w:rsidRPr="00C66B83">
        <w:rPr>
          <w:rFonts w:ascii="Arial" w:eastAsia="ＭＳ 明朝" w:hAnsi="Arial" w:cs="Arial" w:hint="eastAsia"/>
          <w:b/>
          <w:sz w:val="24"/>
          <w:szCs w:val="24"/>
          <w:vertAlign w:val="superscript"/>
        </w:rPr>
        <w:t>th</w:t>
      </w:r>
      <w:r>
        <w:rPr>
          <w:rFonts w:ascii="Arial" w:eastAsia="ＭＳ 明朝" w:hAnsi="Arial" w:cs="Arial" w:hint="eastAsia"/>
          <w:b/>
          <w:sz w:val="24"/>
          <w:szCs w:val="24"/>
        </w:rPr>
        <w:t xml:space="preserve"> </w:t>
      </w:r>
      <w:r w:rsidRPr="008E27C1">
        <w:rPr>
          <w:rFonts w:ascii="Arial" w:eastAsia="ＭＳ 明朝" w:hAnsi="Arial" w:cs="Arial"/>
          <w:b/>
          <w:sz w:val="24"/>
          <w:szCs w:val="24"/>
          <w:lang w:eastAsia="x-none"/>
        </w:rPr>
        <w:t xml:space="preserve">– </w:t>
      </w:r>
      <w:r>
        <w:rPr>
          <w:rFonts w:ascii="Arial" w:eastAsia="ＭＳ 明朝" w:hAnsi="Arial" w:cs="Arial" w:hint="eastAsia"/>
          <w:b/>
          <w:sz w:val="24"/>
          <w:szCs w:val="24"/>
        </w:rPr>
        <w:t>24</w:t>
      </w:r>
      <w:r w:rsidRPr="00715567">
        <w:rPr>
          <w:rFonts w:ascii="Arial" w:eastAsia="ＭＳ 明朝" w:hAnsi="Arial" w:cs="Arial"/>
          <w:b/>
          <w:sz w:val="24"/>
          <w:szCs w:val="24"/>
          <w:vertAlign w:val="superscript"/>
          <w:lang w:eastAsia="x-none"/>
        </w:rPr>
        <w:t>th</w:t>
      </w:r>
      <w:r w:rsidRPr="008E27C1">
        <w:rPr>
          <w:rFonts w:ascii="Arial" w:eastAsia="ＭＳ 明朝" w:hAnsi="Arial" w:cs="Arial"/>
          <w:b/>
          <w:sz w:val="24"/>
          <w:szCs w:val="24"/>
          <w:lang w:eastAsia="x-none"/>
        </w:rPr>
        <w:t xml:space="preserve"> </w:t>
      </w:r>
      <w:r>
        <w:rPr>
          <w:rFonts w:ascii="Arial" w:eastAsia="ＭＳ 明朝" w:hAnsi="Arial" w:cs="Arial" w:hint="eastAsia"/>
          <w:b/>
          <w:sz w:val="24"/>
          <w:szCs w:val="24"/>
        </w:rPr>
        <w:t>May</w:t>
      </w:r>
      <w:r w:rsidRPr="008E27C1">
        <w:rPr>
          <w:rFonts w:ascii="Arial" w:eastAsia="ＭＳ 明朝" w:hAnsi="Arial" w:cs="Arial"/>
          <w:b/>
          <w:sz w:val="24"/>
          <w:szCs w:val="24"/>
          <w:lang w:eastAsia="x-none"/>
        </w:rPr>
        <w:t xml:space="preserve"> 202</w:t>
      </w:r>
      <w:r>
        <w:rPr>
          <w:rFonts w:ascii="Arial" w:eastAsia="ＭＳ 明朝" w:hAnsi="Arial" w:cs="Arial"/>
          <w:b/>
          <w:sz w:val="24"/>
          <w:szCs w:val="24"/>
          <w:lang w:eastAsia="x-none"/>
        </w:rPr>
        <w:t>4</w:t>
      </w:r>
    </w:p>
    <w:p w14:paraId="4A60FB31" w14:textId="77777777" w:rsidR="00F57744" w:rsidRPr="004176D0" w:rsidRDefault="00F57744" w:rsidP="00690288">
      <w:pPr>
        <w:tabs>
          <w:tab w:val="left" w:pos="1985"/>
          <w:tab w:val="left" w:pos="8364"/>
        </w:tabs>
        <w:spacing w:afterLines="50" w:after="120"/>
        <w:rPr>
          <w:rFonts w:ascii="Arial" w:eastAsia="SimSun" w:hAnsi="Arial" w:cs="Arial"/>
          <w:bCs/>
          <w:noProof/>
          <w:sz w:val="24"/>
          <w:szCs w:val="24"/>
        </w:rPr>
      </w:pPr>
    </w:p>
    <w:p w14:paraId="0591672A" w14:textId="4162968D" w:rsidR="00006E7C" w:rsidRPr="00B168AE" w:rsidRDefault="00006E7C" w:rsidP="00006E7C">
      <w:pPr>
        <w:tabs>
          <w:tab w:val="left" w:pos="1985"/>
        </w:tabs>
        <w:spacing w:afterLines="50" w:after="120"/>
        <w:rPr>
          <w:rFonts w:ascii="Arial" w:hAnsi="Arial" w:cs="Arial"/>
          <w:b/>
          <w:sz w:val="24"/>
          <w:szCs w:val="24"/>
        </w:rPr>
      </w:pPr>
      <w:r w:rsidRPr="002A603B">
        <w:rPr>
          <w:rFonts w:ascii="Arial" w:hAnsi="Arial" w:cs="Arial"/>
          <w:b/>
          <w:sz w:val="24"/>
          <w:szCs w:val="24"/>
        </w:rPr>
        <w:t>Agenda item:</w:t>
      </w:r>
      <w:r w:rsidRPr="002A603B">
        <w:rPr>
          <w:rFonts w:ascii="Arial" w:hAnsi="Arial" w:cs="Arial"/>
          <w:b/>
          <w:sz w:val="24"/>
          <w:szCs w:val="24"/>
        </w:rPr>
        <w:tab/>
      </w:r>
      <w:r w:rsidR="002C2871" w:rsidRPr="00257016">
        <w:rPr>
          <w:rFonts w:ascii="Arial" w:hAnsi="Arial" w:cs="Arial"/>
          <w:b/>
          <w:sz w:val="24"/>
          <w:szCs w:val="24"/>
        </w:rPr>
        <w:t>7</w:t>
      </w:r>
      <w:r w:rsidR="00A360DA" w:rsidRPr="00257016">
        <w:rPr>
          <w:rFonts w:ascii="Arial" w:hAnsi="Arial" w:cs="Arial"/>
          <w:b/>
          <w:sz w:val="24"/>
          <w:szCs w:val="24"/>
        </w:rPr>
        <w:t>.</w:t>
      </w:r>
      <w:r w:rsidR="00BF23F8" w:rsidRPr="00257016">
        <w:rPr>
          <w:rFonts w:ascii="Arial" w:hAnsi="Arial" w:cs="Arial"/>
          <w:b/>
          <w:sz w:val="24"/>
          <w:szCs w:val="24"/>
        </w:rPr>
        <w:t>3.</w:t>
      </w:r>
      <w:r w:rsidR="00647719" w:rsidRPr="000065E3">
        <w:rPr>
          <w:rFonts w:ascii="Arial" w:hAnsi="Arial" w:cs="Arial"/>
          <w:b/>
          <w:sz w:val="24"/>
          <w:szCs w:val="24"/>
        </w:rPr>
        <w:t>2</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4C1D4BB1"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CC567C">
        <w:rPr>
          <w:rFonts w:ascii="Arial" w:hAnsi="Arial" w:cs="Arial" w:hint="eastAsia"/>
          <w:b/>
          <w:sz w:val="24"/>
          <w:szCs w:val="24"/>
        </w:rPr>
        <w:t>Discussion on coexistence of Cell DTX/DRX and RACH-less LTM</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1"/>
      <w:bookmarkEnd w:id="2"/>
      <w:r w:rsidR="00C47093" w:rsidRPr="00B168AE">
        <w:rPr>
          <w:rFonts w:ascii="Arial" w:eastAsia="SimSun" w:hAnsi="Arial" w:cs="Arial"/>
          <w:b/>
          <w:sz w:val="24"/>
          <w:szCs w:val="24"/>
          <w:lang w:eastAsia="zh-CN"/>
        </w:rPr>
        <w:t xml:space="preserve">Discussion and </w:t>
      </w:r>
      <w:proofErr w:type="gramStart"/>
      <w:r w:rsidR="00C47093" w:rsidRPr="00B168AE">
        <w:rPr>
          <w:rFonts w:ascii="Arial" w:eastAsia="SimSun" w:hAnsi="Arial" w:cs="Arial"/>
          <w:b/>
          <w:sz w:val="24"/>
          <w:szCs w:val="24"/>
          <w:lang w:eastAsia="zh-CN"/>
        </w:rPr>
        <w:t>decision</w:t>
      </w:r>
      <w:proofErr w:type="gramEnd"/>
    </w:p>
    <w:p w14:paraId="310F61B1" w14:textId="77777777" w:rsidR="00BB7889" w:rsidRPr="00B168AE" w:rsidRDefault="00BB7889" w:rsidP="00E972D8">
      <w:pPr>
        <w:pStyle w:val="Heading1"/>
        <w:tabs>
          <w:tab w:val="clear" w:pos="397"/>
        </w:tabs>
        <w:spacing w:before="0" w:after="0" w:line="360" w:lineRule="auto"/>
        <w:jc w:val="both"/>
        <w:rPr>
          <w:rFonts w:eastAsia="SimSun" w:cs="Arial"/>
          <w:lang w:eastAsia="zh-CN"/>
        </w:rPr>
      </w:pPr>
      <w:r w:rsidRPr="00B168AE">
        <w:rPr>
          <w:rFonts w:cs="Arial"/>
        </w:rPr>
        <w:t>Introduction</w:t>
      </w:r>
    </w:p>
    <w:p w14:paraId="718840E9" w14:textId="0CAB8C5E" w:rsidR="00140460" w:rsidRPr="00140460" w:rsidRDefault="00CC567C" w:rsidP="00140460">
      <w:pPr>
        <w:spacing w:after="120"/>
        <w:rPr>
          <w:rFonts w:ascii="Arial" w:eastAsia="SimSun" w:hAnsi="Arial" w:cs="Arial"/>
          <w:lang w:val="x-none" w:eastAsia="zh-CN"/>
        </w:rPr>
      </w:pPr>
      <w:bookmarkStart w:id="3" w:name="OLE_LINK641"/>
      <w:bookmarkStart w:id="4" w:name="OLE_LINK642"/>
      <w:bookmarkStart w:id="5" w:name="OLE_LINK643"/>
      <w:r>
        <w:rPr>
          <w:rFonts w:ascii="Arial" w:hAnsi="Arial" w:cs="Arial" w:hint="eastAsia"/>
          <w:lang w:val="x-none"/>
        </w:rPr>
        <w:t>In RAN2</w:t>
      </w:r>
      <w:r w:rsidR="00647719">
        <w:rPr>
          <w:rFonts w:ascii="Arial" w:eastAsia="SimSun" w:hAnsi="Arial" w:cs="Arial"/>
          <w:lang w:val="x-none" w:eastAsia="zh-CN"/>
        </w:rPr>
        <w:t>#1</w:t>
      </w:r>
      <w:r>
        <w:rPr>
          <w:rFonts w:ascii="Arial" w:hAnsi="Arial" w:cs="Arial" w:hint="eastAsia"/>
          <w:lang w:val="x-none"/>
        </w:rPr>
        <w:t>25-bis</w:t>
      </w:r>
      <w:r w:rsidR="00647719">
        <w:rPr>
          <w:rFonts w:ascii="Arial" w:eastAsia="SimSun" w:hAnsi="Arial" w:cs="Arial"/>
          <w:lang w:val="x-none" w:eastAsia="zh-CN"/>
        </w:rPr>
        <w:t xml:space="preserve"> </w:t>
      </w:r>
      <w:r>
        <w:rPr>
          <w:rFonts w:ascii="Arial" w:hAnsi="Arial" w:cs="Arial" w:hint="eastAsia"/>
          <w:lang w:val="x-none"/>
        </w:rPr>
        <w:t xml:space="preserve">meeting, </w:t>
      </w:r>
      <w:r w:rsidR="005350F3">
        <w:rPr>
          <w:rFonts w:ascii="Arial" w:hAnsi="Arial" w:cs="Arial"/>
          <w:lang w:val="x-none"/>
        </w:rPr>
        <w:t xml:space="preserve">several agreements were made for Rel-18 NES finalization </w:t>
      </w:r>
      <w:r w:rsidR="00C06067">
        <w:rPr>
          <w:rFonts w:ascii="Arial" w:hAnsi="Arial" w:cs="Arial"/>
          <w:lang w:val="x-none"/>
        </w:rPr>
        <w:t xml:space="preserve">[1], </w:t>
      </w:r>
      <w:r w:rsidR="005350F3">
        <w:rPr>
          <w:rFonts w:ascii="Arial" w:hAnsi="Arial" w:cs="Arial"/>
          <w:lang w:val="x-none"/>
        </w:rPr>
        <w:t xml:space="preserve">but </w:t>
      </w:r>
      <w:r w:rsidR="00647719">
        <w:rPr>
          <w:rFonts w:ascii="Arial" w:eastAsia="SimSun" w:hAnsi="Arial" w:cs="Arial"/>
          <w:lang w:val="x-none" w:eastAsia="zh-CN"/>
        </w:rPr>
        <w:t xml:space="preserve">there </w:t>
      </w:r>
      <w:r>
        <w:rPr>
          <w:rFonts w:ascii="Arial" w:hAnsi="Arial" w:cs="Arial" w:hint="eastAsia"/>
          <w:lang w:val="x-none"/>
        </w:rPr>
        <w:t>was</w:t>
      </w:r>
      <w:r w:rsidR="00647719">
        <w:rPr>
          <w:rFonts w:ascii="Arial" w:eastAsia="SimSun" w:hAnsi="Arial" w:cs="Arial"/>
          <w:lang w:val="x-none" w:eastAsia="zh-CN"/>
        </w:rPr>
        <w:t xml:space="preserve"> </w:t>
      </w:r>
      <w:r>
        <w:rPr>
          <w:rFonts w:ascii="Arial" w:hAnsi="Arial" w:cs="Arial" w:hint="eastAsia"/>
          <w:lang w:val="x-none"/>
        </w:rPr>
        <w:t>one</w:t>
      </w:r>
      <w:r w:rsidR="00647719">
        <w:rPr>
          <w:rFonts w:ascii="Arial" w:eastAsia="SimSun" w:hAnsi="Arial" w:cs="Arial"/>
          <w:lang w:val="x-none" w:eastAsia="zh-CN"/>
        </w:rPr>
        <w:t xml:space="preserve"> </w:t>
      </w:r>
      <w:r>
        <w:rPr>
          <w:rFonts w:ascii="Arial" w:hAnsi="Arial" w:cs="Arial" w:hint="eastAsia"/>
          <w:lang w:val="x-none"/>
        </w:rPr>
        <w:t>FFS on</w:t>
      </w:r>
      <w:r w:rsidR="00647719">
        <w:rPr>
          <w:rFonts w:ascii="Arial" w:eastAsia="SimSun" w:hAnsi="Arial" w:cs="Arial"/>
          <w:lang w:val="x-none" w:eastAsia="zh-CN"/>
        </w:rPr>
        <w:t xml:space="preserve"> MAC as follows:</w:t>
      </w:r>
    </w:p>
    <w:p w14:paraId="6A2CC8DE"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b/>
          <w:bCs/>
          <w:i/>
          <w:iCs/>
          <w:sz w:val="20"/>
          <w:szCs w:val="24"/>
          <w:lang w:val="en-GB" w:eastAsia="en-GB"/>
        </w:rPr>
      </w:pPr>
      <w:r w:rsidRPr="00CC567C">
        <w:rPr>
          <w:rFonts w:ascii="Arial" w:eastAsia="ＭＳ 明朝" w:hAnsi="Arial" w:cs="Times New Roman"/>
          <w:b/>
          <w:bCs/>
          <w:i/>
          <w:iCs/>
          <w:sz w:val="20"/>
          <w:szCs w:val="24"/>
          <w:lang w:val="en-GB" w:eastAsia="en-GB"/>
        </w:rPr>
        <w:t xml:space="preserve">Agreements </w:t>
      </w:r>
    </w:p>
    <w:p w14:paraId="5322D28D"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1</w:t>
      </w:r>
      <w:r w:rsidRPr="00CC567C">
        <w:rPr>
          <w:rFonts w:ascii="Arial" w:eastAsia="ＭＳ 明朝" w:hAnsi="Arial" w:cs="Times New Roman"/>
          <w:sz w:val="20"/>
          <w:szCs w:val="24"/>
          <w:lang w:val="en-GB" w:eastAsia="en-GB"/>
        </w:rPr>
        <w:tab/>
        <w:t>The following UE behaviour is agreed during the cell DRX active period when a CG repetition bundle is partially overlapping, and the first CG transmission is not overlapped with the active period:</w:t>
      </w:r>
    </w:p>
    <w:p w14:paraId="79F44642"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ab/>
        <w:t xml:space="preserve">Per existing specifications, at the first CG transmission within a bundle that is not overlapped with the cell DRX non-active period, UE delivers the configured uplink grant and the associated HARQ information to the HARQ entity and the UE consider the NDI bit for the corresponding HARQ process to have been toggled (No spec change required) </w:t>
      </w:r>
    </w:p>
    <w:p w14:paraId="2B38466B"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2</w:t>
      </w:r>
      <w:r w:rsidRPr="00CC567C">
        <w:rPr>
          <w:rFonts w:ascii="Arial" w:eastAsia="ＭＳ 明朝" w:hAnsi="Arial" w:cs="Times New Roman"/>
          <w:sz w:val="20"/>
          <w:szCs w:val="24"/>
          <w:lang w:val="en-GB" w:eastAsia="en-GB"/>
        </w:rPr>
        <w:tab/>
        <w:t>From a MAC perspective, no additional clarification in MAC specification is needed and the R1 agreement “UE receives a subset of the repetitions of a SPS PDSCH that do not overlap with the cell DTX non-active period.” can be considered already captured.</w:t>
      </w:r>
    </w:p>
    <w:p w14:paraId="28F234D7"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3</w:t>
      </w:r>
      <w:r w:rsidRPr="00CC567C">
        <w:rPr>
          <w:rFonts w:ascii="Arial" w:eastAsia="ＭＳ 明朝" w:hAnsi="Arial" w:cs="Times New Roman"/>
          <w:sz w:val="20"/>
          <w:szCs w:val="24"/>
          <w:lang w:val="en-GB" w:eastAsia="en-GB"/>
        </w:rPr>
        <w:tab/>
        <w:t>From a MAC perspective, no additional clarification in MAC specification is needed and the R1 agreement “UE transmit a subset of the repetitions of a PUCCH with SR and/or P/SP-CSI that do not overlap with the cell DRX non-active period.” can be considered already captured.</w:t>
      </w:r>
    </w:p>
    <w:p w14:paraId="6EE1D7E5"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4</w:t>
      </w:r>
      <w:r w:rsidRPr="00CC567C">
        <w:rPr>
          <w:rFonts w:ascii="Arial" w:eastAsia="ＭＳ 明朝" w:hAnsi="Arial" w:cs="Times New Roman"/>
          <w:sz w:val="20"/>
          <w:szCs w:val="24"/>
          <w:lang w:val="en-GB" w:eastAsia="en-GB"/>
        </w:rPr>
        <w:tab/>
      </w:r>
      <w:r w:rsidRPr="00CC567C">
        <w:rPr>
          <w:rFonts w:ascii="Arial" w:eastAsia="ＭＳ 明朝" w:hAnsi="Arial" w:cs="Times New Roman"/>
          <w:sz w:val="20"/>
          <w:szCs w:val="24"/>
          <w:highlight w:val="yellow"/>
          <w:lang w:val="en-GB" w:eastAsia="en-GB"/>
        </w:rPr>
        <w:t>FFS if we will support the coexistence of the cell DTX/DRX and RACH-less LTM and whether there is any spec impact.</w:t>
      </w:r>
      <w:r w:rsidRPr="00CC567C">
        <w:rPr>
          <w:rFonts w:ascii="Arial" w:eastAsia="ＭＳ 明朝" w:hAnsi="Arial" w:cs="Times New Roman"/>
          <w:sz w:val="20"/>
          <w:szCs w:val="24"/>
          <w:lang w:val="en-GB" w:eastAsia="en-GB"/>
        </w:rPr>
        <w:t xml:space="preserve"> </w:t>
      </w:r>
    </w:p>
    <w:p w14:paraId="69246A72" w14:textId="77777777" w:rsidR="00CC567C" w:rsidRPr="00CC567C" w:rsidRDefault="00CC567C" w:rsidP="00CC567C">
      <w:pPr>
        <w:pBdr>
          <w:top w:val="single" w:sz="4" w:space="1" w:color="auto"/>
          <w:left w:val="single" w:sz="4" w:space="4" w:color="auto"/>
          <w:bottom w:val="single" w:sz="4" w:space="1" w:color="auto"/>
          <w:right w:val="single" w:sz="4" w:space="4" w:color="auto"/>
        </w:pBdr>
        <w:ind w:left="709" w:hanging="425"/>
        <w:rPr>
          <w:rFonts w:ascii="Arial" w:eastAsia="ＭＳ 明朝" w:hAnsi="Arial" w:cs="Times New Roman"/>
          <w:sz w:val="20"/>
          <w:szCs w:val="24"/>
          <w:lang w:val="en-GB" w:eastAsia="en-GB"/>
        </w:rPr>
      </w:pPr>
      <w:r w:rsidRPr="00CC567C">
        <w:rPr>
          <w:rFonts w:ascii="Arial" w:eastAsia="ＭＳ 明朝" w:hAnsi="Arial" w:cs="Times New Roman"/>
          <w:sz w:val="20"/>
          <w:szCs w:val="24"/>
          <w:lang w:val="en-GB" w:eastAsia="en-GB"/>
        </w:rPr>
        <w:t>5</w:t>
      </w:r>
      <w:r w:rsidRPr="00CC567C">
        <w:rPr>
          <w:rFonts w:ascii="Arial" w:eastAsia="ＭＳ 明朝" w:hAnsi="Arial" w:cs="Times New Roman"/>
          <w:sz w:val="20"/>
          <w:szCs w:val="24"/>
          <w:lang w:val="en-GB" w:eastAsia="en-GB"/>
        </w:rPr>
        <w:tab/>
        <w:t>No change is needed in the text concerning the UE actions during the cell DTX non-active period in 38.321 CR.</w:t>
      </w:r>
    </w:p>
    <w:p w14:paraId="249F5F74" w14:textId="41207706" w:rsidR="00723F44" w:rsidRPr="00B168AE" w:rsidRDefault="009B3966" w:rsidP="00CC567C">
      <w:pPr>
        <w:spacing w:before="120"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014735">
        <w:rPr>
          <w:rFonts w:ascii="Arial" w:eastAsia="SimSun" w:hAnsi="Arial" w:cs="Arial"/>
          <w:lang w:eastAsia="zh-CN"/>
        </w:rPr>
        <w:t xml:space="preserve">the </w:t>
      </w:r>
      <w:r w:rsidR="00647719">
        <w:rPr>
          <w:rFonts w:ascii="Arial" w:eastAsia="SimSun" w:hAnsi="Arial" w:cs="Arial"/>
          <w:lang w:eastAsia="zh-CN"/>
        </w:rPr>
        <w:t xml:space="preserve">above </w:t>
      </w:r>
      <w:r w:rsidR="00DF1442">
        <w:rPr>
          <w:rFonts w:ascii="Arial" w:eastAsia="SimSun" w:hAnsi="Arial" w:cs="Arial"/>
          <w:lang w:eastAsia="zh-CN"/>
        </w:rPr>
        <w:t>remaining issues</w:t>
      </w:r>
      <w:r w:rsidR="00E520D0" w:rsidRPr="00B168AE">
        <w:rPr>
          <w:rFonts w:ascii="Arial" w:eastAsia="SimSun" w:hAnsi="Arial" w:cs="Arial"/>
          <w:lang w:eastAsia="zh-CN"/>
        </w:rPr>
        <w:t>.</w:t>
      </w:r>
    </w:p>
    <w:bookmarkEnd w:id="3"/>
    <w:bookmarkEnd w:id="4"/>
    <w:bookmarkEnd w:id="5"/>
    <w:p w14:paraId="111D99F8" w14:textId="77777777" w:rsidR="003546EA" w:rsidRPr="00B168AE" w:rsidRDefault="00764ECF" w:rsidP="00E972D8">
      <w:pPr>
        <w:pStyle w:val="Heading1"/>
        <w:tabs>
          <w:tab w:val="clear" w:pos="397"/>
        </w:tabs>
        <w:spacing w:before="0" w:after="0" w:line="360" w:lineRule="auto"/>
        <w:jc w:val="both"/>
        <w:rPr>
          <w:rFonts w:eastAsia="SimSun" w:cs="Arial"/>
          <w:lang w:eastAsia="zh-CN"/>
        </w:rPr>
      </w:pPr>
      <w:r w:rsidRPr="00B168AE">
        <w:rPr>
          <w:rFonts w:eastAsia="SimSun" w:cs="Arial"/>
          <w:lang w:eastAsia="zh-CN"/>
        </w:rPr>
        <w:t>Discussion</w:t>
      </w:r>
      <w:bookmarkStart w:id="6" w:name="OLE_LINK626"/>
      <w:bookmarkStart w:id="7" w:name="OLE_LINK627"/>
      <w:bookmarkStart w:id="8" w:name="OLE_LINK301"/>
      <w:bookmarkStart w:id="9" w:name="OLE_LINK302"/>
    </w:p>
    <w:p w14:paraId="1643AA13" w14:textId="2FE08B31" w:rsidR="00C61B48" w:rsidRPr="00A25514" w:rsidRDefault="00515FC1" w:rsidP="00C61B48">
      <w:pPr>
        <w:rPr>
          <w:rFonts w:ascii="Arial" w:hAnsi="Arial" w:cs="Arial"/>
          <w:lang w:val="en-GB"/>
        </w:rPr>
      </w:pPr>
      <w:r w:rsidRPr="00A25514">
        <w:rPr>
          <w:rFonts w:ascii="Arial" w:hAnsi="Arial" w:cs="Arial"/>
          <w:lang w:val="en-GB"/>
        </w:rPr>
        <w:t>According to</w:t>
      </w:r>
      <w:r w:rsidR="00C61B48" w:rsidRPr="00A25514">
        <w:rPr>
          <w:rFonts w:ascii="Arial" w:hAnsi="Arial" w:cs="Arial"/>
          <w:lang w:val="en-GB"/>
        </w:rPr>
        <w:t xml:space="preserve"> the current MAC specification</w:t>
      </w:r>
      <w:r w:rsidR="00502860" w:rsidRPr="00A25514">
        <w:rPr>
          <w:rFonts w:ascii="Arial" w:hAnsi="Arial" w:cs="Arial"/>
          <w:lang w:val="en-GB"/>
        </w:rPr>
        <w:t xml:space="preserve">, </w:t>
      </w:r>
      <w:r w:rsidR="00A25514">
        <w:rPr>
          <w:rFonts w:ascii="Arial" w:hAnsi="Arial" w:cs="Arial" w:hint="eastAsia"/>
          <w:lang w:val="en-GB"/>
        </w:rPr>
        <w:t xml:space="preserve">if there is on-going RACH-less LTM cell switch, the MAC entity considers it is active time </w:t>
      </w:r>
      <w:r w:rsidR="00CC3071">
        <w:rPr>
          <w:rFonts w:ascii="Arial" w:hAnsi="Arial" w:cs="Arial" w:hint="eastAsia"/>
          <w:lang w:val="en-GB"/>
        </w:rPr>
        <w:t xml:space="preserve">for the serving cells in DRX group </w:t>
      </w:r>
      <w:r w:rsidR="00A25514" w:rsidRPr="00A25514">
        <w:rPr>
          <w:rFonts w:ascii="Arial" w:hAnsi="Arial" w:cs="Arial"/>
          <w:lang w:val="en-GB"/>
        </w:rPr>
        <w:t>[2]</w:t>
      </w:r>
      <w:r w:rsidR="00A25514">
        <w:rPr>
          <w:rFonts w:ascii="Arial" w:hAnsi="Arial" w:cs="Arial" w:hint="eastAsia"/>
          <w:lang w:val="en-GB"/>
        </w:rPr>
        <w:t>.</w:t>
      </w:r>
    </w:p>
    <w:p w14:paraId="7143F598" w14:textId="77777777" w:rsidR="00C61B48" w:rsidRPr="00C61B48" w:rsidRDefault="00C61B48" w:rsidP="00C61B48">
      <w:pPr>
        <w:rPr>
          <w:lang w:val="en-GB"/>
        </w:rPr>
      </w:pPr>
    </w:p>
    <w:tbl>
      <w:tblPr>
        <w:tblW w:w="97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95"/>
      </w:tblGrid>
      <w:tr w:rsidR="00C61B48" w:rsidRPr="004A65FE" w14:paraId="1E7554D1" w14:textId="77777777" w:rsidTr="00502860">
        <w:trPr>
          <w:trHeight w:val="70"/>
        </w:trPr>
        <w:tc>
          <w:tcPr>
            <w:tcW w:w="9795" w:type="dxa"/>
          </w:tcPr>
          <w:p w14:paraId="3B0D1F8E" w14:textId="77777777" w:rsidR="00C61B48" w:rsidRPr="00C61B48" w:rsidRDefault="00C61B48" w:rsidP="00936EF3">
            <w:pPr>
              <w:pStyle w:val="Heading2"/>
              <w:numPr>
                <w:ilvl w:val="0"/>
                <w:numId w:val="0"/>
              </w:numPr>
              <w:spacing w:before="40" w:beforeAutospacing="0" w:afterLines="0" w:after="40"/>
              <w:rPr>
                <w:rFonts w:ascii="Times New Roman" w:eastAsiaTheme="minorEastAsia" w:hAnsi="Times New Roman"/>
                <w:i/>
                <w:sz w:val="20"/>
                <w:szCs w:val="21"/>
                <w:lang w:eastAsia="ja-JP"/>
              </w:rPr>
            </w:pPr>
            <w:r w:rsidRPr="00C61B48">
              <w:rPr>
                <w:rFonts w:ascii="Times New Roman" w:eastAsiaTheme="minorEastAsia" w:hAnsi="Times New Roman"/>
                <w:i/>
                <w:sz w:val="20"/>
                <w:szCs w:val="21"/>
                <w:highlight w:val="yellow"/>
                <w:lang w:eastAsia="ja-JP"/>
              </w:rPr>
              <w:t>When DRX is configured, the Active Time for Serving Cells in a DRX group includes the time while:</w:t>
            </w:r>
          </w:p>
          <w:p w14:paraId="01805E36"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r>
            <w:proofErr w:type="spellStart"/>
            <w:r w:rsidRPr="00C61B48">
              <w:rPr>
                <w:rFonts w:ascii="Times New Roman" w:hAnsi="Times New Roman" w:cs="Times New Roman"/>
                <w:i/>
                <w:sz w:val="20"/>
              </w:rPr>
              <w:t>drx-onDurationTimer</w:t>
            </w:r>
            <w:proofErr w:type="spellEnd"/>
            <w:r w:rsidRPr="00C61B48">
              <w:rPr>
                <w:rFonts w:ascii="Times New Roman" w:hAnsi="Times New Roman" w:cs="Times New Roman"/>
                <w:i/>
                <w:sz w:val="20"/>
              </w:rPr>
              <w:t xml:space="preserve"> or </w:t>
            </w:r>
            <w:proofErr w:type="spellStart"/>
            <w:r w:rsidRPr="00C61B48">
              <w:rPr>
                <w:rFonts w:ascii="Times New Roman" w:hAnsi="Times New Roman" w:cs="Times New Roman"/>
                <w:i/>
                <w:sz w:val="20"/>
              </w:rPr>
              <w:t>drx-InactivityTimer</w:t>
            </w:r>
            <w:proofErr w:type="spellEnd"/>
            <w:r w:rsidRPr="00C61B48">
              <w:rPr>
                <w:rFonts w:ascii="Times New Roman" w:hAnsi="Times New Roman" w:cs="Times New Roman"/>
                <w:i/>
                <w:sz w:val="20"/>
              </w:rPr>
              <w:t xml:space="preserve"> configured for the DRX group is running; or</w:t>
            </w:r>
          </w:p>
          <w:p w14:paraId="34AAE601"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r>
            <w:proofErr w:type="spellStart"/>
            <w:r w:rsidRPr="00C61B48">
              <w:rPr>
                <w:rFonts w:ascii="Times New Roman" w:hAnsi="Times New Roman" w:cs="Times New Roman"/>
                <w:i/>
                <w:sz w:val="20"/>
              </w:rPr>
              <w:t>drx-RetransmissionTimerDL</w:t>
            </w:r>
            <w:proofErr w:type="spellEnd"/>
            <w:r w:rsidRPr="00C61B48">
              <w:rPr>
                <w:rFonts w:ascii="Times New Roman" w:hAnsi="Times New Roman" w:cs="Times New Roman"/>
                <w:i/>
                <w:sz w:val="20"/>
              </w:rPr>
              <w:t xml:space="preserve">, </w:t>
            </w:r>
            <w:proofErr w:type="spellStart"/>
            <w:r w:rsidRPr="00C61B48">
              <w:rPr>
                <w:rFonts w:ascii="Times New Roman" w:hAnsi="Times New Roman" w:cs="Times New Roman"/>
                <w:i/>
                <w:sz w:val="20"/>
              </w:rPr>
              <w:t>drx-RetransmissionTimerUL</w:t>
            </w:r>
            <w:proofErr w:type="spellEnd"/>
            <w:r w:rsidRPr="00C61B48">
              <w:rPr>
                <w:rFonts w:ascii="Times New Roman" w:hAnsi="Times New Roman" w:cs="Times New Roman"/>
                <w:i/>
                <w:sz w:val="20"/>
              </w:rPr>
              <w:t xml:space="preserve"> or </w:t>
            </w:r>
            <w:proofErr w:type="spellStart"/>
            <w:r w:rsidRPr="00C61B48">
              <w:rPr>
                <w:rFonts w:ascii="Times New Roman" w:hAnsi="Times New Roman" w:cs="Times New Roman"/>
                <w:i/>
                <w:sz w:val="20"/>
              </w:rPr>
              <w:t>drx-RetransmissionTimerSL</w:t>
            </w:r>
            <w:proofErr w:type="spellEnd"/>
            <w:r w:rsidRPr="00C61B48">
              <w:rPr>
                <w:rFonts w:ascii="Times New Roman" w:hAnsi="Times New Roman" w:cs="Times New Roman"/>
                <w:i/>
                <w:sz w:val="20"/>
              </w:rPr>
              <w:t xml:space="preserve"> is running on any Serving Cell in the DRX group; or</w:t>
            </w:r>
          </w:p>
          <w:p w14:paraId="1B468A89"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r>
            <w:proofErr w:type="spellStart"/>
            <w:r w:rsidRPr="00C61B48">
              <w:rPr>
                <w:rFonts w:ascii="Times New Roman" w:hAnsi="Times New Roman" w:cs="Times New Roman"/>
                <w:i/>
                <w:sz w:val="20"/>
              </w:rPr>
              <w:t>ra-ContentionResolutionTimer</w:t>
            </w:r>
            <w:proofErr w:type="spellEnd"/>
            <w:r w:rsidRPr="00C61B48">
              <w:rPr>
                <w:rFonts w:ascii="Times New Roman" w:hAnsi="Times New Roman" w:cs="Times New Roman"/>
                <w:i/>
                <w:sz w:val="20"/>
              </w:rPr>
              <w:t xml:space="preserve"> (as described in clause 5.1.5) or </w:t>
            </w:r>
            <w:proofErr w:type="spellStart"/>
            <w:r w:rsidRPr="00C61B48">
              <w:rPr>
                <w:rFonts w:ascii="Times New Roman" w:hAnsi="Times New Roman" w:cs="Times New Roman"/>
                <w:i/>
                <w:sz w:val="20"/>
              </w:rPr>
              <w:t>msgB-ResponseWindow</w:t>
            </w:r>
            <w:proofErr w:type="spellEnd"/>
            <w:r w:rsidRPr="00C61B48">
              <w:rPr>
                <w:rFonts w:ascii="Times New Roman" w:hAnsi="Times New Roman" w:cs="Times New Roman"/>
                <w:i/>
                <w:sz w:val="20"/>
              </w:rPr>
              <w:t xml:space="preserve"> (as described in clause 5.1.4a) is running; or</w:t>
            </w:r>
          </w:p>
          <w:p w14:paraId="7C3D6466"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t>a Scheduling Request is sent on PUCCH and is pending (as described in clause 5.4.4 or 5.22.1.5). If this Serving Cell is part of a non-terrestrial network, the Active Time is started after the Scheduling Request transmission that is performed when the SR_COUNTER is 0 for all the SR configurations with pending SR(s) plus the UE-</w:t>
            </w:r>
            <w:proofErr w:type="spellStart"/>
            <w:r w:rsidRPr="00C61B48">
              <w:rPr>
                <w:rFonts w:ascii="Times New Roman" w:hAnsi="Times New Roman" w:cs="Times New Roman"/>
                <w:i/>
                <w:sz w:val="20"/>
              </w:rPr>
              <w:t>gNB</w:t>
            </w:r>
            <w:proofErr w:type="spellEnd"/>
            <w:r w:rsidRPr="00C61B48">
              <w:rPr>
                <w:rFonts w:ascii="Times New Roman" w:hAnsi="Times New Roman" w:cs="Times New Roman"/>
                <w:i/>
                <w:sz w:val="20"/>
              </w:rPr>
              <w:t xml:space="preserve"> RTT; or</w:t>
            </w:r>
          </w:p>
          <w:p w14:paraId="5A418F35"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t>a PDCCH indicating a new transmission addressed to the C-RNTI of the MAC entity has not been received after successful reception of a Random Access Response for the Random Access Preamble not selected by the MAC entity among the contention-based Random Access Preamble (as described in clauses 5.1.4 and 5.1.4a); or</w:t>
            </w:r>
          </w:p>
          <w:p w14:paraId="201FC6F0" w14:textId="77777777" w:rsidR="00C61B48" w:rsidRPr="00C61B48" w:rsidRDefault="00C61B48" w:rsidP="00936EF3">
            <w:pPr>
              <w:pStyle w:val="B1"/>
              <w:spacing w:after="40"/>
              <w:rPr>
                <w:rFonts w:ascii="Times New Roman" w:hAnsi="Times New Roman" w:cs="Times New Roman"/>
                <w:i/>
                <w:sz w:val="20"/>
              </w:rPr>
            </w:pPr>
            <w:r w:rsidRPr="00C61B48">
              <w:rPr>
                <w:rFonts w:ascii="Times New Roman" w:hAnsi="Times New Roman" w:cs="Times New Roman"/>
                <w:i/>
                <w:sz w:val="20"/>
              </w:rPr>
              <w:t>-</w:t>
            </w:r>
            <w:r w:rsidRPr="00C61B48">
              <w:rPr>
                <w:rFonts w:ascii="Times New Roman" w:hAnsi="Times New Roman" w:cs="Times New Roman"/>
                <w:i/>
                <w:sz w:val="20"/>
              </w:rPr>
              <w:tab/>
            </w:r>
            <w:r w:rsidRPr="00C61B48">
              <w:rPr>
                <w:rFonts w:ascii="Times New Roman" w:hAnsi="Times New Roman" w:cs="Times New Roman"/>
                <w:i/>
                <w:sz w:val="20"/>
                <w:highlight w:val="yellow"/>
              </w:rPr>
              <w:t>there is an ongoing RACH-less LTM cell switch</w:t>
            </w:r>
            <w:r w:rsidRPr="00C61B48">
              <w:rPr>
                <w:rFonts w:ascii="Times New Roman" w:hAnsi="Times New Roman" w:cs="Times New Roman"/>
                <w:i/>
                <w:sz w:val="20"/>
              </w:rPr>
              <w:t>; or</w:t>
            </w:r>
          </w:p>
          <w:p w14:paraId="7E1FA120" w14:textId="77777777" w:rsidR="00C61B48" w:rsidRPr="004A65FE" w:rsidRDefault="00C61B48" w:rsidP="00936EF3">
            <w:pPr>
              <w:pStyle w:val="B1"/>
              <w:spacing w:after="40"/>
            </w:pPr>
            <w:r w:rsidRPr="00C61B48">
              <w:rPr>
                <w:rFonts w:ascii="Times New Roman" w:hAnsi="Times New Roman" w:cs="Times New Roman"/>
                <w:i/>
                <w:sz w:val="20"/>
              </w:rPr>
              <w:t>-</w:t>
            </w:r>
            <w:r w:rsidRPr="00C61B48">
              <w:rPr>
                <w:rFonts w:ascii="Times New Roman" w:hAnsi="Times New Roman" w:cs="Times New Roman"/>
                <w:i/>
                <w:sz w:val="20"/>
              </w:rPr>
              <w:tab/>
              <w:t>there is an ongoing RACH-less handover in a terrestrial network.</w:t>
            </w:r>
          </w:p>
        </w:tc>
      </w:tr>
    </w:tbl>
    <w:p w14:paraId="2BE8D33E" w14:textId="77777777" w:rsidR="004A65FE" w:rsidRPr="00C61B48" w:rsidRDefault="004A65FE" w:rsidP="00CC567C">
      <w:pPr>
        <w:tabs>
          <w:tab w:val="left" w:pos="1560"/>
        </w:tabs>
        <w:spacing w:after="120"/>
        <w:ind w:left="1560" w:hanging="1560"/>
        <w:rPr>
          <w:rFonts w:ascii="Arial" w:eastAsia="SimSun" w:hAnsi="Arial" w:cs="Arial"/>
          <w:b/>
          <w:bCs/>
          <w:lang w:eastAsia="zh-CN"/>
        </w:rPr>
      </w:pPr>
    </w:p>
    <w:p w14:paraId="1DFCB915" w14:textId="2CC74F97" w:rsidR="004A65FE" w:rsidRDefault="00CC3071" w:rsidP="00CC3071">
      <w:pPr>
        <w:spacing w:after="120"/>
        <w:rPr>
          <w:rFonts w:ascii="Arial" w:hAnsi="Arial" w:cs="Arial"/>
          <w:bCs/>
        </w:rPr>
      </w:pPr>
      <w:r>
        <w:rPr>
          <w:rFonts w:ascii="Arial" w:hAnsi="Arial" w:cs="Arial" w:hint="eastAsia"/>
          <w:bCs/>
        </w:rPr>
        <w:t>In the last meeting, s</w:t>
      </w:r>
      <w:r w:rsidR="00A25514">
        <w:rPr>
          <w:rFonts w:ascii="Arial" w:hAnsi="Arial" w:cs="Arial" w:hint="eastAsia"/>
          <w:bCs/>
        </w:rPr>
        <w:t xml:space="preserve">everal </w:t>
      </w:r>
      <w:r w:rsidR="00A25514">
        <w:rPr>
          <w:rFonts w:ascii="Arial" w:hAnsi="Arial" w:cs="Arial"/>
          <w:bCs/>
        </w:rPr>
        <w:t>companies</w:t>
      </w:r>
      <w:r w:rsidR="00A25514">
        <w:rPr>
          <w:rFonts w:ascii="Arial" w:hAnsi="Arial" w:cs="Arial" w:hint="eastAsia"/>
          <w:bCs/>
        </w:rPr>
        <w:t xml:space="preserve"> proposed </w:t>
      </w:r>
      <w:r>
        <w:rPr>
          <w:rFonts w:ascii="Arial" w:hAnsi="Arial" w:cs="Arial" w:hint="eastAsia"/>
          <w:bCs/>
        </w:rPr>
        <w:t>the same consideration</w:t>
      </w:r>
      <w:r w:rsidR="00A25514">
        <w:rPr>
          <w:rFonts w:ascii="Arial" w:hAnsi="Arial" w:cs="Arial" w:hint="eastAsia"/>
          <w:bCs/>
        </w:rPr>
        <w:t xml:space="preserve"> should be applied for Cell DTX/DRX off-duration [3][4]. </w:t>
      </w:r>
      <w:r w:rsidR="00502860">
        <w:rPr>
          <w:rFonts w:ascii="Arial" w:hAnsi="Arial" w:cs="Arial" w:hint="eastAsia"/>
          <w:bCs/>
        </w:rPr>
        <w:t>H</w:t>
      </w:r>
      <w:r w:rsidR="00502860">
        <w:rPr>
          <w:rFonts w:ascii="Arial" w:hAnsi="Arial" w:cs="Arial"/>
          <w:bCs/>
        </w:rPr>
        <w:t>owever,</w:t>
      </w:r>
      <w:r>
        <w:rPr>
          <w:rFonts w:ascii="Arial" w:hAnsi="Arial" w:cs="Arial" w:hint="eastAsia"/>
          <w:bCs/>
        </w:rPr>
        <w:t xml:space="preserve"> </w:t>
      </w:r>
      <w:r w:rsidR="00D145D1">
        <w:rPr>
          <w:rFonts w:ascii="Arial" w:hAnsi="Arial" w:cs="Arial" w:hint="eastAsia"/>
          <w:bCs/>
        </w:rPr>
        <w:t>in</w:t>
      </w:r>
      <w:r>
        <w:rPr>
          <w:rFonts w:ascii="Arial" w:hAnsi="Arial" w:cs="Arial" w:hint="eastAsia"/>
          <w:bCs/>
        </w:rPr>
        <w:t xml:space="preserve"> </w:t>
      </w:r>
      <w:r w:rsidR="00D145D1">
        <w:rPr>
          <w:rFonts w:ascii="Arial" w:hAnsi="Arial" w:cs="Arial" w:hint="eastAsia"/>
          <w:bCs/>
        </w:rPr>
        <w:t>Rel-1</w:t>
      </w:r>
      <w:r w:rsidR="00851DF8">
        <w:rPr>
          <w:rFonts w:ascii="Arial" w:hAnsi="Arial" w:cs="Arial" w:hint="eastAsia"/>
          <w:bCs/>
        </w:rPr>
        <w:t>8</w:t>
      </w:r>
      <w:r w:rsidR="00D145D1">
        <w:rPr>
          <w:rFonts w:ascii="Arial" w:hAnsi="Arial" w:cs="Arial" w:hint="eastAsia"/>
          <w:bCs/>
        </w:rPr>
        <w:t xml:space="preserve"> </w:t>
      </w:r>
      <w:r>
        <w:rPr>
          <w:rFonts w:ascii="Arial" w:hAnsi="Arial" w:cs="Arial" w:hint="eastAsia"/>
          <w:bCs/>
        </w:rPr>
        <w:t xml:space="preserve">NES WI, </w:t>
      </w:r>
      <w:r w:rsidR="00617378">
        <w:rPr>
          <w:rFonts w:ascii="Arial" w:hAnsi="Arial" w:cs="Arial" w:hint="eastAsia"/>
          <w:bCs/>
        </w:rPr>
        <w:t xml:space="preserve">we think </w:t>
      </w:r>
      <w:r>
        <w:rPr>
          <w:rFonts w:ascii="Arial" w:hAnsi="Arial" w:cs="Arial" w:hint="eastAsia"/>
          <w:bCs/>
        </w:rPr>
        <w:t xml:space="preserve">the </w:t>
      </w:r>
      <w:r w:rsidR="00D145D1">
        <w:rPr>
          <w:rFonts w:ascii="Arial" w:hAnsi="Arial" w:cs="Arial" w:hint="eastAsia"/>
          <w:bCs/>
        </w:rPr>
        <w:t xml:space="preserve">main </w:t>
      </w:r>
      <w:r>
        <w:rPr>
          <w:rFonts w:ascii="Arial" w:hAnsi="Arial" w:cs="Arial" w:hint="eastAsia"/>
          <w:bCs/>
        </w:rPr>
        <w:t xml:space="preserve">target scenario </w:t>
      </w:r>
      <w:r w:rsidR="006D7F2D">
        <w:rPr>
          <w:rFonts w:ascii="Arial" w:hAnsi="Arial" w:cs="Arial" w:hint="eastAsia"/>
          <w:bCs/>
        </w:rPr>
        <w:t xml:space="preserve">of </w:t>
      </w:r>
      <w:r>
        <w:rPr>
          <w:rFonts w:ascii="Arial" w:hAnsi="Arial" w:cs="Arial" w:hint="eastAsia"/>
          <w:bCs/>
        </w:rPr>
        <w:t>the Cell DTX/DRX is there is no</w:t>
      </w:r>
      <w:r w:rsidR="006D7F2D">
        <w:rPr>
          <w:rFonts w:ascii="Arial" w:hAnsi="Arial" w:cs="Arial" w:hint="eastAsia"/>
          <w:bCs/>
        </w:rPr>
        <w:t>n-</w:t>
      </w:r>
      <w:r>
        <w:rPr>
          <w:rFonts w:ascii="Arial" w:hAnsi="Arial" w:cs="Arial" w:hint="eastAsia"/>
          <w:bCs/>
        </w:rPr>
        <w:t>delay sensitive traffic user</w:t>
      </w:r>
      <w:r w:rsidR="006D7F2D">
        <w:rPr>
          <w:rFonts w:ascii="Arial" w:hAnsi="Arial" w:cs="Arial" w:hint="eastAsia"/>
          <w:bCs/>
        </w:rPr>
        <w:t xml:space="preserve"> in the cell</w:t>
      </w:r>
      <w:r>
        <w:rPr>
          <w:rFonts w:ascii="Arial" w:hAnsi="Arial" w:cs="Arial" w:hint="eastAsia"/>
          <w:bCs/>
        </w:rPr>
        <w:t>.</w:t>
      </w:r>
      <w:r w:rsidR="00D145D1">
        <w:rPr>
          <w:rFonts w:ascii="Arial" w:hAnsi="Arial" w:cs="Arial" w:hint="eastAsia"/>
          <w:bCs/>
        </w:rPr>
        <w:t xml:space="preserve"> </w:t>
      </w:r>
      <w:r w:rsidR="00851DF8">
        <w:rPr>
          <w:rFonts w:ascii="Arial" w:hAnsi="Arial" w:cs="Arial"/>
          <w:bCs/>
        </w:rPr>
        <w:t>A similar</w:t>
      </w:r>
      <w:r w:rsidR="00D145D1">
        <w:rPr>
          <w:rFonts w:ascii="Arial" w:hAnsi="Arial" w:cs="Arial" w:hint="eastAsia"/>
          <w:bCs/>
        </w:rPr>
        <w:t xml:space="preserve"> </w:t>
      </w:r>
      <w:r w:rsidR="00851DF8">
        <w:rPr>
          <w:rFonts w:ascii="Arial" w:hAnsi="Arial" w:cs="Arial" w:hint="eastAsia"/>
          <w:bCs/>
        </w:rPr>
        <w:t>issue</w:t>
      </w:r>
      <w:r w:rsidR="00D145D1">
        <w:rPr>
          <w:rFonts w:ascii="Arial" w:hAnsi="Arial" w:cs="Arial" w:hint="eastAsia"/>
          <w:bCs/>
        </w:rPr>
        <w:t xml:space="preserve"> was </w:t>
      </w:r>
      <w:r w:rsidR="00851DF8">
        <w:rPr>
          <w:rFonts w:ascii="Arial" w:hAnsi="Arial" w:cs="Arial" w:hint="eastAsia"/>
          <w:bCs/>
        </w:rPr>
        <w:t>raised</w:t>
      </w:r>
      <w:r w:rsidR="00D145D1">
        <w:rPr>
          <w:rFonts w:ascii="Arial" w:hAnsi="Arial" w:cs="Arial" w:hint="eastAsia"/>
          <w:bCs/>
        </w:rPr>
        <w:t xml:space="preserve"> in </w:t>
      </w:r>
      <w:r w:rsidR="00851DF8">
        <w:rPr>
          <w:rFonts w:ascii="Arial" w:hAnsi="Arial" w:cs="Arial" w:hint="eastAsia"/>
          <w:bCs/>
        </w:rPr>
        <w:t xml:space="preserve">Rel-18 NES, i.e., how to handle </w:t>
      </w:r>
      <w:r w:rsidR="00851DF8">
        <w:rPr>
          <w:rFonts w:ascii="Arial" w:hAnsi="Arial" w:cs="Arial"/>
          <w:bCs/>
        </w:rPr>
        <w:t>urgent</w:t>
      </w:r>
      <w:r w:rsidR="00D145D1">
        <w:rPr>
          <w:rFonts w:ascii="Arial" w:hAnsi="Arial" w:cs="Arial" w:hint="eastAsia"/>
          <w:bCs/>
        </w:rPr>
        <w:t xml:space="preserve"> traffic (emergency call, MPS or MCS), </w:t>
      </w:r>
      <w:r w:rsidR="00851DF8">
        <w:rPr>
          <w:rFonts w:ascii="Arial" w:hAnsi="Arial" w:cs="Arial" w:hint="eastAsia"/>
          <w:bCs/>
        </w:rPr>
        <w:t xml:space="preserve">but RAN2 concluded </w:t>
      </w:r>
      <w:r w:rsidR="009704F6">
        <w:rPr>
          <w:rFonts w:ascii="Arial" w:hAnsi="Arial" w:cs="Arial" w:hint="eastAsia"/>
          <w:bCs/>
        </w:rPr>
        <w:t xml:space="preserve">it is up to NW implementation and </w:t>
      </w:r>
      <w:r w:rsidR="00D145D1">
        <w:rPr>
          <w:rFonts w:ascii="Arial" w:hAnsi="Arial" w:cs="Arial" w:hint="eastAsia"/>
          <w:bCs/>
        </w:rPr>
        <w:t xml:space="preserve">the NW can </w:t>
      </w:r>
      <w:r w:rsidR="00851DF8">
        <w:rPr>
          <w:rFonts w:ascii="Arial" w:hAnsi="Arial" w:cs="Arial" w:hint="eastAsia"/>
          <w:bCs/>
        </w:rPr>
        <w:t>ensure not to impact such services.</w:t>
      </w:r>
      <w:r w:rsidR="00D145D1">
        <w:rPr>
          <w:rFonts w:ascii="Arial" w:hAnsi="Arial" w:cs="Arial" w:hint="eastAsia"/>
          <w:bCs/>
        </w:rPr>
        <w:t xml:space="preserve"> In addition, </w:t>
      </w:r>
      <w:r w:rsidR="00417B24">
        <w:rPr>
          <w:rFonts w:ascii="Arial" w:hAnsi="Arial" w:cs="Arial" w:hint="eastAsia"/>
          <w:bCs/>
        </w:rPr>
        <w:t xml:space="preserve">if the NW wants to move the UEs to the neighboring cell </w:t>
      </w:r>
      <w:r w:rsidR="001A72E4">
        <w:rPr>
          <w:rFonts w:ascii="Arial" w:hAnsi="Arial" w:cs="Arial" w:hint="eastAsia"/>
          <w:bCs/>
        </w:rPr>
        <w:t xml:space="preserve">quickly </w:t>
      </w:r>
      <w:r w:rsidR="00417B24">
        <w:rPr>
          <w:rFonts w:ascii="Arial" w:hAnsi="Arial" w:cs="Arial" w:hint="eastAsia"/>
          <w:bCs/>
        </w:rPr>
        <w:t>during the Cell DTX/DRX period, NES-specific CHO can work well for this purpose.</w:t>
      </w:r>
    </w:p>
    <w:p w14:paraId="0D51C6CC" w14:textId="0B85C7FB" w:rsidR="009704F6" w:rsidRDefault="009704F6" w:rsidP="009704F6">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Pr>
          <w:rFonts w:ascii="Arial" w:hAnsi="Arial" w:cs="Arial" w:hint="eastAsia"/>
          <w:b/>
          <w:bCs/>
        </w:rPr>
        <w:t>1</w:t>
      </w:r>
      <w:r w:rsidRPr="006157FE">
        <w:rPr>
          <w:rFonts w:ascii="Arial" w:eastAsia="SimSun" w:hAnsi="Arial" w:cs="Arial"/>
          <w:b/>
          <w:bCs/>
          <w:lang w:eastAsia="zh-CN"/>
        </w:rPr>
        <w:t>:</w:t>
      </w:r>
      <w:r w:rsidRPr="006157FE">
        <w:rPr>
          <w:rFonts w:ascii="Arial" w:eastAsia="SimSun" w:hAnsi="Arial" w:cs="Arial"/>
          <w:b/>
          <w:bCs/>
          <w:lang w:eastAsia="zh-CN"/>
        </w:rPr>
        <w:tab/>
      </w:r>
      <w:r>
        <w:rPr>
          <w:rFonts w:ascii="Arial" w:hAnsi="Arial" w:cs="Arial" w:hint="eastAsia"/>
          <w:b/>
          <w:bCs/>
        </w:rPr>
        <w:t xml:space="preserve">In a typical scenario, the Cell DTX/DRX is expected to activate only if the cell serves non-delay </w:t>
      </w:r>
      <w:r>
        <w:rPr>
          <w:rFonts w:ascii="Arial" w:hAnsi="Arial" w:cs="Arial"/>
          <w:b/>
          <w:bCs/>
        </w:rPr>
        <w:t>sensitive</w:t>
      </w:r>
      <w:r>
        <w:rPr>
          <w:rFonts w:ascii="Arial" w:hAnsi="Arial" w:cs="Arial" w:hint="eastAsia"/>
          <w:b/>
          <w:bCs/>
        </w:rPr>
        <w:t xml:space="preserve"> traffic user</w:t>
      </w:r>
      <w:r w:rsidRPr="006157FE">
        <w:rPr>
          <w:rFonts w:ascii="Arial" w:eastAsia="SimSun" w:hAnsi="Arial" w:cs="Arial"/>
          <w:b/>
          <w:bCs/>
          <w:lang w:eastAsia="zh-CN"/>
        </w:rPr>
        <w:t>.</w:t>
      </w:r>
    </w:p>
    <w:p w14:paraId="15443D2E" w14:textId="77777777" w:rsidR="009704F6" w:rsidRPr="00CC567C" w:rsidRDefault="009704F6" w:rsidP="009704F6">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Pr>
          <w:rFonts w:ascii="Arial" w:hAnsi="Arial" w:cs="Arial" w:hint="eastAsia"/>
          <w:b/>
          <w:bCs/>
        </w:rPr>
        <w:t>2</w:t>
      </w:r>
      <w:r w:rsidRPr="006157FE">
        <w:rPr>
          <w:rFonts w:ascii="Arial" w:eastAsia="SimSun" w:hAnsi="Arial" w:cs="Arial"/>
          <w:b/>
          <w:bCs/>
          <w:lang w:eastAsia="zh-CN"/>
        </w:rPr>
        <w:t>:</w:t>
      </w:r>
      <w:r w:rsidRPr="006157FE">
        <w:rPr>
          <w:rFonts w:ascii="Arial" w:eastAsia="SimSun" w:hAnsi="Arial" w:cs="Arial"/>
          <w:b/>
          <w:bCs/>
          <w:lang w:eastAsia="zh-CN"/>
        </w:rPr>
        <w:tab/>
      </w:r>
      <w:r>
        <w:rPr>
          <w:rFonts w:ascii="Arial" w:hAnsi="Arial" w:cs="Arial" w:hint="eastAsia"/>
          <w:b/>
          <w:bCs/>
        </w:rPr>
        <w:t xml:space="preserve">In Rel-18 NES, the NW can use NES-specific CHO to handover the UE to the </w:t>
      </w:r>
      <w:r>
        <w:rPr>
          <w:rFonts w:ascii="Arial" w:hAnsi="Arial" w:cs="Arial"/>
          <w:b/>
          <w:bCs/>
        </w:rPr>
        <w:t>neighboring</w:t>
      </w:r>
      <w:r>
        <w:rPr>
          <w:rFonts w:ascii="Arial" w:hAnsi="Arial" w:cs="Arial" w:hint="eastAsia"/>
          <w:b/>
          <w:bCs/>
        </w:rPr>
        <w:t xml:space="preserve"> cell quickly</w:t>
      </w:r>
      <w:r w:rsidRPr="006157FE">
        <w:rPr>
          <w:rFonts w:ascii="Arial" w:eastAsia="SimSun" w:hAnsi="Arial" w:cs="Arial"/>
          <w:b/>
          <w:bCs/>
          <w:lang w:eastAsia="zh-CN"/>
        </w:rPr>
        <w:t>.</w:t>
      </w:r>
    </w:p>
    <w:p w14:paraId="7095BDA6" w14:textId="77777777" w:rsidR="009704F6" w:rsidRDefault="009704F6" w:rsidP="009704F6">
      <w:pPr>
        <w:spacing w:after="120"/>
        <w:rPr>
          <w:rFonts w:ascii="Arial" w:hAnsi="Arial" w:cs="Arial"/>
          <w:bCs/>
        </w:rPr>
      </w:pPr>
    </w:p>
    <w:p w14:paraId="15EBEE21" w14:textId="1EC32C04" w:rsidR="00502860" w:rsidRPr="009704F6" w:rsidRDefault="009704F6" w:rsidP="009704F6">
      <w:pPr>
        <w:spacing w:after="120"/>
        <w:rPr>
          <w:rFonts w:ascii="Arial" w:hAnsi="Arial" w:cs="Arial"/>
          <w:bCs/>
        </w:rPr>
      </w:pPr>
      <w:r>
        <w:rPr>
          <w:rFonts w:ascii="Arial" w:hAnsi="Arial" w:cs="Arial" w:hint="eastAsia"/>
          <w:bCs/>
        </w:rPr>
        <w:t xml:space="preserve">Given the above observations, there is no practical use-case to configure the Cell DTX/DRX and RACH-less LTM for the UE simultaneously. From </w:t>
      </w:r>
      <w:r w:rsidR="004741E7">
        <w:rPr>
          <w:rFonts w:ascii="Arial" w:hAnsi="Arial" w:cs="Arial" w:hint="eastAsia"/>
          <w:bCs/>
        </w:rPr>
        <w:t xml:space="preserve">a network </w:t>
      </w:r>
      <w:r>
        <w:rPr>
          <w:rFonts w:ascii="Arial" w:hAnsi="Arial" w:cs="Arial" w:hint="eastAsia"/>
          <w:bCs/>
        </w:rPr>
        <w:t xml:space="preserve">perspective, it is </w:t>
      </w:r>
      <w:r w:rsidR="004741E7">
        <w:rPr>
          <w:rFonts w:ascii="Arial" w:hAnsi="Arial" w:cs="Arial" w:hint="eastAsia"/>
          <w:bCs/>
        </w:rPr>
        <w:t xml:space="preserve">just </w:t>
      </w:r>
      <w:r>
        <w:rPr>
          <w:rFonts w:ascii="Arial" w:hAnsi="Arial" w:cs="Arial" w:hint="eastAsia"/>
          <w:bCs/>
        </w:rPr>
        <w:t>a corner</w:t>
      </w:r>
      <w:r w:rsidR="004741E7">
        <w:rPr>
          <w:rFonts w:ascii="Arial" w:hAnsi="Arial" w:cs="Arial" w:hint="eastAsia"/>
          <w:bCs/>
        </w:rPr>
        <w:t xml:space="preserve"> </w:t>
      </w:r>
      <w:r>
        <w:rPr>
          <w:rFonts w:ascii="Arial" w:hAnsi="Arial" w:cs="Arial" w:hint="eastAsia"/>
          <w:bCs/>
        </w:rPr>
        <w:t>case</w:t>
      </w:r>
      <w:r w:rsidR="004741E7">
        <w:rPr>
          <w:rFonts w:ascii="Arial" w:hAnsi="Arial" w:cs="Arial" w:hint="eastAsia"/>
          <w:bCs/>
        </w:rPr>
        <w:t xml:space="preserve">, and it can be avoidable by NW implementation, for example, the NW can deactivate Cell DTX/DRX before </w:t>
      </w:r>
      <w:r w:rsidR="00E97A06">
        <w:rPr>
          <w:rFonts w:ascii="Arial" w:hAnsi="Arial" w:cs="Arial" w:hint="eastAsia"/>
          <w:bCs/>
        </w:rPr>
        <w:t xml:space="preserve">RACH-less </w:t>
      </w:r>
      <w:r w:rsidR="004741E7">
        <w:rPr>
          <w:rFonts w:ascii="Arial" w:hAnsi="Arial" w:cs="Arial" w:hint="eastAsia"/>
          <w:bCs/>
        </w:rPr>
        <w:t>LTM cell switch or more simply LTM configuration is not configured to the UEs during Cell DTX/DRX</w:t>
      </w:r>
      <w:r w:rsidR="00E97A06">
        <w:rPr>
          <w:rFonts w:ascii="Arial" w:hAnsi="Arial" w:cs="Arial" w:hint="eastAsia"/>
          <w:bCs/>
        </w:rPr>
        <w:t xml:space="preserve"> is activated</w:t>
      </w:r>
      <w:r w:rsidR="004741E7">
        <w:rPr>
          <w:rFonts w:ascii="Arial" w:hAnsi="Arial" w:cs="Arial" w:hint="eastAsia"/>
          <w:bCs/>
        </w:rPr>
        <w:t>.</w:t>
      </w:r>
    </w:p>
    <w:p w14:paraId="619CA1CA" w14:textId="77777777" w:rsidR="004741E7" w:rsidRDefault="00F26DAA" w:rsidP="004741E7">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sidR="00D145D1">
        <w:rPr>
          <w:rFonts w:ascii="Arial" w:hAnsi="Arial" w:cs="Arial" w:hint="eastAsia"/>
          <w:b/>
          <w:bCs/>
        </w:rPr>
        <w:t>3</w:t>
      </w:r>
      <w:r w:rsidRPr="006157FE">
        <w:rPr>
          <w:rFonts w:ascii="Arial" w:eastAsia="SimSun" w:hAnsi="Arial" w:cs="Arial"/>
          <w:b/>
          <w:bCs/>
          <w:lang w:eastAsia="zh-CN"/>
        </w:rPr>
        <w:t>:</w:t>
      </w:r>
      <w:r w:rsidRPr="006157FE">
        <w:rPr>
          <w:rFonts w:ascii="Arial" w:eastAsia="SimSun" w:hAnsi="Arial" w:cs="Arial"/>
          <w:b/>
          <w:bCs/>
          <w:lang w:eastAsia="zh-CN"/>
        </w:rPr>
        <w:tab/>
      </w:r>
      <w:r w:rsidR="00CC567C">
        <w:rPr>
          <w:rFonts w:ascii="Arial" w:hAnsi="Arial" w:cs="Arial" w:hint="eastAsia"/>
          <w:b/>
          <w:bCs/>
        </w:rPr>
        <w:t xml:space="preserve">There is no practical use-case to configure the Cell DTX/DRX and RACH-less LTM </w:t>
      </w:r>
      <w:r w:rsidR="003320C1">
        <w:rPr>
          <w:rFonts w:ascii="Arial" w:hAnsi="Arial" w:cs="Arial"/>
          <w:b/>
          <w:bCs/>
        </w:rPr>
        <w:t>simultaneously</w:t>
      </w:r>
      <w:r w:rsidR="003320C1">
        <w:rPr>
          <w:rFonts w:ascii="Arial" w:hAnsi="Arial" w:cs="Arial" w:hint="eastAsia"/>
          <w:b/>
          <w:bCs/>
        </w:rPr>
        <w:t xml:space="preserve"> </w:t>
      </w:r>
      <w:r w:rsidR="00CC567C">
        <w:rPr>
          <w:rFonts w:ascii="Arial" w:hAnsi="Arial" w:cs="Arial" w:hint="eastAsia"/>
          <w:b/>
          <w:bCs/>
        </w:rPr>
        <w:t>in the same cell</w:t>
      </w:r>
      <w:r w:rsidRPr="006157FE">
        <w:rPr>
          <w:rFonts w:ascii="Arial" w:eastAsia="SimSun" w:hAnsi="Arial" w:cs="Arial"/>
          <w:b/>
          <w:bCs/>
          <w:lang w:eastAsia="zh-CN"/>
        </w:rPr>
        <w:t>.</w:t>
      </w:r>
    </w:p>
    <w:p w14:paraId="696BCE44" w14:textId="47F17434" w:rsidR="004741E7" w:rsidRDefault="004741E7" w:rsidP="004741E7">
      <w:pPr>
        <w:tabs>
          <w:tab w:val="left" w:pos="1560"/>
        </w:tabs>
        <w:spacing w:after="120"/>
        <w:ind w:left="1560" w:hanging="1560"/>
        <w:rPr>
          <w:rFonts w:ascii="Arial" w:hAnsi="Arial" w:cs="Arial"/>
          <w:b/>
          <w:bCs/>
          <w:lang w:eastAsia="zh-CN"/>
        </w:rPr>
      </w:pPr>
      <w:r w:rsidRPr="006157FE">
        <w:rPr>
          <w:rFonts w:ascii="Arial" w:eastAsia="SimSun" w:hAnsi="Arial" w:cs="Arial"/>
          <w:b/>
          <w:bCs/>
          <w:lang w:eastAsia="zh-CN"/>
        </w:rPr>
        <w:t xml:space="preserve">Observation </w:t>
      </w:r>
      <w:r>
        <w:rPr>
          <w:rFonts w:ascii="Arial" w:hAnsi="Arial" w:cs="Arial" w:hint="eastAsia"/>
          <w:b/>
          <w:bCs/>
        </w:rPr>
        <w:t>4</w:t>
      </w:r>
      <w:r w:rsidRPr="006157FE">
        <w:rPr>
          <w:rFonts w:ascii="Arial" w:eastAsia="SimSun" w:hAnsi="Arial" w:cs="Arial"/>
          <w:b/>
          <w:bCs/>
          <w:lang w:eastAsia="zh-CN"/>
        </w:rPr>
        <w:t>:</w:t>
      </w:r>
      <w:r>
        <w:rPr>
          <w:rFonts w:ascii="Arial" w:hAnsi="Arial" w:cs="Arial"/>
          <w:b/>
          <w:bCs/>
        </w:rPr>
        <w:tab/>
      </w:r>
      <w:r>
        <w:rPr>
          <w:rFonts w:ascii="Arial" w:hAnsi="Arial" w:cs="Arial" w:hint="eastAsia"/>
          <w:b/>
          <w:bCs/>
        </w:rPr>
        <w:t xml:space="preserve">The coexistence of Cell DTX/DRX and RACH-less LTM </w:t>
      </w:r>
      <w:r w:rsidRPr="004741E7">
        <w:rPr>
          <w:rFonts w:ascii="Arial" w:hAnsi="Arial" w:cs="Arial"/>
          <w:b/>
          <w:bCs/>
        </w:rPr>
        <w:t>is avoidable</w:t>
      </w:r>
      <w:r>
        <w:rPr>
          <w:rFonts w:ascii="Arial" w:hAnsi="Arial" w:cs="Arial" w:hint="eastAsia"/>
          <w:b/>
          <w:bCs/>
        </w:rPr>
        <w:t xml:space="preserve"> by NW </w:t>
      </w:r>
      <w:r>
        <w:rPr>
          <w:rFonts w:ascii="Arial" w:hAnsi="Arial" w:cs="Arial"/>
          <w:b/>
          <w:bCs/>
        </w:rPr>
        <w:t>implementation</w:t>
      </w:r>
      <w:r>
        <w:rPr>
          <w:rFonts w:ascii="Arial" w:hAnsi="Arial" w:cs="Arial"/>
          <w:b/>
          <w:bCs/>
          <w:lang w:eastAsia="zh-CN"/>
        </w:rPr>
        <w:t>.</w:t>
      </w:r>
    </w:p>
    <w:p w14:paraId="75F47EC8" w14:textId="77777777" w:rsidR="00FC4231" w:rsidRDefault="00FC4231" w:rsidP="00FC4231">
      <w:pPr>
        <w:spacing w:after="120"/>
        <w:rPr>
          <w:rFonts w:ascii="Arial" w:eastAsia="SimSun" w:hAnsi="Arial" w:cs="Arial"/>
          <w:lang w:eastAsia="zh-CN"/>
        </w:rPr>
      </w:pPr>
    </w:p>
    <w:p w14:paraId="02EB0661" w14:textId="33773EC6" w:rsidR="004741E7" w:rsidRDefault="004741E7" w:rsidP="00240F0E">
      <w:pPr>
        <w:spacing w:after="120"/>
        <w:ind w:left="2"/>
        <w:rPr>
          <w:rFonts w:ascii="Arial" w:hAnsi="Arial" w:cs="Arial"/>
        </w:rPr>
      </w:pPr>
      <w:r>
        <w:rPr>
          <w:rFonts w:ascii="Arial" w:hAnsi="Arial" w:cs="Arial" w:hint="eastAsia"/>
        </w:rPr>
        <w:t xml:space="preserve">In the end, </w:t>
      </w:r>
      <w:r w:rsidR="00240F0E">
        <w:rPr>
          <w:rFonts w:ascii="Arial" w:hAnsi="Arial" w:cs="Arial" w:hint="eastAsia"/>
        </w:rPr>
        <w:t xml:space="preserve">since there is some </w:t>
      </w:r>
      <w:r w:rsidR="00240F0E">
        <w:rPr>
          <w:rFonts w:ascii="Arial" w:hAnsi="Arial" w:cs="Arial"/>
        </w:rPr>
        <w:t>conflict</w:t>
      </w:r>
      <w:r w:rsidR="00240F0E">
        <w:rPr>
          <w:rFonts w:ascii="Arial" w:hAnsi="Arial" w:cs="Arial" w:hint="eastAsia"/>
        </w:rPr>
        <w:t xml:space="preserve"> between Cell DTX/DRX and RACH-less LTM procedure, it is reasonable to clarify such a co</w:t>
      </w:r>
      <w:r w:rsidR="00240F0E">
        <w:rPr>
          <w:rFonts w:ascii="Arial" w:hAnsi="Arial" w:cs="Arial"/>
        </w:rPr>
        <w:t>existence</w:t>
      </w:r>
      <w:r w:rsidR="00240F0E">
        <w:rPr>
          <w:rFonts w:ascii="Arial" w:hAnsi="Arial" w:cs="Arial" w:hint="eastAsia"/>
        </w:rPr>
        <w:t xml:space="preserve"> is not supported in the stage 2 specification.</w:t>
      </w:r>
    </w:p>
    <w:p w14:paraId="5D84C9A6" w14:textId="2FA0E89F" w:rsidR="0070530A" w:rsidRPr="00240F0E" w:rsidRDefault="00354096" w:rsidP="00FC4231">
      <w:pPr>
        <w:spacing w:after="120"/>
        <w:ind w:left="1417" w:hangingChars="672" w:hanging="1417"/>
        <w:rPr>
          <w:rFonts w:ascii="Arial" w:hAnsi="Arial" w:cs="Arial"/>
          <w:b/>
          <w:bCs/>
        </w:rPr>
      </w:pPr>
      <w:r w:rsidRPr="00BA743F">
        <w:rPr>
          <w:rFonts w:ascii="Arial" w:eastAsia="SimSun" w:hAnsi="Arial" w:cs="Arial"/>
          <w:b/>
          <w:bCs/>
          <w:lang w:eastAsia="zh-CN"/>
        </w:rPr>
        <w:t xml:space="preserve">Proposal </w:t>
      </w:r>
      <w:r w:rsidR="008B4D99">
        <w:rPr>
          <w:rFonts w:ascii="Arial" w:hAnsi="Arial" w:cs="Arial"/>
          <w:b/>
          <w:bCs/>
        </w:rPr>
        <w:t>1</w:t>
      </w:r>
      <w:r w:rsidRPr="00BA743F">
        <w:rPr>
          <w:rFonts w:ascii="Arial" w:eastAsia="SimSun" w:hAnsi="Arial" w:cs="Arial"/>
          <w:b/>
          <w:bCs/>
          <w:lang w:eastAsia="zh-CN"/>
        </w:rPr>
        <w:t>:</w:t>
      </w:r>
      <w:r w:rsidRPr="00BA743F">
        <w:rPr>
          <w:rFonts w:ascii="Arial" w:eastAsia="SimSun" w:hAnsi="Arial" w:cs="Arial"/>
          <w:b/>
          <w:bCs/>
          <w:lang w:eastAsia="zh-CN"/>
        </w:rPr>
        <w:tab/>
      </w:r>
      <w:r w:rsidR="00E25AA2">
        <w:rPr>
          <w:rFonts w:ascii="Arial" w:hAnsi="Arial" w:cs="Arial" w:hint="eastAsia"/>
          <w:b/>
          <w:bCs/>
        </w:rPr>
        <w:t>C</w:t>
      </w:r>
      <w:r w:rsidR="00240F0E">
        <w:rPr>
          <w:rFonts w:ascii="Arial" w:hAnsi="Arial" w:cs="Arial" w:hint="eastAsia"/>
          <w:b/>
          <w:bCs/>
        </w:rPr>
        <w:t xml:space="preserve">oexistence between </w:t>
      </w:r>
      <w:r w:rsidR="00240F0E" w:rsidRPr="00240F0E">
        <w:rPr>
          <w:rFonts w:ascii="Arial" w:eastAsia="SimSun" w:hAnsi="Arial" w:cs="Arial"/>
          <w:b/>
          <w:bCs/>
          <w:lang w:eastAsia="zh-CN"/>
        </w:rPr>
        <w:t>Cell DTX/DRX and RACH-less LTM</w:t>
      </w:r>
      <w:r w:rsidR="00240F0E">
        <w:rPr>
          <w:rFonts w:ascii="Arial" w:hAnsi="Arial" w:cs="Arial" w:hint="eastAsia"/>
          <w:b/>
          <w:bCs/>
        </w:rPr>
        <w:t xml:space="preserve"> is not supported</w:t>
      </w:r>
      <w:r w:rsidR="0046080E">
        <w:rPr>
          <w:rFonts w:ascii="Arial" w:hAnsi="Arial" w:cs="Arial" w:hint="eastAsia"/>
          <w:b/>
          <w:bCs/>
        </w:rPr>
        <w:t xml:space="preserve"> in Rel-18</w:t>
      </w:r>
      <w:r w:rsidR="00240F0E">
        <w:rPr>
          <w:rFonts w:ascii="Arial" w:hAnsi="Arial" w:cs="Arial" w:hint="eastAsia"/>
          <w:b/>
          <w:bCs/>
        </w:rPr>
        <w:t>. It is captured in the stage 2 specification</w:t>
      </w:r>
      <w:r w:rsidR="00AE3089">
        <w:rPr>
          <w:rFonts w:ascii="Arial" w:hAnsi="Arial" w:cs="Arial" w:hint="eastAsia"/>
          <w:b/>
          <w:bCs/>
        </w:rPr>
        <w:t xml:space="preserve"> (TP in Annex)</w:t>
      </w:r>
      <w:r w:rsidR="00240F0E">
        <w:rPr>
          <w:rFonts w:ascii="Arial" w:hAnsi="Arial" w:cs="Arial" w:hint="eastAsia"/>
          <w:b/>
          <w:bCs/>
        </w:rPr>
        <w:t>.</w:t>
      </w:r>
    </w:p>
    <w:p w14:paraId="49B69FFD" w14:textId="77777777" w:rsidR="001C79BB" w:rsidRPr="00CC567C" w:rsidRDefault="001C79BB" w:rsidP="00FC4231">
      <w:pPr>
        <w:spacing w:after="120"/>
        <w:ind w:left="1411" w:hangingChars="672" w:hanging="1411"/>
        <w:rPr>
          <w:rFonts w:ascii="Arial" w:hAnsi="Arial" w:cs="Arial"/>
        </w:rPr>
      </w:pPr>
    </w:p>
    <w:bookmarkEnd w:id="6"/>
    <w:bookmarkEnd w:id="7"/>
    <w:bookmarkEnd w:id="8"/>
    <w:bookmarkEnd w:id="9"/>
    <w:p w14:paraId="7FEBCD1A" w14:textId="100EBB4F" w:rsidR="00877A98" w:rsidRPr="00B168AE" w:rsidRDefault="00877A98" w:rsidP="00A85871">
      <w:pPr>
        <w:pStyle w:val="Heading1"/>
        <w:spacing w:before="0" w:after="0" w:line="360" w:lineRule="auto"/>
        <w:jc w:val="both"/>
        <w:rPr>
          <w:rFonts w:eastAsia="SimSun" w:cs="Arial"/>
          <w:lang w:eastAsia="zh-CN"/>
        </w:rPr>
      </w:pPr>
      <w:r w:rsidRPr="00B168AE">
        <w:rPr>
          <w:rFonts w:eastAsia="SimSun" w:cs="Arial"/>
          <w:lang w:eastAsia="zh-CN"/>
        </w:rPr>
        <w:t>Conclusion</w:t>
      </w:r>
    </w:p>
    <w:p w14:paraId="14284E64" w14:textId="0DE18FB8" w:rsidR="00B17C56" w:rsidRPr="007169BF" w:rsidRDefault="006D60DF" w:rsidP="00B17C56">
      <w:pPr>
        <w:spacing w:afterLines="50" w:after="120"/>
        <w:rPr>
          <w:rFonts w:ascii="Arial" w:eastAsia="SimSun" w:hAnsi="Arial" w:cs="Arial"/>
          <w:lang w:eastAsia="zh-CN"/>
        </w:rPr>
      </w:pPr>
      <w:bookmarkStart w:id="10" w:name="OLE_LINK3"/>
      <w:r w:rsidRPr="00554D2F">
        <w:rPr>
          <w:rFonts w:ascii="Arial" w:eastAsia="SimSun" w:hAnsi="Arial" w:cs="Arial"/>
          <w:lang w:eastAsia="zh-CN"/>
        </w:rPr>
        <w:t xml:space="preserve">In this contribution, </w:t>
      </w:r>
      <w:r w:rsidR="00E91E43" w:rsidRPr="00554D2F">
        <w:rPr>
          <w:rFonts w:ascii="Arial" w:eastAsia="SimSun" w:hAnsi="Arial" w:cs="Arial"/>
          <w:lang w:eastAsia="zh-CN"/>
        </w:rPr>
        <w:t xml:space="preserve">we have some discussions </w:t>
      </w:r>
      <w:r w:rsidR="00437D90" w:rsidRPr="00554D2F">
        <w:rPr>
          <w:rFonts w:ascii="Arial" w:eastAsia="SimSun" w:hAnsi="Arial" w:cs="Arial"/>
          <w:lang w:eastAsia="zh-CN"/>
        </w:rPr>
        <w:t xml:space="preserve">for remaining </w:t>
      </w:r>
      <w:r w:rsidR="003308DF">
        <w:rPr>
          <w:rFonts w:ascii="Arial" w:eastAsia="SimSun" w:hAnsi="Arial" w:cs="Arial"/>
          <w:lang w:eastAsia="zh-CN"/>
        </w:rPr>
        <w:t>coexistence issue</w:t>
      </w:r>
      <w:r w:rsidR="00745409" w:rsidRPr="00554D2F">
        <w:rPr>
          <w:rFonts w:ascii="Arial" w:eastAsia="SimSun" w:hAnsi="Arial" w:cs="Arial"/>
          <w:lang w:eastAsia="zh-CN"/>
        </w:rPr>
        <w:t>,</w:t>
      </w:r>
      <w:r w:rsidR="00546B25" w:rsidRPr="00554D2F">
        <w:rPr>
          <w:rFonts w:ascii="Arial" w:eastAsia="SimSun" w:hAnsi="Arial" w:cs="Arial"/>
          <w:lang w:eastAsia="zh-CN"/>
        </w:rPr>
        <w:t xml:space="preserve"> </w:t>
      </w:r>
      <w:r w:rsidR="004E1D52" w:rsidRPr="00554D2F">
        <w:rPr>
          <w:rFonts w:ascii="Arial" w:eastAsia="SimSun" w:hAnsi="Arial" w:cs="Arial"/>
          <w:lang w:eastAsia="zh-CN"/>
        </w:rPr>
        <w:t xml:space="preserve">and the following proposal </w:t>
      </w:r>
      <w:r w:rsidR="00D92540">
        <w:rPr>
          <w:rFonts w:ascii="Arial" w:eastAsia="SimSun" w:hAnsi="Arial" w:cs="Arial"/>
          <w:lang w:eastAsia="zh-CN"/>
        </w:rPr>
        <w:t>is</w:t>
      </w:r>
      <w:r w:rsidR="004E1D52" w:rsidRPr="00554D2F">
        <w:rPr>
          <w:rFonts w:ascii="Arial" w:eastAsia="SimSun" w:hAnsi="Arial" w:cs="Arial"/>
          <w:lang w:eastAsia="zh-CN"/>
        </w:rPr>
        <w:t xml:space="preserve"> made:</w:t>
      </w:r>
    </w:p>
    <w:p w14:paraId="53623A8C" w14:textId="77777777" w:rsidR="007F7DAD" w:rsidRDefault="007F7DAD" w:rsidP="007F7DAD">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Pr>
          <w:rFonts w:ascii="Arial" w:hAnsi="Arial" w:cs="Arial" w:hint="eastAsia"/>
          <w:b/>
          <w:bCs/>
        </w:rPr>
        <w:t>1</w:t>
      </w:r>
      <w:r w:rsidRPr="006157FE">
        <w:rPr>
          <w:rFonts w:ascii="Arial" w:eastAsia="SimSun" w:hAnsi="Arial" w:cs="Arial"/>
          <w:b/>
          <w:bCs/>
          <w:lang w:eastAsia="zh-CN"/>
        </w:rPr>
        <w:t>:</w:t>
      </w:r>
      <w:r w:rsidRPr="006157FE">
        <w:rPr>
          <w:rFonts w:ascii="Arial" w:eastAsia="SimSun" w:hAnsi="Arial" w:cs="Arial"/>
          <w:b/>
          <w:bCs/>
          <w:lang w:eastAsia="zh-CN"/>
        </w:rPr>
        <w:tab/>
      </w:r>
      <w:r>
        <w:rPr>
          <w:rFonts w:ascii="Arial" w:hAnsi="Arial" w:cs="Arial" w:hint="eastAsia"/>
          <w:b/>
          <w:bCs/>
        </w:rPr>
        <w:t xml:space="preserve">In a typical scenario, the Cell DTX/DRX is expected to activate only if the cell serves non-delay </w:t>
      </w:r>
      <w:r>
        <w:rPr>
          <w:rFonts w:ascii="Arial" w:hAnsi="Arial" w:cs="Arial"/>
          <w:b/>
          <w:bCs/>
        </w:rPr>
        <w:t>sensitive</w:t>
      </w:r>
      <w:r>
        <w:rPr>
          <w:rFonts w:ascii="Arial" w:hAnsi="Arial" w:cs="Arial" w:hint="eastAsia"/>
          <w:b/>
          <w:bCs/>
        </w:rPr>
        <w:t xml:space="preserve"> traffic user</w:t>
      </w:r>
      <w:r w:rsidRPr="006157FE">
        <w:rPr>
          <w:rFonts w:ascii="Arial" w:eastAsia="SimSun" w:hAnsi="Arial" w:cs="Arial"/>
          <w:b/>
          <w:bCs/>
          <w:lang w:eastAsia="zh-CN"/>
        </w:rPr>
        <w:t>.</w:t>
      </w:r>
    </w:p>
    <w:p w14:paraId="7A6CF8AE" w14:textId="77777777" w:rsidR="007F7DAD" w:rsidRPr="00CC567C" w:rsidRDefault="007F7DAD" w:rsidP="007F7DAD">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Pr>
          <w:rFonts w:ascii="Arial" w:hAnsi="Arial" w:cs="Arial" w:hint="eastAsia"/>
          <w:b/>
          <w:bCs/>
        </w:rPr>
        <w:t>2</w:t>
      </w:r>
      <w:r w:rsidRPr="006157FE">
        <w:rPr>
          <w:rFonts w:ascii="Arial" w:eastAsia="SimSun" w:hAnsi="Arial" w:cs="Arial"/>
          <w:b/>
          <w:bCs/>
          <w:lang w:eastAsia="zh-CN"/>
        </w:rPr>
        <w:t>:</w:t>
      </w:r>
      <w:r w:rsidRPr="006157FE">
        <w:rPr>
          <w:rFonts w:ascii="Arial" w:eastAsia="SimSun" w:hAnsi="Arial" w:cs="Arial"/>
          <w:b/>
          <w:bCs/>
          <w:lang w:eastAsia="zh-CN"/>
        </w:rPr>
        <w:tab/>
      </w:r>
      <w:r>
        <w:rPr>
          <w:rFonts w:ascii="Arial" w:hAnsi="Arial" w:cs="Arial" w:hint="eastAsia"/>
          <w:b/>
          <w:bCs/>
        </w:rPr>
        <w:t xml:space="preserve">In Rel-18 NES, the NW can use NES-specific CHO to handover the UE to the </w:t>
      </w:r>
      <w:r>
        <w:rPr>
          <w:rFonts w:ascii="Arial" w:hAnsi="Arial" w:cs="Arial"/>
          <w:b/>
          <w:bCs/>
        </w:rPr>
        <w:t>neighboring</w:t>
      </w:r>
      <w:r>
        <w:rPr>
          <w:rFonts w:ascii="Arial" w:hAnsi="Arial" w:cs="Arial" w:hint="eastAsia"/>
          <w:b/>
          <w:bCs/>
        </w:rPr>
        <w:t xml:space="preserve"> cell quickly</w:t>
      </w:r>
      <w:r w:rsidRPr="006157FE">
        <w:rPr>
          <w:rFonts w:ascii="Arial" w:eastAsia="SimSun" w:hAnsi="Arial" w:cs="Arial"/>
          <w:b/>
          <w:bCs/>
          <w:lang w:eastAsia="zh-CN"/>
        </w:rPr>
        <w:t>.</w:t>
      </w:r>
    </w:p>
    <w:p w14:paraId="418D13A9" w14:textId="77777777" w:rsidR="007F7DAD" w:rsidRDefault="007F7DAD" w:rsidP="007F7DAD">
      <w:pPr>
        <w:tabs>
          <w:tab w:val="left" w:pos="1560"/>
        </w:tabs>
        <w:spacing w:after="120"/>
        <w:ind w:left="1560" w:hanging="1560"/>
        <w:rPr>
          <w:rFonts w:ascii="Arial" w:hAnsi="Arial" w:cs="Arial"/>
          <w:b/>
          <w:bCs/>
        </w:rPr>
      </w:pPr>
      <w:r w:rsidRPr="006157FE">
        <w:rPr>
          <w:rFonts w:ascii="Arial" w:eastAsia="SimSun" w:hAnsi="Arial" w:cs="Arial"/>
          <w:b/>
          <w:bCs/>
          <w:lang w:eastAsia="zh-CN"/>
        </w:rPr>
        <w:t xml:space="preserve">Observation </w:t>
      </w:r>
      <w:r>
        <w:rPr>
          <w:rFonts w:ascii="Arial" w:hAnsi="Arial" w:cs="Arial" w:hint="eastAsia"/>
          <w:b/>
          <w:bCs/>
        </w:rPr>
        <w:t>3</w:t>
      </w:r>
      <w:r w:rsidRPr="006157FE">
        <w:rPr>
          <w:rFonts w:ascii="Arial" w:eastAsia="SimSun" w:hAnsi="Arial" w:cs="Arial"/>
          <w:b/>
          <w:bCs/>
          <w:lang w:eastAsia="zh-CN"/>
        </w:rPr>
        <w:t>:</w:t>
      </w:r>
      <w:r w:rsidRPr="006157FE">
        <w:rPr>
          <w:rFonts w:ascii="Arial" w:eastAsia="SimSun" w:hAnsi="Arial" w:cs="Arial"/>
          <w:b/>
          <w:bCs/>
          <w:lang w:eastAsia="zh-CN"/>
        </w:rPr>
        <w:tab/>
      </w:r>
      <w:r>
        <w:rPr>
          <w:rFonts w:ascii="Arial" w:hAnsi="Arial" w:cs="Arial" w:hint="eastAsia"/>
          <w:b/>
          <w:bCs/>
        </w:rPr>
        <w:t xml:space="preserve">There is no practical use-case to configure the Cell DTX/DRX and RACH-less LTM </w:t>
      </w:r>
      <w:r>
        <w:rPr>
          <w:rFonts w:ascii="Arial" w:hAnsi="Arial" w:cs="Arial"/>
          <w:b/>
          <w:bCs/>
        </w:rPr>
        <w:t>simultaneously</w:t>
      </w:r>
      <w:r>
        <w:rPr>
          <w:rFonts w:ascii="Arial" w:hAnsi="Arial" w:cs="Arial" w:hint="eastAsia"/>
          <w:b/>
          <w:bCs/>
        </w:rPr>
        <w:t xml:space="preserve"> in the same cell</w:t>
      </w:r>
      <w:r w:rsidRPr="006157FE">
        <w:rPr>
          <w:rFonts w:ascii="Arial" w:eastAsia="SimSun" w:hAnsi="Arial" w:cs="Arial"/>
          <w:b/>
          <w:bCs/>
          <w:lang w:eastAsia="zh-CN"/>
        </w:rPr>
        <w:t>.</w:t>
      </w:r>
    </w:p>
    <w:p w14:paraId="5C381C53" w14:textId="77777777" w:rsidR="007F7DAD" w:rsidRDefault="007F7DAD" w:rsidP="007F7DAD">
      <w:pPr>
        <w:tabs>
          <w:tab w:val="left" w:pos="1560"/>
        </w:tabs>
        <w:spacing w:after="120"/>
        <w:ind w:left="1560" w:hanging="1560"/>
        <w:rPr>
          <w:rFonts w:ascii="Arial" w:hAnsi="Arial" w:cs="Arial"/>
          <w:b/>
          <w:bCs/>
          <w:lang w:eastAsia="zh-CN"/>
        </w:rPr>
      </w:pPr>
      <w:r w:rsidRPr="006157FE">
        <w:rPr>
          <w:rFonts w:ascii="Arial" w:eastAsia="SimSun" w:hAnsi="Arial" w:cs="Arial"/>
          <w:b/>
          <w:bCs/>
          <w:lang w:eastAsia="zh-CN"/>
        </w:rPr>
        <w:t xml:space="preserve">Observation </w:t>
      </w:r>
      <w:r>
        <w:rPr>
          <w:rFonts w:ascii="Arial" w:hAnsi="Arial" w:cs="Arial" w:hint="eastAsia"/>
          <w:b/>
          <w:bCs/>
        </w:rPr>
        <w:t>4</w:t>
      </w:r>
      <w:r w:rsidRPr="006157FE">
        <w:rPr>
          <w:rFonts w:ascii="Arial" w:eastAsia="SimSun" w:hAnsi="Arial" w:cs="Arial"/>
          <w:b/>
          <w:bCs/>
          <w:lang w:eastAsia="zh-CN"/>
        </w:rPr>
        <w:t>:</w:t>
      </w:r>
      <w:r>
        <w:rPr>
          <w:rFonts w:ascii="Arial" w:hAnsi="Arial" w:cs="Arial"/>
          <w:b/>
          <w:bCs/>
        </w:rPr>
        <w:tab/>
      </w:r>
      <w:r>
        <w:rPr>
          <w:rFonts w:ascii="Arial" w:hAnsi="Arial" w:cs="Arial" w:hint="eastAsia"/>
          <w:b/>
          <w:bCs/>
        </w:rPr>
        <w:t xml:space="preserve">The coexistence of Cell DTX/DRX and RACH-less LTM </w:t>
      </w:r>
      <w:r w:rsidRPr="004741E7">
        <w:rPr>
          <w:rFonts w:ascii="Arial" w:hAnsi="Arial" w:cs="Arial"/>
          <w:b/>
          <w:bCs/>
        </w:rPr>
        <w:t>is avoidable</w:t>
      </w:r>
      <w:r>
        <w:rPr>
          <w:rFonts w:ascii="Arial" w:hAnsi="Arial" w:cs="Arial" w:hint="eastAsia"/>
          <w:b/>
          <w:bCs/>
        </w:rPr>
        <w:t xml:space="preserve"> by NW </w:t>
      </w:r>
      <w:r>
        <w:rPr>
          <w:rFonts w:ascii="Arial" w:hAnsi="Arial" w:cs="Arial"/>
          <w:b/>
          <w:bCs/>
        </w:rPr>
        <w:t>implementation</w:t>
      </w:r>
      <w:r>
        <w:rPr>
          <w:rFonts w:ascii="Arial" w:hAnsi="Arial" w:cs="Arial"/>
          <w:b/>
          <w:bCs/>
          <w:lang w:eastAsia="zh-CN"/>
        </w:rPr>
        <w:t>.</w:t>
      </w:r>
    </w:p>
    <w:p w14:paraId="6FA38580" w14:textId="5B7E123D" w:rsidR="007F7DAD" w:rsidRPr="00240F0E" w:rsidRDefault="007F7DAD" w:rsidP="007F7DAD">
      <w:pPr>
        <w:spacing w:after="120"/>
        <w:ind w:left="1417" w:hangingChars="672" w:hanging="1417"/>
        <w:rPr>
          <w:rFonts w:ascii="Arial" w:hAnsi="Arial" w:cs="Arial"/>
          <w:b/>
          <w:bCs/>
        </w:rPr>
      </w:pPr>
      <w:r w:rsidRPr="00BA743F">
        <w:rPr>
          <w:rFonts w:ascii="Arial" w:eastAsia="SimSun" w:hAnsi="Arial" w:cs="Arial"/>
          <w:b/>
          <w:bCs/>
          <w:lang w:eastAsia="zh-CN"/>
        </w:rPr>
        <w:t xml:space="preserve">Proposal </w:t>
      </w:r>
      <w:r>
        <w:rPr>
          <w:rFonts w:ascii="Arial" w:hAnsi="Arial" w:cs="Arial"/>
          <w:b/>
          <w:bCs/>
        </w:rPr>
        <w:t>1</w:t>
      </w:r>
      <w:r w:rsidRPr="00BA743F">
        <w:rPr>
          <w:rFonts w:ascii="Arial" w:eastAsia="SimSun" w:hAnsi="Arial" w:cs="Arial"/>
          <w:b/>
          <w:bCs/>
          <w:lang w:eastAsia="zh-CN"/>
        </w:rPr>
        <w:t>:</w:t>
      </w:r>
      <w:r w:rsidRPr="00BA743F">
        <w:rPr>
          <w:rFonts w:ascii="Arial" w:eastAsia="SimSun" w:hAnsi="Arial" w:cs="Arial"/>
          <w:b/>
          <w:bCs/>
          <w:lang w:eastAsia="zh-CN"/>
        </w:rPr>
        <w:tab/>
      </w:r>
      <w:r w:rsidR="00E25AA2">
        <w:rPr>
          <w:rFonts w:ascii="Arial" w:hAnsi="Arial" w:cs="Arial" w:hint="eastAsia"/>
          <w:b/>
          <w:bCs/>
        </w:rPr>
        <w:t>C</w:t>
      </w:r>
      <w:r>
        <w:rPr>
          <w:rFonts w:ascii="Arial" w:hAnsi="Arial" w:cs="Arial" w:hint="eastAsia"/>
          <w:b/>
          <w:bCs/>
        </w:rPr>
        <w:t xml:space="preserve">oexistence between </w:t>
      </w:r>
      <w:r w:rsidRPr="00240F0E">
        <w:rPr>
          <w:rFonts w:ascii="Arial" w:eastAsia="SimSun" w:hAnsi="Arial" w:cs="Arial"/>
          <w:b/>
          <w:bCs/>
          <w:lang w:eastAsia="zh-CN"/>
        </w:rPr>
        <w:t>Cell DTX/DRX and RACH-less LTM</w:t>
      </w:r>
      <w:r>
        <w:rPr>
          <w:rFonts w:ascii="Arial" w:hAnsi="Arial" w:cs="Arial" w:hint="eastAsia"/>
          <w:b/>
          <w:bCs/>
        </w:rPr>
        <w:t xml:space="preserve"> is not supported in Rel-18. It is captured in the stage 2 specification (TP in Annex).</w:t>
      </w:r>
    </w:p>
    <w:p w14:paraId="35530FCE" w14:textId="77777777" w:rsidR="000671CE" w:rsidRPr="00690288" w:rsidRDefault="000671CE" w:rsidP="000671CE">
      <w:pPr>
        <w:tabs>
          <w:tab w:val="left" w:pos="1276"/>
        </w:tabs>
        <w:spacing w:after="120"/>
        <w:ind w:left="1276" w:hanging="1276"/>
        <w:rPr>
          <w:rFonts w:ascii="Arial" w:hAnsi="Arial" w:cs="Arial"/>
        </w:rPr>
      </w:pPr>
    </w:p>
    <w:bookmarkEnd w:id="10"/>
    <w:p w14:paraId="472058B1" w14:textId="77777777" w:rsidR="00DB3D27" w:rsidRPr="00554D2F" w:rsidRDefault="00DB3D27" w:rsidP="00DB3D27">
      <w:pPr>
        <w:pStyle w:val="Heading1"/>
        <w:spacing w:before="0" w:after="120"/>
        <w:jc w:val="both"/>
        <w:rPr>
          <w:rFonts w:cs="Arial"/>
          <w:lang w:eastAsia="zh-CN"/>
        </w:rPr>
      </w:pPr>
      <w:r w:rsidRPr="00554D2F">
        <w:rPr>
          <w:rFonts w:cs="Arial"/>
        </w:rPr>
        <w:t>References</w:t>
      </w:r>
    </w:p>
    <w:p w14:paraId="0110F220" w14:textId="3469F13A" w:rsidR="00554D2F" w:rsidRDefault="006913D0" w:rsidP="00A25514">
      <w:pPr>
        <w:numPr>
          <w:ilvl w:val="0"/>
          <w:numId w:val="34"/>
        </w:numPr>
        <w:ind w:left="426" w:hanging="426"/>
        <w:rPr>
          <w:rFonts w:ascii="Arial" w:eastAsia="SimSun" w:hAnsi="Arial" w:cs="Arial"/>
        </w:rPr>
      </w:pPr>
      <w:r w:rsidRPr="00554D2F">
        <w:rPr>
          <w:rFonts w:ascii="Arial" w:eastAsia="SimSun" w:hAnsi="Arial" w:cs="Arial"/>
        </w:rPr>
        <w:t>RAN</w:t>
      </w:r>
      <w:r w:rsidR="00C06067">
        <w:rPr>
          <w:rFonts w:ascii="Arial" w:eastAsia="SimSun" w:hAnsi="Arial" w:cs="Arial"/>
        </w:rPr>
        <w:t>2</w:t>
      </w:r>
      <w:r w:rsidRPr="00554D2F">
        <w:rPr>
          <w:rFonts w:ascii="Arial" w:eastAsia="SimSun" w:hAnsi="Arial" w:cs="Arial"/>
        </w:rPr>
        <w:t>#1</w:t>
      </w:r>
      <w:r w:rsidR="00C06067">
        <w:rPr>
          <w:rFonts w:ascii="Arial" w:eastAsia="SimSun" w:hAnsi="Arial" w:cs="Arial"/>
        </w:rPr>
        <w:t>25-bis</w:t>
      </w:r>
      <w:r w:rsidRPr="00554D2F">
        <w:rPr>
          <w:rFonts w:ascii="Arial" w:eastAsia="SimSun" w:hAnsi="Arial" w:cs="Arial"/>
        </w:rPr>
        <w:t xml:space="preserve"> chairs note</w:t>
      </w:r>
      <w:r w:rsidR="00A25514">
        <w:rPr>
          <w:rFonts w:ascii="Arial" w:hAnsi="Arial" w:cs="Arial" w:hint="eastAsia"/>
        </w:rPr>
        <w:t>s</w:t>
      </w:r>
    </w:p>
    <w:p w14:paraId="6CD4889E" w14:textId="1DDA0A1C" w:rsidR="00C61B48" w:rsidRPr="00A25514" w:rsidRDefault="00C61B48" w:rsidP="00A25514">
      <w:pPr>
        <w:numPr>
          <w:ilvl w:val="0"/>
          <w:numId w:val="34"/>
        </w:numPr>
        <w:ind w:left="426" w:hanging="426"/>
        <w:rPr>
          <w:rFonts w:ascii="Arial" w:eastAsia="SimSun" w:hAnsi="Arial" w:cs="Arial"/>
        </w:rPr>
      </w:pPr>
      <w:r>
        <w:rPr>
          <w:rFonts w:ascii="Arial" w:hAnsi="Arial" w:cs="Arial" w:hint="eastAsia"/>
        </w:rPr>
        <w:lastRenderedPageBreak/>
        <w:t>T</w:t>
      </w:r>
      <w:r>
        <w:rPr>
          <w:rFonts w:ascii="Arial" w:hAnsi="Arial" w:cs="Arial"/>
        </w:rPr>
        <w:t>S 38.321 v18.1.0</w:t>
      </w:r>
    </w:p>
    <w:p w14:paraId="481DC1D1" w14:textId="77777777" w:rsidR="00A25514" w:rsidRPr="00A25514" w:rsidRDefault="00A25514" w:rsidP="00A25514">
      <w:pPr>
        <w:numPr>
          <w:ilvl w:val="0"/>
          <w:numId w:val="34"/>
        </w:numPr>
        <w:ind w:left="426" w:hanging="426"/>
        <w:rPr>
          <w:rFonts w:ascii="Arial" w:eastAsia="SimSun" w:hAnsi="Arial" w:cs="Arial"/>
        </w:rPr>
      </w:pPr>
      <w:r w:rsidRPr="00A25514">
        <w:rPr>
          <w:rFonts w:ascii="Arial" w:eastAsia="SimSun" w:hAnsi="Arial" w:cs="Arial"/>
        </w:rPr>
        <w:t>R2-2402596</w:t>
      </w:r>
    </w:p>
    <w:p w14:paraId="62A0C615" w14:textId="43824216" w:rsidR="00A25514" w:rsidRPr="001C79BB" w:rsidRDefault="00CC3071" w:rsidP="00CC3071">
      <w:pPr>
        <w:numPr>
          <w:ilvl w:val="0"/>
          <w:numId w:val="34"/>
        </w:numPr>
        <w:ind w:left="426" w:hanging="426"/>
        <w:rPr>
          <w:rFonts w:ascii="Arial" w:eastAsia="SimSun" w:hAnsi="Arial" w:cs="Arial"/>
        </w:rPr>
      </w:pPr>
      <w:r w:rsidRPr="00CC3071">
        <w:rPr>
          <w:rFonts w:ascii="Arial" w:eastAsia="SimSun" w:hAnsi="Arial" w:cs="Arial"/>
        </w:rPr>
        <w:t>R2-2403178</w:t>
      </w:r>
    </w:p>
    <w:p w14:paraId="0577336C" w14:textId="77777777" w:rsidR="001C79BB" w:rsidRDefault="001C79BB" w:rsidP="001C79BB">
      <w:pPr>
        <w:rPr>
          <w:rFonts w:ascii="Arial" w:hAnsi="Arial" w:cs="Arial"/>
        </w:rPr>
      </w:pPr>
    </w:p>
    <w:p w14:paraId="439741E2" w14:textId="77777777" w:rsidR="005774FF" w:rsidRDefault="005774FF" w:rsidP="001C79BB">
      <w:pPr>
        <w:rPr>
          <w:rFonts w:ascii="Arial" w:hAnsi="Arial" w:cs="Arial"/>
        </w:rPr>
      </w:pPr>
    </w:p>
    <w:p w14:paraId="0FAD4C77" w14:textId="690AEE7C" w:rsidR="001C79BB" w:rsidRPr="001C79BB" w:rsidRDefault="001C79BB" w:rsidP="001C79BB">
      <w:pPr>
        <w:pStyle w:val="Heading1"/>
        <w:numPr>
          <w:ilvl w:val="0"/>
          <w:numId w:val="0"/>
        </w:numPr>
        <w:spacing w:before="0" w:after="120"/>
        <w:ind w:left="533" w:hanging="533"/>
        <w:jc w:val="both"/>
        <w:rPr>
          <w:rFonts w:eastAsiaTheme="minorEastAsia" w:cs="Arial"/>
          <w:lang w:eastAsia="ja-JP"/>
        </w:rPr>
      </w:pPr>
      <w:r>
        <w:rPr>
          <w:rFonts w:eastAsiaTheme="minorEastAsia" w:cs="Arial" w:hint="eastAsia"/>
          <w:lang w:eastAsia="ja-JP"/>
        </w:rPr>
        <w:t>Annex: TP for 38.300</w:t>
      </w:r>
    </w:p>
    <w:p w14:paraId="6608EDA1" w14:textId="77777777" w:rsidR="001C79BB" w:rsidRPr="001C79BB" w:rsidRDefault="001C79BB" w:rsidP="003058EF">
      <w:pPr>
        <w:keepNext/>
        <w:keepLines/>
        <w:widowControl/>
        <w:overflowPunct w:val="0"/>
        <w:autoSpaceDE w:val="0"/>
        <w:autoSpaceDN w:val="0"/>
        <w:adjustRightInd w:val="0"/>
        <w:spacing w:before="240" w:after="180"/>
        <w:jc w:val="left"/>
        <w:textAlignment w:val="baseline"/>
        <w:outlineLvl w:val="3"/>
        <w:rPr>
          <w:rFonts w:ascii="Arial" w:eastAsia="Times New Roman" w:hAnsi="Arial" w:cs="Times New Roman"/>
          <w:kern w:val="0"/>
          <w:sz w:val="24"/>
          <w:szCs w:val="20"/>
          <w:lang w:val="en-GB"/>
        </w:rPr>
      </w:pPr>
      <w:bookmarkStart w:id="11" w:name="_Toc163030121"/>
      <w:r w:rsidRPr="001C79BB">
        <w:rPr>
          <w:rFonts w:ascii="Arial" w:eastAsia="Times New Roman" w:hAnsi="Arial" w:cs="Times New Roman"/>
          <w:kern w:val="0"/>
          <w:sz w:val="24"/>
          <w:szCs w:val="20"/>
          <w:lang w:val="en-GB"/>
        </w:rPr>
        <w:t>15.4.2.3</w:t>
      </w:r>
      <w:r w:rsidRPr="001C79BB">
        <w:rPr>
          <w:rFonts w:ascii="Arial" w:eastAsia="Times New Roman" w:hAnsi="Arial" w:cs="Times New Roman"/>
          <w:kern w:val="0"/>
          <w:sz w:val="24"/>
          <w:szCs w:val="20"/>
          <w:lang w:val="en-GB"/>
        </w:rPr>
        <w:tab/>
        <w:t>Cell DTX/DRX</w:t>
      </w:r>
      <w:bookmarkEnd w:id="11"/>
    </w:p>
    <w:p w14:paraId="7F912EE6" w14:textId="77777777" w:rsidR="001C79BB" w:rsidRPr="003058EF" w:rsidRDefault="001C79BB" w:rsidP="001C79B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058EF">
        <w:rPr>
          <w:rFonts w:ascii="Times New Roman" w:eastAsia="Times New Roman" w:hAnsi="Times New Roman" w:cs="Times New Roman"/>
          <w:kern w:val="0"/>
          <w:sz w:val="20"/>
          <w:szCs w:val="20"/>
          <w:lang w:val="en-GB"/>
        </w:rPr>
        <w:t xml:space="preserve">To facilitate reducing </w:t>
      </w:r>
      <w:proofErr w:type="spellStart"/>
      <w:r w:rsidRPr="003058EF">
        <w:rPr>
          <w:rFonts w:ascii="Times New Roman" w:eastAsia="Times New Roman" w:hAnsi="Times New Roman" w:cs="Times New Roman"/>
          <w:kern w:val="0"/>
          <w:sz w:val="20"/>
          <w:szCs w:val="20"/>
          <w:lang w:val="en-GB"/>
        </w:rPr>
        <w:t>gNB</w:t>
      </w:r>
      <w:proofErr w:type="spellEnd"/>
      <w:r w:rsidRPr="003058EF">
        <w:rPr>
          <w:rFonts w:ascii="Times New Roman" w:eastAsia="Times New Roman" w:hAnsi="Times New Roman" w:cs="Times New Roman"/>
          <w:kern w:val="0"/>
          <w:sz w:val="20"/>
          <w:szCs w:val="20"/>
          <w:lang w:val="en-GB"/>
        </w:rPr>
        <w:t xml:space="preserve">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Cell DTX/DRX operation is only supported for single TRP scenario. Cell DTX/DRX can be activated/deactivated by RRC signalling or L1 group common signalling. Cell DTX/DRX is characterized by the following:</w:t>
      </w:r>
    </w:p>
    <w:p w14:paraId="7FC11F98" w14:textId="77777777" w:rsidR="001C79BB" w:rsidRPr="003058EF" w:rsidRDefault="001C79BB" w:rsidP="001C79B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058EF">
        <w:rPr>
          <w:rFonts w:ascii="Times New Roman" w:eastAsia="Times New Roman" w:hAnsi="Times New Roman" w:cs="Times New Roman"/>
          <w:kern w:val="0"/>
          <w:sz w:val="20"/>
          <w:szCs w:val="20"/>
          <w:lang w:val="en-GB"/>
        </w:rPr>
        <w:t>-</w:t>
      </w:r>
      <w:r w:rsidRPr="003058EF">
        <w:rPr>
          <w:rFonts w:ascii="Times New Roman" w:eastAsia="Times New Roman" w:hAnsi="Times New Roman" w:cs="Times New Roman"/>
          <w:kern w:val="0"/>
          <w:sz w:val="20"/>
          <w:szCs w:val="20"/>
          <w:lang w:val="en-GB"/>
        </w:rPr>
        <w:tab/>
      </w:r>
      <w:r w:rsidRPr="003058EF">
        <w:rPr>
          <w:rFonts w:ascii="Times New Roman" w:eastAsia="Times New Roman" w:hAnsi="Times New Roman" w:cs="Times New Roman"/>
          <w:b/>
          <w:bCs/>
          <w:kern w:val="0"/>
          <w:sz w:val="20"/>
          <w:szCs w:val="20"/>
          <w:lang w:val="en-GB"/>
        </w:rPr>
        <w:t>active duration</w:t>
      </w:r>
      <w:r w:rsidRPr="003058EF">
        <w:rPr>
          <w:rFonts w:ascii="Times New Roman" w:eastAsia="Times New Roman" w:hAnsi="Times New Roman" w:cs="Times New Roman"/>
          <w:kern w:val="0"/>
          <w:sz w:val="20"/>
          <w:szCs w:val="20"/>
          <w:lang w:val="en-GB"/>
        </w:rPr>
        <w:t xml:space="preserve">: duration that the UE waits for to receive PDCCHs or SPS </w:t>
      </w:r>
      <w:proofErr w:type="gramStart"/>
      <w:r w:rsidRPr="003058EF">
        <w:rPr>
          <w:rFonts w:ascii="Times New Roman" w:eastAsia="Times New Roman" w:hAnsi="Times New Roman" w:cs="Times New Roman"/>
          <w:kern w:val="0"/>
          <w:sz w:val="20"/>
          <w:szCs w:val="20"/>
          <w:lang w:val="en-GB"/>
        </w:rPr>
        <w:t>occasions, and</w:t>
      </w:r>
      <w:proofErr w:type="gramEnd"/>
      <w:r w:rsidRPr="003058EF">
        <w:rPr>
          <w:rFonts w:ascii="Times New Roman" w:eastAsia="Times New Roman" w:hAnsi="Times New Roman" w:cs="Times New Roman"/>
          <w:kern w:val="0"/>
          <w:sz w:val="20"/>
          <w:szCs w:val="20"/>
          <w:lang w:val="en-GB"/>
        </w:rPr>
        <w:t xml:space="preserve"> transmit SR or CG. In this duration, the </w:t>
      </w:r>
      <w:proofErr w:type="spellStart"/>
      <w:r w:rsidRPr="003058EF">
        <w:rPr>
          <w:rFonts w:ascii="Times New Roman" w:eastAsia="Times New Roman" w:hAnsi="Times New Roman" w:cs="Times New Roman"/>
          <w:kern w:val="0"/>
          <w:sz w:val="20"/>
          <w:szCs w:val="20"/>
          <w:lang w:val="en-GB"/>
        </w:rPr>
        <w:t>gNB</w:t>
      </w:r>
      <w:proofErr w:type="spellEnd"/>
      <w:r w:rsidRPr="003058EF">
        <w:rPr>
          <w:rFonts w:ascii="Times New Roman" w:eastAsia="Times New Roman" w:hAnsi="Times New Roman" w:cs="Times New Roman"/>
          <w:kern w:val="0"/>
          <w:sz w:val="20"/>
          <w:szCs w:val="20"/>
          <w:lang w:val="en-GB"/>
        </w:rPr>
        <w:t xml:space="preserve"> transmission/reception of PDCCH, SPS, SR, CG, periodic and semi-persistent CSI report are not impacted for the purpose of network energy </w:t>
      </w:r>
      <w:proofErr w:type="gramStart"/>
      <w:r w:rsidRPr="003058EF">
        <w:rPr>
          <w:rFonts w:ascii="Times New Roman" w:eastAsia="Times New Roman" w:hAnsi="Times New Roman" w:cs="Times New Roman"/>
          <w:kern w:val="0"/>
          <w:sz w:val="20"/>
          <w:szCs w:val="20"/>
          <w:lang w:val="en-GB"/>
        </w:rPr>
        <w:t>saving;</w:t>
      </w:r>
      <w:proofErr w:type="gramEnd"/>
    </w:p>
    <w:p w14:paraId="2EE5F5BE" w14:textId="77777777" w:rsidR="001C79BB" w:rsidRPr="003058EF" w:rsidRDefault="001C79BB" w:rsidP="001C79B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3058EF">
        <w:rPr>
          <w:rFonts w:ascii="Times New Roman" w:eastAsia="Times New Roman" w:hAnsi="Times New Roman" w:cs="Times New Roman"/>
          <w:kern w:val="0"/>
          <w:sz w:val="20"/>
          <w:szCs w:val="20"/>
          <w:lang w:val="en-GB"/>
        </w:rPr>
        <w:t>-</w:t>
      </w:r>
      <w:r w:rsidRPr="003058EF">
        <w:rPr>
          <w:rFonts w:ascii="Times New Roman" w:eastAsia="Times New Roman" w:hAnsi="Times New Roman" w:cs="Times New Roman"/>
          <w:kern w:val="0"/>
          <w:sz w:val="20"/>
          <w:szCs w:val="20"/>
          <w:lang w:val="en-GB"/>
        </w:rPr>
        <w:tab/>
      </w:r>
      <w:r w:rsidRPr="003058EF">
        <w:rPr>
          <w:rFonts w:ascii="Times New Roman" w:eastAsia="Times New Roman" w:hAnsi="Times New Roman" w:cs="Times New Roman"/>
          <w:b/>
          <w:kern w:val="0"/>
          <w:sz w:val="20"/>
          <w:szCs w:val="20"/>
          <w:lang w:val="en-GB"/>
        </w:rPr>
        <w:t>cycle</w:t>
      </w:r>
      <w:r w:rsidRPr="003058EF">
        <w:rPr>
          <w:rFonts w:ascii="Times New Roman" w:eastAsia="Times New Roman" w:hAnsi="Times New Roman" w:cs="Times New Roman"/>
          <w:kern w:val="0"/>
          <w:sz w:val="20"/>
          <w:szCs w:val="20"/>
          <w:lang w:val="en-GB"/>
        </w:rPr>
        <w:t>: specifies the periodic repetition of the active-duration followed by a period of non-active duration.</w:t>
      </w:r>
    </w:p>
    <w:p w14:paraId="471146AD" w14:textId="77777777" w:rsidR="001C79BB" w:rsidRPr="003058EF" w:rsidRDefault="001C79BB" w:rsidP="001C79B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3058EF">
        <w:rPr>
          <w:rFonts w:ascii="Times New Roman" w:eastAsia="Times New Roman" w:hAnsi="Times New Roman" w:cs="Times New Roman"/>
          <w:kern w:val="0"/>
          <w:sz w:val="20"/>
          <w:szCs w:val="20"/>
          <w:lang w:val="en-GB"/>
        </w:rPr>
        <w:t xml:space="preserve">Active duration and cycle parameters are common between cell DTX and cell DRX, when both are </w:t>
      </w:r>
      <w:proofErr w:type="gramStart"/>
      <w:r w:rsidRPr="003058EF">
        <w:rPr>
          <w:rFonts w:ascii="Times New Roman" w:eastAsia="Times New Roman" w:hAnsi="Times New Roman" w:cs="Times New Roman"/>
          <w:kern w:val="0"/>
          <w:sz w:val="20"/>
          <w:szCs w:val="20"/>
          <w:lang w:val="en-GB"/>
        </w:rPr>
        <w:t>configured;</w:t>
      </w:r>
      <w:proofErr w:type="gramEnd"/>
    </w:p>
    <w:p w14:paraId="18B928BC" w14:textId="1D298892" w:rsidR="001C79BB" w:rsidRDefault="001C79BB" w:rsidP="00DC2BA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3058EF">
        <w:rPr>
          <w:rFonts w:ascii="Times New Roman" w:eastAsia="Times New Roman" w:hAnsi="Times New Roman" w:cs="Times New Roman"/>
          <w:kern w:val="0"/>
          <w:sz w:val="20"/>
          <w:szCs w:val="20"/>
          <w:lang w:val="en-GB"/>
        </w:rPr>
        <w:t xml:space="preserve">Once the </w:t>
      </w:r>
      <w:proofErr w:type="spellStart"/>
      <w:r w:rsidRPr="003058EF">
        <w:rPr>
          <w:rFonts w:ascii="Times New Roman" w:eastAsia="Times New Roman" w:hAnsi="Times New Roman" w:cs="Times New Roman"/>
          <w:kern w:val="0"/>
          <w:sz w:val="20"/>
          <w:szCs w:val="20"/>
          <w:lang w:val="en-GB"/>
        </w:rPr>
        <w:t>gNB</w:t>
      </w:r>
      <w:proofErr w:type="spellEnd"/>
      <w:r w:rsidRPr="003058EF">
        <w:rPr>
          <w:rFonts w:ascii="Times New Roman" w:eastAsia="Times New Roman" w:hAnsi="Times New Roman" w:cs="Times New Roman"/>
          <w:kern w:val="0"/>
          <w:sz w:val="20"/>
          <w:szCs w:val="20"/>
          <w:lang w:val="en-GB"/>
        </w:rPr>
        <w:t xml:space="preserve"> recognizes there is an emergency call or public safety related service (e.g. MPS or MCS), the network should ensure that there is no impact to that service (e.g. it may release or deactivate cell DTX/DRX configuration). The network should also ensure that there is at least partial overlapping between UE's connected mode DRX on-duration and cell DTX/DRX active duration, i.e. the UE's connected mode DRX periodicity is a multiple of cell DTX/DRX periodicity or vice versa.</w:t>
      </w:r>
      <w:ins w:id="12" w:author="Katsunari Uemura (Fujitsu)" w:date="2024-05-09T17:52:00Z" w16du:dateUtc="2024-05-09T08:52:00Z">
        <w:r w:rsidR="00AE3089" w:rsidRPr="003058EF">
          <w:rPr>
            <w:rFonts w:ascii="Times New Roman" w:hAnsi="Times New Roman" w:cs="Times New Roman" w:hint="eastAsia"/>
            <w:kern w:val="0"/>
            <w:sz w:val="20"/>
            <w:szCs w:val="20"/>
            <w:lang w:val="en-GB"/>
          </w:rPr>
          <w:t xml:space="preserve"> </w:t>
        </w:r>
      </w:ins>
      <w:ins w:id="13" w:author="Katsunari Uemura (Fujitsu)" w:date="2024-05-09T22:35:00Z" w16du:dateUtc="2024-05-09T13:35:00Z">
        <w:r w:rsidR="00E63E2B">
          <w:rPr>
            <w:rFonts w:ascii="Times New Roman" w:hAnsi="Times New Roman" w:cs="Times New Roman" w:hint="eastAsia"/>
            <w:kern w:val="0"/>
            <w:sz w:val="20"/>
            <w:szCs w:val="20"/>
            <w:lang w:val="en-GB"/>
          </w:rPr>
          <w:t>When</w:t>
        </w:r>
      </w:ins>
      <w:ins w:id="14" w:author="Katsunari Uemura (Fujitsu)" w:date="2024-05-09T17:55:00Z" w16du:dateUtc="2024-05-09T08:55:00Z">
        <w:r w:rsidR="00AE3089" w:rsidRPr="003058EF">
          <w:rPr>
            <w:rFonts w:ascii="Times New Roman" w:hAnsi="Times New Roman" w:cs="Times New Roman" w:hint="eastAsia"/>
            <w:kern w:val="0"/>
            <w:sz w:val="20"/>
            <w:szCs w:val="20"/>
            <w:lang w:val="en-GB"/>
          </w:rPr>
          <w:t xml:space="preserve"> </w:t>
        </w:r>
      </w:ins>
      <w:ins w:id="15" w:author="Katsunari Uemura (Fujitsu)" w:date="2024-05-09T22:34:00Z" w16du:dateUtc="2024-05-09T13:34:00Z">
        <w:r w:rsidR="00E63E2B">
          <w:rPr>
            <w:rFonts w:ascii="Times New Roman" w:hAnsi="Times New Roman" w:cs="Times New Roman" w:hint="eastAsia"/>
            <w:kern w:val="0"/>
            <w:sz w:val="20"/>
            <w:szCs w:val="20"/>
            <w:lang w:val="en-GB"/>
          </w:rPr>
          <w:t>c</w:t>
        </w:r>
      </w:ins>
      <w:ins w:id="16" w:author="Katsunari Uemura (Fujitsu)" w:date="2024-05-09T17:55:00Z" w16du:dateUtc="2024-05-09T08:55:00Z">
        <w:r w:rsidR="00AE3089" w:rsidRPr="003058EF">
          <w:rPr>
            <w:rFonts w:ascii="Times New Roman" w:hAnsi="Times New Roman" w:cs="Times New Roman" w:hint="eastAsia"/>
            <w:kern w:val="0"/>
            <w:sz w:val="20"/>
            <w:szCs w:val="20"/>
            <w:lang w:val="en-GB"/>
          </w:rPr>
          <w:t xml:space="preserve">ell DTX/DRX is </w:t>
        </w:r>
      </w:ins>
      <w:ins w:id="17" w:author="Katsunari Uemura (Fujitsu)" w:date="2024-05-09T22:35:00Z" w16du:dateUtc="2024-05-09T13:35:00Z">
        <w:r w:rsidR="00E63E2B">
          <w:rPr>
            <w:rFonts w:ascii="Times New Roman" w:hAnsi="Times New Roman" w:cs="Times New Roman" w:hint="eastAsia"/>
            <w:kern w:val="0"/>
            <w:sz w:val="20"/>
            <w:szCs w:val="20"/>
            <w:lang w:val="en-GB"/>
          </w:rPr>
          <w:t xml:space="preserve">configured and </w:t>
        </w:r>
      </w:ins>
      <w:ins w:id="18" w:author="Katsunari Uemura (Fujitsu)" w:date="2024-05-09T17:55:00Z" w16du:dateUtc="2024-05-09T08:55:00Z">
        <w:r w:rsidR="00AE3089" w:rsidRPr="003058EF">
          <w:rPr>
            <w:rFonts w:ascii="Times New Roman" w:hAnsi="Times New Roman" w:cs="Times New Roman" w:hint="eastAsia"/>
            <w:kern w:val="0"/>
            <w:sz w:val="20"/>
            <w:szCs w:val="20"/>
            <w:lang w:val="en-GB"/>
          </w:rPr>
          <w:t>activated</w:t>
        </w:r>
      </w:ins>
      <w:ins w:id="19" w:author="Katsunari Uemura (Fujitsu)" w:date="2024-05-09T22:35:00Z" w16du:dateUtc="2024-05-09T13:35:00Z">
        <w:r w:rsidR="00E63E2B">
          <w:rPr>
            <w:rFonts w:ascii="Times New Roman" w:hAnsi="Times New Roman" w:cs="Times New Roman" w:hint="eastAsia"/>
            <w:kern w:val="0"/>
            <w:sz w:val="20"/>
            <w:szCs w:val="20"/>
            <w:lang w:val="en-GB"/>
          </w:rPr>
          <w:t xml:space="preserve"> for concerned cell</w:t>
        </w:r>
      </w:ins>
      <w:ins w:id="20" w:author="Katsunari Uemura (Fujitsu)" w:date="2024-05-09T17:55:00Z" w16du:dateUtc="2024-05-09T08:55:00Z">
        <w:r w:rsidR="00AE3089" w:rsidRPr="003058EF">
          <w:rPr>
            <w:rFonts w:ascii="Times New Roman" w:hAnsi="Times New Roman" w:cs="Times New Roman" w:hint="eastAsia"/>
            <w:kern w:val="0"/>
            <w:sz w:val="20"/>
            <w:szCs w:val="20"/>
            <w:lang w:val="en-GB"/>
          </w:rPr>
          <w:t>, t</w:t>
        </w:r>
      </w:ins>
      <w:ins w:id="21" w:author="Katsunari Uemura (Fujitsu)" w:date="2024-05-09T17:52:00Z" w16du:dateUtc="2024-05-09T08:52:00Z">
        <w:r w:rsidR="00AE3089" w:rsidRPr="003058EF">
          <w:rPr>
            <w:rFonts w:ascii="Times New Roman" w:hAnsi="Times New Roman" w:cs="Times New Roman" w:hint="eastAsia"/>
            <w:kern w:val="0"/>
            <w:sz w:val="20"/>
            <w:szCs w:val="20"/>
            <w:lang w:val="en-GB"/>
          </w:rPr>
          <w:t xml:space="preserve">he network should ensure that </w:t>
        </w:r>
        <w:r w:rsidR="00AE3089" w:rsidRPr="003058EF">
          <w:rPr>
            <w:rFonts w:ascii="Times New Roman" w:hAnsi="Times New Roman" w:cs="Times New Roman"/>
            <w:kern w:val="0"/>
            <w:sz w:val="20"/>
            <w:szCs w:val="20"/>
            <w:lang w:val="en-GB"/>
          </w:rPr>
          <w:t>RACH-less LTM i</w:t>
        </w:r>
      </w:ins>
      <w:ins w:id="22" w:author="Katsunari Uemura (Fujitsu)" w:date="2024-05-09T17:53:00Z" w16du:dateUtc="2024-05-09T08:53:00Z">
        <w:r w:rsidR="00AE3089" w:rsidRPr="003058EF">
          <w:rPr>
            <w:rFonts w:ascii="Times New Roman" w:hAnsi="Times New Roman" w:cs="Times New Roman" w:hint="eastAsia"/>
            <w:kern w:val="0"/>
            <w:sz w:val="20"/>
            <w:szCs w:val="20"/>
            <w:lang w:val="en-GB"/>
          </w:rPr>
          <w:t xml:space="preserve">s not </w:t>
        </w:r>
      </w:ins>
      <w:ins w:id="23" w:author="Katsunari Uemura (Fujitsu)" w:date="2024-05-09T17:54:00Z" w16du:dateUtc="2024-05-09T08:54:00Z">
        <w:r w:rsidR="00AE3089" w:rsidRPr="003058EF">
          <w:rPr>
            <w:rFonts w:ascii="Times New Roman" w:hAnsi="Times New Roman" w:cs="Times New Roman" w:hint="eastAsia"/>
            <w:kern w:val="0"/>
            <w:sz w:val="20"/>
            <w:szCs w:val="20"/>
            <w:lang w:val="en-GB"/>
          </w:rPr>
          <w:t>performed</w:t>
        </w:r>
      </w:ins>
      <w:ins w:id="24" w:author="Katsunari Uemura (Fujitsu)" w:date="2024-05-09T17:55:00Z" w16du:dateUtc="2024-05-09T08:55:00Z">
        <w:r w:rsidR="00AE3089" w:rsidRPr="003058EF">
          <w:rPr>
            <w:rFonts w:ascii="Times New Roman" w:hAnsi="Times New Roman" w:cs="Times New Roman" w:hint="eastAsia"/>
            <w:kern w:val="0"/>
            <w:sz w:val="20"/>
            <w:szCs w:val="20"/>
            <w:lang w:val="en-GB"/>
          </w:rPr>
          <w:t>.</w:t>
        </w:r>
      </w:ins>
    </w:p>
    <w:p w14:paraId="084AE52A" w14:textId="77777777" w:rsidR="00DC2BA5" w:rsidRPr="00DC2BA5" w:rsidRDefault="00DC2BA5" w:rsidP="00DC2BA5">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p>
    <w:sectPr w:rsidR="00DC2BA5" w:rsidRPr="00DC2BA5" w:rsidSect="00287040">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C8461" w14:textId="77777777" w:rsidR="00287040" w:rsidRDefault="00287040">
      <w:r>
        <w:separator/>
      </w:r>
    </w:p>
  </w:endnote>
  <w:endnote w:type="continuationSeparator" w:id="0">
    <w:p w14:paraId="2FDFE325" w14:textId="77777777" w:rsidR="00287040" w:rsidRDefault="00287040">
      <w:r>
        <w:continuationSeparator/>
      </w:r>
    </w:p>
  </w:endnote>
  <w:endnote w:type="continuationNotice" w:id="1">
    <w:p w14:paraId="6852DCC7" w14:textId="77777777" w:rsidR="00287040" w:rsidRDefault="002870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¾’©">
    <w:altName w:val="ＭＳ ゴシック"/>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1F165D">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1F165D">
              <w:rPr>
                <w:bCs/>
              </w:rPr>
              <w:t>2</w:t>
            </w:r>
            <w:r>
              <w:rPr>
                <w:b w:val="0"/>
                <w:bCs/>
                <w:sz w:val="24"/>
                <w:szCs w:val="24"/>
              </w:rPr>
              <w:fldChar w:fldCharType="end"/>
            </w:r>
          </w:p>
        </w:sdtContent>
      </w:sdt>
    </w:sdtContent>
  </w:sdt>
  <w:p w14:paraId="0740B23C" w14:textId="77777777" w:rsidR="009C2E2D" w:rsidRDefault="009C2E2D" w:rsidP="009C2E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E2A93" w14:textId="77777777" w:rsidR="00287040" w:rsidRDefault="00287040">
      <w:r>
        <w:separator/>
      </w:r>
    </w:p>
  </w:footnote>
  <w:footnote w:type="continuationSeparator" w:id="0">
    <w:p w14:paraId="296877ED" w14:textId="77777777" w:rsidR="00287040" w:rsidRDefault="00287040">
      <w:r>
        <w:continuationSeparator/>
      </w:r>
    </w:p>
  </w:footnote>
  <w:footnote w:type="continuationNotice" w:id="1">
    <w:p w14:paraId="129121F8" w14:textId="77777777" w:rsidR="00287040" w:rsidRDefault="0028704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5561"/>
    <w:multiLevelType w:val="hybridMultilevel"/>
    <w:tmpl w:val="FF4C9426"/>
    <w:lvl w:ilvl="0" w:tplc="5DC853E6">
      <w:start w:val="9"/>
      <w:numFmt w:val="decimal"/>
      <w:lvlText w:val="%1."/>
      <w:lvlJc w:val="left"/>
      <w:pPr>
        <w:ind w:left="1211" w:hanging="36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A5A270E"/>
    <w:multiLevelType w:val="multilevel"/>
    <w:tmpl w:val="2812B71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2E5BC8"/>
    <w:multiLevelType w:val="hybridMultilevel"/>
    <w:tmpl w:val="92E0328E"/>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F6FA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56D07"/>
    <w:multiLevelType w:val="hybridMultilevel"/>
    <w:tmpl w:val="B622DC10"/>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EA45A7"/>
    <w:multiLevelType w:val="hybridMultilevel"/>
    <w:tmpl w:val="574A2F0A"/>
    <w:lvl w:ilvl="0" w:tplc="070C90D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A3AEB"/>
    <w:multiLevelType w:val="hybridMultilevel"/>
    <w:tmpl w:val="F634D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1219076">
    <w:abstractNumId w:val="3"/>
  </w:num>
  <w:num w:numId="2" w16cid:durableId="324824933">
    <w:abstractNumId w:val="18"/>
  </w:num>
  <w:num w:numId="3" w16cid:durableId="1954047843">
    <w:abstractNumId w:val="20"/>
  </w:num>
  <w:num w:numId="4" w16cid:durableId="1939437352">
    <w:abstractNumId w:val="39"/>
  </w:num>
  <w:num w:numId="5" w16cid:durableId="801848781">
    <w:abstractNumId w:val="37"/>
  </w:num>
  <w:num w:numId="6" w16cid:durableId="1005278342">
    <w:abstractNumId w:val="33"/>
  </w:num>
  <w:num w:numId="7" w16cid:durableId="1629315538">
    <w:abstractNumId w:val="16"/>
  </w:num>
  <w:num w:numId="8" w16cid:durableId="218521689">
    <w:abstractNumId w:val="37"/>
  </w:num>
  <w:num w:numId="9" w16cid:durableId="625964229">
    <w:abstractNumId w:val="25"/>
  </w:num>
  <w:num w:numId="10" w16cid:durableId="1390302760">
    <w:abstractNumId w:val="1"/>
  </w:num>
  <w:num w:numId="11" w16cid:durableId="1149589547">
    <w:abstractNumId w:val="17"/>
  </w:num>
  <w:num w:numId="12" w16cid:durableId="303002385">
    <w:abstractNumId w:val="4"/>
  </w:num>
  <w:num w:numId="13" w16cid:durableId="371348766">
    <w:abstractNumId w:val="41"/>
  </w:num>
  <w:num w:numId="14" w16cid:durableId="1147746273">
    <w:abstractNumId w:val="30"/>
  </w:num>
  <w:num w:numId="15" w16cid:durableId="645167980">
    <w:abstractNumId w:val="42"/>
  </w:num>
  <w:num w:numId="16" w16cid:durableId="770317281">
    <w:abstractNumId w:val="23"/>
  </w:num>
  <w:num w:numId="17" w16cid:durableId="448624849">
    <w:abstractNumId w:val="5"/>
  </w:num>
  <w:num w:numId="18" w16cid:durableId="528446771">
    <w:abstractNumId w:val="3"/>
  </w:num>
  <w:num w:numId="19" w16cid:durableId="163400953">
    <w:abstractNumId w:val="7"/>
  </w:num>
  <w:num w:numId="20" w16cid:durableId="622929136">
    <w:abstractNumId w:val="13"/>
  </w:num>
  <w:num w:numId="21" w16cid:durableId="1353527551">
    <w:abstractNumId w:val="2"/>
  </w:num>
  <w:num w:numId="22" w16cid:durableId="1291521441">
    <w:abstractNumId w:val="14"/>
  </w:num>
  <w:num w:numId="23" w16cid:durableId="1129251318">
    <w:abstractNumId w:val="15"/>
  </w:num>
  <w:num w:numId="24" w16cid:durableId="1623682181">
    <w:abstractNumId w:val="40"/>
  </w:num>
  <w:num w:numId="25" w16cid:durableId="27530549">
    <w:abstractNumId w:val="32"/>
  </w:num>
  <w:num w:numId="26" w16cid:durableId="2088116013">
    <w:abstractNumId w:val="22"/>
  </w:num>
  <w:num w:numId="27" w16cid:durableId="1497722610">
    <w:abstractNumId w:val="9"/>
  </w:num>
  <w:num w:numId="28" w16cid:durableId="224486982">
    <w:abstractNumId w:val="27"/>
  </w:num>
  <w:num w:numId="29" w16cid:durableId="1955822686">
    <w:abstractNumId w:val="3"/>
  </w:num>
  <w:num w:numId="30" w16cid:durableId="1105076225">
    <w:abstractNumId w:val="8"/>
  </w:num>
  <w:num w:numId="31" w16cid:durableId="740251177">
    <w:abstractNumId w:val="11"/>
  </w:num>
  <w:num w:numId="32" w16cid:durableId="1611279125">
    <w:abstractNumId w:val="35"/>
  </w:num>
  <w:num w:numId="33" w16cid:durableId="370693151">
    <w:abstractNumId w:val="34"/>
  </w:num>
  <w:num w:numId="34" w16cid:durableId="378667927">
    <w:abstractNumId w:val="19"/>
  </w:num>
  <w:num w:numId="35" w16cid:durableId="1438019194">
    <w:abstractNumId w:val="36"/>
  </w:num>
  <w:num w:numId="36" w16cid:durableId="1910730630">
    <w:abstractNumId w:val="21"/>
  </w:num>
  <w:num w:numId="37" w16cid:durableId="1800957533">
    <w:abstractNumId w:val="31"/>
  </w:num>
  <w:num w:numId="38" w16cid:durableId="688679553">
    <w:abstractNumId w:val="29"/>
  </w:num>
  <w:num w:numId="39" w16cid:durableId="1003967516">
    <w:abstractNumId w:val="28"/>
  </w:num>
  <w:num w:numId="40" w16cid:durableId="1242638108">
    <w:abstractNumId w:val="12"/>
  </w:num>
  <w:num w:numId="41" w16cid:durableId="562839451">
    <w:abstractNumId w:val="38"/>
  </w:num>
  <w:num w:numId="42" w16cid:durableId="1119491088">
    <w:abstractNumId w:val="10"/>
  </w:num>
  <w:num w:numId="43" w16cid:durableId="566843011">
    <w:abstractNumId w:val="6"/>
  </w:num>
  <w:num w:numId="44" w16cid:durableId="14825816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421905">
    <w:abstractNumId w:val="0"/>
  </w:num>
  <w:num w:numId="46" w16cid:durableId="1926725036">
    <w:abstractNumId w:val="26"/>
  </w:num>
  <w:num w:numId="47" w16cid:durableId="320472165">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sunari Uemura (Fujitsu)">
    <w15:presenceInfo w15:providerId="None" w15:userId="Katsunari Uemura (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6BD"/>
    <w:rsid w:val="00012217"/>
    <w:rsid w:val="000122DC"/>
    <w:rsid w:val="00012B53"/>
    <w:rsid w:val="000131B5"/>
    <w:rsid w:val="00013490"/>
    <w:rsid w:val="00013738"/>
    <w:rsid w:val="00013F8C"/>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DF"/>
    <w:rsid w:val="0002537F"/>
    <w:rsid w:val="00026757"/>
    <w:rsid w:val="00026904"/>
    <w:rsid w:val="00026913"/>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9F6"/>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95B"/>
    <w:rsid w:val="000E2C7B"/>
    <w:rsid w:val="000E3132"/>
    <w:rsid w:val="000E3202"/>
    <w:rsid w:val="000E3347"/>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6B8"/>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00F"/>
    <w:rsid w:val="00120141"/>
    <w:rsid w:val="00120B64"/>
    <w:rsid w:val="00120BBB"/>
    <w:rsid w:val="00120F04"/>
    <w:rsid w:val="0012105B"/>
    <w:rsid w:val="0012120A"/>
    <w:rsid w:val="00121645"/>
    <w:rsid w:val="001217D1"/>
    <w:rsid w:val="0012214F"/>
    <w:rsid w:val="00122368"/>
    <w:rsid w:val="00122930"/>
    <w:rsid w:val="00122A38"/>
    <w:rsid w:val="00123389"/>
    <w:rsid w:val="00123FE9"/>
    <w:rsid w:val="0012435E"/>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5E3"/>
    <w:rsid w:val="00192612"/>
    <w:rsid w:val="00192CF8"/>
    <w:rsid w:val="00192E42"/>
    <w:rsid w:val="00192FAF"/>
    <w:rsid w:val="0019337C"/>
    <w:rsid w:val="001933B6"/>
    <w:rsid w:val="00193508"/>
    <w:rsid w:val="00193752"/>
    <w:rsid w:val="00193A7C"/>
    <w:rsid w:val="00193CAE"/>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599"/>
    <w:rsid w:val="001A36C5"/>
    <w:rsid w:val="001A38AA"/>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2E4"/>
    <w:rsid w:val="001A776F"/>
    <w:rsid w:val="001A7991"/>
    <w:rsid w:val="001A7AD1"/>
    <w:rsid w:val="001A7C66"/>
    <w:rsid w:val="001A7C91"/>
    <w:rsid w:val="001A7F63"/>
    <w:rsid w:val="001B00B5"/>
    <w:rsid w:val="001B044D"/>
    <w:rsid w:val="001B0458"/>
    <w:rsid w:val="001B04D5"/>
    <w:rsid w:val="001B0C8D"/>
    <w:rsid w:val="001B12A5"/>
    <w:rsid w:val="001B14C1"/>
    <w:rsid w:val="001B15B6"/>
    <w:rsid w:val="001B181C"/>
    <w:rsid w:val="001B185F"/>
    <w:rsid w:val="001B18C7"/>
    <w:rsid w:val="001B19E1"/>
    <w:rsid w:val="001B22E2"/>
    <w:rsid w:val="001B231C"/>
    <w:rsid w:val="001B2B27"/>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95"/>
    <w:rsid w:val="001C74C8"/>
    <w:rsid w:val="001C772E"/>
    <w:rsid w:val="001C79BB"/>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65D"/>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AE4"/>
    <w:rsid w:val="001F4F0B"/>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0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D2D"/>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42"/>
    <w:rsid w:val="002813BE"/>
    <w:rsid w:val="00281401"/>
    <w:rsid w:val="002816B9"/>
    <w:rsid w:val="00281F1D"/>
    <w:rsid w:val="0028255E"/>
    <w:rsid w:val="0028260A"/>
    <w:rsid w:val="00282668"/>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040"/>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03B"/>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8E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8DF"/>
    <w:rsid w:val="00330DCB"/>
    <w:rsid w:val="00331251"/>
    <w:rsid w:val="0033133D"/>
    <w:rsid w:val="00331445"/>
    <w:rsid w:val="0033148B"/>
    <w:rsid w:val="00331864"/>
    <w:rsid w:val="00331A8B"/>
    <w:rsid w:val="00331B0D"/>
    <w:rsid w:val="00331C40"/>
    <w:rsid w:val="00331E1D"/>
    <w:rsid w:val="003320C1"/>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74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B6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A92"/>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56D"/>
    <w:rsid w:val="003D37D2"/>
    <w:rsid w:val="003D3880"/>
    <w:rsid w:val="003D3914"/>
    <w:rsid w:val="003D3F2E"/>
    <w:rsid w:val="003D414F"/>
    <w:rsid w:val="003D41AA"/>
    <w:rsid w:val="003D43F8"/>
    <w:rsid w:val="003D4D24"/>
    <w:rsid w:val="003D4FFC"/>
    <w:rsid w:val="003D508F"/>
    <w:rsid w:val="003D520A"/>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B24"/>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3AA2"/>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80E"/>
    <w:rsid w:val="004610FF"/>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1E7"/>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F73"/>
    <w:rsid w:val="004A3533"/>
    <w:rsid w:val="004A3AB1"/>
    <w:rsid w:val="004A3C57"/>
    <w:rsid w:val="004A4093"/>
    <w:rsid w:val="004A41D1"/>
    <w:rsid w:val="004A4A72"/>
    <w:rsid w:val="004A6501"/>
    <w:rsid w:val="004A6510"/>
    <w:rsid w:val="004A65FE"/>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86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5FC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5DE0"/>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0F3"/>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D2F"/>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4C"/>
    <w:rsid w:val="00572C60"/>
    <w:rsid w:val="00572DB0"/>
    <w:rsid w:val="00572EE1"/>
    <w:rsid w:val="0057301D"/>
    <w:rsid w:val="00573284"/>
    <w:rsid w:val="00573A0C"/>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4FF"/>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5546"/>
    <w:rsid w:val="00585D01"/>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7FE"/>
    <w:rsid w:val="0061580A"/>
    <w:rsid w:val="006159E4"/>
    <w:rsid w:val="00615A96"/>
    <w:rsid w:val="00616038"/>
    <w:rsid w:val="00616690"/>
    <w:rsid w:val="006167FB"/>
    <w:rsid w:val="00616942"/>
    <w:rsid w:val="00616BB2"/>
    <w:rsid w:val="00617378"/>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E27"/>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19"/>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60"/>
    <w:rsid w:val="006529FE"/>
    <w:rsid w:val="00653279"/>
    <w:rsid w:val="00653D59"/>
    <w:rsid w:val="006542CC"/>
    <w:rsid w:val="00654584"/>
    <w:rsid w:val="006549D2"/>
    <w:rsid w:val="00654D71"/>
    <w:rsid w:val="006550A4"/>
    <w:rsid w:val="006551B4"/>
    <w:rsid w:val="00656666"/>
    <w:rsid w:val="0065692A"/>
    <w:rsid w:val="00656E70"/>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2B4"/>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3D0"/>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0EC6"/>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3BD"/>
    <w:rsid w:val="006D3805"/>
    <w:rsid w:val="006D39E8"/>
    <w:rsid w:val="006D3C7E"/>
    <w:rsid w:val="006D408E"/>
    <w:rsid w:val="006D4184"/>
    <w:rsid w:val="006D42E2"/>
    <w:rsid w:val="006D4810"/>
    <w:rsid w:val="006D4901"/>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D7F2D"/>
    <w:rsid w:val="006E0653"/>
    <w:rsid w:val="006E074A"/>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567"/>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2D5"/>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4DE"/>
    <w:rsid w:val="007B692F"/>
    <w:rsid w:val="007B6C73"/>
    <w:rsid w:val="007B6FFB"/>
    <w:rsid w:val="007B70AA"/>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A31"/>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C28"/>
    <w:rsid w:val="007F5C2E"/>
    <w:rsid w:val="007F614A"/>
    <w:rsid w:val="007F6371"/>
    <w:rsid w:val="007F6495"/>
    <w:rsid w:val="007F6689"/>
    <w:rsid w:val="007F677D"/>
    <w:rsid w:val="007F70A4"/>
    <w:rsid w:val="007F72B6"/>
    <w:rsid w:val="007F7387"/>
    <w:rsid w:val="007F73A2"/>
    <w:rsid w:val="007F7471"/>
    <w:rsid w:val="007F7505"/>
    <w:rsid w:val="007F750B"/>
    <w:rsid w:val="007F7634"/>
    <w:rsid w:val="007F79AA"/>
    <w:rsid w:val="007F79E6"/>
    <w:rsid w:val="007F7A0F"/>
    <w:rsid w:val="007F7DAD"/>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F1"/>
    <w:rsid w:val="00851417"/>
    <w:rsid w:val="00851583"/>
    <w:rsid w:val="00851C97"/>
    <w:rsid w:val="00851D41"/>
    <w:rsid w:val="00851DF8"/>
    <w:rsid w:val="00851F14"/>
    <w:rsid w:val="008520E0"/>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09B"/>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0672"/>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B4"/>
    <w:rsid w:val="008B4C5D"/>
    <w:rsid w:val="008B4D99"/>
    <w:rsid w:val="008B5248"/>
    <w:rsid w:val="008B5266"/>
    <w:rsid w:val="008B529D"/>
    <w:rsid w:val="008B56F5"/>
    <w:rsid w:val="008B5EE3"/>
    <w:rsid w:val="008B626A"/>
    <w:rsid w:val="008B7EC3"/>
    <w:rsid w:val="008B7F5D"/>
    <w:rsid w:val="008C01B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BEE"/>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1B82"/>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5BE"/>
    <w:rsid w:val="00966C5C"/>
    <w:rsid w:val="00966EDD"/>
    <w:rsid w:val="00966EE2"/>
    <w:rsid w:val="00967137"/>
    <w:rsid w:val="00967160"/>
    <w:rsid w:val="00967355"/>
    <w:rsid w:val="009673F6"/>
    <w:rsid w:val="0096758A"/>
    <w:rsid w:val="009678E8"/>
    <w:rsid w:val="00967ABF"/>
    <w:rsid w:val="0097001D"/>
    <w:rsid w:val="009704A8"/>
    <w:rsid w:val="009704F6"/>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09F8"/>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351"/>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151"/>
    <w:rsid w:val="009A6785"/>
    <w:rsid w:val="009A6BA2"/>
    <w:rsid w:val="009A6DB2"/>
    <w:rsid w:val="009A7034"/>
    <w:rsid w:val="009A70B3"/>
    <w:rsid w:val="009A7285"/>
    <w:rsid w:val="009A780E"/>
    <w:rsid w:val="009A78F4"/>
    <w:rsid w:val="009A79B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514"/>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219"/>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12D"/>
    <w:rsid w:val="00A7639B"/>
    <w:rsid w:val="00A76533"/>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140"/>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29"/>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53D5"/>
    <w:rsid w:val="00AC588E"/>
    <w:rsid w:val="00AC5EE8"/>
    <w:rsid w:val="00AC6016"/>
    <w:rsid w:val="00AC6479"/>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599"/>
    <w:rsid w:val="00AD1638"/>
    <w:rsid w:val="00AD1656"/>
    <w:rsid w:val="00AD1D7A"/>
    <w:rsid w:val="00AD1FA7"/>
    <w:rsid w:val="00AD28EF"/>
    <w:rsid w:val="00AD2D4A"/>
    <w:rsid w:val="00AD2FE8"/>
    <w:rsid w:val="00AD34F8"/>
    <w:rsid w:val="00AD3782"/>
    <w:rsid w:val="00AD3819"/>
    <w:rsid w:val="00AD39D7"/>
    <w:rsid w:val="00AD4364"/>
    <w:rsid w:val="00AD4C22"/>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9"/>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907"/>
    <w:rsid w:val="00AF3C46"/>
    <w:rsid w:val="00AF4B76"/>
    <w:rsid w:val="00AF4FB6"/>
    <w:rsid w:val="00AF522C"/>
    <w:rsid w:val="00AF5B11"/>
    <w:rsid w:val="00AF5DAA"/>
    <w:rsid w:val="00AF6BC3"/>
    <w:rsid w:val="00AF6C17"/>
    <w:rsid w:val="00AF6EF3"/>
    <w:rsid w:val="00AF73F3"/>
    <w:rsid w:val="00AF787B"/>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575"/>
    <w:rsid w:val="00B2182F"/>
    <w:rsid w:val="00B21DDF"/>
    <w:rsid w:val="00B21F2D"/>
    <w:rsid w:val="00B21FC1"/>
    <w:rsid w:val="00B22177"/>
    <w:rsid w:val="00B224D9"/>
    <w:rsid w:val="00B2287D"/>
    <w:rsid w:val="00B22DA6"/>
    <w:rsid w:val="00B22F46"/>
    <w:rsid w:val="00B22F47"/>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C5F"/>
    <w:rsid w:val="00B52E33"/>
    <w:rsid w:val="00B52FFE"/>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1CF1"/>
    <w:rsid w:val="00B722FB"/>
    <w:rsid w:val="00B72333"/>
    <w:rsid w:val="00B72507"/>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CB6"/>
    <w:rsid w:val="00B77140"/>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067"/>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0D8"/>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1B48"/>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518D"/>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B2D"/>
    <w:rsid w:val="00CC1F35"/>
    <w:rsid w:val="00CC2342"/>
    <w:rsid w:val="00CC2368"/>
    <w:rsid w:val="00CC2488"/>
    <w:rsid w:val="00CC268C"/>
    <w:rsid w:val="00CC27F2"/>
    <w:rsid w:val="00CC2B36"/>
    <w:rsid w:val="00CC2CF7"/>
    <w:rsid w:val="00CC3071"/>
    <w:rsid w:val="00CC3588"/>
    <w:rsid w:val="00CC374C"/>
    <w:rsid w:val="00CC377E"/>
    <w:rsid w:val="00CC4182"/>
    <w:rsid w:val="00CC47B3"/>
    <w:rsid w:val="00CC4EBE"/>
    <w:rsid w:val="00CC4EE7"/>
    <w:rsid w:val="00CC4F66"/>
    <w:rsid w:val="00CC54BC"/>
    <w:rsid w:val="00CC567C"/>
    <w:rsid w:val="00CC5981"/>
    <w:rsid w:val="00CC602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267"/>
    <w:rsid w:val="00CE5E9C"/>
    <w:rsid w:val="00CE5F3A"/>
    <w:rsid w:val="00CE619E"/>
    <w:rsid w:val="00CE61E8"/>
    <w:rsid w:val="00CE6312"/>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5D1"/>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B43"/>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4F"/>
    <w:rsid w:val="00D736DC"/>
    <w:rsid w:val="00D74A58"/>
    <w:rsid w:val="00D74C03"/>
    <w:rsid w:val="00D74CEC"/>
    <w:rsid w:val="00D74DE8"/>
    <w:rsid w:val="00D74E89"/>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40"/>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A99"/>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2BA5"/>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5AA2"/>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3E2B"/>
    <w:rsid w:val="00E640D3"/>
    <w:rsid w:val="00E6422C"/>
    <w:rsid w:val="00E642CF"/>
    <w:rsid w:val="00E6456C"/>
    <w:rsid w:val="00E64A38"/>
    <w:rsid w:val="00E64C65"/>
    <w:rsid w:val="00E64C91"/>
    <w:rsid w:val="00E64CB1"/>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678C"/>
    <w:rsid w:val="00E872C9"/>
    <w:rsid w:val="00E87330"/>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2D8"/>
    <w:rsid w:val="00E9744E"/>
    <w:rsid w:val="00E975B7"/>
    <w:rsid w:val="00E975EC"/>
    <w:rsid w:val="00E97A06"/>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649C"/>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DAA"/>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1A0AF06-A527-4521-AB68-F509B87E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140"/>
    <w:pPr>
      <w:widowControl w:val="0"/>
      <w:jc w:val="both"/>
    </w:pPr>
    <w:rPr>
      <w:rFonts w:asciiTheme="minorHAnsi" w:eastAsiaTheme="minorEastAsia" w:hAnsiTheme="minorHAnsi" w:cstheme="minorBidi"/>
      <w:kern w:val="2"/>
      <w:sz w:val="21"/>
      <w:szCs w:val="22"/>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876A06"/>
    <w:pPr>
      <w:numPr>
        <w:ilvl w:val="3"/>
      </w:numPr>
      <w:outlineLvl w:val="3"/>
    </w:p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A851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5140"/>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1">
    <w:name w:val="Heading 2 Char1"/>
    <w:aliases w:val="Char Char Char,Head2A Char,2 Char,H2 Char1,h2 Char1,UNDERRUBRIK 1-2 Char,DO NOT USE_h2 Char,h21 Char,Heading 2 Char Char,H2 Char Char,h2 Char Char"/>
    <w:link w:val="Heading2"/>
    <w:rsid w:val="002B4C83"/>
    <w:rPr>
      <w:rFonts w:ascii="Arial" w:eastAsia="SimSun"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265B64"/>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ＭＳ 明朝"/>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Normal"/>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Normal"/>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spacing w:after="120"/>
      <w:ind w:left="360" w:hanging="360"/>
    </w:pPr>
    <w:rPr>
      <w:rFonts w:eastAsia="ＭＳ 明朝"/>
      <w:sz w:val="24"/>
      <w:lang w:eastAsia="x-none"/>
    </w:rPr>
  </w:style>
  <w:style w:type="paragraph" w:customStyle="1" w:styleId="Paragraph">
    <w:name w:val="Paragraph"/>
    <w:basedOn w:val="Normal"/>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19766773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2.xml><?xml version="1.0" encoding="utf-8"?>
<ds:datastoreItem xmlns:ds="http://schemas.openxmlformats.org/officeDocument/2006/customXml" ds:itemID="{4B70F3E1-4E87-49C7-8422-AC273D3B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350705-B014-440A-9AA5-59E038D8933F}">
  <ds:schemaRefs>
    <ds:schemaRef ds:uri="http://purl.org/dc/dcmitype/"/>
    <ds:schemaRef ds:uri="http://purl.org/dc/elements/1.1/"/>
    <ds:schemaRef ds:uri="bdee8a3d-a2b0-4adc-8b14-38a47bee0c3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ef97c431-7e73-406c-9208-1c30ccbffb90"/>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4A288EA-6820-4994-BF9C-67CEEE55E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Katsunari Uemura (Fujitsu)</cp:lastModifiedBy>
  <cp:revision>2</cp:revision>
  <dcterms:created xsi:type="dcterms:W3CDTF">2024-05-10T02:24:00Z</dcterms:created>
  <dcterms:modified xsi:type="dcterms:W3CDTF">2024-05-10T02:24:00Z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