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8FC7A" w14:textId="01B65ACD"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D93B8E">
        <w:rPr>
          <w:b/>
          <w:noProof/>
          <w:sz w:val="24"/>
        </w:rPr>
        <w:t>6</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5647B4">
        <w:rPr>
          <w:b/>
          <w:noProof/>
          <w:sz w:val="24"/>
        </w:rPr>
        <w:t>0</w:t>
      </w:r>
      <w:r w:rsidR="00352CB6">
        <w:rPr>
          <w:b/>
          <w:noProof/>
          <w:sz w:val="24"/>
        </w:rPr>
        <w:t>5245</w:t>
      </w:r>
    </w:p>
    <w:bookmarkEnd w:id="1"/>
    <w:bookmarkEnd w:id="2"/>
    <w:p w14:paraId="3DEA82A0" w14:textId="7D42E2FB" w:rsidR="001A6150" w:rsidRPr="0062079E" w:rsidRDefault="00D93B8E" w:rsidP="00C93588">
      <w:pPr>
        <w:pStyle w:val="Header"/>
        <w:spacing w:after="100" w:afterAutospacing="1"/>
        <w:rPr>
          <w:rFonts w:eastAsia="MS Mincho"/>
          <w:sz w:val="24"/>
          <w:lang w:val="fr-CA"/>
        </w:rPr>
      </w:pPr>
      <w:r w:rsidRPr="00E87005">
        <w:rPr>
          <w:rFonts w:eastAsia="MS Mincho" w:cs="Arial"/>
          <w:sz w:val="24"/>
          <w:lang w:eastAsia="en-US"/>
        </w:rPr>
        <w:t>Fukuoka</w:t>
      </w:r>
      <w:r w:rsidRPr="004C60F2">
        <w:rPr>
          <w:rFonts w:eastAsia="MS Mincho" w:cs="Arial"/>
          <w:sz w:val="24"/>
          <w:lang w:eastAsia="en-US"/>
        </w:rPr>
        <w:t xml:space="preserve">, </w:t>
      </w:r>
      <w:r>
        <w:rPr>
          <w:rFonts w:eastAsia="MS Mincho" w:cs="Arial"/>
          <w:sz w:val="24"/>
          <w:lang w:eastAsia="en-US"/>
        </w:rPr>
        <w:t>Japan</w:t>
      </w:r>
      <w:r w:rsidRPr="004C60F2">
        <w:rPr>
          <w:rFonts w:eastAsia="MS Mincho" w:cs="Arial"/>
          <w:sz w:val="24"/>
          <w:lang w:eastAsia="en-US"/>
        </w:rPr>
        <w:t xml:space="preserve">, </w:t>
      </w:r>
      <w:r>
        <w:rPr>
          <w:rFonts w:eastAsia="MS Mincho" w:cs="Arial"/>
          <w:sz w:val="24"/>
          <w:lang w:eastAsia="en-US"/>
        </w:rPr>
        <w:t>20</w:t>
      </w:r>
      <w:r w:rsidRPr="004C60F2">
        <w:rPr>
          <w:rFonts w:eastAsia="MS Mincho" w:cs="Arial"/>
          <w:sz w:val="24"/>
          <w:vertAlign w:val="superscript"/>
          <w:lang w:eastAsia="en-US"/>
        </w:rPr>
        <w:t>th</w:t>
      </w:r>
      <w:bookmarkStart w:id="3" w:name="_GoBack"/>
      <w:bookmarkEnd w:id="3"/>
      <w:r w:rsidRPr="004C60F2">
        <w:rPr>
          <w:rFonts w:eastAsia="MS Mincho" w:cs="Arial"/>
          <w:sz w:val="24"/>
          <w:lang w:eastAsia="en-US"/>
        </w:rPr>
        <w:t xml:space="preserve"> – </w:t>
      </w:r>
      <w:r>
        <w:rPr>
          <w:rFonts w:eastAsia="MS Mincho" w:cs="Arial"/>
          <w:sz w:val="24"/>
          <w:lang w:eastAsia="en-US"/>
        </w:rPr>
        <w:t>24</w:t>
      </w:r>
      <w:r w:rsidRPr="004C60F2">
        <w:rPr>
          <w:rFonts w:eastAsia="MS Mincho" w:cs="Arial"/>
          <w:sz w:val="24"/>
          <w:vertAlign w:val="superscript"/>
          <w:lang w:eastAsia="en-US"/>
        </w:rPr>
        <w:t>th</w:t>
      </w:r>
      <w:r w:rsidRPr="004C60F2">
        <w:rPr>
          <w:rFonts w:eastAsia="MS Mincho" w:cs="Arial"/>
          <w:sz w:val="24"/>
          <w:lang w:eastAsia="en-US"/>
        </w:rPr>
        <w:t xml:space="preserve"> </w:t>
      </w:r>
      <w:r>
        <w:rPr>
          <w:rFonts w:eastAsia="MS Mincho" w:cs="Arial"/>
          <w:sz w:val="24"/>
          <w:lang w:eastAsia="en-US"/>
        </w:rPr>
        <w:t>May</w:t>
      </w:r>
      <w:r w:rsidRPr="004C60F2">
        <w:rPr>
          <w:rFonts w:eastAsia="MS Mincho" w:cs="Arial"/>
          <w:sz w:val="24"/>
          <w:lang w:eastAsia="en-US"/>
        </w:rPr>
        <w:t>, 2024</w:t>
      </w:r>
    </w:p>
    <w:p w14:paraId="68A217B4" w14:textId="77777777" w:rsidR="00505E15" w:rsidRPr="0062079E" w:rsidRDefault="007B4780" w:rsidP="00C93588">
      <w:pPr>
        <w:pStyle w:val="Header"/>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403D151D"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5647B4">
        <w:rPr>
          <w:rFonts w:ascii="Arial" w:hAnsi="Arial"/>
          <w:b/>
          <w:sz w:val="24"/>
          <w:lang w:val="fr-CA"/>
        </w:rPr>
        <w:t>7</w:t>
      </w:r>
      <w:r w:rsidR="002E6F28">
        <w:rPr>
          <w:rFonts w:ascii="Arial" w:hAnsi="Arial"/>
          <w:b/>
          <w:sz w:val="24"/>
          <w:lang w:val="fr-CA"/>
        </w:rPr>
        <w:t>.</w:t>
      </w:r>
      <w:r w:rsidR="005647B4">
        <w:rPr>
          <w:rFonts w:ascii="Arial" w:hAnsi="Arial"/>
          <w:b/>
          <w:sz w:val="24"/>
          <w:lang w:val="fr-CA"/>
        </w:rPr>
        <w:t>0</w:t>
      </w:r>
      <w:r w:rsidR="002E6F28">
        <w:rPr>
          <w:rFonts w:ascii="Arial" w:hAnsi="Arial"/>
          <w:b/>
          <w:sz w:val="24"/>
          <w:lang w:val="fr-CA"/>
        </w:rPr>
        <w:t>.</w:t>
      </w:r>
      <w:r w:rsidR="005647B4">
        <w:rPr>
          <w:rFonts w:ascii="Arial" w:hAnsi="Arial"/>
          <w:b/>
          <w:sz w:val="24"/>
          <w:lang w:val="fr-CA"/>
        </w:rPr>
        <w:t>1</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75E579AD"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647B4">
        <w:rPr>
          <w:rFonts w:ascii="Arial" w:hAnsi="Arial"/>
          <w:b/>
          <w:sz w:val="24"/>
        </w:rPr>
        <w:t>Mobility UE capabilit</w:t>
      </w:r>
      <w:r w:rsidR="00772F3F">
        <w:rPr>
          <w:rFonts w:ascii="Arial" w:hAnsi="Arial"/>
          <w:b/>
          <w:sz w:val="24"/>
        </w:rPr>
        <w:t>ies</w:t>
      </w:r>
      <w:r w:rsidR="005647B4">
        <w:rPr>
          <w:rFonts w:ascii="Arial" w:hAnsi="Arial"/>
          <w:b/>
          <w:sz w:val="24"/>
        </w:rPr>
        <w:t xml:space="preserve"> with Per band pair per band combination</w:t>
      </w:r>
      <w:r w:rsidR="00772F3F">
        <w:rPr>
          <w:rFonts w:ascii="Arial" w:hAnsi="Arial"/>
          <w:b/>
          <w:sz w:val="24"/>
        </w:rPr>
        <w:t xml:space="preserve"> granularity</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Heading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1024C9CE" w:rsidR="0041681B" w:rsidRDefault="001B2D04" w:rsidP="005338DD">
      <w:pPr>
        <w:spacing w:before="100" w:beforeAutospacing="1" w:after="100" w:afterAutospacing="1"/>
        <w:jc w:val="both"/>
        <w:rPr>
          <w:color w:val="000000"/>
        </w:rPr>
      </w:pPr>
      <w:r>
        <w:rPr>
          <w:color w:val="000000"/>
        </w:rPr>
        <w:t xml:space="preserve">In this contribution, </w:t>
      </w:r>
      <w:r w:rsidR="005647B4">
        <w:rPr>
          <w:color w:val="000000"/>
        </w:rPr>
        <w:t>the following mobility UE capabilities with per band pair per band combination are being discussed:</w:t>
      </w:r>
    </w:p>
    <w:p w14:paraId="6E5EAC10" w14:textId="5C638F16" w:rsidR="005647B4" w:rsidRDefault="005647B4" w:rsidP="00C045EA">
      <w:pPr>
        <w:spacing w:before="100" w:beforeAutospacing="1" w:after="100" w:afterAutospacing="1"/>
        <w:jc w:val="both"/>
        <w:rPr>
          <w:color w:val="000000"/>
        </w:rPr>
      </w:pPr>
      <w:r>
        <w:rPr>
          <w:color w:val="000000"/>
        </w:rPr>
        <w:t>R1 feature list:</w:t>
      </w:r>
    </w:p>
    <w:tbl>
      <w:tblPr>
        <w:tblW w:w="15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06"/>
        <w:gridCol w:w="1872"/>
        <w:gridCol w:w="2671"/>
        <w:gridCol w:w="491"/>
        <w:gridCol w:w="527"/>
        <w:gridCol w:w="447"/>
        <w:gridCol w:w="2188"/>
        <w:gridCol w:w="2548"/>
        <w:gridCol w:w="447"/>
        <w:gridCol w:w="447"/>
        <w:gridCol w:w="467"/>
        <w:gridCol w:w="222"/>
        <w:gridCol w:w="1237"/>
      </w:tblGrid>
      <w:tr w:rsidR="005338DD" w:rsidRPr="00831D8A" w14:paraId="486A8EB3" w14:textId="77777777" w:rsidTr="005338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C25832" w14:textId="77777777" w:rsidR="005647B4" w:rsidRPr="00831D8A" w:rsidRDefault="005647B4" w:rsidP="006445E4">
            <w:pPr>
              <w:pStyle w:val="TAL"/>
              <w:rPr>
                <w:rFonts w:cs="Arial"/>
                <w:color w:val="000000" w:themeColor="text1"/>
                <w:szCs w:val="18"/>
                <w:lang w:eastAsia="ja-JP"/>
              </w:rPr>
            </w:pPr>
            <w:r w:rsidRPr="00831D8A">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E7A1C" w14:textId="77777777" w:rsidR="005647B4" w:rsidRPr="00831D8A" w:rsidRDefault="005647B4" w:rsidP="006445E4">
            <w:pPr>
              <w:pStyle w:val="TAL"/>
              <w:rPr>
                <w:rFonts w:eastAsia="MS Mincho" w:cs="Arial"/>
                <w:color w:val="000000" w:themeColor="text1"/>
                <w:szCs w:val="18"/>
                <w:lang w:eastAsia="ja-JP"/>
              </w:rPr>
            </w:pPr>
            <w:r w:rsidRPr="00831D8A">
              <w:rPr>
                <w:rFonts w:eastAsia="MS Mincho"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7F6F" w14:textId="77777777" w:rsidR="005647B4" w:rsidRPr="00831D8A" w:rsidRDefault="005647B4" w:rsidP="006445E4">
            <w:pPr>
              <w:pStyle w:val="TAL"/>
              <w:rPr>
                <w:rFonts w:cs="Arial"/>
                <w:color w:val="000000" w:themeColor="text1"/>
                <w:szCs w:val="18"/>
              </w:rPr>
            </w:pPr>
            <w:r w:rsidRPr="00831D8A">
              <w:rPr>
                <w:rFonts w:cs="Arial"/>
                <w:color w:val="000000" w:themeColor="text1"/>
                <w:szCs w:val="18"/>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87128" w14:textId="77777777" w:rsidR="005647B4" w:rsidRPr="00831D8A" w:rsidRDefault="005647B4" w:rsidP="006445E4">
            <w:pPr>
              <w:pStyle w:val="TAL"/>
              <w:ind w:left="-8" w:firstLine="8"/>
              <w:rPr>
                <w:rFonts w:eastAsia="MS PGothic" w:cs="Arial"/>
                <w:color w:val="000000" w:themeColor="text1"/>
                <w:szCs w:val="18"/>
                <w:lang w:val="en-US"/>
              </w:rPr>
            </w:pPr>
            <w:r w:rsidRPr="00831D8A">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9EF55" w14:textId="77777777" w:rsidR="005647B4" w:rsidRPr="00831D8A" w:rsidRDefault="005647B4" w:rsidP="006445E4">
            <w:pPr>
              <w:pStyle w:val="TAL"/>
              <w:rPr>
                <w:rFonts w:eastAsia="MS Mincho" w:cs="Arial"/>
                <w:color w:val="000000" w:themeColor="text1"/>
                <w:szCs w:val="18"/>
                <w:lang w:eastAsia="ja-JP"/>
              </w:rPr>
            </w:pPr>
            <w:r w:rsidRPr="00831D8A">
              <w:rPr>
                <w:rFonts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8DFC" w14:textId="77777777" w:rsidR="005647B4" w:rsidRPr="00831D8A" w:rsidRDefault="005647B4" w:rsidP="006445E4">
            <w:pPr>
              <w:pStyle w:val="TAL"/>
              <w:rPr>
                <w:rFonts w:cs="Arial"/>
                <w:color w:val="000000" w:themeColor="text1"/>
                <w:szCs w:val="18"/>
              </w:rPr>
            </w:pPr>
            <w:r w:rsidRPr="00831D8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CB00" w14:textId="77777777" w:rsidR="005647B4" w:rsidRPr="00831D8A" w:rsidRDefault="005647B4" w:rsidP="006445E4">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794B" w14:textId="77777777" w:rsidR="005647B4" w:rsidRPr="00831D8A" w:rsidRDefault="005647B4" w:rsidP="006445E4">
            <w:pPr>
              <w:pStyle w:val="TAL"/>
              <w:rPr>
                <w:rFonts w:cs="Arial"/>
                <w:color w:val="000000" w:themeColor="text1"/>
                <w:szCs w:val="18"/>
                <w:highlight w:val="yellow"/>
              </w:rPr>
            </w:pPr>
            <w:r w:rsidRPr="00831D8A">
              <w:rPr>
                <w:rFonts w:cs="Arial"/>
                <w:color w:val="000000" w:themeColor="text1"/>
                <w:szCs w:val="18"/>
                <w:lang w:val="en-US"/>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1838" w14:textId="77777777" w:rsidR="005647B4" w:rsidRPr="00831D8A" w:rsidRDefault="005647B4" w:rsidP="006445E4">
            <w:pPr>
              <w:pStyle w:val="TAL"/>
              <w:rPr>
                <w:rFonts w:cs="Arial"/>
                <w:color w:val="000000" w:themeColor="text1"/>
                <w:szCs w:val="18"/>
                <w:highlight w:val="yellow"/>
              </w:rPr>
            </w:pPr>
            <w:r w:rsidRPr="00831D8A">
              <w:rPr>
                <w:rFonts w:cs="Arial"/>
                <w:color w:val="000000" w:themeColor="text1"/>
                <w:szCs w:val="18"/>
              </w:rPr>
              <w:t xml:space="preserve">Per band </w:t>
            </w:r>
            <w:r w:rsidRPr="00831D8A">
              <w:rPr>
                <w:rFonts w:cs="Arial"/>
                <w:color w:val="000000" w:themeColor="text1"/>
                <w:szCs w:val="18"/>
                <w:lang w:val="en-US"/>
              </w:rPr>
              <w:t xml:space="preserve">pair per band combination (between the target band for RACH transmission and band under UE’s current band combo) </w:t>
            </w:r>
            <w:r w:rsidRPr="00831D8A">
              <w:rPr>
                <w:rFonts w:cs="Arial"/>
                <w:bCs/>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24B6" w14:textId="77777777" w:rsidR="005647B4" w:rsidRPr="00831D8A" w:rsidRDefault="005647B4" w:rsidP="006445E4">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4A6F" w14:textId="77777777" w:rsidR="005647B4" w:rsidRPr="00831D8A" w:rsidRDefault="005647B4" w:rsidP="006445E4">
            <w:pPr>
              <w:pStyle w:val="TAL"/>
              <w:rPr>
                <w:rFonts w:cs="Arial"/>
                <w:color w:val="000000" w:themeColor="text1"/>
                <w:szCs w:val="18"/>
                <w:lang w:eastAsia="ja-JP"/>
              </w:rPr>
            </w:pPr>
            <w:r w:rsidRPr="00831D8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368E2" w14:textId="77777777" w:rsidR="005647B4" w:rsidRPr="00831D8A" w:rsidRDefault="005647B4" w:rsidP="006445E4">
            <w:pPr>
              <w:pStyle w:val="TAL"/>
              <w:rPr>
                <w:rFonts w:cs="Arial"/>
                <w:color w:val="000000" w:themeColor="text1"/>
                <w:szCs w:val="18"/>
                <w:lang w:eastAsia="ja-JP"/>
              </w:rPr>
            </w:pPr>
            <w:r w:rsidRPr="00831D8A">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B5097" w14:textId="77777777" w:rsidR="005647B4" w:rsidRPr="00831D8A" w:rsidRDefault="005647B4" w:rsidP="006445E4">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63F6" w14:textId="77777777" w:rsidR="005647B4" w:rsidRPr="00831D8A" w:rsidRDefault="005647B4" w:rsidP="006445E4">
            <w:pPr>
              <w:pStyle w:val="TAL"/>
              <w:rPr>
                <w:rFonts w:cs="Arial"/>
                <w:color w:val="000000" w:themeColor="text1"/>
                <w:szCs w:val="18"/>
              </w:rPr>
            </w:pPr>
            <w:r w:rsidRPr="00831D8A">
              <w:rPr>
                <w:rFonts w:cs="Arial"/>
                <w:color w:val="000000" w:themeColor="text1"/>
                <w:szCs w:val="18"/>
              </w:rPr>
              <w:t>Optional with capability signalling</w:t>
            </w:r>
          </w:p>
        </w:tc>
      </w:tr>
    </w:tbl>
    <w:p w14:paraId="1AAFFE7A" w14:textId="4037404B" w:rsidR="005647B4" w:rsidRDefault="005647B4" w:rsidP="005338DD">
      <w:pPr>
        <w:spacing w:before="100" w:beforeAutospacing="1" w:after="100" w:afterAutospacing="1"/>
        <w:jc w:val="both"/>
        <w:rPr>
          <w:color w:val="000000"/>
        </w:rPr>
      </w:pPr>
    </w:p>
    <w:p w14:paraId="22AA597C" w14:textId="42E47345" w:rsidR="005647B4" w:rsidRDefault="005647B4" w:rsidP="005338DD">
      <w:pPr>
        <w:spacing w:before="100" w:beforeAutospacing="1" w:after="100" w:afterAutospacing="1"/>
        <w:jc w:val="both"/>
        <w:rPr>
          <w:color w:val="000000"/>
        </w:rPr>
      </w:pPr>
      <w:r>
        <w:rPr>
          <w:color w:val="000000"/>
        </w:rPr>
        <w:t>R4 feature list:</w:t>
      </w:r>
    </w:p>
    <w:tbl>
      <w:tblPr>
        <w:tblW w:w="15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479"/>
        <w:gridCol w:w="975"/>
        <w:gridCol w:w="1958"/>
        <w:gridCol w:w="934"/>
        <w:gridCol w:w="766"/>
        <w:gridCol w:w="871"/>
        <w:gridCol w:w="975"/>
        <w:gridCol w:w="854"/>
        <w:gridCol w:w="981"/>
        <w:gridCol w:w="981"/>
        <w:gridCol w:w="1051"/>
        <w:gridCol w:w="2384"/>
        <w:gridCol w:w="1321"/>
      </w:tblGrid>
      <w:tr w:rsidR="005338DD" w:rsidRPr="00A62E21" w14:paraId="73FD1E11" w14:textId="77777777" w:rsidTr="005338DD">
        <w:trPr>
          <w:trHeight w:val="331"/>
        </w:trPr>
        <w:tc>
          <w:tcPr>
            <w:tcW w:w="989" w:type="dxa"/>
            <w:shd w:val="clear" w:color="auto" w:fill="auto"/>
          </w:tcPr>
          <w:p w14:paraId="2F2305F9" w14:textId="77777777" w:rsidR="005338DD" w:rsidRPr="00A62E21" w:rsidRDefault="005338DD" w:rsidP="006445E4">
            <w:pPr>
              <w:snapToGrid w:val="0"/>
              <w:contextualSpacing/>
              <w:rPr>
                <w:rFonts w:ascii="Arial" w:hAnsi="Arial" w:cs="Arial"/>
                <w:color w:val="000000"/>
                <w:sz w:val="18"/>
              </w:rPr>
            </w:pPr>
            <w:r w:rsidRPr="00A62E21">
              <w:rPr>
                <w:rFonts w:ascii="Arial" w:hAnsi="Arial" w:cs="Arial"/>
                <w:color w:val="000000"/>
                <w:sz w:val="18"/>
              </w:rPr>
              <w:lastRenderedPageBreak/>
              <w:t>39.</w:t>
            </w:r>
          </w:p>
          <w:p w14:paraId="6DA8EB55" w14:textId="77777777" w:rsidR="005338DD" w:rsidRPr="00A62E21" w:rsidRDefault="005338DD" w:rsidP="006445E4">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479" w:type="dxa"/>
            <w:shd w:val="clear" w:color="auto" w:fill="auto"/>
          </w:tcPr>
          <w:p w14:paraId="04591FD5" w14:textId="77777777" w:rsidR="005338DD" w:rsidRPr="00A62E21" w:rsidRDefault="005338DD" w:rsidP="006445E4">
            <w:pPr>
              <w:keepNext/>
              <w:keepLines/>
              <w:rPr>
                <w:rFonts w:ascii="Arial" w:eastAsiaTheme="minorEastAsia" w:hAnsi="Arial" w:cs="Arial"/>
                <w:bCs/>
                <w:color w:val="000000"/>
                <w:sz w:val="18"/>
              </w:rPr>
            </w:pPr>
            <w:r w:rsidRPr="00A62E21">
              <w:rPr>
                <w:rFonts w:ascii="Arial" w:hAnsi="Arial" w:cs="Arial"/>
                <w:bCs/>
                <w:color w:val="000000"/>
                <w:sz w:val="18"/>
              </w:rPr>
              <w:t>39-4</w:t>
            </w:r>
          </w:p>
        </w:tc>
        <w:tc>
          <w:tcPr>
            <w:tcW w:w="975" w:type="dxa"/>
            <w:shd w:val="clear" w:color="auto" w:fill="auto"/>
          </w:tcPr>
          <w:p w14:paraId="6A26DCE8"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 xml:space="preserve">Interruption on </w:t>
            </w:r>
            <w:r w:rsidRPr="00A62E21">
              <w:rPr>
                <w:rFonts w:ascii="Arial" w:hAnsi="Arial" w:cs="Arial"/>
                <w:bCs/>
                <w:sz w:val="18"/>
              </w:rPr>
              <w:t>DL</w:t>
            </w:r>
            <w:r w:rsidRPr="00A62E21">
              <w:rPr>
                <w:rFonts w:ascii="Arial" w:hAnsi="Arial" w:cs="Arial"/>
                <w:bCs/>
                <w:color w:val="FF0000"/>
                <w:sz w:val="18"/>
              </w:rPr>
              <w:t xml:space="preserve"> </w:t>
            </w:r>
            <w:r w:rsidRPr="00A62E21">
              <w:rPr>
                <w:rFonts w:ascii="Arial" w:hAnsi="Arial" w:cs="Arial"/>
                <w:bCs/>
                <w:color w:val="000000"/>
                <w:sz w:val="18"/>
              </w:rPr>
              <w:t>slot(s) due to PDCCH- ordered RACH transmission</w:t>
            </w:r>
          </w:p>
        </w:tc>
        <w:tc>
          <w:tcPr>
            <w:tcW w:w="1958" w:type="dxa"/>
            <w:shd w:val="clear" w:color="auto" w:fill="auto"/>
          </w:tcPr>
          <w:p w14:paraId="6FF5A8C3"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Capability on whether UE may cause interruption on DL slot(s) on serving cells due to PDCCH-ordered RACH transmission</w:t>
            </w:r>
          </w:p>
        </w:tc>
        <w:tc>
          <w:tcPr>
            <w:tcW w:w="934" w:type="dxa"/>
            <w:shd w:val="clear" w:color="auto" w:fill="auto"/>
          </w:tcPr>
          <w:p w14:paraId="3E58440A" w14:textId="77777777" w:rsidR="005338DD" w:rsidRPr="00A62E21" w:rsidRDefault="005338DD" w:rsidP="006445E4">
            <w:pPr>
              <w:keepNext/>
              <w:keepLines/>
              <w:rPr>
                <w:rFonts w:ascii="Arial" w:hAnsi="Arial" w:cs="Arial"/>
                <w:sz w:val="18"/>
                <w:szCs w:val="18"/>
              </w:rPr>
            </w:pPr>
            <w:r w:rsidRPr="00A62E21">
              <w:rPr>
                <w:rFonts w:ascii="Arial" w:hAnsi="Arial" w:cs="Arial"/>
                <w:bCs/>
                <w:color w:val="000000"/>
                <w:sz w:val="18"/>
              </w:rPr>
              <w:t>45-5</w:t>
            </w:r>
          </w:p>
        </w:tc>
        <w:tc>
          <w:tcPr>
            <w:tcW w:w="766" w:type="dxa"/>
            <w:shd w:val="clear" w:color="auto" w:fill="auto"/>
          </w:tcPr>
          <w:p w14:paraId="5B370F92"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Yes</w:t>
            </w:r>
          </w:p>
        </w:tc>
        <w:tc>
          <w:tcPr>
            <w:tcW w:w="871" w:type="dxa"/>
            <w:shd w:val="clear" w:color="auto" w:fill="auto"/>
          </w:tcPr>
          <w:p w14:paraId="6A5D2901" w14:textId="77777777" w:rsidR="005338DD" w:rsidRPr="00A62E21" w:rsidRDefault="005338DD" w:rsidP="006445E4">
            <w:pPr>
              <w:keepNext/>
              <w:keepLines/>
              <w:rPr>
                <w:rFonts w:ascii="Arial" w:eastAsia="Gulim" w:hAnsi="Arial" w:cs="Arial"/>
                <w:bCs/>
                <w:color w:val="000000"/>
                <w:sz w:val="18"/>
              </w:rPr>
            </w:pPr>
            <w:r w:rsidRPr="00A62E21">
              <w:rPr>
                <w:rFonts w:ascii="Arial" w:eastAsia="Gulim" w:hAnsi="Arial" w:cs="Arial"/>
                <w:bCs/>
                <w:color w:val="000000"/>
                <w:sz w:val="18"/>
              </w:rPr>
              <w:t>No</w:t>
            </w:r>
          </w:p>
        </w:tc>
        <w:tc>
          <w:tcPr>
            <w:tcW w:w="975" w:type="dxa"/>
          </w:tcPr>
          <w:p w14:paraId="12FB0AD2"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UE does not cause interruptions on DL slots on serving cells due to PDCCH-ordered RACH transmission</w:t>
            </w:r>
          </w:p>
        </w:tc>
        <w:tc>
          <w:tcPr>
            <w:tcW w:w="854" w:type="dxa"/>
            <w:shd w:val="clear" w:color="auto" w:fill="auto"/>
          </w:tcPr>
          <w:p w14:paraId="43DACCA4"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p>
        </w:tc>
        <w:tc>
          <w:tcPr>
            <w:tcW w:w="981" w:type="dxa"/>
            <w:shd w:val="clear" w:color="auto" w:fill="auto"/>
          </w:tcPr>
          <w:p w14:paraId="3BE98BD1"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No</w:t>
            </w:r>
          </w:p>
        </w:tc>
        <w:tc>
          <w:tcPr>
            <w:tcW w:w="981" w:type="dxa"/>
            <w:shd w:val="clear" w:color="auto" w:fill="auto"/>
          </w:tcPr>
          <w:p w14:paraId="09A59B68"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No</w:t>
            </w:r>
          </w:p>
        </w:tc>
        <w:tc>
          <w:tcPr>
            <w:tcW w:w="1051" w:type="dxa"/>
          </w:tcPr>
          <w:p w14:paraId="3147AD63" w14:textId="77777777" w:rsidR="005338DD" w:rsidRPr="00A62E21" w:rsidRDefault="005338DD" w:rsidP="006445E4">
            <w:pPr>
              <w:keepNext/>
              <w:keepLines/>
              <w:rPr>
                <w:rFonts w:ascii="Arial" w:hAnsi="Arial" w:cs="Arial"/>
                <w:sz w:val="18"/>
                <w:szCs w:val="18"/>
              </w:rPr>
            </w:pPr>
            <w:r w:rsidRPr="00A62E21">
              <w:rPr>
                <w:rFonts w:ascii="Arial" w:hAnsi="Arial" w:cs="Arial"/>
                <w:bCs/>
                <w:color w:val="000000"/>
                <w:sz w:val="18"/>
              </w:rPr>
              <w:t>N/A</w:t>
            </w:r>
          </w:p>
        </w:tc>
        <w:tc>
          <w:tcPr>
            <w:tcW w:w="2384" w:type="dxa"/>
            <w:shd w:val="clear" w:color="auto" w:fill="auto"/>
          </w:tcPr>
          <w:p w14:paraId="25D3892E" w14:textId="77777777" w:rsidR="005338DD" w:rsidRPr="00A62E21" w:rsidRDefault="005338DD" w:rsidP="006445E4">
            <w:pPr>
              <w:keepNext/>
              <w:keepLines/>
              <w:rPr>
                <w:rFonts w:ascii="Arial" w:hAnsi="Arial" w:cs="Arial"/>
                <w:sz w:val="18"/>
                <w:szCs w:val="18"/>
              </w:rPr>
            </w:pPr>
          </w:p>
        </w:tc>
        <w:tc>
          <w:tcPr>
            <w:tcW w:w="1321" w:type="dxa"/>
            <w:shd w:val="clear" w:color="auto" w:fill="auto"/>
          </w:tcPr>
          <w:p w14:paraId="3F4277DD"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5338DD" w:rsidRPr="00A62E21" w14:paraId="71E47759" w14:textId="77777777" w:rsidTr="005338DD">
        <w:trPr>
          <w:trHeight w:val="331"/>
        </w:trPr>
        <w:tc>
          <w:tcPr>
            <w:tcW w:w="989" w:type="dxa"/>
            <w:shd w:val="clear" w:color="auto" w:fill="auto"/>
          </w:tcPr>
          <w:p w14:paraId="507768A3" w14:textId="77777777" w:rsidR="005338DD" w:rsidRPr="00A62E21" w:rsidRDefault="005338DD" w:rsidP="006445E4">
            <w:pPr>
              <w:snapToGrid w:val="0"/>
              <w:contextualSpacing/>
              <w:rPr>
                <w:rFonts w:ascii="Arial" w:hAnsi="Arial" w:cs="Arial"/>
                <w:color w:val="000000"/>
                <w:sz w:val="18"/>
              </w:rPr>
            </w:pPr>
            <w:r w:rsidRPr="00A62E21">
              <w:rPr>
                <w:rFonts w:ascii="Arial" w:hAnsi="Arial" w:cs="Arial"/>
                <w:color w:val="000000"/>
                <w:sz w:val="18"/>
              </w:rPr>
              <w:t>39.</w:t>
            </w:r>
          </w:p>
          <w:p w14:paraId="0FF615CD" w14:textId="77777777" w:rsidR="005338DD" w:rsidRPr="00A62E21" w:rsidRDefault="005338DD" w:rsidP="006445E4">
            <w:pPr>
              <w:snapToGrid w:val="0"/>
              <w:spacing w:afterLines="50" w:after="120"/>
              <w:contextualSpacing/>
              <w:rPr>
                <w:rFonts w:ascii="Arial" w:hAnsi="Arial" w:cs="Arial"/>
                <w:color w:val="000000"/>
                <w:sz w:val="18"/>
              </w:rPr>
            </w:pPr>
            <w:r w:rsidRPr="00A62E21">
              <w:rPr>
                <w:rFonts w:ascii="Arial" w:hAnsi="Arial" w:cs="Arial"/>
                <w:color w:val="000000"/>
                <w:sz w:val="18"/>
              </w:rPr>
              <w:t>NR_Mob_enh2</w:t>
            </w:r>
          </w:p>
        </w:tc>
        <w:tc>
          <w:tcPr>
            <w:tcW w:w="479" w:type="dxa"/>
            <w:shd w:val="clear" w:color="auto" w:fill="auto"/>
          </w:tcPr>
          <w:p w14:paraId="6EAF121E" w14:textId="77777777" w:rsidR="005338DD" w:rsidRPr="00A62E21" w:rsidRDefault="005338DD" w:rsidP="006445E4">
            <w:pPr>
              <w:keepNext/>
              <w:keepLines/>
              <w:rPr>
                <w:rFonts w:ascii="Arial" w:eastAsiaTheme="minorEastAsia" w:hAnsi="Arial" w:cs="Arial"/>
                <w:bCs/>
                <w:color w:val="000000"/>
                <w:sz w:val="18"/>
              </w:rPr>
            </w:pPr>
            <w:r w:rsidRPr="00A62E21">
              <w:rPr>
                <w:rFonts w:ascii="Arial" w:hAnsi="Arial" w:cs="Arial"/>
                <w:bCs/>
                <w:color w:val="000000"/>
                <w:sz w:val="18"/>
              </w:rPr>
              <w:t>39-4a</w:t>
            </w:r>
          </w:p>
        </w:tc>
        <w:tc>
          <w:tcPr>
            <w:tcW w:w="975" w:type="dxa"/>
            <w:shd w:val="clear" w:color="auto" w:fill="auto"/>
          </w:tcPr>
          <w:p w14:paraId="4D56EF06"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Interruption due to RF retuning for PDCCH- ordered RACH</w:t>
            </w:r>
          </w:p>
        </w:tc>
        <w:tc>
          <w:tcPr>
            <w:tcW w:w="1958" w:type="dxa"/>
            <w:shd w:val="clear" w:color="auto" w:fill="auto"/>
          </w:tcPr>
          <w:p w14:paraId="1B1CA933"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 xml:space="preserve">Indicates the interruption length (Y </w:t>
            </w:r>
            <w:proofErr w:type="spellStart"/>
            <w:r w:rsidRPr="00A62E21">
              <w:rPr>
                <w:rFonts w:ascii="Arial" w:hAnsi="Arial" w:cs="Arial"/>
                <w:bCs/>
                <w:color w:val="000000"/>
                <w:sz w:val="18"/>
              </w:rPr>
              <w:t>ms</w:t>
            </w:r>
            <w:proofErr w:type="spellEnd"/>
            <w:r w:rsidRPr="00A62E21">
              <w:rPr>
                <w:rFonts w:ascii="Arial" w:hAnsi="Arial" w:cs="Arial"/>
                <w:bCs/>
                <w:color w:val="000000"/>
                <w:sz w:val="18"/>
              </w:rPr>
              <w:t>) due to RF re-tuning for PDCCH ordered RACH of which the resources are not fully contained in any of UE’s configured UL BWP(s) of active serving cells</w:t>
            </w:r>
          </w:p>
        </w:tc>
        <w:tc>
          <w:tcPr>
            <w:tcW w:w="934" w:type="dxa"/>
            <w:shd w:val="clear" w:color="auto" w:fill="auto"/>
          </w:tcPr>
          <w:p w14:paraId="3593D235" w14:textId="77777777" w:rsidR="005338DD" w:rsidRPr="00A62E21" w:rsidRDefault="005338DD" w:rsidP="006445E4">
            <w:pPr>
              <w:keepNext/>
              <w:keepLines/>
              <w:rPr>
                <w:rFonts w:ascii="Arial" w:hAnsi="Arial" w:cs="Arial"/>
                <w:sz w:val="18"/>
                <w:szCs w:val="18"/>
              </w:rPr>
            </w:pPr>
            <w:r w:rsidRPr="00A62E21">
              <w:rPr>
                <w:rFonts w:ascii="Arial" w:eastAsia="PMingLiU" w:hAnsi="Arial" w:cs="Arial"/>
                <w:bCs/>
                <w:color w:val="000000"/>
                <w:sz w:val="18"/>
              </w:rPr>
              <w:t>45-5</w:t>
            </w:r>
          </w:p>
        </w:tc>
        <w:tc>
          <w:tcPr>
            <w:tcW w:w="766" w:type="dxa"/>
            <w:shd w:val="clear" w:color="auto" w:fill="auto"/>
          </w:tcPr>
          <w:p w14:paraId="02F41C71" w14:textId="77777777" w:rsidR="005338DD" w:rsidRPr="00A62E21" w:rsidRDefault="005338DD" w:rsidP="006445E4">
            <w:pPr>
              <w:keepNext/>
              <w:keepLines/>
              <w:rPr>
                <w:rFonts w:ascii="Arial" w:hAnsi="Arial" w:cs="Arial"/>
                <w:bCs/>
                <w:color w:val="000000"/>
                <w:sz w:val="18"/>
              </w:rPr>
            </w:pPr>
            <w:r w:rsidRPr="00A62E21">
              <w:rPr>
                <w:rFonts w:ascii="Arial" w:eastAsia="PMingLiU" w:hAnsi="Arial" w:cs="Arial"/>
                <w:bCs/>
                <w:color w:val="000000"/>
                <w:sz w:val="18"/>
              </w:rPr>
              <w:t>Yes</w:t>
            </w:r>
          </w:p>
        </w:tc>
        <w:tc>
          <w:tcPr>
            <w:tcW w:w="871" w:type="dxa"/>
            <w:shd w:val="clear" w:color="auto" w:fill="auto"/>
          </w:tcPr>
          <w:p w14:paraId="69F3BEB7" w14:textId="77777777" w:rsidR="005338DD" w:rsidRPr="00A62E21" w:rsidRDefault="005338DD" w:rsidP="006445E4">
            <w:pPr>
              <w:keepNext/>
              <w:keepLines/>
              <w:rPr>
                <w:rFonts w:ascii="Arial" w:eastAsia="Gulim" w:hAnsi="Arial" w:cs="Arial"/>
                <w:bCs/>
                <w:color w:val="000000"/>
                <w:sz w:val="18"/>
              </w:rPr>
            </w:pPr>
            <w:r w:rsidRPr="00A62E21">
              <w:rPr>
                <w:rFonts w:ascii="Arial" w:eastAsia="PMingLiU" w:hAnsi="Arial" w:cs="Arial"/>
                <w:bCs/>
                <w:color w:val="000000"/>
                <w:sz w:val="18"/>
              </w:rPr>
              <w:t>No</w:t>
            </w:r>
          </w:p>
        </w:tc>
        <w:tc>
          <w:tcPr>
            <w:tcW w:w="975" w:type="dxa"/>
          </w:tcPr>
          <w:p w14:paraId="46E85E01" w14:textId="77777777" w:rsidR="005338DD" w:rsidRPr="00A62E21" w:rsidRDefault="005338DD" w:rsidP="006445E4">
            <w:pPr>
              <w:keepNext/>
              <w:keepLines/>
              <w:rPr>
                <w:rFonts w:ascii="Arial" w:eastAsiaTheme="minorEastAsia" w:hAnsi="Arial" w:cs="Arial"/>
                <w:bCs/>
                <w:color w:val="000000"/>
                <w:sz w:val="18"/>
              </w:rPr>
            </w:pPr>
            <w:r w:rsidRPr="00A62E21">
              <w:rPr>
                <w:rFonts w:ascii="Arial" w:eastAsiaTheme="minorEastAsia" w:hAnsi="Arial" w:cs="Arial"/>
                <w:bCs/>
                <w:color w:val="000000"/>
                <w:sz w:val="18"/>
              </w:rPr>
              <w:t>PDCCH-order RACH for LTM is not supported if the PRACH bandwidth is outside of any configured BWP</w:t>
            </w:r>
          </w:p>
        </w:tc>
        <w:tc>
          <w:tcPr>
            <w:tcW w:w="854" w:type="dxa"/>
            <w:shd w:val="clear" w:color="auto" w:fill="auto"/>
          </w:tcPr>
          <w:p w14:paraId="5B6B2FF1"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981" w:type="dxa"/>
            <w:shd w:val="clear" w:color="auto" w:fill="auto"/>
          </w:tcPr>
          <w:p w14:paraId="3A1B19C0"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No</w:t>
            </w:r>
          </w:p>
        </w:tc>
        <w:tc>
          <w:tcPr>
            <w:tcW w:w="981" w:type="dxa"/>
            <w:shd w:val="clear" w:color="auto" w:fill="auto"/>
          </w:tcPr>
          <w:p w14:paraId="3CB7B57D"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No</w:t>
            </w:r>
          </w:p>
        </w:tc>
        <w:tc>
          <w:tcPr>
            <w:tcW w:w="1051" w:type="dxa"/>
          </w:tcPr>
          <w:p w14:paraId="6EBA54F9" w14:textId="77777777" w:rsidR="005338DD" w:rsidRPr="00A62E21" w:rsidRDefault="005338DD" w:rsidP="006445E4">
            <w:pPr>
              <w:keepNext/>
              <w:keepLines/>
              <w:rPr>
                <w:rFonts w:ascii="Arial" w:hAnsi="Arial" w:cs="Arial"/>
                <w:sz w:val="18"/>
                <w:szCs w:val="18"/>
              </w:rPr>
            </w:pPr>
            <w:r w:rsidRPr="00A62E21">
              <w:rPr>
                <w:rFonts w:ascii="Arial" w:hAnsi="Arial" w:cs="Arial"/>
                <w:bCs/>
                <w:color w:val="000000"/>
                <w:sz w:val="18"/>
              </w:rPr>
              <w:t>N/A</w:t>
            </w:r>
          </w:p>
        </w:tc>
        <w:tc>
          <w:tcPr>
            <w:tcW w:w="2384" w:type="dxa"/>
            <w:shd w:val="clear" w:color="auto" w:fill="auto"/>
          </w:tcPr>
          <w:p w14:paraId="7D5AC91E" w14:textId="77777777" w:rsidR="005338DD" w:rsidRPr="00A62E21" w:rsidRDefault="005338DD" w:rsidP="006445E4">
            <w:pPr>
              <w:keepNext/>
              <w:keepLines/>
              <w:rPr>
                <w:rFonts w:ascii="Arial" w:hAnsi="Arial" w:cs="Arial"/>
                <w:sz w:val="18"/>
                <w:szCs w:val="18"/>
              </w:rPr>
            </w:pPr>
            <w:r w:rsidRPr="00A62E21">
              <w:rPr>
                <w:rFonts w:ascii="Arial" w:eastAsia="PMingLiU" w:hAnsi="Arial" w:cs="Arial"/>
                <w:bCs/>
                <w:color w:val="000000"/>
                <w:sz w:val="18"/>
              </w:rPr>
              <w:t>Candidate values for interruption length Y = 0.25, 0.5, 1 and 2</w:t>
            </w:r>
          </w:p>
        </w:tc>
        <w:tc>
          <w:tcPr>
            <w:tcW w:w="1321" w:type="dxa"/>
            <w:shd w:val="clear" w:color="auto" w:fill="auto"/>
          </w:tcPr>
          <w:p w14:paraId="1EE27D0F"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r w:rsidR="005338DD" w:rsidRPr="00A62E21" w14:paraId="069550AF" w14:textId="77777777" w:rsidTr="005338DD">
        <w:trPr>
          <w:trHeight w:val="331"/>
        </w:trPr>
        <w:tc>
          <w:tcPr>
            <w:tcW w:w="989" w:type="dxa"/>
            <w:shd w:val="clear" w:color="auto" w:fill="auto"/>
          </w:tcPr>
          <w:p w14:paraId="64C3756F" w14:textId="77777777" w:rsidR="005338DD" w:rsidRPr="00A62E21" w:rsidRDefault="005338DD" w:rsidP="006445E4">
            <w:pPr>
              <w:snapToGrid w:val="0"/>
              <w:rPr>
                <w:rFonts w:ascii="Arial" w:hAnsi="Arial" w:cs="Arial"/>
                <w:color w:val="000000"/>
                <w:sz w:val="18"/>
              </w:rPr>
            </w:pPr>
            <w:r w:rsidRPr="00A62E21">
              <w:rPr>
                <w:rFonts w:ascii="Arial" w:hAnsi="Arial" w:cs="Arial"/>
                <w:color w:val="000000"/>
                <w:sz w:val="18"/>
              </w:rPr>
              <w:lastRenderedPageBreak/>
              <w:t>39.</w:t>
            </w:r>
          </w:p>
          <w:p w14:paraId="397D16F0" w14:textId="77777777" w:rsidR="005338DD" w:rsidRPr="00A62E21" w:rsidRDefault="005338DD" w:rsidP="006445E4">
            <w:pPr>
              <w:snapToGrid w:val="0"/>
              <w:contextualSpacing/>
              <w:rPr>
                <w:rFonts w:ascii="Arial" w:hAnsi="Arial" w:cs="Arial"/>
                <w:color w:val="000000"/>
                <w:sz w:val="18"/>
              </w:rPr>
            </w:pPr>
            <w:r w:rsidRPr="00A62E21">
              <w:rPr>
                <w:rFonts w:ascii="Arial" w:hAnsi="Arial" w:cs="Arial"/>
                <w:color w:val="000000"/>
                <w:sz w:val="18"/>
              </w:rPr>
              <w:t>NR_Mob_enh2</w:t>
            </w:r>
          </w:p>
        </w:tc>
        <w:tc>
          <w:tcPr>
            <w:tcW w:w="479" w:type="dxa"/>
            <w:shd w:val="clear" w:color="auto" w:fill="auto"/>
          </w:tcPr>
          <w:p w14:paraId="0EE5D972" w14:textId="77777777" w:rsidR="005338DD" w:rsidRPr="00A62E21" w:rsidRDefault="005338DD" w:rsidP="006445E4">
            <w:pPr>
              <w:keepNext/>
              <w:keepLines/>
              <w:rPr>
                <w:rFonts w:ascii="Arial" w:hAnsi="Arial" w:cs="Arial"/>
                <w:bCs/>
                <w:color w:val="000000"/>
                <w:sz w:val="18"/>
              </w:rPr>
            </w:pPr>
            <w:r w:rsidRPr="00A62E21">
              <w:rPr>
                <w:rFonts w:ascii="Arial" w:hAnsi="Arial" w:cs="Arial" w:hint="eastAsia"/>
                <w:bCs/>
                <w:color w:val="000000"/>
                <w:sz w:val="18"/>
              </w:rPr>
              <w:t>3</w:t>
            </w:r>
            <w:r w:rsidRPr="00A62E21">
              <w:rPr>
                <w:rFonts w:ascii="Arial" w:hAnsi="Arial" w:cs="Arial"/>
                <w:bCs/>
                <w:color w:val="000000"/>
                <w:sz w:val="18"/>
              </w:rPr>
              <w:t>9-5</w:t>
            </w:r>
          </w:p>
        </w:tc>
        <w:tc>
          <w:tcPr>
            <w:tcW w:w="975" w:type="dxa"/>
            <w:shd w:val="clear" w:color="auto" w:fill="auto"/>
          </w:tcPr>
          <w:p w14:paraId="22D39F3E" w14:textId="77777777" w:rsidR="005338DD" w:rsidRPr="00A62E21" w:rsidRDefault="005338DD" w:rsidP="006445E4">
            <w:pPr>
              <w:keepNext/>
              <w:keepLines/>
              <w:rPr>
                <w:rFonts w:ascii="Arial" w:hAnsi="Arial" w:cs="Arial"/>
                <w:bCs/>
                <w:color w:val="000000"/>
                <w:sz w:val="18"/>
              </w:rPr>
            </w:pPr>
            <w:r w:rsidRPr="00A62E21">
              <w:rPr>
                <w:rFonts w:ascii="Arial" w:hAnsi="Arial" w:cs="Arial" w:hint="eastAsia"/>
                <w:bCs/>
                <w:color w:val="000000"/>
                <w:sz w:val="18"/>
              </w:rPr>
              <w:t>R</w:t>
            </w:r>
            <w:r w:rsidRPr="00A62E21">
              <w:rPr>
                <w:rFonts w:ascii="Arial" w:hAnsi="Arial" w:cs="Arial"/>
                <w:bCs/>
                <w:color w:val="000000"/>
                <w:sz w:val="18"/>
              </w:rPr>
              <w:t>F</w:t>
            </w:r>
            <w:r w:rsidRPr="00A62E21">
              <w:rPr>
                <w:rFonts w:ascii="Arial" w:hAnsi="Arial" w:cs="Arial" w:hint="eastAsia"/>
                <w:bCs/>
                <w:color w:val="000000"/>
                <w:sz w:val="18"/>
              </w:rPr>
              <w:t>/</w:t>
            </w:r>
            <w:r w:rsidRPr="00A62E21">
              <w:rPr>
                <w:rFonts w:ascii="Arial" w:hAnsi="Arial" w:cs="Arial"/>
                <w:bCs/>
                <w:color w:val="000000"/>
                <w:sz w:val="18"/>
              </w:rPr>
              <w:t>BB preparation time for PDCCH-order RACH</w:t>
            </w:r>
          </w:p>
        </w:tc>
        <w:tc>
          <w:tcPr>
            <w:tcW w:w="1958" w:type="dxa"/>
            <w:shd w:val="clear" w:color="auto" w:fill="auto"/>
          </w:tcPr>
          <w:p w14:paraId="2B90C32C"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Indicates the RF/BB preparation time for PDCCH ordered RACH of which the resources are not fully contained in any of UE’s configured UL BWP(s) of active serving cells</w:t>
            </w:r>
          </w:p>
        </w:tc>
        <w:tc>
          <w:tcPr>
            <w:tcW w:w="934" w:type="dxa"/>
            <w:shd w:val="clear" w:color="auto" w:fill="auto"/>
          </w:tcPr>
          <w:p w14:paraId="6B9C4AEB" w14:textId="77777777" w:rsidR="005338DD" w:rsidRPr="00A62E21" w:rsidRDefault="005338DD" w:rsidP="006445E4">
            <w:pPr>
              <w:keepNext/>
              <w:keepLines/>
              <w:rPr>
                <w:rFonts w:ascii="Arial" w:eastAsia="PMingLiU" w:hAnsi="Arial" w:cs="Arial"/>
                <w:bCs/>
                <w:color w:val="000000"/>
                <w:sz w:val="18"/>
              </w:rPr>
            </w:pPr>
            <w:r w:rsidRPr="00A62E21">
              <w:rPr>
                <w:rFonts w:ascii="Arial" w:eastAsia="PMingLiU" w:hAnsi="Arial" w:cs="Arial"/>
                <w:bCs/>
                <w:color w:val="000000"/>
                <w:sz w:val="18"/>
              </w:rPr>
              <w:t>45-5</w:t>
            </w:r>
          </w:p>
        </w:tc>
        <w:tc>
          <w:tcPr>
            <w:tcW w:w="766" w:type="dxa"/>
            <w:shd w:val="clear" w:color="auto" w:fill="auto"/>
          </w:tcPr>
          <w:p w14:paraId="65F314B3" w14:textId="77777777" w:rsidR="005338DD" w:rsidRPr="00A62E21" w:rsidRDefault="005338DD" w:rsidP="006445E4">
            <w:pPr>
              <w:keepNext/>
              <w:keepLines/>
              <w:rPr>
                <w:rFonts w:ascii="Arial" w:eastAsia="PMingLiU" w:hAnsi="Arial" w:cs="Arial"/>
                <w:bCs/>
                <w:color w:val="000000"/>
                <w:sz w:val="18"/>
              </w:rPr>
            </w:pPr>
            <w:r w:rsidRPr="00A62E21">
              <w:rPr>
                <w:rFonts w:ascii="Arial" w:eastAsia="PMingLiU" w:hAnsi="Arial" w:cs="Arial"/>
                <w:bCs/>
                <w:color w:val="000000"/>
                <w:sz w:val="18"/>
              </w:rPr>
              <w:t>Yes</w:t>
            </w:r>
          </w:p>
        </w:tc>
        <w:tc>
          <w:tcPr>
            <w:tcW w:w="871" w:type="dxa"/>
            <w:shd w:val="clear" w:color="auto" w:fill="auto"/>
          </w:tcPr>
          <w:p w14:paraId="396E16A2" w14:textId="77777777" w:rsidR="005338DD" w:rsidRPr="00A62E21" w:rsidRDefault="005338DD" w:rsidP="006445E4">
            <w:pPr>
              <w:keepNext/>
              <w:keepLines/>
              <w:rPr>
                <w:rFonts w:ascii="Arial" w:eastAsia="PMingLiU" w:hAnsi="Arial" w:cs="Arial"/>
                <w:bCs/>
                <w:color w:val="000000"/>
                <w:sz w:val="18"/>
              </w:rPr>
            </w:pPr>
            <w:r w:rsidRPr="00A62E21">
              <w:rPr>
                <w:rFonts w:ascii="Arial" w:eastAsia="PMingLiU" w:hAnsi="Arial" w:cs="Arial"/>
                <w:bCs/>
                <w:color w:val="000000"/>
                <w:sz w:val="18"/>
              </w:rPr>
              <w:t>No</w:t>
            </w:r>
          </w:p>
        </w:tc>
        <w:tc>
          <w:tcPr>
            <w:tcW w:w="975" w:type="dxa"/>
          </w:tcPr>
          <w:p w14:paraId="4F670524" w14:textId="77777777" w:rsidR="005338DD" w:rsidRPr="00A62E21" w:rsidRDefault="005338DD" w:rsidP="006445E4">
            <w:pPr>
              <w:keepNext/>
              <w:keepLines/>
              <w:rPr>
                <w:rFonts w:ascii="Arial" w:eastAsia="PMingLiU" w:hAnsi="Arial" w:cs="Arial"/>
                <w:bCs/>
                <w:color w:val="000000"/>
                <w:sz w:val="18"/>
              </w:rPr>
            </w:pPr>
            <w:r w:rsidRPr="00A62E21">
              <w:rPr>
                <w:rFonts w:ascii="Arial" w:eastAsia="PMingLiU" w:hAnsi="Arial" w:cs="Arial"/>
                <w:bCs/>
                <w:color w:val="000000"/>
                <w:sz w:val="18"/>
              </w:rPr>
              <w:t>PDCCH-order RACH for LTM is not supported if the PRACH bandwidth is outside of any configured BWP</w:t>
            </w:r>
          </w:p>
        </w:tc>
        <w:tc>
          <w:tcPr>
            <w:tcW w:w="854" w:type="dxa"/>
            <w:shd w:val="clear" w:color="auto" w:fill="auto"/>
          </w:tcPr>
          <w:p w14:paraId="3E3D0A13"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Per band pair (between the target band for RACH transmission and band under UE’s current band combo) per band combination</w:t>
            </w:r>
            <w:r w:rsidRPr="00A62E21">
              <w:rPr>
                <w:rFonts w:ascii="Arial" w:hAnsi="Arial" w:cs="Arial"/>
                <w:b/>
                <w:color w:val="000000"/>
                <w:sz w:val="18"/>
                <w:lang w:eastAsia="en-GB"/>
              </w:rPr>
              <w:t xml:space="preserve"> </w:t>
            </w:r>
          </w:p>
        </w:tc>
        <w:tc>
          <w:tcPr>
            <w:tcW w:w="981" w:type="dxa"/>
            <w:shd w:val="clear" w:color="auto" w:fill="auto"/>
          </w:tcPr>
          <w:p w14:paraId="46B84621"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No</w:t>
            </w:r>
          </w:p>
        </w:tc>
        <w:tc>
          <w:tcPr>
            <w:tcW w:w="981" w:type="dxa"/>
            <w:shd w:val="clear" w:color="auto" w:fill="auto"/>
          </w:tcPr>
          <w:p w14:paraId="266747EA"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 xml:space="preserve">No </w:t>
            </w:r>
          </w:p>
        </w:tc>
        <w:tc>
          <w:tcPr>
            <w:tcW w:w="1051" w:type="dxa"/>
          </w:tcPr>
          <w:p w14:paraId="633EB35F"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N/A</w:t>
            </w:r>
          </w:p>
        </w:tc>
        <w:tc>
          <w:tcPr>
            <w:tcW w:w="2384" w:type="dxa"/>
            <w:shd w:val="clear" w:color="auto" w:fill="auto"/>
          </w:tcPr>
          <w:p w14:paraId="77743BC5" w14:textId="77777777" w:rsidR="005338DD" w:rsidRPr="00A62E21" w:rsidRDefault="005338DD" w:rsidP="006445E4">
            <w:pPr>
              <w:keepNext/>
              <w:keepLines/>
              <w:jc w:val="center"/>
              <w:rPr>
                <w:rFonts w:ascii="Arial" w:eastAsia="PMingLiU" w:hAnsi="Arial" w:cs="Arial"/>
                <w:bCs/>
                <w:color w:val="000000"/>
                <w:sz w:val="18"/>
              </w:rPr>
            </w:pPr>
            <w:r w:rsidRPr="00A62E21">
              <w:rPr>
                <w:rFonts w:ascii="Arial" w:eastAsia="PMingLiU" w:hAnsi="Arial" w:cs="Arial"/>
                <w:bCs/>
                <w:color w:val="000000"/>
                <w:sz w:val="18"/>
              </w:rPr>
              <w:t>Candidate values:</w:t>
            </w:r>
          </w:p>
          <w:p w14:paraId="4125E2DC" w14:textId="77777777" w:rsidR="005338DD" w:rsidRPr="00A62E21" w:rsidRDefault="005338DD" w:rsidP="006445E4">
            <w:pPr>
              <w:keepNext/>
              <w:keepLines/>
              <w:rPr>
                <w:rFonts w:ascii="Arial" w:eastAsia="PMingLiU" w:hAnsi="Arial" w:cs="Arial"/>
                <w:bCs/>
                <w:color w:val="000000"/>
                <w:sz w:val="18"/>
              </w:rPr>
            </w:pPr>
            <w:proofErr w:type="gramStart"/>
            <w:r w:rsidRPr="00A62E21">
              <w:rPr>
                <w:rFonts w:ascii="Arial" w:hAnsi="Arial" w:cs="Arial"/>
                <w:bCs/>
                <w:color w:val="000000"/>
                <w:sz w:val="18"/>
              </w:rPr>
              <w:t>{ 1</w:t>
            </w:r>
            <w:proofErr w:type="gramEnd"/>
            <w:r w:rsidRPr="00A62E21">
              <w:rPr>
                <w:rFonts w:ascii="Arial" w:hAnsi="Arial" w:cs="Arial"/>
                <w:bCs/>
                <w:color w:val="000000"/>
                <w:sz w:val="18"/>
              </w:rPr>
              <w:t>ms,3ms,5ms,10ms }</w:t>
            </w:r>
          </w:p>
        </w:tc>
        <w:tc>
          <w:tcPr>
            <w:tcW w:w="1321" w:type="dxa"/>
            <w:shd w:val="clear" w:color="auto" w:fill="auto"/>
          </w:tcPr>
          <w:p w14:paraId="657CFA25" w14:textId="77777777" w:rsidR="005338DD" w:rsidRPr="00A62E21" w:rsidRDefault="005338DD" w:rsidP="006445E4">
            <w:pPr>
              <w:keepNext/>
              <w:keepLines/>
              <w:rPr>
                <w:rFonts w:ascii="Arial" w:hAnsi="Arial" w:cs="Arial"/>
                <w:bCs/>
                <w:color w:val="000000"/>
                <w:sz w:val="18"/>
              </w:rPr>
            </w:pPr>
            <w:r w:rsidRPr="00A62E21">
              <w:rPr>
                <w:rFonts w:ascii="Arial" w:hAnsi="Arial" w:cs="Arial"/>
                <w:bCs/>
                <w:color w:val="000000"/>
                <w:sz w:val="18"/>
              </w:rPr>
              <w:t xml:space="preserve">Optional with capability </w:t>
            </w:r>
            <w:proofErr w:type="spellStart"/>
            <w:r w:rsidRPr="00A62E21">
              <w:rPr>
                <w:rFonts w:ascii="Arial" w:hAnsi="Arial" w:cs="Arial"/>
                <w:bCs/>
                <w:color w:val="000000"/>
                <w:sz w:val="18"/>
              </w:rPr>
              <w:t>signaling</w:t>
            </w:r>
            <w:proofErr w:type="spellEnd"/>
          </w:p>
        </w:tc>
      </w:tr>
    </w:tbl>
    <w:p w14:paraId="60C6E255" w14:textId="77777777" w:rsidR="005647B4" w:rsidRPr="009B2DAE" w:rsidRDefault="005647B4" w:rsidP="00C045EA">
      <w:pPr>
        <w:spacing w:before="100" w:beforeAutospacing="1" w:after="100" w:afterAutospacing="1"/>
        <w:jc w:val="both"/>
        <w:rPr>
          <w:b/>
          <w:color w:val="000000"/>
        </w:rPr>
      </w:pPr>
    </w:p>
    <w:p w14:paraId="2F598655" w14:textId="77777777" w:rsidR="005338DD" w:rsidRDefault="005338DD" w:rsidP="005338DD">
      <w:pPr>
        <w:spacing w:before="100" w:beforeAutospacing="1" w:after="100" w:afterAutospacing="1"/>
        <w:jc w:val="both"/>
        <w:rPr>
          <w:color w:val="000000"/>
        </w:rPr>
        <w:sectPr w:rsidR="005338DD" w:rsidSect="005338DD">
          <w:headerReference w:type="default" r:id="rId9"/>
          <w:footnotePr>
            <w:numRestart w:val="eachSect"/>
          </w:footnotePr>
          <w:pgSz w:w="16840" w:h="11907" w:orient="landscape" w:code="9"/>
          <w:pgMar w:top="1134" w:right="1418" w:bottom="1134" w:left="1134" w:header="680" w:footer="567" w:gutter="0"/>
          <w:cols w:space="720"/>
          <w:docGrid w:linePitch="272"/>
        </w:sectPr>
      </w:pPr>
    </w:p>
    <w:p w14:paraId="5416866D" w14:textId="095C273A" w:rsidR="005647B4" w:rsidRDefault="005647B4" w:rsidP="005338DD">
      <w:pPr>
        <w:spacing w:before="100" w:beforeAutospacing="1" w:after="100" w:afterAutospacing="1"/>
        <w:jc w:val="both"/>
        <w:rPr>
          <w:color w:val="000000"/>
        </w:rPr>
      </w:pPr>
    </w:p>
    <w:p w14:paraId="3FC2A83F" w14:textId="30C8B144" w:rsidR="000B1B5F" w:rsidRDefault="00585087" w:rsidP="005338DD">
      <w:pPr>
        <w:pStyle w:val="Heading1"/>
        <w:spacing w:before="100" w:beforeAutospacing="1" w:after="100" w:afterAutospacing="1"/>
        <w:ind w:left="0" w:firstLine="0"/>
        <w:jc w:val="both"/>
      </w:pPr>
      <w:r>
        <w:t xml:space="preserve">2. </w:t>
      </w:r>
      <w:bookmarkStart w:id="4" w:name="OLE_LINK1"/>
      <w:bookmarkStart w:id="5" w:name="OLE_LINK2"/>
      <w:r w:rsidR="00EF2EEF">
        <w:t>D</w:t>
      </w:r>
      <w:r w:rsidR="000B1B5F">
        <w:t>iscussion</w:t>
      </w:r>
    </w:p>
    <w:p w14:paraId="4CE305E8" w14:textId="382FB511" w:rsidR="00B54383" w:rsidRDefault="00B54383" w:rsidP="005338DD">
      <w:r w:rsidRPr="00B54383">
        <w:t xml:space="preserve">In the current mega CR implementation, UE cap rapporteur has implemented per </w:t>
      </w:r>
      <w:r>
        <w:t>b</w:t>
      </w:r>
      <w:r w:rsidRPr="00B54383">
        <w:t xml:space="preserve">and pair per </w:t>
      </w:r>
      <w:r>
        <w:t>band combination</w:t>
      </w:r>
      <w:r w:rsidRPr="00B54383">
        <w:t xml:space="preserve"> using per Band per BC</w:t>
      </w:r>
      <w:r w:rsidR="00CD1221">
        <w:t xml:space="preserve"> </w:t>
      </w:r>
      <w:r w:rsidRPr="00B54383">
        <w:t>with a list of target band to represent the band pair with the band of the UE’s band combination</w:t>
      </w:r>
      <w:r>
        <w:t xml:space="preserve"> indicated by the </w:t>
      </w:r>
      <w:proofErr w:type="spellStart"/>
      <w:r>
        <w:t>BandParameters</w:t>
      </w:r>
      <w:proofErr w:type="spellEnd"/>
      <w:r w:rsidR="00CD1221">
        <w:t xml:space="preserve"> as shown below</w:t>
      </w:r>
      <w:r w:rsidR="00FE5CCC">
        <w:t xml:space="preserve"> in [1]</w:t>
      </w:r>
      <w:r w:rsidR="00CD1221">
        <w:t>:</w:t>
      </w:r>
    </w:p>
    <w:p w14:paraId="369183D6" w14:textId="619D7381" w:rsidR="00CD1221" w:rsidRPr="00CD1221" w:rsidRDefault="00CD1221" w:rsidP="005338DD">
      <w:pPr>
        <w:rPr>
          <w:u w:val="single"/>
        </w:rPr>
      </w:pPr>
      <w:r>
        <w:rPr>
          <w:u w:val="single"/>
        </w:rPr>
        <w:t xml:space="preserve">Rel-18 </w:t>
      </w:r>
      <w:r w:rsidRPr="00CD1221">
        <w:rPr>
          <w:u w:val="single"/>
        </w:rPr>
        <w:t>Mobility capabilities implementation:</w:t>
      </w:r>
    </w:p>
    <w:p w14:paraId="7F5D2C39" w14:textId="77777777" w:rsidR="00CD1221" w:rsidRPr="00FF4867" w:rsidRDefault="00CD1221" w:rsidP="00CD1221">
      <w:pPr>
        <w:pStyle w:val="PL"/>
      </w:pPr>
      <w:r w:rsidRPr="00FF4867">
        <w:t xml:space="preserve">BandParameters-v1810 ::=         </w:t>
      </w:r>
      <w:r w:rsidRPr="00FF4867">
        <w:rPr>
          <w:color w:val="993366"/>
        </w:rPr>
        <w:t>SEQUENCE</w:t>
      </w:r>
      <w:r w:rsidRPr="00FF4867">
        <w:t xml:space="preserve"> {</w:t>
      </w:r>
    </w:p>
    <w:p w14:paraId="34768F3A" w14:textId="77777777" w:rsidR="00CD1221" w:rsidRPr="00FF4867" w:rsidRDefault="00CD1221" w:rsidP="00CD1221">
      <w:pPr>
        <w:pStyle w:val="PL"/>
        <w:rPr>
          <w:color w:val="808080"/>
        </w:rPr>
      </w:pPr>
      <w:r w:rsidRPr="00FF4867">
        <w:t xml:space="preserve">    </w:t>
      </w:r>
      <w:r w:rsidRPr="00FF4867">
        <w:rPr>
          <w:color w:val="808080"/>
        </w:rPr>
        <w:t>-- R1 40-5-4: SRS 8 Tx ports—antenna switching</w:t>
      </w:r>
    </w:p>
    <w:p w14:paraId="43617C1C" w14:textId="77777777" w:rsidR="00CD1221" w:rsidRPr="00FF4867" w:rsidRDefault="00CD1221" w:rsidP="00CD1221">
      <w:pPr>
        <w:pStyle w:val="PL"/>
      </w:pPr>
      <w:r w:rsidRPr="00FF4867">
        <w:t xml:space="preserve">    srs-AntennaSwitching8T8R-r18     </w:t>
      </w:r>
      <w:r w:rsidRPr="00FF4867">
        <w:rPr>
          <w:color w:val="993366"/>
        </w:rPr>
        <w:t>SEQUENCE</w:t>
      </w:r>
      <w:r w:rsidRPr="00FF4867">
        <w:t xml:space="preserve"> {</w:t>
      </w:r>
    </w:p>
    <w:p w14:paraId="0DE3286C" w14:textId="77777777" w:rsidR="00CD1221" w:rsidRPr="00FF4867" w:rsidRDefault="00CD1221" w:rsidP="00CD1221">
      <w:pPr>
        <w:pStyle w:val="PL"/>
      </w:pPr>
      <w:r w:rsidRPr="00FF4867">
        <w:t xml:space="preserve">        antennaSwitch8T8R-r18            </w:t>
      </w:r>
      <w:r w:rsidRPr="00FF4867">
        <w:rPr>
          <w:color w:val="993366"/>
        </w:rPr>
        <w:t>ENUMERATED</w:t>
      </w:r>
      <w:r w:rsidRPr="00FF4867">
        <w:t xml:space="preserve"> {noTdm, tdmAndNoTdm}</w:t>
      </w:r>
      <w:ins w:id="6" w:author="NR_MIMO_evo_DL_UL-Core" w:date="2024-04-24T22:55:00Z">
        <w:r>
          <w:t xml:space="preserve">        </w:t>
        </w:r>
        <w:r w:rsidRPr="009F046E">
          <w:rPr>
            <w:color w:val="993366"/>
          </w:rPr>
          <w:t>OPTIONAL</w:t>
        </w:r>
      </w:ins>
      <w:r w:rsidRPr="00FF4867">
        <w:t>,</w:t>
      </w:r>
    </w:p>
    <w:p w14:paraId="5E928070" w14:textId="77777777" w:rsidR="00CD1221" w:rsidRPr="00FF4867" w:rsidRDefault="00CD1221" w:rsidP="00CD1221">
      <w:pPr>
        <w:pStyle w:val="PL"/>
      </w:pPr>
      <w:r w:rsidRPr="00FF4867">
        <w:t xml:space="preserve">        downgradeConfig-r18          </w:t>
      </w:r>
      <w:r w:rsidRPr="00FF4867">
        <w:rPr>
          <w:color w:val="993366"/>
        </w:rPr>
        <w:t>CHOICE</w:t>
      </w:r>
      <w:r w:rsidRPr="00FF4867">
        <w:t xml:space="preserve"> {</w:t>
      </w:r>
    </w:p>
    <w:p w14:paraId="35563449" w14:textId="77777777" w:rsidR="00CD1221" w:rsidRPr="00FF4867" w:rsidRDefault="00CD1221" w:rsidP="00CD1221">
      <w:pPr>
        <w:pStyle w:val="PL"/>
      </w:pPr>
      <w:r w:rsidRPr="00FF4867">
        <w:t xml:space="preserve">              empty-r18                  </w:t>
      </w:r>
      <w:r w:rsidRPr="00FF4867">
        <w:rPr>
          <w:color w:val="993366"/>
        </w:rPr>
        <w:t>NULL</w:t>
      </w:r>
      <w:r w:rsidRPr="00FF4867">
        <w:t>,</w:t>
      </w:r>
    </w:p>
    <w:p w14:paraId="4720A811" w14:textId="77777777" w:rsidR="00CD1221" w:rsidRPr="00FF4867" w:rsidRDefault="00CD1221" w:rsidP="00CD1221">
      <w:pPr>
        <w:pStyle w:val="PL"/>
      </w:pPr>
      <w:r w:rsidRPr="00FF4867">
        <w:t xml:space="preserve">              downgrade-r18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(11))</w:t>
      </w:r>
    </w:p>
    <w:p w14:paraId="4ADC5BF5" w14:textId="77777777" w:rsidR="00CD1221" w:rsidRPr="00FF4867" w:rsidRDefault="00CD1221" w:rsidP="00CD1221">
      <w:pPr>
        <w:pStyle w:val="PL"/>
      </w:pPr>
      <w:r w:rsidRPr="00FF4867">
        <w:t xml:space="preserve">        }                                                                       </w:t>
      </w:r>
      <w:r w:rsidRPr="00FF4867">
        <w:rPr>
          <w:color w:val="993366"/>
        </w:rPr>
        <w:t>OPTIONAL</w:t>
      </w:r>
      <w:r w:rsidRPr="00FF4867">
        <w:t>,</w:t>
      </w:r>
    </w:p>
    <w:p w14:paraId="02C0A04C" w14:textId="77777777" w:rsidR="00CD1221" w:rsidRPr="00FF4867" w:rsidRDefault="00CD1221" w:rsidP="00CD1221">
      <w:pPr>
        <w:pStyle w:val="PL"/>
      </w:pPr>
      <w:r w:rsidRPr="00FF4867">
        <w:t xml:space="preserve">        entryNumberAffect-r18        </w:t>
      </w:r>
      <w:r w:rsidRPr="00FF4867">
        <w:rPr>
          <w:color w:val="993366"/>
        </w:rPr>
        <w:t>INTEGER</w:t>
      </w:r>
      <w:r w:rsidRPr="00FF4867">
        <w:t xml:space="preserve"> (1..32)</w:t>
      </w:r>
      <w:ins w:id="7" w:author="NR_MIMO_evo_DL_UL-Core" w:date="2024-04-24T22:55:00Z">
        <w:r>
          <w:t xml:space="preserve">                            </w:t>
        </w:r>
      </w:ins>
      <w:ins w:id="8" w:author="NR_MIMO_evo_DL_UL-Core" w:date="2024-04-24T22:56:00Z">
        <w:r w:rsidRPr="009F046E">
          <w:rPr>
            <w:color w:val="993366"/>
          </w:rPr>
          <w:t>OPTIONAL</w:t>
        </w:r>
      </w:ins>
      <w:r w:rsidRPr="00FF4867">
        <w:t>,</w:t>
      </w:r>
    </w:p>
    <w:p w14:paraId="32D2325E" w14:textId="77777777" w:rsidR="00CD1221" w:rsidRPr="00FF4867" w:rsidRDefault="00CD1221" w:rsidP="00CD1221">
      <w:pPr>
        <w:pStyle w:val="PL"/>
      </w:pPr>
      <w:r w:rsidRPr="00FF4867">
        <w:t xml:space="preserve">        entryNumberSwtich-r18        </w:t>
      </w:r>
      <w:r w:rsidRPr="00FF4867">
        <w:rPr>
          <w:color w:val="993366"/>
        </w:rPr>
        <w:t>INTEGER</w:t>
      </w:r>
      <w:r w:rsidRPr="00FF4867">
        <w:t xml:space="preserve"> (1..32)</w:t>
      </w:r>
      <w:ins w:id="9" w:author="NR_MIMO_evo_DL_UL-Core" w:date="2024-04-24T22:56:00Z">
        <w:r>
          <w:t xml:space="preserve">                            </w:t>
        </w:r>
        <w:r w:rsidRPr="009F046E">
          <w:rPr>
            <w:color w:val="993366"/>
          </w:rPr>
          <w:t>OPTIONAL</w:t>
        </w:r>
      </w:ins>
    </w:p>
    <w:p w14:paraId="44E300D0" w14:textId="77777777" w:rsidR="00CD1221" w:rsidRDefault="00CD1221" w:rsidP="00CD1221">
      <w:pPr>
        <w:pStyle w:val="PL"/>
        <w:rPr>
          <w:ins w:id="10" w:author="NR_MIMO_evo_DL_UL-Core" w:date="2024-04-23T17:34:00Z"/>
          <w:color w:val="993366"/>
        </w:rPr>
      </w:pPr>
      <w:r w:rsidRPr="00FF4867">
        <w:t xml:space="preserve">    }                                                                           </w:t>
      </w:r>
      <w:r w:rsidRPr="00FF4867">
        <w:rPr>
          <w:color w:val="993366"/>
        </w:rPr>
        <w:t>OPTIONAL</w:t>
      </w:r>
      <w:ins w:id="11" w:author="NR_Mob_enh2-Core" w:date="2024-04-24T10:25:00Z">
        <w:r>
          <w:rPr>
            <w:color w:val="993366"/>
          </w:rPr>
          <w:t>,</w:t>
        </w:r>
      </w:ins>
    </w:p>
    <w:p w14:paraId="53A3130A" w14:textId="77777777" w:rsidR="00CD1221" w:rsidRPr="009F046E" w:rsidRDefault="00CD1221" w:rsidP="00CD1221">
      <w:pPr>
        <w:pStyle w:val="PL"/>
        <w:rPr>
          <w:ins w:id="12" w:author="NR_Mob_enh2-Core" w:date="2024-04-24T10:25:00Z"/>
          <w:color w:val="808080"/>
        </w:rPr>
      </w:pPr>
      <w:ins w:id="13" w:author="NR_Mob_enh2-Core" w:date="2024-04-24T10:25:00Z">
        <w:r w:rsidRPr="009F046E">
          <w:rPr>
            <w:color w:val="808080"/>
          </w:rPr>
          <w:t xml:space="preserve">    -- R1 45-5a: RACH-based early TA acquisition with simultaneous transmission</w:t>
        </w:r>
      </w:ins>
    </w:p>
    <w:p w14:paraId="321E3A8E" w14:textId="498B7CE7" w:rsidR="00CD1221" w:rsidRDefault="00CD1221" w:rsidP="00CD1221">
      <w:pPr>
        <w:pStyle w:val="PL"/>
        <w:rPr>
          <w:ins w:id="14" w:author="NR_Mob_enh2-Core" w:date="2024-04-24T10:25:00Z"/>
        </w:rPr>
      </w:pPr>
      <w:ins w:id="15" w:author="NR_Mob_enh2-Core" w:date="2024-04-24T10:25:00Z">
        <w:r>
          <w:t xml:space="preserve">    rach-EarlyTA-BandList     </w:t>
        </w:r>
        <w:r w:rsidRPr="009F046E">
          <w:rPr>
            <w:color w:val="993366"/>
          </w:rPr>
          <w:t>SEQUENCE</w:t>
        </w:r>
        <w:r>
          <w:t xml:space="preserve"> (</w:t>
        </w:r>
        <w:r w:rsidRPr="009F046E">
          <w:rPr>
            <w:color w:val="993366"/>
          </w:rPr>
          <w:t>SIZE</w:t>
        </w:r>
        <w:r>
          <w:t xml:space="preserve"> (1..maxSimultaneousBands)) OF RACH-EarlyTA        </w:t>
        </w:r>
        <w:r w:rsidRPr="009F046E">
          <w:rPr>
            <w:color w:val="993366"/>
          </w:rPr>
          <w:t>OPTIONAL</w:t>
        </w:r>
        <w:r>
          <w:t>,</w:t>
        </w:r>
      </w:ins>
    </w:p>
    <w:p w14:paraId="4CB91DD8" w14:textId="77777777" w:rsidR="00CD1221" w:rsidRPr="009F046E" w:rsidRDefault="00CD1221" w:rsidP="00CD1221">
      <w:pPr>
        <w:pStyle w:val="PL"/>
        <w:rPr>
          <w:ins w:id="16" w:author="NR_Mob_enh2-Core" w:date="2024-04-24T22:13:00Z"/>
          <w:color w:val="808080"/>
        </w:rPr>
      </w:pPr>
      <w:ins w:id="17" w:author="NR_Mob_enh2-Core" w:date="2024-04-24T22:13:00Z">
        <w:r w:rsidRPr="009F046E">
          <w:rPr>
            <w:color w:val="808080"/>
          </w:rPr>
          <w:t xml:space="preserve">    -- R4 39-4</w:t>
        </w:r>
      </w:ins>
      <w:ins w:id="18" w:author="NR_Mob_enh2-Core" w:date="2024-04-24T22:14:00Z">
        <w:r w:rsidRPr="009F046E">
          <w:rPr>
            <w:color w:val="808080"/>
          </w:rPr>
          <w:t>: Interruption on DL slot(s) due to PDCCH- ordered RACH transmission</w:t>
        </w:r>
      </w:ins>
    </w:p>
    <w:p w14:paraId="74BAD383" w14:textId="77777777" w:rsidR="00CD1221" w:rsidRPr="00CB25A9" w:rsidRDefault="00CD1221" w:rsidP="00CD1221">
      <w:pPr>
        <w:pStyle w:val="PL"/>
        <w:rPr>
          <w:ins w:id="19" w:author="NR_Mob_enh2-Core" w:date="2024-04-24T22:13:00Z"/>
        </w:rPr>
      </w:pPr>
      <w:ins w:id="20" w:author="NR_Mob_enh2-Core" w:date="2024-04-24T22:13:00Z">
        <w:r w:rsidRPr="0095250E">
          <w:t xml:space="preserve">    </w:t>
        </w:r>
        <w:r>
          <w:t>pdcch-RACH</w:t>
        </w:r>
        <w:r w:rsidRPr="00710E46">
          <w:t>-</w:t>
        </w:r>
        <w:r>
          <w:t>AffectedBands</w:t>
        </w:r>
        <w:r w:rsidRPr="0095250E">
          <w:t xml:space="preserve">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AffectedBands</w:t>
        </w:r>
        <w:r w:rsidRPr="00C12FBC">
          <w:rPr>
            <w:color w:val="993366"/>
          </w:rPr>
          <w:t xml:space="preserve"> </w:t>
        </w:r>
        <w:r w:rsidRPr="0095250E">
          <w:rPr>
            <w:color w:val="993366"/>
          </w:rPr>
          <w:t>OPTIONAL</w:t>
        </w:r>
        <w:r w:rsidRPr="0095250E">
          <w:t>,</w:t>
        </w:r>
      </w:ins>
    </w:p>
    <w:p w14:paraId="3E5145F2" w14:textId="77777777" w:rsidR="00CD1221" w:rsidRPr="009F046E" w:rsidRDefault="00CD1221" w:rsidP="00CD1221">
      <w:pPr>
        <w:pStyle w:val="PL"/>
        <w:rPr>
          <w:ins w:id="21" w:author="NR_Mob_enh2-Core" w:date="2024-04-24T22:14:00Z"/>
          <w:color w:val="808080"/>
        </w:rPr>
      </w:pPr>
      <w:ins w:id="22" w:author="NR_Mob_enh2-Core" w:date="2024-04-24T22:14:00Z">
        <w:r w:rsidRPr="009F046E">
          <w:rPr>
            <w:color w:val="808080"/>
          </w:rPr>
          <w:t xml:space="preserve">    -- R4 49-4a: Interruption on DL slot(s) due to PDCCH- ordered RACH transmission</w:t>
        </w:r>
      </w:ins>
    </w:p>
    <w:p w14:paraId="4EF52A68" w14:textId="77777777" w:rsidR="00CD1221" w:rsidRPr="0095250E" w:rsidRDefault="00CD1221" w:rsidP="00CD1221">
      <w:pPr>
        <w:pStyle w:val="PL"/>
        <w:rPr>
          <w:ins w:id="23" w:author="NR_Mob_enh2-Core" w:date="2024-04-24T22:13:00Z"/>
        </w:rPr>
      </w:pPr>
      <w:ins w:id="24" w:author="NR_Mob_enh2-Core" w:date="2024-04-24T22:13:00Z">
        <w:r>
          <w:t xml:space="preserve">    pdcch-RACH</w:t>
        </w:r>
        <w:r w:rsidRPr="00710E46">
          <w:t>-</w:t>
        </w:r>
        <w:r>
          <w:t>SwitchingTime</w:t>
        </w:r>
        <w:r w:rsidRPr="0095250E">
          <w:t xml:space="preserve">List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SwitchingTime</w:t>
        </w:r>
        <w:r w:rsidRPr="00C12FBC">
          <w:rPr>
            <w:color w:val="993366"/>
          </w:rPr>
          <w:t xml:space="preserve"> </w:t>
        </w:r>
        <w:r w:rsidRPr="0095250E">
          <w:rPr>
            <w:color w:val="993366"/>
          </w:rPr>
          <w:t>OPTIONAL</w:t>
        </w:r>
      </w:ins>
      <w:ins w:id="25" w:author="NR_Mob_enh2-Core" w:date="2024-04-24T22:19:00Z">
        <w:r>
          <w:rPr>
            <w:color w:val="993366"/>
          </w:rPr>
          <w:t>,</w:t>
        </w:r>
      </w:ins>
    </w:p>
    <w:p w14:paraId="2E68BB4A" w14:textId="77777777" w:rsidR="00CD1221" w:rsidRPr="009F046E" w:rsidRDefault="00CD1221" w:rsidP="00CD1221">
      <w:pPr>
        <w:pStyle w:val="PL"/>
        <w:rPr>
          <w:ins w:id="26" w:author="NR_Mob_enh2-Core" w:date="2024-04-24T22:19:00Z"/>
          <w:color w:val="808080"/>
        </w:rPr>
      </w:pPr>
      <w:ins w:id="27" w:author="NR_Mob_enh2-Core" w:date="2024-04-24T22:19:00Z">
        <w:r w:rsidRPr="009F046E">
          <w:rPr>
            <w:color w:val="808080"/>
          </w:rPr>
          <w:t xml:space="preserve">    -- R4 49-5: the RF/BB preparation time for PDCCH ordered RACH of which the resources are not fully contained </w:t>
        </w:r>
      </w:ins>
    </w:p>
    <w:p w14:paraId="02E5C1C1" w14:textId="77777777" w:rsidR="00CD1221" w:rsidRPr="009F046E" w:rsidRDefault="00CD1221" w:rsidP="00CD1221">
      <w:pPr>
        <w:pStyle w:val="PL"/>
        <w:rPr>
          <w:ins w:id="28" w:author="NR_Mob_enh2-Core" w:date="2024-04-24T22:19:00Z"/>
          <w:color w:val="808080"/>
        </w:rPr>
      </w:pPr>
      <w:ins w:id="29" w:author="NR_Mob_enh2-Core" w:date="2024-04-24T22:19:00Z">
        <w:r w:rsidRPr="009F046E">
          <w:rPr>
            <w:color w:val="808080"/>
          </w:rPr>
          <w:t xml:space="preserve">    -- in any of UE’s configured UL BWP(s) of active serving cells</w:t>
        </w:r>
      </w:ins>
    </w:p>
    <w:p w14:paraId="4346C19C" w14:textId="1AAB9EFC" w:rsidR="00CD1221" w:rsidRDefault="00CD1221" w:rsidP="00CD1221">
      <w:pPr>
        <w:pStyle w:val="PL"/>
        <w:ind w:firstLine="390"/>
        <w:rPr>
          <w:color w:val="993366"/>
        </w:rPr>
      </w:pPr>
      <w:ins w:id="30" w:author="NR_Mob_enh2-Core" w:date="2024-04-24T22:19:00Z">
        <w:r>
          <w:t>pdcch</w:t>
        </w:r>
        <w:r w:rsidRPr="007356B5">
          <w:t>-RACH</w:t>
        </w:r>
        <w:r w:rsidRPr="00773F64">
          <w:t>-</w:t>
        </w:r>
        <w:r>
          <w:t>Prep</w:t>
        </w:r>
        <w:r w:rsidRPr="007356B5">
          <w:t>Time</w:t>
        </w:r>
        <w:r>
          <w:t>List</w:t>
        </w:r>
      </w:ins>
      <w:ins w:id="31" w:author="NR_Mob_enh2-Core" w:date="2024-04-24T22:20:00Z">
        <w:r w:rsidRPr="0095250E">
          <w:t xml:space="preserve">          </w:t>
        </w:r>
        <w:r>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w:t>
        </w:r>
        <w:r>
          <w:t>PDCCH-RACH</w:t>
        </w:r>
        <w:r w:rsidRPr="00FD45EF">
          <w:t>-</w:t>
        </w:r>
        <w:r>
          <w:t>PrepTime</w:t>
        </w:r>
        <w:r w:rsidRPr="00C12FBC">
          <w:rPr>
            <w:color w:val="993366"/>
          </w:rPr>
          <w:t xml:space="preserve"> </w:t>
        </w:r>
        <w:r>
          <w:rPr>
            <w:color w:val="993366"/>
          </w:rPr>
          <w:t xml:space="preserve">     </w:t>
        </w:r>
        <w:r w:rsidRPr="0095250E">
          <w:rPr>
            <w:color w:val="993366"/>
          </w:rPr>
          <w:t>OPTIONAL</w:t>
        </w:r>
      </w:ins>
    </w:p>
    <w:p w14:paraId="484BAFFF" w14:textId="44FED8C0" w:rsidR="00CD1221" w:rsidRPr="00FF4867" w:rsidRDefault="00CD1221" w:rsidP="00CD1221">
      <w:pPr>
        <w:pStyle w:val="PL"/>
      </w:pPr>
      <w:r>
        <w:t>}</w:t>
      </w:r>
    </w:p>
    <w:p w14:paraId="32646DF4" w14:textId="0B1EC452" w:rsidR="00CD1221" w:rsidRDefault="00CD1221" w:rsidP="00CD1221"/>
    <w:p w14:paraId="1B5A9FDD" w14:textId="7B52A8FA" w:rsidR="00D812E4" w:rsidRDefault="00CD1221" w:rsidP="00CD1221">
      <w:r>
        <w:t xml:space="preserve">This is similar to the </w:t>
      </w:r>
      <w:r w:rsidR="00D812E4">
        <w:t xml:space="preserve">existing </w:t>
      </w:r>
      <w:proofErr w:type="spellStart"/>
      <w:r w:rsidRPr="008747FA">
        <w:rPr>
          <w:i/>
        </w:rPr>
        <w:t>srs-CarrierSwitch</w:t>
      </w:r>
      <w:proofErr w:type="spellEnd"/>
      <w:r w:rsidR="00D812E4">
        <w:t xml:space="preserve"> below highlighted yellow, which provides a precedence of such an implementation</w:t>
      </w:r>
      <w:r w:rsidR="00564FD4">
        <w:t xml:space="preserve">. </w:t>
      </w:r>
    </w:p>
    <w:p w14:paraId="04F784D7" w14:textId="77777777" w:rsidR="00D812E4" w:rsidRPr="00FF4867" w:rsidRDefault="00D812E4" w:rsidP="00D812E4">
      <w:pPr>
        <w:pStyle w:val="PL"/>
      </w:pPr>
      <w:r w:rsidRPr="00FF4867">
        <w:t xml:space="preserve">BandParameters-v1540 ::=            </w:t>
      </w:r>
      <w:r w:rsidRPr="00FF4867">
        <w:rPr>
          <w:color w:val="993366"/>
        </w:rPr>
        <w:t>SEQUENCE</w:t>
      </w:r>
      <w:r w:rsidRPr="00FF4867">
        <w:t xml:space="preserve"> {</w:t>
      </w:r>
    </w:p>
    <w:p w14:paraId="26AFDED5" w14:textId="77777777" w:rsidR="00D812E4" w:rsidRPr="00FF4867" w:rsidRDefault="00D812E4" w:rsidP="00D812E4">
      <w:pPr>
        <w:pStyle w:val="PL"/>
      </w:pPr>
      <w:r w:rsidRPr="00FF4867">
        <w:t xml:space="preserve">    srs-CarrierSwitch                   </w:t>
      </w:r>
      <w:r w:rsidRPr="00FF4867">
        <w:rPr>
          <w:color w:val="993366"/>
        </w:rPr>
        <w:t>CHOICE</w:t>
      </w:r>
      <w:r w:rsidRPr="00FF4867">
        <w:t xml:space="preserve"> {</w:t>
      </w:r>
    </w:p>
    <w:p w14:paraId="44046A18" w14:textId="77777777" w:rsidR="00D812E4" w:rsidRPr="00FF4867" w:rsidRDefault="00D812E4" w:rsidP="00D812E4">
      <w:pPr>
        <w:pStyle w:val="PL"/>
      </w:pPr>
      <w:r w:rsidRPr="00FF4867">
        <w:t xml:space="preserve">        nr                                  </w:t>
      </w:r>
      <w:r w:rsidRPr="00FF4867">
        <w:rPr>
          <w:color w:val="993366"/>
        </w:rPr>
        <w:t>SEQUENCE</w:t>
      </w:r>
      <w:r w:rsidRPr="00FF4867">
        <w:t xml:space="preserve"> {</w:t>
      </w:r>
    </w:p>
    <w:p w14:paraId="7866F6F4" w14:textId="77777777" w:rsidR="00D812E4" w:rsidRPr="00FF4867" w:rsidRDefault="00D812E4" w:rsidP="00D812E4">
      <w:pPr>
        <w:pStyle w:val="PL"/>
      </w:pPr>
      <w:r w:rsidRPr="00FF4867">
        <w:t xml:space="preserve">            </w:t>
      </w:r>
      <w:r w:rsidRPr="00D812E4">
        <w:rPr>
          <w:highlight w:val="yellow"/>
        </w:rPr>
        <w:t xml:space="preserve">srs-SwitchingTimesListNR            </w:t>
      </w:r>
      <w:r w:rsidRPr="00D812E4">
        <w:rPr>
          <w:color w:val="993366"/>
          <w:highlight w:val="yellow"/>
        </w:rPr>
        <w:t>SEQUENCE</w:t>
      </w:r>
      <w:r w:rsidRPr="00D812E4">
        <w:rPr>
          <w:highlight w:val="yellow"/>
        </w:rPr>
        <w:t xml:space="preserve"> (</w:t>
      </w:r>
      <w:r w:rsidRPr="00D812E4">
        <w:rPr>
          <w:color w:val="993366"/>
          <w:highlight w:val="yellow"/>
        </w:rPr>
        <w:t>SIZE</w:t>
      </w:r>
      <w:r w:rsidRPr="00D812E4">
        <w:rPr>
          <w:highlight w:val="yellow"/>
        </w:rPr>
        <w:t xml:space="preserve"> (1..maxSimultaneousBands))</w:t>
      </w:r>
      <w:r w:rsidRPr="00D812E4">
        <w:rPr>
          <w:color w:val="993366"/>
          <w:highlight w:val="yellow"/>
        </w:rPr>
        <w:t xml:space="preserve"> OF</w:t>
      </w:r>
      <w:r w:rsidRPr="00D812E4">
        <w:rPr>
          <w:highlight w:val="yellow"/>
        </w:rPr>
        <w:t xml:space="preserve"> SRS-SwitchingTimeNR</w:t>
      </w:r>
    </w:p>
    <w:p w14:paraId="211CDF7C" w14:textId="77777777" w:rsidR="00D812E4" w:rsidRPr="00FF4867" w:rsidRDefault="00D812E4" w:rsidP="00D812E4">
      <w:pPr>
        <w:pStyle w:val="PL"/>
      </w:pPr>
      <w:r w:rsidRPr="00FF4867">
        <w:t xml:space="preserve">        },</w:t>
      </w:r>
    </w:p>
    <w:p w14:paraId="6BB660CD" w14:textId="77777777" w:rsidR="00D812E4" w:rsidRPr="00FF4867" w:rsidRDefault="00D812E4" w:rsidP="00D812E4">
      <w:pPr>
        <w:pStyle w:val="PL"/>
      </w:pPr>
      <w:r w:rsidRPr="00FF4867">
        <w:t xml:space="preserve">        eutra                               </w:t>
      </w:r>
      <w:r w:rsidRPr="00FF4867">
        <w:rPr>
          <w:color w:val="993366"/>
        </w:rPr>
        <w:t>SEQUENCE</w:t>
      </w:r>
      <w:r w:rsidRPr="00FF4867">
        <w:t xml:space="preserve"> {</w:t>
      </w:r>
    </w:p>
    <w:p w14:paraId="4EAC809F" w14:textId="77777777" w:rsidR="00D812E4" w:rsidRPr="00FF4867" w:rsidRDefault="00D812E4" w:rsidP="00D812E4">
      <w:pPr>
        <w:pStyle w:val="PL"/>
      </w:pPr>
      <w:r w:rsidRPr="00FF4867">
        <w:t xml:space="preserve">            srs-SwitchingTimesListEUTRA         </w:t>
      </w:r>
      <w:r w:rsidRPr="00FF4867">
        <w:rPr>
          <w:color w:val="993366"/>
        </w:rPr>
        <w:t>SEQUENCE</w:t>
      </w:r>
      <w:r w:rsidRPr="00FF4867">
        <w:t xml:space="preserve"> (</w:t>
      </w:r>
      <w:r w:rsidRPr="00FF4867">
        <w:rPr>
          <w:color w:val="993366"/>
        </w:rPr>
        <w:t>SIZE</w:t>
      </w:r>
      <w:r w:rsidRPr="00FF4867">
        <w:t xml:space="preserve"> (1..maxSimultaneousBands))</w:t>
      </w:r>
      <w:r w:rsidRPr="00FF4867">
        <w:rPr>
          <w:color w:val="993366"/>
        </w:rPr>
        <w:t xml:space="preserve"> OF</w:t>
      </w:r>
      <w:r w:rsidRPr="00FF4867">
        <w:t xml:space="preserve"> SRS-SwitchingTimeEUTRA</w:t>
      </w:r>
    </w:p>
    <w:p w14:paraId="4ACF402F" w14:textId="77777777" w:rsidR="00D812E4" w:rsidRPr="00FF4867" w:rsidRDefault="00D812E4" w:rsidP="00D812E4">
      <w:pPr>
        <w:pStyle w:val="PL"/>
      </w:pPr>
      <w:r w:rsidRPr="00FF4867">
        <w:t xml:space="preserve">        }</w:t>
      </w:r>
    </w:p>
    <w:p w14:paraId="0BDE1E8C" w14:textId="77777777" w:rsidR="00D812E4" w:rsidRPr="00FF4867" w:rsidRDefault="00D812E4" w:rsidP="00D812E4">
      <w:pPr>
        <w:pStyle w:val="PL"/>
      </w:pPr>
      <w:r w:rsidRPr="00FF4867">
        <w:t xml:space="preserve">    }                                                                              </w:t>
      </w:r>
      <w:r w:rsidRPr="00FF4867">
        <w:rPr>
          <w:color w:val="993366"/>
        </w:rPr>
        <w:t>OPTIONAL</w:t>
      </w:r>
      <w:r w:rsidRPr="00FF4867">
        <w:t>,</w:t>
      </w:r>
    </w:p>
    <w:p w14:paraId="6346A1AC" w14:textId="77777777" w:rsidR="00D812E4" w:rsidRPr="00D812E4" w:rsidRDefault="00D812E4" w:rsidP="00D812E4">
      <w:pPr>
        <w:pStyle w:val="PL"/>
        <w:rPr>
          <w:highlight w:val="green"/>
        </w:rPr>
      </w:pPr>
      <w:r w:rsidRPr="00FF4867">
        <w:t xml:space="preserve">    </w:t>
      </w:r>
      <w:r w:rsidRPr="00D812E4">
        <w:rPr>
          <w:highlight w:val="green"/>
        </w:rPr>
        <w:t xml:space="preserve">srs-TxSwitch                    </w:t>
      </w:r>
      <w:r w:rsidRPr="00D812E4">
        <w:rPr>
          <w:color w:val="993366"/>
          <w:highlight w:val="green"/>
        </w:rPr>
        <w:t>SEQUENCE</w:t>
      </w:r>
      <w:r w:rsidRPr="00D812E4">
        <w:rPr>
          <w:highlight w:val="green"/>
        </w:rPr>
        <w:t xml:space="preserve"> {</w:t>
      </w:r>
    </w:p>
    <w:p w14:paraId="27B521E5" w14:textId="77777777" w:rsidR="00D812E4" w:rsidRPr="00D812E4" w:rsidRDefault="00D812E4" w:rsidP="00D812E4">
      <w:pPr>
        <w:pStyle w:val="PL"/>
        <w:rPr>
          <w:highlight w:val="green"/>
        </w:rPr>
      </w:pPr>
      <w:r w:rsidRPr="00D812E4">
        <w:rPr>
          <w:highlight w:val="green"/>
        </w:rPr>
        <w:t xml:space="preserve">        supportedSRS-TxPortSwitch       </w:t>
      </w:r>
      <w:r w:rsidRPr="00D812E4">
        <w:rPr>
          <w:color w:val="993366"/>
          <w:highlight w:val="green"/>
        </w:rPr>
        <w:t>ENUMERATED</w:t>
      </w:r>
      <w:r w:rsidRPr="00D812E4">
        <w:rPr>
          <w:highlight w:val="green"/>
        </w:rPr>
        <w:t xml:space="preserve"> {t1r2, t1r4, t2r4, t1r4-t2r4, t1r1, t2r2, t4r4, notSupported},</w:t>
      </w:r>
    </w:p>
    <w:p w14:paraId="6AE222EF" w14:textId="77777777" w:rsidR="00D812E4" w:rsidRPr="00D812E4" w:rsidRDefault="00D812E4" w:rsidP="00D812E4">
      <w:pPr>
        <w:pStyle w:val="PL"/>
        <w:rPr>
          <w:highlight w:val="green"/>
        </w:rPr>
      </w:pPr>
      <w:r w:rsidRPr="00D812E4">
        <w:rPr>
          <w:highlight w:val="green"/>
        </w:rPr>
        <w:t xml:space="preserve">        txSwitchImpactToRx              </w:t>
      </w:r>
      <w:r w:rsidRPr="00D812E4">
        <w:rPr>
          <w:color w:val="993366"/>
          <w:highlight w:val="green"/>
        </w:rPr>
        <w:t>INTEGER</w:t>
      </w:r>
      <w:r w:rsidRPr="00D812E4">
        <w:rPr>
          <w:highlight w:val="green"/>
        </w:rPr>
        <w:t xml:space="preserve"> (1..32)                            </w:t>
      </w:r>
      <w:r w:rsidRPr="00D812E4">
        <w:rPr>
          <w:color w:val="993366"/>
          <w:highlight w:val="green"/>
        </w:rPr>
        <w:t>OPTIONAL</w:t>
      </w:r>
      <w:r w:rsidRPr="00D812E4">
        <w:rPr>
          <w:highlight w:val="green"/>
        </w:rPr>
        <w:t>,</w:t>
      </w:r>
    </w:p>
    <w:p w14:paraId="00631560" w14:textId="77777777" w:rsidR="00D812E4" w:rsidRPr="00D812E4" w:rsidRDefault="00D812E4" w:rsidP="00D812E4">
      <w:pPr>
        <w:pStyle w:val="PL"/>
        <w:rPr>
          <w:highlight w:val="green"/>
        </w:rPr>
      </w:pPr>
      <w:r w:rsidRPr="00D812E4">
        <w:rPr>
          <w:highlight w:val="green"/>
        </w:rPr>
        <w:t xml:space="preserve">        txSwitchWithAnotherBand         </w:t>
      </w:r>
      <w:r w:rsidRPr="00D812E4">
        <w:rPr>
          <w:color w:val="993366"/>
          <w:highlight w:val="green"/>
        </w:rPr>
        <w:t>INTEGER</w:t>
      </w:r>
      <w:r w:rsidRPr="00D812E4">
        <w:rPr>
          <w:highlight w:val="green"/>
        </w:rPr>
        <w:t xml:space="preserve"> (1..32)                            </w:t>
      </w:r>
      <w:r w:rsidRPr="00D812E4">
        <w:rPr>
          <w:color w:val="993366"/>
          <w:highlight w:val="green"/>
        </w:rPr>
        <w:t>OPTIONAL</w:t>
      </w:r>
    </w:p>
    <w:p w14:paraId="7437C2BD" w14:textId="77777777" w:rsidR="00D812E4" w:rsidRPr="00FF4867" w:rsidRDefault="00D812E4" w:rsidP="00D812E4">
      <w:pPr>
        <w:pStyle w:val="PL"/>
      </w:pPr>
      <w:r w:rsidRPr="00D812E4">
        <w:rPr>
          <w:highlight w:val="green"/>
        </w:rPr>
        <w:t xml:space="preserve">    }                                                                              </w:t>
      </w:r>
      <w:r w:rsidRPr="00D812E4">
        <w:rPr>
          <w:color w:val="993366"/>
          <w:highlight w:val="green"/>
        </w:rPr>
        <w:t>OPTIONAL</w:t>
      </w:r>
    </w:p>
    <w:p w14:paraId="1A36B5B7" w14:textId="77777777" w:rsidR="00D812E4" w:rsidRPr="00FF4867" w:rsidRDefault="00D812E4" w:rsidP="00D812E4">
      <w:pPr>
        <w:pStyle w:val="PL"/>
      </w:pPr>
      <w:r w:rsidRPr="00FF4867">
        <w:t>}</w:t>
      </w:r>
    </w:p>
    <w:p w14:paraId="4C8F554B" w14:textId="77777777" w:rsidR="00D812E4" w:rsidRDefault="00D812E4" w:rsidP="00CD1221"/>
    <w:p w14:paraId="365E37EF" w14:textId="55B3DF4E" w:rsidR="00CD1221" w:rsidRDefault="00D812E4" w:rsidP="00CD1221">
      <w:r>
        <w:t xml:space="preserve">However, we think that we should not implement the Rel-18 mobility capabilities in the same way as including capabilities under </w:t>
      </w:r>
      <w:proofErr w:type="spellStart"/>
      <w:r w:rsidRPr="008747FA">
        <w:rPr>
          <w:i/>
        </w:rPr>
        <w:t>BandParameters</w:t>
      </w:r>
      <w:proofErr w:type="spellEnd"/>
      <w:r>
        <w:t xml:space="preserve"> introduced huge overheads.</w:t>
      </w:r>
      <w:r w:rsidR="00564FD4">
        <w:t xml:space="preserve"> </w:t>
      </w:r>
      <w:r>
        <w:t xml:space="preserve">  Since the Rel-18 mobility capabilities do not require indicating the band entry like </w:t>
      </w:r>
      <w:proofErr w:type="spellStart"/>
      <w:r w:rsidRPr="008747FA">
        <w:rPr>
          <w:i/>
        </w:rPr>
        <w:t>srs</w:t>
      </w:r>
      <w:proofErr w:type="spellEnd"/>
      <w:r w:rsidRPr="008747FA">
        <w:rPr>
          <w:i/>
        </w:rPr>
        <w:t>-Tx Switch</w:t>
      </w:r>
      <w:r>
        <w:t xml:space="preserve"> (highlighted green above), it would be more efficient from the signalling po</w:t>
      </w:r>
      <w:r w:rsidR="008747FA">
        <w:t xml:space="preserve">int of </w:t>
      </w:r>
      <w:r>
        <w:t>v</w:t>
      </w:r>
      <w:r w:rsidR="008747FA">
        <w:t>iew</w:t>
      </w:r>
      <w:r>
        <w:t xml:space="preserve"> to include the new capabilities </w:t>
      </w:r>
      <w:r w:rsidR="00564FD4">
        <w:t>per FS</w:t>
      </w:r>
      <w:r>
        <w:t xml:space="preserve"> (granularity</w:t>
      </w:r>
      <w:r w:rsidR="00564FD4">
        <w:t xml:space="preserve"> is also</w:t>
      </w:r>
      <w:r>
        <w:t xml:space="preserve"> per band per </w:t>
      </w:r>
      <w:proofErr w:type="spellStart"/>
      <w:r>
        <w:t>bandCombination</w:t>
      </w:r>
      <w:proofErr w:type="spellEnd"/>
      <w:r>
        <w:t>) to allow for reuse</w:t>
      </w:r>
      <w:r w:rsidR="00564FD4">
        <w:t xml:space="preserve"> of the capabilities </w:t>
      </w:r>
      <w:r w:rsidR="00564FD4" w:rsidRPr="00B54383">
        <w:t>by different band</w:t>
      </w:r>
      <w:r w:rsidR="00564FD4">
        <w:t>s</w:t>
      </w:r>
      <w:r w:rsidR="00564FD4" w:rsidRPr="00B54383">
        <w:t xml:space="preserve"> in the same or different band combination</w:t>
      </w:r>
      <w:r w:rsidR="00564FD4">
        <w:t>.</w:t>
      </w:r>
    </w:p>
    <w:p w14:paraId="43260E63" w14:textId="77777777" w:rsidR="00B54383" w:rsidRDefault="00B54383" w:rsidP="005338DD"/>
    <w:p w14:paraId="54095A65" w14:textId="77777777" w:rsidR="00B54383" w:rsidRDefault="00B54383" w:rsidP="005338DD"/>
    <w:p w14:paraId="24F343C7" w14:textId="77777777" w:rsidR="00B54383" w:rsidRDefault="00B54383" w:rsidP="005338DD"/>
    <w:p w14:paraId="652CBC91" w14:textId="77777777" w:rsidR="00B54383" w:rsidRDefault="00B54383" w:rsidP="005338DD"/>
    <w:p w14:paraId="09FECB1D" w14:textId="658C7B6B" w:rsidR="00564FD4" w:rsidRDefault="00564FD4" w:rsidP="005338DD">
      <w:r w:rsidRPr="00555CD2">
        <w:rPr>
          <w:b/>
        </w:rPr>
        <w:t>Observation:</w:t>
      </w:r>
      <w:r>
        <w:t xml:space="preserve"> The new per band pair per band combination Rel-18 mobility capabilities can be implemented per FS to allow for reuse of the capabilities </w:t>
      </w:r>
      <w:r w:rsidRPr="00B54383">
        <w:t>by different band</w:t>
      </w:r>
      <w:r>
        <w:t>s</w:t>
      </w:r>
      <w:r w:rsidRPr="00B54383">
        <w:t xml:space="preserve"> in the same or different band combination</w:t>
      </w:r>
    </w:p>
    <w:p w14:paraId="31636D8C" w14:textId="251089D1" w:rsidR="00B54383" w:rsidRDefault="00564FD4" w:rsidP="005338DD">
      <w:r w:rsidRPr="00555CD2">
        <w:rPr>
          <w:b/>
        </w:rPr>
        <w:t>Proposal:</w:t>
      </w:r>
      <w:r>
        <w:t xml:space="preserve"> Implement the new per band pair per band combination Rel-18 mobility capabilities with per FS granularity.</w:t>
      </w:r>
    </w:p>
    <w:p w14:paraId="15F4E7A4" w14:textId="61174406" w:rsidR="00564FD4" w:rsidRDefault="00564FD4" w:rsidP="005338DD">
      <w:r>
        <w:t>The</w:t>
      </w:r>
      <w:r w:rsidR="00555CD2">
        <w:t xml:space="preserve"> TS38.331</w:t>
      </w:r>
      <w:r>
        <w:t xml:space="preserve"> implementation is shown in Annex</w:t>
      </w:r>
      <w:r w:rsidR="00555CD2">
        <w:t>.  The corresponding capabilities can be</w:t>
      </w:r>
      <w:r w:rsidR="0012741B">
        <w:t xml:space="preserve"> simply</w:t>
      </w:r>
      <w:r w:rsidR="00555CD2">
        <w:t xml:space="preserve"> moved to the relevant sections for per FS.</w:t>
      </w:r>
    </w:p>
    <w:bookmarkEnd w:id="4"/>
    <w:bookmarkEnd w:id="5"/>
    <w:p w14:paraId="1B4B23D7" w14:textId="77777777" w:rsidR="00A361EF" w:rsidRDefault="00A361EF" w:rsidP="005E4DB2">
      <w:pPr>
        <w:pStyle w:val="Heading1"/>
        <w:spacing w:before="100" w:beforeAutospacing="1" w:after="100" w:afterAutospacing="1"/>
        <w:ind w:left="0" w:firstLine="0"/>
        <w:jc w:val="both"/>
      </w:pPr>
      <w:r>
        <w:rPr>
          <w:rFonts w:hint="eastAsia"/>
        </w:rPr>
        <w:t>3</w:t>
      </w:r>
      <w:r>
        <w:t>. Conclusion</w:t>
      </w:r>
    </w:p>
    <w:p w14:paraId="2CAA9F49" w14:textId="48447052" w:rsidR="000A69BC" w:rsidRDefault="00555CD2" w:rsidP="005E4DB2">
      <w:pPr>
        <w:spacing w:before="100" w:beforeAutospacing="1" w:after="100" w:afterAutospacing="1"/>
        <w:jc w:val="both"/>
        <w:rPr>
          <w:lang w:val="en-US"/>
        </w:rPr>
      </w:pPr>
      <w:r>
        <w:rPr>
          <w:lang w:val="en-US"/>
        </w:rPr>
        <w:t>It is requested that RAN2 discuss the following observation and proposal:</w:t>
      </w:r>
    </w:p>
    <w:p w14:paraId="63714754" w14:textId="77777777" w:rsidR="00555CD2" w:rsidRDefault="00555CD2" w:rsidP="00555CD2">
      <w:r w:rsidRPr="00555CD2">
        <w:rPr>
          <w:b/>
        </w:rPr>
        <w:t>Observation:</w:t>
      </w:r>
      <w:r>
        <w:t xml:space="preserve"> The new per band pair per band combination Rel-18 mobility capabilities can be implemented per FS to allow for reuse of the capabilities </w:t>
      </w:r>
      <w:r w:rsidRPr="00B54383">
        <w:t>by different band</w:t>
      </w:r>
      <w:r>
        <w:t>s</w:t>
      </w:r>
      <w:r w:rsidRPr="00B54383">
        <w:t xml:space="preserve"> in the same or different band combination</w:t>
      </w:r>
    </w:p>
    <w:p w14:paraId="0BCA494B" w14:textId="77777777" w:rsidR="00555CD2" w:rsidRDefault="00555CD2" w:rsidP="00555CD2">
      <w:r w:rsidRPr="00555CD2">
        <w:rPr>
          <w:b/>
        </w:rPr>
        <w:t>Proposal:</w:t>
      </w:r>
      <w:r>
        <w:t xml:space="preserve"> Implement the new per band pair per band combination Rel-18 mobility capabilities with per FS granularity.</w:t>
      </w:r>
    </w:p>
    <w:p w14:paraId="60F422F8" w14:textId="4C7A5ADA" w:rsidR="00555CD2" w:rsidRDefault="00555CD2" w:rsidP="0046531D">
      <w:pPr>
        <w:pStyle w:val="Heading1"/>
        <w:ind w:left="0" w:firstLine="0"/>
        <w:jc w:val="both"/>
      </w:pPr>
      <w:r>
        <w:t>4. Reference</w:t>
      </w:r>
    </w:p>
    <w:p w14:paraId="5F3D7A0A" w14:textId="6F2BCBB8" w:rsidR="00555CD2" w:rsidRDefault="00555CD2" w:rsidP="00555CD2">
      <w:pPr>
        <w:jc w:val="both"/>
      </w:pPr>
      <w:r>
        <w:t xml:space="preserve">[1]. </w:t>
      </w:r>
      <w:r w:rsidR="00263635">
        <w:t>R2-</w:t>
      </w:r>
      <w:r w:rsidR="004057E9">
        <w:t>2404527/4528</w:t>
      </w:r>
      <w:r w:rsidR="0012741B">
        <w:t xml:space="preserve"> </w:t>
      </w:r>
      <w:r w:rsidR="0012741B" w:rsidRPr="0012741B">
        <w:t>Corrections and Updates to UE capabilities for Rel-18 WIs, including TEI18 [RAN1]</w:t>
      </w:r>
      <w:r>
        <w:t>, Intel Corporation</w:t>
      </w:r>
    </w:p>
    <w:p w14:paraId="202BEE13" w14:textId="494E0CB8" w:rsidR="008C3E92" w:rsidRDefault="00555CD2" w:rsidP="0046531D">
      <w:pPr>
        <w:pStyle w:val="Heading1"/>
        <w:ind w:left="0" w:firstLine="0"/>
        <w:jc w:val="both"/>
      </w:pPr>
      <w:r>
        <w:t>5</w:t>
      </w:r>
      <w:r w:rsidR="008C3E92">
        <w:t xml:space="preserve">. </w:t>
      </w:r>
      <w:r>
        <w:t>Annex</w:t>
      </w:r>
      <w:r w:rsidR="00FE5CCC">
        <w:t>: Changes to per FS (highlighted green)</w:t>
      </w:r>
    </w:p>
    <w:p w14:paraId="2CCF170E" w14:textId="46A72118" w:rsidR="001B5A10" w:rsidRPr="001B5A10" w:rsidRDefault="001B5A10" w:rsidP="001B5A10">
      <w:pPr>
        <w:pStyle w:val="Heading2"/>
      </w:pPr>
      <w:r>
        <w:t xml:space="preserve">5.1 </w:t>
      </w:r>
      <w:proofErr w:type="spellStart"/>
      <w:r>
        <w:t>FeatureSetUplink</w:t>
      </w:r>
      <w:proofErr w:type="spellEnd"/>
    </w:p>
    <w:p w14:paraId="680624A3" w14:textId="77777777" w:rsidR="003E6D03" w:rsidRPr="00FF4867" w:rsidRDefault="003E6D03" w:rsidP="003E6D03">
      <w:pPr>
        <w:pStyle w:val="PL"/>
      </w:pPr>
      <w:r w:rsidRPr="00FF4867">
        <w:t xml:space="preserve">FeatureSetUplink-v1800 ::=                         </w:t>
      </w:r>
      <w:r w:rsidRPr="00FF4867">
        <w:rPr>
          <w:color w:val="993366"/>
        </w:rPr>
        <w:t>SEQUENCE</w:t>
      </w:r>
      <w:r w:rsidRPr="00FF4867">
        <w:t xml:space="preserve"> {</w:t>
      </w:r>
    </w:p>
    <w:p w14:paraId="4EB871C2" w14:textId="77777777" w:rsidR="003E6D03" w:rsidRPr="00FF4867" w:rsidRDefault="003E6D03" w:rsidP="003E6D03">
      <w:pPr>
        <w:pStyle w:val="PL"/>
        <w:rPr>
          <w:color w:val="808080"/>
        </w:rPr>
      </w:pPr>
      <w:r w:rsidRPr="00FF4867">
        <w:t xml:space="preserve">    </w:t>
      </w:r>
      <w:r w:rsidRPr="00FF4867">
        <w:rPr>
          <w:color w:val="808080"/>
        </w:rPr>
        <w:t>-- R1 40-3-3-1a: Supported maximum delay value larger than D_basic</w:t>
      </w:r>
    </w:p>
    <w:p w14:paraId="14F0F293" w14:textId="77777777" w:rsidR="003E6D03" w:rsidRPr="00FF4867" w:rsidRDefault="003E6D03" w:rsidP="003E6D03">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7A96B5BC" w14:textId="77777777" w:rsidR="003E6D03" w:rsidRPr="00FF4867" w:rsidRDefault="003E6D03" w:rsidP="003E6D03">
      <w:pPr>
        <w:pStyle w:val="PL"/>
        <w:rPr>
          <w:color w:val="808080"/>
        </w:rPr>
      </w:pPr>
      <w:r w:rsidRPr="00FF4867">
        <w:t xml:space="preserve">    </w:t>
      </w:r>
      <w:r w:rsidRPr="00FF4867">
        <w:rPr>
          <w:color w:val="808080"/>
        </w:rPr>
        <w:t>-- R1 40-3-3-2: Number of delay values</w:t>
      </w:r>
    </w:p>
    <w:p w14:paraId="02C6E051" w14:textId="77777777" w:rsidR="003E6D03" w:rsidRPr="00FF4867" w:rsidRDefault="003E6D03" w:rsidP="003E6D03">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22983003" w14:textId="77777777" w:rsidR="003E6D03" w:rsidRPr="00FF4867" w:rsidRDefault="003E6D03" w:rsidP="003E6D03">
      <w:pPr>
        <w:pStyle w:val="PL"/>
        <w:rPr>
          <w:color w:val="808080"/>
        </w:rPr>
      </w:pPr>
      <w:r w:rsidRPr="00FF4867">
        <w:t xml:space="preserve">    </w:t>
      </w:r>
      <w:r w:rsidRPr="00FF4867">
        <w:rPr>
          <w:color w:val="808080"/>
        </w:rPr>
        <w:t>-- R1 40-3-3-4: Phase report</w:t>
      </w:r>
    </w:p>
    <w:p w14:paraId="4376997E" w14:textId="77777777" w:rsidR="003E6D03" w:rsidRPr="00FF4867" w:rsidRDefault="003E6D03" w:rsidP="003E6D03">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37EB3C4F" w14:textId="77777777" w:rsidR="003E6D03" w:rsidRPr="00FF4867" w:rsidRDefault="003E6D03" w:rsidP="003E6D03">
      <w:pPr>
        <w:pStyle w:val="PL"/>
        <w:rPr>
          <w:color w:val="808080"/>
        </w:rPr>
      </w:pPr>
      <w:r w:rsidRPr="00FF4867">
        <w:t xml:space="preserve">    </w:t>
      </w:r>
      <w:r w:rsidRPr="00FF4867">
        <w:rPr>
          <w:color w:val="808080"/>
        </w:rPr>
        <w:t>-- R1 40-3-3-6: Maximum number of TRS resource sets in a report configuration</w:t>
      </w:r>
    </w:p>
    <w:p w14:paraId="56756BC1" w14:textId="77777777" w:rsidR="003E6D03" w:rsidRPr="00FF4867" w:rsidRDefault="003E6D03" w:rsidP="003E6D03">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71B3A8C5" w14:textId="77777777" w:rsidR="003E6D03" w:rsidRPr="00FF4867" w:rsidRDefault="003E6D03" w:rsidP="003E6D03">
      <w:pPr>
        <w:pStyle w:val="PL"/>
        <w:rPr>
          <w:color w:val="808080"/>
        </w:rPr>
      </w:pPr>
      <w:r w:rsidRPr="00FF4867">
        <w:t xml:space="preserve">    </w:t>
      </w:r>
      <w:r w:rsidRPr="00FF4867">
        <w:rPr>
          <w:color w:val="808080"/>
        </w:rPr>
        <w:t>-- R1 40-3-3-7: Maximum number of TDCP report settings per-BWP</w:t>
      </w:r>
    </w:p>
    <w:p w14:paraId="145E8FB8" w14:textId="77777777" w:rsidR="003E6D03" w:rsidRPr="00FF4867" w:rsidRDefault="003E6D03" w:rsidP="003E6D03">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74E0EE93" w14:textId="77777777" w:rsidR="003E6D03" w:rsidRPr="00FF4867" w:rsidRDefault="003E6D03" w:rsidP="003E6D03">
      <w:pPr>
        <w:pStyle w:val="PL"/>
        <w:rPr>
          <w:color w:val="808080"/>
        </w:rPr>
      </w:pPr>
      <w:r w:rsidRPr="00FF4867">
        <w:t xml:space="preserve">    </w:t>
      </w:r>
      <w:r w:rsidRPr="00FF4867">
        <w:rPr>
          <w:color w:val="808080"/>
        </w:rPr>
        <w:t>-- R1 40-4-6c: DMRS type for Rel.18 enhanced DMRS ports for PUSCH</w:t>
      </w:r>
    </w:p>
    <w:p w14:paraId="742D779C" w14:textId="77777777" w:rsidR="003E6D03" w:rsidRPr="00FF4867" w:rsidRDefault="003E6D03" w:rsidP="003E6D03">
      <w:pPr>
        <w:pStyle w:val="PL"/>
      </w:pPr>
      <w:r w:rsidRPr="00FF4867">
        <w:t xml:space="preserve">    pusch-DMRS-TypeEnh-r18                             </w:t>
      </w:r>
      <w:r w:rsidRPr="00FF4867">
        <w:rPr>
          <w:color w:val="993366"/>
        </w:rPr>
        <w:t>SEQUENCE</w:t>
      </w:r>
      <w:r w:rsidRPr="00FF4867">
        <w:t xml:space="preserve"> {</w:t>
      </w:r>
    </w:p>
    <w:p w14:paraId="0F527F68" w14:textId="77777777" w:rsidR="003E6D03" w:rsidRPr="00FF4867" w:rsidRDefault="003E6D03" w:rsidP="003E6D03">
      <w:pPr>
        <w:pStyle w:val="PL"/>
      </w:pPr>
      <w:r w:rsidRPr="00FF4867">
        <w:t xml:space="preserve">        dmrs-Type-r18                                      </w:t>
      </w:r>
      <w:r w:rsidRPr="00FF4867">
        <w:rPr>
          <w:color w:val="993366"/>
        </w:rPr>
        <w:t>ENUMERATED</w:t>
      </w:r>
      <w:r w:rsidRPr="00FF4867">
        <w:t xml:space="preserve"> {etype1, both},</w:t>
      </w:r>
    </w:p>
    <w:p w14:paraId="6AEE6343" w14:textId="77777777" w:rsidR="003E6D03" w:rsidRPr="00FF4867" w:rsidRDefault="003E6D03" w:rsidP="003E6D03">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5663012B" w14:textId="4EE28147" w:rsidR="003E6D03" w:rsidRPr="00FF4867" w:rsidRDefault="003E6D03" w:rsidP="003E6D03">
      <w:pPr>
        <w:pStyle w:val="PL"/>
        <w:rPr>
          <w:color w:val="808080"/>
        </w:rPr>
      </w:pPr>
      <w:r w:rsidRPr="00FF4867">
        <w:t xml:space="preserve">    </w:t>
      </w:r>
      <w:r w:rsidRPr="00FF4867">
        <w:rPr>
          <w:color w:val="808080"/>
        </w:rPr>
        <w:t xml:space="preserve">-- R1 40-4-6: Basic feature of Rel.18 enhanced DMRS ports for PUSCH for scheduling </w:t>
      </w:r>
      <w:ins w:id="32" w:author="NR_MIMO_evo_DL_UL-Core" w:date="2024-04-23T16:48:00Z">
        <w:r>
          <w:rPr>
            <w:color w:val="808080"/>
          </w:rPr>
          <w:t xml:space="preserve">mapping of </w:t>
        </w:r>
      </w:ins>
      <w:r w:rsidRPr="00FF4867">
        <w:rPr>
          <w:color w:val="808080"/>
        </w:rPr>
        <w:t>type A for Rel.18 enhanced DMRS ports</w:t>
      </w:r>
    </w:p>
    <w:p w14:paraId="2F30A3F7" w14:textId="3FDEFC82" w:rsidR="003E6D03" w:rsidRPr="00FF4867" w:rsidRDefault="003E6D03" w:rsidP="003E6D03">
      <w:pPr>
        <w:pStyle w:val="PL"/>
      </w:pPr>
      <w:r w:rsidRPr="00FF4867">
        <w:t xml:space="preserve">        dmrs-TypeA-r18                                     </w:t>
      </w:r>
      <w:r w:rsidRPr="00FF4867">
        <w:rPr>
          <w:color w:val="993366"/>
        </w:rPr>
        <w:t>ENUMERATED</w:t>
      </w:r>
      <w:r w:rsidRPr="00FF4867">
        <w:t xml:space="preserve"> {supported},</w:t>
      </w:r>
    </w:p>
    <w:p w14:paraId="780F104C" w14:textId="77777777" w:rsidR="003E6D03" w:rsidRPr="00FF4867" w:rsidRDefault="003E6D03" w:rsidP="003E6D03">
      <w:pPr>
        <w:pStyle w:val="PL"/>
        <w:rPr>
          <w:color w:val="808080"/>
        </w:rPr>
      </w:pPr>
      <w:r w:rsidRPr="00FF4867">
        <w:t xml:space="preserve">            </w:t>
      </w:r>
      <w:r w:rsidRPr="00FF4867">
        <w:rPr>
          <w:color w:val="808080"/>
        </w:rPr>
        <w:t>-- R1 40-4-6d: 2 symbols front-loaded DMRS (uplink) for Rel.18 enhanced DMRS ports for PUSCH</w:t>
      </w:r>
    </w:p>
    <w:p w14:paraId="74F11E14" w14:textId="77777777" w:rsidR="003E6D03" w:rsidRPr="00FF4867" w:rsidRDefault="003E6D03" w:rsidP="003E6D03">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611BE9D0" w14:textId="77777777" w:rsidR="003E6D03" w:rsidRPr="00FF4867" w:rsidRDefault="003E6D03" w:rsidP="003E6D03">
      <w:pPr>
        <w:pStyle w:val="PL"/>
        <w:rPr>
          <w:color w:val="808080"/>
        </w:rPr>
      </w:pPr>
      <w:r w:rsidRPr="00FF4867">
        <w:t xml:space="preserve">            </w:t>
      </w:r>
      <w:r w:rsidRPr="00FF4867">
        <w:rPr>
          <w:color w:val="808080"/>
        </w:rPr>
        <w:t>-- R1 40-4-6e: 2-symbol FL DMRS + one additional 2-symbols DMRS for Rel.18 enhanced DMRS ports for PUSCH</w:t>
      </w:r>
    </w:p>
    <w:p w14:paraId="06E5B6D8" w14:textId="77777777" w:rsidR="003E6D03" w:rsidRPr="00FF4867" w:rsidRDefault="003E6D03" w:rsidP="003E6D03">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35A42D9F" w14:textId="77777777" w:rsidR="003E6D03" w:rsidRPr="00FF4867" w:rsidRDefault="003E6D03" w:rsidP="003E6D03">
      <w:pPr>
        <w:pStyle w:val="PL"/>
        <w:rPr>
          <w:color w:val="808080"/>
        </w:rPr>
      </w:pPr>
      <w:r w:rsidRPr="00FF4867">
        <w:t xml:space="preserve">            </w:t>
      </w:r>
      <w:r w:rsidRPr="00FF4867">
        <w:rPr>
          <w:color w:val="808080"/>
        </w:rPr>
        <w:t>-- R1 40-4-6f: 1 symbol FL DMRS and 3 additional DMRS symbols for Rel.18 enhanced DMRS ports for PUSCH</w:t>
      </w:r>
    </w:p>
    <w:p w14:paraId="76770C98" w14:textId="77777777" w:rsidR="003E6D03" w:rsidRPr="00FF4867" w:rsidRDefault="003E6D03" w:rsidP="003E6D03">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502B0945" w14:textId="77777777" w:rsidR="003E6D03" w:rsidRPr="003E6D03" w:rsidRDefault="003E6D03" w:rsidP="003E6D03">
      <w:pPr>
        <w:pStyle w:val="PL"/>
        <w:rPr>
          <w:ins w:id="33" w:author="NR_MIMO_evo_DL_UL-Core" w:date="2024-04-23T16:51:00Z"/>
          <w:color w:val="808080"/>
        </w:rPr>
      </w:pPr>
      <w:bookmarkStart w:id="34" w:name="_Hlk164869653"/>
      <w:ins w:id="35" w:author="NR_MIMO_evo_DL_UL-Core" w:date="2024-04-23T16:51:00Z">
        <w:r w:rsidRPr="003E6D03">
          <w:rPr>
            <w:color w:val="808080"/>
          </w:rPr>
          <w:t xml:space="preserve">            -- R1 40-4-6k: 1 symbol FL DMRS and 2 additional DMRS symbols for more than one port for Rel.18 enhanced DMRS ports for PUSCH</w:t>
        </w:r>
      </w:ins>
    </w:p>
    <w:p w14:paraId="1E0F8531" w14:textId="77777777" w:rsidR="003E6D03" w:rsidRDefault="003E6D03" w:rsidP="003E6D03">
      <w:pPr>
        <w:pStyle w:val="PL"/>
        <w:rPr>
          <w:ins w:id="36" w:author="NR_MIMO_evo_DL_UL-Core" w:date="2024-04-23T16:51:00Z"/>
        </w:rPr>
      </w:pPr>
      <w:ins w:id="37" w:author="NR_MIMO_evo_DL_UL-Core" w:date="2024-04-23T16:51:00Z">
        <w:r>
          <w:lastRenderedPageBreak/>
          <w:t xml:space="preserve">            pusch</w:t>
        </w:r>
      </w:ins>
      <w:ins w:id="38" w:author="NR_MIMO_evo_DL_UL-Core" w:date="2024-04-23T16:52:00Z">
        <w:r>
          <w:t xml:space="preserve">-1SymbolFL-DMRS-BeyondOnePort-r18             </w:t>
        </w:r>
        <w:r w:rsidRPr="003E6D03">
          <w:rPr>
            <w:color w:val="993366"/>
          </w:rPr>
          <w:t>ENUMERATED</w:t>
        </w:r>
        <w:r>
          <w:t xml:space="preserve"> {supported}</w:t>
        </w:r>
      </w:ins>
      <w:ins w:id="39" w:author="NR_MIMO_evo_DL_UL-Core" w:date="2024-04-23T16:53:00Z">
        <w:r>
          <w:t xml:space="preserve">                               </w:t>
        </w:r>
        <w:r w:rsidRPr="003E6D03">
          <w:rPr>
            <w:color w:val="993366"/>
          </w:rPr>
          <w:t>OPTIONAL</w:t>
        </w:r>
        <w:r>
          <w:t>,</w:t>
        </w:r>
      </w:ins>
    </w:p>
    <w:p w14:paraId="54757C92" w14:textId="77777777" w:rsidR="003E6D03" w:rsidRPr="00FF4867" w:rsidRDefault="003E6D03" w:rsidP="003E6D03">
      <w:pPr>
        <w:pStyle w:val="PL"/>
        <w:rPr>
          <w:color w:val="808080"/>
        </w:rPr>
      </w:pPr>
      <w:r w:rsidRPr="00FF4867">
        <w:t xml:space="preserve"> </w:t>
      </w:r>
      <w:bookmarkEnd w:id="34"/>
      <w:r w:rsidRPr="00FF4867">
        <w:t xml:space="preserve">           </w:t>
      </w:r>
      <w:r w:rsidRPr="00FF4867">
        <w:rPr>
          <w:color w:val="808080"/>
        </w:rPr>
        <w:t>-- R1 40-4-10: DMRS port configuration for PUSCH with 8Tx</w:t>
      </w:r>
    </w:p>
    <w:p w14:paraId="3A38C9BA" w14:textId="77777777" w:rsidR="003E6D03" w:rsidRPr="00FF4867" w:rsidRDefault="003E6D03" w:rsidP="003E6D03">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2F9FB27F" w14:textId="77777777" w:rsidR="003E6D03" w:rsidRPr="00FF4867" w:rsidRDefault="003E6D03" w:rsidP="003E6D03">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1C8F8862" w14:textId="77777777" w:rsidR="003E6D03" w:rsidRPr="00FF4867" w:rsidRDefault="003E6D03" w:rsidP="003E6D03">
      <w:pPr>
        <w:pStyle w:val="PL"/>
        <w:rPr>
          <w:rFonts w:eastAsia="DengXian"/>
          <w:color w:val="808080"/>
        </w:rPr>
      </w:pPr>
      <w:r w:rsidRPr="00FF4867">
        <w:rPr>
          <w:rFonts w:eastAsia="DengXian"/>
        </w:rPr>
        <w:t xml:space="preserve">          </w:t>
      </w:r>
      <w:r w:rsidRPr="00FF4867">
        <w:rPr>
          <w:color w:val="808080"/>
        </w:rPr>
        <w:t xml:space="preserve">-- R1 40-4-6a: Basic feature of Rel.18 enhanced DMRS ports for PUSCH for scheduling </w:t>
      </w:r>
      <w:ins w:id="40" w:author="NR_MIMO_evo_DL_UL-Core" w:date="2024-04-23T16:48:00Z">
        <w:r>
          <w:rPr>
            <w:color w:val="808080"/>
          </w:rPr>
          <w:t xml:space="preserve">mapping of </w:t>
        </w:r>
      </w:ins>
      <w:r w:rsidRPr="00FF4867">
        <w:rPr>
          <w:color w:val="808080"/>
        </w:rPr>
        <w:t>type B for Rel.18 enhanced DMRS ports</w:t>
      </w:r>
    </w:p>
    <w:p w14:paraId="496FCDB3" w14:textId="77777777" w:rsidR="003E6D03" w:rsidRPr="00FF4867" w:rsidRDefault="003E6D03" w:rsidP="003E6D03">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61332B69" w14:textId="77777777" w:rsidR="003E6D03" w:rsidRPr="00FF4867" w:rsidRDefault="003E6D03" w:rsidP="003E6D03">
      <w:pPr>
        <w:pStyle w:val="PL"/>
        <w:rPr>
          <w:color w:val="808080"/>
        </w:rPr>
      </w:pPr>
      <w:r w:rsidRPr="00FF4867">
        <w:t xml:space="preserve">        </w:t>
      </w:r>
      <w:r w:rsidRPr="00FF4867">
        <w:rPr>
          <w:color w:val="808080"/>
        </w:rPr>
        <w:t>-- R1 40-4-6g: 1 port UL PTRS for Rel.18 enhanced DMRS ports for PUSCH with rank 1-4</w:t>
      </w:r>
    </w:p>
    <w:p w14:paraId="03153DC1" w14:textId="77777777" w:rsidR="003E6D03" w:rsidRPr="00FF4867" w:rsidRDefault="003E6D03" w:rsidP="003E6D03">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60EECA16" w14:textId="77777777" w:rsidR="003E6D03" w:rsidRPr="00FF4867" w:rsidRDefault="003E6D03" w:rsidP="003E6D03">
      <w:pPr>
        <w:pStyle w:val="PL"/>
        <w:rPr>
          <w:color w:val="808080"/>
        </w:rPr>
      </w:pPr>
      <w:r w:rsidRPr="00FF4867">
        <w:t xml:space="preserve">        </w:t>
      </w:r>
      <w:r w:rsidRPr="00FF4867">
        <w:rPr>
          <w:color w:val="808080"/>
        </w:rPr>
        <w:t>-- R1 40-4-6h: 1 port UL PTRS for Rel.18 enhanced DMRS ports for PUSCH with rank 5-8</w:t>
      </w:r>
    </w:p>
    <w:p w14:paraId="43CB97F1" w14:textId="77777777" w:rsidR="003E6D03" w:rsidRPr="00FF4867" w:rsidRDefault="003E6D03" w:rsidP="003E6D03">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7490E33F" w14:textId="77777777" w:rsidR="003E6D03" w:rsidRPr="00FF4867" w:rsidRDefault="003E6D03" w:rsidP="003E6D03">
      <w:pPr>
        <w:pStyle w:val="PL"/>
        <w:rPr>
          <w:color w:val="808080"/>
        </w:rPr>
      </w:pPr>
      <w:r w:rsidRPr="00FF4867">
        <w:t xml:space="preserve">        </w:t>
      </w:r>
      <w:r w:rsidRPr="00FF4867">
        <w:rPr>
          <w:color w:val="808080"/>
        </w:rPr>
        <w:t>-- R1 40-4-6i: 2 port UL PTRS for Rel.18 enhanced DMRS ports for PUSCH with rank 1-4</w:t>
      </w:r>
    </w:p>
    <w:p w14:paraId="756ADAE6" w14:textId="77777777" w:rsidR="003E6D03" w:rsidRPr="00FF4867" w:rsidRDefault="003E6D03" w:rsidP="003E6D03">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1F5CA2DE" w14:textId="77777777" w:rsidR="003E6D03" w:rsidRPr="00FF4867" w:rsidRDefault="003E6D03" w:rsidP="003E6D03">
      <w:pPr>
        <w:pStyle w:val="PL"/>
        <w:rPr>
          <w:color w:val="808080"/>
        </w:rPr>
      </w:pPr>
      <w:r w:rsidRPr="00FF4867">
        <w:t xml:space="preserve">        </w:t>
      </w:r>
      <w:r w:rsidRPr="00FF4867">
        <w:rPr>
          <w:color w:val="808080"/>
        </w:rPr>
        <w:t>-- R1 40-4-6j: 2 port UL PTRS for Rel.18 enhanced DMRS ports for PUSCH with rank 5-8</w:t>
      </w:r>
    </w:p>
    <w:p w14:paraId="3FE0D51F" w14:textId="77777777" w:rsidR="003E6D03" w:rsidRPr="00FF4867" w:rsidRDefault="003E6D03" w:rsidP="003E6D03">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2F5CE220" w14:textId="77777777" w:rsidR="003E6D03" w:rsidRPr="00FF4867" w:rsidRDefault="003E6D03" w:rsidP="003E6D03">
      <w:pPr>
        <w:pStyle w:val="PL"/>
      </w:pPr>
      <w:r w:rsidRPr="00FF4867">
        <w:t xml:space="preserve">    }                                                                                                               </w:t>
      </w:r>
      <w:r w:rsidRPr="00FF4867">
        <w:rPr>
          <w:color w:val="993366"/>
        </w:rPr>
        <w:t>OPTIONAL</w:t>
      </w:r>
      <w:r w:rsidRPr="00FF4867">
        <w:t>,</w:t>
      </w:r>
    </w:p>
    <w:p w14:paraId="195BB3A1" w14:textId="77777777" w:rsidR="003E6D03" w:rsidRPr="00FF4867" w:rsidRDefault="003E6D03" w:rsidP="003E6D03">
      <w:pPr>
        <w:pStyle w:val="PL"/>
        <w:rPr>
          <w:color w:val="808080"/>
        </w:rPr>
      </w:pPr>
      <w:r w:rsidRPr="00FF4867">
        <w:t xml:space="preserve">    </w:t>
      </w:r>
      <w:r w:rsidRPr="00FF4867">
        <w:rPr>
          <w:color w:val="808080"/>
        </w:rPr>
        <w:t>-- R1 40-4-13: Support Rel-18 UL DMRS with single-DCI based M-TRP</w:t>
      </w:r>
    </w:p>
    <w:p w14:paraId="6E06DE55" w14:textId="77777777" w:rsidR="003E6D03" w:rsidRPr="00FF4867" w:rsidRDefault="003E6D03" w:rsidP="003E6D03">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188C6196" w14:textId="77777777" w:rsidR="003E6D03" w:rsidRPr="00FF4867" w:rsidRDefault="003E6D03" w:rsidP="003E6D03">
      <w:pPr>
        <w:pStyle w:val="PL"/>
        <w:rPr>
          <w:color w:val="808080"/>
        </w:rPr>
      </w:pPr>
      <w:r w:rsidRPr="00FF4867">
        <w:t xml:space="preserve">    </w:t>
      </w:r>
      <w:r w:rsidRPr="00FF4867">
        <w:rPr>
          <w:color w:val="808080"/>
        </w:rPr>
        <w:t>-- R1 40-4-14: Support Rel-18 UL DMRS with M-DCI based M-TRP</w:t>
      </w:r>
    </w:p>
    <w:p w14:paraId="5C8870F6" w14:textId="77777777" w:rsidR="003E6D03" w:rsidRPr="00FF4867" w:rsidRDefault="003E6D03" w:rsidP="003E6D03">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7962736B" w14:textId="77777777" w:rsidR="003E6D03" w:rsidRPr="00FF4867" w:rsidRDefault="003E6D03" w:rsidP="003E6D03">
      <w:pPr>
        <w:pStyle w:val="PL"/>
        <w:rPr>
          <w:color w:val="808080"/>
        </w:rPr>
      </w:pPr>
      <w:r w:rsidRPr="00FF4867">
        <w:t xml:space="preserve">    </w:t>
      </w:r>
      <w:r w:rsidRPr="00FF4867">
        <w:rPr>
          <w:color w:val="808080"/>
        </w:rPr>
        <w:t>-- R1 40-5-5: Maximum 2 SP and 1 periodic SRS sets for 8T8R antenna switching</w:t>
      </w:r>
    </w:p>
    <w:p w14:paraId="50F2B8D8" w14:textId="77777777" w:rsidR="003E6D03" w:rsidRPr="00FF4867" w:rsidRDefault="003E6D03" w:rsidP="003E6D03">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0AAA22BE" w14:textId="77777777" w:rsidR="003E6D03" w:rsidRPr="00FF4867" w:rsidRDefault="003E6D03" w:rsidP="003E6D03">
      <w:pPr>
        <w:pStyle w:val="PL"/>
      </w:pPr>
    </w:p>
    <w:p w14:paraId="3C03988F" w14:textId="77777777" w:rsidR="003E6D03" w:rsidRPr="00FF4867" w:rsidRDefault="003E6D03" w:rsidP="003E6D03">
      <w:pPr>
        <w:pStyle w:val="PL"/>
        <w:rPr>
          <w:color w:val="808080"/>
        </w:rPr>
      </w:pPr>
      <w:r w:rsidRPr="00FF4867">
        <w:t xml:space="preserve">    </w:t>
      </w:r>
      <w:r w:rsidRPr="00FF4867">
        <w:rPr>
          <w:color w:val="808080"/>
        </w:rPr>
        <w:t>-- R1 40-6-4: Single-DCI based STx2P SFN scheme for PUCCH</w:t>
      </w:r>
    </w:p>
    <w:p w14:paraId="71006F00" w14:textId="77777777" w:rsidR="003E6D03" w:rsidRPr="00FF4867" w:rsidRDefault="003E6D03" w:rsidP="003E6D03">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38AF5706" w14:textId="77777777" w:rsidR="003E6D03" w:rsidRPr="00FF4867" w:rsidRDefault="003E6D03" w:rsidP="003E6D03">
      <w:pPr>
        <w:pStyle w:val="PL"/>
      </w:pPr>
    </w:p>
    <w:p w14:paraId="39AA5D1E" w14:textId="77777777" w:rsidR="003E6D03" w:rsidRPr="00FF4867" w:rsidRDefault="003E6D03" w:rsidP="003E6D03">
      <w:pPr>
        <w:pStyle w:val="PL"/>
        <w:rPr>
          <w:color w:val="808080"/>
        </w:rPr>
      </w:pPr>
      <w:r w:rsidRPr="00FF4867">
        <w:t xml:space="preserve">    </w:t>
      </w:r>
      <w:r w:rsidRPr="00FF4867">
        <w:rPr>
          <w:color w:val="808080"/>
        </w:rPr>
        <w:t>-- R1 41-4-6: Positioning SRS bandwidth aggregation in RRC_CONNECTED</w:t>
      </w:r>
    </w:p>
    <w:p w14:paraId="57C31CDE" w14:textId="77777777" w:rsidR="003E6D03" w:rsidRPr="00FF4867" w:rsidRDefault="003E6D03" w:rsidP="003E6D03">
      <w:pPr>
        <w:pStyle w:val="PL"/>
      </w:pPr>
      <w:r w:rsidRPr="00FF4867">
        <w:t xml:space="preserve">    posSRS-BWA-RRC-Connected-r18                       PosSRS-BWA-RRC-Connected-r18                                 </w:t>
      </w:r>
      <w:r w:rsidRPr="00FF4867">
        <w:rPr>
          <w:color w:val="993366"/>
        </w:rPr>
        <w:t>OPTIONAL</w:t>
      </w:r>
      <w:r w:rsidRPr="00FF4867">
        <w:t>,</w:t>
      </w:r>
    </w:p>
    <w:p w14:paraId="733749BC" w14:textId="77777777" w:rsidR="003E6D03" w:rsidRPr="00FF4867" w:rsidRDefault="003E6D03" w:rsidP="003E6D03">
      <w:pPr>
        <w:pStyle w:val="PL"/>
        <w:rPr>
          <w:color w:val="808080"/>
        </w:rPr>
      </w:pPr>
      <w:r w:rsidRPr="00FF4867">
        <w:t xml:space="preserve">    </w:t>
      </w:r>
      <w:r w:rsidRPr="00FF4867">
        <w:rPr>
          <w:color w:val="808080"/>
        </w:rPr>
        <w:t>-- R1 41-4-7: Positioning SRS bandwidth aggregation independent from UL communication CA in RRC_CONNECTED</w:t>
      </w:r>
    </w:p>
    <w:p w14:paraId="2B14B060" w14:textId="77777777" w:rsidR="003E6D03" w:rsidRPr="00FF4867" w:rsidRDefault="003E6D03" w:rsidP="003E6D03">
      <w:pPr>
        <w:pStyle w:val="PL"/>
      </w:pPr>
      <w:r w:rsidRPr="00FF4867">
        <w:t xml:space="preserve">    posSRS-BWA-IndependentCA-RRC-Connected-r18         PosSRS-BWA-IndependentCA-RRC-Connected-r18                   </w:t>
      </w:r>
      <w:r w:rsidRPr="00FF4867">
        <w:rPr>
          <w:color w:val="993366"/>
        </w:rPr>
        <w:t>OPTIONAL</w:t>
      </w:r>
      <w:r w:rsidRPr="00FF4867">
        <w:t>,</w:t>
      </w:r>
    </w:p>
    <w:p w14:paraId="53BF2F1C" w14:textId="77777777" w:rsidR="003E6D03" w:rsidRPr="00FF4867" w:rsidRDefault="003E6D03" w:rsidP="003E6D03">
      <w:pPr>
        <w:pStyle w:val="PL"/>
        <w:rPr>
          <w:color w:val="808080"/>
        </w:rPr>
      </w:pPr>
      <w:r w:rsidRPr="00FF4867">
        <w:t xml:space="preserve">    </w:t>
      </w:r>
      <w:r w:rsidRPr="00FF4867">
        <w:rPr>
          <w:color w:val="808080"/>
        </w:rPr>
        <w:t>-- R1 41-4-9: Indicate which other bands in the band combination are affected due to the need of a guard period</w:t>
      </w:r>
    </w:p>
    <w:p w14:paraId="687F3603" w14:textId="77777777" w:rsidR="003E6D03" w:rsidRPr="00FF4867" w:rsidRDefault="003E6D03" w:rsidP="003E6D03">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7348000E" w14:textId="77777777" w:rsidR="003E6D03" w:rsidRDefault="003E6D03" w:rsidP="003E6D03">
      <w:pPr>
        <w:pStyle w:val="PL"/>
        <w:rPr>
          <w:ins w:id="41" w:author="NR_MC_enh-Core" w:date="2024-04-23T19:04:00Z"/>
        </w:rPr>
      </w:pPr>
    </w:p>
    <w:p w14:paraId="2C3719AA" w14:textId="77777777" w:rsidR="003E6D03" w:rsidRPr="003E6D03" w:rsidRDefault="003E6D03" w:rsidP="003E6D03">
      <w:pPr>
        <w:pStyle w:val="PL"/>
        <w:rPr>
          <w:ins w:id="42" w:author="NR_MC_enh-Core" w:date="2024-04-23T19:04:00Z"/>
          <w:color w:val="808080"/>
        </w:rPr>
      </w:pPr>
      <w:ins w:id="43" w:author="NR_MC_enh-Core" w:date="2024-04-23T19:04:00Z">
        <w:r w:rsidRPr="003E6D03">
          <w:rPr>
            <w:color w:val="808080"/>
          </w:rPr>
          <w:t xml:space="preserve">    -- R1 49-6: Two HARQ-ACK codebooks with up to one sub-slot based HARQ-ACK codebook simultaneously constructed for supporting </w:t>
        </w:r>
      </w:ins>
    </w:p>
    <w:p w14:paraId="58E05CE8" w14:textId="77777777" w:rsidR="003E6D03" w:rsidRPr="003E6D03" w:rsidRDefault="003E6D03" w:rsidP="003E6D03">
      <w:pPr>
        <w:pStyle w:val="PL"/>
        <w:rPr>
          <w:ins w:id="44" w:author="NR_MC_enh-Core" w:date="2024-04-23T19:04:00Z"/>
          <w:color w:val="808080"/>
        </w:rPr>
      </w:pPr>
      <w:ins w:id="45" w:author="NR_MC_enh-Core" w:date="2024-04-23T19:04:00Z">
        <w:r w:rsidRPr="003E6D03">
          <w:rPr>
            <w:color w:val="808080"/>
          </w:rPr>
          <w:t xml:space="preserve">    -- </w:t>
        </w:r>
      </w:ins>
      <w:ins w:id="46" w:author="NR_MC_enh-Core" w:date="2024-04-24T09:37:00Z">
        <w:r w:rsidRPr="003E6D03">
          <w:rPr>
            <w:color w:val="808080"/>
          </w:rPr>
          <w:t xml:space="preserve">HARQ-ACK </w:t>
        </w:r>
      </w:ins>
      <w:ins w:id="47" w:author="NR_MC_enh-Core" w:date="2024-04-23T19:04:00Z">
        <w:r w:rsidRPr="003E6D03">
          <w:rPr>
            <w:color w:val="808080"/>
          </w:rPr>
          <w:t>codebooks with different priorities by DCI format 1_3</w:t>
        </w:r>
      </w:ins>
    </w:p>
    <w:p w14:paraId="32591B6E" w14:textId="77777777" w:rsidR="003E6D03" w:rsidRDefault="003E6D03" w:rsidP="003E6D03">
      <w:pPr>
        <w:pStyle w:val="PL"/>
        <w:rPr>
          <w:ins w:id="48" w:author="NR_MC_enh-Core" w:date="2024-04-23T19:04:00Z"/>
        </w:rPr>
      </w:pPr>
      <w:ins w:id="49" w:author="NR_MC_enh-Core" w:date="2024-04-23T19:04:00Z">
        <w:r>
          <w:t xml:space="preserve">    simultanous</w:t>
        </w:r>
      </w:ins>
      <w:ins w:id="50" w:author="NR_MC_enh-Core" w:date="2024-04-24T09:38:00Z">
        <w:r>
          <w:t>-</w:t>
        </w:r>
      </w:ins>
      <w:ins w:id="51" w:author="NR_MC_enh-Core" w:date="2024-04-23T19:04:00Z">
        <w:r>
          <w:t xml:space="preserve">2-1-HARQ-ACK-CB-r18                     </w:t>
        </w:r>
        <w:r w:rsidRPr="00FF4867">
          <w:t>SubSlot-Config-r1</w:t>
        </w:r>
        <w:r>
          <w:t xml:space="preserve">6                                           </w:t>
        </w:r>
        <w:r w:rsidRPr="00F41BF9">
          <w:rPr>
            <w:color w:val="993366"/>
          </w:rPr>
          <w:t>OPTIONAL</w:t>
        </w:r>
        <w:r>
          <w:t>,</w:t>
        </w:r>
      </w:ins>
    </w:p>
    <w:p w14:paraId="1F7E1B10" w14:textId="77777777" w:rsidR="003E6D03" w:rsidRPr="003E6D03" w:rsidRDefault="003E6D03" w:rsidP="003E6D03">
      <w:pPr>
        <w:pStyle w:val="PL"/>
        <w:rPr>
          <w:ins w:id="52" w:author="NR_MC_enh-Core" w:date="2024-04-23T19:05:00Z"/>
          <w:color w:val="808080"/>
        </w:rPr>
      </w:pPr>
      <w:ins w:id="53" w:author="NR_MC_enh-Core" w:date="2024-04-23T19:05:00Z">
        <w:r w:rsidRPr="003E6D03">
          <w:rPr>
            <w:color w:val="808080"/>
          </w:rPr>
          <w:t xml:space="preserve">    -- R1 49-6a: Two HARQ-ACK codebooks with two sub-slot based HARQ-ACK codebook simultaneously constructed for supporting </w:t>
        </w:r>
      </w:ins>
    </w:p>
    <w:p w14:paraId="43E0EEF5" w14:textId="77777777" w:rsidR="003E6D03" w:rsidRPr="003E6D03" w:rsidRDefault="003E6D03" w:rsidP="003E6D03">
      <w:pPr>
        <w:pStyle w:val="PL"/>
        <w:rPr>
          <w:ins w:id="54" w:author="NR_MC_enh-Core" w:date="2024-04-23T19:05:00Z"/>
          <w:color w:val="808080"/>
        </w:rPr>
      </w:pPr>
      <w:ins w:id="55" w:author="NR_MC_enh-Core" w:date="2024-04-23T19:05:00Z">
        <w:r w:rsidRPr="003E6D03">
          <w:rPr>
            <w:color w:val="808080"/>
          </w:rPr>
          <w:t xml:space="preserve">    -- HARQ-ACK codebooks with different priorities by DCI format 1_3</w:t>
        </w:r>
      </w:ins>
    </w:p>
    <w:p w14:paraId="273C050C" w14:textId="77777777" w:rsidR="003E6D03" w:rsidRDefault="003E6D03" w:rsidP="003E6D03">
      <w:pPr>
        <w:pStyle w:val="PL"/>
        <w:rPr>
          <w:ins w:id="56" w:author="NR_MC_enh-Core" w:date="2024-04-23T19:05:00Z"/>
        </w:rPr>
      </w:pPr>
      <w:ins w:id="57" w:author="NR_MC_enh-Core" w:date="2024-04-23T19:05:00Z">
        <w:r>
          <w:t xml:space="preserve">    simultanous</w:t>
        </w:r>
      </w:ins>
      <w:ins w:id="58" w:author="NR_MC_enh-Core" w:date="2024-04-24T09:38:00Z">
        <w:r>
          <w:t>-</w:t>
        </w:r>
      </w:ins>
      <w:ins w:id="59" w:author="NR_MC_enh-Core" w:date="2024-04-23T19:05:00Z">
        <w:r>
          <w:t xml:space="preserve">2-2-HARQ-ACK-CB-r18                     </w:t>
        </w:r>
        <w:r w:rsidRPr="00FF4867">
          <w:t>SubSlot-Config-r1</w:t>
        </w:r>
        <w:r>
          <w:t xml:space="preserve">6                                           </w:t>
        </w:r>
        <w:r w:rsidRPr="00F41BF9">
          <w:rPr>
            <w:color w:val="993366"/>
          </w:rPr>
          <w:t>OPTIONAL</w:t>
        </w:r>
        <w:r>
          <w:t>,</w:t>
        </w:r>
      </w:ins>
    </w:p>
    <w:p w14:paraId="449A613F" w14:textId="77777777" w:rsidR="003E6D03" w:rsidRPr="003E6D03" w:rsidRDefault="003E6D03" w:rsidP="003E6D03">
      <w:pPr>
        <w:pStyle w:val="PL"/>
        <w:rPr>
          <w:ins w:id="60" w:author="NR_MC_enh-Core" w:date="2024-04-24T09:37:00Z"/>
          <w:color w:val="808080"/>
        </w:rPr>
      </w:pPr>
      <w:ins w:id="61" w:author="NR_MC_enh-Core" w:date="2024-04-23T19:18:00Z">
        <w:r w:rsidRPr="003E6D03">
          <w:rPr>
            <w:color w:val="808080"/>
          </w:rPr>
          <w:t xml:space="preserve">    -- R1 49-7: UL intra-UE multiplexing/prioritization of overlapping channel/signals with two priority levels in physical </w:t>
        </w:r>
      </w:ins>
    </w:p>
    <w:p w14:paraId="71917717" w14:textId="77777777" w:rsidR="003E6D03" w:rsidDel="00F511EB" w:rsidRDefault="003E6D03" w:rsidP="003E6D03">
      <w:pPr>
        <w:pStyle w:val="PL"/>
        <w:rPr>
          <w:del w:id="62" w:author="NR_MC_enh-Core" w:date="2024-04-23T19:05:00Z"/>
          <w:color w:val="808080"/>
        </w:rPr>
      </w:pPr>
      <w:ins w:id="63" w:author="NR_MC_enh-Core" w:date="2024-04-24T09:37:00Z">
        <w:r w:rsidRPr="003E6D03">
          <w:rPr>
            <w:color w:val="808080"/>
            <w:lang w:eastAsia="en-GB"/>
          </w:rPr>
          <w:t xml:space="preserve">    -- </w:t>
        </w:r>
      </w:ins>
      <w:ins w:id="64" w:author="NR_MC_enh-Core" w:date="2024-04-23T19:18:00Z">
        <w:r w:rsidRPr="003E6D03">
          <w:rPr>
            <w:color w:val="808080"/>
            <w:lang w:eastAsia="en-GB"/>
          </w:rPr>
          <w:t>layer for DCI format 1_3/0_3</w:t>
        </w:r>
      </w:ins>
    </w:p>
    <w:p w14:paraId="749298F3" w14:textId="77777777" w:rsidR="003E6D03" w:rsidRDefault="003E6D03" w:rsidP="003E6D03">
      <w:pPr>
        <w:pStyle w:val="PL"/>
        <w:rPr>
          <w:ins w:id="65" w:author="TEI18" w:date="2024-04-25T00:54:00Z"/>
        </w:rPr>
      </w:pPr>
    </w:p>
    <w:p w14:paraId="37029C30" w14:textId="77777777" w:rsidR="003E6D03" w:rsidRDefault="003E6D03" w:rsidP="003E6D03">
      <w:pPr>
        <w:pStyle w:val="PL"/>
        <w:rPr>
          <w:ins w:id="66" w:author="NR_MC_enh-Core" w:date="2024-04-23T19:20:00Z"/>
        </w:rPr>
      </w:pPr>
      <w:ins w:id="67" w:author="NR_MC_enh-Core" w:date="2024-04-23T19:18:00Z">
        <w:r>
          <w:t xml:space="preserve">    </w:t>
        </w:r>
        <w:r w:rsidRPr="00B66D8C">
          <w:t>ul-IntraUE-Mu</w:t>
        </w:r>
      </w:ins>
      <w:ins w:id="68" w:author="NR_MC_enh-Core" w:date="2024-04-23T19:26:00Z">
        <w:r>
          <w:t>xEnh</w:t>
        </w:r>
      </w:ins>
      <w:ins w:id="69" w:author="NR_MC_enh-Core" w:date="2024-04-23T19:18:00Z">
        <w:r w:rsidRPr="00B66D8C">
          <w:t>-r18</w:t>
        </w:r>
        <w:r>
          <w:t xml:space="preserve">                        </w:t>
        </w:r>
      </w:ins>
      <w:ins w:id="70" w:author="NR_MC_enh-Core" w:date="2024-04-23T19:20:00Z">
        <w:r w:rsidRPr="003E6D03">
          <w:rPr>
            <w:color w:val="993366"/>
          </w:rPr>
          <w:t>SEQUENCE</w:t>
        </w:r>
        <w:r>
          <w:t xml:space="preserve"> {</w:t>
        </w:r>
      </w:ins>
    </w:p>
    <w:p w14:paraId="7A2EA54A" w14:textId="77777777" w:rsidR="003E6D03" w:rsidRPr="00FF4867" w:rsidRDefault="003E6D03" w:rsidP="003E6D03">
      <w:pPr>
        <w:pStyle w:val="PL"/>
        <w:rPr>
          <w:ins w:id="71" w:author="NR_MC_enh-Core" w:date="2024-04-23T19:26:00Z"/>
        </w:rPr>
      </w:pPr>
      <w:ins w:id="72" w:author="NR_MC_enh-Core" w:date="2024-04-23T19:26:00Z">
        <w:r w:rsidRPr="00FF4867">
          <w:t xml:space="preserve">        pusch-PreparationLowPriority-r1</w:t>
        </w:r>
        <w:r>
          <w:t>8</w:t>
        </w:r>
        <w:r w:rsidRPr="00FF4867">
          <w:t xml:space="preserve">    </w:t>
        </w:r>
        <w:r>
          <w:t xml:space="preserve">       </w:t>
        </w:r>
        <w:r w:rsidRPr="00FF4867">
          <w:t xml:space="preserve">  </w:t>
        </w:r>
        <w:r w:rsidRPr="00FF4867">
          <w:rPr>
            <w:color w:val="993366"/>
          </w:rPr>
          <w:t>ENUMERATED</w:t>
        </w:r>
        <w:r w:rsidRPr="00FF4867">
          <w:t xml:space="preserve"> {sym0, sym1, sym2},</w:t>
        </w:r>
      </w:ins>
    </w:p>
    <w:p w14:paraId="6A880F80" w14:textId="77777777" w:rsidR="003E6D03" w:rsidRPr="00FF4867" w:rsidRDefault="003E6D03" w:rsidP="003E6D03">
      <w:pPr>
        <w:pStyle w:val="PL"/>
        <w:rPr>
          <w:ins w:id="73" w:author="NR_MC_enh-Core" w:date="2024-04-23T19:26:00Z"/>
        </w:rPr>
      </w:pPr>
      <w:ins w:id="74" w:author="NR_MC_enh-Core" w:date="2024-04-23T19:26:00Z">
        <w:r w:rsidRPr="00FF4867">
          <w:t xml:space="preserve">        pusch-PreparationHighPriority-r1</w:t>
        </w:r>
        <w:r>
          <w:t>8</w:t>
        </w:r>
        <w:r w:rsidRPr="00FF4867">
          <w:t xml:space="preserve"> </w:t>
        </w:r>
        <w:r>
          <w:t xml:space="preserve">       </w:t>
        </w:r>
        <w:r w:rsidRPr="00FF4867">
          <w:t xml:space="preserve">    </w:t>
        </w:r>
        <w:r w:rsidRPr="00FF4867">
          <w:rPr>
            <w:color w:val="993366"/>
          </w:rPr>
          <w:t>ENUMERATED</w:t>
        </w:r>
        <w:r w:rsidRPr="00FF4867">
          <w:t xml:space="preserve"> {sym0, sym1, sym2}</w:t>
        </w:r>
      </w:ins>
    </w:p>
    <w:p w14:paraId="00C79904" w14:textId="77777777" w:rsidR="003E6D03" w:rsidRPr="00FF4867" w:rsidRDefault="003E6D03" w:rsidP="003E6D03">
      <w:pPr>
        <w:pStyle w:val="PL"/>
        <w:rPr>
          <w:ins w:id="75" w:author="NR_MC_enh-Core" w:date="2024-04-23T19:18:00Z"/>
        </w:rPr>
      </w:pPr>
      <w:ins w:id="76" w:author="NR_MC_enh-Core" w:date="2024-04-23T19:20:00Z">
        <w:r>
          <w:t xml:space="preserve">    }</w:t>
        </w:r>
      </w:ins>
      <w:ins w:id="77" w:author="NR_MC_enh-Core" w:date="2024-04-23T19:23:00Z">
        <w:r>
          <w:t xml:space="preserve">                                                                                                               </w:t>
        </w:r>
        <w:r w:rsidRPr="00F41BF9">
          <w:rPr>
            <w:color w:val="993366"/>
          </w:rPr>
          <w:t>OPTIONAL</w:t>
        </w:r>
        <w:r>
          <w:t>,</w:t>
        </w:r>
      </w:ins>
    </w:p>
    <w:p w14:paraId="0445D711" w14:textId="77777777" w:rsidR="003E6D03" w:rsidRPr="00FF4867" w:rsidRDefault="003E6D03" w:rsidP="003E6D03">
      <w:pPr>
        <w:pStyle w:val="PL"/>
        <w:rPr>
          <w:color w:val="808080"/>
        </w:rPr>
      </w:pPr>
      <w:r w:rsidRPr="00FF4867">
        <w:t xml:space="preserve">    </w:t>
      </w:r>
      <w:r w:rsidRPr="00FF4867">
        <w:rPr>
          <w:color w:val="808080"/>
        </w:rPr>
        <w:t>-- R4 27-1 TxDiversity for 4Tx</w:t>
      </w:r>
    </w:p>
    <w:p w14:paraId="06586BE4" w14:textId="77777777" w:rsidR="003E6D03" w:rsidRPr="00FF4867" w:rsidRDefault="003E6D03" w:rsidP="003E6D03">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092FB818" w14:textId="77777777" w:rsidR="003E6D03" w:rsidRPr="00FF4867" w:rsidRDefault="003E6D03" w:rsidP="003E6D03">
      <w:pPr>
        <w:pStyle w:val="PL"/>
      </w:pPr>
    </w:p>
    <w:p w14:paraId="06B63602" w14:textId="77777777" w:rsidR="003E6D03" w:rsidRPr="00FF4867" w:rsidRDefault="003E6D03" w:rsidP="003E6D03">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17429F1B" w14:textId="77777777" w:rsidR="003E6D03" w:rsidRPr="00FF4867" w:rsidRDefault="003E6D03" w:rsidP="003E6D03">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71DE8102" w14:textId="77777777" w:rsidR="003E6D03" w:rsidRPr="00FF4867" w:rsidRDefault="003E6D03" w:rsidP="003E6D03">
      <w:pPr>
        <w:pStyle w:val="PL"/>
        <w:rPr>
          <w:color w:val="808080"/>
        </w:rPr>
      </w:pPr>
      <w:r w:rsidRPr="00FF4867">
        <w:lastRenderedPageBreak/>
        <w:t xml:space="preserve">    </w:t>
      </w:r>
      <w:r w:rsidRPr="00FF4867">
        <w:rPr>
          <w:color w:val="808080"/>
        </w:rPr>
        <w:t>-- R4 41-3: Power boosting for DFT-s-OFDM pi/2 BPSK and QPSK transmissions with modified spectrum flatness requirement shaping</w:t>
      </w:r>
    </w:p>
    <w:p w14:paraId="00081E65" w14:textId="77777777" w:rsidR="003E6D03" w:rsidRPr="00FF4867" w:rsidRDefault="003E6D03" w:rsidP="003E6D03">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5282B520" w14:textId="77777777" w:rsidR="003E6D03" w:rsidRPr="00FF4867" w:rsidRDefault="003E6D03" w:rsidP="003E6D03">
      <w:pPr>
        <w:pStyle w:val="PL"/>
        <w:rPr>
          <w:color w:val="808080"/>
        </w:rPr>
      </w:pPr>
      <w:r w:rsidRPr="00FF4867">
        <w:t xml:space="preserve">    </w:t>
      </w:r>
      <w:r w:rsidRPr="00FF4867">
        <w:rPr>
          <w:color w:val="808080"/>
        </w:rPr>
        <w:t>-- R4 44-1 TxDiversity for 2Tx</w:t>
      </w:r>
    </w:p>
    <w:p w14:paraId="7B6B5B73" w14:textId="77777777" w:rsidR="003E6D03" w:rsidRPr="00FF4867" w:rsidRDefault="003E6D03" w:rsidP="003E6D03">
      <w:pPr>
        <w:pStyle w:val="PL"/>
      </w:pPr>
      <w:r w:rsidRPr="00FF4867">
        <w:t xml:space="preserve">    txDiversity2Tx-r18                                 </w:t>
      </w:r>
      <w:r w:rsidRPr="00FF4867">
        <w:rPr>
          <w:color w:val="993366"/>
        </w:rPr>
        <w:t>ENUMERATED</w:t>
      </w:r>
      <w:r w:rsidRPr="00FF4867">
        <w:t xml:space="preserve"> {supported}                                       </w:t>
      </w:r>
      <w:r w:rsidRPr="00FF4867">
        <w:rPr>
          <w:color w:val="993366"/>
        </w:rPr>
        <w:t>OPTIONAL</w:t>
      </w:r>
      <w:ins w:id="78" w:author="NR_cov_enh2-Core" w:date="2024-04-24T22:53:00Z">
        <w:r>
          <w:rPr>
            <w:color w:val="993366"/>
          </w:rPr>
          <w:t>,</w:t>
        </w:r>
      </w:ins>
    </w:p>
    <w:p w14:paraId="60A0358C" w14:textId="4A16AD62" w:rsidR="003E6D03" w:rsidRDefault="003E6D03" w:rsidP="005C4295">
      <w:pPr>
        <w:pStyle w:val="PL"/>
        <w:ind w:firstLine="390"/>
        <w:rPr>
          <w:color w:val="993366"/>
        </w:rPr>
      </w:pPr>
      <w:ins w:id="79" w:author="NR_cov_enh2-Core" w:date="2024-04-24T22:53:00Z">
        <w:r w:rsidRPr="005A7BBB">
          <w:t>ue-PowerClassPerBandPerBC</w:t>
        </w:r>
        <w:r w:rsidRPr="00170B55">
          <w:t>-</w:t>
        </w:r>
        <w:r>
          <w:rPr>
            <w:rFonts w:hint="eastAsia"/>
          </w:rPr>
          <w:t>v</w:t>
        </w:r>
        <w:r w:rsidRPr="00170B55">
          <w:t>18</w:t>
        </w:r>
        <w:r>
          <w:rPr>
            <w:rFonts w:hint="eastAsia"/>
          </w:rPr>
          <w:t>xy</w:t>
        </w:r>
        <w:r w:rsidRPr="00170B55">
          <w:t xml:space="preserve">                    </w:t>
        </w:r>
        <w:r w:rsidRPr="00F77D39">
          <w:rPr>
            <w:color w:val="993366"/>
          </w:rPr>
          <w:t>ENUMERATED</w:t>
        </w:r>
        <w:r w:rsidRPr="00170B55">
          <w:t xml:space="preserve"> {</w:t>
        </w:r>
        <w:r>
          <w:rPr>
            <w:rFonts w:hint="eastAsia"/>
          </w:rPr>
          <w:t>pc5}</w:t>
        </w:r>
        <w:r w:rsidRPr="00170B55">
          <w:t xml:space="preserve">  </w:t>
        </w:r>
        <w:r>
          <w:t xml:space="preserve">           </w:t>
        </w:r>
        <w:r w:rsidRPr="00170B55">
          <w:t xml:space="preserve">                                </w:t>
        </w:r>
        <w:r w:rsidRPr="00F77D39">
          <w:rPr>
            <w:color w:val="993366"/>
          </w:rPr>
          <w:t>OPTIONAL</w:t>
        </w:r>
      </w:ins>
    </w:p>
    <w:p w14:paraId="6155A297" w14:textId="77777777" w:rsidR="001B5A10" w:rsidRDefault="001B5A10" w:rsidP="001B5A10">
      <w:pPr>
        <w:pStyle w:val="PL"/>
        <w:rPr>
          <w:ins w:id="80" w:author="Huawei, HiSilicon" w:date="2024-05-02T13:52:00Z"/>
        </w:rPr>
      </w:pPr>
      <w:ins w:id="81" w:author="Huawei, HiSilicon" w:date="2024-05-02T13:52:00Z">
        <w:r>
          <w:t xml:space="preserve">    </w:t>
        </w:r>
        <w:r w:rsidRPr="001B5A10">
          <w:rPr>
            <w:highlight w:val="green"/>
          </w:rPr>
          <w:t xml:space="preserve">rach-EarlyTA-BandList     </w:t>
        </w:r>
        <w:r w:rsidRPr="001B5A10">
          <w:rPr>
            <w:color w:val="993366"/>
            <w:highlight w:val="green"/>
          </w:rPr>
          <w:t>SEQUENCE</w:t>
        </w:r>
        <w:r w:rsidRPr="001B5A10">
          <w:rPr>
            <w:highlight w:val="green"/>
          </w:rPr>
          <w:t xml:space="preserve"> (</w:t>
        </w:r>
        <w:r w:rsidRPr="001B5A10">
          <w:rPr>
            <w:color w:val="993366"/>
            <w:highlight w:val="green"/>
          </w:rPr>
          <w:t>SIZE</w:t>
        </w:r>
        <w:r w:rsidRPr="001B5A10">
          <w:rPr>
            <w:highlight w:val="green"/>
          </w:rPr>
          <w:t xml:space="preserve"> (1..maxSimultaneousBands)) OF RACH-EarlyTA        </w:t>
        </w:r>
        <w:r w:rsidRPr="001B5A10">
          <w:rPr>
            <w:color w:val="993366"/>
            <w:highlight w:val="green"/>
          </w:rPr>
          <w:t>OPTIONAL</w:t>
        </w:r>
        <w:r w:rsidRPr="001B5A10">
          <w:rPr>
            <w:highlight w:val="green"/>
          </w:rPr>
          <w:t>,</w:t>
        </w:r>
      </w:ins>
    </w:p>
    <w:p w14:paraId="64E1EB8F" w14:textId="77777777" w:rsidR="005C4295" w:rsidRPr="007F6D8D" w:rsidRDefault="005C4295" w:rsidP="005C4295">
      <w:pPr>
        <w:pStyle w:val="PL"/>
        <w:ind w:firstLine="390"/>
        <w:rPr>
          <w:ins w:id="82" w:author="NR_cov_enh2-Core" w:date="2024-04-24T22:53:00Z"/>
        </w:rPr>
      </w:pPr>
    </w:p>
    <w:p w14:paraId="7D3335EA" w14:textId="77777777" w:rsidR="003E6D03" w:rsidRPr="00FF4867" w:rsidRDefault="003E6D03" w:rsidP="003E6D03">
      <w:pPr>
        <w:pStyle w:val="PL"/>
      </w:pPr>
      <w:r w:rsidRPr="00FF4867">
        <w:t>}</w:t>
      </w:r>
    </w:p>
    <w:p w14:paraId="69B13D16" w14:textId="14AD76AE" w:rsidR="003E6D03" w:rsidRDefault="003E6D03" w:rsidP="003E6D03"/>
    <w:p w14:paraId="5DAEA655" w14:textId="6E8B8AAF" w:rsidR="001B5A10" w:rsidRDefault="001B5A10" w:rsidP="001B5A10">
      <w:pPr>
        <w:pStyle w:val="Heading2"/>
      </w:pPr>
      <w:r>
        <w:t xml:space="preserve">5.2 </w:t>
      </w:r>
      <w:proofErr w:type="spellStart"/>
      <w:r>
        <w:t>FeatureSetDownlink</w:t>
      </w:r>
      <w:proofErr w:type="spellEnd"/>
    </w:p>
    <w:p w14:paraId="227169A9" w14:textId="77777777" w:rsidR="001B5A10" w:rsidRPr="00FF4867" w:rsidRDefault="001B5A10" w:rsidP="001B5A10">
      <w:pPr>
        <w:pStyle w:val="PL"/>
      </w:pPr>
      <w:bookmarkStart w:id="83" w:name="_Hlk164869613"/>
      <w:r w:rsidRPr="00FF4867">
        <w:t xml:space="preserve">FeatureSetDownlink-v1800 ::=                    </w:t>
      </w:r>
      <w:r w:rsidRPr="00FF4867">
        <w:rPr>
          <w:color w:val="993366"/>
        </w:rPr>
        <w:t>SEQUENCE</w:t>
      </w:r>
      <w:r w:rsidRPr="00FF4867">
        <w:t xml:space="preserve"> {</w:t>
      </w:r>
    </w:p>
    <w:p w14:paraId="73EF3575" w14:textId="77777777" w:rsidR="001B5A10" w:rsidRPr="008747FA" w:rsidRDefault="001B5A10" w:rsidP="001B5A10">
      <w:pPr>
        <w:pStyle w:val="PL"/>
        <w:rPr>
          <w:ins w:id="84" w:author="NR_MIMO_evo_DL_UL-Core" w:date="2024-04-23T13:38:00Z"/>
          <w:color w:val="808080"/>
        </w:rPr>
      </w:pPr>
      <w:ins w:id="85" w:author="NR_MIMO_evo_DL_UL-Core" w:date="2024-04-23T13:37:00Z">
        <w:r w:rsidRPr="008747FA">
          <w:rPr>
            <w:color w:val="808080"/>
          </w:rPr>
          <w:t xml:space="preserve">    -- R1 40-1-14a: </w:t>
        </w:r>
      </w:ins>
      <w:ins w:id="86" w:author="NR_MIMO_evo_DL_UL-Core" w:date="2024-04-23T13:38:00Z">
        <w:r w:rsidRPr="008747FA">
          <w:rPr>
            <w:color w:val="808080"/>
          </w:rPr>
          <w:t>Dynamic switching - scheme A</w:t>
        </w:r>
      </w:ins>
    </w:p>
    <w:p w14:paraId="3AE2CB21" w14:textId="77777777" w:rsidR="001B5A10" w:rsidRDefault="001B5A10" w:rsidP="001B5A10">
      <w:pPr>
        <w:pStyle w:val="PL"/>
        <w:rPr>
          <w:ins w:id="87" w:author="NR_MIMO_evo_DL_UL-Core" w:date="2024-04-23T13:38:00Z"/>
        </w:rPr>
      </w:pPr>
      <w:ins w:id="88" w:author="NR_MIMO_evo_DL_UL-Core" w:date="2024-04-23T13:38:00Z">
        <w:r>
          <w:t xml:space="preserve">    dynamicSwitchingA-r18                          </w:t>
        </w:r>
      </w:ins>
      <w:ins w:id="89" w:author="NR_MIMO_evo_DL_UL-Core" w:date="2024-04-23T15:56:00Z">
        <w:r>
          <w:t xml:space="preserve"> </w:t>
        </w:r>
      </w:ins>
      <w:ins w:id="90" w:author="NR_MIMO_evo_DL_UL-Core" w:date="2024-04-23T13:38:00Z">
        <w:r w:rsidRPr="008747FA">
          <w:rPr>
            <w:color w:val="993366"/>
          </w:rPr>
          <w:t>ENUMERATED</w:t>
        </w:r>
        <w:r>
          <w:t xml:space="preserve"> {supported}                                                  </w:t>
        </w:r>
        <w:r w:rsidRPr="008747FA">
          <w:rPr>
            <w:color w:val="993366"/>
          </w:rPr>
          <w:t>OPTIONAL</w:t>
        </w:r>
        <w:r>
          <w:t>,</w:t>
        </w:r>
      </w:ins>
    </w:p>
    <w:p w14:paraId="2997941F" w14:textId="77777777" w:rsidR="001B5A10" w:rsidRPr="008747FA" w:rsidRDefault="001B5A10" w:rsidP="001B5A10">
      <w:pPr>
        <w:pStyle w:val="PL"/>
        <w:rPr>
          <w:ins w:id="91" w:author="NR_MIMO_evo_DL_UL-Core" w:date="2024-04-23T13:38:00Z"/>
          <w:color w:val="808080"/>
        </w:rPr>
      </w:pPr>
      <w:ins w:id="92" w:author="NR_MIMO_evo_DL_UL-Core" w:date="2024-04-23T13:38:00Z">
        <w:r w:rsidRPr="008747FA">
          <w:rPr>
            <w:color w:val="808080"/>
          </w:rPr>
          <w:t xml:space="preserve">    -- R1 40-1-14b: Dynamic switching – scheme B</w:t>
        </w:r>
      </w:ins>
    </w:p>
    <w:p w14:paraId="371A28A7" w14:textId="77777777" w:rsidR="001B5A10" w:rsidRDefault="001B5A10" w:rsidP="001B5A10">
      <w:pPr>
        <w:pStyle w:val="PL"/>
        <w:rPr>
          <w:ins w:id="93" w:author="NR_MIMO_evo_DL_UL-Core" w:date="2024-04-23T15:54:00Z"/>
          <w:rFonts w:eastAsia="DengXian"/>
        </w:rPr>
      </w:pPr>
      <w:ins w:id="94" w:author="NR_MIMO_evo_DL_UL-Core" w:date="2024-04-23T13:38:00Z">
        <w:r>
          <w:t xml:space="preserve"> </w:t>
        </w:r>
      </w:ins>
      <w:ins w:id="95" w:author="NR_MIMO_evo_DL_UL-Core" w:date="2024-04-23T13:39:00Z">
        <w:r>
          <w:t xml:space="preserve">   dynamicSwitchingB-r18                          </w:t>
        </w:r>
      </w:ins>
      <w:ins w:id="96" w:author="NR_MIMO_evo_DL_UL-Core" w:date="2024-04-23T15:56:00Z">
        <w:r>
          <w:t xml:space="preserve"> </w:t>
        </w:r>
      </w:ins>
      <w:ins w:id="97" w:author="NR_MIMO_evo_DL_UL-Core" w:date="2024-04-23T13:39:00Z">
        <w:r w:rsidRPr="008747FA">
          <w:rPr>
            <w:color w:val="993366"/>
          </w:rPr>
          <w:t>ENUMERATED</w:t>
        </w:r>
        <w:r>
          <w:t xml:space="preserve"> {supported}                                                  </w:t>
        </w:r>
        <w:r w:rsidRPr="008747FA">
          <w:rPr>
            <w:color w:val="993366"/>
          </w:rPr>
          <w:t>OPTIONAL</w:t>
        </w:r>
        <w:r>
          <w:t>,</w:t>
        </w:r>
      </w:ins>
    </w:p>
    <w:p w14:paraId="01965BC6" w14:textId="77777777" w:rsidR="001B5A10" w:rsidRPr="008747FA" w:rsidRDefault="001B5A10" w:rsidP="001B5A10">
      <w:pPr>
        <w:pStyle w:val="PL"/>
        <w:rPr>
          <w:ins w:id="98" w:author="NR_MIMO_evo_DL_UL-Core" w:date="2024-04-23T15:55:00Z"/>
          <w:rFonts w:eastAsia="Times New Roman"/>
          <w:color w:val="808080"/>
          <w:lang w:eastAsia="en-GB"/>
        </w:rPr>
      </w:pPr>
      <w:ins w:id="99" w:author="NR_MIMO_evo_DL_UL-Core" w:date="2024-04-23T15:54:00Z">
        <w:r w:rsidRPr="008747FA">
          <w:rPr>
            <w:color w:val="808080"/>
          </w:rPr>
          <w:t xml:space="preserve">    </w:t>
        </w:r>
        <w:r w:rsidRPr="008747FA">
          <w:rPr>
            <w:rFonts w:eastAsia="Times New Roman"/>
            <w:color w:val="808080"/>
            <w:lang w:eastAsia="en-GB"/>
          </w:rPr>
          <w:t xml:space="preserve">-- R1 40-3-2-11: </w:t>
        </w:r>
      </w:ins>
      <w:ins w:id="100" w:author="NR_MIMO_evo_DL_UL-Core" w:date="2024-04-23T15:55:00Z">
        <w:r w:rsidRPr="008747FA">
          <w:rPr>
            <w:rFonts w:eastAsia="Times New Roman"/>
            <w:color w:val="808080"/>
            <w:lang w:eastAsia="en-GB"/>
          </w:rPr>
          <w:t>Aperiodic CSI report timing relaxation for doppler codebook based on Type-II codebook</w:t>
        </w:r>
      </w:ins>
    </w:p>
    <w:p w14:paraId="004B6AE3" w14:textId="77777777" w:rsidR="001B5A10" w:rsidRDefault="001B5A10" w:rsidP="001B5A10">
      <w:pPr>
        <w:pStyle w:val="PL"/>
        <w:rPr>
          <w:ins w:id="101" w:author="NR_MIMO_evo_DL_UL-Core" w:date="2024-04-23T15:56:00Z"/>
        </w:rPr>
      </w:pPr>
      <w:ins w:id="102" w:author="NR_MIMO_evo_DL_UL-Core" w:date="2024-04-23T15:55:00Z">
        <w:r>
          <w:t xml:space="preserve">    aperiodicCSI-</w:t>
        </w:r>
      </w:ins>
      <w:ins w:id="103" w:author="NR_MIMO_evo_DL_UL-Core" w:date="2024-04-23T15:56:00Z">
        <w:r>
          <w:t>TimeRelax</w:t>
        </w:r>
      </w:ins>
      <w:ins w:id="104" w:author="NR_MIMO_evo_DL_UL-Core" w:date="2024-04-23T16:04:00Z">
        <w:r>
          <w:t>ation</w:t>
        </w:r>
      </w:ins>
      <w:ins w:id="105" w:author="NR_MIMO_evo_DL_UL-Core" w:date="2024-04-23T15:56:00Z">
        <w:r>
          <w:t xml:space="preserve">-r18 </w:t>
        </w:r>
      </w:ins>
      <w:ins w:id="106" w:author="NR_MIMO_evo_DL_UL-Core" w:date="2024-04-23T16:04:00Z">
        <w:r>
          <w:t xml:space="preserve"> </w:t>
        </w:r>
      </w:ins>
      <w:ins w:id="107" w:author="NR_MIMO_evo_DL_UL-Core" w:date="2024-04-23T15:56:00Z">
        <w:r>
          <w:t xml:space="preserve">               </w:t>
        </w:r>
        <w:r w:rsidRPr="008747FA">
          <w:rPr>
            <w:color w:val="993366"/>
            <w:lang w:val="en-GB"/>
          </w:rPr>
          <w:t>SEQUENCE</w:t>
        </w:r>
        <w:r>
          <w:t xml:space="preserve"> {</w:t>
        </w:r>
      </w:ins>
    </w:p>
    <w:p w14:paraId="68504388" w14:textId="77777777" w:rsidR="001B5A10" w:rsidRDefault="001B5A10" w:rsidP="001B5A10">
      <w:pPr>
        <w:pStyle w:val="PL"/>
        <w:rPr>
          <w:ins w:id="108" w:author="NR_MIMO_evo_DL_UL-Core" w:date="2024-04-23T16:03:00Z"/>
        </w:rPr>
      </w:pPr>
      <w:ins w:id="109" w:author="NR_MIMO_evo_DL_UL-Core" w:date="2024-04-23T15:56:00Z">
        <w:r>
          <w:t xml:space="preserve">        </w:t>
        </w:r>
      </w:ins>
      <w:ins w:id="110" w:author="NR_MIMO_evo_DL_UL-Core" w:date="2024-04-23T16:03:00Z">
        <w:r>
          <w:t>valueW</w:t>
        </w:r>
      </w:ins>
      <w:ins w:id="111" w:author="NR_MIMO_evo_DL_UL-Core" w:date="2024-04-23T15:56:00Z">
        <w:r>
          <w:t xml:space="preserve">-r18                     </w:t>
        </w:r>
      </w:ins>
      <w:ins w:id="112" w:author="NR_MIMO_evo_DL_UL-Core" w:date="2024-04-23T15:57:00Z">
        <w:r>
          <w:t xml:space="preserve">        </w:t>
        </w:r>
      </w:ins>
      <w:ins w:id="113" w:author="NR_MIMO_evo_DL_UL-Core" w:date="2024-04-23T16:03:00Z">
        <w:r>
          <w:t xml:space="preserve">         </w:t>
        </w:r>
      </w:ins>
      <w:ins w:id="114" w:author="NR_MIMO_evo_DL_UL-Core" w:date="2024-04-23T16:04:00Z">
        <w:r>
          <w:t xml:space="preserve"> </w:t>
        </w:r>
      </w:ins>
      <w:ins w:id="115" w:author="NR_MIMO_evo_DL_UL-Core" w:date="2024-04-23T16:02:00Z">
        <w:r w:rsidRPr="008747FA">
          <w:rPr>
            <w:color w:val="993366"/>
            <w:lang w:val="en-GB"/>
          </w:rPr>
          <w:t>ENUMERATED</w:t>
        </w:r>
        <w:r>
          <w:t xml:space="preserve"> {value1, value2}</w:t>
        </w:r>
      </w:ins>
      <w:ins w:id="116" w:author="NR_MIMO_evo_DL_UL-Core" w:date="2024-04-23T16:03:00Z">
        <w:r>
          <w:t>,</w:t>
        </w:r>
      </w:ins>
    </w:p>
    <w:p w14:paraId="6A3B9F2B" w14:textId="77777777" w:rsidR="001B5A10" w:rsidRDefault="001B5A10" w:rsidP="001B5A10">
      <w:pPr>
        <w:pStyle w:val="PL"/>
        <w:rPr>
          <w:ins w:id="117" w:author="NR_MIMO_evo_DL_UL-Core" w:date="2024-04-23T15:56:00Z"/>
        </w:rPr>
      </w:pPr>
      <w:ins w:id="118" w:author="NR_MIMO_evo_DL_UL-Core" w:date="2024-04-23T16:03:00Z">
        <w:r>
          <w:t xml:space="preserve">        timeRelaxation-r18                               </w:t>
        </w:r>
      </w:ins>
      <w:ins w:id="119" w:author="NR_MIMO_evo_DL_UL-Core" w:date="2024-04-23T16:04:00Z">
        <w:r w:rsidRPr="008747FA">
          <w:rPr>
            <w:color w:val="993366"/>
            <w:lang w:val="en-GB"/>
          </w:rPr>
          <w:t>ENUMERATED</w:t>
        </w:r>
        <w:r>
          <w:t xml:space="preserve"> {cap1, cap 2}</w:t>
        </w:r>
      </w:ins>
    </w:p>
    <w:p w14:paraId="0C561223" w14:textId="77777777" w:rsidR="001B5A10" w:rsidRPr="008747FA" w:rsidRDefault="001B5A10" w:rsidP="001B5A10">
      <w:pPr>
        <w:pStyle w:val="PL"/>
        <w:rPr>
          <w:ins w:id="120" w:author="NR_MIMO_evo_DL_UL-Core" w:date="2024-04-23T15:53:00Z"/>
          <w:rFonts w:eastAsia="Times New Roman"/>
          <w:lang w:eastAsia="en-GB"/>
        </w:rPr>
      </w:pPr>
      <w:ins w:id="121" w:author="NR_MIMO_evo_DL_UL-Core" w:date="2024-04-23T15:56:00Z">
        <w:r>
          <w:t xml:space="preserve">    }</w:t>
        </w:r>
      </w:ins>
      <w:ins w:id="122" w:author="NR_MIMO_evo_DL_UL-Core" w:date="2024-04-23T16:04:00Z">
        <w:r>
          <w:t xml:space="preserve">    </w:t>
        </w:r>
        <w:bookmarkEnd w:id="83"/>
        <w:r>
          <w:t xml:space="preserve">                                                                                                                    </w:t>
        </w:r>
        <w:r w:rsidRPr="008747FA">
          <w:rPr>
            <w:color w:val="993366"/>
            <w:lang w:val="en-GB"/>
          </w:rPr>
          <w:t>OPTIONAL</w:t>
        </w:r>
        <w:r>
          <w:t>,</w:t>
        </w:r>
      </w:ins>
    </w:p>
    <w:p w14:paraId="5D027033" w14:textId="77777777" w:rsidR="001B5A10" w:rsidRPr="00FF4867" w:rsidRDefault="001B5A10" w:rsidP="001B5A10">
      <w:pPr>
        <w:pStyle w:val="PL"/>
        <w:rPr>
          <w:color w:val="808080"/>
        </w:rPr>
      </w:pPr>
      <w:r w:rsidRPr="00FF4867">
        <w:t xml:space="preserve">    </w:t>
      </w:r>
      <w:r w:rsidRPr="00FF4867">
        <w:rPr>
          <w:color w:val="808080"/>
        </w:rPr>
        <w:t xml:space="preserve">-- R1 40-4-1: Basic feature of Rel.18 enhanced DMRS ports for PDSCH for </w:t>
      </w:r>
      <w:ins w:id="123" w:author="NR_MIMO_evo_DL_UL-Core" w:date="2024-04-23T16:36:00Z">
        <w:r>
          <w:rPr>
            <w:color w:val="808080"/>
          </w:rPr>
          <w:t xml:space="preserve">scheduling of </w:t>
        </w:r>
      </w:ins>
      <w:r w:rsidRPr="00FF4867">
        <w:rPr>
          <w:color w:val="808080"/>
        </w:rPr>
        <w:t>mapping type A</w:t>
      </w:r>
    </w:p>
    <w:p w14:paraId="41974A2A" w14:textId="77777777" w:rsidR="001B5A10" w:rsidRPr="00FF4867" w:rsidRDefault="001B5A10" w:rsidP="001B5A10">
      <w:pPr>
        <w:pStyle w:val="PL"/>
      </w:pPr>
      <w:r w:rsidRPr="00FF4867">
        <w:t xml:space="preserve">    pdsch-TypeA-DMRS-r18                            </w:t>
      </w:r>
      <w:r w:rsidRPr="00FF4867">
        <w:rPr>
          <w:color w:val="993366"/>
        </w:rPr>
        <w:t>ENUMERATED</w:t>
      </w:r>
      <w:r w:rsidRPr="00FF4867">
        <w:t xml:space="preserve"> {supported}                                                   </w:t>
      </w:r>
      <w:r w:rsidRPr="00FF4867">
        <w:rPr>
          <w:color w:val="993366"/>
        </w:rPr>
        <w:t>OPTIONAL</w:t>
      </w:r>
      <w:r w:rsidRPr="00FF4867">
        <w:t>,</w:t>
      </w:r>
    </w:p>
    <w:p w14:paraId="64050DD7" w14:textId="77777777" w:rsidR="001B5A10" w:rsidRPr="00FF4867" w:rsidRDefault="001B5A10" w:rsidP="001B5A10">
      <w:pPr>
        <w:pStyle w:val="PL"/>
        <w:rPr>
          <w:color w:val="808080"/>
        </w:rPr>
      </w:pPr>
      <w:r w:rsidRPr="00FF4867">
        <w:t xml:space="preserve">    </w:t>
      </w:r>
      <w:r w:rsidRPr="00FF4867">
        <w:rPr>
          <w:color w:val="808080"/>
        </w:rPr>
        <w:t xml:space="preserve">-- R1 40-4-1a: Basic feature of Rel.18 enhanced DMRS ports for PDSCH for </w:t>
      </w:r>
      <w:ins w:id="124" w:author="NR_MIMO_evo_DL_UL-Core" w:date="2024-04-23T16:36:00Z">
        <w:r>
          <w:rPr>
            <w:color w:val="808080"/>
          </w:rPr>
          <w:t xml:space="preserve">scheduling of </w:t>
        </w:r>
      </w:ins>
      <w:r w:rsidRPr="00FF4867">
        <w:rPr>
          <w:color w:val="808080"/>
        </w:rPr>
        <w:t>mapping type B</w:t>
      </w:r>
    </w:p>
    <w:p w14:paraId="30F0D01E" w14:textId="77777777" w:rsidR="001B5A10" w:rsidRPr="00FF4867" w:rsidRDefault="001B5A10" w:rsidP="001B5A10">
      <w:pPr>
        <w:pStyle w:val="PL"/>
      </w:pPr>
      <w:r w:rsidRPr="00FF4867">
        <w:t xml:space="preserve">    pdsch-TypeB-DMRS-r18                            </w:t>
      </w:r>
      <w:r w:rsidRPr="00FF4867">
        <w:rPr>
          <w:color w:val="993366"/>
        </w:rPr>
        <w:t>ENUMERATED</w:t>
      </w:r>
      <w:r w:rsidRPr="00FF4867">
        <w:t xml:space="preserve"> {supported}                                                   </w:t>
      </w:r>
      <w:r w:rsidRPr="00FF4867">
        <w:rPr>
          <w:color w:val="993366"/>
        </w:rPr>
        <w:t>OPTIONAL</w:t>
      </w:r>
      <w:r w:rsidRPr="00FF4867">
        <w:t>,</w:t>
      </w:r>
    </w:p>
    <w:p w14:paraId="216CCEAA" w14:textId="77777777" w:rsidR="001B5A10" w:rsidRPr="00FF4867" w:rsidRDefault="001B5A10" w:rsidP="001B5A10">
      <w:pPr>
        <w:pStyle w:val="PL"/>
        <w:rPr>
          <w:color w:val="808080"/>
        </w:rPr>
      </w:pPr>
      <w:r w:rsidRPr="00FF4867">
        <w:t xml:space="preserve">    </w:t>
      </w:r>
      <w:r w:rsidRPr="00FF4867">
        <w:rPr>
          <w:color w:val="808080"/>
        </w:rPr>
        <w:t>-- R1 40-4-1b: 1 symbol FL DMRS and 2 additional DMRS symbols for more than one port for Rel.18 enhanced DMRS ports for PDSCH</w:t>
      </w:r>
    </w:p>
    <w:p w14:paraId="66411956" w14:textId="77777777" w:rsidR="001B5A10" w:rsidRPr="00FF4867" w:rsidRDefault="001B5A10" w:rsidP="001B5A10">
      <w:pPr>
        <w:pStyle w:val="PL"/>
      </w:pPr>
      <w:r w:rsidRPr="00FF4867">
        <w:t xml:space="preserve">    pdsch-1SymbolFL-DMRS-Addition2Symbol-r18        </w:t>
      </w:r>
      <w:r w:rsidRPr="00FF4867">
        <w:rPr>
          <w:color w:val="993366"/>
        </w:rPr>
        <w:t>ENUMERATED</w:t>
      </w:r>
      <w:r w:rsidRPr="00FF4867">
        <w:t xml:space="preserve"> {supported}                                                   </w:t>
      </w:r>
      <w:r w:rsidRPr="00FF4867">
        <w:rPr>
          <w:color w:val="993366"/>
        </w:rPr>
        <w:t>OPTIONAL</w:t>
      </w:r>
      <w:r w:rsidRPr="00FF4867">
        <w:t>,</w:t>
      </w:r>
    </w:p>
    <w:p w14:paraId="6A75E051" w14:textId="77777777" w:rsidR="001B5A10" w:rsidRPr="00FF4867" w:rsidRDefault="001B5A10" w:rsidP="001B5A10">
      <w:pPr>
        <w:pStyle w:val="PL"/>
        <w:rPr>
          <w:color w:val="808080"/>
        </w:rPr>
      </w:pPr>
      <w:r w:rsidRPr="00FF4867">
        <w:t xml:space="preserve">    </w:t>
      </w:r>
      <w:r w:rsidRPr="00FF4867">
        <w:rPr>
          <w:color w:val="808080"/>
        </w:rPr>
        <w:t>-- R1 40-4-1c: Alternative additional DMRS position for co-existence with LTE CRS for Rel.18 enhanced DMRS ports for PDSCH</w:t>
      </w:r>
    </w:p>
    <w:p w14:paraId="472B68BB" w14:textId="77777777" w:rsidR="001B5A10" w:rsidRPr="00FF4867" w:rsidRDefault="001B5A10" w:rsidP="001B5A10">
      <w:pPr>
        <w:pStyle w:val="PL"/>
      </w:pPr>
      <w:r w:rsidRPr="00FF4867">
        <w:t xml:space="preserve">    pdsch-AlternativeDMRS-Coexistence-r18           </w:t>
      </w:r>
      <w:r w:rsidRPr="00FF4867">
        <w:rPr>
          <w:color w:val="993366"/>
        </w:rPr>
        <w:t>ENUMERATED</w:t>
      </w:r>
      <w:r w:rsidRPr="00FF4867">
        <w:t xml:space="preserve"> {supported}                                                   </w:t>
      </w:r>
      <w:r w:rsidRPr="00FF4867">
        <w:rPr>
          <w:color w:val="993366"/>
        </w:rPr>
        <w:t>OPTIONAL</w:t>
      </w:r>
      <w:r w:rsidRPr="00FF4867">
        <w:t>,</w:t>
      </w:r>
    </w:p>
    <w:p w14:paraId="675D9796" w14:textId="77777777" w:rsidR="001B5A10" w:rsidRPr="00FF4867" w:rsidRDefault="001B5A10" w:rsidP="001B5A10">
      <w:pPr>
        <w:pStyle w:val="PL"/>
        <w:rPr>
          <w:color w:val="808080"/>
        </w:rPr>
      </w:pPr>
      <w:r w:rsidRPr="00FF4867">
        <w:t xml:space="preserve">    </w:t>
      </w:r>
      <w:r w:rsidRPr="00FF4867">
        <w:rPr>
          <w:color w:val="808080"/>
        </w:rPr>
        <w:t>-- R1 40-4-1d: 2 symbols FL-DMRS for Rel.18 enhanced DMRS ports for PDSCH</w:t>
      </w:r>
    </w:p>
    <w:p w14:paraId="0C8D448A" w14:textId="77777777" w:rsidR="001B5A10" w:rsidRPr="00FF4867" w:rsidRDefault="001B5A10" w:rsidP="001B5A10">
      <w:pPr>
        <w:pStyle w:val="PL"/>
      </w:pPr>
      <w:r w:rsidRPr="00FF4867">
        <w:t xml:space="preserve">    pdsch-2SymbolFL-DMRS-r18                        </w:t>
      </w:r>
      <w:r w:rsidRPr="00FF4867">
        <w:rPr>
          <w:color w:val="993366"/>
        </w:rPr>
        <w:t>ENUMERATED</w:t>
      </w:r>
      <w:r w:rsidRPr="00FF4867">
        <w:t xml:space="preserve"> {supported}                                                   </w:t>
      </w:r>
      <w:r w:rsidRPr="00FF4867">
        <w:rPr>
          <w:color w:val="993366"/>
        </w:rPr>
        <w:t>OPTIONAL</w:t>
      </w:r>
      <w:r w:rsidRPr="00FF4867">
        <w:t>,</w:t>
      </w:r>
    </w:p>
    <w:p w14:paraId="228B1CF4" w14:textId="77777777" w:rsidR="001B5A10" w:rsidRPr="00FF4867" w:rsidRDefault="001B5A10" w:rsidP="001B5A10">
      <w:pPr>
        <w:pStyle w:val="PL"/>
        <w:rPr>
          <w:color w:val="808080"/>
        </w:rPr>
      </w:pPr>
      <w:r w:rsidRPr="00FF4867">
        <w:t xml:space="preserve">    </w:t>
      </w:r>
      <w:r w:rsidRPr="00FF4867">
        <w:rPr>
          <w:color w:val="808080"/>
        </w:rPr>
        <w:t>-- R1 40-4-1e: 2-symbol FL DMRS + one additional 2-symbols DMRS for Rel.18 enhanced DMRS ports for PDSCH</w:t>
      </w:r>
    </w:p>
    <w:p w14:paraId="4DE286AB" w14:textId="77777777" w:rsidR="001B5A10" w:rsidRPr="00FF4867" w:rsidRDefault="001B5A10" w:rsidP="001B5A10">
      <w:pPr>
        <w:pStyle w:val="PL"/>
      </w:pPr>
      <w:r w:rsidRPr="00FF4867">
        <w:t xml:space="preserve">    pdsch-2SymbolFL-DMRS-Addition2Symbol-r18        </w:t>
      </w:r>
      <w:r w:rsidRPr="00FF4867">
        <w:rPr>
          <w:color w:val="993366"/>
        </w:rPr>
        <w:t>ENUMERATED</w:t>
      </w:r>
      <w:r w:rsidRPr="00FF4867">
        <w:t xml:space="preserve"> {supported}                                                   </w:t>
      </w:r>
      <w:r w:rsidRPr="00FF4867">
        <w:rPr>
          <w:color w:val="993366"/>
        </w:rPr>
        <w:t>OPTIONAL</w:t>
      </w:r>
      <w:r w:rsidRPr="00FF4867">
        <w:t>,</w:t>
      </w:r>
    </w:p>
    <w:p w14:paraId="065539A6" w14:textId="77777777" w:rsidR="001B5A10" w:rsidRPr="00FF4867" w:rsidRDefault="001B5A10" w:rsidP="001B5A10">
      <w:pPr>
        <w:pStyle w:val="PL"/>
        <w:rPr>
          <w:color w:val="808080"/>
        </w:rPr>
      </w:pPr>
      <w:r w:rsidRPr="00FF4867">
        <w:t xml:space="preserve">    </w:t>
      </w:r>
      <w:r w:rsidRPr="00FF4867">
        <w:rPr>
          <w:color w:val="808080"/>
        </w:rPr>
        <w:t>-- R1 40-4-1f: 1 symbol FL DMRS and 3 additional DMRS symbols for Rel.18 enhanced DMRS ports for PDSCH</w:t>
      </w:r>
    </w:p>
    <w:p w14:paraId="0E913B85" w14:textId="77777777" w:rsidR="001B5A10" w:rsidRPr="00FF4867" w:rsidRDefault="001B5A10" w:rsidP="001B5A10">
      <w:pPr>
        <w:pStyle w:val="PL"/>
      </w:pPr>
      <w:r w:rsidRPr="00FF4867">
        <w:t xml:space="preserve">    pdsch-1SymbolFL-DMRS-Addition3Symbol-r18        </w:t>
      </w:r>
      <w:r w:rsidRPr="00FF4867">
        <w:rPr>
          <w:color w:val="993366"/>
        </w:rPr>
        <w:t>ENUMERATED</w:t>
      </w:r>
      <w:r w:rsidRPr="00FF4867">
        <w:t xml:space="preserve"> {supported}                                                   </w:t>
      </w:r>
      <w:r w:rsidRPr="00FF4867">
        <w:rPr>
          <w:color w:val="993366"/>
        </w:rPr>
        <w:t>OPTIONAL</w:t>
      </w:r>
      <w:r w:rsidRPr="00FF4867">
        <w:t>,</w:t>
      </w:r>
    </w:p>
    <w:p w14:paraId="74A52937" w14:textId="77777777" w:rsidR="001B5A10" w:rsidRPr="00FF4867" w:rsidRDefault="001B5A10" w:rsidP="001B5A10">
      <w:pPr>
        <w:pStyle w:val="PL"/>
        <w:rPr>
          <w:color w:val="808080"/>
        </w:rPr>
      </w:pPr>
      <w:r w:rsidRPr="00FF4867">
        <w:t xml:space="preserve">    </w:t>
      </w:r>
      <w:r w:rsidRPr="00FF4867">
        <w:rPr>
          <w:color w:val="808080"/>
        </w:rPr>
        <w:t>-- R1 40-4-1g: DMRS type for Rel.18 enhanced DMRS ports for PDSCH</w:t>
      </w:r>
    </w:p>
    <w:p w14:paraId="7F2B2341" w14:textId="77777777" w:rsidR="001B5A10" w:rsidRPr="00FF4867" w:rsidRDefault="001B5A10" w:rsidP="001B5A10">
      <w:pPr>
        <w:pStyle w:val="PL"/>
      </w:pPr>
      <w:r w:rsidRPr="00FF4867">
        <w:t xml:space="preserve">    pdsch-DMRS-Type-r18                             </w:t>
      </w:r>
      <w:r w:rsidRPr="00FF4867">
        <w:rPr>
          <w:color w:val="993366"/>
        </w:rPr>
        <w:t>ENUMERATED</w:t>
      </w:r>
      <w:r w:rsidRPr="00FF4867">
        <w:t xml:space="preserve"> {etype1, etype1And2}                                          </w:t>
      </w:r>
      <w:r w:rsidRPr="00FF4867">
        <w:rPr>
          <w:color w:val="993366"/>
        </w:rPr>
        <w:t>OPTIONAL</w:t>
      </w:r>
      <w:r w:rsidRPr="00FF4867">
        <w:t>,</w:t>
      </w:r>
    </w:p>
    <w:p w14:paraId="34F4739E" w14:textId="77777777" w:rsidR="001B5A10" w:rsidRPr="00FF4867" w:rsidRDefault="001B5A10" w:rsidP="001B5A10">
      <w:pPr>
        <w:pStyle w:val="PL"/>
        <w:rPr>
          <w:color w:val="808080"/>
        </w:rPr>
      </w:pPr>
      <w:r w:rsidRPr="00FF4867">
        <w:t xml:space="preserve">    </w:t>
      </w:r>
      <w:r w:rsidRPr="00FF4867">
        <w:rPr>
          <w:color w:val="808080"/>
        </w:rPr>
        <w:t>-- R1 40-4-1h: 1 port DL PTRS for Rel.18 enhanced DMRS ports for PDSCH with rank 1-8</w:t>
      </w:r>
    </w:p>
    <w:p w14:paraId="210449BE" w14:textId="77777777" w:rsidR="001B5A10" w:rsidRPr="00FF4867" w:rsidRDefault="001B5A10" w:rsidP="001B5A10">
      <w:pPr>
        <w:pStyle w:val="PL"/>
      </w:pPr>
      <w:r w:rsidRPr="00FF4867">
        <w:t xml:space="preserve">    pdsch-1PortDL-PTRS-r18                          </w:t>
      </w:r>
      <w:r w:rsidRPr="00FF4867">
        <w:rPr>
          <w:color w:val="993366"/>
        </w:rPr>
        <w:t>ENUMERATED</w:t>
      </w:r>
      <w:r w:rsidRPr="00FF4867">
        <w:t xml:space="preserve"> {supported}                                                   </w:t>
      </w:r>
      <w:r w:rsidRPr="00FF4867">
        <w:rPr>
          <w:color w:val="993366"/>
        </w:rPr>
        <w:t>OPTIONAL</w:t>
      </w:r>
      <w:r w:rsidRPr="00FF4867">
        <w:t>,</w:t>
      </w:r>
    </w:p>
    <w:p w14:paraId="3C8DD398" w14:textId="77777777" w:rsidR="001B5A10" w:rsidRPr="00FF4867" w:rsidRDefault="001B5A10" w:rsidP="001B5A10">
      <w:pPr>
        <w:pStyle w:val="PL"/>
        <w:rPr>
          <w:color w:val="808080"/>
        </w:rPr>
      </w:pPr>
      <w:r w:rsidRPr="00FF4867">
        <w:t xml:space="preserve">    </w:t>
      </w:r>
      <w:r w:rsidRPr="00FF4867">
        <w:rPr>
          <w:color w:val="808080"/>
        </w:rPr>
        <w:t>-- R1 40-4-1i: 2 port DL PTRS for Rel.18 enhanced DMRS ports for PDSCH with rank 1-8</w:t>
      </w:r>
    </w:p>
    <w:p w14:paraId="27FB3255" w14:textId="77777777" w:rsidR="001B5A10" w:rsidRPr="00FF4867" w:rsidRDefault="001B5A10" w:rsidP="001B5A10">
      <w:pPr>
        <w:pStyle w:val="PL"/>
      </w:pPr>
      <w:r w:rsidRPr="00FF4867">
        <w:t xml:space="preserve">    pdsch-2PortDL-PTRS-r18                          </w:t>
      </w:r>
      <w:r w:rsidRPr="00FF4867">
        <w:rPr>
          <w:color w:val="993366"/>
        </w:rPr>
        <w:t>ENUMERATED</w:t>
      </w:r>
      <w:r w:rsidRPr="00FF4867">
        <w:t xml:space="preserve"> {supported}                                                   </w:t>
      </w:r>
      <w:r w:rsidRPr="00FF4867">
        <w:rPr>
          <w:color w:val="993366"/>
        </w:rPr>
        <w:t>OPTIONAL</w:t>
      </w:r>
      <w:r w:rsidRPr="00FF4867">
        <w:t>,</w:t>
      </w:r>
    </w:p>
    <w:p w14:paraId="6AC69EA0" w14:textId="77777777" w:rsidR="001B5A10" w:rsidRPr="00FF4867" w:rsidRDefault="001B5A10" w:rsidP="001B5A10">
      <w:pPr>
        <w:pStyle w:val="PL"/>
        <w:rPr>
          <w:color w:val="808080"/>
        </w:rPr>
      </w:pPr>
      <w:r w:rsidRPr="00FF4867">
        <w:t xml:space="preserve">    </w:t>
      </w:r>
      <w:r w:rsidRPr="00FF4867">
        <w:rPr>
          <w:color w:val="808080"/>
        </w:rPr>
        <w:t xml:space="preserve">-- R1 40-4-1j: Support 1 symbol FL DMRS and 2 additional DMRS symbols for at least one port for </w:t>
      </w:r>
      <w:ins w:id="125" w:author="NR_MIMO_evo_DL_UL-Core" w:date="2024-04-23T16:40:00Z">
        <w:r>
          <w:rPr>
            <w:color w:val="808080"/>
          </w:rPr>
          <w:t xml:space="preserve">scheduling of </w:t>
        </w:r>
      </w:ins>
      <w:r w:rsidRPr="00FF4867">
        <w:rPr>
          <w:color w:val="808080"/>
        </w:rPr>
        <w:t>mapping type A</w:t>
      </w:r>
    </w:p>
    <w:p w14:paraId="60C03F5B" w14:textId="77777777" w:rsidR="001B5A10" w:rsidRPr="00FF4867" w:rsidRDefault="001B5A10" w:rsidP="001B5A10">
      <w:pPr>
        <w:pStyle w:val="PL"/>
      </w:pPr>
      <w:r w:rsidRPr="00FF4867">
        <w:t xml:space="preserve">    mappingTypeA-1SymbolFL-DMRS-Addition2Symbol-r18 </w:t>
      </w:r>
      <w:r w:rsidRPr="00FF4867">
        <w:rPr>
          <w:color w:val="993366"/>
        </w:rPr>
        <w:t>ENUMERATED</w:t>
      </w:r>
      <w:r w:rsidRPr="00FF4867">
        <w:t xml:space="preserve"> {supported}                                                   </w:t>
      </w:r>
      <w:r w:rsidRPr="00FF4867">
        <w:rPr>
          <w:color w:val="993366"/>
        </w:rPr>
        <w:t>OPTIONAL</w:t>
      </w:r>
      <w:r w:rsidRPr="00FF4867">
        <w:t>,</w:t>
      </w:r>
    </w:p>
    <w:p w14:paraId="4A4B812A" w14:textId="77777777" w:rsidR="001B5A10" w:rsidRPr="008747FA" w:rsidRDefault="001B5A10" w:rsidP="001B5A10">
      <w:pPr>
        <w:pStyle w:val="PL"/>
        <w:rPr>
          <w:ins w:id="126" w:author="NR_MIMO_evo_DL_UL-Core" w:date="2024-04-23T16:41:00Z"/>
          <w:color w:val="808080"/>
        </w:rPr>
      </w:pPr>
      <w:bookmarkStart w:id="127" w:name="_Hlk164869629"/>
      <w:ins w:id="128" w:author="NR_MIMO_evo_DL_UL-Core" w:date="2024-04-23T16:41:00Z">
        <w:r w:rsidRPr="008747FA">
          <w:rPr>
            <w:color w:val="808080"/>
          </w:rPr>
          <w:t xml:space="preserve">    -- R1 40-4-2: Capability on the maximum number of configured DMRS types for PDSCH across all DL DCI formats per cell</w:t>
        </w:r>
      </w:ins>
    </w:p>
    <w:p w14:paraId="4DA712CE" w14:textId="77777777" w:rsidR="001B5A10" w:rsidRPr="00FF4867" w:rsidRDefault="001B5A10" w:rsidP="001B5A10">
      <w:pPr>
        <w:pStyle w:val="PL"/>
      </w:pPr>
      <w:ins w:id="129" w:author="NR_MIMO_evo_DL_UL-Core" w:date="2024-04-23T16:41:00Z">
        <w:r>
          <w:t xml:space="preserve">    maxNumber</w:t>
        </w:r>
      </w:ins>
      <w:ins w:id="130" w:author="NR_MIMO_evo_DL_UL-Core" w:date="2024-04-23T16:42:00Z">
        <w:r>
          <w:t xml:space="preserve">DMRS-AcrossAllDL-DCI-r18               </w:t>
        </w:r>
        <w:r w:rsidRPr="008747FA">
          <w:rPr>
            <w:color w:val="993366"/>
          </w:rPr>
          <w:t>INTEG</w:t>
        </w:r>
      </w:ins>
      <w:ins w:id="131" w:author="NR_MIMO_evo_DL_UL-Core" w:date="2024-04-23T16:43:00Z">
        <w:r w:rsidRPr="008747FA">
          <w:rPr>
            <w:color w:val="993366"/>
          </w:rPr>
          <w:t>ER</w:t>
        </w:r>
        <w:r>
          <w:t xml:space="preserve"> (2..4)                                                           </w:t>
        </w:r>
        <w:r w:rsidRPr="008747FA">
          <w:rPr>
            <w:color w:val="993366"/>
          </w:rPr>
          <w:t>OPTIONAL</w:t>
        </w:r>
        <w:r>
          <w:t>,</w:t>
        </w:r>
      </w:ins>
    </w:p>
    <w:bookmarkEnd w:id="127"/>
    <w:p w14:paraId="1D894DEB" w14:textId="77777777" w:rsidR="001B5A10" w:rsidRPr="00FF4867" w:rsidRDefault="001B5A10" w:rsidP="001B5A10">
      <w:pPr>
        <w:pStyle w:val="PL"/>
        <w:rPr>
          <w:color w:val="808080"/>
        </w:rPr>
      </w:pPr>
      <w:r w:rsidRPr="00FF4867">
        <w:t xml:space="preserve">    </w:t>
      </w:r>
      <w:r w:rsidRPr="00FF4867">
        <w:rPr>
          <w:color w:val="808080"/>
        </w:rPr>
        <w:t>-- R1 40-4-4: Reception of PDSCH without the scheduling restriction for Rel.18 eType1 DMRS ports</w:t>
      </w:r>
    </w:p>
    <w:p w14:paraId="377EE51F" w14:textId="77777777" w:rsidR="001B5A10" w:rsidRPr="00FF4867" w:rsidRDefault="001B5A10" w:rsidP="001B5A10">
      <w:pPr>
        <w:pStyle w:val="PL"/>
      </w:pPr>
      <w:r w:rsidRPr="00FF4867">
        <w:lastRenderedPageBreak/>
        <w:t xml:space="preserve">    pdsch-ReceptionWithoutSchedulingRestriction-r18 </w:t>
      </w:r>
      <w:r w:rsidRPr="00FF4867">
        <w:rPr>
          <w:color w:val="993366"/>
        </w:rPr>
        <w:t>ENUMERATED</w:t>
      </w:r>
      <w:r w:rsidRPr="00FF4867">
        <w:t xml:space="preserve"> {supported}                                                   </w:t>
      </w:r>
      <w:r w:rsidRPr="00FF4867">
        <w:rPr>
          <w:color w:val="993366"/>
        </w:rPr>
        <w:t>OPTIONAL</w:t>
      </w:r>
      <w:r w:rsidRPr="00FF4867">
        <w:t>,</w:t>
      </w:r>
    </w:p>
    <w:p w14:paraId="1A28AB4F" w14:textId="77777777" w:rsidR="001B5A10" w:rsidRPr="00FF4867" w:rsidRDefault="001B5A10" w:rsidP="001B5A10">
      <w:pPr>
        <w:pStyle w:val="PL"/>
        <w:rPr>
          <w:color w:val="808080"/>
        </w:rPr>
      </w:pPr>
      <w:r w:rsidRPr="00FF4867">
        <w:t xml:space="preserve">    </w:t>
      </w:r>
      <w:r w:rsidRPr="00FF4867">
        <w:rPr>
          <w:color w:val="808080"/>
        </w:rPr>
        <w:t>-- R1 40-4-4a: Reception of PDSCH without the scheduling restriction for Rel.18 eType1 DMRS ports for PDSCH with fdmSchemeA</w:t>
      </w:r>
    </w:p>
    <w:p w14:paraId="2540AF65" w14:textId="77777777" w:rsidR="001B5A10" w:rsidRPr="00FF4867" w:rsidRDefault="001B5A10" w:rsidP="001B5A10">
      <w:pPr>
        <w:pStyle w:val="PL"/>
      </w:pPr>
      <w:r w:rsidRPr="00FF4867">
        <w:t xml:space="preserve">    pdsch-ReceptionSchemeA-r18                      </w:t>
      </w:r>
      <w:r w:rsidRPr="00FF4867">
        <w:rPr>
          <w:color w:val="993366"/>
        </w:rPr>
        <w:t>ENUMERATED</w:t>
      </w:r>
      <w:r w:rsidRPr="00FF4867">
        <w:t xml:space="preserve"> {supported}                                                   </w:t>
      </w:r>
      <w:r w:rsidRPr="00FF4867">
        <w:rPr>
          <w:color w:val="993366"/>
        </w:rPr>
        <w:t>OPTIONAL</w:t>
      </w:r>
      <w:r w:rsidRPr="00FF4867">
        <w:t>,</w:t>
      </w:r>
    </w:p>
    <w:p w14:paraId="3D958A49" w14:textId="77777777" w:rsidR="001B5A10" w:rsidRPr="00FF4867" w:rsidRDefault="001B5A10" w:rsidP="001B5A10">
      <w:pPr>
        <w:pStyle w:val="PL"/>
        <w:rPr>
          <w:color w:val="808080"/>
        </w:rPr>
      </w:pPr>
      <w:r w:rsidRPr="00FF4867">
        <w:t xml:space="preserve">    </w:t>
      </w:r>
      <w:r w:rsidRPr="00FF4867">
        <w:rPr>
          <w:color w:val="808080"/>
        </w:rPr>
        <w:t>-- R1 40-4-4b: Reception of PDSCH without the scheduling restriction for Rel.18 eType1 DMRS ports for PDSCH with fdmSchemeB</w:t>
      </w:r>
    </w:p>
    <w:p w14:paraId="2CE6EF22" w14:textId="77777777" w:rsidR="001B5A10" w:rsidRPr="00FF4867" w:rsidRDefault="001B5A10" w:rsidP="001B5A10">
      <w:pPr>
        <w:pStyle w:val="PL"/>
      </w:pPr>
      <w:r w:rsidRPr="00FF4867">
        <w:t xml:space="preserve">    pdsch-ReceptionSchemeB-r18                      </w:t>
      </w:r>
      <w:r w:rsidRPr="00FF4867">
        <w:rPr>
          <w:color w:val="993366"/>
        </w:rPr>
        <w:t>ENUMERATED</w:t>
      </w:r>
      <w:r w:rsidRPr="00FF4867">
        <w:t xml:space="preserve"> {supported}                                                   </w:t>
      </w:r>
      <w:r w:rsidRPr="00FF4867">
        <w:rPr>
          <w:color w:val="993366"/>
        </w:rPr>
        <w:t>OPTIONAL</w:t>
      </w:r>
      <w:r w:rsidRPr="00FF4867">
        <w:t>,</w:t>
      </w:r>
    </w:p>
    <w:p w14:paraId="3270B24F" w14:textId="77777777" w:rsidR="001B5A10" w:rsidRPr="00FF4867" w:rsidRDefault="001B5A10" w:rsidP="001B5A10">
      <w:pPr>
        <w:pStyle w:val="PL"/>
      </w:pPr>
    </w:p>
    <w:p w14:paraId="28755B11" w14:textId="77777777" w:rsidR="001B5A10" w:rsidRPr="00FF4867" w:rsidRDefault="001B5A10" w:rsidP="001B5A10">
      <w:pPr>
        <w:pStyle w:val="PL"/>
        <w:rPr>
          <w:color w:val="808080"/>
        </w:rPr>
      </w:pPr>
      <w:r w:rsidRPr="00FF4867">
        <w:t xml:space="preserve">    </w:t>
      </w:r>
      <w:r w:rsidRPr="00FF4867">
        <w:rPr>
          <w:color w:val="808080"/>
        </w:rPr>
        <w:t>-- R1 40-4-5: Rel-18 DL DMRS with single DCI based M-TRP</w:t>
      </w:r>
    </w:p>
    <w:p w14:paraId="393350E6" w14:textId="77777777" w:rsidR="001B5A10" w:rsidRPr="00FF4867" w:rsidRDefault="001B5A10" w:rsidP="001B5A10">
      <w:pPr>
        <w:pStyle w:val="PL"/>
      </w:pPr>
      <w:r w:rsidRPr="00FF4867">
        <w:t xml:space="preserve">    dmrs-MultiTRP-SingleDCI-r18                     </w:t>
      </w:r>
      <w:r w:rsidRPr="00FF4867">
        <w:rPr>
          <w:color w:val="993366"/>
        </w:rPr>
        <w:t>ENUMERATED</w:t>
      </w:r>
      <w:r w:rsidRPr="00FF4867">
        <w:t xml:space="preserve"> {supported}                                                   </w:t>
      </w:r>
      <w:r w:rsidRPr="00FF4867">
        <w:rPr>
          <w:color w:val="993366"/>
        </w:rPr>
        <w:t>OPTIONAL</w:t>
      </w:r>
      <w:r w:rsidRPr="00FF4867">
        <w:t>,</w:t>
      </w:r>
    </w:p>
    <w:p w14:paraId="00B36A77" w14:textId="77777777" w:rsidR="001B5A10" w:rsidRPr="00FF4867" w:rsidRDefault="001B5A10" w:rsidP="001B5A10">
      <w:pPr>
        <w:pStyle w:val="PL"/>
        <w:rPr>
          <w:color w:val="808080"/>
        </w:rPr>
      </w:pPr>
      <w:r w:rsidRPr="00FF4867">
        <w:t xml:space="preserve">    </w:t>
      </w:r>
      <w:r w:rsidRPr="00FF4867">
        <w:rPr>
          <w:color w:val="808080"/>
        </w:rPr>
        <w:t xml:space="preserve">-- R1 40-4-5a: Additional row(s) for antenna ports (0,2,3) for Rel.18 </w:t>
      </w:r>
      <w:ins w:id="132" w:author="NR_MIMO_evo_DL_UL-Core" w:date="2024-04-23T16:46:00Z">
        <w:r>
          <w:rPr>
            <w:color w:val="808080"/>
          </w:rPr>
          <w:t xml:space="preserve">DL </w:t>
        </w:r>
      </w:ins>
      <w:r w:rsidRPr="00FF4867">
        <w:rPr>
          <w:color w:val="808080"/>
        </w:rPr>
        <w:t>DMRS ports for single-DCI based M-TRP</w:t>
      </w:r>
    </w:p>
    <w:p w14:paraId="7E0801B6" w14:textId="77777777" w:rsidR="001B5A10" w:rsidRPr="00FF4867" w:rsidRDefault="001B5A10" w:rsidP="001B5A10">
      <w:pPr>
        <w:pStyle w:val="PL"/>
      </w:pPr>
      <w:r w:rsidRPr="00FF4867">
        <w:t xml:space="preserve">    dmrs-MultiTRP-Add</w:t>
      </w:r>
      <w:ins w:id="133" w:author="NR_MIMO_evo_DL_UL-Core" w:date="2024-04-23T16:47:00Z">
        <w:r>
          <w:t>i</w:t>
        </w:r>
      </w:ins>
      <w:r w:rsidRPr="00FF4867">
        <w:t xml:space="preserve">tionRows-r18                   </w:t>
      </w:r>
      <w:r w:rsidRPr="00FF4867">
        <w:rPr>
          <w:color w:val="993366"/>
        </w:rPr>
        <w:t>ENUMERATED</w:t>
      </w:r>
      <w:r w:rsidRPr="00FF4867">
        <w:t xml:space="preserve"> {supported}                                                   </w:t>
      </w:r>
      <w:r w:rsidRPr="00FF4867">
        <w:rPr>
          <w:color w:val="993366"/>
        </w:rPr>
        <w:t>OPTIONAL</w:t>
      </w:r>
      <w:r w:rsidRPr="00FF4867">
        <w:t>,</w:t>
      </w:r>
    </w:p>
    <w:p w14:paraId="1436A2F3" w14:textId="77777777" w:rsidR="001B5A10" w:rsidRPr="00FF4867" w:rsidRDefault="001B5A10" w:rsidP="001B5A10">
      <w:pPr>
        <w:pStyle w:val="PL"/>
        <w:rPr>
          <w:color w:val="808080"/>
        </w:rPr>
      </w:pPr>
      <w:r w:rsidRPr="00FF4867">
        <w:t xml:space="preserve">    </w:t>
      </w:r>
      <w:r w:rsidRPr="00FF4867">
        <w:rPr>
          <w:color w:val="808080"/>
        </w:rPr>
        <w:t>-- R1 40-4-7: Rel-18 DL DMRS with M-DCI based M-TRP</w:t>
      </w:r>
    </w:p>
    <w:p w14:paraId="0F15FEA6" w14:textId="77777777" w:rsidR="001B5A10" w:rsidRPr="00FF4867" w:rsidRDefault="001B5A10" w:rsidP="001B5A10">
      <w:pPr>
        <w:pStyle w:val="PL"/>
      </w:pPr>
      <w:r w:rsidRPr="00FF4867">
        <w:t xml:space="preserve">    dmrs-MultiTRP-MultiDCI-r18                      </w:t>
      </w:r>
      <w:r w:rsidRPr="00FF4867">
        <w:rPr>
          <w:color w:val="993366"/>
        </w:rPr>
        <w:t>ENUMERATED</w:t>
      </w:r>
      <w:r w:rsidRPr="00FF4867">
        <w:t xml:space="preserve"> {supported}                                                   </w:t>
      </w:r>
      <w:r w:rsidRPr="00FF4867">
        <w:rPr>
          <w:color w:val="993366"/>
        </w:rPr>
        <w:t>OPTIONAL</w:t>
      </w:r>
      <w:r w:rsidRPr="00FF4867">
        <w:t>,</w:t>
      </w:r>
    </w:p>
    <w:p w14:paraId="59D6ECE3" w14:textId="77777777" w:rsidR="001B5A10" w:rsidRPr="00FF4867" w:rsidRDefault="001B5A10" w:rsidP="001B5A10">
      <w:pPr>
        <w:pStyle w:val="PL"/>
        <w:rPr>
          <w:color w:val="808080"/>
        </w:rPr>
      </w:pPr>
      <w:r w:rsidRPr="00FF4867">
        <w:t xml:space="preserve">    </w:t>
      </w:r>
      <w:r w:rsidRPr="00FF4867">
        <w:rPr>
          <w:color w:val="808080"/>
        </w:rPr>
        <w:t>-- R1 40-4-12: Support of Rel-18 DMRS and PDSCH processing capability 2 simultaneously</w:t>
      </w:r>
    </w:p>
    <w:p w14:paraId="254A9E5A" w14:textId="77777777" w:rsidR="001B5A10" w:rsidRPr="00FF4867" w:rsidRDefault="001B5A10" w:rsidP="001B5A10">
      <w:pPr>
        <w:pStyle w:val="PL"/>
      </w:pPr>
      <w:r w:rsidRPr="00FF4867">
        <w:t xml:space="preserve">    simulDMRS-PDSCH-r18                             </w:t>
      </w:r>
      <w:r w:rsidRPr="00FF4867">
        <w:rPr>
          <w:color w:val="993366"/>
        </w:rPr>
        <w:t>SEQUENCE</w:t>
      </w:r>
      <w:r w:rsidRPr="00FF4867">
        <w:t xml:space="preserve"> {</w:t>
      </w:r>
    </w:p>
    <w:p w14:paraId="3AA9AD06" w14:textId="77777777" w:rsidR="001B5A10" w:rsidRPr="00FF4867" w:rsidRDefault="001B5A10" w:rsidP="001B5A10">
      <w:pPr>
        <w:pStyle w:val="PL"/>
      </w:pPr>
      <w:r w:rsidRPr="00FF4867">
        <w:t xml:space="preserve">        scs-15kHz-r18                                   </w:t>
      </w:r>
      <w:r w:rsidRPr="00FF4867">
        <w:rPr>
          <w:color w:val="993366"/>
        </w:rPr>
        <w:t>INTEGER</w:t>
      </w:r>
      <w:r w:rsidRPr="00FF4867">
        <w:t xml:space="preserve"> (0..4)                                                       </w:t>
      </w:r>
      <w:r w:rsidRPr="00FF4867">
        <w:rPr>
          <w:color w:val="993366"/>
        </w:rPr>
        <w:t>OPTIONAL</w:t>
      </w:r>
      <w:r w:rsidRPr="00FF4867">
        <w:t>,</w:t>
      </w:r>
    </w:p>
    <w:p w14:paraId="1A5FA037" w14:textId="77777777" w:rsidR="001B5A10" w:rsidRPr="00FF4867" w:rsidRDefault="001B5A10" w:rsidP="001B5A10">
      <w:pPr>
        <w:pStyle w:val="PL"/>
      </w:pPr>
      <w:r w:rsidRPr="00FF4867">
        <w:t xml:space="preserve">        scs-30kHz-r18                                   </w:t>
      </w:r>
      <w:r w:rsidRPr="00FF4867">
        <w:rPr>
          <w:color w:val="993366"/>
        </w:rPr>
        <w:t>INTEGER</w:t>
      </w:r>
      <w:r w:rsidRPr="00FF4867">
        <w:t xml:space="preserve"> (0..5)                                                       </w:t>
      </w:r>
      <w:r w:rsidRPr="00FF4867">
        <w:rPr>
          <w:color w:val="993366"/>
        </w:rPr>
        <w:t>OPTIONAL</w:t>
      </w:r>
      <w:r w:rsidRPr="00FF4867">
        <w:t>,</w:t>
      </w:r>
    </w:p>
    <w:p w14:paraId="61921A12" w14:textId="77777777" w:rsidR="001B5A10" w:rsidRPr="00FF4867" w:rsidRDefault="001B5A10" w:rsidP="001B5A10">
      <w:pPr>
        <w:pStyle w:val="PL"/>
      </w:pPr>
      <w:r w:rsidRPr="00FF4867">
        <w:t xml:space="preserve">        scs-60kHz-r18                                   </w:t>
      </w:r>
      <w:r w:rsidRPr="00FF4867">
        <w:rPr>
          <w:color w:val="993366"/>
        </w:rPr>
        <w:t>INTEGER</w:t>
      </w:r>
      <w:r w:rsidRPr="00FF4867">
        <w:t xml:space="preserve"> (0..7)                                                       </w:t>
      </w:r>
      <w:r w:rsidRPr="00FF4867">
        <w:rPr>
          <w:color w:val="993366"/>
        </w:rPr>
        <w:t>OPTIONAL</w:t>
      </w:r>
    </w:p>
    <w:p w14:paraId="3CFF184E" w14:textId="77777777" w:rsidR="001B5A10" w:rsidRPr="00FF4867" w:rsidRDefault="001B5A10" w:rsidP="001B5A10">
      <w:pPr>
        <w:pStyle w:val="PL"/>
      </w:pPr>
      <w:r w:rsidRPr="00FF4867">
        <w:t xml:space="preserve">    }                                                                                                                        </w:t>
      </w:r>
      <w:r w:rsidRPr="00FF4867">
        <w:rPr>
          <w:color w:val="993366"/>
        </w:rPr>
        <w:t>OPTIONAL</w:t>
      </w:r>
      <w:r w:rsidRPr="00FF4867">
        <w:t>,</w:t>
      </w:r>
    </w:p>
    <w:p w14:paraId="2154342A" w14:textId="77777777" w:rsidR="001B5A10" w:rsidRPr="00FF4867" w:rsidRDefault="001B5A10" w:rsidP="001B5A10">
      <w:pPr>
        <w:pStyle w:val="PL"/>
      </w:pPr>
    </w:p>
    <w:p w14:paraId="36620234" w14:textId="77777777" w:rsidR="001B5A10" w:rsidRPr="00FF4867" w:rsidRDefault="001B5A10" w:rsidP="001B5A10">
      <w:pPr>
        <w:pStyle w:val="PL"/>
        <w:rPr>
          <w:color w:val="808080"/>
        </w:rPr>
      </w:pPr>
      <w:r w:rsidRPr="00FF4867">
        <w:t xml:space="preserve">    </w:t>
      </w:r>
      <w:r w:rsidRPr="00FF4867">
        <w:rPr>
          <w:color w:val="808080"/>
        </w:rPr>
        <w:t>-- R1 53-1: Support RLM/BM/BFD and gapless L3 intra-frequency measurements based on CD-SSB outside active BWP without interruptions</w:t>
      </w:r>
    </w:p>
    <w:p w14:paraId="68FB61A6" w14:textId="77777777" w:rsidR="001B5A10" w:rsidRPr="00FF4867" w:rsidRDefault="001B5A10" w:rsidP="001B5A10">
      <w:pPr>
        <w:pStyle w:val="PL"/>
      </w:pPr>
      <w:r w:rsidRPr="00FF4867">
        <w:t xml:space="preserve">    bwpOperationMeasWithoutInterrupt-r18            </w:t>
      </w:r>
      <w:r w:rsidRPr="00FF4867">
        <w:rPr>
          <w:color w:val="993366"/>
        </w:rPr>
        <w:t>ENUMERATED</w:t>
      </w:r>
      <w:r w:rsidRPr="00FF4867">
        <w:t xml:space="preserve"> {supported}                                                   </w:t>
      </w:r>
      <w:r w:rsidRPr="00FF4867">
        <w:rPr>
          <w:color w:val="993366"/>
        </w:rPr>
        <w:t>OPTIONAL</w:t>
      </w:r>
      <w:r w:rsidRPr="00FF4867">
        <w:t>,</w:t>
      </w:r>
    </w:p>
    <w:p w14:paraId="0EDE1891" w14:textId="77777777" w:rsidR="001B5A10" w:rsidRPr="00FF4867" w:rsidRDefault="001B5A10" w:rsidP="001B5A10">
      <w:pPr>
        <w:pStyle w:val="PL"/>
      </w:pPr>
    </w:p>
    <w:p w14:paraId="79611E6E" w14:textId="77777777" w:rsidR="001B5A10" w:rsidRPr="00FF4867" w:rsidRDefault="001B5A10" w:rsidP="001B5A10">
      <w:pPr>
        <w:pStyle w:val="PL"/>
        <w:rPr>
          <w:color w:val="808080"/>
        </w:rPr>
      </w:pPr>
      <w:r w:rsidRPr="00FF4867">
        <w:t xml:space="preserve">    </w:t>
      </w:r>
      <w:r w:rsidRPr="00FF4867">
        <w:rPr>
          <w:color w:val="808080"/>
        </w:rPr>
        <w:t>-- R1 55-6: (2, 2) span-based PDCCH monitoring with additional restriction(s)</w:t>
      </w:r>
    </w:p>
    <w:p w14:paraId="1DD9652A" w14:textId="77777777" w:rsidR="001B5A10" w:rsidRPr="00FF4867" w:rsidRDefault="001B5A10" w:rsidP="001B5A10">
      <w:pPr>
        <w:pStyle w:val="PL"/>
        <w:rPr>
          <w:rFonts w:eastAsia="Arial Unicode MS"/>
        </w:rPr>
      </w:pPr>
      <w:r w:rsidRPr="00FF4867">
        <w:rPr>
          <w:rFonts w:eastAsia="Arial Unicode MS"/>
        </w:rPr>
        <w:t xml:space="preserve">    pdcch-MonitoringSpan2-2-r18                     </w:t>
      </w:r>
      <w:r w:rsidRPr="00FF4867">
        <w:rPr>
          <w:color w:val="993366"/>
        </w:rPr>
        <w:t>SEQUENCE</w:t>
      </w:r>
      <w:r w:rsidRPr="00FF4867">
        <w:rPr>
          <w:rFonts w:eastAsia="Arial Unicode MS"/>
        </w:rPr>
        <w:t>{</w:t>
      </w:r>
    </w:p>
    <w:p w14:paraId="380AB1D5" w14:textId="77777777" w:rsidR="001B5A10" w:rsidRPr="00FF4867" w:rsidRDefault="001B5A10" w:rsidP="001B5A10">
      <w:pPr>
        <w:pStyle w:val="PL"/>
        <w:rPr>
          <w:rFonts w:eastAsia="Arial Unicode MS"/>
        </w:rPr>
      </w:pPr>
      <w:r w:rsidRPr="00FF4867">
        <w:rPr>
          <w:rFonts w:eastAsia="Arial Unicode MS"/>
        </w:rPr>
        <w:t xml:space="preserve">        pdsch-ProcessingType1-r18                       </w:t>
      </w:r>
      <w:r w:rsidRPr="00FF4867">
        <w:rPr>
          <w:color w:val="993366"/>
        </w:rPr>
        <w:t>SEQUENCE</w:t>
      </w:r>
      <w:r w:rsidRPr="00FF4867">
        <w:rPr>
          <w:rFonts w:eastAsia="Arial Unicode MS"/>
        </w:rPr>
        <w:t>{</w:t>
      </w:r>
    </w:p>
    <w:p w14:paraId="0D550D5A" w14:textId="77777777" w:rsidR="001B5A10" w:rsidRPr="00FF4867" w:rsidRDefault="001B5A10" w:rsidP="001B5A10">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12EDE86D" w14:textId="77777777" w:rsidR="001B5A10" w:rsidRPr="00FF4867" w:rsidRDefault="001B5A10" w:rsidP="001B5A10">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4BFA4FF3" w14:textId="77777777" w:rsidR="001B5A10" w:rsidRPr="00FF4867" w:rsidRDefault="001B5A10" w:rsidP="001B5A10">
      <w:pPr>
        <w:pStyle w:val="PL"/>
        <w:rPr>
          <w:rFonts w:eastAsia="Arial Unicode MS"/>
        </w:rPr>
      </w:pPr>
      <w:r w:rsidRPr="00FF4867">
        <w:rPr>
          <w:rFonts w:eastAsia="Arial Unicode MS"/>
        </w:rPr>
        <w:t xml:space="preserve">        },</w:t>
      </w:r>
    </w:p>
    <w:p w14:paraId="5CD9F983" w14:textId="77777777" w:rsidR="001B5A10" w:rsidRPr="00FF4867" w:rsidRDefault="001B5A10" w:rsidP="001B5A10">
      <w:pPr>
        <w:pStyle w:val="PL"/>
        <w:rPr>
          <w:rFonts w:eastAsia="Arial Unicode MS"/>
        </w:rPr>
      </w:pPr>
      <w:r w:rsidRPr="00FF4867">
        <w:rPr>
          <w:rFonts w:eastAsia="Arial Unicode MS"/>
        </w:rPr>
        <w:t xml:space="preserve">        pdsch-ProcessingType2-r18                       </w:t>
      </w:r>
      <w:r w:rsidRPr="00FF4867">
        <w:rPr>
          <w:color w:val="993366"/>
        </w:rPr>
        <w:t>SEQUENCE</w:t>
      </w:r>
      <w:r w:rsidRPr="00FF4867">
        <w:rPr>
          <w:rFonts w:eastAsia="Arial Unicode MS"/>
        </w:rPr>
        <w:t>{</w:t>
      </w:r>
    </w:p>
    <w:p w14:paraId="3146076F" w14:textId="77777777" w:rsidR="001B5A10" w:rsidRPr="00FF4867" w:rsidRDefault="001B5A10" w:rsidP="001B5A10">
      <w:pPr>
        <w:pStyle w:val="PL"/>
        <w:rPr>
          <w:rFonts w:eastAsia="Arial Unicode MS"/>
        </w:rPr>
      </w:pPr>
      <w:r w:rsidRPr="00FF4867">
        <w:rPr>
          <w:rFonts w:eastAsia="Arial Unicode MS"/>
        </w:rPr>
        <w:t xml:space="preserve">            scs-15kHz-r18                                   </w:t>
      </w:r>
      <w:r w:rsidRPr="00FF4867">
        <w:rPr>
          <w:color w:val="993366"/>
        </w:rPr>
        <w:t>ENUMERATED</w:t>
      </w:r>
      <w:r w:rsidRPr="00FF4867">
        <w:rPr>
          <w:rFonts w:eastAsia="Arial Unicode MS"/>
        </w:rPr>
        <w:t xml:space="preserve"> {supported}                                           </w:t>
      </w:r>
      <w:r w:rsidRPr="00FF4867">
        <w:rPr>
          <w:color w:val="993366"/>
        </w:rPr>
        <w:t>OPTIONAL</w:t>
      </w:r>
      <w:r w:rsidRPr="00FF4867">
        <w:rPr>
          <w:rFonts w:eastAsia="Arial Unicode MS"/>
        </w:rPr>
        <w:t>,</w:t>
      </w:r>
    </w:p>
    <w:p w14:paraId="6697F5ED" w14:textId="77777777" w:rsidR="001B5A10" w:rsidRPr="00FF4867" w:rsidRDefault="001B5A10" w:rsidP="001B5A10">
      <w:pPr>
        <w:pStyle w:val="PL"/>
        <w:rPr>
          <w:rFonts w:eastAsia="Arial Unicode MS"/>
        </w:rPr>
      </w:pPr>
      <w:r w:rsidRPr="00FF4867">
        <w:rPr>
          <w:rFonts w:eastAsia="Arial Unicode MS"/>
        </w:rPr>
        <w:t xml:space="preserve">            scs-30kHz-r18                                   </w:t>
      </w:r>
      <w:r w:rsidRPr="00FF4867">
        <w:rPr>
          <w:color w:val="993366"/>
        </w:rPr>
        <w:t>ENUMERATED</w:t>
      </w:r>
      <w:r w:rsidRPr="00FF4867">
        <w:rPr>
          <w:rFonts w:eastAsia="Arial Unicode MS"/>
        </w:rPr>
        <w:t xml:space="preserve"> {supported}                                           </w:t>
      </w:r>
      <w:r w:rsidRPr="00FF4867">
        <w:rPr>
          <w:color w:val="993366"/>
        </w:rPr>
        <w:t>OPTIONAL</w:t>
      </w:r>
    </w:p>
    <w:p w14:paraId="6EC285AC" w14:textId="77777777" w:rsidR="001B5A10" w:rsidRPr="00FF4867" w:rsidRDefault="001B5A10" w:rsidP="001B5A10">
      <w:pPr>
        <w:pStyle w:val="PL"/>
        <w:rPr>
          <w:rFonts w:eastAsia="Arial Unicode MS"/>
        </w:rPr>
      </w:pPr>
      <w:r w:rsidRPr="00FF4867">
        <w:rPr>
          <w:rFonts w:eastAsia="Arial Unicode MS"/>
        </w:rPr>
        <w:t xml:space="preserve">        }</w:t>
      </w:r>
    </w:p>
    <w:p w14:paraId="378F0C00" w14:textId="77777777" w:rsidR="001B5A10" w:rsidRPr="00FF4867" w:rsidRDefault="001B5A10" w:rsidP="001B5A10">
      <w:pPr>
        <w:pStyle w:val="PL"/>
      </w:pPr>
      <w:r w:rsidRPr="00FF4867">
        <w:t xml:space="preserve">    }                                                                              </w:t>
      </w:r>
      <w:r w:rsidRPr="00FF4867">
        <w:rPr>
          <w:rFonts w:eastAsia="Arial Unicode MS"/>
        </w:rPr>
        <w:t xml:space="preserve">                                          </w:t>
      </w:r>
      <w:r w:rsidRPr="00FF4867">
        <w:rPr>
          <w:color w:val="993366"/>
        </w:rPr>
        <w:t>OPTIONAL</w:t>
      </w:r>
      <w:r w:rsidRPr="00FF4867">
        <w:t>,</w:t>
      </w:r>
    </w:p>
    <w:p w14:paraId="05CC20DD" w14:textId="77777777" w:rsidR="001B5A10" w:rsidRPr="00FF4867" w:rsidRDefault="001B5A10" w:rsidP="001B5A10">
      <w:pPr>
        <w:pStyle w:val="PL"/>
        <w:rPr>
          <w:color w:val="808080"/>
        </w:rPr>
      </w:pPr>
      <w:r w:rsidRPr="00FF4867">
        <w:t xml:space="preserve">    </w:t>
      </w:r>
      <w:r w:rsidRPr="00FF4867">
        <w:rPr>
          <w:color w:val="808080"/>
        </w:rPr>
        <w:t>-- R1 55-6b: Mix of Rel-16 PDCCH monitoring capability and Rel. 15 PDCCH monitoring capability on different carriers</w:t>
      </w:r>
    </w:p>
    <w:p w14:paraId="03156EFE" w14:textId="77777777" w:rsidR="001B5A10" w:rsidRPr="00FF4867" w:rsidRDefault="001B5A10" w:rsidP="001B5A10">
      <w:pPr>
        <w:pStyle w:val="PL"/>
      </w:pPr>
      <w:r w:rsidRPr="00FF4867">
        <w:t xml:space="preserve">    pdcch-MonitoringMixed-r18                 </w:t>
      </w:r>
      <w:r w:rsidRPr="00FF4867">
        <w:rPr>
          <w:rFonts w:eastAsia="Arial Unicode MS"/>
        </w:rPr>
        <w:t xml:space="preserve">      </w:t>
      </w:r>
      <w:r w:rsidRPr="00FF4867">
        <w:rPr>
          <w:color w:val="993366"/>
        </w:rPr>
        <w:t>ENUMERATED</w:t>
      </w:r>
      <w:r w:rsidRPr="00FF4867">
        <w:t xml:space="preserve"> {supported}                                               </w:t>
      </w:r>
      <w:r w:rsidRPr="00FF4867">
        <w:rPr>
          <w:rFonts w:eastAsia="Arial Unicode MS"/>
        </w:rPr>
        <w:t xml:space="preserve">    </w:t>
      </w:r>
      <w:r w:rsidRPr="00FF4867">
        <w:rPr>
          <w:color w:val="993366"/>
        </w:rPr>
        <w:t>OPTIONAL</w:t>
      </w:r>
      <w:r w:rsidRPr="00FF4867">
        <w:t>,</w:t>
      </w:r>
    </w:p>
    <w:p w14:paraId="684FBC4B" w14:textId="77777777" w:rsidR="001B5A10" w:rsidRPr="008747FA" w:rsidRDefault="001B5A10" w:rsidP="001B5A10">
      <w:pPr>
        <w:pStyle w:val="PL"/>
        <w:rPr>
          <w:ins w:id="134" w:author="TEI18" w:date="2024-04-25T00:45:00Z"/>
          <w:color w:val="808080"/>
        </w:rPr>
      </w:pPr>
      <w:ins w:id="135" w:author="TEI18" w:date="2024-04-25T00:45:00Z">
        <w:r w:rsidRPr="008747FA">
          <w:rPr>
            <w:color w:val="808080"/>
          </w:rPr>
          <w:t xml:space="preserve">    -- R1 55-6h: </w:t>
        </w:r>
      </w:ins>
      <w:ins w:id="136" w:author="TEI18" w:date="2024-04-25T00:46:00Z">
        <w:r w:rsidRPr="008747FA">
          <w:rPr>
            <w:color w:val="808080"/>
          </w:rPr>
          <w:t>PDCCH repetition for Rel-16 PDCCH monitoring</w:t>
        </w:r>
      </w:ins>
    </w:p>
    <w:p w14:paraId="55F78807" w14:textId="77777777" w:rsidR="001B5A10" w:rsidRPr="00FF4867" w:rsidRDefault="001B5A10" w:rsidP="001B5A10">
      <w:pPr>
        <w:pStyle w:val="PL"/>
        <w:rPr>
          <w:ins w:id="137" w:author="TEI18" w:date="2024-04-25T00:45:00Z"/>
        </w:rPr>
      </w:pPr>
      <w:ins w:id="138" w:author="TEI18" w:date="2024-04-25T00:45:00Z">
        <w:r w:rsidRPr="00FF4867">
          <w:t xml:space="preserve">    mTRP-PDCCH-legacyMonitoring-r1</w:t>
        </w:r>
        <w:r>
          <w:t>8</w:t>
        </w:r>
        <w:r w:rsidRPr="00FF4867">
          <w:t xml:space="preserve">  </w:t>
        </w:r>
        <w:r w:rsidRPr="00FF4867">
          <w:rPr>
            <w:color w:val="993366"/>
          </w:rPr>
          <w:t>SEQUENCE</w:t>
        </w:r>
        <w:r w:rsidRPr="00FF4867">
          <w:t xml:space="preserve"> {</w:t>
        </w:r>
      </w:ins>
    </w:p>
    <w:p w14:paraId="142A4BEA" w14:textId="77777777" w:rsidR="001B5A10" w:rsidRPr="00FF4867" w:rsidRDefault="001B5A10" w:rsidP="001B5A10">
      <w:pPr>
        <w:pStyle w:val="PL"/>
        <w:rPr>
          <w:ins w:id="139" w:author="TEI18" w:date="2024-04-25T00:45:00Z"/>
        </w:rPr>
      </w:pPr>
      <w:ins w:id="140" w:author="TEI18" w:date="2024-04-25T00:45:00Z">
        <w:r w:rsidRPr="00FF4867">
          <w:t xml:space="preserve">        scs-15kHz-r1</w:t>
        </w:r>
      </w:ins>
      <w:ins w:id="141" w:author="TEI18" w:date="2024-04-25T00:46:00Z">
        <w:r>
          <w:t>8</w:t>
        </w:r>
      </w:ins>
      <w:ins w:id="142" w:author="TEI18" w:date="2024-04-25T00:45:00Z">
        <w:r w:rsidRPr="00FF4867">
          <w:t xml:space="preserve">                    PDCCH-RepetitionParameters-r17 </w:t>
        </w:r>
      </w:ins>
      <w:ins w:id="143" w:author="TEI18" w:date="2024-04-25T00:46:00Z">
        <w:r>
          <w:t xml:space="preserve">                               </w:t>
        </w:r>
      </w:ins>
      <w:ins w:id="144" w:author="TEI18" w:date="2024-04-25T00:45:00Z">
        <w:r w:rsidRPr="00FF4867">
          <w:t xml:space="preserve">     </w:t>
        </w:r>
        <w:r w:rsidRPr="00FF4867">
          <w:rPr>
            <w:color w:val="993366"/>
          </w:rPr>
          <w:t>OPTIONAL</w:t>
        </w:r>
        <w:r w:rsidRPr="00FF4867">
          <w:t>,</w:t>
        </w:r>
      </w:ins>
    </w:p>
    <w:p w14:paraId="35AEFB8B" w14:textId="77777777" w:rsidR="001B5A10" w:rsidRPr="00FF4867" w:rsidRDefault="001B5A10" w:rsidP="001B5A10">
      <w:pPr>
        <w:pStyle w:val="PL"/>
        <w:rPr>
          <w:ins w:id="145" w:author="TEI18" w:date="2024-04-25T00:45:00Z"/>
        </w:rPr>
      </w:pPr>
      <w:ins w:id="146" w:author="TEI18" w:date="2024-04-25T00:45:00Z">
        <w:r w:rsidRPr="00FF4867">
          <w:t xml:space="preserve">        scs-30kHz-r1</w:t>
        </w:r>
      </w:ins>
      <w:ins w:id="147" w:author="TEI18" w:date="2024-04-25T00:46:00Z">
        <w:r>
          <w:t>8</w:t>
        </w:r>
      </w:ins>
      <w:ins w:id="148" w:author="TEI18" w:date="2024-04-25T00:45:00Z">
        <w:r w:rsidRPr="00FF4867">
          <w:t xml:space="preserve">                    PDCCH-RepetitionParameters-r17    </w:t>
        </w:r>
      </w:ins>
      <w:ins w:id="149" w:author="TEI18" w:date="2024-04-25T00:46:00Z">
        <w:r>
          <w:t xml:space="preserve">                               </w:t>
        </w:r>
      </w:ins>
      <w:ins w:id="150" w:author="TEI18" w:date="2024-04-25T00:45:00Z">
        <w:r w:rsidRPr="00FF4867">
          <w:t xml:space="preserve">  </w:t>
        </w:r>
        <w:r w:rsidRPr="00FF4867">
          <w:rPr>
            <w:color w:val="993366"/>
          </w:rPr>
          <w:t>OPTIONAL</w:t>
        </w:r>
      </w:ins>
    </w:p>
    <w:p w14:paraId="14F4CB6E" w14:textId="77777777" w:rsidR="001B5A10" w:rsidRPr="00FF4867" w:rsidRDefault="001B5A10" w:rsidP="001B5A10">
      <w:pPr>
        <w:pStyle w:val="PL"/>
        <w:rPr>
          <w:ins w:id="151" w:author="TEI18" w:date="2024-04-25T00:45:00Z"/>
        </w:rPr>
      </w:pPr>
      <w:ins w:id="152" w:author="TEI18" w:date="2024-04-25T00:45:00Z">
        <w:r w:rsidRPr="00FF4867">
          <w:t xml:space="preserve">    }                                                                  </w:t>
        </w:r>
      </w:ins>
      <w:ins w:id="153" w:author="TEI18" w:date="2024-04-25T00:46:00Z">
        <w:r>
          <w:t xml:space="preserve">                                               </w:t>
        </w:r>
      </w:ins>
      <w:ins w:id="154" w:author="TEI18" w:date="2024-04-25T00:45:00Z">
        <w:r w:rsidRPr="00FF4867">
          <w:t xml:space="preserve">      </w:t>
        </w:r>
        <w:r w:rsidRPr="00FF4867">
          <w:rPr>
            <w:color w:val="993366"/>
          </w:rPr>
          <w:t>OPTIONAL</w:t>
        </w:r>
        <w:r w:rsidRPr="00FF4867">
          <w:t>,</w:t>
        </w:r>
      </w:ins>
    </w:p>
    <w:p w14:paraId="0E2CFCD4" w14:textId="77777777" w:rsidR="001B5A10" w:rsidRDefault="001B5A10" w:rsidP="001B5A10">
      <w:pPr>
        <w:pStyle w:val="PL"/>
        <w:rPr>
          <w:ins w:id="155" w:author="TEI18" w:date="2024-04-25T00:45:00Z"/>
        </w:rPr>
      </w:pPr>
    </w:p>
    <w:p w14:paraId="6EEBF787" w14:textId="77777777" w:rsidR="001B5A10" w:rsidRPr="00FF4867" w:rsidRDefault="001B5A10" w:rsidP="001B5A10">
      <w:pPr>
        <w:pStyle w:val="PL"/>
        <w:rPr>
          <w:color w:val="808080"/>
        </w:rPr>
      </w:pPr>
      <w:r w:rsidRPr="00FF4867">
        <w:t xml:space="preserve">    </w:t>
      </w:r>
      <w:r w:rsidRPr="00FF4867">
        <w:rPr>
          <w:color w:val="808080"/>
        </w:rPr>
        <w:t>-- R4 42-1: Support of SCell without SS/PBCH block for inter-band CA</w:t>
      </w:r>
    </w:p>
    <w:p w14:paraId="6D83DDD1" w14:textId="77777777" w:rsidR="001B5A10" w:rsidRPr="00FF4867" w:rsidRDefault="001B5A10" w:rsidP="001B5A10">
      <w:pPr>
        <w:pStyle w:val="PL"/>
      </w:pPr>
      <w:r w:rsidRPr="00FF4867">
        <w:t xml:space="preserve">    scellWithoutSSB-InterBandCA-r18                 </w:t>
      </w:r>
      <w:r w:rsidRPr="00FF4867">
        <w:rPr>
          <w:color w:val="993366"/>
        </w:rPr>
        <w:t>ENUMERATED</w:t>
      </w:r>
      <w:r w:rsidRPr="00FF4867">
        <w:t xml:space="preserve"> {supported}                                                   </w:t>
      </w:r>
      <w:r w:rsidRPr="00FF4867">
        <w:rPr>
          <w:color w:val="993366"/>
        </w:rPr>
        <w:t>OPTIONAL</w:t>
      </w:r>
      <w:r w:rsidRPr="00FF4867">
        <w:t>,</w:t>
      </w:r>
    </w:p>
    <w:p w14:paraId="76E18ACA" w14:textId="77777777" w:rsidR="001B5A10" w:rsidRPr="00FF4867" w:rsidRDefault="001B5A10" w:rsidP="001B5A10">
      <w:pPr>
        <w:pStyle w:val="PL"/>
      </w:pPr>
      <w:r w:rsidRPr="00FF4867">
        <w:t xml:space="preserve">    multicastInactive-r18                           </w:t>
      </w:r>
      <w:r w:rsidRPr="00FF4867">
        <w:rPr>
          <w:color w:val="993366"/>
        </w:rPr>
        <w:t>ENUMERATED</w:t>
      </w:r>
      <w:r w:rsidRPr="00FF4867">
        <w:t xml:space="preserve"> {supported}                                                   </w:t>
      </w:r>
      <w:r w:rsidRPr="00FF4867">
        <w:rPr>
          <w:color w:val="993366"/>
        </w:rPr>
        <w:t>OPTIONAL</w:t>
      </w:r>
      <w:r w:rsidRPr="00FF4867">
        <w:t>,</w:t>
      </w:r>
    </w:p>
    <w:p w14:paraId="45966EEE" w14:textId="77777777" w:rsidR="001B5A10" w:rsidRPr="00FF4867" w:rsidRDefault="001B5A10" w:rsidP="001B5A10">
      <w:pPr>
        <w:pStyle w:val="PL"/>
      </w:pPr>
      <w:r w:rsidRPr="00FF4867">
        <w:t xml:space="preserve">    thresholdBasedMulticastResume-r18               </w:t>
      </w:r>
      <w:r w:rsidRPr="00FF4867">
        <w:rPr>
          <w:color w:val="993366"/>
        </w:rPr>
        <w:t>ENUMERATED</w:t>
      </w:r>
      <w:r w:rsidRPr="00FF4867">
        <w:t xml:space="preserve"> {supported}                                                   </w:t>
      </w:r>
      <w:r w:rsidRPr="00FF4867">
        <w:rPr>
          <w:color w:val="993366"/>
        </w:rPr>
        <w:t>OPTIONAL</w:t>
      </w:r>
    </w:p>
    <w:p w14:paraId="05BD03F4" w14:textId="77777777" w:rsidR="001B5A10" w:rsidRPr="001B5A10" w:rsidRDefault="001B5A10" w:rsidP="001B5A10">
      <w:pPr>
        <w:pStyle w:val="PL"/>
        <w:rPr>
          <w:ins w:id="156" w:author="Huawei, HiSilicon" w:date="2024-05-02T13:57:00Z"/>
          <w:color w:val="808080"/>
          <w:highlight w:val="green"/>
        </w:rPr>
      </w:pPr>
      <w:ins w:id="157" w:author="Huawei, HiSilicon" w:date="2024-05-02T13:57:00Z">
        <w:r w:rsidRPr="009F046E">
          <w:rPr>
            <w:color w:val="808080"/>
          </w:rPr>
          <w:t xml:space="preserve">    </w:t>
        </w:r>
        <w:r w:rsidRPr="001B5A10">
          <w:rPr>
            <w:color w:val="808080"/>
            <w:highlight w:val="green"/>
          </w:rPr>
          <w:t>-- R4 39-4: Interruption on DL slot(s) due to PDCCH- ordered RACH transmission</w:t>
        </w:r>
      </w:ins>
    </w:p>
    <w:p w14:paraId="3F4D5F76" w14:textId="77777777" w:rsidR="001B5A10" w:rsidRPr="001B5A10" w:rsidRDefault="001B5A10" w:rsidP="001B5A10">
      <w:pPr>
        <w:pStyle w:val="PL"/>
        <w:rPr>
          <w:ins w:id="158" w:author="Huawei, HiSilicon" w:date="2024-05-02T13:57:00Z"/>
          <w:highlight w:val="green"/>
        </w:rPr>
      </w:pPr>
      <w:ins w:id="159" w:author="Huawei, HiSilicon" w:date="2024-05-02T13:57:00Z">
        <w:r w:rsidRPr="001B5A10">
          <w:rPr>
            <w:highlight w:val="green"/>
          </w:rPr>
          <w:t xml:space="preserve">    pdcch-RACH-AffectedBandsList            </w:t>
        </w:r>
        <w:r w:rsidRPr="001B5A10">
          <w:rPr>
            <w:color w:val="993366"/>
            <w:highlight w:val="green"/>
          </w:rPr>
          <w:t>SEQUENCE</w:t>
        </w:r>
        <w:r w:rsidRPr="001B5A10">
          <w:rPr>
            <w:highlight w:val="green"/>
          </w:rPr>
          <w:t xml:space="preserve"> (</w:t>
        </w:r>
        <w:r w:rsidRPr="001B5A10">
          <w:rPr>
            <w:color w:val="993366"/>
            <w:highlight w:val="green"/>
          </w:rPr>
          <w:t>SIZE</w:t>
        </w:r>
        <w:r w:rsidRPr="001B5A10">
          <w:rPr>
            <w:highlight w:val="green"/>
          </w:rPr>
          <w:t xml:space="preserve"> (1..maxSimultaneousBands))</w:t>
        </w:r>
        <w:r w:rsidRPr="001B5A10">
          <w:rPr>
            <w:color w:val="993366"/>
            <w:highlight w:val="green"/>
          </w:rPr>
          <w:t xml:space="preserve"> OF</w:t>
        </w:r>
        <w:r w:rsidRPr="001B5A10">
          <w:rPr>
            <w:highlight w:val="green"/>
          </w:rPr>
          <w:t xml:space="preserve"> PDCCH-RACH-AffectedBands</w:t>
        </w:r>
        <w:r w:rsidRPr="001B5A10">
          <w:rPr>
            <w:color w:val="993366"/>
            <w:highlight w:val="green"/>
          </w:rPr>
          <w:t xml:space="preserve"> OPTIONAL</w:t>
        </w:r>
        <w:r w:rsidRPr="001B5A10">
          <w:rPr>
            <w:highlight w:val="green"/>
          </w:rPr>
          <w:t>,</w:t>
        </w:r>
      </w:ins>
    </w:p>
    <w:p w14:paraId="16541812" w14:textId="77777777" w:rsidR="001B5A10" w:rsidRPr="001B5A10" w:rsidRDefault="001B5A10" w:rsidP="001B5A10">
      <w:pPr>
        <w:pStyle w:val="PL"/>
        <w:rPr>
          <w:ins w:id="160" w:author="Huawei, HiSilicon" w:date="2024-05-02T13:57:00Z"/>
          <w:color w:val="808080"/>
          <w:highlight w:val="green"/>
        </w:rPr>
      </w:pPr>
      <w:ins w:id="161" w:author="Huawei, HiSilicon" w:date="2024-05-02T13:57:00Z">
        <w:r w:rsidRPr="001B5A10">
          <w:rPr>
            <w:color w:val="808080"/>
            <w:highlight w:val="green"/>
          </w:rPr>
          <w:t xml:space="preserve">    -- R4 49-4a: Interruption on DL slot(s) due to PDCCH- ordered RACH transmission</w:t>
        </w:r>
      </w:ins>
    </w:p>
    <w:p w14:paraId="332C3B17" w14:textId="77777777" w:rsidR="001B5A10" w:rsidRPr="001B5A10" w:rsidRDefault="001B5A10" w:rsidP="001B5A10">
      <w:pPr>
        <w:pStyle w:val="PL"/>
        <w:rPr>
          <w:ins w:id="162" w:author="Huawei, HiSilicon" w:date="2024-05-02T13:57:00Z"/>
          <w:highlight w:val="green"/>
        </w:rPr>
      </w:pPr>
      <w:ins w:id="163" w:author="Huawei, HiSilicon" w:date="2024-05-02T13:57:00Z">
        <w:r w:rsidRPr="001B5A10">
          <w:rPr>
            <w:highlight w:val="green"/>
          </w:rPr>
          <w:lastRenderedPageBreak/>
          <w:t xml:space="preserve">    pdcch-RACH-SwitchingTimeList            </w:t>
        </w:r>
        <w:r w:rsidRPr="001B5A10">
          <w:rPr>
            <w:color w:val="993366"/>
            <w:highlight w:val="green"/>
          </w:rPr>
          <w:t>SEQUENCE</w:t>
        </w:r>
        <w:r w:rsidRPr="001B5A10">
          <w:rPr>
            <w:highlight w:val="green"/>
          </w:rPr>
          <w:t xml:space="preserve"> (</w:t>
        </w:r>
        <w:r w:rsidRPr="001B5A10">
          <w:rPr>
            <w:color w:val="993366"/>
            <w:highlight w:val="green"/>
          </w:rPr>
          <w:t>SIZE</w:t>
        </w:r>
        <w:r w:rsidRPr="001B5A10">
          <w:rPr>
            <w:highlight w:val="green"/>
          </w:rPr>
          <w:t xml:space="preserve"> (1..maxSimultaneousBands))</w:t>
        </w:r>
        <w:r w:rsidRPr="001B5A10">
          <w:rPr>
            <w:color w:val="993366"/>
            <w:highlight w:val="green"/>
          </w:rPr>
          <w:t xml:space="preserve"> OF</w:t>
        </w:r>
        <w:r w:rsidRPr="001B5A10">
          <w:rPr>
            <w:highlight w:val="green"/>
          </w:rPr>
          <w:t xml:space="preserve"> PDCCH-RACH-SwitchingTime</w:t>
        </w:r>
        <w:r w:rsidRPr="001B5A10">
          <w:rPr>
            <w:color w:val="993366"/>
            <w:highlight w:val="green"/>
          </w:rPr>
          <w:t xml:space="preserve"> OPTIONAL,</w:t>
        </w:r>
      </w:ins>
    </w:p>
    <w:p w14:paraId="42E39EF2" w14:textId="77777777" w:rsidR="001B5A10" w:rsidRPr="001B5A10" w:rsidRDefault="001B5A10" w:rsidP="001B5A10">
      <w:pPr>
        <w:pStyle w:val="PL"/>
        <w:rPr>
          <w:ins w:id="164" w:author="Huawei, HiSilicon" w:date="2024-05-02T13:57:00Z"/>
          <w:color w:val="808080"/>
          <w:highlight w:val="green"/>
        </w:rPr>
      </w:pPr>
      <w:ins w:id="165" w:author="Huawei, HiSilicon" w:date="2024-05-02T13:57:00Z">
        <w:r w:rsidRPr="001B5A10">
          <w:rPr>
            <w:color w:val="808080"/>
            <w:highlight w:val="green"/>
          </w:rPr>
          <w:t xml:space="preserve">    -- R4 49-5: the RF/BB preparation time for PDCCH ordered RACH of which the resources are not fully contained </w:t>
        </w:r>
      </w:ins>
    </w:p>
    <w:p w14:paraId="31558F98" w14:textId="77777777" w:rsidR="001B5A10" w:rsidRPr="001B5A10" w:rsidRDefault="001B5A10" w:rsidP="001B5A10">
      <w:pPr>
        <w:pStyle w:val="PL"/>
        <w:rPr>
          <w:ins w:id="166" w:author="Huawei, HiSilicon" w:date="2024-05-02T13:57:00Z"/>
          <w:color w:val="808080"/>
          <w:highlight w:val="green"/>
        </w:rPr>
      </w:pPr>
      <w:ins w:id="167" w:author="Huawei, HiSilicon" w:date="2024-05-02T13:57:00Z">
        <w:r w:rsidRPr="001B5A10">
          <w:rPr>
            <w:color w:val="808080"/>
            <w:highlight w:val="green"/>
          </w:rPr>
          <w:t xml:space="preserve">    -- in any of UE’s configured UL BWP(s) of active serving cells</w:t>
        </w:r>
      </w:ins>
    </w:p>
    <w:p w14:paraId="3A72805A" w14:textId="77777777" w:rsidR="001B5A10" w:rsidRPr="00FF4867" w:rsidRDefault="001B5A10" w:rsidP="001B5A10">
      <w:pPr>
        <w:pStyle w:val="PL"/>
        <w:rPr>
          <w:ins w:id="168" w:author="Huawei, HiSilicon" w:date="2024-05-02T13:57:00Z"/>
        </w:rPr>
      </w:pPr>
      <w:ins w:id="169" w:author="Huawei, HiSilicon" w:date="2024-05-02T13:57:00Z">
        <w:r w:rsidRPr="001B5A10">
          <w:rPr>
            <w:highlight w:val="green"/>
          </w:rPr>
          <w:t xml:space="preserve">    pdcch-RACH-PrepTimeList                 </w:t>
        </w:r>
        <w:r w:rsidRPr="001B5A10">
          <w:rPr>
            <w:color w:val="993366"/>
            <w:highlight w:val="green"/>
          </w:rPr>
          <w:t>SEQUENCE</w:t>
        </w:r>
        <w:r w:rsidRPr="001B5A10">
          <w:rPr>
            <w:highlight w:val="green"/>
          </w:rPr>
          <w:t xml:space="preserve"> (</w:t>
        </w:r>
        <w:r w:rsidRPr="001B5A10">
          <w:rPr>
            <w:color w:val="993366"/>
            <w:highlight w:val="green"/>
          </w:rPr>
          <w:t>SIZE</w:t>
        </w:r>
        <w:r w:rsidRPr="001B5A10">
          <w:rPr>
            <w:highlight w:val="green"/>
          </w:rPr>
          <w:t xml:space="preserve"> (1..maxSimultaneousBands))</w:t>
        </w:r>
        <w:r w:rsidRPr="001B5A10">
          <w:rPr>
            <w:color w:val="993366"/>
            <w:highlight w:val="green"/>
          </w:rPr>
          <w:t xml:space="preserve"> OF</w:t>
        </w:r>
        <w:r w:rsidRPr="001B5A10">
          <w:rPr>
            <w:highlight w:val="green"/>
          </w:rPr>
          <w:t xml:space="preserve"> PDCCH-RACH-PrepTime</w:t>
        </w:r>
        <w:r w:rsidRPr="001B5A10">
          <w:rPr>
            <w:color w:val="993366"/>
            <w:highlight w:val="green"/>
          </w:rPr>
          <w:t xml:space="preserve">      OPTIONAL</w:t>
        </w:r>
      </w:ins>
    </w:p>
    <w:p w14:paraId="35EAA4B2" w14:textId="77777777" w:rsidR="001B5A10" w:rsidRDefault="001B5A10" w:rsidP="001B5A10">
      <w:pPr>
        <w:pStyle w:val="PL"/>
        <w:rPr>
          <w:ins w:id="170" w:author="Huawei, HiSilicon" w:date="2024-05-02T13:57:00Z"/>
        </w:rPr>
      </w:pPr>
    </w:p>
    <w:p w14:paraId="372A6A91" w14:textId="1A687F5C" w:rsidR="001B5A10" w:rsidRPr="00FF4867" w:rsidRDefault="001B5A10" w:rsidP="001B5A10">
      <w:pPr>
        <w:pStyle w:val="PL"/>
      </w:pPr>
      <w:r w:rsidRPr="00FF4867">
        <w:t>}</w:t>
      </w:r>
    </w:p>
    <w:p w14:paraId="7A544F69" w14:textId="77777777" w:rsidR="001B5A10" w:rsidRPr="001B5A10" w:rsidRDefault="001B5A10" w:rsidP="001B5A10">
      <w:pPr>
        <w:rPr>
          <w:lang w:val="en-US"/>
        </w:rPr>
      </w:pPr>
    </w:p>
    <w:sectPr w:rsidR="001B5A10" w:rsidRPr="001B5A10" w:rsidSect="005338DD">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69BD8" w16cex:dateUtc="2024-04-02T06:59:00Z"/>
  <w16cex:commentExtensible w16cex:durableId="29B69C6F" w16cex:dateUtc="2024-04-02T0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47621" w14:textId="77777777" w:rsidR="001F05C6" w:rsidRDefault="001F05C6">
      <w:r>
        <w:separator/>
      </w:r>
    </w:p>
  </w:endnote>
  <w:endnote w:type="continuationSeparator" w:id="0">
    <w:p w14:paraId="1427899A" w14:textId="77777777" w:rsidR="001F05C6" w:rsidRDefault="001F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54019" w14:textId="77777777" w:rsidR="001F05C6" w:rsidRDefault="001F05C6">
      <w:r>
        <w:separator/>
      </w:r>
    </w:p>
  </w:footnote>
  <w:footnote w:type="continuationSeparator" w:id="0">
    <w:p w14:paraId="3440A75A" w14:textId="77777777" w:rsidR="001F05C6" w:rsidRDefault="001F0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4FDD1" w14:textId="77777777" w:rsidR="00EE5A95" w:rsidRDefault="00EE5A9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1" type="#_x0000_t75" style="width:10.65pt;height:10.6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93F1E"/>
    <w:multiLevelType w:val="hybridMultilevel"/>
    <w:tmpl w:val="C09A8BA2"/>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2" w15:restartNumberingAfterBreak="0">
    <w:nsid w:val="3C1C3535"/>
    <w:multiLevelType w:val="hybridMultilevel"/>
    <w:tmpl w:val="F81AB8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53E6F35A"/>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CC51DB"/>
    <w:multiLevelType w:val="hybridMultilevel"/>
    <w:tmpl w:val="4FF86458"/>
    <w:lvl w:ilvl="0" w:tplc="54E8C5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6494A4F"/>
    <w:multiLevelType w:val="hybridMultilevel"/>
    <w:tmpl w:val="2B98DF64"/>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3A78F4"/>
    <w:multiLevelType w:val="hybridMultilevel"/>
    <w:tmpl w:val="5A5A9F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start w:val="1"/>
      <w:numFmt w:val="bullet"/>
      <w:lvlText w:val=""/>
      <w:lvlJc w:val="left"/>
      <w:pPr>
        <w:tabs>
          <w:tab w:val="num" w:pos="553"/>
        </w:tabs>
        <w:ind w:left="553" w:hanging="360"/>
      </w:pPr>
      <w:rPr>
        <w:rFonts w:ascii="Wingdings" w:hAnsi="Wingdings" w:hint="default"/>
      </w:rPr>
    </w:lvl>
    <w:lvl w:ilvl="3" w:tplc="0409000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3"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CA3205"/>
    <w:multiLevelType w:val="hybridMultilevel"/>
    <w:tmpl w:val="409E49B2"/>
    <w:lvl w:ilvl="0" w:tplc="E30E4032">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4"/>
  </w:num>
  <w:num w:numId="2">
    <w:abstractNumId w:val="2"/>
  </w:num>
  <w:num w:numId="3">
    <w:abstractNumId w:val="11"/>
  </w:num>
  <w:num w:numId="4">
    <w:abstractNumId w:val="32"/>
  </w:num>
  <w:num w:numId="5">
    <w:abstractNumId w:val="32"/>
    <w:lvlOverride w:ilvl="0">
      <w:startOverride w:val="1"/>
    </w:lvlOverride>
  </w:num>
  <w:num w:numId="6">
    <w:abstractNumId w:val="32"/>
    <w:lvlOverride w:ilvl="0">
      <w:startOverride w:val="1"/>
    </w:lvlOverride>
  </w:num>
  <w:num w:numId="7">
    <w:abstractNumId w:val="9"/>
  </w:num>
  <w:num w:numId="8">
    <w:abstractNumId w:val="33"/>
  </w:num>
  <w:num w:numId="9">
    <w:abstractNumId w:val="23"/>
  </w:num>
  <w:num w:numId="10">
    <w:abstractNumId w:val="28"/>
  </w:num>
  <w:num w:numId="11">
    <w:abstractNumId w:val="32"/>
  </w:num>
  <w:num w:numId="12">
    <w:abstractNumId w:val="27"/>
  </w:num>
  <w:num w:numId="13">
    <w:abstractNumId w:val="3"/>
  </w:num>
  <w:num w:numId="14">
    <w:abstractNumId w:val="37"/>
  </w:num>
  <w:num w:numId="15">
    <w:abstractNumId w:val="19"/>
  </w:num>
  <w:num w:numId="16">
    <w:abstractNumId w:val="10"/>
  </w:num>
  <w:num w:numId="17">
    <w:abstractNumId w:val="32"/>
  </w:num>
  <w:num w:numId="18">
    <w:abstractNumId w:val="22"/>
  </w:num>
  <w:num w:numId="19">
    <w:abstractNumId w:val="29"/>
  </w:num>
  <w:num w:numId="20">
    <w:abstractNumId w:val="34"/>
  </w:num>
  <w:num w:numId="21">
    <w:abstractNumId w:val="34"/>
  </w:num>
  <w:num w:numId="22">
    <w:abstractNumId w:val="32"/>
  </w:num>
  <w:num w:numId="23">
    <w:abstractNumId w:val="7"/>
  </w:num>
  <w:num w:numId="24">
    <w:abstractNumId w:val="15"/>
  </w:num>
  <w:num w:numId="25">
    <w:abstractNumId w:val="25"/>
  </w:num>
  <w:num w:numId="26">
    <w:abstractNumId w:val="1"/>
  </w:num>
  <w:num w:numId="27">
    <w:abstractNumId w:val="16"/>
  </w:num>
  <w:num w:numId="28">
    <w:abstractNumId w:val="26"/>
  </w:num>
  <w:num w:numId="29">
    <w:abstractNumId w:val="36"/>
  </w:num>
  <w:num w:numId="30">
    <w:abstractNumId w:val="35"/>
  </w:num>
  <w:num w:numId="31">
    <w:abstractNumId w:val="8"/>
  </w:num>
  <w:num w:numId="32">
    <w:abstractNumId w:val="17"/>
  </w:num>
  <w:num w:numId="33">
    <w:abstractNumId w:val="20"/>
  </w:num>
  <w:num w:numId="34">
    <w:abstractNumId w:val="21"/>
  </w:num>
  <w:num w:numId="35">
    <w:abstractNumId w:val="34"/>
  </w:num>
  <w:num w:numId="36">
    <w:abstractNumId w:val="31"/>
  </w:num>
  <w:num w:numId="37">
    <w:abstractNumId w:val="13"/>
  </w:num>
  <w:num w:numId="38">
    <w:abstractNumId w:val="0"/>
  </w:num>
  <w:num w:numId="39">
    <w:abstractNumId w:val="6"/>
  </w:num>
  <w:num w:numId="40">
    <w:abstractNumId w:val="4"/>
  </w:num>
  <w:num w:numId="41">
    <w:abstractNumId w:val="5"/>
  </w:num>
  <w:num w:numId="42">
    <w:abstractNumId w:val="12"/>
  </w:num>
  <w:num w:numId="43">
    <w:abstractNumId w:val="18"/>
  </w:num>
  <w:num w:numId="44">
    <w:abstractNumId w:val="14"/>
  </w:num>
  <w:num w:numId="45">
    <w:abstractNumId w:val="24"/>
  </w:num>
  <w:num w:numId="46">
    <w:abstractNumId w:val="3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R_MIMO_evo_DL_UL-Core">
    <w15:presenceInfo w15:providerId="None" w15:userId="NR_MIMO_evo_DL_UL-Core"/>
  </w15:person>
  <w15:person w15:author="NR_Mob_enh2-Core">
    <w15:presenceInfo w15:providerId="None" w15:userId="NR_Mob_enh2-Core"/>
  </w15:person>
  <w15:person w15:author="NR_MC_enh-Core">
    <w15:presenceInfo w15:providerId="None" w15:userId="NR_MC_enh-Core"/>
  </w15:person>
  <w15:person w15:author="TEI18">
    <w15:presenceInfo w15:providerId="None" w15:userId="TEI18"/>
  </w15:person>
  <w15:person w15:author="NR_cov_enh2-Core">
    <w15:presenceInfo w15:providerId="None" w15:userId="NR_cov_enh2-Cor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3BC6"/>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17FE4"/>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7FC"/>
    <w:rsid w:val="0003693A"/>
    <w:rsid w:val="00036D80"/>
    <w:rsid w:val="0003775C"/>
    <w:rsid w:val="00037A10"/>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54"/>
    <w:rsid w:val="0005167C"/>
    <w:rsid w:val="00052093"/>
    <w:rsid w:val="00053161"/>
    <w:rsid w:val="00053B45"/>
    <w:rsid w:val="0005517D"/>
    <w:rsid w:val="00055322"/>
    <w:rsid w:val="00055585"/>
    <w:rsid w:val="000557E6"/>
    <w:rsid w:val="00056175"/>
    <w:rsid w:val="00056419"/>
    <w:rsid w:val="0005666E"/>
    <w:rsid w:val="00056B87"/>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1BF"/>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2DCC"/>
    <w:rsid w:val="00083910"/>
    <w:rsid w:val="00084305"/>
    <w:rsid w:val="000843A8"/>
    <w:rsid w:val="000866E5"/>
    <w:rsid w:val="0008696C"/>
    <w:rsid w:val="000877E8"/>
    <w:rsid w:val="0008787D"/>
    <w:rsid w:val="000902D6"/>
    <w:rsid w:val="000914B1"/>
    <w:rsid w:val="00091B2C"/>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5DE"/>
    <w:rsid w:val="000A3A19"/>
    <w:rsid w:val="000A3B47"/>
    <w:rsid w:val="000A3EBC"/>
    <w:rsid w:val="000A43B1"/>
    <w:rsid w:val="000A43CB"/>
    <w:rsid w:val="000A487A"/>
    <w:rsid w:val="000A4EA2"/>
    <w:rsid w:val="000A5FC2"/>
    <w:rsid w:val="000A6394"/>
    <w:rsid w:val="000A6843"/>
    <w:rsid w:val="000A69BC"/>
    <w:rsid w:val="000A7254"/>
    <w:rsid w:val="000A7F09"/>
    <w:rsid w:val="000B088E"/>
    <w:rsid w:val="000B1B5F"/>
    <w:rsid w:val="000B2490"/>
    <w:rsid w:val="000B2875"/>
    <w:rsid w:val="000B2AE9"/>
    <w:rsid w:val="000B2BC0"/>
    <w:rsid w:val="000B364C"/>
    <w:rsid w:val="000B4129"/>
    <w:rsid w:val="000B46C2"/>
    <w:rsid w:val="000B5BCC"/>
    <w:rsid w:val="000B6299"/>
    <w:rsid w:val="000B6801"/>
    <w:rsid w:val="000B6B6E"/>
    <w:rsid w:val="000B7110"/>
    <w:rsid w:val="000C0014"/>
    <w:rsid w:val="000C038A"/>
    <w:rsid w:val="000C0C8F"/>
    <w:rsid w:val="000C210F"/>
    <w:rsid w:val="000C3503"/>
    <w:rsid w:val="000C3C4C"/>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3EA0"/>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604"/>
    <w:rsid w:val="000E7719"/>
    <w:rsid w:val="000E7B95"/>
    <w:rsid w:val="000F05F6"/>
    <w:rsid w:val="000F108A"/>
    <w:rsid w:val="000F2C2C"/>
    <w:rsid w:val="000F34DA"/>
    <w:rsid w:val="000F4088"/>
    <w:rsid w:val="000F416D"/>
    <w:rsid w:val="000F442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45B"/>
    <w:rsid w:val="00114712"/>
    <w:rsid w:val="00114970"/>
    <w:rsid w:val="001158AF"/>
    <w:rsid w:val="00115F2A"/>
    <w:rsid w:val="00116CA6"/>
    <w:rsid w:val="001178DF"/>
    <w:rsid w:val="00120711"/>
    <w:rsid w:val="00121239"/>
    <w:rsid w:val="001213C7"/>
    <w:rsid w:val="00121D44"/>
    <w:rsid w:val="0012254B"/>
    <w:rsid w:val="001227AE"/>
    <w:rsid w:val="00122990"/>
    <w:rsid w:val="00122FAC"/>
    <w:rsid w:val="00123111"/>
    <w:rsid w:val="00124174"/>
    <w:rsid w:val="00124229"/>
    <w:rsid w:val="00124E21"/>
    <w:rsid w:val="001252AB"/>
    <w:rsid w:val="00125477"/>
    <w:rsid w:val="001255E3"/>
    <w:rsid w:val="00125EBA"/>
    <w:rsid w:val="0012728B"/>
    <w:rsid w:val="0012741B"/>
    <w:rsid w:val="001275A5"/>
    <w:rsid w:val="001275FD"/>
    <w:rsid w:val="00130044"/>
    <w:rsid w:val="00130530"/>
    <w:rsid w:val="001309DF"/>
    <w:rsid w:val="00131496"/>
    <w:rsid w:val="001314A3"/>
    <w:rsid w:val="001317D8"/>
    <w:rsid w:val="00132054"/>
    <w:rsid w:val="001326B8"/>
    <w:rsid w:val="00132ED3"/>
    <w:rsid w:val="0013412C"/>
    <w:rsid w:val="00134D65"/>
    <w:rsid w:val="00134F97"/>
    <w:rsid w:val="00135AD0"/>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891"/>
    <w:rsid w:val="00144AEA"/>
    <w:rsid w:val="00145D43"/>
    <w:rsid w:val="00146246"/>
    <w:rsid w:val="00146A94"/>
    <w:rsid w:val="00146D37"/>
    <w:rsid w:val="001471FF"/>
    <w:rsid w:val="001475A0"/>
    <w:rsid w:val="00147B71"/>
    <w:rsid w:val="001504DC"/>
    <w:rsid w:val="00150AD1"/>
    <w:rsid w:val="00150B6E"/>
    <w:rsid w:val="00150EF5"/>
    <w:rsid w:val="001512ED"/>
    <w:rsid w:val="00151F17"/>
    <w:rsid w:val="00151FA4"/>
    <w:rsid w:val="00152550"/>
    <w:rsid w:val="001531B3"/>
    <w:rsid w:val="00153323"/>
    <w:rsid w:val="00153360"/>
    <w:rsid w:val="0015392B"/>
    <w:rsid w:val="00153933"/>
    <w:rsid w:val="001542B6"/>
    <w:rsid w:val="0015444D"/>
    <w:rsid w:val="001545C1"/>
    <w:rsid w:val="0015464F"/>
    <w:rsid w:val="00154FBD"/>
    <w:rsid w:val="0015577A"/>
    <w:rsid w:val="00156169"/>
    <w:rsid w:val="00156F43"/>
    <w:rsid w:val="00157494"/>
    <w:rsid w:val="00160015"/>
    <w:rsid w:val="00160282"/>
    <w:rsid w:val="00160507"/>
    <w:rsid w:val="001605F3"/>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0F81"/>
    <w:rsid w:val="001717FE"/>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998"/>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A56"/>
    <w:rsid w:val="001A3B18"/>
    <w:rsid w:val="001A4153"/>
    <w:rsid w:val="001A4346"/>
    <w:rsid w:val="001A452F"/>
    <w:rsid w:val="001A454C"/>
    <w:rsid w:val="001A4665"/>
    <w:rsid w:val="001A4731"/>
    <w:rsid w:val="001A4C26"/>
    <w:rsid w:val="001A4CBF"/>
    <w:rsid w:val="001A6150"/>
    <w:rsid w:val="001A664A"/>
    <w:rsid w:val="001A6DD3"/>
    <w:rsid w:val="001A7B60"/>
    <w:rsid w:val="001B0CF0"/>
    <w:rsid w:val="001B0D85"/>
    <w:rsid w:val="001B0F05"/>
    <w:rsid w:val="001B188E"/>
    <w:rsid w:val="001B2A55"/>
    <w:rsid w:val="001B2D04"/>
    <w:rsid w:val="001B2EFA"/>
    <w:rsid w:val="001B38C2"/>
    <w:rsid w:val="001B4002"/>
    <w:rsid w:val="001B4222"/>
    <w:rsid w:val="001B469F"/>
    <w:rsid w:val="001B4999"/>
    <w:rsid w:val="001B4DDB"/>
    <w:rsid w:val="001B5A10"/>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350"/>
    <w:rsid w:val="001D549F"/>
    <w:rsid w:val="001D56A6"/>
    <w:rsid w:val="001D58C6"/>
    <w:rsid w:val="001D61F9"/>
    <w:rsid w:val="001D6358"/>
    <w:rsid w:val="001D6DD7"/>
    <w:rsid w:val="001D7522"/>
    <w:rsid w:val="001D7A04"/>
    <w:rsid w:val="001D7C93"/>
    <w:rsid w:val="001D7FBF"/>
    <w:rsid w:val="001E043B"/>
    <w:rsid w:val="001E073F"/>
    <w:rsid w:val="001E089C"/>
    <w:rsid w:val="001E134A"/>
    <w:rsid w:val="001E1E4E"/>
    <w:rsid w:val="001E2202"/>
    <w:rsid w:val="001E24E7"/>
    <w:rsid w:val="001E2AFA"/>
    <w:rsid w:val="001E2EC7"/>
    <w:rsid w:val="001E41F3"/>
    <w:rsid w:val="001E450C"/>
    <w:rsid w:val="001E48FD"/>
    <w:rsid w:val="001E4ABF"/>
    <w:rsid w:val="001E5CC9"/>
    <w:rsid w:val="001E5D83"/>
    <w:rsid w:val="001E6044"/>
    <w:rsid w:val="001E6070"/>
    <w:rsid w:val="001E63BE"/>
    <w:rsid w:val="001E725D"/>
    <w:rsid w:val="001E7BD1"/>
    <w:rsid w:val="001E7CD6"/>
    <w:rsid w:val="001F02CE"/>
    <w:rsid w:val="001F03C4"/>
    <w:rsid w:val="001F05C6"/>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1B3"/>
    <w:rsid w:val="001F6271"/>
    <w:rsid w:val="001F64D9"/>
    <w:rsid w:val="001F67F8"/>
    <w:rsid w:val="0020131F"/>
    <w:rsid w:val="00201448"/>
    <w:rsid w:val="00201832"/>
    <w:rsid w:val="00201F49"/>
    <w:rsid w:val="002021E7"/>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163"/>
    <w:rsid w:val="00214706"/>
    <w:rsid w:val="00216D90"/>
    <w:rsid w:val="00216F1A"/>
    <w:rsid w:val="002174F3"/>
    <w:rsid w:val="00217E52"/>
    <w:rsid w:val="0022010C"/>
    <w:rsid w:val="00220769"/>
    <w:rsid w:val="002212A3"/>
    <w:rsid w:val="002213BD"/>
    <w:rsid w:val="0022144B"/>
    <w:rsid w:val="00222299"/>
    <w:rsid w:val="002223D4"/>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186"/>
    <w:rsid w:val="002327FD"/>
    <w:rsid w:val="002332DF"/>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10C"/>
    <w:rsid w:val="002603A1"/>
    <w:rsid w:val="00260DC7"/>
    <w:rsid w:val="00260F7C"/>
    <w:rsid w:val="00261222"/>
    <w:rsid w:val="00261F24"/>
    <w:rsid w:val="0026216C"/>
    <w:rsid w:val="0026239D"/>
    <w:rsid w:val="00262722"/>
    <w:rsid w:val="00263196"/>
    <w:rsid w:val="0026328F"/>
    <w:rsid w:val="00263635"/>
    <w:rsid w:val="0026377C"/>
    <w:rsid w:val="002638ED"/>
    <w:rsid w:val="0026426E"/>
    <w:rsid w:val="002644C8"/>
    <w:rsid w:val="0026497F"/>
    <w:rsid w:val="00264C40"/>
    <w:rsid w:val="00265061"/>
    <w:rsid w:val="00265692"/>
    <w:rsid w:val="00265CF9"/>
    <w:rsid w:val="00266045"/>
    <w:rsid w:val="00266A12"/>
    <w:rsid w:val="00266B53"/>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68C"/>
    <w:rsid w:val="00282E8A"/>
    <w:rsid w:val="00282F82"/>
    <w:rsid w:val="002837F9"/>
    <w:rsid w:val="00283CB8"/>
    <w:rsid w:val="00284A9D"/>
    <w:rsid w:val="00284D79"/>
    <w:rsid w:val="002852C3"/>
    <w:rsid w:val="00285667"/>
    <w:rsid w:val="00285A34"/>
    <w:rsid w:val="00285B04"/>
    <w:rsid w:val="002860C4"/>
    <w:rsid w:val="002860F6"/>
    <w:rsid w:val="00286818"/>
    <w:rsid w:val="00287069"/>
    <w:rsid w:val="00287836"/>
    <w:rsid w:val="00287E4F"/>
    <w:rsid w:val="00290117"/>
    <w:rsid w:val="002913C6"/>
    <w:rsid w:val="00291804"/>
    <w:rsid w:val="00291993"/>
    <w:rsid w:val="00291A5B"/>
    <w:rsid w:val="002928BB"/>
    <w:rsid w:val="0029295C"/>
    <w:rsid w:val="00293385"/>
    <w:rsid w:val="002935F7"/>
    <w:rsid w:val="00293FF9"/>
    <w:rsid w:val="0029404E"/>
    <w:rsid w:val="0029457F"/>
    <w:rsid w:val="00295040"/>
    <w:rsid w:val="002951AA"/>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3779"/>
    <w:rsid w:val="002C42C9"/>
    <w:rsid w:val="002C45E5"/>
    <w:rsid w:val="002C4BE8"/>
    <w:rsid w:val="002C4EBE"/>
    <w:rsid w:val="002C568C"/>
    <w:rsid w:val="002C69D7"/>
    <w:rsid w:val="002C7198"/>
    <w:rsid w:val="002C7375"/>
    <w:rsid w:val="002C7E24"/>
    <w:rsid w:val="002D05B1"/>
    <w:rsid w:val="002D0DFC"/>
    <w:rsid w:val="002D107D"/>
    <w:rsid w:val="002D1EDE"/>
    <w:rsid w:val="002D277E"/>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E0C86"/>
    <w:rsid w:val="002E18AB"/>
    <w:rsid w:val="002E35DE"/>
    <w:rsid w:val="002E3E38"/>
    <w:rsid w:val="002E426E"/>
    <w:rsid w:val="002E467D"/>
    <w:rsid w:val="002E486F"/>
    <w:rsid w:val="002E4AAF"/>
    <w:rsid w:val="002E588B"/>
    <w:rsid w:val="002E58F4"/>
    <w:rsid w:val="002E5B37"/>
    <w:rsid w:val="002E6F28"/>
    <w:rsid w:val="002E70F7"/>
    <w:rsid w:val="002E799B"/>
    <w:rsid w:val="002E7EA3"/>
    <w:rsid w:val="002F01D1"/>
    <w:rsid w:val="002F05E6"/>
    <w:rsid w:val="002F0E67"/>
    <w:rsid w:val="002F1094"/>
    <w:rsid w:val="002F12AB"/>
    <w:rsid w:val="002F1465"/>
    <w:rsid w:val="002F20D9"/>
    <w:rsid w:val="002F3DD8"/>
    <w:rsid w:val="002F428A"/>
    <w:rsid w:val="002F44FF"/>
    <w:rsid w:val="002F4C23"/>
    <w:rsid w:val="002F59FF"/>
    <w:rsid w:val="002F5DF0"/>
    <w:rsid w:val="002F68DF"/>
    <w:rsid w:val="002F701C"/>
    <w:rsid w:val="002F7792"/>
    <w:rsid w:val="002F7839"/>
    <w:rsid w:val="002F7E27"/>
    <w:rsid w:val="003000B7"/>
    <w:rsid w:val="00300643"/>
    <w:rsid w:val="0030199C"/>
    <w:rsid w:val="00301AF0"/>
    <w:rsid w:val="00301CC1"/>
    <w:rsid w:val="00301FEA"/>
    <w:rsid w:val="003020C1"/>
    <w:rsid w:val="00302681"/>
    <w:rsid w:val="0030273E"/>
    <w:rsid w:val="00302971"/>
    <w:rsid w:val="00303455"/>
    <w:rsid w:val="00303D7B"/>
    <w:rsid w:val="00304107"/>
    <w:rsid w:val="003047B2"/>
    <w:rsid w:val="003048D1"/>
    <w:rsid w:val="00304F57"/>
    <w:rsid w:val="00305300"/>
    <w:rsid w:val="00305409"/>
    <w:rsid w:val="00305596"/>
    <w:rsid w:val="0030572F"/>
    <w:rsid w:val="0030581C"/>
    <w:rsid w:val="00306E6F"/>
    <w:rsid w:val="00307C01"/>
    <w:rsid w:val="00307EF1"/>
    <w:rsid w:val="003101B1"/>
    <w:rsid w:val="0031073E"/>
    <w:rsid w:val="00310909"/>
    <w:rsid w:val="00312F27"/>
    <w:rsid w:val="00313984"/>
    <w:rsid w:val="00313D30"/>
    <w:rsid w:val="00313ECE"/>
    <w:rsid w:val="003142AC"/>
    <w:rsid w:val="0031456F"/>
    <w:rsid w:val="0031481F"/>
    <w:rsid w:val="0031486C"/>
    <w:rsid w:val="00314FE2"/>
    <w:rsid w:val="003151C0"/>
    <w:rsid w:val="00315E6C"/>
    <w:rsid w:val="00316037"/>
    <w:rsid w:val="003162C2"/>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C9A"/>
    <w:rsid w:val="00326DF2"/>
    <w:rsid w:val="0032732A"/>
    <w:rsid w:val="003276B8"/>
    <w:rsid w:val="003277E2"/>
    <w:rsid w:val="0033015E"/>
    <w:rsid w:val="003301C4"/>
    <w:rsid w:val="00330CA4"/>
    <w:rsid w:val="00332583"/>
    <w:rsid w:val="003325AB"/>
    <w:rsid w:val="00332853"/>
    <w:rsid w:val="0033286F"/>
    <w:rsid w:val="00333C5A"/>
    <w:rsid w:val="0033455D"/>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5E6"/>
    <w:rsid w:val="003431AF"/>
    <w:rsid w:val="00343573"/>
    <w:rsid w:val="0034357D"/>
    <w:rsid w:val="00343C43"/>
    <w:rsid w:val="00345B6D"/>
    <w:rsid w:val="003463B7"/>
    <w:rsid w:val="0034658B"/>
    <w:rsid w:val="003465DB"/>
    <w:rsid w:val="00346F41"/>
    <w:rsid w:val="0035097A"/>
    <w:rsid w:val="00351BCF"/>
    <w:rsid w:val="00351ECB"/>
    <w:rsid w:val="00352943"/>
    <w:rsid w:val="00352CB6"/>
    <w:rsid w:val="0035371F"/>
    <w:rsid w:val="00353AAB"/>
    <w:rsid w:val="00353CE4"/>
    <w:rsid w:val="00354223"/>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7FC"/>
    <w:rsid w:val="00376ACC"/>
    <w:rsid w:val="00376E39"/>
    <w:rsid w:val="003801C3"/>
    <w:rsid w:val="00380304"/>
    <w:rsid w:val="00380E43"/>
    <w:rsid w:val="0038131E"/>
    <w:rsid w:val="00382799"/>
    <w:rsid w:val="00384A0E"/>
    <w:rsid w:val="00384C02"/>
    <w:rsid w:val="00384CD0"/>
    <w:rsid w:val="00384D26"/>
    <w:rsid w:val="003852F0"/>
    <w:rsid w:val="0038530E"/>
    <w:rsid w:val="00385A7C"/>
    <w:rsid w:val="00385C20"/>
    <w:rsid w:val="00386259"/>
    <w:rsid w:val="003867CD"/>
    <w:rsid w:val="00387021"/>
    <w:rsid w:val="003870E8"/>
    <w:rsid w:val="00387CD7"/>
    <w:rsid w:val="003902B2"/>
    <w:rsid w:val="00391855"/>
    <w:rsid w:val="00391CEC"/>
    <w:rsid w:val="00392AD9"/>
    <w:rsid w:val="00393759"/>
    <w:rsid w:val="00393811"/>
    <w:rsid w:val="00393B20"/>
    <w:rsid w:val="00394E02"/>
    <w:rsid w:val="003956FB"/>
    <w:rsid w:val="003958BA"/>
    <w:rsid w:val="00395BB2"/>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809"/>
    <w:rsid w:val="003B6869"/>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914"/>
    <w:rsid w:val="003D5F21"/>
    <w:rsid w:val="003D6AFF"/>
    <w:rsid w:val="003D7035"/>
    <w:rsid w:val="003D748A"/>
    <w:rsid w:val="003E05A7"/>
    <w:rsid w:val="003E19B0"/>
    <w:rsid w:val="003E1A36"/>
    <w:rsid w:val="003E223C"/>
    <w:rsid w:val="003E2939"/>
    <w:rsid w:val="003E2D3A"/>
    <w:rsid w:val="003E2D50"/>
    <w:rsid w:val="003E3B3F"/>
    <w:rsid w:val="003E3B4E"/>
    <w:rsid w:val="003E49F0"/>
    <w:rsid w:val="003E4E7F"/>
    <w:rsid w:val="003E4F25"/>
    <w:rsid w:val="003E4F99"/>
    <w:rsid w:val="003E510F"/>
    <w:rsid w:val="003E540A"/>
    <w:rsid w:val="003E5F05"/>
    <w:rsid w:val="003E5F22"/>
    <w:rsid w:val="003E68F4"/>
    <w:rsid w:val="003E6B9A"/>
    <w:rsid w:val="003E6D03"/>
    <w:rsid w:val="003E7C96"/>
    <w:rsid w:val="003E7D38"/>
    <w:rsid w:val="003F022E"/>
    <w:rsid w:val="003F048C"/>
    <w:rsid w:val="003F1A8E"/>
    <w:rsid w:val="003F40DA"/>
    <w:rsid w:val="003F43F6"/>
    <w:rsid w:val="003F448E"/>
    <w:rsid w:val="003F46A1"/>
    <w:rsid w:val="003F4893"/>
    <w:rsid w:val="003F49BA"/>
    <w:rsid w:val="003F6A1C"/>
    <w:rsid w:val="003F7A7C"/>
    <w:rsid w:val="00400CC4"/>
    <w:rsid w:val="00400F86"/>
    <w:rsid w:val="00401045"/>
    <w:rsid w:val="00401A3B"/>
    <w:rsid w:val="0040277F"/>
    <w:rsid w:val="00403C2B"/>
    <w:rsid w:val="004049AD"/>
    <w:rsid w:val="00404DE3"/>
    <w:rsid w:val="0040513C"/>
    <w:rsid w:val="004057E9"/>
    <w:rsid w:val="00405C2A"/>
    <w:rsid w:val="00406251"/>
    <w:rsid w:val="0040642E"/>
    <w:rsid w:val="00406789"/>
    <w:rsid w:val="00406E45"/>
    <w:rsid w:val="00407462"/>
    <w:rsid w:val="004101DA"/>
    <w:rsid w:val="0041066C"/>
    <w:rsid w:val="00410951"/>
    <w:rsid w:val="004109EA"/>
    <w:rsid w:val="00410FB8"/>
    <w:rsid w:val="0041107A"/>
    <w:rsid w:val="00411CD9"/>
    <w:rsid w:val="004121EE"/>
    <w:rsid w:val="0041227C"/>
    <w:rsid w:val="004122DB"/>
    <w:rsid w:val="00412438"/>
    <w:rsid w:val="0041269C"/>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586"/>
    <w:rsid w:val="00424A62"/>
    <w:rsid w:val="00424BBB"/>
    <w:rsid w:val="00424C69"/>
    <w:rsid w:val="00424E20"/>
    <w:rsid w:val="00425162"/>
    <w:rsid w:val="0042519A"/>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2669"/>
    <w:rsid w:val="00452CE5"/>
    <w:rsid w:val="00452DDC"/>
    <w:rsid w:val="00452F7C"/>
    <w:rsid w:val="0045340E"/>
    <w:rsid w:val="00453797"/>
    <w:rsid w:val="00454102"/>
    <w:rsid w:val="00454D42"/>
    <w:rsid w:val="00454F81"/>
    <w:rsid w:val="00455C80"/>
    <w:rsid w:val="0045706D"/>
    <w:rsid w:val="004607D8"/>
    <w:rsid w:val="00460AB2"/>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0DD"/>
    <w:rsid w:val="004824B0"/>
    <w:rsid w:val="00482DBD"/>
    <w:rsid w:val="00482EC8"/>
    <w:rsid w:val="00483084"/>
    <w:rsid w:val="004851AC"/>
    <w:rsid w:val="004858BA"/>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97C82"/>
    <w:rsid w:val="004A0B8D"/>
    <w:rsid w:val="004A0D02"/>
    <w:rsid w:val="004A1840"/>
    <w:rsid w:val="004A288C"/>
    <w:rsid w:val="004A31A3"/>
    <w:rsid w:val="004A3402"/>
    <w:rsid w:val="004A35EB"/>
    <w:rsid w:val="004A3878"/>
    <w:rsid w:val="004A41AE"/>
    <w:rsid w:val="004A5336"/>
    <w:rsid w:val="004A6CB7"/>
    <w:rsid w:val="004A7676"/>
    <w:rsid w:val="004A7986"/>
    <w:rsid w:val="004A7F03"/>
    <w:rsid w:val="004B0374"/>
    <w:rsid w:val="004B0BC5"/>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B7697"/>
    <w:rsid w:val="004C0027"/>
    <w:rsid w:val="004C011D"/>
    <w:rsid w:val="004C0BD6"/>
    <w:rsid w:val="004C0C6E"/>
    <w:rsid w:val="004C113D"/>
    <w:rsid w:val="004C1327"/>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2ECA"/>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170"/>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07697"/>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50"/>
    <w:rsid w:val="00521B89"/>
    <w:rsid w:val="005225D9"/>
    <w:rsid w:val="005234D7"/>
    <w:rsid w:val="00523BBC"/>
    <w:rsid w:val="005243F4"/>
    <w:rsid w:val="005247A7"/>
    <w:rsid w:val="005248E1"/>
    <w:rsid w:val="00524A24"/>
    <w:rsid w:val="00524ADC"/>
    <w:rsid w:val="00524C14"/>
    <w:rsid w:val="005259F7"/>
    <w:rsid w:val="00525D66"/>
    <w:rsid w:val="00526018"/>
    <w:rsid w:val="005266E6"/>
    <w:rsid w:val="00526742"/>
    <w:rsid w:val="00526D5C"/>
    <w:rsid w:val="00526FB6"/>
    <w:rsid w:val="00527274"/>
    <w:rsid w:val="005304B8"/>
    <w:rsid w:val="005308C8"/>
    <w:rsid w:val="00530F31"/>
    <w:rsid w:val="00531170"/>
    <w:rsid w:val="005318F4"/>
    <w:rsid w:val="00531EA2"/>
    <w:rsid w:val="0053227B"/>
    <w:rsid w:val="0053267D"/>
    <w:rsid w:val="0053293F"/>
    <w:rsid w:val="00532EF1"/>
    <w:rsid w:val="005331A7"/>
    <w:rsid w:val="005338DD"/>
    <w:rsid w:val="005344F7"/>
    <w:rsid w:val="005347AF"/>
    <w:rsid w:val="00534909"/>
    <w:rsid w:val="00534A16"/>
    <w:rsid w:val="00534CD1"/>
    <w:rsid w:val="00534D34"/>
    <w:rsid w:val="00534E7F"/>
    <w:rsid w:val="005358F2"/>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630"/>
    <w:rsid w:val="00546968"/>
    <w:rsid w:val="005469D3"/>
    <w:rsid w:val="00546B53"/>
    <w:rsid w:val="00546D80"/>
    <w:rsid w:val="005478A9"/>
    <w:rsid w:val="00550781"/>
    <w:rsid w:val="00552010"/>
    <w:rsid w:val="005524E6"/>
    <w:rsid w:val="00552624"/>
    <w:rsid w:val="005531A4"/>
    <w:rsid w:val="00553ABD"/>
    <w:rsid w:val="00553E50"/>
    <w:rsid w:val="00553E5F"/>
    <w:rsid w:val="0055526C"/>
    <w:rsid w:val="005556FD"/>
    <w:rsid w:val="00555A39"/>
    <w:rsid w:val="00555CD2"/>
    <w:rsid w:val="0055633E"/>
    <w:rsid w:val="005573CC"/>
    <w:rsid w:val="00557768"/>
    <w:rsid w:val="0055793A"/>
    <w:rsid w:val="0055798C"/>
    <w:rsid w:val="00557EFB"/>
    <w:rsid w:val="00560762"/>
    <w:rsid w:val="00560C66"/>
    <w:rsid w:val="00561D32"/>
    <w:rsid w:val="0056316E"/>
    <w:rsid w:val="0056363E"/>
    <w:rsid w:val="00563677"/>
    <w:rsid w:val="005647B4"/>
    <w:rsid w:val="00564892"/>
    <w:rsid w:val="00564EC1"/>
    <w:rsid w:val="00564FD4"/>
    <w:rsid w:val="00565367"/>
    <w:rsid w:val="005666A1"/>
    <w:rsid w:val="00567C76"/>
    <w:rsid w:val="00570DB7"/>
    <w:rsid w:val="00570E76"/>
    <w:rsid w:val="00570F75"/>
    <w:rsid w:val="00571D59"/>
    <w:rsid w:val="0057205B"/>
    <w:rsid w:val="0057223E"/>
    <w:rsid w:val="0057327A"/>
    <w:rsid w:val="005756DB"/>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A55"/>
    <w:rsid w:val="005A4E18"/>
    <w:rsid w:val="005A53CF"/>
    <w:rsid w:val="005A5D91"/>
    <w:rsid w:val="005A6227"/>
    <w:rsid w:val="005A6985"/>
    <w:rsid w:val="005A7320"/>
    <w:rsid w:val="005A7403"/>
    <w:rsid w:val="005A77C9"/>
    <w:rsid w:val="005A7EFD"/>
    <w:rsid w:val="005B0119"/>
    <w:rsid w:val="005B1AF0"/>
    <w:rsid w:val="005B266A"/>
    <w:rsid w:val="005B278E"/>
    <w:rsid w:val="005B2DDD"/>
    <w:rsid w:val="005B33A6"/>
    <w:rsid w:val="005B3B85"/>
    <w:rsid w:val="005B3CF6"/>
    <w:rsid w:val="005B4133"/>
    <w:rsid w:val="005B4FB5"/>
    <w:rsid w:val="005B52FA"/>
    <w:rsid w:val="005B5B49"/>
    <w:rsid w:val="005B5BC4"/>
    <w:rsid w:val="005B6301"/>
    <w:rsid w:val="005B63F4"/>
    <w:rsid w:val="005B64A2"/>
    <w:rsid w:val="005B660C"/>
    <w:rsid w:val="005B6A70"/>
    <w:rsid w:val="005B6BED"/>
    <w:rsid w:val="005B7466"/>
    <w:rsid w:val="005B7AB9"/>
    <w:rsid w:val="005B7DF1"/>
    <w:rsid w:val="005C01C2"/>
    <w:rsid w:val="005C047B"/>
    <w:rsid w:val="005C10C7"/>
    <w:rsid w:val="005C19B9"/>
    <w:rsid w:val="005C1FD3"/>
    <w:rsid w:val="005C205F"/>
    <w:rsid w:val="005C22D1"/>
    <w:rsid w:val="005C3C11"/>
    <w:rsid w:val="005C4295"/>
    <w:rsid w:val="005C4898"/>
    <w:rsid w:val="005C4E5A"/>
    <w:rsid w:val="005C6032"/>
    <w:rsid w:val="005C7D98"/>
    <w:rsid w:val="005D00D3"/>
    <w:rsid w:val="005D0BC5"/>
    <w:rsid w:val="005D1275"/>
    <w:rsid w:val="005D13B8"/>
    <w:rsid w:val="005D1682"/>
    <w:rsid w:val="005D19AA"/>
    <w:rsid w:val="005D2517"/>
    <w:rsid w:val="005D3325"/>
    <w:rsid w:val="005D3921"/>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65D"/>
    <w:rsid w:val="005E1CBD"/>
    <w:rsid w:val="005E2127"/>
    <w:rsid w:val="005E2620"/>
    <w:rsid w:val="005E2C44"/>
    <w:rsid w:val="005E392E"/>
    <w:rsid w:val="005E41A3"/>
    <w:rsid w:val="005E4DB2"/>
    <w:rsid w:val="005E512F"/>
    <w:rsid w:val="005E5209"/>
    <w:rsid w:val="005E5B19"/>
    <w:rsid w:val="005E5E6A"/>
    <w:rsid w:val="005E60D2"/>
    <w:rsid w:val="005E63B3"/>
    <w:rsid w:val="005E64B7"/>
    <w:rsid w:val="005E64BC"/>
    <w:rsid w:val="005E67A5"/>
    <w:rsid w:val="005E6841"/>
    <w:rsid w:val="005E722E"/>
    <w:rsid w:val="005E762D"/>
    <w:rsid w:val="005E7875"/>
    <w:rsid w:val="005E7A39"/>
    <w:rsid w:val="005E7B74"/>
    <w:rsid w:val="005E7BB1"/>
    <w:rsid w:val="005E7CDA"/>
    <w:rsid w:val="005F0C67"/>
    <w:rsid w:val="005F1105"/>
    <w:rsid w:val="005F13D1"/>
    <w:rsid w:val="005F145A"/>
    <w:rsid w:val="005F290F"/>
    <w:rsid w:val="005F2CF4"/>
    <w:rsid w:val="005F3506"/>
    <w:rsid w:val="005F371B"/>
    <w:rsid w:val="005F3C5B"/>
    <w:rsid w:val="005F3F1D"/>
    <w:rsid w:val="005F3FDF"/>
    <w:rsid w:val="005F4A96"/>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5A73"/>
    <w:rsid w:val="006160F2"/>
    <w:rsid w:val="00616F95"/>
    <w:rsid w:val="00617818"/>
    <w:rsid w:val="00617EDA"/>
    <w:rsid w:val="00617F25"/>
    <w:rsid w:val="0062026E"/>
    <w:rsid w:val="0062079E"/>
    <w:rsid w:val="00620CF5"/>
    <w:rsid w:val="00621188"/>
    <w:rsid w:val="00621B23"/>
    <w:rsid w:val="006226A6"/>
    <w:rsid w:val="00622DEF"/>
    <w:rsid w:val="00623A56"/>
    <w:rsid w:val="00623EAF"/>
    <w:rsid w:val="00624071"/>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18AF"/>
    <w:rsid w:val="00632EC5"/>
    <w:rsid w:val="006332B3"/>
    <w:rsid w:val="00633A61"/>
    <w:rsid w:val="006346D5"/>
    <w:rsid w:val="006351DB"/>
    <w:rsid w:val="006356DC"/>
    <w:rsid w:val="00635F49"/>
    <w:rsid w:val="00636102"/>
    <w:rsid w:val="00636232"/>
    <w:rsid w:val="00636627"/>
    <w:rsid w:val="00636F1E"/>
    <w:rsid w:val="006376A7"/>
    <w:rsid w:val="006403D4"/>
    <w:rsid w:val="00640456"/>
    <w:rsid w:val="00640593"/>
    <w:rsid w:val="0064148E"/>
    <w:rsid w:val="006419D7"/>
    <w:rsid w:val="00641A74"/>
    <w:rsid w:val="00642E8D"/>
    <w:rsid w:val="00642EAF"/>
    <w:rsid w:val="00643460"/>
    <w:rsid w:val="006435A4"/>
    <w:rsid w:val="00643631"/>
    <w:rsid w:val="0064373F"/>
    <w:rsid w:val="0064388A"/>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1"/>
    <w:rsid w:val="00656D2C"/>
    <w:rsid w:val="0065700C"/>
    <w:rsid w:val="0065702A"/>
    <w:rsid w:val="00657FDE"/>
    <w:rsid w:val="006600ED"/>
    <w:rsid w:val="0066109E"/>
    <w:rsid w:val="006615BA"/>
    <w:rsid w:val="00661855"/>
    <w:rsid w:val="006622D0"/>
    <w:rsid w:val="00662393"/>
    <w:rsid w:val="0066274F"/>
    <w:rsid w:val="00662E18"/>
    <w:rsid w:val="0066311D"/>
    <w:rsid w:val="0066363B"/>
    <w:rsid w:val="00663872"/>
    <w:rsid w:val="00663BF3"/>
    <w:rsid w:val="00664791"/>
    <w:rsid w:val="0066489E"/>
    <w:rsid w:val="006649DB"/>
    <w:rsid w:val="00664D06"/>
    <w:rsid w:val="0066504F"/>
    <w:rsid w:val="00665391"/>
    <w:rsid w:val="006653E5"/>
    <w:rsid w:val="006654BB"/>
    <w:rsid w:val="00665AF6"/>
    <w:rsid w:val="00666B29"/>
    <w:rsid w:val="006671AD"/>
    <w:rsid w:val="0066768B"/>
    <w:rsid w:val="00667D55"/>
    <w:rsid w:val="006711CB"/>
    <w:rsid w:val="00671E92"/>
    <w:rsid w:val="00672533"/>
    <w:rsid w:val="00672B96"/>
    <w:rsid w:val="006735A5"/>
    <w:rsid w:val="00673642"/>
    <w:rsid w:val="00674418"/>
    <w:rsid w:val="00674811"/>
    <w:rsid w:val="006748A8"/>
    <w:rsid w:val="00674C7A"/>
    <w:rsid w:val="00674CE7"/>
    <w:rsid w:val="006763C6"/>
    <w:rsid w:val="00676C4F"/>
    <w:rsid w:val="00676CD3"/>
    <w:rsid w:val="0067748B"/>
    <w:rsid w:val="00677E94"/>
    <w:rsid w:val="00681281"/>
    <w:rsid w:val="00681E0D"/>
    <w:rsid w:val="006820F1"/>
    <w:rsid w:val="0068285B"/>
    <w:rsid w:val="00682E9B"/>
    <w:rsid w:val="006833AB"/>
    <w:rsid w:val="00683786"/>
    <w:rsid w:val="0068382A"/>
    <w:rsid w:val="00684AC2"/>
    <w:rsid w:val="00684C40"/>
    <w:rsid w:val="00685595"/>
    <w:rsid w:val="00685CAD"/>
    <w:rsid w:val="006868FC"/>
    <w:rsid w:val="00686F30"/>
    <w:rsid w:val="00686F7F"/>
    <w:rsid w:val="0068780A"/>
    <w:rsid w:val="00687A3D"/>
    <w:rsid w:val="00690749"/>
    <w:rsid w:val="0069089B"/>
    <w:rsid w:val="006909E1"/>
    <w:rsid w:val="00690BC6"/>
    <w:rsid w:val="00690F4B"/>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2DF"/>
    <w:rsid w:val="006B46FB"/>
    <w:rsid w:val="006B4D7A"/>
    <w:rsid w:val="006B597B"/>
    <w:rsid w:val="006B5C13"/>
    <w:rsid w:val="006B63AA"/>
    <w:rsid w:val="006B68A1"/>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A29"/>
    <w:rsid w:val="006C7862"/>
    <w:rsid w:val="006C7A26"/>
    <w:rsid w:val="006D0079"/>
    <w:rsid w:val="006D0111"/>
    <w:rsid w:val="006D19A5"/>
    <w:rsid w:val="006D1E8B"/>
    <w:rsid w:val="006D2FC4"/>
    <w:rsid w:val="006D340E"/>
    <w:rsid w:val="006D4363"/>
    <w:rsid w:val="006D48C7"/>
    <w:rsid w:val="006D4B82"/>
    <w:rsid w:val="006D5CE8"/>
    <w:rsid w:val="006D604D"/>
    <w:rsid w:val="006D61E1"/>
    <w:rsid w:val="006D6CCB"/>
    <w:rsid w:val="006D6CEB"/>
    <w:rsid w:val="006D7361"/>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F0449"/>
    <w:rsid w:val="006F1262"/>
    <w:rsid w:val="006F18B7"/>
    <w:rsid w:val="006F2462"/>
    <w:rsid w:val="006F2862"/>
    <w:rsid w:val="006F2B41"/>
    <w:rsid w:val="006F3BE7"/>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4601"/>
    <w:rsid w:val="00705121"/>
    <w:rsid w:val="00705665"/>
    <w:rsid w:val="00706417"/>
    <w:rsid w:val="0070668F"/>
    <w:rsid w:val="00706EA3"/>
    <w:rsid w:val="007070EE"/>
    <w:rsid w:val="007072CB"/>
    <w:rsid w:val="007101EE"/>
    <w:rsid w:val="0071085B"/>
    <w:rsid w:val="00710ADB"/>
    <w:rsid w:val="00710C01"/>
    <w:rsid w:val="00711115"/>
    <w:rsid w:val="00711781"/>
    <w:rsid w:val="00712035"/>
    <w:rsid w:val="007126EC"/>
    <w:rsid w:val="007130AF"/>
    <w:rsid w:val="007130E5"/>
    <w:rsid w:val="0071333B"/>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CF7"/>
    <w:rsid w:val="00746D82"/>
    <w:rsid w:val="0075087A"/>
    <w:rsid w:val="00750AA5"/>
    <w:rsid w:val="00751327"/>
    <w:rsid w:val="00751626"/>
    <w:rsid w:val="007519F9"/>
    <w:rsid w:val="007528F7"/>
    <w:rsid w:val="00753423"/>
    <w:rsid w:val="00753BE5"/>
    <w:rsid w:val="00753C53"/>
    <w:rsid w:val="00754288"/>
    <w:rsid w:val="007542C2"/>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2F3F"/>
    <w:rsid w:val="0077305B"/>
    <w:rsid w:val="007732F5"/>
    <w:rsid w:val="00774202"/>
    <w:rsid w:val="00774784"/>
    <w:rsid w:val="00774842"/>
    <w:rsid w:val="00774A5F"/>
    <w:rsid w:val="00774FCF"/>
    <w:rsid w:val="0077554F"/>
    <w:rsid w:val="007756F1"/>
    <w:rsid w:val="00775DD9"/>
    <w:rsid w:val="00775F30"/>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875"/>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6F0"/>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6933"/>
    <w:rsid w:val="007E755F"/>
    <w:rsid w:val="007E756B"/>
    <w:rsid w:val="007E7653"/>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04E"/>
    <w:rsid w:val="007F63C0"/>
    <w:rsid w:val="007F7139"/>
    <w:rsid w:val="007F7343"/>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1FC4"/>
    <w:rsid w:val="0081406F"/>
    <w:rsid w:val="008140DC"/>
    <w:rsid w:val="008141AA"/>
    <w:rsid w:val="00814237"/>
    <w:rsid w:val="00814305"/>
    <w:rsid w:val="008148D6"/>
    <w:rsid w:val="00816EC6"/>
    <w:rsid w:val="008172D9"/>
    <w:rsid w:val="00817DE6"/>
    <w:rsid w:val="008209AD"/>
    <w:rsid w:val="00821767"/>
    <w:rsid w:val="008219B4"/>
    <w:rsid w:val="00821DD1"/>
    <w:rsid w:val="008221F4"/>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0C9D"/>
    <w:rsid w:val="00831ECC"/>
    <w:rsid w:val="00831F19"/>
    <w:rsid w:val="008326F8"/>
    <w:rsid w:val="008328B5"/>
    <w:rsid w:val="00832A46"/>
    <w:rsid w:val="00832DEE"/>
    <w:rsid w:val="00832DF7"/>
    <w:rsid w:val="00833026"/>
    <w:rsid w:val="0083323F"/>
    <w:rsid w:val="0083328F"/>
    <w:rsid w:val="0083356E"/>
    <w:rsid w:val="00833768"/>
    <w:rsid w:val="00833A9E"/>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6F70"/>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46A"/>
    <w:rsid w:val="00865838"/>
    <w:rsid w:val="00866A17"/>
    <w:rsid w:val="00866A49"/>
    <w:rsid w:val="00866B90"/>
    <w:rsid w:val="00866DAC"/>
    <w:rsid w:val="00867497"/>
    <w:rsid w:val="008678AB"/>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7FA"/>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3900"/>
    <w:rsid w:val="00894A32"/>
    <w:rsid w:val="008951D7"/>
    <w:rsid w:val="0089594D"/>
    <w:rsid w:val="00895A48"/>
    <w:rsid w:val="00896134"/>
    <w:rsid w:val="00897B53"/>
    <w:rsid w:val="00897FE1"/>
    <w:rsid w:val="008A11D1"/>
    <w:rsid w:val="008A12A5"/>
    <w:rsid w:val="008A190B"/>
    <w:rsid w:val="008A243F"/>
    <w:rsid w:val="008A294A"/>
    <w:rsid w:val="008A3537"/>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9A8"/>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5F16"/>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58CF"/>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6D2D"/>
    <w:rsid w:val="008F72B9"/>
    <w:rsid w:val="00900548"/>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50F"/>
    <w:rsid w:val="00925EE0"/>
    <w:rsid w:val="00926721"/>
    <w:rsid w:val="00926727"/>
    <w:rsid w:val="00926824"/>
    <w:rsid w:val="00927017"/>
    <w:rsid w:val="00927299"/>
    <w:rsid w:val="00927DFE"/>
    <w:rsid w:val="00927FAA"/>
    <w:rsid w:val="0093035F"/>
    <w:rsid w:val="00931199"/>
    <w:rsid w:val="00931581"/>
    <w:rsid w:val="00931B70"/>
    <w:rsid w:val="00931C15"/>
    <w:rsid w:val="00932453"/>
    <w:rsid w:val="00932BA4"/>
    <w:rsid w:val="00932D9B"/>
    <w:rsid w:val="00932F86"/>
    <w:rsid w:val="009333E2"/>
    <w:rsid w:val="009337EF"/>
    <w:rsid w:val="00933CDB"/>
    <w:rsid w:val="00933D16"/>
    <w:rsid w:val="00934051"/>
    <w:rsid w:val="009342E7"/>
    <w:rsid w:val="0093454C"/>
    <w:rsid w:val="009345B5"/>
    <w:rsid w:val="00934F0D"/>
    <w:rsid w:val="0093566D"/>
    <w:rsid w:val="00935865"/>
    <w:rsid w:val="009358F7"/>
    <w:rsid w:val="0093652D"/>
    <w:rsid w:val="009366C6"/>
    <w:rsid w:val="00940967"/>
    <w:rsid w:val="009414C1"/>
    <w:rsid w:val="009420F2"/>
    <w:rsid w:val="00942116"/>
    <w:rsid w:val="0094241A"/>
    <w:rsid w:val="0094242A"/>
    <w:rsid w:val="00942F69"/>
    <w:rsid w:val="00943A3D"/>
    <w:rsid w:val="009449BD"/>
    <w:rsid w:val="009454D8"/>
    <w:rsid w:val="0094650E"/>
    <w:rsid w:val="0094679D"/>
    <w:rsid w:val="009505C2"/>
    <w:rsid w:val="009506FF"/>
    <w:rsid w:val="009507F7"/>
    <w:rsid w:val="00950CA0"/>
    <w:rsid w:val="00950F62"/>
    <w:rsid w:val="0095165F"/>
    <w:rsid w:val="00951A1C"/>
    <w:rsid w:val="00951FE1"/>
    <w:rsid w:val="009525FB"/>
    <w:rsid w:val="00952A39"/>
    <w:rsid w:val="00952FFD"/>
    <w:rsid w:val="00953688"/>
    <w:rsid w:val="009543B4"/>
    <w:rsid w:val="00954449"/>
    <w:rsid w:val="00955D71"/>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DB7"/>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2DAE"/>
    <w:rsid w:val="009B30CE"/>
    <w:rsid w:val="009B33C2"/>
    <w:rsid w:val="009B38A9"/>
    <w:rsid w:val="009B40FA"/>
    <w:rsid w:val="009B457F"/>
    <w:rsid w:val="009B466A"/>
    <w:rsid w:val="009B46F4"/>
    <w:rsid w:val="009B4794"/>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2A3"/>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3FC8"/>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2C9F"/>
    <w:rsid w:val="009E3297"/>
    <w:rsid w:val="009E386A"/>
    <w:rsid w:val="009E3CA3"/>
    <w:rsid w:val="009E40F6"/>
    <w:rsid w:val="009E45EB"/>
    <w:rsid w:val="009E5721"/>
    <w:rsid w:val="009E5AD6"/>
    <w:rsid w:val="009E6564"/>
    <w:rsid w:val="009E75E2"/>
    <w:rsid w:val="009F17A8"/>
    <w:rsid w:val="009F1D8D"/>
    <w:rsid w:val="009F2DFE"/>
    <w:rsid w:val="009F2F76"/>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261"/>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E13"/>
    <w:rsid w:val="00A25FDF"/>
    <w:rsid w:val="00A26861"/>
    <w:rsid w:val="00A273CC"/>
    <w:rsid w:val="00A27918"/>
    <w:rsid w:val="00A279A3"/>
    <w:rsid w:val="00A279B5"/>
    <w:rsid w:val="00A27BBF"/>
    <w:rsid w:val="00A30FCB"/>
    <w:rsid w:val="00A3100E"/>
    <w:rsid w:val="00A31069"/>
    <w:rsid w:val="00A315A9"/>
    <w:rsid w:val="00A31909"/>
    <w:rsid w:val="00A31AFE"/>
    <w:rsid w:val="00A320C1"/>
    <w:rsid w:val="00A32332"/>
    <w:rsid w:val="00A326EF"/>
    <w:rsid w:val="00A32ACB"/>
    <w:rsid w:val="00A330B8"/>
    <w:rsid w:val="00A34A61"/>
    <w:rsid w:val="00A34E2B"/>
    <w:rsid w:val="00A34FBB"/>
    <w:rsid w:val="00A3500C"/>
    <w:rsid w:val="00A3580C"/>
    <w:rsid w:val="00A3608F"/>
    <w:rsid w:val="00A361EF"/>
    <w:rsid w:val="00A3665B"/>
    <w:rsid w:val="00A36A2C"/>
    <w:rsid w:val="00A36BE3"/>
    <w:rsid w:val="00A36BF0"/>
    <w:rsid w:val="00A378D7"/>
    <w:rsid w:val="00A37B48"/>
    <w:rsid w:val="00A40DA2"/>
    <w:rsid w:val="00A40E41"/>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3AD"/>
    <w:rsid w:val="00A53889"/>
    <w:rsid w:val="00A53DEF"/>
    <w:rsid w:val="00A5414A"/>
    <w:rsid w:val="00A54152"/>
    <w:rsid w:val="00A541E0"/>
    <w:rsid w:val="00A55161"/>
    <w:rsid w:val="00A554F8"/>
    <w:rsid w:val="00A558A2"/>
    <w:rsid w:val="00A55F9B"/>
    <w:rsid w:val="00A569FE"/>
    <w:rsid w:val="00A56C49"/>
    <w:rsid w:val="00A56CBE"/>
    <w:rsid w:val="00A56F80"/>
    <w:rsid w:val="00A57012"/>
    <w:rsid w:val="00A57DED"/>
    <w:rsid w:val="00A608C4"/>
    <w:rsid w:val="00A60E35"/>
    <w:rsid w:val="00A610BC"/>
    <w:rsid w:val="00A61199"/>
    <w:rsid w:val="00A616A6"/>
    <w:rsid w:val="00A61C87"/>
    <w:rsid w:val="00A625C6"/>
    <w:rsid w:val="00A62782"/>
    <w:rsid w:val="00A62CBB"/>
    <w:rsid w:val="00A639A6"/>
    <w:rsid w:val="00A63DC1"/>
    <w:rsid w:val="00A64CEF"/>
    <w:rsid w:val="00A653ED"/>
    <w:rsid w:val="00A654F2"/>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598"/>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F0"/>
    <w:rsid w:val="00A96C17"/>
    <w:rsid w:val="00A978D7"/>
    <w:rsid w:val="00AA05DD"/>
    <w:rsid w:val="00AA06DA"/>
    <w:rsid w:val="00AA0DD6"/>
    <w:rsid w:val="00AA1168"/>
    <w:rsid w:val="00AA1E3C"/>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47C"/>
    <w:rsid w:val="00AB380F"/>
    <w:rsid w:val="00AB43F5"/>
    <w:rsid w:val="00AB457D"/>
    <w:rsid w:val="00AB4A36"/>
    <w:rsid w:val="00AB50F7"/>
    <w:rsid w:val="00AB542E"/>
    <w:rsid w:val="00AB6877"/>
    <w:rsid w:val="00AB6BCB"/>
    <w:rsid w:val="00AB7C5C"/>
    <w:rsid w:val="00AB7DED"/>
    <w:rsid w:val="00AB7DF0"/>
    <w:rsid w:val="00AB7F6C"/>
    <w:rsid w:val="00AC0EE6"/>
    <w:rsid w:val="00AC2EE5"/>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4B9"/>
    <w:rsid w:val="00AD3A34"/>
    <w:rsid w:val="00AD3AFA"/>
    <w:rsid w:val="00AD4043"/>
    <w:rsid w:val="00AD4301"/>
    <w:rsid w:val="00AD4495"/>
    <w:rsid w:val="00AD44C1"/>
    <w:rsid w:val="00AD4C07"/>
    <w:rsid w:val="00AD4CDF"/>
    <w:rsid w:val="00AD52E3"/>
    <w:rsid w:val="00AD5760"/>
    <w:rsid w:val="00AD5BDC"/>
    <w:rsid w:val="00AD5CF3"/>
    <w:rsid w:val="00AD613B"/>
    <w:rsid w:val="00AD683E"/>
    <w:rsid w:val="00AD6B1A"/>
    <w:rsid w:val="00AD6B44"/>
    <w:rsid w:val="00AE02A7"/>
    <w:rsid w:val="00AE0A38"/>
    <w:rsid w:val="00AE0C85"/>
    <w:rsid w:val="00AE1B79"/>
    <w:rsid w:val="00AE2639"/>
    <w:rsid w:val="00AE28CA"/>
    <w:rsid w:val="00AE29B5"/>
    <w:rsid w:val="00AE2F8C"/>
    <w:rsid w:val="00AE37AB"/>
    <w:rsid w:val="00AE3D16"/>
    <w:rsid w:val="00AE40D0"/>
    <w:rsid w:val="00AE47EB"/>
    <w:rsid w:val="00AE5754"/>
    <w:rsid w:val="00AE5954"/>
    <w:rsid w:val="00AE6808"/>
    <w:rsid w:val="00AE749F"/>
    <w:rsid w:val="00AE78FA"/>
    <w:rsid w:val="00AE7D4F"/>
    <w:rsid w:val="00AF0494"/>
    <w:rsid w:val="00AF0B4B"/>
    <w:rsid w:val="00AF143B"/>
    <w:rsid w:val="00AF17E3"/>
    <w:rsid w:val="00AF2342"/>
    <w:rsid w:val="00AF23E0"/>
    <w:rsid w:val="00AF2D55"/>
    <w:rsid w:val="00AF33FD"/>
    <w:rsid w:val="00AF35A2"/>
    <w:rsid w:val="00AF3CFF"/>
    <w:rsid w:val="00AF3DD6"/>
    <w:rsid w:val="00AF44AF"/>
    <w:rsid w:val="00AF4E2A"/>
    <w:rsid w:val="00AF587E"/>
    <w:rsid w:val="00AF595F"/>
    <w:rsid w:val="00AF6297"/>
    <w:rsid w:val="00AF62DF"/>
    <w:rsid w:val="00AF6421"/>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10062"/>
    <w:rsid w:val="00B10176"/>
    <w:rsid w:val="00B106F8"/>
    <w:rsid w:val="00B10878"/>
    <w:rsid w:val="00B108B7"/>
    <w:rsid w:val="00B1107D"/>
    <w:rsid w:val="00B11234"/>
    <w:rsid w:val="00B11681"/>
    <w:rsid w:val="00B119CB"/>
    <w:rsid w:val="00B11C53"/>
    <w:rsid w:val="00B12461"/>
    <w:rsid w:val="00B126AE"/>
    <w:rsid w:val="00B131F6"/>
    <w:rsid w:val="00B15137"/>
    <w:rsid w:val="00B152C1"/>
    <w:rsid w:val="00B1598F"/>
    <w:rsid w:val="00B15B16"/>
    <w:rsid w:val="00B15F7D"/>
    <w:rsid w:val="00B16607"/>
    <w:rsid w:val="00B1710D"/>
    <w:rsid w:val="00B1760D"/>
    <w:rsid w:val="00B205F1"/>
    <w:rsid w:val="00B20A57"/>
    <w:rsid w:val="00B20B1A"/>
    <w:rsid w:val="00B20FE6"/>
    <w:rsid w:val="00B215CD"/>
    <w:rsid w:val="00B2169B"/>
    <w:rsid w:val="00B21B0A"/>
    <w:rsid w:val="00B232AE"/>
    <w:rsid w:val="00B2370C"/>
    <w:rsid w:val="00B23CDF"/>
    <w:rsid w:val="00B24668"/>
    <w:rsid w:val="00B25081"/>
    <w:rsid w:val="00B258BB"/>
    <w:rsid w:val="00B2592F"/>
    <w:rsid w:val="00B26E9E"/>
    <w:rsid w:val="00B2732E"/>
    <w:rsid w:val="00B27FB9"/>
    <w:rsid w:val="00B30297"/>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1D68"/>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21B"/>
    <w:rsid w:val="00B50325"/>
    <w:rsid w:val="00B50438"/>
    <w:rsid w:val="00B50455"/>
    <w:rsid w:val="00B50619"/>
    <w:rsid w:val="00B50B9C"/>
    <w:rsid w:val="00B50BA4"/>
    <w:rsid w:val="00B51963"/>
    <w:rsid w:val="00B51B74"/>
    <w:rsid w:val="00B51B99"/>
    <w:rsid w:val="00B51F75"/>
    <w:rsid w:val="00B52347"/>
    <w:rsid w:val="00B52821"/>
    <w:rsid w:val="00B53518"/>
    <w:rsid w:val="00B53B8C"/>
    <w:rsid w:val="00B54383"/>
    <w:rsid w:val="00B543FA"/>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902E7"/>
    <w:rsid w:val="00B90CF8"/>
    <w:rsid w:val="00B90D24"/>
    <w:rsid w:val="00B90D95"/>
    <w:rsid w:val="00B91708"/>
    <w:rsid w:val="00B918D9"/>
    <w:rsid w:val="00B91F2F"/>
    <w:rsid w:val="00B92526"/>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4C6"/>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741"/>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C2"/>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7ED"/>
    <w:rsid w:val="00BE3E9C"/>
    <w:rsid w:val="00BE444B"/>
    <w:rsid w:val="00BE481B"/>
    <w:rsid w:val="00BE504A"/>
    <w:rsid w:val="00BE5825"/>
    <w:rsid w:val="00BE5832"/>
    <w:rsid w:val="00BE63C3"/>
    <w:rsid w:val="00BE6E47"/>
    <w:rsid w:val="00BE7069"/>
    <w:rsid w:val="00BE7836"/>
    <w:rsid w:val="00BE78C2"/>
    <w:rsid w:val="00BE7A6C"/>
    <w:rsid w:val="00BF0844"/>
    <w:rsid w:val="00BF0A1C"/>
    <w:rsid w:val="00BF0FB0"/>
    <w:rsid w:val="00BF17F5"/>
    <w:rsid w:val="00BF2571"/>
    <w:rsid w:val="00BF293E"/>
    <w:rsid w:val="00BF33C8"/>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3EFF"/>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AA9"/>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37A9"/>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03E"/>
    <w:rsid w:val="00C40600"/>
    <w:rsid w:val="00C4066C"/>
    <w:rsid w:val="00C40BF1"/>
    <w:rsid w:val="00C410B9"/>
    <w:rsid w:val="00C41990"/>
    <w:rsid w:val="00C41B64"/>
    <w:rsid w:val="00C41F8C"/>
    <w:rsid w:val="00C4205C"/>
    <w:rsid w:val="00C420EF"/>
    <w:rsid w:val="00C42374"/>
    <w:rsid w:val="00C42C1E"/>
    <w:rsid w:val="00C442C4"/>
    <w:rsid w:val="00C443C0"/>
    <w:rsid w:val="00C44402"/>
    <w:rsid w:val="00C444CE"/>
    <w:rsid w:val="00C4465B"/>
    <w:rsid w:val="00C448AF"/>
    <w:rsid w:val="00C45260"/>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8F1"/>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AAF"/>
    <w:rsid w:val="00C80F3E"/>
    <w:rsid w:val="00C8101A"/>
    <w:rsid w:val="00C81104"/>
    <w:rsid w:val="00C8229E"/>
    <w:rsid w:val="00C829D2"/>
    <w:rsid w:val="00C82A9C"/>
    <w:rsid w:val="00C832EE"/>
    <w:rsid w:val="00C833B1"/>
    <w:rsid w:val="00C83454"/>
    <w:rsid w:val="00C8456B"/>
    <w:rsid w:val="00C8485F"/>
    <w:rsid w:val="00C84DEA"/>
    <w:rsid w:val="00C8535E"/>
    <w:rsid w:val="00C85552"/>
    <w:rsid w:val="00C8565B"/>
    <w:rsid w:val="00C856F5"/>
    <w:rsid w:val="00C85F02"/>
    <w:rsid w:val="00C85F44"/>
    <w:rsid w:val="00C86CC1"/>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8F"/>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5D0"/>
    <w:rsid w:val="00CB186D"/>
    <w:rsid w:val="00CB1ABA"/>
    <w:rsid w:val="00CB1AFF"/>
    <w:rsid w:val="00CB1FDE"/>
    <w:rsid w:val="00CB220C"/>
    <w:rsid w:val="00CB254D"/>
    <w:rsid w:val="00CB29F4"/>
    <w:rsid w:val="00CB304B"/>
    <w:rsid w:val="00CB31CA"/>
    <w:rsid w:val="00CB4078"/>
    <w:rsid w:val="00CB4318"/>
    <w:rsid w:val="00CB547D"/>
    <w:rsid w:val="00CB564B"/>
    <w:rsid w:val="00CB56AA"/>
    <w:rsid w:val="00CB6012"/>
    <w:rsid w:val="00CB6354"/>
    <w:rsid w:val="00CB6EE3"/>
    <w:rsid w:val="00CB78C0"/>
    <w:rsid w:val="00CB7FC4"/>
    <w:rsid w:val="00CC03AA"/>
    <w:rsid w:val="00CC073D"/>
    <w:rsid w:val="00CC1C26"/>
    <w:rsid w:val="00CC1C2A"/>
    <w:rsid w:val="00CC1FDD"/>
    <w:rsid w:val="00CC3DC5"/>
    <w:rsid w:val="00CC42BE"/>
    <w:rsid w:val="00CC476F"/>
    <w:rsid w:val="00CC5026"/>
    <w:rsid w:val="00CC508C"/>
    <w:rsid w:val="00CC531E"/>
    <w:rsid w:val="00CC72AC"/>
    <w:rsid w:val="00CC761C"/>
    <w:rsid w:val="00CC7F7A"/>
    <w:rsid w:val="00CD0105"/>
    <w:rsid w:val="00CD1221"/>
    <w:rsid w:val="00CD1BD4"/>
    <w:rsid w:val="00CD22F8"/>
    <w:rsid w:val="00CD260F"/>
    <w:rsid w:val="00CD2792"/>
    <w:rsid w:val="00CD3D4C"/>
    <w:rsid w:val="00CD4AB3"/>
    <w:rsid w:val="00CD51CC"/>
    <w:rsid w:val="00CD5878"/>
    <w:rsid w:val="00CD5F2E"/>
    <w:rsid w:val="00CD6013"/>
    <w:rsid w:val="00CD6257"/>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2824"/>
    <w:rsid w:val="00CF3434"/>
    <w:rsid w:val="00CF3614"/>
    <w:rsid w:val="00CF3A62"/>
    <w:rsid w:val="00CF42B9"/>
    <w:rsid w:val="00CF4CFF"/>
    <w:rsid w:val="00CF58A4"/>
    <w:rsid w:val="00CF5E07"/>
    <w:rsid w:val="00CF5E33"/>
    <w:rsid w:val="00CF5F41"/>
    <w:rsid w:val="00CF5FB3"/>
    <w:rsid w:val="00CF659B"/>
    <w:rsid w:val="00CF6624"/>
    <w:rsid w:val="00CF6CDA"/>
    <w:rsid w:val="00CF7CFC"/>
    <w:rsid w:val="00D00D9F"/>
    <w:rsid w:val="00D01438"/>
    <w:rsid w:val="00D0212D"/>
    <w:rsid w:val="00D021EE"/>
    <w:rsid w:val="00D0256C"/>
    <w:rsid w:val="00D02E7B"/>
    <w:rsid w:val="00D02FCF"/>
    <w:rsid w:val="00D03561"/>
    <w:rsid w:val="00D03C3C"/>
    <w:rsid w:val="00D03F9A"/>
    <w:rsid w:val="00D0486B"/>
    <w:rsid w:val="00D04ADC"/>
    <w:rsid w:val="00D04B00"/>
    <w:rsid w:val="00D04CDF"/>
    <w:rsid w:val="00D051EC"/>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9F2"/>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27EA5"/>
    <w:rsid w:val="00D3036B"/>
    <w:rsid w:val="00D30433"/>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6CA0"/>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732"/>
    <w:rsid w:val="00D80AF4"/>
    <w:rsid w:val="00D80CCA"/>
    <w:rsid w:val="00D81264"/>
    <w:rsid w:val="00D812E4"/>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3B05"/>
    <w:rsid w:val="00D93B8E"/>
    <w:rsid w:val="00D94EE5"/>
    <w:rsid w:val="00D95308"/>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C66"/>
    <w:rsid w:val="00DA7F17"/>
    <w:rsid w:val="00DB0117"/>
    <w:rsid w:val="00DB024E"/>
    <w:rsid w:val="00DB02AC"/>
    <w:rsid w:val="00DB05DD"/>
    <w:rsid w:val="00DB07CF"/>
    <w:rsid w:val="00DB0AE6"/>
    <w:rsid w:val="00DB1066"/>
    <w:rsid w:val="00DB146C"/>
    <w:rsid w:val="00DB172F"/>
    <w:rsid w:val="00DB1D4D"/>
    <w:rsid w:val="00DB2D16"/>
    <w:rsid w:val="00DB2D68"/>
    <w:rsid w:val="00DB3139"/>
    <w:rsid w:val="00DB435E"/>
    <w:rsid w:val="00DB4E3C"/>
    <w:rsid w:val="00DB4E58"/>
    <w:rsid w:val="00DB5456"/>
    <w:rsid w:val="00DB5554"/>
    <w:rsid w:val="00DB5B6C"/>
    <w:rsid w:val="00DB5E2C"/>
    <w:rsid w:val="00DB5E80"/>
    <w:rsid w:val="00DB6BF3"/>
    <w:rsid w:val="00DB70BF"/>
    <w:rsid w:val="00DC020E"/>
    <w:rsid w:val="00DC0EF1"/>
    <w:rsid w:val="00DC1F73"/>
    <w:rsid w:val="00DC2138"/>
    <w:rsid w:val="00DC2B2B"/>
    <w:rsid w:val="00DC2D4F"/>
    <w:rsid w:val="00DC30BA"/>
    <w:rsid w:val="00DC334C"/>
    <w:rsid w:val="00DC3605"/>
    <w:rsid w:val="00DC380D"/>
    <w:rsid w:val="00DC399E"/>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41D"/>
    <w:rsid w:val="00DE0F38"/>
    <w:rsid w:val="00DE1419"/>
    <w:rsid w:val="00DE1442"/>
    <w:rsid w:val="00DE17EB"/>
    <w:rsid w:val="00DE2DDB"/>
    <w:rsid w:val="00DE34CF"/>
    <w:rsid w:val="00DE3BDA"/>
    <w:rsid w:val="00DE3D85"/>
    <w:rsid w:val="00DE3E89"/>
    <w:rsid w:val="00DE41CB"/>
    <w:rsid w:val="00DE5939"/>
    <w:rsid w:val="00DE5BF3"/>
    <w:rsid w:val="00DE5C41"/>
    <w:rsid w:val="00DE65DB"/>
    <w:rsid w:val="00DE7870"/>
    <w:rsid w:val="00DF052A"/>
    <w:rsid w:val="00DF05D3"/>
    <w:rsid w:val="00DF09AC"/>
    <w:rsid w:val="00DF19D2"/>
    <w:rsid w:val="00DF1AE3"/>
    <w:rsid w:val="00DF1BD4"/>
    <w:rsid w:val="00DF1D5A"/>
    <w:rsid w:val="00DF1FDE"/>
    <w:rsid w:val="00DF22C0"/>
    <w:rsid w:val="00DF29B6"/>
    <w:rsid w:val="00DF33B2"/>
    <w:rsid w:val="00DF4B66"/>
    <w:rsid w:val="00DF52C9"/>
    <w:rsid w:val="00DF533B"/>
    <w:rsid w:val="00DF559E"/>
    <w:rsid w:val="00DF56ED"/>
    <w:rsid w:val="00DF5728"/>
    <w:rsid w:val="00DF580D"/>
    <w:rsid w:val="00DF5A01"/>
    <w:rsid w:val="00DF65AA"/>
    <w:rsid w:val="00DF6F77"/>
    <w:rsid w:val="00DF6FF3"/>
    <w:rsid w:val="00DF70C5"/>
    <w:rsid w:val="00DF71E2"/>
    <w:rsid w:val="00DF793B"/>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B46"/>
    <w:rsid w:val="00E11CB2"/>
    <w:rsid w:val="00E122E8"/>
    <w:rsid w:val="00E12A58"/>
    <w:rsid w:val="00E12BD7"/>
    <w:rsid w:val="00E12DA6"/>
    <w:rsid w:val="00E13454"/>
    <w:rsid w:val="00E13F9B"/>
    <w:rsid w:val="00E146FA"/>
    <w:rsid w:val="00E15ADA"/>
    <w:rsid w:val="00E15AF4"/>
    <w:rsid w:val="00E16078"/>
    <w:rsid w:val="00E169FF"/>
    <w:rsid w:val="00E16C1C"/>
    <w:rsid w:val="00E16C2D"/>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855"/>
    <w:rsid w:val="00E45038"/>
    <w:rsid w:val="00E45186"/>
    <w:rsid w:val="00E45191"/>
    <w:rsid w:val="00E451E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1C6"/>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0F4B"/>
    <w:rsid w:val="00E91703"/>
    <w:rsid w:val="00E91ADA"/>
    <w:rsid w:val="00E91EE7"/>
    <w:rsid w:val="00E943D4"/>
    <w:rsid w:val="00E94EAA"/>
    <w:rsid w:val="00E95278"/>
    <w:rsid w:val="00E953A1"/>
    <w:rsid w:val="00E957DE"/>
    <w:rsid w:val="00E95F3D"/>
    <w:rsid w:val="00E969E2"/>
    <w:rsid w:val="00EA022C"/>
    <w:rsid w:val="00EA02FA"/>
    <w:rsid w:val="00EA0914"/>
    <w:rsid w:val="00EA0CF1"/>
    <w:rsid w:val="00EA0D58"/>
    <w:rsid w:val="00EA107C"/>
    <w:rsid w:val="00EA1668"/>
    <w:rsid w:val="00EA1B7E"/>
    <w:rsid w:val="00EA1D03"/>
    <w:rsid w:val="00EA1D4E"/>
    <w:rsid w:val="00EA2077"/>
    <w:rsid w:val="00EA22EC"/>
    <w:rsid w:val="00EA2A98"/>
    <w:rsid w:val="00EA332F"/>
    <w:rsid w:val="00EA3628"/>
    <w:rsid w:val="00EA3669"/>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3543"/>
    <w:rsid w:val="00EB4222"/>
    <w:rsid w:val="00EB44CC"/>
    <w:rsid w:val="00EB5A4E"/>
    <w:rsid w:val="00EB6352"/>
    <w:rsid w:val="00EB642A"/>
    <w:rsid w:val="00EB69E8"/>
    <w:rsid w:val="00EB7121"/>
    <w:rsid w:val="00EB7703"/>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5CF"/>
    <w:rsid w:val="00EF160F"/>
    <w:rsid w:val="00EF1BE4"/>
    <w:rsid w:val="00EF24C0"/>
    <w:rsid w:val="00EF2945"/>
    <w:rsid w:val="00EF2EEF"/>
    <w:rsid w:val="00EF37F6"/>
    <w:rsid w:val="00EF3857"/>
    <w:rsid w:val="00EF447F"/>
    <w:rsid w:val="00EF4F35"/>
    <w:rsid w:val="00EF5139"/>
    <w:rsid w:val="00EF53DC"/>
    <w:rsid w:val="00EF636F"/>
    <w:rsid w:val="00EF6C05"/>
    <w:rsid w:val="00EF763B"/>
    <w:rsid w:val="00EF7F13"/>
    <w:rsid w:val="00EF7F53"/>
    <w:rsid w:val="00F004F3"/>
    <w:rsid w:val="00F00896"/>
    <w:rsid w:val="00F00C14"/>
    <w:rsid w:val="00F013FB"/>
    <w:rsid w:val="00F01FDA"/>
    <w:rsid w:val="00F0280E"/>
    <w:rsid w:val="00F02DCC"/>
    <w:rsid w:val="00F02E87"/>
    <w:rsid w:val="00F0317E"/>
    <w:rsid w:val="00F04B71"/>
    <w:rsid w:val="00F04D90"/>
    <w:rsid w:val="00F05103"/>
    <w:rsid w:val="00F05C41"/>
    <w:rsid w:val="00F067CD"/>
    <w:rsid w:val="00F06B86"/>
    <w:rsid w:val="00F06BB5"/>
    <w:rsid w:val="00F07622"/>
    <w:rsid w:val="00F07A72"/>
    <w:rsid w:val="00F07D3E"/>
    <w:rsid w:val="00F10ADD"/>
    <w:rsid w:val="00F10D64"/>
    <w:rsid w:val="00F116C9"/>
    <w:rsid w:val="00F117DD"/>
    <w:rsid w:val="00F11A12"/>
    <w:rsid w:val="00F12006"/>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46A"/>
    <w:rsid w:val="00F17603"/>
    <w:rsid w:val="00F17A44"/>
    <w:rsid w:val="00F20554"/>
    <w:rsid w:val="00F207AC"/>
    <w:rsid w:val="00F20CF2"/>
    <w:rsid w:val="00F21206"/>
    <w:rsid w:val="00F214E2"/>
    <w:rsid w:val="00F21CE0"/>
    <w:rsid w:val="00F226A8"/>
    <w:rsid w:val="00F23714"/>
    <w:rsid w:val="00F23B69"/>
    <w:rsid w:val="00F23E5D"/>
    <w:rsid w:val="00F23F70"/>
    <w:rsid w:val="00F24A72"/>
    <w:rsid w:val="00F25572"/>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692B"/>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97DEC"/>
    <w:rsid w:val="00FA01B6"/>
    <w:rsid w:val="00FA202D"/>
    <w:rsid w:val="00FA28A0"/>
    <w:rsid w:val="00FA2CFB"/>
    <w:rsid w:val="00FA2E46"/>
    <w:rsid w:val="00FA2FA6"/>
    <w:rsid w:val="00FA3665"/>
    <w:rsid w:val="00FA3951"/>
    <w:rsid w:val="00FA3E3F"/>
    <w:rsid w:val="00FA5146"/>
    <w:rsid w:val="00FA52CD"/>
    <w:rsid w:val="00FA5A9B"/>
    <w:rsid w:val="00FA5CA1"/>
    <w:rsid w:val="00FA62EA"/>
    <w:rsid w:val="00FA6D44"/>
    <w:rsid w:val="00FA75B6"/>
    <w:rsid w:val="00FA782F"/>
    <w:rsid w:val="00FA7CDB"/>
    <w:rsid w:val="00FB0444"/>
    <w:rsid w:val="00FB1C8D"/>
    <w:rsid w:val="00FB1CA3"/>
    <w:rsid w:val="00FB1CC6"/>
    <w:rsid w:val="00FB2174"/>
    <w:rsid w:val="00FB2AC1"/>
    <w:rsid w:val="00FB2E04"/>
    <w:rsid w:val="00FB3D73"/>
    <w:rsid w:val="00FB5151"/>
    <w:rsid w:val="00FB6386"/>
    <w:rsid w:val="00FB69C1"/>
    <w:rsid w:val="00FB6C26"/>
    <w:rsid w:val="00FB6C91"/>
    <w:rsid w:val="00FB6F06"/>
    <w:rsid w:val="00FB7226"/>
    <w:rsid w:val="00FB72E5"/>
    <w:rsid w:val="00FB735C"/>
    <w:rsid w:val="00FB766D"/>
    <w:rsid w:val="00FB7A4F"/>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F2E"/>
    <w:rsid w:val="00FD2F83"/>
    <w:rsid w:val="00FD3503"/>
    <w:rsid w:val="00FD3AB5"/>
    <w:rsid w:val="00FD4C17"/>
    <w:rsid w:val="00FD4F64"/>
    <w:rsid w:val="00FD52C9"/>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394A"/>
    <w:rsid w:val="00FE47D6"/>
    <w:rsid w:val="00FE524B"/>
    <w:rsid w:val="00FE5907"/>
    <w:rsid w:val="00FE5CCC"/>
    <w:rsid w:val="00FE5E34"/>
    <w:rsid w:val="00FE6521"/>
    <w:rsid w:val="00FE7538"/>
    <w:rsid w:val="00FF0CCB"/>
    <w:rsid w:val="00FF1115"/>
    <w:rsid w:val="00FF1A26"/>
    <w:rsid w:val="00FF2BBF"/>
    <w:rsid w:val="00FF2E57"/>
    <w:rsid w:val="00FF2F7F"/>
    <w:rsid w:val="00FF303F"/>
    <w:rsid w:val="00FF4565"/>
    <w:rsid w:val="00FF4A5C"/>
    <w:rsid w:val="00FF52EA"/>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5CD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Normal"/>
    <w:next w:val="Normal"/>
    <w:link w:val="EmailDiscussionChar"/>
    <w:qFormat/>
    <w:rsid w:val="00232186"/>
    <w:pPr>
      <w:numPr>
        <w:numId w:val="43"/>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PlainText">
    <w:name w:val="Plain Text"/>
    <w:basedOn w:val="Normal"/>
    <w:link w:val="PlainTextChar"/>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PlainTextChar">
    <w:name w:val="Plain Text Char"/>
    <w:basedOn w:val="DefaultParagraphFont"/>
    <w:link w:val="PlainText"/>
    <w:uiPriority w:val="99"/>
    <w:rsid w:val="00856F70"/>
    <w:rPr>
      <w:rFonts w:ascii="Calibri" w:eastAsiaTheme="minorEastAsia"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5BF6E-B83B-4EA2-9572-7CB32329D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3605</Words>
  <Characters>20549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Zhang Mengchen</dc:creator>
  <cp:keywords/>
  <dc:description/>
  <cp:lastModifiedBy>Huawei, HiSilicon</cp:lastModifiedBy>
  <cp:revision>4</cp:revision>
  <dcterms:created xsi:type="dcterms:W3CDTF">2024-05-10T06:15:00Z</dcterms:created>
  <dcterms:modified xsi:type="dcterms:W3CDTF">2024-05-10T07:40:00Z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(3)KiCZsXZY/GqQBTO1lsDKy15KvsCAMeZZdKnzQ0KBkjhzXj3aeK0PUQklnkFvsJXTT5JCApRc
tjsWnqTXSQL0K4+RYHrlwv98bIZWjxoV9q/RG+a63iRl5pfSRYNeLsCFmPDhaCFYkRK6dyvr
KKhI/x28YWzbxeJhzvXNp2U4t1G0c/lggtUM/vhfX6bpYn8iKBJPd0kY8ITP0qbPr7iURmNG
bIb8dZXWzaku3GlW6B</vt:lpwstr>
  </property>
  <property fmtid="{D5CDD505-2E9C-101B-9397-08002B2CF9AE}" pid="4" name="_2015_ms_pID_7253431">
    <vt:lpwstr>gL5XRuWGj6JoiC8tWe9Ol46ptdAIcXlojkiGxjh9hwbcK7f8JQhx90
WwhUltIdmY892NZSA93WvDP7C8753qQhT0ZbKZhBS7V6gE8a5wG0bJveec+QrUNQy1a3B5LY
vPYs06Ge2KbK4gmAqsPNgq+KBBhAMBpI8iAg6hiXfb2X2go/5cJyc5hYg3ygJRg/WfoX5XmF
+QIPSDA4+yBUkObLPLUIrQw0vK/k55nn5a+R</vt:lpwstr>
  </property>
  <property fmtid="{D5CDD505-2E9C-101B-9397-08002B2CF9AE}" pid="5" name="_2015_ms_pID_7253432">
    <vt:lpwstr>5g==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ies>
</file>